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19F7C9D5"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8018C7">
        <w:rPr>
          <w:rFonts w:ascii="Arial" w:hAnsi="Arial" w:cs="Arial" w:hint="eastAsia"/>
          <w:b/>
          <w:bCs/>
          <w:szCs w:val="24"/>
        </w:rPr>
        <w:t>2</w:t>
      </w:r>
      <w:r w:rsidR="006A2566">
        <w:rPr>
          <w:rFonts w:ascii="Arial" w:hAnsi="Arial" w:cs="Arial" w:hint="eastAsia"/>
          <w:b/>
          <w:bCs/>
          <w:szCs w:val="24"/>
        </w:rPr>
        <w:t>2</w:t>
      </w:r>
      <w:r w:rsidR="002E1DA5">
        <w:rPr>
          <w:rFonts w:ascii="Arial" w:hAnsi="Arial" w:cs="Arial" w:hint="eastAsia"/>
          <w:b/>
          <w:bCs/>
          <w:szCs w:val="24"/>
        </w:rPr>
        <w:t>bis</w:t>
      </w:r>
      <w:r w:rsidRPr="00EF4A20">
        <w:rPr>
          <w:rFonts w:ascii="Arial" w:hAnsi="Arial" w:cs="Arial"/>
          <w:b/>
          <w:bCs/>
          <w:szCs w:val="24"/>
        </w:rPr>
        <w:tab/>
      </w:r>
      <w:r w:rsidRPr="00EF4A20">
        <w:rPr>
          <w:rFonts w:ascii="Arial" w:hAnsi="Arial" w:cs="Arial"/>
          <w:b/>
          <w:bCs/>
          <w:szCs w:val="24"/>
        </w:rPr>
        <w:tab/>
      </w:r>
      <w:r w:rsidR="00D40C5D">
        <w:rPr>
          <w:rFonts w:ascii="Arial" w:hAnsi="Arial" w:cs="Arial"/>
          <w:b/>
          <w:bCs/>
          <w:szCs w:val="24"/>
        </w:rPr>
        <w:tab/>
      </w:r>
      <w:r w:rsidR="00D40C5D">
        <w:rPr>
          <w:rFonts w:ascii="Arial" w:hAnsi="Arial" w:cs="Arial" w:hint="eastAsia"/>
          <w:b/>
          <w:bCs/>
          <w:szCs w:val="24"/>
        </w:rPr>
        <w:t xml:space="preserve">     </w:t>
      </w:r>
      <w:r w:rsidR="00D40C5D" w:rsidRPr="00D40C5D">
        <w:rPr>
          <w:rFonts w:ascii="Arial" w:hAnsi="Arial" w:cs="Arial"/>
          <w:b/>
          <w:bCs/>
          <w:szCs w:val="24"/>
        </w:rPr>
        <w:t>R1-2507790</w:t>
      </w:r>
    </w:p>
    <w:p w14:paraId="5D0FDFB5" w14:textId="0A8CB33C" w:rsidR="00A800C7" w:rsidRPr="00EF4A20" w:rsidRDefault="002E1DA5" w:rsidP="008244B5">
      <w:pPr>
        <w:tabs>
          <w:tab w:val="center" w:pos="4536"/>
          <w:tab w:val="right" w:pos="9072"/>
        </w:tabs>
        <w:jc w:val="both"/>
        <w:rPr>
          <w:rFonts w:ascii="Arial" w:eastAsia="ＭＳ 明朝" w:hAnsi="Arial" w:cs="Arial"/>
          <w:b/>
          <w:bCs/>
          <w:szCs w:val="24"/>
        </w:rPr>
      </w:pPr>
      <w:r>
        <w:rPr>
          <w:rFonts w:ascii="Arial" w:eastAsia="ＭＳ 明朝" w:hAnsi="Arial" w:cs="Arial" w:hint="eastAsia"/>
          <w:b/>
          <w:bCs/>
          <w:szCs w:val="24"/>
        </w:rPr>
        <w:t>Prague</w:t>
      </w:r>
      <w:r w:rsidR="00491B9D" w:rsidRPr="00491B9D">
        <w:rPr>
          <w:rFonts w:ascii="Arial" w:eastAsia="ＭＳ 明朝" w:hAnsi="Arial" w:cs="Arial"/>
          <w:b/>
          <w:bCs/>
          <w:szCs w:val="24"/>
        </w:rPr>
        <w:t xml:space="preserve">, </w:t>
      </w:r>
      <w:r>
        <w:rPr>
          <w:rFonts w:ascii="Arial" w:eastAsia="ＭＳ 明朝" w:hAnsi="Arial" w:cs="Arial" w:hint="eastAsia"/>
          <w:b/>
          <w:bCs/>
          <w:szCs w:val="24"/>
        </w:rPr>
        <w:t>Czech</w:t>
      </w:r>
      <w:r w:rsidR="00491B9D" w:rsidRPr="00491B9D">
        <w:rPr>
          <w:rFonts w:ascii="Arial" w:eastAsia="ＭＳ 明朝" w:hAnsi="Arial" w:cs="Arial"/>
          <w:b/>
          <w:bCs/>
          <w:szCs w:val="24"/>
        </w:rPr>
        <w:t xml:space="preserve">, </w:t>
      </w:r>
      <w:r>
        <w:rPr>
          <w:rFonts w:ascii="Arial" w:eastAsia="ＭＳ 明朝" w:hAnsi="Arial" w:cs="Arial" w:hint="eastAsia"/>
          <w:b/>
          <w:bCs/>
          <w:szCs w:val="24"/>
        </w:rPr>
        <w:t>Oct</w:t>
      </w:r>
      <w:r w:rsidR="0067466E">
        <w:rPr>
          <w:rFonts w:ascii="Arial" w:eastAsia="ＭＳ 明朝" w:hAnsi="Arial" w:cs="Arial"/>
          <w:b/>
          <w:bCs/>
          <w:szCs w:val="24"/>
        </w:rPr>
        <w:t xml:space="preserve"> </w:t>
      </w:r>
      <w:r>
        <w:rPr>
          <w:rFonts w:ascii="Arial" w:eastAsia="ＭＳ 明朝" w:hAnsi="Arial" w:cs="Arial" w:hint="eastAsia"/>
          <w:b/>
          <w:bCs/>
          <w:szCs w:val="24"/>
        </w:rPr>
        <w:t>13</w:t>
      </w:r>
      <w:r w:rsidR="0067466E">
        <w:rPr>
          <w:rFonts w:ascii="Arial" w:eastAsia="ＭＳ 明朝" w:hAnsi="Arial" w:cs="Arial"/>
          <w:b/>
          <w:bCs/>
          <w:szCs w:val="24"/>
          <w:vertAlign w:val="superscript"/>
        </w:rPr>
        <w:t>th</w:t>
      </w:r>
      <w:r w:rsidR="00021CF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912684">
        <w:rPr>
          <w:rFonts w:ascii="Arial" w:eastAsia="ＭＳ 明朝" w:hAnsi="Arial" w:cs="Arial"/>
          <w:b/>
          <w:bCs/>
          <w:szCs w:val="24"/>
        </w:rPr>
        <w:t xml:space="preserve"> </w:t>
      </w:r>
      <w:r>
        <w:rPr>
          <w:rFonts w:ascii="Arial" w:eastAsia="ＭＳ 明朝" w:hAnsi="Arial" w:cs="Arial" w:hint="eastAsia"/>
          <w:b/>
          <w:bCs/>
          <w:szCs w:val="24"/>
        </w:rPr>
        <w:t>17</w:t>
      </w:r>
      <w:r w:rsidR="00AF68F6">
        <w:rPr>
          <w:rFonts w:ascii="Arial" w:eastAsia="ＭＳ 明朝" w:hAnsi="Arial" w:cs="Arial" w:hint="eastAsia"/>
          <w:b/>
          <w:bCs/>
          <w:szCs w:val="24"/>
          <w:vertAlign w:val="superscript"/>
        </w:rPr>
        <w:t>th</w:t>
      </w:r>
      <w:r w:rsidR="00482DF4">
        <w:rPr>
          <w:rFonts w:ascii="Arial" w:eastAsia="ＭＳ 明朝" w:hAnsi="Arial" w:cs="Arial"/>
          <w:b/>
          <w:bCs/>
          <w:szCs w:val="24"/>
        </w:rPr>
        <w:t xml:space="preserve">, </w:t>
      </w:r>
      <w:r w:rsidR="008E1A41" w:rsidRPr="00EF4A20">
        <w:rPr>
          <w:rFonts w:ascii="Arial" w:eastAsia="ＭＳ 明朝" w:hAnsi="Arial" w:cs="Arial"/>
          <w:b/>
          <w:bCs/>
          <w:szCs w:val="24"/>
        </w:rPr>
        <w:t>202</w:t>
      </w:r>
      <w:r w:rsidR="008018C7">
        <w:rPr>
          <w:rFonts w:ascii="Arial" w:eastAsia="ＭＳ 明朝" w:hAnsi="Arial" w:cs="Arial" w:hint="eastAsia"/>
          <w:b/>
          <w:bCs/>
          <w:szCs w:val="24"/>
        </w:rPr>
        <w:t>5</w:t>
      </w:r>
    </w:p>
    <w:p w14:paraId="07210D9E" w14:textId="17B1AC36" w:rsidR="003F1BAF" w:rsidRPr="004E570C"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4E0A113F" w14:textId="52C4B786" w:rsidR="00D17AA1" w:rsidRPr="00EF4A20" w:rsidRDefault="00D02352" w:rsidP="00D17AA1">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082510" w:rsidRPr="00082510">
        <w:rPr>
          <w:sz w:val="24"/>
          <w:szCs w:val="24"/>
          <w:lang w:val="en-US"/>
        </w:rPr>
        <w:t xml:space="preserve">Maintenance on </w:t>
      </w:r>
      <w:r w:rsidR="00B63D3E">
        <w:rPr>
          <w:rFonts w:hint="eastAsia"/>
          <w:sz w:val="24"/>
          <w:szCs w:val="24"/>
          <w:lang w:val="en-US" w:eastAsia="ja-JP"/>
        </w:rPr>
        <w:t>NR MIMO Phase 5</w:t>
      </w:r>
    </w:p>
    <w:p w14:paraId="33948831" w14:textId="5FC16865"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2C5C4E">
        <w:rPr>
          <w:rFonts w:hint="eastAsia"/>
          <w:sz w:val="24"/>
          <w:szCs w:val="24"/>
          <w:lang w:val="en-US" w:eastAsia="ja-JP"/>
        </w:rPr>
        <w:t>8</w:t>
      </w:r>
      <w:r w:rsidR="008A7D1F">
        <w:rPr>
          <w:sz w:val="24"/>
          <w:szCs w:val="24"/>
          <w:lang w:val="en-US" w:eastAsia="ja-JP"/>
        </w:rPr>
        <w:t>.2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2C7C871A" w14:textId="4DE10BB1" w:rsidR="00482DF4" w:rsidRDefault="00482DF4" w:rsidP="00482DF4">
      <w:pPr>
        <w:jc w:val="both"/>
        <w:rPr>
          <w:szCs w:val="24"/>
        </w:rPr>
      </w:pPr>
      <w:r w:rsidRPr="00E1567D">
        <w:rPr>
          <w:szCs w:val="24"/>
        </w:rPr>
        <w:t>In RAN#</w:t>
      </w:r>
      <w:r w:rsidR="00F53FA3" w:rsidRPr="00E1567D">
        <w:rPr>
          <w:rFonts w:hint="eastAsia"/>
          <w:szCs w:val="24"/>
        </w:rPr>
        <w:t>1</w:t>
      </w:r>
      <w:r w:rsidR="00F53FA3" w:rsidRPr="00E1567D">
        <w:rPr>
          <w:szCs w:val="24"/>
        </w:rPr>
        <w:t>02</w:t>
      </w:r>
      <w:r w:rsidRPr="00E1567D">
        <w:rPr>
          <w:szCs w:val="24"/>
        </w:rPr>
        <w:t xml:space="preserve"> meeting, a new Rel-1</w:t>
      </w:r>
      <w:r w:rsidR="00F53FA3" w:rsidRPr="00E1567D">
        <w:rPr>
          <w:szCs w:val="24"/>
        </w:rPr>
        <w:t>9</w:t>
      </w:r>
      <w:r w:rsidRPr="00E1567D">
        <w:rPr>
          <w:szCs w:val="24"/>
        </w:rPr>
        <w:t xml:space="preserve"> WID of ‘</w:t>
      </w:r>
      <w:r w:rsidR="00502A73" w:rsidRPr="00E1567D">
        <w:rPr>
          <w:szCs w:val="24"/>
        </w:rPr>
        <w:t>NR MIMO Phase 5</w:t>
      </w:r>
      <w:r w:rsidRPr="00E1567D">
        <w:rPr>
          <w:szCs w:val="24"/>
        </w:rPr>
        <w:t>’ was approved [1].</w:t>
      </w:r>
      <w:r w:rsidR="00052849" w:rsidRPr="00052849">
        <w:rPr>
          <w:szCs w:val="24"/>
        </w:rPr>
        <w:t xml:space="preserve"> </w:t>
      </w:r>
      <w:r w:rsidRPr="00E1567D">
        <w:rPr>
          <w:szCs w:val="24"/>
        </w:rPr>
        <w:t>In this contribution, we discuss</w:t>
      </w:r>
      <w:r w:rsidR="00301174" w:rsidRPr="00E1567D">
        <w:rPr>
          <w:szCs w:val="24"/>
        </w:rPr>
        <w:t xml:space="preserve"> the</w:t>
      </w:r>
      <w:r w:rsidR="00274851">
        <w:rPr>
          <w:rFonts w:hint="eastAsia"/>
          <w:szCs w:val="24"/>
        </w:rPr>
        <w:t xml:space="preserve"> maintenance</w:t>
      </w:r>
      <w:r w:rsidR="00502A73" w:rsidRPr="00E1567D">
        <w:rPr>
          <w:szCs w:val="24"/>
        </w:rPr>
        <w:t xml:space="preserve"> </w:t>
      </w:r>
      <w:r w:rsidR="00B63D3E">
        <w:rPr>
          <w:rFonts w:hint="eastAsia"/>
          <w:szCs w:val="24"/>
        </w:rPr>
        <w:t>on NR MIMO Phase</w:t>
      </w:r>
      <w:r w:rsidR="00D339D9">
        <w:rPr>
          <w:rFonts w:hint="eastAsia"/>
          <w:szCs w:val="24"/>
        </w:rPr>
        <w:t>5</w:t>
      </w:r>
      <w:r w:rsidRPr="00E1567D">
        <w:rPr>
          <w:szCs w:val="24"/>
        </w:rPr>
        <w:t>.</w:t>
      </w:r>
      <w:r w:rsidR="0057321B" w:rsidRPr="00E1567D">
        <w:rPr>
          <w:szCs w:val="24"/>
        </w:rPr>
        <w:t xml:space="preserve"> </w:t>
      </w:r>
    </w:p>
    <w:p w14:paraId="6E8DC43F" w14:textId="18F2BCE7" w:rsidR="007941BC" w:rsidRPr="0092504D" w:rsidRDefault="00D339D9" w:rsidP="0092504D">
      <w:pPr>
        <w:pStyle w:val="1"/>
        <w:numPr>
          <w:ilvl w:val="0"/>
          <w:numId w:val="5"/>
        </w:numPr>
        <w:tabs>
          <w:tab w:val="num" w:pos="425"/>
        </w:tabs>
        <w:spacing w:before="180" w:after="120"/>
        <w:ind w:left="0" w:firstLine="0"/>
        <w:jc w:val="both"/>
        <w:rPr>
          <w:rFonts w:eastAsia="ＭＳ 明朝"/>
          <w:b/>
          <w:bCs/>
          <w:szCs w:val="24"/>
          <w:lang w:val="en-US"/>
        </w:rPr>
      </w:pPr>
      <w:r>
        <w:rPr>
          <w:rFonts w:eastAsia="ＭＳ 明朝" w:hint="eastAsia"/>
          <w:b/>
          <w:bCs/>
          <w:szCs w:val="24"/>
          <w:lang w:val="en-US"/>
        </w:rPr>
        <w:t>Enhancements for UE-initiated</w:t>
      </w:r>
      <w:r w:rsidR="00864EB2">
        <w:rPr>
          <w:rFonts w:eastAsia="ＭＳ 明朝" w:hint="eastAsia"/>
          <w:b/>
          <w:bCs/>
          <w:szCs w:val="24"/>
          <w:lang w:val="en-US"/>
        </w:rPr>
        <w:t>\event-driven beam management</w:t>
      </w:r>
    </w:p>
    <w:p w14:paraId="663B5D1D" w14:textId="417A0B91" w:rsidR="00FA2F66" w:rsidRPr="005B75CF" w:rsidRDefault="00FA2F66" w:rsidP="00D25ACB">
      <w:pPr>
        <w:pStyle w:val="2"/>
        <w:rPr>
          <w:rFonts w:ascii="Times" w:hAnsi="Times" w:cs="Times"/>
          <w:b/>
          <w:bCs/>
          <w:u w:val="single"/>
        </w:rPr>
      </w:pPr>
      <w:bookmarkStart w:id="2" w:name="_Hlk126670112"/>
      <w:r w:rsidRPr="005B75CF">
        <w:rPr>
          <w:rFonts w:ascii="Times" w:hAnsi="Times" w:cs="Times"/>
          <w:b/>
          <w:bCs/>
          <w:u w:val="single"/>
        </w:rPr>
        <w:t>Trigger-event detection</w:t>
      </w:r>
    </w:p>
    <w:p w14:paraId="331D0F56" w14:textId="1442E9B5" w:rsidR="00FA2F66" w:rsidRPr="00FA2F66" w:rsidRDefault="00B2373C" w:rsidP="00FA2F66">
      <w:r>
        <w:rPr>
          <w:rFonts w:hint="eastAsia"/>
        </w:rPr>
        <w:t>T</w:t>
      </w:r>
      <w:r w:rsidR="00FA2F66" w:rsidRPr="00FA2F66">
        <w:t xml:space="preserve">he following agreements </w:t>
      </w:r>
      <w:r w:rsidR="00DE6698">
        <w:rPr>
          <w:rFonts w:hint="eastAsia"/>
        </w:rPr>
        <w:t xml:space="preserve">and FL proposal </w:t>
      </w:r>
      <w:r w:rsidR="00FA2F66" w:rsidRPr="00FA2F66">
        <w:t>were made</w:t>
      </w:r>
      <w:r w:rsidR="00043175">
        <w:rPr>
          <w:rFonts w:hint="eastAsia"/>
        </w:rPr>
        <w:t xml:space="preserve"> </w:t>
      </w:r>
      <w:r w:rsidR="00BD32E6">
        <w:rPr>
          <w:rFonts w:hint="eastAsia"/>
        </w:rPr>
        <w:t>for</w:t>
      </w:r>
      <w:r w:rsidR="00043175">
        <w:rPr>
          <w:rFonts w:hint="eastAsia"/>
        </w:rPr>
        <w:t xml:space="preserve"> </w:t>
      </w:r>
      <w:r w:rsidR="00FE2136">
        <w:rPr>
          <w:rFonts w:hint="eastAsia"/>
        </w:rPr>
        <w:t>trigger</w:t>
      </w:r>
      <w:r w:rsidR="00116AB3">
        <w:rPr>
          <w:rFonts w:hint="eastAsia"/>
        </w:rPr>
        <w:t>-</w:t>
      </w:r>
      <w:r w:rsidR="00E47E86">
        <w:rPr>
          <w:rFonts w:hint="eastAsia"/>
        </w:rPr>
        <w:t>event-dete</w:t>
      </w:r>
      <w:r w:rsidR="003644FB">
        <w:rPr>
          <w:rFonts w:hint="eastAsia"/>
        </w:rPr>
        <w:t>ction.</w:t>
      </w:r>
    </w:p>
    <w:tbl>
      <w:tblPr>
        <w:tblStyle w:val="aff4"/>
        <w:tblpPr w:leftFromText="142" w:rightFromText="142" w:vertAnchor="text" w:horzAnchor="margin" w:tblpY="81"/>
        <w:tblW w:w="0" w:type="auto"/>
        <w:tblLook w:val="04A0" w:firstRow="1" w:lastRow="0" w:firstColumn="1" w:lastColumn="0" w:noHBand="0" w:noVBand="1"/>
      </w:tblPr>
      <w:tblGrid>
        <w:gridCol w:w="9962"/>
      </w:tblGrid>
      <w:tr w:rsidR="00F1569D" w14:paraId="5B7DC080" w14:textId="77777777" w:rsidTr="00D26E60">
        <w:trPr>
          <w:trHeight w:val="1408"/>
        </w:trPr>
        <w:tc>
          <w:tcPr>
            <w:tcW w:w="9962" w:type="dxa"/>
          </w:tcPr>
          <w:p w14:paraId="010B4108" w14:textId="77777777" w:rsidR="00612F0B" w:rsidRPr="00963EB9" w:rsidRDefault="00612F0B" w:rsidP="00612F0B">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RAN1#117</w:t>
            </w:r>
          </w:p>
          <w:p w14:paraId="636C8695" w14:textId="77777777" w:rsidR="00612F0B" w:rsidRPr="00BD2703" w:rsidRDefault="00612F0B" w:rsidP="00612F0B">
            <w:pPr>
              <w:shd w:val="clear" w:color="auto" w:fill="FFFFFF"/>
              <w:snapToGrid w:val="0"/>
              <w:spacing w:after="0"/>
              <w:jc w:val="both"/>
              <w:rPr>
                <w:bCs/>
                <w:color w:val="000000"/>
                <w:sz w:val="20"/>
                <w:lang w:eastAsia="en-US"/>
              </w:rPr>
            </w:pPr>
            <w:r w:rsidRPr="00BD2703">
              <w:rPr>
                <w:b/>
                <w:bCs/>
                <w:color w:val="000000"/>
                <w:sz w:val="20"/>
                <w:highlight w:val="green"/>
                <w:lang w:eastAsia="en-US"/>
              </w:rPr>
              <w:t>Agreement</w:t>
            </w:r>
          </w:p>
          <w:p w14:paraId="5573DC91" w14:textId="77777777" w:rsidR="00612F0B" w:rsidRPr="00BD2703" w:rsidRDefault="00612F0B" w:rsidP="00612F0B">
            <w:pPr>
              <w:shd w:val="clear" w:color="auto" w:fill="FFFFFF"/>
              <w:snapToGrid w:val="0"/>
              <w:spacing w:after="0"/>
              <w:rPr>
                <w:sz w:val="20"/>
                <w:lang w:eastAsia="en-US"/>
              </w:rPr>
            </w:pPr>
            <w:r w:rsidRPr="00BD2703">
              <w:rPr>
                <w:sz w:val="20"/>
                <w:lang w:eastAsia="en-US"/>
              </w:rPr>
              <w:t>Regarding RS measurement for the new beam for Event 2, at least Option-3a is supported</w:t>
            </w:r>
          </w:p>
          <w:p w14:paraId="58E189BB" w14:textId="77777777" w:rsidR="00612F0B" w:rsidRPr="00BD2703" w:rsidRDefault="00612F0B" w:rsidP="00F24E2A">
            <w:pPr>
              <w:numPr>
                <w:ilvl w:val="0"/>
                <w:numId w:val="31"/>
              </w:numPr>
              <w:shd w:val="clear" w:color="auto" w:fill="FFFFFF"/>
              <w:snapToGrid w:val="0"/>
              <w:spacing w:after="0"/>
              <w:rPr>
                <w:sz w:val="20"/>
                <w:lang w:eastAsia="en-US"/>
              </w:rPr>
            </w:pPr>
            <w:r w:rsidRPr="00BD2703">
              <w:rPr>
                <w:sz w:val="20"/>
                <w:lang w:eastAsia="en-US"/>
              </w:rPr>
              <w:t>Option-3a (explicit manner): The RS(s) for new beam(s) are explicitly configured</w:t>
            </w:r>
          </w:p>
          <w:p w14:paraId="5F6DA9B7" w14:textId="77777777" w:rsidR="00612F0B" w:rsidRPr="002269C3" w:rsidRDefault="00612F0B" w:rsidP="00F24E2A">
            <w:pPr>
              <w:numPr>
                <w:ilvl w:val="0"/>
                <w:numId w:val="31"/>
              </w:numPr>
              <w:shd w:val="clear" w:color="auto" w:fill="FFFFFF"/>
              <w:snapToGrid w:val="0"/>
              <w:spacing w:after="0"/>
              <w:rPr>
                <w:sz w:val="20"/>
                <w:highlight w:val="yellow"/>
                <w:lang w:eastAsia="en-US"/>
              </w:rPr>
            </w:pPr>
            <w:r w:rsidRPr="002269C3">
              <w:rPr>
                <w:sz w:val="20"/>
                <w:highlight w:val="yellow"/>
                <w:lang w:eastAsia="en-US"/>
              </w:rPr>
              <w:t>FFS: Option-3b/3c</w:t>
            </w:r>
          </w:p>
          <w:p w14:paraId="083BBEA8" w14:textId="77777777" w:rsidR="00072BB0" w:rsidRDefault="00612F0B" w:rsidP="00F24E2A">
            <w:pPr>
              <w:numPr>
                <w:ilvl w:val="1"/>
                <w:numId w:val="31"/>
              </w:numPr>
              <w:shd w:val="clear" w:color="auto" w:fill="FFFFFF"/>
              <w:snapToGrid w:val="0"/>
              <w:spacing w:after="0"/>
              <w:rPr>
                <w:color w:val="000000"/>
                <w:sz w:val="20"/>
                <w:lang w:eastAsia="en-US"/>
              </w:rPr>
            </w:pPr>
            <w:r w:rsidRPr="00BD2703">
              <w:rPr>
                <w:color w:val="000000"/>
                <w:sz w:val="20"/>
                <w:lang w:eastAsia="en-US"/>
              </w:rPr>
              <w:t xml:space="preserve">Option-3b: </w:t>
            </w:r>
            <w:r w:rsidRPr="00BD2703">
              <w:rPr>
                <w:rFonts w:eastAsia="Malgun Gothic"/>
                <w:sz w:val="20"/>
              </w:rPr>
              <w:t>The RS(s) for new beam(s) are implicitly derived from QCL RS(s) of activated TCI state(s).</w:t>
            </w:r>
          </w:p>
          <w:p w14:paraId="6D732D61" w14:textId="7D647A86" w:rsidR="00C1554A" w:rsidRPr="00072BB0" w:rsidRDefault="00612F0B" w:rsidP="00C1554A">
            <w:pPr>
              <w:shd w:val="clear" w:color="auto" w:fill="FFFFFF"/>
              <w:tabs>
                <w:tab w:val="left" w:pos="0"/>
              </w:tabs>
              <w:snapToGrid w:val="0"/>
              <w:spacing w:after="0"/>
              <w:ind w:left="1440"/>
              <w:rPr>
                <w:color w:val="000000"/>
                <w:sz w:val="20"/>
                <w:lang w:eastAsia="en-US"/>
              </w:rPr>
            </w:pPr>
            <w:r w:rsidRPr="00072BB0">
              <w:rPr>
                <w:rFonts w:eastAsia="PMingLiU"/>
                <w:color w:val="000000"/>
                <w:sz w:val="20"/>
                <w:lang w:eastAsia="zh-TW"/>
              </w:rPr>
              <w:t>Option-3c: The RS(s) for new beam(s) are implicitly deriv</w:t>
            </w:r>
            <w:r w:rsidRPr="00072BB0">
              <w:rPr>
                <w:rFonts w:eastAsia="PMingLiU"/>
                <w:color w:val="000000" w:themeColor="text1"/>
                <w:sz w:val="20"/>
                <w:lang w:eastAsia="zh-TW"/>
              </w:rPr>
              <w:t xml:space="preserve">ed from QCL RS(s) of TCI state(s) in a </w:t>
            </w:r>
            <w:bookmarkStart w:id="3" w:name="OLE_LINK21"/>
            <w:r w:rsidRPr="00072BB0">
              <w:rPr>
                <w:rFonts w:eastAsia="PMingLiU"/>
                <w:color w:val="000000" w:themeColor="text1"/>
                <w:sz w:val="20"/>
                <w:lang w:eastAsia="zh-TW"/>
              </w:rPr>
              <w:t xml:space="preserve">configured subset of the </w:t>
            </w:r>
            <w:bookmarkStart w:id="4" w:name="OLE_LINK20"/>
            <w:r w:rsidRPr="00072BB0">
              <w:rPr>
                <w:rFonts w:eastAsia="PMingLiU"/>
                <w:color w:val="000000" w:themeColor="text1"/>
                <w:sz w:val="20"/>
                <w:lang w:eastAsia="zh-TW"/>
              </w:rPr>
              <w:t>legacy RRC-configured TCI state list</w:t>
            </w:r>
            <w:bookmarkEnd w:id="3"/>
            <w:bookmarkEnd w:id="4"/>
          </w:p>
          <w:p w14:paraId="4CEAD0D9" w14:textId="77777777" w:rsidR="00612F0B" w:rsidRPr="00C1554A" w:rsidRDefault="00612F0B" w:rsidP="00C1554A">
            <w:pPr>
              <w:shd w:val="clear" w:color="auto" w:fill="FFFFFF"/>
              <w:snapToGrid w:val="0"/>
              <w:spacing w:after="0"/>
              <w:ind w:left="1440"/>
              <w:rPr>
                <w:rFonts w:eastAsiaTheme="minorEastAsia"/>
                <w:color w:val="000000" w:themeColor="text1"/>
                <w:sz w:val="20"/>
              </w:rPr>
            </w:pPr>
          </w:p>
          <w:p w14:paraId="0E2D5D8F" w14:textId="77777777" w:rsidR="00612F0B" w:rsidRPr="00963EB9" w:rsidRDefault="00612F0B" w:rsidP="00612F0B">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RAN1#118</w:t>
            </w:r>
          </w:p>
          <w:p w14:paraId="7B341EE0" w14:textId="77777777" w:rsidR="006C4142" w:rsidRPr="00E42D10" w:rsidRDefault="006C4142" w:rsidP="006C4142">
            <w:pPr>
              <w:shd w:val="clear" w:color="auto" w:fill="FFFFFF"/>
              <w:snapToGrid w:val="0"/>
              <w:spacing w:after="0"/>
              <w:rPr>
                <w:rFonts w:ascii="Times" w:hAnsi="Times"/>
                <w:b/>
                <w:bCs/>
                <w:i/>
                <w:iCs/>
                <w:color w:val="000000"/>
                <w:sz w:val="20"/>
                <w:szCs w:val="24"/>
                <w:lang w:eastAsia="en-US"/>
              </w:rPr>
            </w:pPr>
            <w:r w:rsidRPr="00E42D10">
              <w:rPr>
                <w:rFonts w:ascii="Times" w:hAnsi="Times"/>
                <w:b/>
                <w:bCs/>
                <w:iCs/>
                <w:color w:val="000000"/>
                <w:sz w:val="20"/>
                <w:szCs w:val="24"/>
                <w:highlight w:val="green"/>
                <w:lang w:eastAsia="en-US"/>
              </w:rPr>
              <w:t>Agreement</w:t>
            </w:r>
          </w:p>
          <w:p w14:paraId="19916719" w14:textId="77777777" w:rsidR="006C4142" w:rsidRPr="00E42D10" w:rsidRDefault="006C4142" w:rsidP="006C4142">
            <w:pPr>
              <w:shd w:val="clear" w:color="auto" w:fill="FFFFFF"/>
              <w:snapToGrid w:val="0"/>
              <w:spacing w:after="0"/>
              <w:rPr>
                <w:rFonts w:ascii="Times" w:hAnsi="Times"/>
                <w:color w:val="000000"/>
                <w:sz w:val="20"/>
                <w:lang w:eastAsia="en-US"/>
              </w:rPr>
            </w:pPr>
            <w:r w:rsidRPr="00E42D10">
              <w:rPr>
                <w:rFonts w:ascii="Times" w:hAnsi="Times"/>
                <w:color w:val="000000"/>
                <w:sz w:val="20"/>
                <w:lang w:eastAsia="en-US"/>
              </w:rPr>
              <w:t>Regarding explicit RS configuration for new beam measurement for Event 2, at least Option-1 is supported</w:t>
            </w:r>
          </w:p>
          <w:p w14:paraId="7A2CD6F6" w14:textId="77777777" w:rsidR="006C4142" w:rsidRPr="00E42D10" w:rsidRDefault="006C4142" w:rsidP="0010488F">
            <w:pPr>
              <w:numPr>
                <w:ilvl w:val="1"/>
                <w:numId w:val="33"/>
              </w:numPr>
              <w:shd w:val="clear" w:color="auto" w:fill="FFFFFF"/>
              <w:tabs>
                <w:tab w:val="left" w:pos="360"/>
              </w:tabs>
              <w:snapToGrid w:val="0"/>
              <w:spacing w:after="0"/>
              <w:ind w:left="360" w:hanging="357"/>
              <w:rPr>
                <w:rFonts w:ascii="Times" w:hAnsi="Times"/>
                <w:color w:val="000000"/>
                <w:sz w:val="20"/>
                <w:lang w:eastAsia="en-US"/>
              </w:rPr>
            </w:pPr>
            <w:r w:rsidRPr="00E42D10">
              <w:rPr>
                <w:rFonts w:ascii="Times" w:hAnsi="Times"/>
                <w:color w:val="000000"/>
                <w:sz w:val="20"/>
                <w:lang w:eastAsia="en-US"/>
              </w:rPr>
              <w:t>Option-1: The RS(s) for new beam(s) are explicitly configured in one RS resource set associated with an CSI reporting configuration</w:t>
            </w:r>
          </w:p>
          <w:p w14:paraId="253F9401" w14:textId="77777777" w:rsidR="006C4142" w:rsidRDefault="006C4142" w:rsidP="0010488F">
            <w:pPr>
              <w:numPr>
                <w:ilvl w:val="1"/>
                <w:numId w:val="33"/>
              </w:numPr>
              <w:shd w:val="clear" w:color="auto" w:fill="FFFFFF"/>
              <w:snapToGrid w:val="0"/>
              <w:spacing w:after="0"/>
              <w:ind w:hanging="357"/>
              <w:rPr>
                <w:rFonts w:ascii="Times" w:hAnsi="Times"/>
                <w:color w:val="000000"/>
                <w:sz w:val="20"/>
                <w:lang w:eastAsia="en-US"/>
              </w:rPr>
            </w:pPr>
            <w:r w:rsidRPr="00E42D10">
              <w:rPr>
                <w:rFonts w:ascii="Times" w:hAnsi="Times"/>
                <w:color w:val="000000"/>
                <w:sz w:val="20"/>
                <w:lang w:eastAsia="en-US"/>
              </w:rPr>
              <w:t>If legacy UE capability signaling cannot be reused, introduce a UE capability signaling of indicating the maximum number of the configured RS(s) in the RS resource set.</w:t>
            </w:r>
          </w:p>
          <w:p w14:paraId="35526087" w14:textId="75F4FCD0" w:rsidR="006C4142" w:rsidRPr="002269C3" w:rsidRDefault="006C4142" w:rsidP="0010488F">
            <w:pPr>
              <w:numPr>
                <w:ilvl w:val="1"/>
                <w:numId w:val="33"/>
              </w:numPr>
              <w:shd w:val="clear" w:color="auto" w:fill="FFFFFF"/>
              <w:snapToGrid w:val="0"/>
              <w:spacing w:after="0"/>
              <w:rPr>
                <w:rFonts w:ascii="Times" w:hAnsi="Times"/>
                <w:color w:val="000000"/>
                <w:sz w:val="20"/>
                <w:highlight w:val="yellow"/>
                <w:lang w:eastAsia="en-US"/>
              </w:rPr>
            </w:pPr>
            <w:r w:rsidRPr="002269C3">
              <w:rPr>
                <w:rFonts w:ascii="Times" w:hAnsi="Times"/>
                <w:color w:val="000000"/>
                <w:sz w:val="20"/>
                <w:highlight w:val="yellow"/>
                <w:lang w:eastAsia="en-US"/>
              </w:rPr>
              <w:t>FFS: The RS in the RS resource set can be updated by MAC-CE</w:t>
            </w:r>
          </w:p>
          <w:p w14:paraId="3960CFAC" w14:textId="77777777" w:rsidR="005C7EA8" w:rsidRDefault="005C7EA8" w:rsidP="005C7EA8">
            <w:pPr>
              <w:spacing w:after="0"/>
              <w:rPr>
                <w:rFonts w:ascii="Times" w:eastAsiaTheme="minorEastAsia" w:hAnsi="Times"/>
                <w:sz w:val="20"/>
                <w:szCs w:val="24"/>
              </w:rPr>
            </w:pPr>
          </w:p>
          <w:p w14:paraId="1656848D" w14:textId="5726C93A" w:rsidR="00192953" w:rsidRDefault="00192953" w:rsidP="008438A4">
            <w:pPr>
              <w:shd w:val="clear" w:color="auto" w:fill="FFFFFF"/>
              <w:tabs>
                <w:tab w:val="left" w:pos="360"/>
              </w:tabs>
              <w:snapToGrid w:val="0"/>
              <w:jc w:val="both"/>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w:t>
            </w:r>
            <w:r>
              <w:rPr>
                <w:rFonts w:ascii="Times" w:eastAsiaTheme="minorEastAsia" w:hAnsi="Times" w:hint="eastAsia"/>
                <w:b/>
                <w:bCs/>
                <w:sz w:val="22"/>
                <w:szCs w:val="32"/>
                <w:u w:val="single"/>
                <w:lang w:val="en-US"/>
              </w:rPr>
              <w:t>120</w:t>
            </w:r>
          </w:p>
          <w:p w14:paraId="48693816" w14:textId="60671203" w:rsidR="00AE1274" w:rsidRPr="00AE1274" w:rsidRDefault="00AE1274" w:rsidP="00AE1274">
            <w:pPr>
              <w:spacing w:after="0"/>
              <w:jc w:val="both"/>
              <w:rPr>
                <w:rFonts w:eastAsia="SimSun"/>
                <w:b/>
                <w:bCs/>
                <w:sz w:val="20"/>
                <w:lang w:val="en-US" w:eastAsia="ko-KR"/>
              </w:rPr>
            </w:pPr>
            <w:r w:rsidRPr="00AE1274">
              <w:rPr>
                <w:rFonts w:eastAsia="DengXian"/>
                <w:b/>
                <w:bCs/>
                <w:sz w:val="20"/>
                <w:highlight w:val="green"/>
                <w:lang w:val="en-US" w:eastAsia="zh-CN"/>
              </w:rPr>
              <w:t>Agreement</w:t>
            </w:r>
            <w:r w:rsidRPr="00AE1274">
              <w:rPr>
                <w:rFonts w:ascii="Times" w:eastAsia="SimSun" w:hAnsi="Times" w:cs="Times"/>
                <w:color w:val="000000"/>
                <w:sz w:val="20"/>
                <w:lang w:val="en-US" w:eastAsia="ko-KR"/>
              </w:rPr>
              <w:t xml:space="preserve"> </w:t>
            </w:r>
          </w:p>
          <w:p w14:paraId="07996E66" w14:textId="77777777" w:rsidR="00AE1274" w:rsidRPr="00AE1274" w:rsidRDefault="00AE1274" w:rsidP="00AE1274">
            <w:pPr>
              <w:snapToGrid w:val="0"/>
              <w:spacing w:after="0"/>
              <w:jc w:val="both"/>
              <w:rPr>
                <w:rFonts w:eastAsia="SimSun"/>
                <w:sz w:val="20"/>
                <w:lang w:val="en-US" w:eastAsia="ko-KR"/>
              </w:rPr>
            </w:pPr>
            <w:r w:rsidRPr="00AE1274">
              <w:rPr>
                <w:rFonts w:eastAsia="SimSun"/>
                <w:sz w:val="20"/>
                <w:lang w:val="en-US" w:eastAsia="ko-KR"/>
              </w:rPr>
              <w:t>Regarding triggering event determination for Event 2, at least Candidate #2 is supported for resetting the counting.</w:t>
            </w:r>
          </w:p>
          <w:p w14:paraId="242D00B2" w14:textId="77777777" w:rsidR="00AE1274" w:rsidRPr="00AE1274" w:rsidRDefault="00AE1274" w:rsidP="0010488F">
            <w:pPr>
              <w:numPr>
                <w:ilvl w:val="0"/>
                <w:numId w:val="38"/>
              </w:numPr>
              <w:tabs>
                <w:tab w:val="left" w:pos="1440"/>
              </w:tabs>
              <w:snapToGrid w:val="0"/>
              <w:spacing w:after="0"/>
              <w:jc w:val="both"/>
              <w:rPr>
                <w:rFonts w:eastAsia="SimSun"/>
                <w:sz w:val="20"/>
                <w:lang w:val="en-US" w:eastAsia="ko-KR"/>
              </w:rPr>
            </w:pPr>
            <w:r w:rsidRPr="00AE1274">
              <w:rPr>
                <w:rFonts w:eastAsia="SimSun"/>
                <w:sz w:val="20"/>
                <w:lang w:val="en-US" w:eastAsia="ko-KR"/>
              </w:rPr>
              <w:t>Candidate#1: RS reconfiguration/update or MAC-CE signaling (if supported) for new beam is received;</w:t>
            </w:r>
          </w:p>
          <w:p w14:paraId="6D8064A2" w14:textId="77777777" w:rsidR="00AE1274" w:rsidRPr="00AE1274" w:rsidRDefault="00AE1274" w:rsidP="0010488F">
            <w:pPr>
              <w:numPr>
                <w:ilvl w:val="1"/>
                <w:numId w:val="38"/>
              </w:numPr>
              <w:tabs>
                <w:tab w:val="left" w:pos="2160"/>
              </w:tabs>
              <w:snapToGrid w:val="0"/>
              <w:spacing w:after="0"/>
              <w:jc w:val="both"/>
              <w:rPr>
                <w:rFonts w:eastAsia="SimSun"/>
                <w:sz w:val="20"/>
                <w:lang w:val="en-US" w:eastAsia="ko-KR"/>
              </w:rPr>
            </w:pPr>
            <w:r w:rsidRPr="00AE1274">
              <w:rPr>
                <w:rFonts w:eastAsia="SimSun"/>
                <w:sz w:val="20"/>
                <w:lang w:val="en-US" w:eastAsia="ko-KR"/>
              </w:rPr>
              <w:t>FFS: whether to reset the counting for all new beams.</w:t>
            </w:r>
          </w:p>
          <w:p w14:paraId="71A18EFD" w14:textId="77777777" w:rsidR="00AE1274" w:rsidRPr="00AE1274" w:rsidRDefault="00AE1274" w:rsidP="0010488F">
            <w:pPr>
              <w:numPr>
                <w:ilvl w:val="1"/>
                <w:numId w:val="38"/>
              </w:numPr>
              <w:tabs>
                <w:tab w:val="left" w:pos="2160"/>
              </w:tabs>
              <w:snapToGrid w:val="0"/>
              <w:spacing w:after="0"/>
              <w:jc w:val="both"/>
              <w:rPr>
                <w:rFonts w:eastAsia="SimSun"/>
                <w:sz w:val="20"/>
                <w:lang w:val="en-US" w:eastAsia="ko-KR"/>
              </w:rPr>
            </w:pPr>
            <w:r w:rsidRPr="00AE1274">
              <w:rPr>
                <w:rFonts w:eastAsia="SimSun"/>
                <w:sz w:val="20"/>
                <w:lang w:val="en-US" w:eastAsia="ko-KR"/>
              </w:rPr>
              <w:t>FFS: whether to maintain the counting whose new beam is NOT updated.</w:t>
            </w:r>
          </w:p>
          <w:p w14:paraId="5DF76EBA" w14:textId="77777777" w:rsidR="00AE1274" w:rsidRPr="00AE1274" w:rsidRDefault="00AE1274" w:rsidP="0010488F">
            <w:pPr>
              <w:numPr>
                <w:ilvl w:val="0"/>
                <w:numId w:val="38"/>
              </w:numPr>
              <w:tabs>
                <w:tab w:val="left" w:pos="1440"/>
              </w:tabs>
              <w:snapToGrid w:val="0"/>
              <w:spacing w:after="0"/>
              <w:jc w:val="both"/>
              <w:rPr>
                <w:rFonts w:eastAsia="SimSun"/>
                <w:sz w:val="20"/>
                <w:lang w:val="en-US" w:eastAsia="ko-KR"/>
              </w:rPr>
            </w:pPr>
            <w:r w:rsidRPr="00AE1274">
              <w:rPr>
                <w:rFonts w:eastAsia="SimSun"/>
                <w:sz w:val="20"/>
                <w:lang w:val="en-US" w:eastAsia="ko-KR"/>
              </w:rPr>
              <w:t xml:space="preserve">Candidate#2: </w:t>
            </w:r>
            <w:r w:rsidRPr="00D37DFF">
              <w:rPr>
                <w:rFonts w:eastAsia="SimSun"/>
                <w:sz w:val="20"/>
                <w:lang w:val="en-US" w:eastAsia="ko-KR"/>
              </w:rPr>
              <w:t>[The measured current beam based on]</w:t>
            </w:r>
            <w:r w:rsidRPr="00AE1274">
              <w:rPr>
                <w:rFonts w:eastAsia="SimSun"/>
                <w:sz w:val="20"/>
                <w:lang w:val="en-US" w:eastAsia="ko-KR"/>
              </w:rPr>
              <w:t xml:space="preserve"> indicated TCI state is updated;</w:t>
            </w:r>
          </w:p>
          <w:p w14:paraId="785FC848" w14:textId="77777777" w:rsidR="00AE1274" w:rsidRPr="00AE1274" w:rsidRDefault="00AE1274" w:rsidP="0010488F">
            <w:pPr>
              <w:numPr>
                <w:ilvl w:val="1"/>
                <w:numId w:val="38"/>
              </w:numPr>
              <w:tabs>
                <w:tab w:val="left" w:pos="2160"/>
              </w:tabs>
              <w:snapToGrid w:val="0"/>
              <w:spacing w:after="0"/>
              <w:jc w:val="both"/>
              <w:rPr>
                <w:rFonts w:eastAsia="SimSun"/>
                <w:sz w:val="20"/>
                <w:lang w:val="en-US" w:eastAsia="ko-KR"/>
              </w:rPr>
            </w:pPr>
            <w:r w:rsidRPr="00AE1274">
              <w:rPr>
                <w:rFonts w:eastAsia="SimSun"/>
                <w:sz w:val="20"/>
                <w:lang w:val="en-US" w:eastAsia="ko-KR"/>
              </w:rPr>
              <w:t>In such case, the UE need to reset the counting for all new beams.</w:t>
            </w:r>
          </w:p>
          <w:p w14:paraId="0D9375E2" w14:textId="77777777" w:rsidR="00AE1274" w:rsidRPr="00AE1274" w:rsidRDefault="00AE1274" w:rsidP="0010488F">
            <w:pPr>
              <w:numPr>
                <w:ilvl w:val="0"/>
                <w:numId w:val="38"/>
              </w:numPr>
              <w:tabs>
                <w:tab w:val="left" w:pos="1440"/>
              </w:tabs>
              <w:snapToGrid w:val="0"/>
              <w:spacing w:after="0"/>
              <w:jc w:val="both"/>
              <w:rPr>
                <w:rFonts w:eastAsia="SimSun"/>
                <w:sz w:val="20"/>
                <w:lang w:val="en-US" w:eastAsia="ko-KR"/>
              </w:rPr>
            </w:pPr>
            <w:r w:rsidRPr="00AE1274">
              <w:rPr>
                <w:rFonts w:eastAsia="SimSun"/>
                <w:sz w:val="20"/>
                <w:lang w:val="en-US" w:eastAsia="ko-KR"/>
              </w:rPr>
              <w:t>Candidate#3: UEI beam report is transmitted;</w:t>
            </w:r>
          </w:p>
          <w:p w14:paraId="6D1E1F2A" w14:textId="77777777" w:rsidR="00AE1274" w:rsidRPr="00AE1274" w:rsidRDefault="00AE1274" w:rsidP="0010488F">
            <w:pPr>
              <w:numPr>
                <w:ilvl w:val="1"/>
                <w:numId w:val="38"/>
              </w:numPr>
              <w:tabs>
                <w:tab w:val="left" w:pos="2160"/>
              </w:tabs>
              <w:snapToGrid w:val="0"/>
              <w:spacing w:after="0"/>
              <w:jc w:val="both"/>
              <w:rPr>
                <w:rFonts w:eastAsia="SimSun"/>
                <w:sz w:val="20"/>
                <w:lang w:val="en-US" w:eastAsia="ko-KR"/>
              </w:rPr>
            </w:pPr>
            <w:r w:rsidRPr="00AE1274">
              <w:rPr>
                <w:rFonts w:eastAsia="SimSun"/>
                <w:sz w:val="20"/>
                <w:lang w:val="en-US" w:eastAsia="ko-KR"/>
              </w:rPr>
              <w:t>FFS: Only reset the counting of new beams fulfilling triggering condition and reported by the UEI beam report</w:t>
            </w:r>
          </w:p>
          <w:p w14:paraId="379E73B6" w14:textId="77777777" w:rsidR="00AE1274" w:rsidRPr="00AE1274" w:rsidRDefault="00AE1274" w:rsidP="0010488F">
            <w:pPr>
              <w:numPr>
                <w:ilvl w:val="0"/>
                <w:numId w:val="38"/>
              </w:numPr>
              <w:tabs>
                <w:tab w:val="left" w:pos="1440"/>
              </w:tabs>
              <w:snapToGrid w:val="0"/>
              <w:spacing w:after="0"/>
              <w:jc w:val="both"/>
              <w:rPr>
                <w:rFonts w:eastAsia="SimSun"/>
                <w:sz w:val="20"/>
                <w:lang w:val="en-US" w:eastAsia="ko-KR"/>
              </w:rPr>
            </w:pPr>
            <w:r w:rsidRPr="00AE1274">
              <w:rPr>
                <w:rFonts w:eastAsia="SimSun"/>
                <w:sz w:val="20"/>
                <w:lang w:val="en-US" w:eastAsia="ko-KR"/>
              </w:rPr>
              <w:t>Candidate#4: NW response (e.g., DCI in step-2 of Mode-A) is detected.</w:t>
            </w:r>
          </w:p>
          <w:p w14:paraId="54C9E4DB" w14:textId="77777777" w:rsidR="00AE1274" w:rsidRPr="00AE1274" w:rsidRDefault="00AE1274" w:rsidP="0010488F">
            <w:pPr>
              <w:numPr>
                <w:ilvl w:val="0"/>
                <w:numId w:val="38"/>
              </w:numPr>
              <w:tabs>
                <w:tab w:val="left" w:pos="1440"/>
              </w:tabs>
              <w:snapToGrid w:val="0"/>
              <w:spacing w:after="0"/>
              <w:jc w:val="both"/>
              <w:rPr>
                <w:rFonts w:eastAsia="SimSun"/>
                <w:sz w:val="20"/>
                <w:lang w:val="en-US" w:eastAsia="ko-KR"/>
              </w:rPr>
            </w:pPr>
            <w:r w:rsidRPr="00AE1274">
              <w:rPr>
                <w:rFonts w:eastAsia="SimSun"/>
                <w:sz w:val="20"/>
                <w:lang w:val="en-US" w:eastAsia="ko-KR"/>
              </w:rPr>
              <w:t>Candidate#5: The time window expires</w:t>
            </w:r>
          </w:p>
          <w:p w14:paraId="605D9A4C" w14:textId="77777777" w:rsidR="00AE1274" w:rsidRPr="00AE1274" w:rsidRDefault="00AE1274" w:rsidP="0010488F">
            <w:pPr>
              <w:numPr>
                <w:ilvl w:val="0"/>
                <w:numId w:val="38"/>
              </w:numPr>
              <w:tabs>
                <w:tab w:val="left" w:pos="1440"/>
              </w:tabs>
              <w:snapToGrid w:val="0"/>
              <w:spacing w:after="0"/>
              <w:jc w:val="both"/>
              <w:rPr>
                <w:rFonts w:eastAsia="SimSun"/>
                <w:sz w:val="20"/>
                <w:lang w:val="en-US" w:eastAsia="ko-KR"/>
              </w:rPr>
            </w:pPr>
            <w:r w:rsidRPr="00AE1274">
              <w:rPr>
                <w:rFonts w:eastAsia="SimSun"/>
                <w:sz w:val="20"/>
                <w:lang w:val="en-US" w:eastAsia="ko-KR"/>
              </w:rPr>
              <w:t>Candidate#6: The threshold for event evaluation is re-configured by RRC signaling</w:t>
            </w:r>
          </w:p>
          <w:p w14:paraId="01F52F4D" w14:textId="77777777" w:rsidR="00AE1274" w:rsidRPr="00AE1274" w:rsidRDefault="00AE1274" w:rsidP="0010488F">
            <w:pPr>
              <w:numPr>
                <w:ilvl w:val="0"/>
                <w:numId w:val="38"/>
              </w:numPr>
              <w:tabs>
                <w:tab w:val="left" w:pos="1440"/>
              </w:tabs>
              <w:snapToGrid w:val="0"/>
              <w:spacing w:after="0"/>
              <w:jc w:val="both"/>
              <w:rPr>
                <w:rFonts w:eastAsia="SimSun"/>
                <w:sz w:val="20"/>
                <w:lang w:val="en-US" w:eastAsia="ko-KR"/>
              </w:rPr>
            </w:pPr>
            <w:r w:rsidRPr="00AE1274">
              <w:rPr>
                <w:rFonts w:eastAsia="SimSun"/>
                <w:sz w:val="20"/>
                <w:lang w:val="en-US" w:eastAsia="ko-KR"/>
              </w:rPr>
              <w:t>(FFS) Candidate#7: The RRC parameter(s) associated with the CSI report configuration for UEI beam report is reconfigured.</w:t>
            </w:r>
          </w:p>
          <w:p w14:paraId="362460B5" w14:textId="77777777" w:rsidR="00AE1274" w:rsidRPr="00AE1274" w:rsidRDefault="00AE1274" w:rsidP="0010488F">
            <w:pPr>
              <w:numPr>
                <w:ilvl w:val="1"/>
                <w:numId w:val="38"/>
              </w:numPr>
              <w:tabs>
                <w:tab w:val="left" w:pos="1440"/>
              </w:tabs>
              <w:snapToGrid w:val="0"/>
              <w:spacing w:after="0"/>
              <w:jc w:val="both"/>
              <w:rPr>
                <w:rFonts w:eastAsia="SimSun"/>
                <w:sz w:val="20"/>
                <w:lang w:val="en-US" w:eastAsia="ko-KR"/>
              </w:rPr>
            </w:pPr>
            <w:r w:rsidRPr="00AE1274">
              <w:rPr>
                <w:rFonts w:eastAsia="SimSun"/>
                <w:sz w:val="20"/>
                <w:lang w:val="en-US" w:eastAsia="ko-KR"/>
              </w:rPr>
              <w:t>FFS: RRC parameter(s)</w:t>
            </w:r>
          </w:p>
          <w:p w14:paraId="2C9EE164" w14:textId="77777777" w:rsidR="00AE1274" w:rsidRPr="00AE1274" w:rsidRDefault="00AE1274" w:rsidP="0010488F">
            <w:pPr>
              <w:numPr>
                <w:ilvl w:val="0"/>
                <w:numId w:val="38"/>
              </w:numPr>
              <w:tabs>
                <w:tab w:val="left" w:pos="1440"/>
              </w:tabs>
              <w:snapToGrid w:val="0"/>
              <w:spacing w:after="0"/>
              <w:jc w:val="both"/>
              <w:rPr>
                <w:rFonts w:eastAsia="SimSun"/>
                <w:sz w:val="20"/>
                <w:lang w:val="en-US" w:eastAsia="ko-KR"/>
              </w:rPr>
            </w:pPr>
            <w:r w:rsidRPr="00AE1274">
              <w:rPr>
                <w:rFonts w:eastAsia="SimSun"/>
                <w:sz w:val="20"/>
                <w:lang w:val="en-US" w:eastAsia="ko-KR"/>
              </w:rPr>
              <w:lastRenderedPageBreak/>
              <w:t>FFS: Other candidates</w:t>
            </w:r>
          </w:p>
          <w:p w14:paraId="66397771" w14:textId="77777777" w:rsidR="00AE1274" w:rsidRPr="00AE1274" w:rsidRDefault="00AE1274" w:rsidP="00AE1274">
            <w:pPr>
              <w:tabs>
                <w:tab w:val="left" w:pos="1440"/>
              </w:tabs>
              <w:snapToGrid w:val="0"/>
              <w:spacing w:after="0"/>
              <w:jc w:val="both"/>
              <w:rPr>
                <w:rFonts w:eastAsia="SimSun"/>
                <w:sz w:val="20"/>
                <w:lang w:val="en-US" w:eastAsia="ko-KR"/>
              </w:rPr>
            </w:pPr>
            <w:r w:rsidRPr="00AE1274">
              <w:rPr>
                <w:rFonts w:eastAsia="SimSun"/>
                <w:sz w:val="20"/>
                <w:lang w:val="en-US" w:eastAsia="ko-KR"/>
              </w:rPr>
              <w:t>Note: Whether this proposal is captured in RAN1 or RAN2 is a separate discussion point.</w:t>
            </w:r>
          </w:p>
          <w:p w14:paraId="76E3B386" w14:textId="77777777" w:rsidR="00D26E60" w:rsidRDefault="00D26E60" w:rsidP="009326F5">
            <w:pPr>
              <w:snapToGrid w:val="0"/>
              <w:spacing w:after="0"/>
              <w:jc w:val="both"/>
              <w:rPr>
                <w:rFonts w:ascii="Times" w:eastAsiaTheme="minorEastAsia" w:hAnsi="Times" w:cs="Times"/>
                <w:sz w:val="20"/>
                <w:szCs w:val="22"/>
              </w:rPr>
            </w:pPr>
          </w:p>
          <w:p w14:paraId="675B99E2" w14:textId="77777777" w:rsidR="009326F5" w:rsidRPr="009326F5" w:rsidRDefault="009326F5" w:rsidP="009326F5">
            <w:pPr>
              <w:spacing w:after="0"/>
              <w:jc w:val="both"/>
              <w:rPr>
                <w:rFonts w:ascii="ＭＳ Ｐゴシック" w:eastAsia="ＭＳ Ｐゴシック" w:hAnsi="ＭＳ Ｐゴシック" w:cs="ＭＳ Ｐゴシック"/>
                <w:sz w:val="32"/>
                <w:szCs w:val="32"/>
                <w:lang w:val="en-US"/>
              </w:rPr>
            </w:pPr>
            <w:r w:rsidRPr="009326F5">
              <w:rPr>
                <w:rFonts w:eastAsia="SimSun" w:cs="+mn-cs"/>
                <w:b/>
                <w:bCs/>
                <w:color w:val="000000"/>
                <w:kern w:val="24"/>
                <w:sz w:val="20"/>
                <w:highlight w:val="yellow"/>
                <w:u w:val="single"/>
                <w:lang w:val="en-US"/>
              </w:rPr>
              <w:t>Proposal 1.2.2:</w:t>
            </w:r>
            <w:r w:rsidRPr="009326F5">
              <w:rPr>
                <w:rFonts w:eastAsia="SimSun" w:cs="+mn-cs"/>
                <w:color w:val="000000"/>
                <w:kern w:val="24"/>
                <w:sz w:val="20"/>
                <w:lang w:val="en-US"/>
              </w:rPr>
              <w:t xml:space="preserve"> Regarding the triggering event determination for Event-7, when the time window and counter with M are configured, down-select at least one of the following for determining event instance(s) counting:</w:t>
            </w:r>
          </w:p>
          <w:p w14:paraId="402B5961" w14:textId="77777777" w:rsidR="009326F5" w:rsidRPr="009326F5" w:rsidRDefault="009326F5" w:rsidP="0010488F">
            <w:pPr>
              <w:numPr>
                <w:ilvl w:val="0"/>
                <w:numId w:val="40"/>
              </w:numPr>
              <w:spacing w:after="0" w:line="254" w:lineRule="auto"/>
              <w:ind w:left="1267"/>
              <w:contextualSpacing/>
              <w:jc w:val="both"/>
              <w:rPr>
                <w:rFonts w:ascii="ＭＳ Ｐゴシック" w:eastAsia="ＭＳ Ｐゴシック" w:hAnsi="ＭＳ Ｐゴシック" w:cs="ＭＳ Ｐゴシック"/>
                <w:sz w:val="20"/>
                <w:szCs w:val="32"/>
                <w:lang w:val="en-US"/>
              </w:rPr>
            </w:pPr>
            <w:r w:rsidRPr="009326F5">
              <w:rPr>
                <w:rFonts w:eastAsia="SimSun" w:cs="+mn-cs"/>
                <w:color w:val="000000"/>
                <w:kern w:val="24"/>
                <w:sz w:val="20"/>
                <w:lang w:val="en-US"/>
              </w:rPr>
              <w:t xml:space="preserve">Option-1: The event instance(s) counting is per new beam (as Event-2) </w:t>
            </w:r>
          </w:p>
          <w:p w14:paraId="37E4B197" w14:textId="1E251BFE" w:rsidR="009326F5" w:rsidRPr="00D26E60" w:rsidRDefault="009326F5" w:rsidP="0010488F">
            <w:pPr>
              <w:numPr>
                <w:ilvl w:val="0"/>
                <w:numId w:val="40"/>
              </w:numPr>
              <w:spacing w:after="0" w:line="254" w:lineRule="auto"/>
              <w:ind w:left="1267"/>
              <w:contextualSpacing/>
              <w:jc w:val="both"/>
              <w:rPr>
                <w:rFonts w:ascii="ＭＳ Ｐゴシック" w:eastAsia="ＭＳ Ｐゴシック" w:hAnsi="ＭＳ Ｐゴシック" w:cs="ＭＳ Ｐゴシック"/>
                <w:sz w:val="20"/>
                <w:szCs w:val="32"/>
                <w:lang w:val="en-US"/>
              </w:rPr>
            </w:pPr>
            <w:r w:rsidRPr="009326F5">
              <w:rPr>
                <w:rFonts w:eastAsia="SimSun" w:cs="+mn-cs"/>
                <w:color w:val="000000"/>
                <w:kern w:val="24"/>
                <w:sz w:val="20"/>
                <w:lang w:val="en-US"/>
              </w:rPr>
              <w:t>Option-2: The event instance(s) counting is per a pair of ‘new beam’ and ‘activated TCI state with the Q-th best quality’</w:t>
            </w:r>
          </w:p>
        </w:tc>
      </w:tr>
    </w:tbl>
    <w:p w14:paraId="712F9337" w14:textId="7C6B261C" w:rsidR="00C245DE" w:rsidRDefault="00E82190" w:rsidP="00321FE1">
      <w:pPr>
        <w:jc w:val="both"/>
        <w:rPr>
          <w:szCs w:val="24"/>
        </w:rPr>
      </w:pPr>
      <w:r w:rsidRPr="00F83C34">
        <w:rPr>
          <w:rFonts w:hint="eastAsia"/>
          <w:szCs w:val="24"/>
        </w:rPr>
        <w:lastRenderedPageBreak/>
        <w:t xml:space="preserve">There are several </w:t>
      </w:r>
      <w:r w:rsidR="00AF5D00">
        <w:rPr>
          <w:rFonts w:hint="eastAsia"/>
          <w:szCs w:val="24"/>
        </w:rPr>
        <w:t>open issues.</w:t>
      </w:r>
      <w:r w:rsidR="00EF71E0" w:rsidRPr="00F83C34">
        <w:rPr>
          <w:rFonts w:hint="eastAsia"/>
          <w:szCs w:val="24"/>
        </w:rPr>
        <w:t xml:space="preserve"> </w:t>
      </w:r>
      <w:r w:rsidR="00DE1779">
        <w:rPr>
          <w:rFonts w:hint="eastAsia"/>
          <w:szCs w:val="24"/>
        </w:rPr>
        <w:t>The f</w:t>
      </w:r>
      <w:r w:rsidR="0066094E">
        <w:rPr>
          <w:rFonts w:hint="eastAsia"/>
          <w:szCs w:val="24"/>
        </w:rPr>
        <w:t xml:space="preserve">irst issue is </w:t>
      </w:r>
      <w:r w:rsidR="008B5232">
        <w:rPr>
          <w:rFonts w:hint="eastAsia"/>
          <w:szCs w:val="24"/>
        </w:rPr>
        <w:t xml:space="preserve">related to </w:t>
      </w:r>
      <w:r w:rsidR="00D7624B">
        <w:rPr>
          <w:rFonts w:hint="eastAsia"/>
          <w:szCs w:val="24"/>
        </w:rPr>
        <w:t xml:space="preserve">RS </w:t>
      </w:r>
      <w:r w:rsidR="001D7B7D">
        <w:rPr>
          <w:rFonts w:hint="eastAsia"/>
          <w:szCs w:val="24"/>
        </w:rPr>
        <w:t xml:space="preserve">measurement for </w:t>
      </w:r>
      <w:r w:rsidR="00051DC3">
        <w:rPr>
          <w:rFonts w:hint="eastAsia"/>
          <w:szCs w:val="24"/>
        </w:rPr>
        <w:t>new beam</w:t>
      </w:r>
      <w:r w:rsidR="001D7B7D">
        <w:rPr>
          <w:rFonts w:hint="eastAsia"/>
          <w:szCs w:val="24"/>
        </w:rPr>
        <w:t>.</w:t>
      </w:r>
      <w:r w:rsidR="002A0109">
        <w:rPr>
          <w:rFonts w:hint="eastAsia"/>
          <w:szCs w:val="24"/>
        </w:rPr>
        <w:t xml:space="preserve"> </w:t>
      </w:r>
      <w:r w:rsidR="003048E8">
        <w:rPr>
          <w:rFonts w:hint="eastAsia"/>
          <w:szCs w:val="24"/>
        </w:rPr>
        <w:t xml:space="preserve">In the </w:t>
      </w:r>
      <w:r w:rsidR="00D30DEF">
        <w:rPr>
          <w:rFonts w:hint="eastAsia"/>
          <w:szCs w:val="24"/>
        </w:rPr>
        <w:t>RAN1#117</w:t>
      </w:r>
      <w:r w:rsidR="003048E8">
        <w:rPr>
          <w:rFonts w:hint="eastAsia"/>
          <w:szCs w:val="24"/>
        </w:rPr>
        <w:t xml:space="preserve"> meeting,</w:t>
      </w:r>
      <w:r w:rsidR="00F0454E">
        <w:rPr>
          <w:rFonts w:hint="eastAsia"/>
          <w:szCs w:val="24"/>
        </w:rPr>
        <w:t xml:space="preserve"> </w:t>
      </w:r>
      <w:r w:rsidR="0036278D">
        <w:rPr>
          <w:rFonts w:hint="eastAsia"/>
          <w:szCs w:val="24"/>
        </w:rPr>
        <w:t>whether to support additional</w:t>
      </w:r>
      <w:r w:rsidR="00F966A4">
        <w:rPr>
          <w:rFonts w:hint="eastAsia"/>
          <w:szCs w:val="24"/>
        </w:rPr>
        <w:t xml:space="preserve"> option</w:t>
      </w:r>
      <w:r w:rsidR="00884BC3">
        <w:rPr>
          <w:rFonts w:hint="eastAsia"/>
          <w:szCs w:val="24"/>
        </w:rPr>
        <w:t xml:space="preserve"> </w:t>
      </w:r>
      <w:r w:rsidR="004E0B5C">
        <w:rPr>
          <w:rFonts w:eastAsia="SimSun" w:hint="eastAsia"/>
          <w:szCs w:val="24"/>
          <w:lang w:eastAsia="zh-CN"/>
        </w:rPr>
        <w:t>for</w:t>
      </w:r>
      <w:r w:rsidR="004E0B5C">
        <w:rPr>
          <w:rFonts w:hint="eastAsia"/>
          <w:szCs w:val="24"/>
        </w:rPr>
        <w:t xml:space="preserve"> </w:t>
      </w:r>
      <w:r w:rsidR="00884BC3">
        <w:rPr>
          <w:rFonts w:hint="eastAsia"/>
          <w:szCs w:val="24"/>
        </w:rPr>
        <w:t>RS measurement</w:t>
      </w:r>
      <w:r w:rsidR="00A8262C">
        <w:rPr>
          <w:rFonts w:hint="eastAsia"/>
          <w:szCs w:val="24"/>
        </w:rPr>
        <w:t xml:space="preserve"> for new beam</w:t>
      </w:r>
      <w:r w:rsidR="006C7DBF">
        <w:rPr>
          <w:rFonts w:hint="eastAsia"/>
          <w:szCs w:val="24"/>
        </w:rPr>
        <w:t xml:space="preserve"> was agreed to further study</w:t>
      </w:r>
      <w:r w:rsidR="00F966A4">
        <w:rPr>
          <w:rFonts w:hint="eastAsia"/>
          <w:szCs w:val="24"/>
        </w:rPr>
        <w:t xml:space="preserve">. </w:t>
      </w:r>
      <w:r w:rsidR="00A9723D">
        <w:rPr>
          <w:rFonts w:hint="eastAsia"/>
          <w:szCs w:val="24"/>
        </w:rPr>
        <w:t>In our view, r</w:t>
      </w:r>
      <w:r w:rsidR="001B2822">
        <w:rPr>
          <w:rFonts w:hint="eastAsia"/>
          <w:szCs w:val="24"/>
        </w:rPr>
        <w:t xml:space="preserve">emaining options </w:t>
      </w:r>
      <w:r w:rsidR="00B75A3B">
        <w:rPr>
          <w:rFonts w:hint="eastAsia"/>
          <w:szCs w:val="24"/>
        </w:rPr>
        <w:t>would be optimization</w:t>
      </w:r>
      <w:r w:rsidR="00F41EEF">
        <w:rPr>
          <w:rFonts w:hint="eastAsia"/>
          <w:szCs w:val="24"/>
        </w:rPr>
        <w:t xml:space="preserve">, and </w:t>
      </w:r>
      <w:r w:rsidR="00407CBC">
        <w:rPr>
          <w:rFonts w:hint="eastAsia"/>
          <w:szCs w:val="24"/>
        </w:rPr>
        <w:t xml:space="preserve">there </w:t>
      </w:r>
      <w:r w:rsidR="00FD2D84">
        <w:rPr>
          <w:szCs w:val="24"/>
        </w:rPr>
        <w:t>would</w:t>
      </w:r>
      <w:r w:rsidR="00FD2D84">
        <w:rPr>
          <w:rFonts w:hint="eastAsia"/>
          <w:szCs w:val="24"/>
        </w:rPr>
        <w:t xml:space="preserve"> be</w:t>
      </w:r>
      <w:r w:rsidR="00407CBC">
        <w:rPr>
          <w:rFonts w:hint="eastAsia"/>
          <w:szCs w:val="24"/>
        </w:rPr>
        <w:t xml:space="preserve"> no </w:t>
      </w:r>
      <w:r w:rsidR="004E0B5C">
        <w:rPr>
          <w:rFonts w:eastAsia="SimSun" w:hint="eastAsia"/>
          <w:szCs w:val="24"/>
          <w:lang w:eastAsia="zh-CN"/>
        </w:rPr>
        <w:t xml:space="preserve">clear </w:t>
      </w:r>
      <w:r w:rsidR="00FD2D84">
        <w:rPr>
          <w:rFonts w:hint="eastAsia"/>
          <w:szCs w:val="24"/>
        </w:rPr>
        <w:t xml:space="preserve">benefit </w:t>
      </w:r>
      <w:r w:rsidR="003C1C1E">
        <w:rPr>
          <w:rFonts w:hint="eastAsia"/>
          <w:szCs w:val="24"/>
        </w:rPr>
        <w:t xml:space="preserve">because </w:t>
      </w:r>
      <w:r w:rsidR="00216F6E">
        <w:rPr>
          <w:rFonts w:hint="eastAsia"/>
          <w:szCs w:val="24"/>
        </w:rPr>
        <w:t xml:space="preserve">it could </w:t>
      </w:r>
      <w:r w:rsidR="0047165D">
        <w:rPr>
          <w:rFonts w:hint="eastAsia"/>
          <w:szCs w:val="24"/>
        </w:rPr>
        <w:t xml:space="preserve">also </w:t>
      </w:r>
      <w:r w:rsidR="00216F6E">
        <w:rPr>
          <w:rFonts w:hint="eastAsia"/>
          <w:szCs w:val="24"/>
        </w:rPr>
        <w:t>be achieved by</w:t>
      </w:r>
      <w:r w:rsidR="003C1C1E">
        <w:rPr>
          <w:rFonts w:hint="eastAsia"/>
          <w:szCs w:val="24"/>
        </w:rPr>
        <w:t xml:space="preserve"> </w:t>
      </w:r>
      <w:r w:rsidR="00450261">
        <w:rPr>
          <w:rFonts w:hint="eastAsia"/>
          <w:szCs w:val="24"/>
        </w:rPr>
        <w:t>Option-3a.</w:t>
      </w:r>
      <w:r w:rsidR="0047165D">
        <w:rPr>
          <w:rFonts w:hint="eastAsia"/>
          <w:szCs w:val="24"/>
        </w:rPr>
        <w:t xml:space="preserve"> Thus, we propose</w:t>
      </w:r>
    </w:p>
    <w:p w14:paraId="7391E391" w14:textId="77777777" w:rsidR="003C09CE" w:rsidRDefault="003C09CE" w:rsidP="00400C71">
      <w:pPr>
        <w:rPr>
          <w:szCs w:val="24"/>
        </w:rPr>
      </w:pPr>
    </w:p>
    <w:p w14:paraId="106CB2FF" w14:textId="3345B539" w:rsidR="00400C71" w:rsidRPr="00846A82" w:rsidRDefault="00400C71" w:rsidP="00400C71">
      <w:pPr>
        <w:jc w:val="both"/>
        <w:rPr>
          <w:b/>
          <w:bCs/>
          <w:szCs w:val="24"/>
        </w:rPr>
      </w:pPr>
      <w:r w:rsidRPr="003D07C9">
        <w:rPr>
          <w:b/>
          <w:bCs/>
          <w:szCs w:val="24"/>
        </w:rPr>
        <w:t xml:space="preserve">Proposal </w:t>
      </w:r>
      <w:r w:rsidR="003D07C9" w:rsidRPr="003D07C9">
        <w:rPr>
          <w:rFonts w:hint="eastAsia"/>
          <w:b/>
          <w:bCs/>
          <w:szCs w:val="24"/>
        </w:rPr>
        <w:t>1</w:t>
      </w:r>
    </w:p>
    <w:p w14:paraId="6BB3B8E3" w14:textId="26F15BCE" w:rsidR="00C245DE" w:rsidRPr="00846A82" w:rsidRDefault="00647328" w:rsidP="0010488F">
      <w:pPr>
        <w:pStyle w:val="aff6"/>
        <w:numPr>
          <w:ilvl w:val="0"/>
          <w:numId w:val="32"/>
        </w:numPr>
        <w:ind w:leftChars="0"/>
        <w:jc w:val="both"/>
        <w:rPr>
          <w:b/>
          <w:bCs/>
          <w:szCs w:val="24"/>
        </w:rPr>
      </w:pPr>
      <w:r w:rsidRPr="00846A82">
        <w:rPr>
          <w:rFonts w:hint="eastAsia"/>
          <w:b/>
          <w:bCs/>
          <w:szCs w:val="24"/>
        </w:rPr>
        <w:t>On RS measurement for new beam, d</w:t>
      </w:r>
      <w:r w:rsidR="00261EC9" w:rsidRPr="00846A82">
        <w:rPr>
          <w:rFonts w:hint="eastAsia"/>
          <w:b/>
          <w:bCs/>
          <w:szCs w:val="24"/>
        </w:rPr>
        <w:t xml:space="preserve">o </w:t>
      </w:r>
      <w:r w:rsidR="00B20C3C" w:rsidRPr="00846A82">
        <w:rPr>
          <w:rFonts w:hint="eastAsia"/>
          <w:b/>
          <w:bCs/>
          <w:szCs w:val="24"/>
        </w:rPr>
        <w:t>not</w:t>
      </w:r>
      <w:r w:rsidR="00261EC9" w:rsidRPr="00846A82">
        <w:rPr>
          <w:rFonts w:hint="eastAsia"/>
          <w:b/>
          <w:bCs/>
          <w:szCs w:val="24"/>
        </w:rPr>
        <w:t xml:space="preserve"> support Option-3b/3c</w:t>
      </w:r>
      <w:r w:rsidR="008B58DD" w:rsidRPr="00846A82">
        <w:rPr>
          <w:rFonts w:eastAsia="SimSun" w:hint="eastAsia"/>
          <w:b/>
          <w:bCs/>
          <w:szCs w:val="24"/>
          <w:lang w:eastAsia="zh-CN"/>
        </w:rPr>
        <w:t>.</w:t>
      </w:r>
    </w:p>
    <w:p w14:paraId="57E100A4" w14:textId="2055B341" w:rsidR="00647328" w:rsidRPr="00846A82" w:rsidRDefault="00647328" w:rsidP="0010488F">
      <w:pPr>
        <w:pStyle w:val="aff6"/>
        <w:numPr>
          <w:ilvl w:val="1"/>
          <w:numId w:val="32"/>
        </w:numPr>
        <w:ind w:leftChars="0"/>
        <w:rPr>
          <w:b/>
          <w:bCs/>
          <w:szCs w:val="24"/>
        </w:rPr>
      </w:pPr>
      <w:r w:rsidRPr="00846A82">
        <w:rPr>
          <w:rFonts w:hint="eastAsia"/>
          <w:b/>
          <w:bCs/>
          <w:szCs w:val="24"/>
        </w:rPr>
        <w:t xml:space="preserve">Option-3b: </w:t>
      </w:r>
      <w:r w:rsidRPr="00846A82">
        <w:rPr>
          <w:b/>
          <w:bCs/>
          <w:szCs w:val="24"/>
        </w:rPr>
        <w:t>The RS(s) for new beam(s) are implicitly derived from QCL RS(s) of activated TCI state(s).</w:t>
      </w:r>
    </w:p>
    <w:p w14:paraId="498C3189" w14:textId="1795E9F5" w:rsidR="00647328" w:rsidRPr="00846A82" w:rsidRDefault="00647328" w:rsidP="0010488F">
      <w:pPr>
        <w:pStyle w:val="aff6"/>
        <w:numPr>
          <w:ilvl w:val="1"/>
          <w:numId w:val="32"/>
        </w:numPr>
        <w:ind w:leftChars="0"/>
        <w:rPr>
          <w:b/>
          <w:bCs/>
          <w:szCs w:val="24"/>
        </w:rPr>
      </w:pPr>
      <w:r w:rsidRPr="00846A82">
        <w:rPr>
          <w:rFonts w:hint="eastAsia"/>
          <w:b/>
          <w:bCs/>
          <w:szCs w:val="24"/>
        </w:rPr>
        <w:t>Option-3c:</w:t>
      </w:r>
      <w:r w:rsidR="00B20C3C" w:rsidRPr="00846A82">
        <w:rPr>
          <w:rFonts w:hint="eastAsia"/>
          <w:b/>
          <w:bCs/>
          <w:szCs w:val="24"/>
        </w:rPr>
        <w:t xml:space="preserve"> </w:t>
      </w:r>
      <w:r w:rsidR="00B20C3C" w:rsidRPr="00846A82">
        <w:rPr>
          <w:b/>
          <w:bCs/>
          <w:szCs w:val="24"/>
        </w:rPr>
        <w:t>The RS(s) for new beam(s) are implicitly derived from QCL RS(s) of TCI state(s) in a configured subset of the legacy RRC-configured TCI state list</w:t>
      </w:r>
      <w:r w:rsidR="008B58DD" w:rsidRPr="00846A82">
        <w:rPr>
          <w:rFonts w:eastAsia="SimSun" w:hint="eastAsia"/>
          <w:b/>
          <w:bCs/>
          <w:szCs w:val="24"/>
          <w:lang w:eastAsia="zh-CN"/>
        </w:rPr>
        <w:t>.</w:t>
      </w:r>
    </w:p>
    <w:p w14:paraId="384F4A3E" w14:textId="77777777" w:rsidR="004C7784" w:rsidRDefault="004C7784" w:rsidP="00E24B85">
      <w:pPr>
        <w:jc w:val="both"/>
        <w:rPr>
          <w:szCs w:val="24"/>
        </w:rPr>
      </w:pPr>
    </w:p>
    <w:p w14:paraId="6A96FCA2" w14:textId="62FA2033" w:rsidR="00A34202" w:rsidRDefault="00A34202" w:rsidP="00E24B85">
      <w:pPr>
        <w:jc w:val="both"/>
        <w:rPr>
          <w:szCs w:val="24"/>
        </w:rPr>
      </w:pPr>
      <w:r>
        <w:rPr>
          <w:rFonts w:hint="eastAsia"/>
          <w:szCs w:val="24"/>
        </w:rPr>
        <w:t xml:space="preserve">The </w:t>
      </w:r>
      <w:r w:rsidR="00480B4B">
        <w:rPr>
          <w:rFonts w:hint="eastAsia"/>
          <w:szCs w:val="24"/>
        </w:rPr>
        <w:t>next</w:t>
      </w:r>
      <w:r>
        <w:rPr>
          <w:rFonts w:hint="eastAsia"/>
          <w:szCs w:val="24"/>
        </w:rPr>
        <w:t xml:space="preserve"> </w:t>
      </w:r>
      <w:r w:rsidR="00DE1779">
        <w:rPr>
          <w:rFonts w:hint="eastAsia"/>
          <w:szCs w:val="24"/>
        </w:rPr>
        <w:t>issue</w:t>
      </w:r>
      <w:r>
        <w:rPr>
          <w:rFonts w:hint="eastAsia"/>
          <w:szCs w:val="24"/>
        </w:rPr>
        <w:t xml:space="preserve"> is</w:t>
      </w:r>
      <w:r w:rsidR="00E75F03">
        <w:rPr>
          <w:rFonts w:hint="eastAsia"/>
          <w:szCs w:val="24"/>
        </w:rPr>
        <w:t xml:space="preserve"> related to RS </w:t>
      </w:r>
      <w:r w:rsidR="00B34A0F">
        <w:rPr>
          <w:rFonts w:hint="eastAsia"/>
          <w:szCs w:val="24"/>
        </w:rPr>
        <w:t>resource configuration for new beam. In the RAN1#118</w:t>
      </w:r>
      <w:r w:rsidR="00471BF0">
        <w:rPr>
          <w:rFonts w:hint="eastAsia"/>
          <w:szCs w:val="24"/>
        </w:rPr>
        <w:t xml:space="preserve"> meeting</w:t>
      </w:r>
      <w:r w:rsidR="00B34A0F">
        <w:rPr>
          <w:rFonts w:hint="eastAsia"/>
          <w:szCs w:val="24"/>
        </w:rPr>
        <w:t xml:space="preserve">, </w:t>
      </w:r>
      <w:r>
        <w:rPr>
          <w:rFonts w:hint="eastAsia"/>
          <w:szCs w:val="24"/>
        </w:rPr>
        <w:t xml:space="preserve">whether to support MAC CE to update </w:t>
      </w:r>
      <w:r w:rsidRPr="00A34202">
        <w:rPr>
          <w:szCs w:val="24"/>
        </w:rPr>
        <w:t>RS</w:t>
      </w:r>
      <w:r w:rsidR="008E4C6B">
        <w:rPr>
          <w:rFonts w:hint="eastAsia"/>
          <w:szCs w:val="24"/>
        </w:rPr>
        <w:t xml:space="preserve"> resources</w:t>
      </w:r>
      <w:r w:rsidRPr="00A34202">
        <w:rPr>
          <w:szCs w:val="24"/>
        </w:rPr>
        <w:t xml:space="preserve"> in </w:t>
      </w:r>
      <w:r w:rsidR="00920E20">
        <w:rPr>
          <w:rFonts w:hint="eastAsia"/>
          <w:szCs w:val="24"/>
        </w:rPr>
        <w:t>a</w:t>
      </w:r>
      <w:r w:rsidRPr="00A34202">
        <w:rPr>
          <w:szCs w:val="24"/>
        </w:rPr>
        <w:t xml:space="preserve"> RS resource set</w:t>
      </w:r>
      <w:r w:rsidR="00B34A0F">
        <w:rPr>
          <w:rFonts w:hint="eastAsia"/>
          <w:szCs w:val="24"/>
        </w:rPr>
        <w:t xml:space="preserve"> was agreed to further study</w:t>
      </w:r>
      <w:r>
        <w:rPr>
          <w:rFonts w:hint="eastAsia"/>
          <w:szCs w:val="24"/>
        </w:rPr>
        <w:t>.</w:t>
      </w:r>
      <w:r w:rsidR="002E29C2">
        <w:rPr>
          <w:rFonts w:hint="eastAsia"/>
          <w:szCs w:val="24"/>
        </w:rPr>
        <w:t xml:space="preserve"> </w:t>
      </w:r>
      <w:r w:rsidR="009435B1">
        <w:rPr>
          <w:rFonts w:hint="eastAsia"/>
          <w:szCs w:val="24"/>
        </w:rPr>
        <w:t xml:space="preserve">Basically, if </w:t>
      </w:r>
      <w:r w:rsidR="008E4C6B">
        <w:rPr>
          <w:rFonts w:hint="eastAsia"/>
          <w:szCs w:val="24"/>
        </w:rPr>
        <w:t>a lot of RS resources</w:t>
      </w:r>
      <w:r w:rsidR="00426862">
        <w:rPr>
          <w:rFonts w:hint="eastAsia"/>
          <w:szCs w:val="24"/>
        </w:rPr>
        <w:t xml:space="preserve"> for measurement/reporting</w:t>
      </w:r>
      <w:r w:rsidR="008E4C6B">
        <w:rPr>
          <w:rFonts w:hint="eastAsia"/>
          <w:szCs w:val="24"/>
        </w:rPr>
        <w:t xml:space="preserve"> are configured by NW, it would </w:t>
      </w:r>
      <w:r w:rsidR="00DC0DC2">
        <w:rPr>
          <w:szCs w:val="24"/>
        </w:rPr>
        <w:t>require</w:t>
      </w:r>
      <w:r w:rsidR="00426862">
        <w:rPr>
          <w:rFonts w:hint="eastAsia"/>
          <w:szCs w:val="24"/>
        </w:rPr>
        <w:t xml:space="preserve"> heavy</w:t>
      </w:r>
      <w:r w:rsidR="00346465">
        <w:rPr>
          <w:rFonts w:hint="eastAsia"/>
          <w:szCs w:val="24"/>
        </w:rPr>
        <w:t xml:space="preserve"> UE measurement complexity</w:t>
      </w:r>
      <w:r w:rsidR="00E145C3">
        <w:rPr>
          <w:rFonts w:hint="eastAsia"/>
          <w:szCs w:val="24"/>
        </w:rPr>
        <w:t xml:space="preserve">. </w:t>
      </w:r>
      <w:r w:rsidR="008C6B94">
        <w:rPr>
          <w:rFonts w:hint="eastAsia"/>
          <w:szCs w:val="24"/>
        </w:rPr>
        <w:t xml:space="preserve">On the other hand, </w:t>
      </w:r>
      <w:r w:rsidR="00751A69">
        <w:rPr>
          <w:rFonts w:hint="eastAsia"/>
          <w:szCs w:val="24"/>
        </w:rPr>
        <w:t>if small number of RS resources for measurement/reporting are configured by NW, it would requi</w:t>
      </w:r>
      <w:r w:rsidR="00DC0DC2">
        <w:rPr>
          <w:rFonts w:hint="eastAsia"/>
          <w:szCs w:val="24"/>
        </w:rPr>
        <w:t xml:space="preserve">re </w:t>
      </w:r>
      <w:r w:rsidR="00592BC2">
        <w:rPr>
          <w:rFonts w:hint="eastAsia"/>
          <w:szCs w:val="24"/>
        </w:rPr>
        <w:t xml:space="preserve">frequent update </w:t>
      </w:r>
      <w:r w:rsidR="00097C24">
        <w:rPr>
          <w:rFonts w:hint="eastAsia"/>
          <w:szCs w:val="24"/>
        </w:rPr>
        <w:t xml:space="preserve">by RRC </w:t>
      </w:r>
      <w:r w:rsidR="002F56D9">
        <w:rPr>
          <w:rFonts w:hint="eastAsia"/>
          <w:szCs w:val="24"/>
        </w:rPr>
        <w:t>depending on UE movement.</w:t>
      </w:r>
      <w:r w:rsidR="00B03921">
        <w:rPr>
          <w:rFonts w:hint="eastAsia"/>
          <w:szCs w:val="24"/>
        </w:rPr>
        <w:t xml:space="preserve"> </w:t>
      </w:r>
      <w:r w:rsidR="00F46274">
        <w:rPr>
          <w:rFonts w:hint="eastAsia"/>
          <w:szCs w:val="24"/>
        </w:rPr>
        <w:t>In the case, RRC message would be not suitable for frequent updates.</w:t>
      </w:r>
      <w:r w:rsidR="00920E20">
        <w:rPr>
          <w:rFonts w:hint="eastAsia"/>
          <w:szCs w:val="24"/>
        </w:rPr>
        <w:t xml:space="preserve"> Thus, MAC CE</w:t>
      </w:r>
      <w:r w:rsidR="006166DF">
        <w:rPr>
          <w:rFonts w:hint="eastAsia"/>
          <w:szCs w:val="24"/>
        </w:rPr>
        <w:t xml:space="preserve"> to update RS resources in a RS resource set</w:t>
      </w:r>
      <w:r w:rsidR="009B3768">
        <w:rPr>
          <w:rFonts w:eastAsia="SimSun" w:hint="eastAsia"/>
          <w:szCs w:val="24"/>
          <w:lang w:eastAsia="zh-CN"/>
        </w:rPr>
        <w:t xml:space="preserve"> can be considered</w:t>
      </w:r>
      <w:r w:rsidR="00325AEF">
        <w:rPr>
          <w:rFonts w:hint="eastAsia"/>
          <w:szCs w:val="24"/>
        </w:rPr>
        <w:t xml:space="preserve">. </w:t>
      </w:r>
      <w:r w:rsidR="003B6269">
        <w:rPr>
          <w:rFonts w:hint="eastAsia"/>
          <w:szCs w:val="24"/>
        </w:rPr>
        <w:t>With this sense</w:t>
      </w:r>
      <w:r w:rsidR="00920E20">
        <w:rPr>
          <w:rFonts w:hint="eastAsia"/>
          <w:szCs w:val="24"/>
        </w:rPr>
        <w:t xml:space="preserve">, </w:t>
      </w:r>
      <w:r w:rsidR="003B6269">
        <w:rPr>
          <w:rFonts w:hint="eastAsia"/>
          <w:szCs w:val="24"/>
        </w:rPr>
        <w:t>u</w:t>
      </w:r>
      <w:r w:rsidR="00A667D2">
        <w:rPr>
          <w:rFonts w:hint="eastAsia"/>
          <w:szCs w:val="24"/>
        </w:rPr>
        <w:t>pdate by MAC CE</w:t>
      </w:r>
      <w:r w:rsidR="00920E20">
        <w:rPr>
          <w:rFonts w:hint="eastAsia"/>
          <w:szCs w:val="24"/>
        </w:rPr>
        <w:t xml:space="preserve"> would be beneficial for NW to </w:t>
      </w:r>
      <w:r w:rsidR="006166DF">
        <w:rPr>
          <w:rFonts w:hint="eastAsia"/>
          <w:szCs w:val="24"/>
        </w:rPr>
        <w:t xml:space="preserve">configure </w:t>
      </w:r>
      <w:r w:rsidR="00920E20">
        <w:rPr>
          <w:rFonts w:hint="eastAsia"/>
          <w:szCs w:val="24"/>
        </w:rPr>
        <w:t xml:space="preserve">small </w:t>
      </w:r>
      <w:r w:rsidR="00920E20">
        <w:rPr>
          <w:szCs w:val="24"/>
        </w:rPr>
        <w:t>number</w:t>
      </w:r>
      <w:r w:rsidR="00920E20">
        <w:rPr>
          <w:rFonts w:hint="eastAsia"/>
          <w:szCs w:val="24"/>
        </w:rPr>
        <w:t xml:space="preserve"> of RS resources in a </w:t>
      </w:r>
      <w:r w:rsidR="006166DF">
        <w:rPr>
          <w:rFonts w:hint="eastAsia"/>
          <w:szCs w:val="24"/>
        </w:rPr>
        <w:t xml:space="preserve">RS </w:t>
      </w:r>
      <w:r w:rsidR="00920E20">
        <w:rPr>
          <w:szCs w:val="24"/>
        </w:rPr>
        <w:t>resource</w:t>
      </w:r>
      <w:r w:rsidR="00920E20">
        <w:rPr>
          <w:rFonts w:hint="eastAsia"/>
          <w:szCs w:val="24"/>
        </w:rPr>
        <w:t xml:space="preserve"> set.</w:t>
      </w:r>
      <w:r w:rsidR="003B6269">
        <w:rPr>
          <w:rFonts w:hint="eastAsia"/>
          <w:szCs w:val="24"/>
        </w:rPr>
        <w:t xml:space="preserve"> Thus, we propose</w:t>
      </w:r>
    </w:p>
    <w:p w14:paraId="164D604D" w14:textId="77777777" w:rsidR="00097C24" w:rsidRDefault="00097C24" w:rsidP="00E24B85">
      <w:pPr>
        <w:jc w:val="both"/>
        <w:rPr>
          <w:szCs w:val="24"/>
        </w:rPr>
      </w:pPr>
    </w:p>
    <w:p w14:paraId="00EBEEF2" w14:textId="1446143E" w:rsidR="00097C24" w:rsidRPr="00846A82" w:rsidRDefault="00097C24" w:rsidP="00097C24">
      <w:pPr>
        <w:jc w:val="both"/>
        <w:rPr>
          <w:b/>
          <w:bCs/>
          <w:szCs w:val="24"/>
        </w:rPr>
      </w:pPr>
      <w:bookmarkStart w:id="5" w:name="_Hlk181738852"/>
      <w:r w:rsidRPr="003D07C9">
        <w:rPr>
          <w:b/>
          <w:bCs/>
          <w:szCs w:val="24"/>
        </w:rPr>
        <w:t xml:space="preserve">Proposal </w:t>
      </w:r>
      <w:r w:rsidR="003D07C9" w:rsidRPr="003D07C9">
        <w:rPr>
          <w:rFonts w:hint="eastAsia"/>
          <w:b/>
          <w:bCs/>
          <w:szCs w:val="24"/>
        </w:rPr>
        <w:t>2</w:t>
      </w:r>
    </w:p>
    <w:p w14:paraId="4F892BB7" w14:textId="3D46C046" w:rsidR="00097C24" w:rsidRPr="00846A82" w:rsidRDefault="00456DD9" w:rsidP="0010488F">
      <w:pPr>
        <w:pStyle w:val="aff6"/>
        <w:numPr>
          <w:ilvl w:val="0"/>
          <w:numId w:val="32"/>
        </w:numPr>
        <w:ind w:leftChars="0"/>
        <w:jc w:val="both"/>
        <w:rPr>
          <w:b/>
          <w:bCs/>
          <w:szCs w:val="24"/>
        </w:rPr>
      </w:pPr>
      <w:r w:rsidRPr="00846A82">
        <w:rPr>
          <w:rFonts w:hint="eastAsia"/>
          <w:b/>
          <w:bCs/>
          <w:szCs w:val="24"/>
        </w:rPr>
        <w:t xml:space="preserve">For RS </w:t>
      </w:r>
      <w:r w:rsidRPr="00846A82">
        <w:rPr>
          <w:b/>
          <w:bCs/>
          <w:szCs w:val="24"/>
        </w:rPr>
        <w:t>resources</w:t>
      </w:r>
      <w:r w:rsidRPr="00846A82">
        <w:rPr>
          <w:rFonts w:hint="eastAsia"/>
          <w:b/>
          <w:bCs/>
          <w:szCs w:val="24"/>
        </w:rPr>
        <w:t xml:space="preserve"> in a RS resource set for UEIBR, </w:t>
      </w:r>
      <w:r w:rsidR="00B412AE" w:rsidRPr="00846A82">
        <w:rPr>
          <w:rFonts w:hint="eastAsia"/>
          <w:b/>
          <w:bCs/>
          <w:szCs w:val="24"/>
        </w:rPr>
        <w:t>support MAC CE to update RS resource(s) in a RS resource set for UEIBR.</w:t>
      </w:r>
    </w:p>
    <w:bookmarkEnd w:id="5"/>
    <w:p w14:paraId="0C39A1B8" w14:textId="77777777" w:rsidR="00577F72" w:rsidRDefault="00577F72" w:rsidP="004F71ED">
      <w:pPr>
        <w:jc w:val="both"/>
        <w:rPr>
          <w:b/>
          <w:bCs/>
          <w:szCs w:val="24"/>
          <w:highlight w:val="yellow"/>
        </w:rPr>
      </w:pPr>
    </w:p>
    <w:p w14:paraId="0AE63A9F" w14:textId="1A9B6B60" w:rsidR="00466DC2" w:rsidRDefault="00466DC2" w:rsidP="004F71ED">
      <w:pPr>
        <w:jc w:val="both"/>
        <w:rPr>
          <w:szCs w:val="24"/>
        </w:rPr>
      </w:pPr>
      <w:r w:rsidRPr="00466DC2">
        <w:rPr>
          <w:rFonts w:hint="eastAsia"/>
          <w:szCs w:val="24"/>
        </w:rPr>
        <w:t xml:space="preserve">The </w:t>
      </w:r>
      <w:r w:rsidR="00480B4B">
        <w:rPr>
          <w:rFonts w:hint="eastAsia"/>
          <w:szCs w:val="24"/>
        </w:rPr>
        <w:t>next</w:t>
      </w:r>
      <w:r w:rsidRPr="00466DC2">
        <w:rPr>
          <w:rFonts w:hint="eastAsia"/>
          <w:szCs w:val="24"/>
        </w:rPr>
        <w:t xml:space="preserve"> issue </w:t>
      </w:r>
      <w:r>
        <w:rPr>
          <w:rFonts w:hint="eastAsia"/>
          <w:szCs w:val="24"/>
        </w:rPr>
        <w:t xml:space="preserve">is </w:t>
      </w:r>
      <w:r w:rsidR="00511492">
        <w:rPr>
          <w:rFonts w:hint="eastAsia"/>
          <w:szCs w:val="24"/>
        </w:rPr>
        <w:t xml:space="preserve">related to </w:t>
      </w:r>
      <w:r w:rsidR="00850720">
        <w:rPr>
          <w:rFonts w:hint="eastAsia"/>
          <w:szCs w:val="24"/>
        </w:rPr>
        <w:t>operati</w:t>
      </w:r>
      <w:r w:rsidR="00B151F4">
        <w:rPr>
          <w:rFonts w:eastAsia="SimSun" w:hint="eastAsia"/>
          <w:szCs w:val="24"/>
          <w:lang w:eastAsia="zh-CN"/>
        </w:rPr>
        <w:t>on</w:t>
      </w:r>
      <w:r w:rsidR="00850720">
        <w:rPr>
          <w:rFonts w:hint="eastAsia"/>
          <w:szCs w:val="24"/>
        </w:rPr>
        <w:t xml:space="preserve"> of counter </w:t>
      </w:r>
      <w:r w:rsidR="00471BF0">
        <w:rPr>
          <w:rFonts w:hint="eastAsia"/>
          <w:szCs w:val="24"/>
        </w:rPr>
        <w:t>for event-determination. In the</w:t>
      </w:r>
      <w:r w:rsidR="009F6397">
        <w:rPr>
          <w:rFonts w:hint="eastAsia"/>
          <w:szCs w:val="24"/>
        </w:rPr>
        <w:t xml:space="preserve"> </w:t>
      </w:r>
      <w:r w:rsidR="00471BF0">
        <w:rPr>
          <w:rFonts w:hint="eastAsia"/>
          <w:szCs w:val="24"/>
        </w:rPr>
        <w:t>RAN1</w:t>
      </w:r>
      <w:r w:rsidR="00D37DFF">
        <w:rPr>
          <w:rFonts w:hint="eastAsia"/>
          <w:szCs w:val="24"/>
        </w:rPr>
        <w:t>#1</w:t>
      </w:r>
      <w:r w:rsidR="00D17FDA">
        <w:rPr>
          <w:rFonts w:hint="eastAsia"/>
          <w:szCs w:val="24"/>
        </w:rPr>
        <w:t>20</w:t>
      </w:r>
      <w:r w:rsidR="00471BF0">
        <w:rPr>
          <w:rFonts w:hint="eastAsia"/>
          <w:szCs w:val="24"/>
        </w:rPr>
        <w:t xml:space="preserve"> meeting, </w:t>
      </w:r>
      <w:r w:rsidR="00D410CF">
        <w:rPr>
          <w:rFonts w:hint="eastAsia"/>
          <w:szCs w:val="24"/>
        </w:rPr>
        <w:t xml:space="preserve">Candidate#2 was </w:t>
      </w:r>
      <w:r w:rsidR="00B765F9">
        <w:rPr>
          <w:rFonts w:hint="eastAsia"/>
          <w:szCs w:val="24"/>
        </w:rPr>
        <w:t>supported</w:t>
      </w:r>
      <w:r w:rsidR="00D410CF">
        <w:rPr>
          <w:rFonts w:hint="eastAsia"/>
          <w:szCs w:val="24"/>
        </w:rPr>
        <w:t xml:space="preserve"> </w:t>
      </w:r>
      <w:r w:rsidR="005D6E30">
        <w:rPr>
          <w:rFonts w:hint="eastAsia"/>
          <w:szCs w:val="24"/>
        </w:rPr>
        <w:t>among</w:t>
      </w:r>
      <w:r w:rsidR="00226722">
        <w:rPr>
          <w:rFonts w:hint="eastAsia"/>
          <w:szCs w:val="24"/>
        </w:rPr>
        <w:t xml:space="preserve"> the fol</w:t>
      </w:r>
      <w:r w:rsidR="00D410CF">
        <w:rPr>
          <w:rFonts w:hint="eastAsia"/>
          <w:szCs w:val="24"/>
        </w:rPr>
        <w:t>lowing</w:t>
      </w:r>
      <w:r w:rsidR="00226722">
        <w:rPr>
          <w:rFonts w:hint="eastAsia"/>
          <w:szCs w:val="24"/>
        </w:rPr>
        <w:t xml:space="preserve"> candidates</w:t>
      </w:r>
      <w:r w:rsidR="005D6E30">
        <w:rPr>
          <w:rFonts w:hint="eastAsia"/>
          <w:szCs w:val="24"/>
        </w:rPr>
        <w:t>, and others</w:t>
      </w:r>
      <w:r w:rsidR="00226722">
        <w:rPr>
          <w:rFonts w:hint="eastAsia"/>
          <w:szCs w:val="24"/>
        </w:rPr>
        <w:t xml:space="preserve"> were </w:t>
      </w:r>
      <w:r w:rsidR="00426F10">
        <w:rPr>
          <w:rFonts w:hint="eastAsia"/>
          <w:szCs w:val="24"/>
        </w:rPr>
        <w:t>not reached to consensus</w:t>
      </w:r>
      <w:r w:rsidR="00226722">
        <w:rPr>
          <w:rFonts w:hint="eastAsia"/>
          <w:szCs w:val="24"/>
        </w:rPr>
        <w:t>.</w:t>
      </w:r>
    </w:p>
    <w:p w14:paraId="38128A15" w14:textId="77777777" w:rsidR="00226722" w:rsidRDefault="00226722" w:rsidP="004F71ED">
      <w:pPr>
        <w:jc w:val="both"/>
        <w:rPr>
          <w:szCs w:val="24"/>
        </w:rPr>
      </w:pPr>
    </w:p>
    <w:p w14:paraId="472E9A03" w14:textId="77777777" w:rsidR="00E34BAA" w:rsidRDefault="00A003EE" w:rsidP="0010488F">
      <w:pPr>
        <w:pStyle w:val="aff6"/>
        <w:numPr>
          <w:ilvl w:val="0"/>
          <w:numId w:val="46"/>
        </w:numPr>
        <w:ind w:leftChars="0" w:left="241" w:hangingChars="100" w:hanging="241"/>
        <w:jc w:val="both"/>
        <w:rPr>
          <w:b/>
          <w:bCs/>
          <w:szCs w:val="24"/>
          <w:lang w:val="en-US"/>
        </w:rPr>
      </w:pPr>
      <w:bookmarkStart w:id="6" w:name="_Hlk188963147"/>
      <w:bookmarkStart w:id="7" w:name="_Hlk181739409"/>
      <w:r w:rsidRPr="00A003EE">
        <w:rPr>
          <w:b/>
          <w:bCs/>
          <w:szCs w:val="24"/>
          <w:lang w:val="en-US"/>
        </w:rPr>
        <w:t>Candidate#1: RS reconfiguration/update or MAC-CE signaling (if supported) for new beam is received;</w:t>
      </w:r>
    </w:p>
    <w:p w14:paraId="498725E7" w14:textId="696AF464" w:rsidR="00E34BAA" w:rsidRPr="00E34BAA" w:rsidRDefault="00E34BAA" w:rsidP="0010488F">
      <w:pPr>
        <w:pStyle w:val="aff6"/>
        <w:numPr>
          <w:ilvl w:val="0"/>
          <w:numId w:val="46"/>
        </w:numPr>
        <w:ind w:leftChars="0" w:left="241" w:hangingChars="100" w:hanging="241"/>
        <w:jc w:val="both"/>
        <w:rPr>
          <w:b/>
          <w:bCs/>
          <w:szCs w:val="24"/>
          <w:lang w:val="en-US"/>
        </w:rPr>
      </w:pPr>
      <w:r w:rsidRPr="00E34BAA">
        <w:rPr>
          <w:b/>
          <w:bCs/>
          <w:szCs w:val="24"/>
          <w:lang w:val="en-US"/>
        </w:rPr>
        <w:t>Candidate#2: [The measured current beam based on] indicated TCI state is updated;</w:t>
      </w:r>
    </w:p>
    <w:p w14:paraId="4A1628C4" w14:textId="77777777" w:rsidR="00A003EE" w:rsidRPr="00A003EE" w:rsidRDefault="00A003EE" w:rsidP="0010488F">
      <w:pPr>
        <w:pStyle w:val="aff6"/>
        <w:numPr>
          <w:ilvl w:val="0"/>
          <w:numId w:val="46"/>
        </w:numPr>
        <w:ind w:leftChars="0" w:left="241" w:hangingChars="100" w:hanging="241"/>
        <w:jc w:val="both"/>
        <w:rPr>
          <w:b/>
          <w:bCs/>
          <w:szCs w:val="24"/>
          <w:lang w:val="en-US"/>
        </w:rPr>
      </w:pPr>
      <w:r w:rsidRPr="00A003EE">
        <w:rPr>
          <w:b/>
          <w:bCs/>
          <w:szCs w:val="24"/>
          <w:lang w:val="en-US"/>
        </w:rPr>
        <w:t>Candidate#3: UEI beam report is transmitted;</w:t>
      </w:r>
    </w:p>
    <w:p w14:paraId="1A952E05" w14:textId="77777777" w:rsidR="00A003EE" w:rsidRPr="00A003EE" w:rsidRDefault="00A003EE" w:rsidP="0010488F">
      <w:pPr>
        <w:pStyle w:val="aff6"/>
        <w:numPr>
          <w:ilvl w:val="0"/>
          <w:numId w:val="46"/>
        </w:numPr>
        <w:ind w:leftChars="0" w:left="241" w:hangingChars="100" w:hanging="241"/>
        <w:jc w:val="both"/>
        <w:rPr>
          <w:b/>
          <w:bCs/>
          <w:szCs w:val="24"/>
          <w:lang w:val="en-US"/>
        </w:rPr>
      </w:pPr>
      <w:r w:rsidRPr="00A003EE">
        <w:rPr>
          <w:b/>
          <w:bCs/>
          <w:szCs w:val="24"/>
          <w:lang w:val="en-US"/>
        </w:rPr>
        <w:t>Candidate#4: NW response (e.g., DCI in step-2 of Mode-A) is detected.</w:t>
      </w:r>
    </w:p>
    <w:p w14:paraId="68132AF0" w14:textId="77777777" w:rsidR="00A003EE" w:rsidRPr="00A003EE" w:rsidRDefault="00A003EE" w:rsidP="0010488F">
      <w:pPr>
        <w:pStyle w:val="aff6"/>
        <w:numPr>
          <w:ilvl w:val="0"/>
          <w:numId w:val="46"/>
        </w:numPr>
        <w:ind w:leftChars="0" w:left="241" w:hangingChars="100" w:hanging="241"/>
        <w:jc w:val="both"/>
        <w:rPr>
          <w:b/>
          <w:bCs/>
          <w:szCs w:val="24"/>
          <w:lang w:val="en-US"/>
        </w:rPr>
      </w:pPr>
      <w:r w:rsidRPr="00A003EE">
        <w:rPr>
          <w:b/>
          <w:bCs/>
          <w:szCs w:val="24"/>
          <w:lang w:val="en-US"/>
        </w:rPr>
        <w:t>Candidate#5: The time window expires</w:t>
      </w:r>
    </w:p>
    <w:p w14:paraId="42633113" w14:textId="77777777" w:rsidR="00A003EE" w:rsidRPr="00A003EE" w:rsidRDefault="00A003EE" w:rsidP="0010488F">
      <w:pPr>
        <w:pStyle w:val="aff6"/>
        <w:numPr>
          <w:ilvl w:val="0"/>
          <w:numId w:val="46"/>
        </w:numPr>
        <w:ind w:leftChars="0" w:left="241" w:hangingChars="100" w:hanging="241"/>
        <w:jc w:val="both"/>
        <w:rPr>
          <w:b/>
          <w:bCs/>
          <w:szCs w:val="24"/>
          <w:lang w:val="en-US"/>
        </w:rPr>
      </w:pPr>
      <w:r w:rsidRPr="00A003EE">
        <w:rPr>
          <w:b/>
          <w:bCs/>
          <w:szCs w:val="24"/>
          <w:lang w:val="en-US"/>
        </w:rPr>
        <w:t>Candidate#6: The threshold for event evaluation is re-configured by RRC signaling</w:t>
      </w:r>
    </w:p>
    <w:p w14:paraId="3052E174" w14:textId="28279202" w:rsidR="00A003EE" w:rsidRPr="00DE6698" w:rsidRDefault="00A003EE" w:rsidP="0010488F">
      <w:pPr>
        <w:numPr>
          <w:ilvl w:val="0"/>
          <w:numId w:val="35"/>
        </w:numPr>
        <w:tabs>
          <w:tab w:val="clear" w:pos="360"/>
        </w:tabs>
        <w:ind w:left="241" w:hangingChars="100" w:hanging="241"/>
        <w:jc w:val="both"/>
        <w:rPr>
          <w:b/>
          <w:bCs/>
          <w:szCs w:val="24"/>
          <w:lang w:val="en-US"/>
        </w:rPr>
      </w:pPr>
      <w:r w:rsidRPr="00A003EE">
        <w:rPr>
          <w:b/>
          <w:bCs/>
          <w:szCs w:val="24"/>
          <w:lang w:val="en-US"/>
        </w:rPr>
        <w:t>Candidate#7: The RRC parameter(s) associated with the CSI report configuration for UEI beam report is reconfigured.</w:t>
      </w:r>
    </w:p>
    <w:bookmarkEnd w:id="6"/>
    <w:bookmarkEnd w:id="7"/>
    <w:p w14:paraId="6C78ECCF" w14:textId="02F328C0" w:rsidR="00AF75CD" w:rsidRDefault="00AF75CD" w:rsidP="004F71ED">
      <w:pPr>
        <w:jc w:val="both"/>
        <w:rPr>
          <w:szCs w:val="24"/>
        </w:rPr>
      </w:pPr>
    </w:p>
    <w:p w14:paraId="49930ED5" w14:textId="0ECDBD62" w:rsidR="00CA57FF" w:rsidRDefault="0014419A" w:rsidP="004F71ED">
      <w:pPr>
        <w:jc w:val="both"/>
        <w:rPr>
          <w:szCs w:val="24"/>
        </w:rPr>
      </w:pPr>
      <w:r>
        <w:rPr>
          <w:rFonts w:hint="eastAsia"/>
          <w:szCs w:val="24"/>
        </w:rPr>
        <w:t>For Candidate#1/#</w:t>
      </w:r>
      <w:r w:rsidR="00DB40EC">
        <w:rPr>
          <w:rFonts w:hint="eastAsia"/>
          <w:szCs w:val="24"/>
        </w:rPr>
        <w:t>6</w:t>
      </w:r>
      <w:r>
        <w:rPr>
          <w:rFonts w:hint="eastAsia"/>
          <w:szCs w:val="24"/>
        </w:rPr>
        <w:t>/</w:t>
      </w:r>
      <w:r w:rsidR="00DB40EC">
        <w:rPr>
          <w:rFonts w:hint="eastAsia"/>
          <w:szCs w:val="24"/>
        </w:rPr>
        <w:t>#7,</w:t>
      </w:r>
      <w:r w:rsidR="008D6E85">
        <w:rPr>
          <w:rFonts w:hint="eastAsia"/>
          <w:szCs w:val="24"/>
        </w:rPr>
        <w:t xml:space="preserve"> </w:t>
      </w:r>
      <w:r w:rsidR="00CF26BB">
        <w:rPr>
          <w:rFonts w:hint="eastAsia"/>
          <w:szCs w:val="24"/>
        </w:rPr>
        <w:t>those</w:t>
      </w:r>
      <w:r w:rsidR="00A35B8F">
        <w:rPr>
          <w:rFonts w:hint="eastAsia"/>
          <w:szCs w:val="24"/>
        </w:rPr>
        <w:t xml:space="preserve"> all</w:t>
      </w:r>
      <w:r w:rsidR="00CF26BB">
        <w:rPr>
          <w:rFonts w:hint="eastAsia"/>
          <w:szCs w:val="24"/>
        </w:rPr>
        <w:t xml:space="preserve"> candidates</w:t>
      </w:r>
      <w:r w:rsidR="00A35B8F">
        <w:rPr>
          <w:rFonts w:hint="eastAsia"/>
          <w:szCs w:val="24"/>
        </w:rPr>
        <w:t xml:space="preserve"> </w:t>
      </w:r>
      <w:r w:rsidR="00AF455E">
        <w:rPr>
          <w:rFonts w:hint="eastAsia"/>
          <w:szCs w:val="24"/>
        </w:rPr>
        <w:t xml:space="preserve">say that counter should be reset when RRC </w:t>
      </w:r>
      <w:r w:rsidR="00F83E3D">
        <w:rPr>
          <w:rFonts w:hint="eastAsia"/>
          <w:szCs w:val="24"/>
        </w:rPr>
        <w:t>configuration for UEIBR</w:t>
      </w:r>
      <w:r w:rsidR="00AF455E">
        <w:rPr>
          <w:rFonts w:hint="eastAsia"/>
          <w:szCs w:val="24"/>
        </w:rPr>
        <w:t xml:space="preserve"> is rec</w:t>
      </w:r>
      <w:r w:rsidR="00F83E3D">
        <w:rPr>
          <w:rFonts w:hint="eastAsia"/>
          <w:szCs w:val="24"/>
        </w:rPr>
        <w:t>onfigured</w:t>
      </w:r>
      <w:r w:rsidR="008569B1">
        <w:rPr>
          <w:szCs w:val="24"/>
        </w:rPr>
        <w:t xml:space="preserve"> or updated</w:t>
      </w:r>
      <w:r w:rsidR="00F83E3D">
        <w:rPr>
          <w:rFonts w:hint="eastAsia"/>
          <w:szCs w:val="24"/>
        </w:rPr>
        <w:t xml:space="preserve">. </w:t>
      </w:r>
      <w:r w:rsidR="00A35B8F">
        <w:rPr>
          <w:rFonts w:hint="eastAsia"/>
          <w:szCs w:val="24"/>
        </w:rPr>
        <w:t xml:space="preserve">So, </w:t>
      </w:r>
      <w:r w:rsidR="00300759">
        <w:rPr>
          <w:rFonts w:hint="eastAsia"/>
          <w:szCs w:val="24"/>
        </w:rPr>
        <w:t>it would be better to s</w:t>
      </w:r>
      <w:r w:rsidR="000665D0">
        <w:rPr>
          <w:rFonts w:hint="eastAsia"/>
          <w:szCs w:val="24"/>
        </w:rPr>
        <w:t>upport</w:t>
      </w:r>
      <w:r w:rsidR="00300759">
        <w:rPr>
          <w:rFonts w:hint="eastAsia"/>
          <w:szCs w:val="24"/>
        </w:rPr>
        <w:t xml:space="preserve"> </w:t>
      </w:r>
      <w:r w:rsidR="002C17E8">
        <w:rPr>
          <w:rFonts w:hint="eastAsia"/>
          <w:szCs w:val="24"/>
        </w:rPr>
        <w:t>Candidate#7</w:t>
      </w:r>
      <w:r w:rsidR="0029477B">
        <w:rPr>
          <w:rFonts w:hint="eastAsia"/>
          <w:szCs w:val="24"/>
        </w:rPr>
        <w:t xml:space="preserve"> </w:t>
      </w:r>
      <w:r w:rsidR="00AB133F">
        <w:rPr>
          <w:rFonts w:hint="eastAsia"/>
          <w:szCs w:val="24"/>
        </w:rPr>
        <w:t>with</w:t>
      </w:r>
      <w:r w:rsidR="00F37458">
        <w:rPr>
          <w:rFonts w:hint="eastAsia"/>
          <w:szCs w:val="24"/>
        </w:rPr>
        <w:t xml:space="preserve"> </w:t>
      </w:r>
      <w:r w:rsidR="0029477B">
        <w:rPr>
          <w:rFonts w:hint="eastAsia"/>
          <w:szCs w:val="24"/>
        </w:rPr>
        <w:t>including</w:t>
      </w:r>
      <w:r w:rsidR="00F37458">
        <w:rPr>
          <w:rFonts w:hint="eastAsia"/>
          <w:szCs w:val="24"/>
        </w:rPr>
        <w:t xml:space="preserve"> update by MAC CE</w:t>
      </w:r>
      <w:r w:rsidR="000665D0">
        <w:rPr>
          <w:rFonts w:hint="eastAsia"/>
          <w:szCs w:val="24"/>
        </w:rPr>
        <w:t xml:space="preserve"> </w:t>
      </w:r>
      <w:r w:rsidR="00630BA7">
        <w:rPr>
          <w:rFonts w:hint="eastAsia"/>
          <w:szCs w:val="24"/>
        </w:rPr>
        <w:t>since it includes</w:t>
      </w:r>
      <w:r w:rsidR="00C31861">
        <w:rPr>
          <w:rFonts w:hint="eastAsia"/>
          <w:szCs w:val="24"/>
        </w:rPr>
        <w:t xml:space="preserve"> Candidate#1/#6</w:t>
      </w:r>
      <w:r w:rsidR="00273AA3">
        <w:rPr>
          <w:rFonts w:hint="eastAsia"/>
          <w:szCs w:val="24"/>
        </w:rPr>
        <w:t>.</w:t>
      </w:r>
      <w:r w:rsidR="00C2677C">
        <w:rPr>
          <w:rFonts w:hint="eastAsia"/>
          <w:szCs w:val="24"/>
        </w:rPr>
        <w:t xml:space="preserve"> </w:t>
      </w:r>
      <w:r w:rsidR="00F37458">
        <w:rPr>
          <w:rFonts w:hint="eastAsia"/>
          <w:szCs w:val="24"/>
        </w:rPr>
        <w:t>For Candidate#</w:t>
      </w:r>
      <w:r w:rsidR="00996A6E">
        <w:rPr>
          <w:rFonts w:hint="eastAsia"/>
          <w:szCs w:val="24"/>
        </w:rPr>
        <w:t xml:space="preserve">3/#4, whether </w:t>
      </w:r>
      <w:r w:rsidR="00A7416A">
        <w:rPr>
          <w:szCs w:val="24"/>
        </w:rPr>
        <w:t>they</w:t>
      </w:r>
      <w:r w:rsidR="00996A6E">
        <w:rPr>
          <w:rFonts w:hint="eastAsia"/>
          <w:szCs w:val="24"/>
        </w:rPr>
        <w:t xml:space="preserve"> </w:t>
      </w:r>
      <w:r w:rsidR="00A7416A">
        <w:rPr>
          <w:szCs w:val="24"/>
        </w:rPr>
        <w:t>are</w:t>
      </w:r>
      <w:r w:rsidR="00996A6E">
        <w:rPr>
          <w:rFonts w:hint="eastAsia"/>
          <w:szCs w:val="24"/>
        </w:rPr>
        <w:t xml:space="preserve"> needed depends </w:t>
      </w:r>
      <w:r w:rsidR="00031DD5">
        <w:rPr>
          <w:szCs w:val="24"/>
        </w:rPr>
        <w:t>overall</w:t>
      </w:r>
      <w:r w:rsidR="00996A6E">
        <w:rPr>
          <w:rFonts w:hint="eastAsia"/>
          <w:szCs w:val="24"/>
        </w:rPr>
        <w:t xml:space="preserve"> </w:t>
      </w:r>
      <w:r w:rsidR="00A7781C">
        <w:rPr>
          <w:rFonts w:hint="eastAsia"/>
          <w:szCs w:val="24"/>
        </w:rPr>
        <w:t xml:space="preserve">UEIBR </w:t>
      </w:r>
      <w:r w:rsidR="00996A6E">
        <w:rPr>
          <w:szCs w:val="24"/>
        </w:rPr>
        <w:t>procedure</w:t>
      </w:r>
      <w:r w:rsidR="00996A6E">
        <w:rPr>
          <w:rFonts w:hint="eastAsia"/>
          <w:szCs w:val="24"/>
        </w:rPr>
        <w:t xml:space="preserve"> </w:t>
      </w:r>
      <w:r w:rsidR="00A7781C">
        <w:rPr>
          <w:rFonts w:hint="eastAsia"/>
          <w:szCs w:val="24"/>
        </w:rPr>
        <w:t>(e.g., retransmission of first PUCCH, acknowledge for each channel</w:t>
      </w:r>
      <w:r w:rsidR="007E25EA">
        <w:rPr>
          <w:rFonts w:hint="eastAsia"/>
          <w:szCs w:val="24"/>
        </w:rPr>
        <w:t xml:space="preserve">, </w:t>
      </w:r>
      <w:r w:rsidR="007E25EA">
        <w:rPr>
          <w:rFonts w:hint="eastAsia"/>
          <w:szCs w:val="24"/>
        </w:rPr>
        <w:lastRenderedPageBreak/>
        <w:t>prohibit timer, etc.</w:t>
      </w:r>
      <w:r w:rsidR="00A7781C">
        <w:rPr>
          <w:rFonts w:hint="eastAsia"/>
          <w:szCs w:val="24"/>
        </w:rPr>
        <w:t>)</w:t>
      </w:r>
      <w:r w:rsidR="007E25EA">
        <w:rPr>
          <w:rFonts w:hint="eastAsia"/>
          <w:szCs w:val="24"/>
        </w:rPr>
        <w:t xml:space="preserve">. So, this should be </w:t>
      </w:r>
      <w:r w:rsidR="00031DD5">
        <w:rPr>
          <w:rFonts w:hint="eastAsia"/>
          <w:szCs w:val="24"/>
        </w:rPr>
        <w:t>d</w:t>
      </w:r>
      <w:r w:rsidR="00B12FFE">
        <w:rPr>
          <w:rFonts w:hint="eastAsia"/>
          <w:szCs w:val="24"/>
        </w:rPr>
        <w:t>iscussed</w:t>
      </w:r>
      <w:r w:rsidR="00031DD5">
        <w:rPr>
          <w:rFonts w:hint="eastAsia"/>
          <w:szCs w:val="24"/>
        </w:rPr>
        <w:t xml:space="preserve"> after the detailed procedure </w:t>
      </w:r>
      <w:r w:rsidR="00B12FFE">
        <w:rPr>
          <w:rFonts w:hint="eastAsia"/>
          <w:szCs w:val="24"/>
        </w:rPr>
        <w:t xml:space="preserve">is decided. </w:t>
      </w:r>
      <w:r w:rsidR="00F5268E">
        <w:rPr>
          <w:rFonts w:hint="eastAsia"/>
          <w:szCs w:val="24"/>
        </w:rPr>
        <w:t xml:space="preserve">For </w:t>
      </w:r>
      <w:r w:rsidR="00251A39">
        <w:rPr>
          <w:rFonts w:hint="eastAsia"/>
          <w:szCs w:val="24"/>
        </w:rPr>
        <w:t>Candidate#5</w:t>
      </w:r>
      <w:r w:rsidR="00F5268E">
        <w:rPr>
          <w:rFonts w:hint="eastAsia"/>
          <w:szCs w:val="24"/>
        </w:rPr>
        <w:t>, it</w:t>
      </w:r>
      <w:r w:rsidR="00251A39">
        <w:rPr>
          <w:rFonts w:hint="eastAsia"/>
          <w:szCs w:val="24"/>
        </w:rPr>
        <w:t xml:space="preserve"> </w:t>
      </w:r>
      <w:r w:rsidR="00F5268E">
        <w:rPr>
          <w:rFonts w:hint="eastAsia"/>
          <w:szCs w:val="24"/>
        </w:rPr>
        <w:t>should</w:t>
      </w:r>
      <w:r w:rsidR="00251A39">
        <w:rPr>
          <w:rFonts w:hint="eastAsia"/>
          <w:szCs w:val="24"/>
        </w:rPr>
        <w:t xml:space="preserve"> be </w:t>
      </w:r>
      <w:r w:rsidR="00F5268E">
        <w:rPr>
          <w:rFonts w:hint="eastAsia"/>
          <w:szCs w:val="24"/>
        </w:rPr>
        <w:t>naturally supported</w:t>
      </w:r>
      <w:r w:rsidR="00251A39">
        <w:rPr>
          <w:rFonts w:hint="eastAsia"/>
          <w:szCs w:val="24"/>
        </w:rPr>
        <w:t xml:space="preserve"> </w:t>
      </w:r>
      <w:r w:rsidR="00F5268E">
        <w:rPr>
          <w:rFonts w:hint="eastAsia"/>
          <w:szCs w:val="24"/>
        </w:rPr>
        <w:t xml:space="preserve">as in legacy. </w:t>
      </w:r>
      <w:r w:rsidR="00D67B06" w:rsidRPr="00F5268E">
        <w:rPr>
          <w:rFonts w:hint="eastAsia"/>
          <w:szCs w:val="24"/>
        </w:rPr>
        <w:t>Thus, we propose</w:t>
      </w:r>
    </w:p>
    <w:p w14:paraId="22EFCAB2" w14:textId="77777777" w:rsidR="00E30F8C" w:rsidRDefault="00E30F8C" w:rsidP="004F71ED">
      <w:pPr>
        <w:jc w:val="both"/>
        <w:rPr>
          <w:szCs w:val="24"/>
        </w:rPr>
      </w:pPr>
    </w:p>
    <w:p w14:paraId="69ACD035" w14:textId="5F833B67" w:rsidR="009A5795" w:rsidRPr="00846A82" w:rsidRDefault="009A5795" w:rsidP="009A5795">
      <w:pPr>
        <w:jc w:val="both"/>
        <w:rPr>
          <w:b/>
          <w:bCs/>
          <w:szCs w:val="24"/>
        </w:rPr>
      </w:pPr>
      <w:r w:rsidRPr="003D07C9">
        <w:rPr>
          <w:b/>
          <w:bCs/>
          <w:szCs w:val="24"/>
        </w:rPr>
        <w:t xml:space="preserve">Proposal </w:t>
      </w:r>
      <w:r w:rsidR="003D07C9" w:rsidRPr="003D07C9">
        <w:rPr>
          <w:rFonts w:hint="eastAsia"/>
          <w:b/>
          <w:bCs/>
          <w:szCs w:val="24"/>
        </w:rPr>
        <w:t>3</w:t>
      </w:r>
    </w:p>
    <w:p w14:paraId="7A7E21CD" w14:textId="30B2F8CE" w:rsidR="00B85B70" w:rsidRPr="00846A82" w:rsidRDefault="006C2093" w:rsidP="0010488F">
      <w:pPr>
        <w:pStyle w:val="aff6"/>
        <w:numPr>
          <w:ilvl w:val="0"/>
          <w:numId w:val="32"/>
        </w:numPr>
        <w:ind w:leftChars="0"/>
        <w:jc w:val="both"/>
        <w:rPr>
          <w:b/>
          <w:bCs/>
          <w:szCs w:val="24"/>
        </w:rPr>
      </w:pPr>
      <w:r w:rsidRPr="00846A82">
        <w:rPr>
          <w:rFonts w:hint="eastAsia"/>
          <w:b/>
          <w:bCs/>
          <w:szCs w:val="24"/>
        </w:rPr>
        <w:t>For resetting conditions of counter, s</w:t>
      </w:r>
      <w:r w:rsidR="009A5795" w:rsidRPr="00846A82">
        <w:rPr>
          <w:rFonts w:hint="eastAsia"/>
          <w:b/>
          <w:bCs/>
          <w:szCs w:val="24"/>
        </w:rPr>
        <w:t xml:space="preserve">upport at least </w:t>
      </w:r>
      <w:r w:rsidR="00B85B70" w:rsidRPr="00846A82">
        <w:rPr>
          <w:b/>
          <w:bCs/>
          <w:szCs w:val="24"/>
        </w:rPr>
        <w:t>following</w:t>
      </w:r>
      <w:r w:rsidR="00BF07B4" w:rsidRPr="00846A82">
        <w:rPr>
          <w:rFonts w:hint="eastAsia"/>
          <w:b/>
          <w:bCs/>
          <w:szCs w:val="24"/>
        </w:rPr>
        <w:t xml:space="preserve"> all</w:t>
      </w:r>
      <w:r w:rsidR="00B85B70" w:rsidRPr="00846A82">
        <w:rPr>
          <w:rFonts w:hint="eastAsia"/>
          <w:b/>
          <w:bCs/>
          <w:szCs w:val="24"/>
        </w:rPr>
        <w:t xml:space="preserve"> conditions</w:t>
      </w:r>
      <w:r w:rsidR="009A5795" w:rsidRPr="00846A82">
        <w:rPr>
          <w:rFonts w:hint="eastAsia"/>
          <w:b/>
          <w:bCs/>
          <w:szCs w:val="24"/>
        </w:rPr>
        <w:t>.</w:t>
      </w:r>
    </w:p>
    <w:p w14:paraId="37D25B19" w14:textId="7815927A" w:rsidR="00DE6698" w:rsidRPr="00846A82" w:rsidRDefault="00DE6698" w:rsidP="0010488F">
      <w:pPr>
        <w:numPr>
          <w:ilvl w:val="1"/>
          <w:numId w:val="32"/>
        </w:numPr>
        <w:jc w:val="both"/>
        <w:rPr>
          <w:b/>
          <w:bCs/>
          <w:szCs w:val="24"/>
          <w:lang w:val="en-US"/>
        </w:rPr>
      </w:pPr>
      <w:r w:rsidRPr="00846A82">
        <w:rPr>
          <w:b/>
          <w:bCs/>
          <w:szCs w:val="24"/>
          <w:lang w:val="en-US"/>
        </w:rPr>
        <w:t>Candidate#</w:t>
      </w:r>
      <w:r w:rsidR="00616725" w:rsidRPr="00846A82">
        <w:rPr>
          <w:rFonts w:hint="eastAsia"/>
          <w:b/>
          <w:bCs/>
          <w:szCs w:val="24"/>
          <w:lang w:val="en-US"/>
        </w:rPr>
        <w:t>5</w:t>
      </w:r>
      <w:r w:rsidRPr="00846A82">
        <w:rPr>
          <w:b/>
          <w:bCs/>
          <w:szCs w:val="24"/>
          <w:lang w:val="en-US"/>
        </w:rPr>
        <w:t xml:space="preserve">: </w:t>
      </w:r>
      <w:r w:rsidR="00B7330A" w:rsidRPr="00846A82">
        <w:rPr>
          <w:b/>
          <w:bCs/>
          <w:szCs w:val="24"/>
          <w:lang w:val="en-US"/>
        </w:rPr>
        <w:t>The time window expires</w:t>
      </w:r>
      <w:r w:rsidRPr="00846A82">
        <w:rPr>
          <w:b/>
          <w:bCs/>
          <w:szCs w:val="24"/>
          <w:lang w:val="en-US"/>
        </w:rPr>
        <w:t>;</w:t>
      </w:r>
    </w:p>
    <w:p w14:paraId="100E73D7" w14:textId="3F0FC32E" w:rsidR="00DE6698" w:rsidRPr="00846A82" w:rsidRDefault="00DE6698" w:rsidP="0010488F">
      <w:pPr>
        <w:numPr>
          <w:ilvl w:val="1"/>
          <w:numId w:val="32"/>
        </w:numPr>
        <w:jc w:val="both"/>
        <w:rPr>
          <w:b/>
          <w:bCs/>
          <w:szCs w:val="24"/>
          <w:lang w:val="en-US"/>
        </w:rPr>
      </w:pPr>
      <w:r w:rsidRPr="00846A82">
        <w:rPr>
          <w:b/>
          <w:bCs/>
          <w:szCs w:val="24"/>
          <w:lang w:val="en-US"/>
        </w:rPr>
        <w:t>Candidate#</w:t>
      </w:r>
      <w:r w:rsidR="00616725" w:rsidRPr="00846A82">
        <w:rPr>
          <w:rFonts w:hint="eastAsia"/>
          <w:b/>
          <w:bCs/>
          <w:szCs w:val="24"/>
          <w:lang w:val="en-US"/>
        </w:rPr>
        <w:t>7</w:t>
      </w:r>
      <w:r w:rsidRPr="00846A82">
        <w:rPr>
          <w:b/>
          <w:bCs/>
          <w:szCs w:val="24"/>
          <w:lang w:val="en-US"/>
        </w:rPr>
        <w:t xml:space="preserve">: </w:t>
      </w:r>
      <w:r w:rsidR="00B7330A" w:rsidRPr="00846A82">
        <w:rPr>
          <w:b/>
          <w:bCs/>
          <w:szCs w:val="24"/>
          <w:lang w:val="en-US"/>
        </w:rPr>
        <w:t>The RRC parameter(s) associated with the CSI report configuration for UEI beam report is reconfigured</w:t>
      </w:r>
      <w:r w:rsidR="00F3298D" w:rsidRPr="00846A82">
        <w:rPr>
          <w:rFonts w:hint="eastAsia"/>
          <w:b/>
          <w:bCs/>
          <w:szCs w:val="24"/>
          <w:lang w:val="en-US"/>
        </w:rPr>
        <w:t xml:space="preserve"> or update by MAC CE (if supported)</w:t>
      </w:r>
      <w:r w:rsidR="00B7330A" w:rsidRPr="00846A82">
        <w:rPr>
          <w:b/>
          <w:bCs/>
          <w:szCs w:val="24"/>
          <w:lang w:val="en-US"/>
        </w:rPr>
        <w:t>.</w:t>
      </w:r>
    </w:p>
    <w:p w14:paraId="55CA2E85" w14:textId="77777777" w:rsidR="004A59E7" w:rsidRPr="00344EF2" w:rsidRDefault="004A59E7" w:rsidP="000E5503">
      <w:pPr>
        <w:rPr>
          <w:szCs w:val="24"/>
        </w:rPr>
      </w:pPr>
    </w:p>
    <w:p w14:paraId="609084EC" w14:textId="7A10AE60" w:rsidR="00794A60" w:rsidRDefault="00300F49" w:rsidP="004479F9">
      <w:pPr>
        <w:rPr>
          <w:szCs w:val="24"/>
        </w:rPr>
      </w:pPr>
      <w:r>
        <w:rPr>
          <w:rFonts w:hint="eastAsia"/>
          <w:szCs w:val="24"/>
        </w:rPr>
        <w:t xml:space="preserve">The next issue is regarding </w:t>
      </w:r>
      <w:r w:rsidR="00794A60">
        <w:rPr>
          <w:rFonts w:hint="eastAsia"/>
          <w:szCs w:val="24"/>
        </w:rPr>
        <w:t>how to count event instance when counter and timer is</w:t>
      </w:r>
      <w:r w:rsidR="00D5327D">
        <w:rPr>
          <w:rFonts w:hint="eastAsia"/>
          <w:szCs w:val="24"/>
        </w:rPr>
        <w:t xml:space="preserve"> configured for Event-7. In the RAN1</w:t>
      </w:r>
      <w:r w:rsidR="009B0FDB">
        <w:rPr>
          <w:rFonts w:hint="eastAsia"/>
          <w:szCs w:val="24"/>
        </w:rPr>
        <w:t>#120</w:t>
      </w:r>
      <w:r w:rsidR="00D5327D">
        <w:rPr>
          <w:rFonts w:hint="eastAsia"/>
          <w:szCs w:val="24"/>
        </w:rPr>
        <w:t xml:space="preserve"> meeting, </w:t>
      </w:r>
      <w:r w:rsidR="00794A60">
        <w:rPr>
          <w:rFonts w:hint="eastAsia"/>
          <w:szCs w:val="24"/>
        </w:rPr>
        <w:t>the following two options were raised.</w:t>
      </w:r>
    </w:p>
    <w:p w14:paraId="2D1B092F" w14:textId="77777777" w:rsidR="00794A60" w:rsidRDefault="00794A60" w:rsidP="004479F9">
      <w:pPr>
        <w:rPr>
          <w:szCs w:val="24"/>
        </w:rPr>
      </w:pPr>
    </w:p>
    <w:p w14:paraId="5EE0E342" w14:textId="4D7AACF1" w:rsidR="00794A60" w:rsidRPr="00794A60" w:rsidRDefault="00794A60" w:rsidP="0010488F">
      <w:pPr>
        <w:pStyle w:val="aff6"/>
        <w:numPr>
          <w:ilvl w:val="0"/>
          <w:numId w:val="52"/>
        </w:numPr>
        <w:ind w:leftChars="0"/>
        <w:rPr>
          <w:b/>
          <w:bCs/>
          <w:szCs w:val="24"/>
        </w:rPr>
      </w:pPr>
      <w:r w:rsidRPr="00794A60">
        <w:rPr>
          <w:b/>
          <w:bCs/>
          <w:szCs w:val="24"/>
        </w:rPr>
        <w:t xml:space="preserve">Option-1: The event instance(s) counting is per new beam (as Event-2) </w:t>
      </w:r>
    </w:p>
    <w:p w14:paraId="62DF7172" w14:textId="1B8CBC25" w:rsidR="00794A60" w:rsidRPr="00794A60" w:rsidRDefault="00794A60" w:rsidP="0010488F">
      <w:pPr>
        <w:pStyle w:val="aff6"/>
        <w:numPr>
          <w:ilvl w:val="0"/>
          <w:numId w:val="52"/>
        </w:numPr>
        <w:ind w:leftChars="0"/>
        <w:rPr>
          <w:b/>
          <w:bCs/>
          <w:szCs w:val="24"/>
        </w:rPr>
      </w:pPr>
      <w:r w:rsidRPr="00794A60">
        <w:rPr>
          <w:b/>
          <w:bCs/>
          <w:szCs w:val="24"/>
        </w:rPr>
        <w:t>Option-2: The event instance(s) counting is per a pair of ‘new beam’ and ‘activated TCI state with the Q-th best quality’</w:t>
      </w:r>
    </w:p>
    <w:p w14:paraId="5FFD649A" w14:textId="77777777" w:rsidR="00D5327D" w:rsidRPr="00B85B70" w:rsidRDefault="00D5327D" w:rsidP="004479F9">
      <w:pPr>
        <w:jc w:val="both"/>
        <w:rPr>
          <w:szCs w:val="24"/>
        </w:rPr>
      </w:pPr>
    </w:p>
    <w:p w14:paraId="0F13F4BF" w14:textId="3093ED94" w:rsidR="00004CAD" w:rsidRDefault="00794A60" w:rsidP="004479F9">
      <w:r w:rsidRPr="00794A60">
        <w:rPr>
          <w:rFonts w:hint="eastAsia"/>
        </w:rPr>
        <w:t xml:space="preserve">In our analysis, </w:t>
      </w:r>
      <w:r w:rsidR="00DA4478">
        <w:rPr>
          <w:rFonts w:hint="eastAsia"/>
        </w:rPr>
        <w:t>Opt</w:t>
      </w:r>
      <w:r w:rsidR="00A15E75">
        <w:rPr>
          <w:rFonts w:hint="eastAsia"/>
        </w:rPr>
        <w:t xml:space="preserve">ion-2 would be complicated </w:t>
      </w:r>
      <w:r w:rsidR="0082510F">
        <w:rPr>
          <w:rFonts w:hint="eastAsia"/>
        </w:rPr>
        <w:t xml:space="preserve">since the activated TCI state with the Q-th best quality </w:t>
      </w:r>
      <w:r w:rsidR="0082510F">
        <w:t>would</w:t>
      </w:r>
      <w:r w:rsidR="0082510F">
        <w:rPr>
          <w:rFonts w:hint="eastAsia"/>
        </w:rPr>
        <w:t xml:space="preserve"> be changed within time window. </w:t>
      </w:r>
      <w:r w:rsidR="00347143">
        <w:rPr>
          <w:rFonts w:hint="eastAsia"/>
        </w:rPr>
        <w:t>On the other hand</w:t>
      </w:r>
      <w:r w:rsidR="0082510F">
        <w:rPr>
          <w:rFonts w:hint="eastAsia"/>
        </w:rPr>
        <w:t>, Option-1 would be simpler</w:t>
      </w:r>
      <w:r w:rsidR="00004CAD">
        <w:rPr>
          <w:rFonts w:hint="eastAsia"/>
        </w:rPr>
        <w:t>. T</w:t>
      </w:r>
      <w:r w:rsidR="00004CAD">
        <w:t>h</w:t>
      </w:r>
      <w:r w:rsidR="00004CAD">
        <w:rPr>
          <w:rFonts w:hint="eastAsia"/>
        </w:rPr>
        <w:t>us, we propose</w:t>
      </w:r>
    </w:p>
    <w:p w14:paraId="0E93FF06" w14:textId="77777777" w:rsidR="00004CAD" w:rsidRPr="00794A60" w:rsidRDefault="00004CAD" w:rsidP="004479F9"/>
    <w:p w14:paraId="3F3976EE" w14:textId="488AD70D" w:rsidR="00004CAD" w:rsidRPr="00846A82" w:rsidRDefault="00004CAD" w:rsidP="00004CAD">
      <w:pPr>
        <w:jc w:val="both"/>
        <w:rPr>
          <w:b/>
          <w:bCs/>
          <w:szCs w:val="24"/>
        </w:rPr>
      </w:pPr>
      <w:r w:rsidRPr="003D07C9">
        <w:rPr>
          <w:b/>
          <w:bCs/>
          <w:szCs w:val="24"/>
        </w:rPr>
        <w:t xml:space="preserve">Proposal </w:t>
      </w:r>
      <w:r w:rsidR="003D07C9" w:rsidRPr="003D07C9">
        <w:rPr>
          <w:rFonts w:hint="eastAsia"/>
          <w:b/>
          <w:bCs/>
          <w:szCs w:val="24"/>
        </w:rPr>
        <w:t>4</w:t>
      </w:r>
    </w:p>
    <w:p w14:paraId="1A944FDF" w14:textId="5795A50E" w:rsidR="00004CAD" w:rsidRPr="00846A82" w:rsidRDefault="00004CAD" w:rsidP="0010488F">
      <w:pPr>
        <w:pStyle w:val="aff6"/>
        <w:numPr>
          <w:ilvl w:val="0"/>
          <w:numId w:val="32"/>
        </w:numPr>
        <w:ind w:leftChars="0"/>
        <w:jc w:val="both"/>
        <w:rPr>
          <w:b/>
          <w:bCs/>
          <w:szCs w:val="24"/>
        </w:rPr>
      </w:pPr>
      <w:r w:rsidRPr="00846A82">
        <w:rPr>
          <w:rFonts w:hint="eastAsia"/>
          <w:b/>
          <w:bCs/>
          <w:szCs w:val="24"/>
        </w:rPr>
        <w:t xml:space="preserve">When the counter and timer is </w:t>
      </w:r>
      <w:r w:rsidRPr="00846A82">
        <w:rPr>
          <w:b/>
          <w:bCs/>
          <w:szCs w:val="24"/>
        </w:rPr>
        <w:t>configured</w:t>
      </w:r>
      <w:r w:rsidRPr="00846A82">
        <w:rPr>
          <w:rFonts w:hint="eastAsia"/>
          <w:b/>
          <w:bCs/>
          <w:szCs w:val="24"/>
        </w:rPr>
        <w:t xml:space="preserve"> for </w:t>
      </w:r>
      <w:r w:rsidR="00115AF8" w:rsidRPr="00846A82">
        <w:rPr>
          <w:rFonts w:hint="eastAsia"/>
          <w:b/>
          <w:bCs/>
          <w:szCs w:val="24"/>
        </w:rPr>
        <w:t>Event-7, support Option-1.</w:t>
      </w:r>
    </w:p>
    <w:p w14:paraId="107C0A43" w14:textId="5E8C7A24" w:rsidR="00115AF8" w:rsidRPr="00846A82" w:rsidRDefault="00115AF8" w:rsidP="0010488F">
      <w:pPr>
        <w:pStyle w:val="aff6"/>
        <w:numPr>
          <w:ilvl w:val="1"/>
          <w:numId w:val="32"/>
        </w:numPr>
        <w:ind w:leftChars="0"/>
        <w:rPr>
          <w:b/>
          <w:bCs/>
          <w:szCs w:val="24"/>
        </w:rPr>
      </w:pPr>
      <w:r w:rsidRPr="00846A82">
        <w:rPr>
          <w:rFonts w:hint="eastAsia"/>
          <w:b/>
          <w:bCs/>
          <w:szCs w:val="24"/>
        </w:rPr>
        <w:t xml:space="preserve">Option-1: </w:t>
      </w:r>
      <w:r w:rsidRPr="00846A82">
        <w:rPr>
          <w:b/>
          <w:bCs/>
          <w:szCs w:val="24"/>
        </w:rPr>
        <w:t>The event instance(s) counting is per new beam (as Event-2)</w:t>
      </w:r>
      <w:r w:rsidRPr="00846A82">
        <w:rPr>
          <w:rFonts w:hint="eastAsia"/>
          <w:b/>
          <w:bCs/>
          <w:szCs w:val="24"/>
        </w:rPr>
        <w:t>.</w:t>
      </w:r>
    </w:p>
    <w:p w14:paraId="424F8558" w14:textId="77777777" w:rsidR="0018296E" w:rsidRPr="0018296E" w:rsidRDefault="0018296E" w:rsidP="00F9791F">
      <w:pPr>
        <w:jc w:val="both"/>
        <w:rPr>
          <w:szCs w:val="24"/>
          <w:highlight w:val="yellow"/>
        </w:rPr>
      </w:pPr>
    </w:p>
    <w:p w14:paraId="07BFF184" w14:textId="36F601EA" w:rsidR="00291879" w:rsidRPr="005B75CF" w:rsidRDefault="00F541CD" w:rsidP="00D25ACB">
      <w:pPr>
        <w:pStyle w:val="2"/>
        <w:rPr>
          <w:rFonts w:ascii="Times" w:hAnsi="Times" w:cs="Times"/>
          <w:b/>
          <w:bCs/>
          <w:u w:val="single"/>
        </w:rPr>
      </w:pPr>
      <w:r w:rsidRPr="005B75CF">
        <w:rPr>
          <w:rFonts w:ascii="Times" w:hAnsi="Times" w:cs="Times"/>
          <w:b/>
          <w:bCs/>
          <w:u w:val="single"/>
        </w:rPr>
        <w:t>UL signal content</w:t>
      </w:r>
    </w:p>
    <w:p w14:paraId="1B5B2DD9" w14:textId="11A752DD" w:rsidR="00EE51AE" w:rsidRPr="00EE51AE" w:rsidRDefault="00116AB3" w:rsidP="00EB1713">
      <w:pPr>
        <w:jc w:val="both"/>
        <w:rPr>
          <w:szCs w:val="24"/>
        </w:rPr>
      </w:pPr>
      <w:r>
        <w:rPr>
          <w:rFonts w:hint="eastAsia"/>
          <w:szCs w:val="24"/>
        </w:rPr>
        <w:t>T</w:t>
      </w:r>
      <w:r w:rsidR="00EE51AE" w:rsidRPr="00EE51AE">
        <w:rPr>
          <w:szCs w:val="24"/>
        </w:rPr>
        <w:t xml:space="preserve">he following agreement </w:t>
      </w:r>
      <w:r w:rsidR="008438A4">
        <w:rPr>
          <w:rFonts w:hint="eastAsia"/>
          <w:szCs w:val="24"/>
        </w:rPr>
        <w:t xml:space="preserve">and FL proposal </w:t>
      </w:r>
      <w:r w:rsidR="00EE51AE" w:rsidRPr="00EE51AE">
        <w:rPr>
          <w:szCs w:val="24"/>
        </w:rPr>
        <w:t>w</w:t>
      </w:r>
      <w:r w:rsidR="008438A4">
        <w:rPr>
          <w:rFonts w:eastAsiaTheme="minorEastAsia" w:hint="eastAsia"/>
          <w:szCs w:val="24"/>
        </w:rPr>
        <w:t>ere</w:t>
      </w:r>
      <w:r w:rsidR="00EE51AE" w:rsidRPr="00EE51AE">
        <w:rPr>
          <w:szCs w:val="24"/>
        </w:rPr>
        <w:t xml:space="preserve"> made</w:t>
      </w:r>
      <w:r w:rsidR="0079717E">
        <w:rPr>
          <w:rFonts w:eastAsia="SimSun" w:hint="eastAsia"/>
          <w:szCs w:val="24"/>
          <w:lang w:eastAsia="zh-CN"/>
        </w:rPr>
        <w:t xml:space="preserve"> </w:t>
      </w:r>
      <w:r w:rsidR="003644FB">
        <w:rPr>
          <w:rFonts w:eastAsiaTheme="minorEastAsia" w:hint="eastAsia"/>
          <w:szCs w:val="24"/>
        </w:rPr>
        <w:t>for</w:t>
      </w:r>
      <w:r w:rsidR="0079717E">
        <w:rPr>
          <w:rFonts w:eastAsia="SimSun" w:hint="eastAsia"/>
          <w:szCs w:val="24"/>
          <w:lang w:eastAsia="zh-CN"/>
        </w:rPr>
        <w:t xml:space="preserve"> </w:t>
      </w:r>
      <w:r w:rsidR="00511E64">
        <w:rPr>
          <w:rFonts w:eastAsiaTheme="minorEastAsia" w:hint="eastAsia"/>
          <w:szCs w:val="24"/>
        </w:rPr>
        <w:t>UL</w:t>
      </w:r>
      <w:r w:rsidR="0079717E">
        <w:rPr>
          <w:rFonts w:eastAsia="SimSun" w:hint="eastAsia"/>
          <w:szCs w:val="24"/>
          <w:lang w:eastAsia="zh-CN"/>
        </w:rPr>
        <w:t xml:space="preserve"> signal</w:t>
      </w:r>
      <w:r w:rsidR="00043175">
        <w:rPr>
          <w:rFonts w:eastAsiaTheme="minorEastAsia" w:hint="eastAsia"/>
          <w:szCs w:val="24"/>
        </w:rPr>
        <w:t xml:space="preserve"> content</w:t>
      </w:r>
      <w:r w:rsidR="00EE51AE" w:rsidRPr="00EE51AE">
        <w:rPr>
          <w:szCs w:val="24"/>
        </w:rPr>
        <w:t>.</w:t>
      </w:r>
    </w:p>
    <w:tbl>
      <w:tblPr>
        <w:tblStyle w:val="aff4"/>
        <w:tblW w:w="0" w:type="auto"/>
        <w:tblLook w:val="04A0" w:firstRow="1" w:lastRow="0" w:firstColumn="1" w:lastColumn="0" w:noHBand="0" w:noVBand="1"/>
      </w:tblPr>
      <w:tblGrid>
        <w:gridCol w:w="9962"/>
      </w:tblGrid>
      <w:tr w:rsidR="00EE51AE" w14:paraId="52D74B1C" w14:textId="77777777" w:rsidTr="00EE51AE">
        <w:tc>
          <w:tcPr>
            <w:tcW w:w="9962" w:type="dxa"/>
          </w:tcPr>
          <w:p w14:paraId="66167FDB" w14:textId="650BC989" w:rsidR="002E4E81" w:rsidRDefault="00F822DD" w:rsidP="003259F5">
            <w:pPr>
              <w:rPr>
                <w:rFonts w:ascii="Times" w:eastAsiaTheme="minorEastAsia" w:hAnsi="Times"/>
                <w:sz w:val="20"/>
              </w:rPr>
            </w:pPr>
            <w:r w:rsidRPr="00963EB9">
              <w:rPr>
                <w:rFonts w:ascii="Times" w:eastAsiaTheme="minorEastAsia" w:hAnsi="Times" w:hint="eastAsia"/>
                <w:b/>
                <w:bCs/>
                <w:sz w:val="22"/>
                <w:szCs w:val="32"/>
                <w:u w:val="single"/>
                <w:lang w:val="en-US"/>
              </w:rPr>
              <w:t>RAN1#1</w:t>
            </w:r>
            <w:r>
              <w:rPr>
                <w:rFonts w:ascii="Times" w:eastAsiaTheme="minorEastAsia" w:hAnsi="Times" w:hint="eastAsia"/>
                <w:b/>
                <w:bCs/>
                <w:sz w:val="22"/>
                <w:szCs w:val="32"/>
                <w:u w:val="single"/>
                <w:lang w:val="en-US"/>
              </w:rPr>
              <w:t>20</w:t>
            </w:r>
          </w:p>
          <w:p w14:paraId="61F90AB9" w14:textId="77777777" w:rsidR="00B65361" w:rsidRDefault="00E649A8" w:rsidP="00E649A8">
            <w:pPr>
              <w:spacing w:after="0"/>
              <w:rPr>
                <w:rFonts w:eastAsiaTheme="minorEastAsia" w:cs="+mn-cs"/>
                <w:color w:val="000000"/>
                <w:kern w:val="24"/>
                <w:sz w:val="20"/>
                <w:lang w:val="en-US"/>
              </w:rPr>
            </w:pPr>
            <w:r w:rsidRPr="00E649A8">
              <w:rPr>
                <w:rFonts w:ascii="Times" w:eastAsia="SimSun" w:hAnsi="Times" w:cs="+mn-cs"/>
                <w:b/>
                <w:bCs/>
                <w:color w:val="000000"/>
                <w:kern w:val="24"/>
                <w:sz w:val="20"/>
                <w:highlight w:val="yellow"/>
                <w:u w:val="single"/>
                <w:lang w:val="en-US"/>
              </w:rPr>
              <w:t>Proposal 2.1.2</w:t>
            </w:r>
            <w:r w:rsidRPr="00E649A8">
              <w:rPr>
                <w:rFonts w:ascii="Times" w:eastAsia="SimSun" w:hAnsi="Times" w:cs="+mn-cs"/>
                <w:b/>
                <w:bCs/>
                <w:color w:val="000000"/>
                <w:kern w:val="24"/>
                <w:sz w:val="20"/>
                <w:u w:val="single"/>
                <w:lang w:val="en-US"/>
              </w:rPr>
              <w:t>:</w:t>
            </w:r>
          </w:p>
          <w:p w14:paraId="33B823A0" w14:textId="103F6ABC" w:rsidR="00E649A8" w:rsidRPr="00E649A8" w:rsidRDefault="00E649A8" w:rsidP="00E649A8">
            <w:pPr>
              <w:spacing w:after="0"/>
              <w:rPr>
                <w:rFonts w:ascii="ＭＳ Ｐゴシック" w:eastAsia="ＭＳ Ｐゴシック" w:hAnsi="ＭＳ Ｐゴシック" w:cs="ＭＳ Ｐゴシック"/>
                <w:sz w:val="32"/>
                <w:szCs w:val="32"/>
                <w:lang w:val="en-US"/>
              </w:rPr>
            </w:pPr>
            <w:r w:rsidRPr="00E649A8">
              <w:rPr>
                <w:rFonts w:eastAsia="SimSun" w:cs="+mn-cs"/>
                <w:color w:val="000000"/>
                <w:kern w:val="24"/>
                <w:sz w:val="20"/>
                <w:lang w:val="en-US"/>
              </w:rPr>
              <w:t xml:space="preserve">On UE-initiated/event-driven beam reporting, </w:t>
            </w:r>
            <w:r w:rsidRPr="00E649A8">
              <w:rPr>
                <w:rFonts w:eastAsia="SimSun" w:cs="+mn-cs"/>
                <w:color w:val="FF0000"/>
                <w:kern w:val="24"/>
                <w:sz w:val="20"/>
                <w:lang w:val="en-US"/>
              </w:rPr>
              <w:t xml:space="preserve">revise </w:t>
            </w:r>
            <w:r w:rsidRPr="00E649A8">
              <w:rPr>
                <w:rFonts w:eastAsia="SimSun" w:cs="+mn-cs"/>
                <w:color w:val="000000"/>
                <w:kern w:val="24"/>
                <w:sz w:val="20"/>
                <w:lang w:val="en-US"/>
              </w:rPr>
              <w:t>the following agreement in RAN1#117.</w:t>
            </w:r>
          </w:p>
          <w:p w14:paraId="3A3B8F76" w14:textId="77777777" w:rsidR="00E649A8" w:rsidRPr="00E649A8" w:rsidRDefault="00E649A8" w:rsidP="0010488F">
            <w:pPr>
              <w:numPr>
                <w:ilvl w:val="0"/>
                <w:numId w:val="43"/>
              </w:numPr>
              <w:spacing w:after="0"/>
              <w:ind w:left="1267"/>
              <w:contextualSpacing/>
              <w:jc w:val="both"/>
              <w:rPr>
                <w:rFonts w:ascii="ＭＳ Ｐゴシック" w:eastAsia="ＭＳ Ｐゴシック" w:hAnsi="ＭＳ Ｐゴシック" w:cs="ＭＳ Ｐゴシック"/>
                <w:sz w:val="20"/>
                <w:szCs w:val="32"/>
                <w:lang w:val="en-US"/>
              </w:rPr>
            </w:pPr>
            <w:r w:rsidRPr="00E649A8">
              <w:rPr>
                <w:rFonts w:eastAsia="SimSun" w:cs="+mn-cs"/>
                <w:color w:val="000000"/>
                <w:kern w:val="24"/>
                <w:sz w:val="20"/>
                <w:lang w:val="en-US"/>
              </w:rPr>
              <w:t>On UE-initiated/event-driven beam reporting, regarding UL signaling content(s) of L1-RSRP report depending on Event-2, in a report instance, at least Option-3 is supported</w:t>
            </w:r>
          </w:p>
          <w:p w14:paraId="19FB6FA5" w14:textId="77777777" w:rsidR="00E649A8" w:rsidRPr="00E649A8" w:rsidRDefault="00E649A8" w:rsidP="0010488F">
            <w:pPr>
              <w:numPr>
                <w:ilvl w:val="1"/>
                <w:numId w:val="43"/>
              </w:numPr>
              <w:spacing w:after="0"/>
              <w:ind w:left="2606"/>
              <w:contextualSpacing/>
              <w:jc w:val="both"/>
              <w:rPr>
                <w:rFonts w:ascii="ＭＳ Ｐゴシック" w:eastAsia="ＭＳ Ｐゴシック" w:hAnsi="ＭＳ Ｐゴシック" w:cs="ＭＳ Ｐゴシック"/>
                <w:sz w:val="20"/>
                <w:szCs w:val="32"/>
                <w:lang w:val="en-US"/>
              </w:rPr>
            </w:pPr>
            <w:r w:rsidRPr="00E649A8">
              <w:rPr>
                <w:rFonts w:eastAsia="DengXian" w:cs="+mn-cs"/>
                <w:color w:val="000000"/>
                <w:kern w:val="24"/>
                <w:sz w:val="20"/>
                <w:lang w:val="en-US"/>
              </w:rPr>
              <w:t xml:space="preserve">Option-3: N ≥ 1 beam(s) are reported in the report instance,  </w:t>
            </w:r>
          </w:p>
          <w:p w14:paraId="5DF6D53F" w14:textId="77777777" w:rsidR="00E649A8" w:rsidRPr="00E649A8" w:rsidRDefault="00E649A8" w:rsidP="0010488F">
            <w:pPr>
              <w:numPr>
                <w:ilvl w:val="2"/>
                <w:numId w:val="43"/>
              </w:numPr>
              <w:spacing w:after="0"/>
              <w:ind w:left="3960"/>
              <w:contextualSpacing/>
              <w:jc w:val="both"/>
              <w:rPr>
                <w:rFonts w:ascii="ＭＳ Ｐゴシック" w:eastAsia="ＭＳ Ｐゴシック" w:hAnsi="ＭＳ Ｐゴシック" w:cs="ＭＳ Ｐゴシック"/>
                <w:sz w:val="20"/>
                <w:szCs w:val="32"/>
                <w:lang w:val="en-US"/>
              </w:rPr>
            </w:pPr>
            <w:r w:rsidRPr="00E649A8">
              <w:rPr>
                <w:rFonts w:eastAsia="DengXian" w:cs="+mn-cs"/>
                <w:color w:val="FF0000"/>
                <w:kern w:val="24"/>
                <w:sz w:val="20"/>
                <w:lang w:val="en-US"/>
              </w:rPr>
              <w:t>For mode-B,</w:t>
            </w:r>
            <w:r w:rsidRPr="00E649A8">
              <w:rPr>
                <w:rFonts w:eastAsia="DengXian" w:cs="+mn-cs"/>
                <w:color w:val="000000"/>
                <w:kern w:val="24"/>
                <w:sz w:val="20"/>
                <w:lang w:val="en-US"/>
              </w:rPr>
              <w:t xml:space="preserve"> at least one of N reported beam(s) should satisfy the condition of Event-2</w:t>
            </w:r>
          </w:p>
          <w:p w14:paraId="615FB697" w14:textId="77777777" w:rsidR="00E649A8" w:rsidRPr="00E649A8" w:rsidRDefault="00E649A8" w:rsidP="0010488F">
            <w:pPr>
              <w:numPr>
                <w:ilvl w:val="2"/>
                <w:numId w:val="43"/>
              </w:numPr>
              <w:spacing w:after="0"/>
              <w:ind w:left="3960"/>
              <w:contextualSpacing/>
              <w:jc w:val="both"/>
              <w:rPr>
                <w:rFonts w:ascii="ＭＳ Ｐゴシック" w:eastAsia="ＭＳ Ｐゴシック" w:hAnsi="ＭＳ Ｐゴシック" w:cs="ＭＳ Ｐゴシック"/>
                <w:sz w:val="20"/>
                <w:szCs w:val="32"/>
                <w:lang w:val="en-US"/>
              </w:rPr>
            </w:pPr>
            <w:r w:rsidRPr="00E649A8">
              <w:rPr>
                <w:rFonts w:eastAsia="DengXian" w:cs="+mn-cs"/>
                <w:color w:val="000000"/>
                <w:kern w:val="24"/>
                <w:sz w:val="20"/>
                <w:lang w:val="en-US"/>
              </w:rPr>
              <w:t>N is configured by gNB</w:t>
            </w:r>
          </w:p>
          <w:p w14:paraId="2FEC9D7E" w14:textId="77777777" w:rsidR="00E649A8" w:rsidRPr="00E649A8" w:rsidRDefault="00E649A8" w:rsidP="0010488F">
            <w:pPr>
              <w:numPr>
                <w:ilvl w:val="3"/>
                <w:numId w:val="43"/>
              </w:numPr>
              <w:spacing w:after="0"/>
              <w:ind w:left="5400"/>
              <w:contextualSpacing/>
              <w:jc w:val="both"/>
              <w:rPr>
                <w:rFonts w:ascii="ＭＳ Ｐゴシック" w:eastAsia="ＭＳ Ｐゴシック" w:hAnsi="ＭＳ Ｐゴシック" w:cs="ＭＳ Ｐゴシック"/>
                <w:sz w:val="20"/>
                <w:szCs w:val="32"/>
                <w:lang w:val="en-US"/>
              </w:rPr>
            </w:pPr>
            <w:r w:rsidRPr="00E649A8">
              <w:rPr>
                <w:rFonts w:eastAsia="DengXian" w:cs="+mn-cs"/>
                <w:color w:val="000000"/>
                <w:kern w:val="24"/>
                <w:sz w:val="20"/>
                <w:lang w:val="en-US"/>
              </w:rPr>
              <w:t xml:space="preserve">FFS: candidate value of ‘N’.  </w:t>
            </w:r>
          </w:p>
          <w:p w14:paraId="2362AE10" w14:textId="77777777" w:rsidR="00E649A8" w:rsidRPr="00E649A8" w:rsidRDefault="00E649A8" w:rsidP="0010488F">
            <w:pPr>
              <w:numPr>
                <w:ilvl w:val="2"/>
                <w:numId w:val="43"/>
              </w:numPr>
              <w:spacing w:after="0"/>
              <w:ind w:left="3960"/>
              <w:contextualSpacing/>
              <w:jc w:val="both"/>
              <w:rPr>
                <w:rFonts w:ascii="ＭＳ Ｐゴシック" w:eastAsia="ＭＳ Ｐゴシック" w:hAnsi="ＭＳ Ｐゴシック" w:cs="ＭＳ Ｐゴシック"/>
                <w:sz w:val="20"/>
                <w:szCs w:val="32"/>
                <w:lang w:val="en-US"/>
              </w:rPr>
            </w:pPr>
            <w:r w:rsidRPr="00E649A8">
              <w:rPr>
                <w:rFonts w:eastAsia="DengXian" w:cs="+mn-cs"/>
                <w:color w:val="000000"/>
                <w:kern w:val="24"/>
                <w:sz w:val="20"/>
                <w:lang w:val="en-US"/>
              </w:rPr>
              <w:t xml:space="preserve">FFS: RRC can enable or disable whether current beam is always reported in addition to the N beams </w:t>
            </w:r>
          </w:p>
          <w:p w14:paraId="1BBC53A3" w14:textId="77777777" w:rsidR="00E649A8" w:rsidRPr="00E649A8" w:rsidRDefault="00E649A8" w:rsidP="0010488F">
            <w:pPr>
              <w:numPr>
                <w:ilvl w:val="1"/>
                <w:numId w:val="43"/>
              </w:numPr>
              <w:spacing w:after="0"/>
              <w:ind w:left="2606"/>
              <w:contextualSpacing/>
              <w:jc w:val="both"/>
              <w:rPr>
                <w:rFonts w:ascii="ＭＳ Ｐゴシック" w:eastAsia="ＭＳ Ｐゴシック" w:hAnsi="ＭＳ Ｐゴシック" w:cs="ＭＳ Ｐゴシック"/>
                <w:sz w:val="20"/>
                <w:szCs w:val="32"/>
                <w:lang w:val="en-US"/>
              </w:rPr>
            </w:pPr>
            <w:r w:rsidRPr="00E649A8">
              <w:rPr>
                <w:rFonts w:eastAsia="DengXian" w:cs="+mn-cs"/>
                <w:color w:val="000000"/>
                <w:kern w:val="24"/>
                <w:sz w:val="20"/>
                <w:lang w:val="en-US"/>
              </w:rPr>
              <w:t xml:space="preserve">FFS: Option-1/1a/1b/2.  </w:t>
            </w:r>
          </w:p>
          <w:p w14:paraId="22E1540E" w14:textId="77777777" w:rsidR="00E649A8" w:rsidRPr="00A94C44" w:rsidRDefault="00E649A8" w:rsidP="0010488F">
            <w:pPr>
              <w:numPr>
                <w:ilvl w:val="1"/>
                <w:numId w:val="43"/>
              </w:numPr>
              <w:spacing w:after="0"/>
              <w:ind w:left="2606"/>
              <w:contextualSpacing/>
              <w:jc w:val="both"/>
              <w:rPr>
                <w:rFonts w:ascii="ＭＳ Ｐゴシック" w:eastAsia="ＭＳ Ｐゴシック" w:hAnsi="ＭＳ Ｐゴシック" w:cs="ＭＳ Ｐゴシック"/>
                <w:sz w:val="20"/>
                <w:szCs w:val="32"/>
                <w:lang w:val="en-US"/>
              </w:rPr>
            </w:pPr>
            <w:r w:rsidRPr="00E649A8">
              <w:rPr>
                <w:rFonts w:eastAsia="DengXian" w:cs="+mn-cs"/>
                <w:color w:val="000000"/>
                <w:kern w:val="24"/>
                <w:sz w:val="20"/>
                <w:lang w:val="en-US"/>
              </w:rPr>
              <w:t>Above applies at least for the single CC case</w:t>
            </w:r>
          </w:p>
          <w:p w14:paraId="782ADA1C" w14:textId="77777777" w:rsidR="00A94C44" w:rsidRPr="00E649A8" w:rsidRDefault="00A94C44" w:rsidP="00A94C44">
            <w:pPr>
              <w:spacing w:after="0"/>
              <w:ind w:left="2606"/>
              <w:contextualSpacing/>
              <w:jc w:val="both"/>
              <w:rPr>
                <w:rFonts w:ascii="ＭＳ Ｐゴシック" w:eastAsia="ＭＳ Ｐゴシック" w:hAnsi="ＭＳ Ｐゴシック" w:cs="ＭＳ Ｐゴシック"/>
                <w:sz w:val="20"/>
                <w:szCs w:val="32"/>
                <w:lang w:val="en-US"/>
              </w:rPr>
            </w:pPr>
          </w:p>
          <w:p w14:paraId="3E47C05A" w14:textId="6BEE593A" w:rsidR="003259F5" w:rsidRDefault="003259F5" w:rsidP="00A94C44">
            <w:pPr>
              <w:shd w:val="clear" w:color="auto" w:fill="FFFFFF"/>
              <w:tabs>
                <w:tab w:val="left" w:pos="1069"/>
                <w:tab w:val="left" w:pos="2160"/>
              </w:tabs>
              <w:snapToGrid w:val="0"/>
              <w:rPr>
                <w:rFonts w:ascii="Times" w:eastAsiaTheme="minorEastAsia" w:hAnsi="Times"/>
                <w:sz w:val="20"/>
                <w:lang w:val="en-US"/>
              </w:rPr>
            </w:pPr>
            <w:r w:rsidRPr="00963EB9">
              <w:rPr>
                <w:rFonts w:ascii="Times" w:eastAsiaTheme="minorEastAsia" w:hAnsi="Times" w:hint="eastAsia"/>
                <w:b/>
                <w:bCs/>
                <w:sz w:val="22"/>
                <w:szCs w:val="32"/>
                <w:u w:val="single"/>
                <w:lang w:val="en-US"/>
              </w:rPr>
              <w:t>RAN1#1</w:t>
            </w:r>
            <w:r>
              <w:rPr>
                <w:rFonts w:ascii="Times" w:eastAsiaTheme="minorEastAsia" w:hAnsi="Times" w:hint="eastAsia"/>
                <w:b/>
                <w:bCs/>
                <w:sz w:val="22"/>
                <w:szCs w:val="32"/>
                <w:u w:val="single"/>
                <w:lang w:val="en-US"/>
              </w:rPr>
              <w:t>20</w:t>
            </w:r>
            <w:r w:rsidR="00A94C44">
              <w:rPr>
                <w:rFonts w:ascii="Times" w:eastAsiaTheme="minorEastAsia" w:hAnsi="Times" w:hint="eastAsia"/>
                <w:b/>
                <w:bCs/>
                <w:sz w:val="22"/>
                <w:szCs w:val="32"/>
                <w:u w:val="single"/>
                <w:lang w:val="en-US"/>
              </w:rPr>
              <w:t>bis</w:t>
            </w:r>
          </w:p>
          <w:p w14:paraId="326C1628" w14:textId="77777777" w:rsidR="003259F5" w:rsidRPr="003259F5" w:rsidRDefault="003259F5" w:rsidP="003259F5">
            <w:pPr>
              <w:spacing w:after="0"/>
              <w:jc w:val="both"/>
              <w:rPr>
                <w:rFonts w:ascii="ＭＳ Ｐゴシック" w:eastAsia="ＭＳ Ｐゴシック" w:hAnsi="ＭＳ Ｐゴシック" w:cs="ＭＳ Ｐゴシック"/>
                <w:sz w:val="20"/>
                <w:lang w:val="en-US"/>
              </w:rPr>
            </w:pPr>
            <w:r w:rsidRPr="003259F5">
              <w:rPr>
                <w:rFonts w:ascii="Times" w:eastAsia="SimSun" w:hAnsi="Times"/>
                <w:b/>
                <w:bCs/>
                <w:color w:val="000000"/>
                <w:kern w:val="24"/>
                <w:sz w:val="20"/>
                <w:highlight w:val="green"/>
              </w:rPr>
              <w:t>Agreement</w:t>
            </w:r>
          </w:p>
          <w:p w14:paraId="779AD924" w14:textId="77777777" w:rsidR="003259F5" w:rsidRPr="003259F5" w:rsidRDefault="003259F5" w:rsidP="003259F5">
            <w:pPr>
              <w:tabs>
                <w:tab w:val="left" w:pos="3355"/>
              </w:tabs>
              <w:spacing w:after="0"/>
              <w:jc w:val="both"/>
              <w:rPr>
                <w:rFonts w:ascii="ＭＳ Ｐゴシック" w:eastAsia="ＭＳ Ｐゴシック" w:hAnsi="ＭＳ Ｐゴシック" w:cs="ＭＳ Ｐゴシック"/>
                <w:sz w:val="20"/>
                <w:lang w:val="en-US"/>
              </w:rPr>
            </w:pPr>
            <w:r w:rsidRPr="003259F5">
              <w:rPr>
                <w:rFonts w:ascii="Times" w:eastAsia="Malgun Gothic" w:hAnsi="Times"/>
                <w:color w:val="000000"/>
                <w:kern w:val="24"/>
                <w:sz w:val="20"/>
              </w:rPr>
              <w:t>On UE-initiated/event-driven beam reporting, support the following interpretation on each of the codepoints of the ‘1-bit’ condition met indicator as follows:</w:t>
            </w:r>
          </w:p>
          <w:p w14:paraId="0A892767" w14:textId="77777777" w:rsidR="003259F5" w:rsidRPr="003259F5" w:rsidRDefault="003259F5" w:rsidP="0010488F">
            <w:pPr>
              <w:numPr>
                <w:ilvl w:val="0"/>
                <w:numId w:val="54"/>
              </w:numPr>
              <w:tabs>
                <w:tab w:val="left" w:pos="3355"/>
              </w:tabs>
              <w:spacing w:after="0"/>
              <w:ind w:left="1267"/>
              <w:contextualSpacing/>
              <w:jc w:val="both"/>
              <w:rPr>
                <w:rFonts w:ascii="ＭＳ Ｐゴシック" w:eastAsia="ＭＳ Ｐゴシック" w:hAnsi="ＭＳ Ｐゴシック" w:cs="ＭＳ Ｐゴシック"/>
                <w:sz w:val="20"/>
                <w:lang w:val="en-US"/>
              </w:rPr>
            </w:pPr>
            <w:r w:rsidRPr="003259F5">
              <w:rPr>
                <w:rFonts w:ascii="Times" w:eastAsia="Malgun Gothic" w:hAnsi="Times"/>
                <w:color w:val="000000"/>
                <w:kern w:val="24"/>
                <w:sz w:val="20"/>
              </w:rPr>
              <w:t>‘0’ – indicating that the Event-2 instances for corresponding CRI/SSBRI within the time window doesn’t reach the configured number M.</w:t>
            </w:r>
          </w:p>
          <w:p w14:paraId="4AB94E7E" w14:textId="77777777" w:rsidR="003259F5" w:rsidRPr="003259F5" w:rsidRDefault="003259F5" w:rsidP="0010488F">
            <w:pPr>
              <w:numPr>
                <w:ilvl w:val="0"/>
                <w:numId w:val="54"/>
              </w:numPr>
              <w:tabs>
                <w:tab w:val="left" w:pos="3355"/>
              </w:tabs>
              <w:spacing w:after="0"/>
              <w:ind w:left="1267"/>
              <w:contextualSpacing/>
              <w:jc w:val="both"/>
              <w:rPr>
                <w:rFonts w:ascii="ＭＳ Ｐゴシック" w:eastAsia="ＭＳ Ｐゴシック" w:hAnsi="ＭＳ Ｐゴシック" w:cs="ＭＳ Ｐゴシック"/>
                <w:sz w:val="20"/>
                <w:lang w:val="en-US"/>
              </w:rPr>
            </w:pPr>
            <w:r w:rsidRPr="003259F5">
              <w:rPr>
                <w:rFonts w:ascii="Times" w:eastAsia="Malgun Gothic" w:hAnsi="Times"/>
                <w:color w:val="000000"/>
                <w:kern w:val="24"/>
                <w:sz w:val="20"/>
              </w:rPr>
              <w:t>‘1’ – indicating that the Event-2 instances for corresponding CRI/SSBRI within the time window reach the configured number M.</w:t>
            </w:r>
          </w:p>
          <w:p w14:paraId="3559D89A" w14:textId="606AC5C3" w:rsidR="00E649A8" w:rsidRPr="00E649A8" w:rsidRDefault="003259F5" w:rsidP="003259F5">
            <w:pPr>
              <w:shd w:val="clear" w:color="auto" w:fill="FFFFFF"/>
              <w:tabs>
                <w:tab w:val="left" w:pos="1069"/>
                <w:tab w:val="left" w:pos="2160"/>
              </w:tabs>
              <w:snapToGrid w:val="0"/>
              <w:spacing w:after="0"/>
              <w:rPr>
                <w:rFonts w:ascii="Times" w:eastAsiaTheme="minorEastAsia" w:hAnsi="Times"/>
                <w:sz w:val="20"/>
                <w:lang w:val="en-US"/>
              </w:rPr>
            </w:pPr>
            <w:r w:rsidRPr="003259F5">
              <w:rPr>
                <w:rFonts w:ascii="Times" w:eastAsia="Batang" w:hAnsi="Times"/>
                <w:color w:val="000000"/>
                <w:kern w:val="24"/>
                <w:sz w:val="20"/>
                <w:highlight w:val="yellow"/>
              </w:rPr>
              <w:t>FFS: whether/how to introduce the ‘1-bit’ condition met indicator for Event 7.</w:t>
            </w:r>
          </w:p>
        </w:tc>
      </w:tr>
    </w:tbl>
    <w:p w14:paraId="4C641E4D" w14:textId="14ED7A9C" w:rsidR="00645CB6" w:rsidRDefault="005B5787" w:rsidP="00930D07">
      <w:pPr>
        <w:jc w:val="both"/>
        <w:rPr>
          <w:szCs w:val="24"/>
        </w:rPr>
      </w:pPr>
      <w:r>
        <w:rPr>
          <w:rFonts w:hint="eastAsia"/>
          <w:szCs w:val="24"/>
        </w:rPr>
        <w:lastRenderedPageBreak/>
        <w:t xml:space="preserve">There are </w:t>
      </w:r>
      <w:r w:rsidR="007332D5">
        <w:rPr>
          <w:rFonts w:hint="eastAsia"/>
          <w:szCs w:val="24"/>
        </w:rPr>
        <w:t>several</w:t>
      </w:r>
      <w:r>
        <w:rPr>
          <w:rFonts w:hint="eastAsia"/>
          <w:szCs w:val="24"/>
        </w:rPr>
        <w:t xml:space="preserve"> open issues. </w:t>
      </w:r>
      <w:r w:rsidR="007332D5">
        <w:rPr>
          <w:rFonts w:hint="eastAsia"/>
          <w:szCs w:val="24"/>
        </w:rPr>
        <w:t xml:space="preserve">First issue is </w:t>
      </w:r>
      <w:r w:rsidR="00A86241">
        <w:rPr>
          <w:rFonts w:hint="eastAsia"/>
          <w:szCs w:val="24"/>
        </w:rPr>
        <w:t>regarding handling of false alarm</w:t>
      </w:r>
      <w:r w:rsidR="00A01886">
        <w:rPr>
          <w:rFonts w:hint="eastAsia"/>
          <w:szCs w:val="24"/>
        </w:rPr>
        <w:t xml:space="preserve"> case for Mode A. </w:t>
      </w:r>
      <w:r w:rsidR="00BB6759">
        <w:rPr>
          <w:rFonts w:hint="eastAsia"/>
          <w:szCs w:val="24"/>
        </w:rPr>
        <w:t>If</w:t>
      </w:r>
      <w:r w:rsidR="00833EA8">
        <w:rPr>
          <w:rFonts w:hint="eastAsia"/>
          <w:szCs w:val="24"/>
        </w:rPr>
        <w:t xml:space="preserve"> NW </w:t>
      </w:r>
      <w:r w:rsidR="00565A01">
        <w:rPr>
          <w:rFonts w:hint="eastAsia"/>
          <w:szCs w:val="24"/>
        </w:rPr>
        <w:t>triggers the UEIBR by CSI request field in the DCI</w:t>
      </w:r>
      <w:r w:rsidR="00BB6759">
        <w:rPr>
          <w:rFonts w:hint="eastAsia"/>
          <w:szCs w:val="24"/>
        </w:rPr>
        <w:t xml:space="preserve"> when there is no beam</w:t>
      </w:r>
      <w:r w:rsidR="00370529">
        <w:rPr>
          <w:rFonts w:hint="eastAsia"/>
          <w:szCs w:val="24"/>
        </w:rPr>
        <w:t xml:space="preserve"> satisfying the condition, </w:t>
      </w:r>
      <w:r w:rsidR="00E514E7">
        <w:rPr>
          <w:rFonts w:hint="eastAsia"/>
          <w:szCs w:val="24"/>
        </w:rPr>
        <w:t xml:space="preserve">based on the current agreement, UE </w:t>
      </w:r>
      <w:r w:rsidR="00F20F3A">
        <w:rPr>
          <w:szCs w:val="24"/>
        </w:rPr>
        <w:t>will</w:t>
      </w:r>
      <w:r w:rsidR="00E514E7">
        <w:rPr>
          <w:rFonts w:hint="eastAsia"/>
          <w:szCs w:val="24"/>
        </w:rPr>
        <w:t xml:space="preserve"> not transmit UEIBR on the second PUSCH</w:t>
      </w:r>
      <w:r w:rsidR="00F20F3A">
        <w:rPr>
          <w:rFonts w:hint="eastAsia"/>
          <w:szCs w:val="24"/>
        </w:rPr>
        <w:t>.</w:t>
      </w:r>
      <w:r w:rsidR="00BB6759">
        <w:rPr>
          <w:rFonts w:hint="eastAsia"/>
          <w:szCs w:val="24"/>
        </w:rPr>
        <w:t xml:space="preserve"> </w:t>
      </w:r>
      <w:r w:rsidR="00F20F3A">
        <w:rPr>
          <w:rFonts w:hint="eastAsia"/>
          <w:szCs w:val="24"/>
        </w:rPr>
        <w:t xml:space="preserve">In the case, NW cannot identify whether </w:t>
      </w:r>
      <w:r w:rsidR="00287491">
        <w:rPr>
          <w:rFonts w:hint="eastAsia"/>
          <w:szCs w:val="24"/>
        </w:rPr>
        <w:t xml:space="preserve">the </w:t>
      </w:r>
      <w:r w:rsidR="007C0100">
        <w:rPr>
          <w:rFonts w:hint="eastAsia"/>
          <w:szCs w:val="24"/>
        </w:rPr>
        <w:t>reception of second PUSCH</w:t>
      </w:r>
      <w:r w:rsidR="006544E9">
        <w:rPr>
          <w:rFonts w:hint="eastAsia"/>
          <w:szCs w:val="24"/>
        </w:rPr>
        <w:t>/DCI is fail</w:t>
      </w:r>
      <w:r w:rsidR="002A0973">
        <w:rPr>
          <w:szCs w:val="24"/>
        </w:rPr>
        <w:t>ed</w:t>
      </w:r>
      <w:r w:rsidR="00287491">
        <w:rPr>
          <w:rFonts w:hint="eastAsia"/>
          <w:szCs w:val="24"/>
        </w:rPr>
        <w:t xml:space="preserve"> or there is no beam satisfying the condition</w:t>
      </w:r>
      <w:r w:rsidR="008B67E8">
        <w:rPr>
          <w:rFonts w:hint="eastAsia"/>
          <w:szCs w:val="24"/>
        </w:rPr>
        <w:t xml:space="preserve">. </w:t>
      </w:r>
      <w:r w:rsidR="009C4998">
        <w:rPr>
          <w:rFonts w:hint="eastAsia"/>
          <w:szCs w:val="24"/>
        </w:rPr>
        <w:t>In addition,</w:t>
      </w:r>
      <w:r w:rsidR="00005FED">
        <w:rPr>
          <w:rFonts w:hint="eastAsia"/>
          <w:szCs w:val="24"/>
        </w:rPr>
        <w:t xml:space="preserve"> NW needs blind detection</w:t>
      </w:r>
      <w:r w:rsidR="00D52B5B">
        <w:rPr>
          <w:szCs w:val="24"/>
        </w:rPr>
        <w:t xml:space="preserve"> of the second PUSCH</w:t>
      </w:r>
      <w:r w:rsidR="00005FED">
        <w:rPr>
          <w:rFonts w:hint="eastAsia"/>
          <w:szCs w:val="24"/>
        </w:rPr>
        <w:t xml:space="preserve">. </w:t>
      </w:r>
      <w:r w:rsidR="007C564D">
        <w:rPr>
          <w:rFonts w:hint="eastAsia"/>
          <w:szCs w:val="24"/>
        </w:rPr>
        <w:t xml:space="preserve">Then, </w:t>
      </w:r>
      <w:r w:rsidR="00D52B5B">
        <w:rPr>
          <w:szCs w:val="24"/>
        </w:rPr>
        <w:t>t</w:t>
      </w:r>
      <w:r w:rsidR="00612D9D">
        <w:rPr>
          <w:rFonts w:hint="eastAsia"/>
          <w:szCs w:val="24"/>
        </w:rPr>
        <w:t>o solve the issue</w:t>
      </w:r>
      <w:r w:rsidR="00D52B5B">
        <w:rPr>
          <w:szCs w:val="24"/>
        </w:rPr>
        <w:t>s</w:t>
      </w:r>
      <w:r w:rsidR="00612D9D">
        <w:rPr>
          <w:rFonts w:hint="eastAsia"/>
          <w:szCs w:val="24"/>
        </w:rPr>
        <w:t xml:space="preserve">, </w:t>
      </w:r>
      <w:r w:rsidR="0066481B">
        <w:rPr>
          <w:rFonts w:hint="eastAsia"/>
          <w:szCs w:val="24"/>
        </w:rPr>
        <w:t xml:space="preserve">the following condition </w:t>
      </w:r>
      <w:r w:rsidR="0066481B">
        <w:rPr>
          <w:szCs w:val="24"/>
        </w:rPr>
        <w:t>“</w:t>
      </w:r>
      <w:r w:rsidR="0066481B" w:rsidRPr="0066481B">
        <w:rPr>
          <w:szCs w:val="24"/>
        </w:rPr>
        <w:t>at least one of N reported beam(s) should satisfy the condition of Event-2</w:t>
      </w:r>
      <w:r w:rsidR="0066481B">
        <w:rPr>
          <w:szCs w:val="24"/>
        </w:rPr>
        <w:t>”</w:t>
      </w:r>
      <w:r w:rsidR="0066481B">
        <w:rPr>
          <w:rFonts w:hint="eastAsia"/>
          <w:szCs w:val="24"/>
        </w:rPr>
        <w:t xml:space="preserve"> for report format</w:t>
      </w:r>
      <w:r w:rsidR="00D127D0">
        <w:rPr>
          <w:rFonts w:hint="eastAsia"/>
          <w:szCs w:val="24"/>
        </w:rPr>
        <w:t xml:space="preserve"> </w:t>
      </w:r>
      <w:r w:rsidR="00253A71">
        <w:rPr>
          <w:szCs w:val="24"/>
        </w:rPr>
        <w:t xml:space="preserve">is not needed for Mode A and </w:t>
      </w:r>
      <w:r w:rsidR="00D127D0">
        <w:rPr>
          <w:rFonts w:hint="eastAsia"/>
          <w:szCs w:val="24"/>
        </w:rPr>
        <w:t>should be limited to Mode B.</w:t>
      </w:r>
      <w:r w:rsidR="00645CB6">
        <w:rPr>
          <w:rFonts w:hint="eastAsia"/>
          <w:szCs w:val="24"/>
        </w:rPr>
        <w:t xml:space="preserve"> Thus, we propose</w:t>
      </w:r>
    </w:p>
    <w:p w14:paraId="5913F0FD" w14:textId="77777777" w:rsidR="00645CB6" w:rsidRDefault="00645CB6" w:rsidP="00930D07">
      <w:pPr>
        <w:jc w:val="both"/>
        <w:rPr>
          <w:szCs w:val="24"/>
        </w:rPr>
      </w:pPr>
    </w:p>
    <w:p w14:paraId="09DE4CD6" w14:textId="1168F880" w:rsidR="00643B0C" w:rsidRPr="00846A82" w:rsidRDefault="00643B0C" w:rsidP="00643B0C">
      <w:pPr>
        <w:jc w:val="both"/>
        <w:rPr>
          <w:b/>
          <w:bCs/>
          <w:szCs w:val="24"/>
        </w:rPr>
      </w:pPr>
      <w:r w:rsidRPr="003D07C9">
        <w:rPr>
          <w:b/>
          <w:bCs/>
          <w:szCs w:val="24"/>
        </w:rPr>
        <w:t xml:space="preserve">Proposal </w:t>
      </w:r>
      <w:r w:rsidR="003D07C9" w:rsidRPr="003D07C9">
        <w:rPr>
          <w:rFonts w:hint="eastAsia"/>
          <w:b/>
          <w:bCs/>
          <w:szCs w:val="24"/>
        </w:rPr>
        <w:t>5</w:t>
      </w:r>
    </w:p>
    <w:p w14:paraId="30366E8E" w14:textId="419DEA69" w:rsidR="00643B0C" w:rsidRPr="00846A82" w:rsidRDefault="00643B0C" w:rsidP="0010488F">
      <w:pPr>
        <w:pStyle w:val="aff6"/>
        <w:numPr>
          <w:ilvl w:val="0"/>
          <w:numId w:val="32"/>
        </w:numPr>
        <w:ind w:leftChars="0"/>
        <w:jc w:val="both"/>
        <w:rPr>
          <w:b/>
          <w:bCs/>
          <w:szCs w:val="24"/>
        </w:rPr>
      </w:pPr>
      <w:r w:rsidRPr="00846A82">
        <w:rPr>
          <w:rFonts w:hint="eastAsia"/>
          <w:b/>
          <w:bCs/>
          <w:szCs w:val="24"/>
        </w:rPr>
        <w:t>Regarding report format</w:t>
      </w:r>
      <w:r w:rsidR="005600A7" w:rsidRPr="00846A82">
        <w:rPr>
          <w:rFonts w:hint="eastAsia"/>
          <w:b/>
          <w:bCs/>
          <w:szCs w:val="24"/>
        </w:rPr>
        <w:t xml:space="preserve"> for event-2, the </w:t>
      </w:r>
      <w:r w:rsidR="005600A7" w:rsidRPr="00846A82">
        <w:rPr>
          <w:b/>
          <w:bCs/>
          <w:szCs w:val="24"/>
        </w:rPr>
        <w:t>following</w:t>
      </w:r>
      <w:r w:rsidR="005600A7" w:rsidRPr="00846A82">
        <w:rPr>
          <w:rFonts w:hint="eastAsia"/>
          <w:b/>
          <w:bCs/>
          <w:szCs w:val="24"/>
        </w:rPr>
        <w:t xml:space="preserve"> condition should be limited to Mode B.</w:t>
      </w:r>
    </w:p>
    <w:p w14:paraId="6E50D70E" w14:textId="2D114701" w:rsidR="005600A7" w:rsidRPr="00846A82" w:rsidRDefault="005600A7" w:rsidP="0010488F">
      <w:pPr>
        <w:pStyle w:val="aff6"/>
        <w:numPr>
          <w:ilvl w:val="1"/>
          <w:numId w:val="32"/>
        </w:numPr>
        <w:ind w:leftChars="0"/>
        <w:jc w:val="both"/>
        <w:rPr>
          <w:b/>
          <w:bCs/>
          <w:szCs w:val="24"/>
        </w:rPr>
      </w:pPr>
      <w:r w:rsidRPr="00846A82">
        <w:rPr>
          <w:rFonts w:hint="eastAsia"/>
          <w:b/>
          <w:bCs/>
          <w:szCs w:val="24"/>
        </w:rPr>
        <w:t>“</w:t>
      </w:r>
      <w:r w:rsidRPr="00846A82">
        <w:rPr>
          <w:b/>
          <w:bCs/>
          <w:szCs w:val="24"/>
        </w:rPr>
        <w:t>at least one of N reported beam(s) should satisfy the condition of Event-2”</w:t>
      </w:r>
      <w:r w:rsidR="00DC4203" w:rsidRPr="00846A82">
        <w:rPr>
          <w:b/>
          <w:bCs/>
          <w:szCs w:val="24"/>
        </w:rPr>
        <w:t>.</w:t>
      </w:r>
    </w:p>
    <w:p w14:paraId="211F5962" w14:textId="77777777" w:rsidR="00D535AB" w:rsidRPr="00643B0C" w:rsidRDefault="00D535AB" w:rsidP="00930D07">
      <w:pPr>
        <w:jc w:val="both"/>
        <w:rPr>
          <w:szCs w:val="24"/>
        </w:rPr>
      </w:pPr>
    </w:p>
    <w:p w14:paraId="49C23E94" w14:textId="302944F4" w:rsidR="00EF140F" w:rsidRDefault="00F41D46" w:rsidP="00FA3440">
      <w:pPr>
        <w:jc w:val="both"/>
        <w:rPr>
          <w:szCs w:val="24"/>
        </w:rPr>
      </w:pPr>
      <w:r>
        <w:rPr>
          <w:rFonts w:hint="eastAsia"/>
          <w:szCs w:val="24"/>
        </w:rPr>
        <w:t xml:space="preserve">The next </w:t>
      </w:r>
      <w:r w:rsidR="004854C6">
        <w:rPr>
          <w:rFonts w:hint="eastAsia"/>
          <w:szCs w:val="24"/>
        </w:rPr>
        <w:t xml:space="preserve">issue is how to identify TCI states to be activated and/or deactivated by NW. As </w:t>
      </w:r>
      <w:r w:rsidR="002C7713">
        <w:rPr>
          <w:szCs w:val="24"/>
        </w:rPr>
        <w:t xml:space="preserve">the </w:t>
      </w:r>
      <w:r w:rsidR="004854C6">
        <w:rPr>
          <w:rFonts w:hint="eastAsia"/>
          <w:szCs w:val="24"/>
        </w:rPr>
        <w:t>potential use case of Event-7, updating activated TCI state list was discussed in the past meeting</w:t>
      </w:r>
      <w:r w:rsidR="002D1130">
        <w:rPr>
          <w:rFonts w:eastAsia="SimSun" w:hint="eastAsia"/>
          <w:szCs w:val="24"/>
          <w:lang w:eastAsia="zh-CN"/>
        </w:rPr>
        <w:t>s</w:t>
      </w:r>
      <w:r w:rsidR="004854C6">
        <w:rPr>
          <w:rFonts w:hint="eastAsia"/>
          <w:szCs w:val="24"/>
        </w:rPr>
        <w:t>. To achieve the use case, NW needs to identify TCI states to be activated and/or deactivated by UEIBR.</w:t>
      </w:r>
      <w:r w:rsidR="00B73994">
        <w:rPr>
          <w:rFonts w:hint="eastAsia"/>
          <w:szCs w:val="24"/>
        </w:rPr>
        <w:t xml:space="preserve"> </w:t>
      </w:r>
      <w:r w:rsidR="001D21C0">
        <w:rPr>
          <w:rFonts w:hint="eastAsia"/>
          <w:szCs w:val="24"/>
        </w:rPr>
        <w:t xml:space="preserve">Some solutions </w:t>
      </w:r>
      <w:r w:rsidR="00FD1011">
        <w:rPr>
          <w:szCs w:val="24"/>
        </w:rPr>
        <w:t>have</w:t>
      </w:r>
      <w:r w:rsidR="001D21C0">
        <w:rPr>
          <w:rFonts w:hint="eastAsia"/>
          <w:szCs w:val="24"/>
        </w:rPr>
        <w:t xml:space="preserve"> been raised for several meetings, </w:t>
      </w:r>
      <w:r w:rsidR="00FD1011">
        <w:rPr>
          <w:rFonts w:hint="eastAsia"/>
          <w:szCs w:val="24"/>
        </w:rPr>
        <w:t xml:space="preserve">but we </w:t>
      </w:r>
      <w:r w:rsidR="000844E2">
        <w:rPr>
          <w:szCs w:val="24"/>
        </w:rPr>
        <w:t>conclude</w:t>
      </w:r>
      <w:r w:rsidR="00E6511F">
        <w:rPr>
          <w:rFonts w:hint="eastAsia"/>
          <w:szCs w:val="24"/>
        </w:rPr>
        <w:t>d</w:t>
      </w:r>
      <w:r w:rsidR="000844E2">
        <w:rPr>
          <w:rFonts w:hint="eastAsia"/>
          <w:szCs w:val="24"/>
        </w:rPr>
        <w:t xml:space="preserve"> </w:t>
      </w:r>
      <w:r w:rsidR="00FD1011">
        <w:rPr>
          <w:rFonts w:hint="eastAsia"/>
          <w:szCs w:val="24"/>
        </w:rPr>
        <w:t>no consensus of additional</w:t>
      </w:r>
      <w:r w:rsidR="007E4C07">
        <w:rPr>
          <w:rFonts w:hint="eastAsia"/>
          <w:szCs w:val="24"/>
        </w:rPr>
        <w:t xml:space="preserve"> report</w:t>
      </w:r>
      <w:r w:rsidR="00FD1011">
        <w:rPr>
          <w:rFonts w:hint="eastAsia"/>
          <w:szCs w:val="24"/>
        </w:rPr>
        <w:t xml:space="preserve"> contents for Event-7 in the last meeting.</w:t>
      </w:r>
      <w:r w:rsidR="004854C6">
        <w:rPr>
          <w:rFonts w:hint="eastAsia"/>
          <w:szCs w:val="24"/>
        </w:rPr>
        <w:t xml:space="preserve"> </w:t>
      </w:r>
      <w:r w:rsidR="00E6511F">
        <w:rPr>
          <w:rFonts w:hint="eastAsia"/>
          <w:szCs w:val="24"/>
        </w:rPr>
        <w:t xml:space="preserve">Then, we need to </w:t>
      </w:r>
      <w:r w:rsidR="002055C3">
        <w:rPr>
          <w:szCs w:val="24"/>
        </w:rPr>
        <w:t>solve</w:t>
      </w:r>
      <w:r w:rsidR="002055C3">
        <w:rPr>
          <w:rFonts w:hint="eastAsia"/>
          <w:szCs w:val="24"/>
        </w:rPr>
        <w:t xml:space="preserve"> the issue</w:t>
      </w:r>
      <w:r w:rsidR="00600853">
        <w:rPr>
          <w:rFonts w:hint="eastAsia"/>
          <w:szCs w:val="24"/>
        </w:rPr>
        <w:t xml:space="preserve"> by other than additional report contents.</w:t>
      </w:r>
    </w:p>
    <w:p w14:paraId="133E647C" w14:textId="77777777" w:rsidR="00EF140F" w:rsidRDefault="00EF140F" w:rsidP="00F4679C">
      <w:pPr>
        <w:jc w:val="both"/>
        <w:rPr>
          <w:szCs w:val="24"/>
        </w:rPr>
      </w:pPr>
    </w:p>
    <w:p w14:paraId="1B730ED6" w14:textId="0311F3C3" w:rsidR="00EF140F" w:rsidRPr="00846A82" w:rsidRDefault="00EF140F" w:rsidP="00EF140F">
      <w:pPr>
        <w:jc w:val="both"/>
        <w:rPr>
          <w:b/>
          <w:bCs/>
          <w:szCs w:val="24"/>
        </w:rPr>
      </w:pPr>
      <w:r w:rsidRPr="003D07C9">
        <w:rPr>
          <w:rFonts w:hint="eastAsia"/>
          <w:b/>
          <w:bCs/>
          <w:szCs w:val="24"/>
        </w:rPr>
        <w:t>Observation</w:t>
      </w:r>
      <w:r w:rsidRPr="003D07C9">
        <w:rPr>
          <w:b/>
          <w:bCs/>
          <w:szCs w:val="24"/>
        </w:rPr>
        <w:t xml:space="preserve"> </w:t>
      </w:r>
      <w:r w:rsidR="003D07C9" w:rsidRPr="003D07C9">
        <w:rPr>
          <w:rFonts w:hint="eastAsia"/>
          <w:b/>
          <w:bCs/>
          <w:szCs w:val="24"/>
        </w:rPr>
        <w:t>1</w:t>
      </w:r>
    </w:p>
    <w:p w14:paraId="280CDFCA" w14:textId="5F01385A" w:rsidR="00EF140F" w:rsidRPr="00846A82" w:rsidRDefault="00EF140F" w:rsidP="00EF140F">
      <w:pPr>
        <w:pStyle w:val="aff6"/>
        <w:numPr>
          <w:ilvl w:val="0"/>
          <w:numId w:val="32"/>
        </w:numPr>
        <w:ind w:leftChars="0"/>
        <w:jc w:val="both"/>
        <w:rPr>
          <w:szCs w:val="24"/>
        </w:rPr>
      </w:pPr>
      <w:r w:rsidRPr="00846A82">
        <w:rPr>
          <w:rFonts w:hint="eastAsia"/>
          <w:b/>
          <w:bCs/>
          <w:szCs w:val="24"/>
        </w:rPr>
        <w:t>RAN1 needs to</w:t>
      </w:r>
      <w:r w:rsidR="00FA43E8" w:rsidRPr="00846A82">
        <w:rPr>
          <w:rFonts w:hint="eastAsia"/>
          <w:b/>
          <w:bCs/>
          <w:szCs w:val="24"/>
        </w:rPr>
        <w:t xml:space="preserve"> consider </w:t>
      </w:r>
      <w:r w:rsidR="00A6653D" w:rsidRPr="00846A82">
        <w:rPr>
          <w:rFonts w:eastAsia="SimSun" w:hint="eastAsia"/>
          <w:b/>
          <w:bCs/>
          <w:szCs w:val="24"/>
          <w:lang w:eastAsia="zh-CN"/>
        </w:rPr>
        <w:t xml:space="preserve">the </w:t>
      </w:r>
      <w:r w:rsidR="00E51EF8" w:rsidRPr="00846A82">
        <w:rPr>
          <w:rFonts w:hint="eastAsia"/>
          <w:b/>
          <w:bCs/>
          <w:szCs w:val="24"/>
        </w:rPr>
        <w:t>solutio</w:t>
      </w:r>
      <w:r w:rsidR="00792D47" w:rsidRPr="00846A82">
        <w:rPr>
          <w:rFonts w:hint="eastAsia"/>
          <w:b/>
          <w:bCs/>
          <w:szCs w:val="24"/>
        </w:rPr>
        <w:t>n</w:t>
      </w:r>
      <w:r w:rsidR="00697205" w:rsidRPr="00846A82">
        <w:rPr>
          <w:rFonts w:hint="eastAsia"/>
          <w:b/>
          <w:bCs/>
          <w:szCs w:val="24"/>
        </w:rPr>
        <w:t xml:space="preserve"> (i.e., other than additional report contents)</w:t>
      </w:r>
      <w:r w:rsidR="00E51EF8" w:rsidRPr="00846A82">
        <w:rPr>
          <w:rFonts w:hint="eastAsia"/>
          <w:b/>
          <w:bCs/>
          <w:szCs w:val="24"/>
        </w:rPr>
        <w:t xml:space="preserve"> to</w:t>
      </w:r>
      <w:r w:rsidRPr="00846A82">
        <w:rPr>
          <w:rFonts w:hint="eastAsia"/>
          <w:b/>
          <w:bCs/>
          <w:szCs w:val="24"/>
        </w:rPr>
        <w:t xml:space="preserve"> achieve the use case</w:t>
      </w:r>
      <w:r w:rsidR="009D4DEF" w:rsidRPr="00846A82">
        <w:rPr>
          <w:rFonts w:hint="eastAsia"/>
          <w:b/>
          <w:bCs/>
          <w:szCs w:val="24"/>
        </w:rPr>
        <w:t xml:space="preserve"> of Event-7</w:t>
      </w:r>
      <w:r w:rsidR="00792D47" w:rsidRPr="00846A82">
        <w:rPr>
          <w:rFonts w:hint="eastAsia"/>
          <w:b/>
          <w:bCs/>
          <w:szCs w:val="24"/>
        </w:rPr>
        <w:t>.</w:t>
      </w:r>
    </w:p>
    <w:p w14:paraId="483D9A0B" w14:textId="77777777" w:rsidR="00EF140F" w:rsidRDefault="00EF140F" w:rsidP="00F4679C">
      <w:pPr>
        <w:jc w:val="both"/>
        <w:rPr>
          <w:szCs w:val="24"/>
        </w:rPr>
      </w:pPr>
    </w:p>
    <w:p w14:paraId="07BE862F" w14:textId="09CB474A" w:rsidR="00854A3B" w:rsidRPr="008B75EB" w:rsidRDefault="00FE652C" w:rsidP="00F4679C">
      <w:pPr>
        <w:jc w:val="both"/>
        <w:rPr>
          <w:szCs w:val="24"/>
        </w:rPr>
      </w:pPr>
      <w:r>
        <w:rPr>
          <w:rFonts w:hint="eastAsia"/>
          <w:szCs w:val="24"/>
        </w:rPr>
        <w:t>Based on</w:t>
      </w:r>
      <w:r w:rsidR="00FA3440">
        <w:rPr>
          <w:rFonts w:hint="eastAsia"/>
          <w:szCs w:val="24"/>
        </w:rPr>
        <w:t xml:space="preserve"> current report contents</w:t>
      </w:r>
      <w:r>
        <w:rPr>
          <w:rFonts w:hint="eastAsia"/>
          <w:szCs w:val="24"/>
        </w:rPr>
        <w:t xml:space="preserve"> in UEIBR</w:t>
      </w:r>
      <w:r w:rsidR="00FA3440">
        <w:rPr>
          <w:rFonts w:hint="eastAsia"/>
          <w:szCs w:val="24"/>
        </w:rPr>
        <w:t xml:space="preserve">, </w:t>
      </w:r>
      <w:r w:rsidR="00A85BE8">
        <w:rPr>
          <w:rFonts w:hint="eastAsia"/>
          <w:szCs w:val="24"/>
        </w:rPr>
        <w:t>po</w:t>
      </w:r>
      <w:r>
        <w:rPr>
          <w:rFonts w:hint="eastAsia"/>
          <w:szCs w:val="24"/>
        </w:rPr>
        <w:t>ssible</w:t>
      </w:r>
      <w:r w:rsidR="00A85BE8">
        <w:rPr>
          <w:rFonts w:hint="eastAsia"/>
          <w:szCs w:val="24"/>
        </w:rPr>
        <w:t xml:space="preserve"> way would be to reuse </w:t>
      </w:r>
      <w:r>
        <w:rPr>
          <w:rFonts w:hint="eastAsia"/>
          <w:szCs w:val="24"/>
        </w:rPr>
        <w:t>new beam RS.</w:t>
      </w:r>
      <w:r w:rsidR="00CD5615">
        <w:rPr>
          <w:rFonts w:hint="eastAsia"/>
          <w:szCs w:val="24"/>
        </w:rPr>
        <w:t xml:space="preserve"> </w:t>
      </w:r>
      <w:r w:rsidR="006D3D87">
        <w:rPr>
          <w:rFonts w:hint="eastAsia"/>
          <w:szCs w:val="24"/>
        </w:rPr>
        <w:t xml:space="preserve">First, </w:t>
      </w:r>
      <w:r w:rsidR="00672B04">
        <w:rPr>
          <w:rFonts w:hint="eastAsia"/>
          <w:szCs w:val="24"/>
        </w:rPr>
        <w:t xml:space="preserve">when Event-7 is configured, </w:t>
      </w:r>
      <w:r w:rsidR="002036F5">
        <w:rPr>
          <w:rFonts w:hint="eastAsia"/>
          <w:szCs w:val="24"/>
        </w:rPr>
        <w:t>RSs configured in</w:t>
      </w:r>
      <w:r w:rsidR="00332B69">
        <w:rPr>
          <w:rFonts w:hint="eastAsia"/>
          <w:szCs w:val="24"/>
        </w:rPr>
        <w:t xml:space="preserve"> current</w:t>
      </w:r>
      <w:r w:rsidR="002036F5">
        <w:rPr>
          <w:rFonts w:hint="eastAsia"/>
          <w:szCs w:val="24"/>
        </w:rPr>
        <w:t xml:space="preserve"> </w:t>
      </w:r>
      <w:r w:rsidR="00672B04">
        <w:rPr>
          <w:rFonts w:hint="eastAsia"/>
          <w:szCs w:val="24"/>
        </w:rPr>
        <w:t>activated TCI states should be configured</w:t>
      </w:r>
      <w:r w:rsidR="002036F5">
        <w:rPr>
          <w:rFonts w:hint="eastAsia"/>
          <w:szCs w:val="24"/>
        </w:rPr>
        <w:t xml:space="preserve"> in new beam RS configuration.</w:t>
      </w:r>
      <w:r w:rsidR="007341AA">
        <w:rPr>
          <w:rFonts w:hint="eastAsia"/>
          <w:szCs w:val="24"/>
        </w:rPr>
        <w:t xml:space="preserve"> Second, UE reports </w:t>
      </w:r>
      <w:r w:rsidR="00AC25ED" w:rsidRPr="00AC25ED">
        <w:rPr>
          <w:rFonts w:hint="eastAsia"/>
          <w:szCs w:val="24"/>
        </w:rPr>
        <w:t>X</w:t>
      </w:r>
      <w:r w:rsidR="00AE509E">
        <w:rPr>
          <w:rFonts w:hint="eastAsia"/>
          <w:szCs w:val="24"/>
        </w:rPr>
        <w:t xml:space="preserve"> </w:t>
      </w:r>
      <w:r w:rsidR="004E7723">
        <w:rPr>
          <w:rFonts w:hint="eastAsia"/>
          <w:szCs w:val="24"/>
        </w:rPr>
        <w:t>RSs</w:t>
      </w:r>
      <w:r w:rsidR="00332B69">
        <w:rPr>
          <w:rFonts w:hint="eastAsia"/>
          <w:szCs w:val="24"/>
        </w:rPr>
        <w:t xml:space="preserve"> </w:t>
      </w:r>
      <w:r w:rsidR="00AE509E">
        <w:rPr>
          <w:rFonts w:hint="eastAsia"/>
          <w:szCs w:val="24"/>
        </w:rPr>
        <w:t>in a single report instance</w:t>
      </w:r>
      <w:r w:rsidR="00467314">
        <w:rPr>
          <w:rFonts w:hint="eastAsia"/>
          <w:szCs w:val="24"/>
        </w:rPr>
        <w:t xml:space="preserve">, where X is </w:t>
      </w:r>
      <w:r w:rsidR="00467314">
        <w:rPr>
          <w:szCs w:val="24"/>
        </w:rPr>
        <w:t>determined</w:t>
      </w:r>
      <w:r w:rsidR="00467314">
        <w:rPr>
          <w:rFonts w:hint="eastAsia"/>
          <w:szCs w:val="24"/>
        </w:rPr>
        <w:t xml:space="preserve"> by UE based on measuremen</w:t>
      </w:r>
      <w:r w:rsidR="00225AD4">
        <w:rPr>
          <w:rFonts w:hint="eastAsia"/>
          <w:szCs w:val="24"/>
        </w:rPr>
        <w:t>t</w:t>
      </w:r>
      <w:r w:rsidR="00467314">
        <w:rPr>
          <w:rFonts w:hint="eastAsia"/>
          <w:szCs w:val="24"/>
        </w:rPr>
        <w:t xml:space="preserve"> resul</w:t>
      </w:r>
      <w:r w:rsidR="00225AD4">
        <w:rPr>
          <w:rFonts w:hint="eastAsia"/>
          <w:szCs w:val="24"/>
        </w:rPr>
        <w:t>ts</w:t>
      </w:r>
      <w:r w:rsidR="002E6151">
        <w:rPr>
          <w:rFonts w:hint="eastAsia"/>
          <w:szCs w:val="24"/>
        </w:rPr>
        <w:t xml:space="preserve">. </w:t>
      </w:r>
      <w:r w:rsidR="00F34C6D">
        <w:rPr>
          <w:rFonts w:hint="eastAsia"/>
          <w:szCs w:val="24"/>
        </w:rPr>
        <w:t>Then</w:t>
      </w:r>
      <w:r w:rsidR="002E6151">
        <w:rPr>
          <w:rFonts w:hint="eastAsia"/>
          <w:szCs w:val="24"/>
        </w:rPr>
        <w:t>,</w:t>
      </w:r>
      <w:r w:rsidR="00DD543A">
        <w:rPr>
          <w:rFonts w:hint="eastAsia"/>
          <w:szCs w:val="24"/>
        </w:rPr>
        <w:t xml:space="preserve"> when N RSs are </w:t>
      </w:r>
      <w:r w:rsidR="003D4341">
        <w:rPr>
          <w:szCs w:val="24"/>
        </w:rPr>
        <w:t xml:space="preserve">configured to be </w:t>
      </w:r>
      <w:r w:rsidR="00DD543A">
        <w:rPr>
          <w:rFonts w:hint="eastAsia"/>
          <w:szCs w:val="24"/>
        </w:rPr>
        <w:t>reported</w:t>
      </w:r>
      <w:r w:rsidR="00542ABB">
        <w:rPr>
          <w:rFonts w:hint="eastAsia"/>
          <w:szCs w:val="24"/>
        </w:rPr>
        <w:t xml:space="preserve"> in a single report </w:t>
      </w:r>
      <w:r w:rsidR="00542ABB">
        <w:rPr>
          <w:szCs w:val="24"/>
        </w:rPr>
        <w:t>instance</w:t>
      </w:r>
      <w:r w:rsidR="00542ABB">
        <w:rPr>
          <w:rFonts w:hint="eastAsia"/>
          <w:szCs w:val="24"/>
        </w:rPr>
        <w:t>,</w:t>
      </w:r>
      <w:r w:rsidR="002E6151">
        <w:rPr>
          <w:rFonts w:hint="eastAsia"/>
          <w:szCs w:val="24"/>
        </w:rPr>
        <w:t xml:space="preserve"> </w:t>
      </w:r>
      <w:r w:rsidR="00873C4E">
        <w:rPr>
          <w:rFonts w:hint="eastAsia"/>
          <w:szCs w:val="24"/>
        </w:rPr>
        <w:t>(N-X)</w:t>
      </w:r>
      <w:r w:rsidR="004E7723">
        <w:rPr>
          <w:rFonts w:hint="eastAsia"/>
          <w:szCs w:val="24"/>
        </w:rPr>
        <w:t xml:space="preserve"> new beam RSs and X</w:t>
      </w:r>
      <w:r w:rsidR="006D44DF">
        <w:rPr>
          <w:rFonts w:hint="eastAsia"/>
          <w:szCs w:val="24"/>
        </w:rPr>
        <w:t xml:space="preserve"> </w:t>
      </w:r>
      <w:r w:rsidR="004E7723">
        <w:rPr>
          <w:rFonts w:hint="eastAsia"/>
          <w:szCs w:val="24"/>
        </w:rPr>
        <w:t>RSs</w:t>
      </w:r>
      <w:r w:rsidR="006052EB">
        <w:rPr>
          <w:rFonts w:hint="eastAsia"/>
          <w:szCs w:val="24"/>
        </w:rPr>
        <w:t xml:space="preserve"> </w:t>
      </w:r>
      <w:r w:rsidR="004E7723">
        <w:rPr>
          <w:rFonts w:hint="eastAsia"/>
          <w:szCs w:val="24"/>
        </w:rPr>
        <w:t>are reported</w:t>
      </w:r>
      <w:r w:rsidR="00542ABB">
        <w:rPr>
          <w:rFonts w:hint="eastAsia"/>
          <w:szCs w:val="24"/>
        </w:rPr>
        <w:t>.</w:t>
      </w:r>
      <w:r w:rsidR="00DD543A">
        <w:rPr>
          <w:rFonts w:hint="eastAsia"/>
          <w:szCs w:val="24"/>
        </w:rPr>
        <w:t xml:space="preserve"> </w:t>
      </w:r>
      <w:r w:rsidR="00542ABB">
        <w:rPr>
          <w:rFonts w:hint="eastAsia"/>
          <w:szCs w:val="24"/>
        </w:rPr>
        <w:t xml:space="preserve">Here, </w:t>
      </w:r>
      <w:r w:rsidR="00792861" w:rsidRPr="00792861">
        <w:rPr>
          <w:szCs w:val="24"/>
        </w:rPr>
        <w:t>the X RSs are derived from the worst X current activated TCI states</w:t>
      </w:r>
      <w:r w:rsidR="006A597D">
        <w:rPr>
          <w:rFonts w:hint="eastAsia"/>
          <w:szCs w:val="24"/>
        </w:rPr>
        <w:t>.</w:t>
      </w:r>
      <w:r w:rsidR="002E7402">
        <w:rPr>
          <w:rFonts w:hint="eastAsia"/>
          <w:szCs w:val="24"/>
        </w:rPr>
        <w:t xml:space="preserve"> If this solution is supported, </w:t>
      </w:r>
      <w:r w:rsidR="00417839" w:rsidRPr="0004578C">
        <w:rPr>
          <w:rFonts w:hint="eastAsia"/>
          <w:szCs w:val="24"/>
        </w:rPr>
        <w:t xml:space="preserve">the issue </w:t>
      </w:r>
      <w:r w:rsidR="00C23283" w:rsidRPr="0004578C">
        <w:rPr>
          <w:rFonts w:hint="eastAsia"/>
          <w:szCs w:val="24"/>
        </w:rPr>
        <w:t>can</w:t>
      </w:r>
      <w:r w:rsidR="00417839" w:rsidRPr="0004578C">
        <w:rPr>
          <w:rFonts w:hint="eastAsia"/>
          <w:szCs w:val="24"/>
        </w:rPr>
        <w:t xml:space="preserve"> be solved without any restriction</w:t>
      </w:r>
      <w:r w:rsidR="00C23283" w:rsidRPr="0004578C">
        <w:rPr>
          <w:rFonts w:hint="eastAsia"/>
          <w:szCs w:val="24"/>
        </w:rPr>
        <w:t xml:space="preserve"> of configuration</w:t>
      </w:r>
      <w:r w:rsidR="0004578C" w:rsidRPr="0004578C">
        <w:rPr>
          <w:rFonts w:hint="eastAsia"/>
          <w:szCs w:val="24"/>
        </w:rPr>
        <w:t xml:space="preserve"> and additional report contents</w:t>
      </w:r>
      <w:r w:rsidR="00C23283" w:rsidRPr="0004578C">
        <w:rPr>
          <w:rFonts w:hint="eastAsia"/>
          <w:szCs w:val="24"/>
        </w:rPr>
        <w:t>.</w:t>
      </w:r>
      <w:r w:rsidR="006A3AB0" w:rsidRPr="0004578C">
        <w:rPr>
          <w:rFonts w:hint="eastAsia"/>
          <w:szCs w:val="24"/>
        </w:rPr>
        <w:t xml:space="preserve"> T</w:t>
      </w:r>
      <w:r w:rsidR="006A3AB0">
        <w:rPr>
          <w:rFonts w:hint="eastAsia"/>
          <w:szCs w:val="24"/>
        </w:rPr>
        <w:t>hus, we propose</w:t>
      </w:r>
    </w:p>
    <w:p w14:paraId="32FB7EB0" w14:textId="77777777" w:rsidR="00430DAD" w:rsidRDefault="00430DAD" w:rsidP="003E7046">
      <w:pPr>
        <w:jc w:val="both"/>
        <w:rPr>
          <w:b/>
          <w:bCs/>
          <w:i/>
          <w:iCs/>
          <w:szCs w:val="24"/>
          <w:highlight w:val="yellow"/>
        </w:rPr>
      </w:pPr>
    </w:p>
    <w:p w14:paraId="4C696380" w14:textId="62C12839" w:rsidR="003E7046" w:rsidRPr="00846A82" w:rsidRDefault="003E7046" w:rsidP="003E7046">
      <w:pPr>
        <w:jc w:val="both"/>
        <w:rPr>
          <w:b/>
          <w:bCs/>
          <w:szCs w:val="24"/>
        </w:rPr>
      </w:pPr>
      <w:r w:rsidRPr="003D07C9">
        <w:rPr>
          <w:b/>
          <w:bCs/>
          <w:szCs w:val="24"/>
        </w:rPr>
        <w:t xml:space="preserve">Proposal </w:t>
      </w:r>
      <w:r w:rsidR="003D07C9" w:rsidRPr="003D07C9">
        <w:rPr>
          <w:rFonts w:hint="eastAsia"/>
          <w:b/>
          <w:bCs/>
          <w:szCs w:val="24"/>
        </w:rPr>
        <w:t>6</w:t>
      </w:r>
    </w:p>
    <w:p w14:paraId="616EF684" w14:textId="26BF6922" w:rsidR="003E7046" w:rsidRPr="00846A82" w:rsidRDefault="003E7046" w:rsidP="0010488F">
      <w:pPr>
        <w:pStyle w:val="aff6"/>
        <w:numPr>
          <w:ilvl w:val="0"/>
          <w:numId w:val="32"/>
        </w:numPr>
        <w:ind w:leftChars="0"/>
        <w:jc w:val="both"/>
        <w:rPr>
          <w:b/>
          <w:bCs/>
          <w:szCs w:val="24"/>
        </w:rPr>
      </w:pPr>
      <w:r w:rsidRPr="00846A82">
        <w:rPr>
          <w:b/>
          <w:bCs/>
          <w:szCs w:val="24"/>
        </w:rPr>
        <w:t xml:space="preserve">For report format of Event-7, </w:t>
      </w:r>
      <w:r w:rsidR="00430DAD" w:rsidRPr="00846A82">
        <w:rPr>
          <w:rFonts w:hint="eastAsia"/>
          <w:b/>
          <w:bCs/>
          <w:szCs w:val="24"/>
        </w:rPr>
        <w:t>t</w:t>
      </w:r>
      <w:r w:rsidRPr="00846A82">
        <w:rPr>
          <w:rFonts w:hint="eastAsia"/>
          <w:b/>
          <w:bCs/>
          <w:szCs w:val="24"/>
        </w:rPr>
        <w:t>o identify the TCI states to be activated/deactivated by NW, support the following</w:t>
      </w:r>
      <w:r w:rsidR="00430DAD" w:rsidRPr="00846A82">
        <w:rPr>
          <w:rFonts w:hint="eastAsia"/>
          <w:b/>
          <w:bCs/>
          <w:szCs w:val="24"/>
        </w:rPr>
        <w:t>:</w:t>
      </w:r>
    </w:p>
    <w:p w14:paraId="3C0AF559" w14:textId="4663D45E" w:rsidR="00F70D17" w:rsidRPr="00846A82" w:rsidRDefault="00F70D17" w:rsidP="0010488F">
      <w:pPr>
        <w:pStyle w:val="aff6"/>
        <w:numPr>
          <w:ilvl w:val="1"/>
          <w:numId w:val="32"/>
        </w:numPr>
        <w:ind w:leftChars="0"/>
        <w:jc w:val="both"/>
        <w:rPr>
          <w:b/>
          <w:bCs/>
          <w:szCs w:val="24"/>
        </w:rPr>
      </w:pPr>
      <w:r w:rsidRPr="00846A82">
        <w:rPr>
          <w:b/>
          <w:bCs/>
          <w:szCs w:val="24"/>
        </w:rPr>
        <w:t>RSs configured in current activated TCI states should be configured in new beam RS configuration.</w:t>
      </w:r>
    </w:p>
    <w:p w14:paraId="53409C25" w14:textId="024DC8FB" w:rsidR="00C3444D" w:rsidRPr="00846A82" w:rsidRDefault="00C3444D" w:rsidP="0010488F">
      <w:pPr>
        <w:pStyle w:val="aff6"/>
        <w:numPr>
          <w:ilvl w:val="1"/>
          <w:numId w:val="32"/>
        </w:numPr>
        <w:ind w:leftChars="0"/>
        <w:jc w:val="both"/>
        <w:rPr>
          <w:b/>
          <w:bCs/>
          <w:szCs w:val="24"/>
        </w:rPr>
      </w:pPr>
      <w:r w:rsidRPr="00846A82">
        <w:rPr>
          <w:rFonts w:hint="eastAsia"/>
          <w:b/>
          <w:bCs/>
          <w:szCs w:val="24"/>
        </w:rPr>
        <w:t>W</w:t>
      </w:r>
      <w:r w:rsidRPr="00846A82">
        <w:rPr>
          <w:b/>
          <w:bCs/>
          <w:szCs w:val="24"/>
        </w:rPr>
        <w:t xml:space="preserve">hen N RSs are </w:t>
      </w:r>
      <w:r w:rsidR="00837BAB" w:rsidRPr="00846A82">
        <w:rPr>
          <w:rFonts w:eastAsia="SimSun" w:hint="eastAsia"/>
          <w:b/>
          <w:bCs/>
          <w:szCs w:val="24"/>
          <w:lang w:eastAsia="zh-CN"/>
        </w:rPr>
        <w:t xml:space="preserve">configured to be </w:t>
      </w:r>
      <w:r w:rsidRPr="00846A82">
        <w:rPr>
          <w:b/>
          <w:bCs/>
          <w:szCs w:val="24"/>
        </w:rPr>
        <w:t>reported in a single report instance</w:t>
      </w:r>
      <w:r w:rsidRPr="00846A82">
        <w:rPr>
          <w:rFonts w:hint="eastAsia"/>
          <w:b/>
          <w:bCs/>
          <w:szCs w:val="24"/>
        </w:rPr>
        <w:t>,</w:t>
      </w:r>
    </w:p>
    <w:p w14:paraId="1BD24685" w14:textId="300171B4" w:rsidR="006072C8" w:rsidRPr="00846A82" w:rsidRDefault="006072C8" w:rsidP="0010488F">
      <w:pPr>
        <w:pStyle w:val="aff6"/>
        <w:numPr>
          <w:ilvl w:val="2"/>
          <w:numId w:val="32"/>
        </w:numPr>
        <w:ind w:leftChars="0"/>
        <w:jc w:val="both"/>
        <w:rPr>
          <w:b/>
          <w:bCs/>
          <w:szCs w:val="24"/>
        </w:rPr>
      </w:pPr>
      <w:r w:rsidRPr="00846A82">
        <w:rPr>
          <w:b/>
          <w:bCs/>
          <w:szCs w:val="24"/>
        </w:rPr>
        <w:t>(N-X) new beam RSs and X RSs</w:t>
      </w:r>
      <w:r w:rsidR="0004284A" w:rsidRPr="00846A82">
        <w:rPr>
          <w:rFonts w:hint="eastAsia"/>
          <w:b/>
          <w:bCs/>
          <w:szCs w:val="24"/>
        </w:rPr>
        <w:t xml:space="preserve"> </w:t>
      </w:r>
      <w:r w:rsidRPr="00846A82">
        <w:rPr>
          <w:b/>
          <w:bCs/>
          <w:szCs w:val="24"/>
        </w:rPr>
        <w:t>are reported.</w:t>
      </w:r>
    </w:p>
    <w:p w14:paraId="16FA2E25" w14:textId="3A75BA01" w:rsidR="001F6369" w:rsidRPr="00846A82" w:rsidRDefault="001F6369" w:rsidP="0010488F">
      <w:pPr>
        <w:pStyle w:val="aff6"/>
        <w:numPr>
          <w:ilvl w:val="2"/>
          <w:numId w:val="32"/>
        </w:numPr>
        <w:ind w:leftChars="0"/>
        <w:jc w:val="both"/>
        <w:rPr>
          <w:b/>
          <w:bCs/>
          <w:szCs w:val="24"/>
        </w:rPr>
      </w:pPr>
      <w:r w:rsidRPr="00846A82">
        <w:rPr>
          <w:rFonts w:hint="eastAsia"/>
          <w:b/>
          <w:bCs/>
          <w:szCs w:val="24"/>
        </w:rPr>
        <w:t xml:space="preserve">X is determined by UE based on the measurement results. i.e., </w:t>
      </w:r>
      <w:r w:rsidR="00576C91" w:rsidRPr="00846A82">
        <w:rPr>
          <w:b/>
          <w:bCs/>
          <w:szCs w:val="24"/>
        </w:rPr>
        <w:t>u</w:t>
      </w:r>
      <w:r w:rsidRPr="00846A82">
        <w:rPr>
          <w:rFonts w:hint="eastAsia"/>
          <w:b/>
          <w:bCs/>
          <w:szCs w:val="24"/>
        </w:rPr>
        <w:t xml:space="preserve">p to UE </w:t>
      </w:r>
      <w:r w:rsidRPr="00846A82">
        <w:rPr>
          <w:b/>
          <w:bCs/>
          <w:szCs w:val="24"/>
        </w:rPr>
        <w:t>implementation</w:t>
      </w:r>
    </w:p>
    <w:p w14:paraId="17A8B1D4" w14:textId="35EC2F1E" w:rsidR="006072C8" w:rsidRPr="00846A82" w:rsidRDefault="006072C8" w:rsidP="0010488F">
      <w:pPr>
        <w:pStyle w:val="aff6"/>
        <w:numPr>
          <w:ilvl w:val="2"/>
          <w:numId w:val="32"/>
        </w:numPr>
        <w:ind w:leftChars="0"/>
        <w:jc w:val="both"/>
        <w:rPr>
          <w:b/>
          <w:bCs/>
          <w:szCs w:val="24"/>
        </w:rPr>
      </w:pPr>
      <w:r w:rsidRPr="00846A82">
        <w:rPr>
          <w:rFonts w:hint="eastAsia"/>
          <w:b/>
          <w:bCs/>
          <w:szCs w:val="24"/>
        </w:rPr>
        <w:t>T</w:t>
      </w:r>
      <w:r w:rsidR="003072D5" w:rsidRPr="00846A82">
        <w:rPr>
          <w:b/>
          <w:bCs/>
          <w:szCs w:val="24"/>
        </w:rPr>
        <w:t>he X RSs are derived from the worst X current activated TCI states.</w:t>
      </w:r>
    </w:p>
    <w:p w14:paraId="2D79A85D" w14:textId="77777777" w:rsidR="003B54F6" w:rsidRPr="00DA56C6" w:rsidRDefault="003B54F6" w:rsidP="00EB1713">
      <w:pPr>
        <w:jc w:val="both"/>
        <w:rPr>
          <w:szCs w:val="24"/>
        </w:rPr>
      </w:pPr>
    </w:p>
    <w:p w14:paraId="6A39F2C1" w14:textId="443EEC61" w:rsidR="00461230" w:rsidRDefault="002A2FFD" w:rsidP="00EB1713">
      <w:pPr>
        <w:jc w:val="both"/>
        <w:rPr>
          <w:szCs w:val="24"/>
        </w:rPr>
      </w:pPr>
      <w:r>
        <w:rPr>
          <w:rFonts w:hint="eastAsia"/>
          <w:szCs w:val="24"/>
        </w:rPr>
        <w:t xml:space="preserve">The </w:t>
      </w:r>
      <w:r w:rsidR="002E24C8">
        <w:rPr>
          <w:rFonts w:hint="eastAsia"/>
          <w:szCs w:val="24"/>
        </w:rPr>
        <w:t>next</w:t>
      </w:r>
      <w:r>
        <w:rPr>
          <w:rFonts w:hint="eastAsia"/>
          <w:szCs w:val="24"/>
        </w:rPr>
        <w:t xml:space="preserve"> issue </w:t>
      </w:r>
      <w:r w:rsidR="00E53963">
        <w:rPr>
          <w:rFonts w:eastAsia="SimSun" w:hint="eastAsia"/>
          <w:szCs w:val="24"/>
          <w:lang w:eastAsia="zh-CN"/>
        </w:rPr>
        <w:t>includes</w:t>
      </w:r>
      <w:r w:rsidR="00E53963">
        <w:rPr>
          <w:rFonts w:hint="eastAsia"/>
          <w:szCs w:val="24"/>
        </w:rPr>
        <w:t xml:space="preserve"> </w:t>
      </w:r>
      <w:r w:rsidR="005068D9">
        <w:rPr>
          <w:rFonts w:hint="eastAsia"/>
          <w:szCs w:val="24"/>
        </w:rPr>
        <w:t>addition</w:t>
      </w:r>
      <w:r w:rsidR="00B8629F">
        <w:rPr>
          <w:rFonts w:hint="eastAsia"/>
          <w:szCs w:val="24"/>
        </w:rPr>
        <w:t>al</w:t>
      </w:r>
      <w:r w:rsidR="00BD7A6C">
        <w:rPr>
          <w:rFonts w:hint="eastAsia"/>
          <w:szCs w:val="24"/>
        </w:rPr>
        <w:t xml:space="preserve"> </w:t>
      </w:r>
      <w:r w:rsidR="001A6300">
        <w:rPr>
          <w:rFonts w:hint="eastAsia"/>
          <w:szCs w:val="24"/>
        </w:rPr>
        <w:t>measurement quantity</w:t>
      </w:r>
      <w:r w:rsidR="00B8629F">
        <w:rPr>
          <w:rFonts w:hint="eastAsia"/>
          <w:szCs w:val="24"/>
        </w:rPr>
        <w:t xml:space="preserve"> and measurement RS</w:t>
      </w:r>
      <w:r w:rsidR="001A6300">
        <w:rPr>
          <w:rFonts w:hint="eastAsia"/>
          <w:szCs w:val="24"/>
        </w:rPr>
        <w:t xml:space="preserve">. In current agreement, </w:t>
      </w:r>
      <w:r w:rsidR="008C53E8">
        <w:rPr>
          <w:rFonts w:hint="eastAsia"/>
          <w:szCs w:val="24"/>
        </w:rPr>
        <w:t xml:space="preserve">only </w:t>
      </w:r>
      <w:r w:rsidR="001A6300">
        <w:rPr>
          <w:rFonts w:hint="eastAsia"/>
          <w:szCs w:val="24"/>
        </w:rPr>
        <w:t>L1-RSRP was supported</w:t>
      </w:r>
      <w:r w:rsidR="00FD6BB1">
        <w:rPr>
          <w:rFonts w:hint="eastAsia"/>
          <w:szCs w:val="24"/>
        </w:rPr>
        <w:t xml:space="preserve"> as measurement quantity.</w:t>
      </w:r>
      <w:r w:rsidR="00D411B3">
        <w:rPr>
          <w:rFonts w:hint="eastAsia"/>
          <w:szCs w:val="24"/>
        </w:rPr>
        <w:t xml:space="preserve"> </w:t>
      </w:r>
      <w:r w:rsidR="00FC20CB">
        <w:rPr>
          <w:rFonts w:hint="eastAsia"/>
          <w:szCs w:val="24"/>
        </w:rPr>
        <w:t>On the other hand,</w:t>
      </w:r>
      <w:r w:rsidR="00461230">
        <w:rPr>
          <w:szCs w:val="24"/>
        </w:rPr>
        <w:t xml:space="preserve"> </w:t>
      </w:r>
      <w:r w:rsidR="00575A94">
        <w:rPr>
          <w:szCs w:val="24"/>
        </w:rPr>
        <w:t>b</w:t>
      </w:r>
      <w:r w:rsidR="00575A94" w:rsidRPr="00575A94">
        <w:rPr>
          <w:szCs w:val="24"/>
        </w:rPr>
        <w:t xml:space="preserve">ased on WID, we should consider </w:t>
      </w:r>
      <w:r w:rsidR="00FC20CB">
        <w:rPr>
          <w:rFonts w:hint="eastAsia"/>
          <w:szCs w:val="24"/>
        </w:rPr>
        <w:t xml:space="preserve">measurement </w:t>
      </w:r>
      <w:r w:rsidR="00AF7FBE">
        <w:rPr>
          <w:szCs w:val="24"/>
        </w:rPr>
        <w:t>quantity</w:t>
      </w:r>
      <w:r w:rsidR="00AF7FBE">
        <w:rPr>
          <w:rFonts w:hint="eastAsia"/>
          <w:szCs w:val="24"/>
        </w:rPr>
        <w:t xml:space="preserve"> </w:t>
      </w:r>
      <w:r w:rsidR="00575A94" w:rsidRPr="00575A94">
        <w:rPr>
          <w:szCs w:val="24"/>
        </w:rPr>
        <w:t>assuming the unified TCI while leveraging (as much as possible) legacy CSI measurement and reporting configuration frameworks, targeting FR2 and sTRP with intra- and inter-cell beam management. Thus, as in legacy gNB configured beam report, L1-SINR as measurement quantity should be included.</w:t>
      </w:r>
      <w:r w:rsidR="00575A94">
        <w:rPr>
          <w:rFonts w:hint="eastAsia"/>
          <w:szCs w:val="24"/>
        </w:rPr>
        <w:t xml:space="preserve"> </w:t>
      </w:r>
      <w:r w:rsidR="00B01359">
        <w:rPr>
          <w:rFonts w:hint="eastAsia"/>
          <w:szCs w:val="24"/>
        </w:rPr>
        <w:t>Also</w:t>
      </w:r>
      <w:r w:rsidR="00575A94">
        <w:rPr>
          <w:szCs w:val="24"/>
        </w:rPr>
        <w:t>,</w:t>
      </w:r>
      <w:r w:rsidR="00B01359">
        <w:rPr>
          <w:rFonts w:hint="eastAsia"/>
          <w:szCs w:val="24"/>
        </w:rPr>
        <w:t xml:space="preserve"> for measurement RS,</w:t>
      </w:r>
      <w:r w:rsidR="00575A94">
        <w:rPr>
          <w:szCs w:val="24"/>
        </w:rPr>
        <w:t xml:space="preserve"> semi-persistent CSI-RS and aperiodic CSI-RS should be supported since it would be beneficial to reduce overhead even for UE-initiated beam report. Thus, we propose</w:t>
      </w:r>
    </w:p>
    <w:p w14:paraId="2E6978A8" w14:textId="77777777" w:rsidR="00DA56C6" w:rsidRDefault="00DA56C6" w:rsidP="00EB1713">
      <w:pPr>
        <w:jc w:val="both"/>
        <w:rPr>
          <w:szCs w:val="24"/>
        </w:rPr>
      </w:pPr>
    </w:p>
    <w:p w14:paraId="120D015E" w14:textId="67219E78" w:rsidR="00575A94" w:rsidRPr="00846A82" w:rsidRDefault="00575A94" w:rsidP="00575A94">
      <w:pPr>
        <w:jc w:val="both"/>
        <w:rPr>
          <w:b/>
          <w:bCs/>
          <w:szCs w:val="24"/>
        </w:rPr>
      </w:pPr>
      <w:r w:rsidRPr="003D07C9">
        <w:rPr>
          <w:rFonts w:hint="eastAsia"/>
          <w:b/>
          <w:bCs/>
          <w:szCs w:val="24"/>
        </w:rPr>
        <w:lastRenderedPageBreak/>
        <w:t>P</w:t>
      </w:r>
      <w:r w:rsidRPr="003D07C9">
        <w:rPr>
          <w:b/>
          <w:bCs/>
          <w:szCs w:val="24"/>
        </w:rPr>
        <w:t xml:space="preserve">roposal </w:t>
      </w:r>
      <w:r w:rsidR="003D07C9" w:rsidRPr="003D07C9">
        <w:rPr>
          <w:rFonts w:hint="eastAsia"/>
          <w:b/>
          <w:bCs/>
          <w:szCs w:val="24"/>
        </w:rPr>
        <w:t>7</w:t>
      </w:r>
    </w:p>
    <w:p w14:paraId="153099DD" w14:textId="4AE19EB6" w:rsidR="00575A94" w:rsidRPr="00846A82" w:rsidRDefault="00575A94" w:rsidP="000C13E5">
      <w:pPr>
        <w:pStyle w:val="aff6"/>
        <w:numPr>
          <w:ilvl w:val="0"/>
          <w:numId w:val="27"/>
        </w:numPr>
        <w:ind w:leftChars="0"/>
        <w:jc w:val="both"/>
        <w:rPr>
          <w:b/>
          <w:bCs/>
          <w:szCs w:val="24"/>
        </w:rPr>
      </w:pPr>
      <w:r w:rsidRPr="00846A82">
        <w:rPr>
          <w:b/>
          <w:bCs/>
          <w:szCs w:val="24"/>
        </w:rPr>
        <w:t xml:space="preserve">Support L1-SINR </w:t>
      </w:r>
      <w:r w:rsidR="00B01359" w:rsidRPr="00846A82">
        <w:rPr>
          <w:rFonts w:hint="eastAsia"/>
          <w:b/>
          <w:bCs/>
          <w:szCs w:val="24"/>
        </w:rPr>
        <w:t>as measurement quantity</w:t>
      </w:r>
      <w:r w:rsidRPr="00846A82">
        <w:rPr>
          <w:b/>
          <w:bCs/>
          <w:szCs w:val="24"/>
        </w:rPr>
        <w:t>.</w:t>
      </w:r>
    </w:p>
    <w:p w14:paraId="3A1F2BA0" w14:textId="66EF5474" w:rsidR="00575A94" w:rsidRPr="00846A82" w:rsidRDefault="00575A94" w:rsidP="000C13E5">
      <w:pPr>
        <w:pStyle w:val="aff6"/>
        <w:numPr>
          <w:ilvl w:val="1"/>
          <w:numId w:val="27"/>
        </w:numPr>
        <w:ind w:leftChars="0"/>
        <w:jc w:val="both"/>
        <w:rPr>
          <w:b/>
          <w:bCs/>
          <w:szCs w:val="24"/>
        </w:rPr>
      </w:pPr>
      <w:r w:rsidRPr="00846A82">
        <w:rPr>
          <w:b/>
          <w:bCs/>
          <w:szCs w:val="24"/>
        </w:rPr>
        <w:t>For L1-SINR, RS combination</w:t>
      </w:r>
      <w:r w:rsidR="004F3B6D" w:rsidRPr="00846A82">
        <w:rPr>
          <w:b/>
          <w:bCs/>
          <w:szCs w:val="24"/>
        </w:rPr>
        <w:t xml:space="preserve"> </w:t>
      </w:r>
      <w:r w:rsidR="00131C05" w:rsidRPr="00846A82">
        <w:rPr>
          <w:rFonts w:eastAsia="SimSun" w:hint="eastAsia"/>
          <w:b/>
          <w:bCs/>
          <w:szCs w:val="24"/>
          <w:lang w:eastAsia="zh-CN"/>
        </w:rPr>
        <w:t xml:space="preserve">configuration </w:t>
      </w:r>
      <w:r w:rsidR="004F3B6D" w:rsidRPr="00846A82">
        <w:rPr>
          <w:b/>
          <w:bCs/>
          <w:szCs w:val="24"/>
        </w:rPr>
        <w:t>(i.e., CMR only or CMR+ZP-IMR or CMR+NZP-IMR)</w:t>
      </w:r>
      <w:r w:rsidRPr="00846A82">
        <w:rPr>
          <w:b/>
          <w:bCs/>
          <w:szCs w:val="24"/>
        </w:rPr>
        <w:t xml:space="preserve"> </w:t>
      </w:r>
      <w:r w:rsidR="004F3B6D" w:rsidRPr="00846A82">
        <w:rPr>
          <w:b/>
          <w:bCs/>
          <w:szCs w:val="24"/>
        </w:rPr>
        <w:t xml:space="preserve">for Rel-16 L1-SINR </w:t>
      </w:r>
      <w:r w:rsidRPr="00846A82">
        <w:rPr>
          <w:b/>
          <w:bCs/>
          <w:szCs w:val="24"/>
        </w:rPr>
        <w:t>is reused.</w:t>
      </w:r>
    </w:p>
    <w:p w14:paraId="4DD22B9D" w14:textId="69C6D15D" w:rsidR="00575A94" w:rsidRPr="00846A82" w:rsidRDefault="00575A94" w:rsidP="000C13E5">
      <w:pPr>
        <w:pStyle w:val="aff6"/>
        <w:numPr>
          <w:ilvl w:val="0"/>
          <w:numId w:val="27"/>
        </w:numPr>
        <w:ind w:leftChars="0"/>
        <w:jc w:val="both"/>
        <w:rPr>
          <w:b/>
          <w:bCs/>
          <w:szCs w:val="24"/>
        </w:rPr>
      </w:pPr>
      <w:r w:rsidRPr="00846A82">
        <w:rPr>
          <w:rFonts w:hint="eastAsia"/>
          <w:b/>
          <w:bCs/>
          <w:szCs w:val="24"/>
        </w:rPr>
        <w:t>S</w:t>
      </w:r>
      <w:r w:rsidRPr="00846A82">
        <w:rPr>
          <w:b/>
          <w:bCs/>
          <w:szCs w:val="24"/>
        </w:rPr>
        <w:t>upport semi-persistent CSI-RS and aperiodic CSI-RS</w:t>
      </w:r>
      <w:r w:rsidR="00ED76C3" w:rsidRPr="00846A82">
        <w:rPr>
          <w:rFonts w:eastAsia="SimSun" w:hint="eastAsia"/>
          <w:b/>
          <w:bCs/>
          <w:szCs w:val="24"/>
          <w:lang w:eastAsia="zh-CN"/>
        </w:rPr>
        <w:t xml:space="preserve"> for measurement RS configuration for UE-initiated beam report</w:t>
      </w:r>
      <w:r w:rsidRPr="00846A82">
        <w:rPr>
          <w:b/>
          <w:bCs/>
          <w:szCs w:val="24"/>
        </w:rPr>
        <w:t>.</w:t>
      </w:r>
    </w:p>
    <w:p w14:paraId="6DB92CFF" w14:textId="77777777" w:rsidR="00532391" w:rsidRDefault="00532391" w:rsidP="00EB1713">
      <w:pPr>
        <w:jc w:val="both"/>
        <w:rPr>
          <w:szCs w:val="24"/>
          <w:u w:val="single"/>
        </w:rPr>
      </w:pPr>
    </w:p>
    <w:p w14:paraId="1B8C16CD" w14:textId="2C738B9A" w:rsidR="00291879" w:rsidRPr="005B75CF" w:rsidRDefault="00F541CD" w:rsidP="00D25ACB">
      <w:pPr>
        <w:pStyle w:val="2"/>
        <w:rPr>
          <w:rFonts w:ascii="Times" w:hAnsi="Times" w:cs="Times"/>
          <w:u w:val="single"/>
        </w:rPr>
      </w:pPr>
      <w:r w:rsidRPr="005B75CF">
        <w:rPr>
          <w:rFonts w:ascii="Times" w:hAnsi="Times" w:cs="Times"/>
          <w:b/>
          <w:bCs/>
          <w:u w:val="single"/>
        </w:rPr>
        <w:t>UL signal medium/container</w:t>
      </w:r>
    </w:p>
    <w:p w14:paraId="50A34CEA" w14:textId="5A9BAF8D" w:rsidR="003B2593" w:rsidRDefault="00C1554A" w:rsidP="00EB1713">
      <w:pPr>
        <w:jc w:val="both"/>
        <w:rPr>
          <w:szCs w:val="24"/>
        </w:rPr>
      </w:pPr>
      <w:r>
        <w:rPr>
          <w:rFonts w:hint="eastAsia"/>
          <w:szCs w:val="24"/>
        </w:rPr>
        <w:t>T</w:t>
      </w:r>
      <w:r w:rsidR="00F1569D">
        <w:rPr>
          <w:szCs w:val="24"/>
        </w:rPr>
        <w:t>he following agreement</w:t>
      </w:r>
      <w:r w:rsidR="0079717E">
        <w:rPr>
          <w:rFonts w:eastAsia="SimSun" w:hint="eastAsia"/>
          <w:szCs w:val="24"/>
          <w:lang w:eastAsia="zh-CN"/>
        </w:rPr>
        <w:t>s</w:t>
      </w:r>
      <w:r w:rsidR="00B66D1A">
        <w:rPr>
          <w:rFonts w:eastAsiaTheme="minorEastAsia" w:hint="eastAsia"/>
          <w:szCs w:val="24"/>
        </w:rPr>
        <w:t xml:space="preserve"> </w:t>
      </w:r>
      <w:r w:rsidR="00F1569D">
        <w:rPr>
          <w:szCs w:val="24"/>
        </w:rPr>
        <w:t>w</w:t>
      </w:r>
      <w:r w:rsidR="0079717E">
        <w:rPr>
          <w:rFonts w:eastAsia="SimSun" w:hint="eastAsia"/>
          <w:szCs w:val="24"/>
          <w:lang w:eastAsia="zh-CN"/>
        </w:rPr>
        <w:t>ere</w:t>
      </w:r>
      <w:r w:rsidR="00F1569D">
        <w:rPr>
          <w:szCs w:val="24"/>
        </w:rPr>
        <w:t xml:space="preserve"> made</w:t>
      </w:r>
      <w:r w:rsidR="0033137F">
        <w:rPr>
          <w:rFonts w:hint="eastAsia"/>
          <w:szCs w:val="24"/>
        </w:rPr>
        <w:t xml:space="preserve"> for UL sign</w:t>
      </w:r>
      <w:r w:rsidR="006F130E">
        <w:rPr>
          <w:rFonts w:hint="eastAsia"/>
          <w:szCs w:val="24"/>
        </w:rPr>
        <w:t>al medium/container</w:t>
      </w:r>
      <w:r w:rsidR="0033137F">
        <w:rPr>
          <w:rFonts w:hint="eastAsia"/>
          <w:szCs w:val="24"/>
        </w:rPr>
        <w:t>.</w:t>
      </w:r>
    </w:p>
    <w:tbl>
      <w:tblPr>
        <w:tblStyle w:val="aff4"/>
        <w:tblW w:w="0" w:type="auto"/>
        <w:tblLook w:val="04A0" w:firstRow="1" w:lastRow="0" w:firstColumn="1" w:lastColumn="0" w:noHBand="0" w:noVBand="1"/>
      </w:tblPr>
      <w:tblGrid>
        <w:gridCol w:w="9962"/>
      </w:tblGrid>
      <w:tr w:rsidR="005D0972" w14:paraId="32A3ED6C" w14:textId="77777777" w:rsidTr="005D0972">
        <w:tc>
          <w:tcPr>
            <w:tcW w:w="9962" w:type="dxa"/>
          </w:tcPr>
          <w:p w14:paraId="4851EED0" w14:textId="17327663" w:rsidR="00B61012" w:rsidRPr="00F746FA" w:rsidRDefault="003A0D81" w:rsidP="006E0224">
            <w:pPr>
              <w:rPr>
                <w:rFonts w:ascii="ＭＳ Ｐゴシック" w:eastAsia="ＭＳ Ｐゴシック" w:hAnsi="ＭＳ Ｐゴシック" w:cs="ＭＳ Ｐゴシック"/>
                <w:sz w:val="20"/>
                <w:lang w:val="en-US"/>
              </w:rPr>
            </w:pPr>
            <w:r w:rsidRPr="00963EB9">
              <w:rPr>
                <w:rFonts w:ascii="Times" w:eastAsiaTheme="minorEastAsia" w:hAnsi="Times" w:hint="eastAsia"/>
                <w:b/>
                <w:bCs/>
                <w:sz w:val="22"/>
                <w:szCs w:val="32"/>
                <w:u w:val="single"/>
                <w:lang w:val="en-US"/>
              </w:rPr>
              <w:t>RAN1#1</w:t>
            </w:r>
            <w:r w:rsidR="001B2710">
              <w:rPr>
                <w:rFonts w:ascii="Times" w:eastAsiaTheme="minorEastAsia" w:hAnsi="Times" w:hint="eastAsia"/>
                <w:b/>
                <w:bCs/>
                <w:iCs/>
                <w:color w:val="000000"/>
                <w:sz w:val="22"/>
                <w:szCs w:val="32"/>
                <w:u w:val="single"/>
              </w:rPr>
              <w:t>20</w:t>
            </w:r>
            <w:r w:rsidR="00C45F8B">
              <w:rPr>
                <w:rFonts w:ascii="Times" w:eastAsiaTheme="minorEastAsia" w:hAnsi="Times" w:hint="eastAsia"/>
                <w:b/>
                <w:bCs/>
                <w:iCs/>
                <w:color w:val="000000"/>
                <w:sz w:val="22"/>
                <w:szCs w:val="32"/>
                <w:u w:val="single"/>
              </w:rPr>
              <w:t>bis</w:t>
            </w:r>
          </w:p>
          <w:p w14:paraId="620F3FF3" w14:textId="77777777" w:rsidR="00B61012" w:rsidRPr="00B61012" w:rsidRDefault="00B61012" w:rsidP="00F746FA">
            <w:pPr>
              <w:spacing w:after="0"/>
              <w:rPr>
                <w:rFonts w:ascii="Times" w:eastAsia="Batang" w:hAnsi="Times"/>
                <w:color w:val="000000"/>
                <w:kern w:val="24"/>
                <w:sz w:val="20"/>
                <w:lang w:val="en-US"/>
              </w:rPr>
            </w:pPr>
            <w:r w:rsidRPr="00B61012">
              <w:rPr>
                <w:rFonts w:ascii="Times" w:eastAsia="Batang" w:hAnsi="Times"/>
                <w:b/>
                <w:bCs/>
                <w:color w:val="000000"/>
                <w:kern w:val="24"/>
                <w:sz w:val="20"/>
                <w:highlight w:val="green"/>
              </w:rPr>
              <w:t>Agreement</w:t>
            </w:r>
          </w:p>
          <w:p w14:paraId="7E153DAB" w14:textId="77777777" w:rsidR="00B61012" w:rsidRPr="00B61012" w:rsidRDefault="00B61012" w:rsidP="00F746FA">
            <w:pPr>
              <w:spacing w:after="0"/>
              <w:rPr>
                <w:rFonts w:ascii="Times" w:eastAsia="Batang" w:hAnsi="Times"/>
                <w:color w:val="000000"/>
                <w:kern w:val="24"/>
                <w:sz w:val="20"/>
                <w:lang w:val="en-US"/>
              </w:rPr>
            </w:pPr>
            <w:r w:rsidRPr="00B61012">
              <w:rPr>
                <w:rFonts w:ascii="Times" w:eastAsia="Batang" w:hAnsi="Times"/>
                <w:color w:val="000000"/>
                <w:kern w:val="24"/>
                <w:sz w:val="20"/>
              </w:rPr>
              <w:t>On beam report transmission procedure for UE-initiated/event-driven beam reporting for a CSI report configuration, down-select at least one of the following candidates in RAN1#121:</w:t>
            </w:r>
          </w:p>
          <w:p w14:paraId="0FEBB4A5" w14:textId="77777777" w:rsidR="00B61012" w:rsidRPr="00B61012" w:rsidRDefault="00B61012" w:rsidP="0010488F">
            <w:pPr>
              <w:numPr>
                <w:ilvl w:val="0"/>
                <w:numId w:val="57"/>
              </w:numPr>
              <w:spacing w:after="0"/>
              <w:rPr>
                <w:rFonts w:ascii="Times" w:eastAsia="Batang" w:hAnsi="Times"/>
                <w:color w:val="000000"/>
                <w:kern w:val="24"/>
                <w:sz w:val="20"/>
                <w:lang w:val="en-US"/>
              </w:rPr>
            </w:pPr>
            <w:r w:rsidRPr="00B61012">
              <w:rPr>
                <w:rFonts w:ascii="Times" w:eastAsia="Batang" w:hAnsi="Times"/>
                <w:color w:val="000000"/>
                <w:kern w:val="24"/>
                <w:sz w:val="20"/>
              </w:rPr>
              <w:t>Candidate#1: To introduce a prohibit timer for mode-A and/or mode-B</w:t>
            </w:r>
          </w:p>
          <w:p w14:paraId="607DEA97" w14:textId="77777777" w:rsidR="00B61012" w:rsidRPr="00B61012" w:rsidRDefault="00B61012" w:rsidP="0010488F">
            <w:pPr>
              <w:numPr>
                <w:ilvl w:val="1"/>
                <w:numId w:val="57"/>
              </w:numPr>
              <w:spacing w:after="0"/>
              <w:rPr>
                <w:rFonts w:ascii="Times" w:eastAsia="Batang" w:hAnsi="Times"/>
                <w:color w:val="000000"/>
                <w:kern w:val="24"/>
                <w:sz w:val="20"/>
                <w:lang w:val="en-US"/>
              </w:rPr>
            </w:pPr>
            <w:r w:rsidRPr="00B61012">
              <w:rPr>
                <w:rFonts w:ascii="Times" w:eastAsia="Batang" w:hAnsi="Times"/>
                <w:color w:val="000000"/>
                <w:kern w:val="24"/>
                <w:sz w:val="20"/>
              </w:rPr>
              <w:t>Option-1A: In the case that triggering-event associated with the CSI report configuration is determined [by the same triggering beams(s) as the last transmitted PUCCH], if the prohibit timer is NOT running, the UE can transmit first PUCCH;</w:t>
            </w:r>
          </w:p>
          <w:p w14:paraId="599D9C17" w14:textId="77777777" w:rsidR="00B61012" w:rsidRPr="00B61012" w:rsidRDefault="00B61012" w:rsidP="0010488F">
            <w:pPr>
              <w:numPr>
                <w:ilvl w:val="2"/>
                <w:numId w:val="57"/>
              </w:numPr>
              <w:spacing w:after="0"/>
              <w:rPr>
                <w:rFonts w:ascii="Times" w:eastAsia="Batang" w:hAnsi="Times"/>
                <w:color w:val="000000"/>
                <w:kern w:val="24"/>
                <w:sz w:val="20"/>
                <w:lang w:val="en-US"/>
              </w:rPr>
            </w:pPr>
            <w:r w:rsidRPr="00B61012">
              <w:rPr>
                <w:rFonts w:ascii="Times" w:eastAsia="Batang" w:hAnsi="Times"/>
                <w:color w:val="000000"/>
                <w:kern w:val="24"/>
                <w:sz w:val="20"/>
              </w:rPr>
              <w:t>At the first symbol after the end of the PUSCH transmission, the UE starts the prohibit timer</w:t>
            </w:r>
          </w:p>
          <w:p w14:paraId="0E79F427" w14:textId="77777777" w:rsidR="00B61012" w:rsidRPr="00B61012" w:rsidRDefault="00B61012" w:rsidP="0010488F">
            <w:pPr>
              <w:numPr>
                <w:ilvl w:val="1"/>
                <w:numId w:val="57"/>
              </w:numPr>
              <w:spacing w:after="0"/>
              <w:rPr>
                <w:rFonts w:ascii="Times" w:eastAsia="Batang" w:hAnsi="Times"/>
                <w:color w:val="000000"/>
                <w:kern w:val="24"/>
                <w:sz w:val="20"/>
                <w:lang w:val="en-US"/>
              </w:rPr>
            </w:pPr>
            <w:r w:rsidRPr="00B61012">
              <w:rPr>
                <w:rFonts w:ascii="Times" w:eastAsia="Batang" w:hAnsi="Times"/>
                <w:color w:val="000000"/>
                <w:kern w:val="24"/>
                <w:sz w:val="20"/>
              </w:rPr>
              <w:t>Option-1B: In the case that triggering-event associated with the CSI report configuration is determined, if the prohibit timer is NOT running, the UE can transmit first PUCCH;</w:t>
            </w:r>
          </w:p>
          <w:p w14:paraId="77982ED1" w14:textId="77777777" w:rsidR="00B61012" w:rsidRPr="00B61012" w:rsidRDefault="00B61012" w:rsidP="0010488F">
            <w:pPr>
              <w:numPr>
                <w:ilvl w:val="2"/>
                <w:numId w:val="57"/>
              </w:numPr>
              <w:spacing w:after="0"/>
              <w:rPr>
                <w:rFonts w:ascii="Times" w:eastAsia="Batang" w:hAnsi="Times"/>
                <w:color w:val="000000"/>
                <w:kern w:val="24"/>
                <w:sz w:val="20"/>
                <w:lang w:val="en-US"/>
              </w:rPr>
            </w:pPr>
            <w:r w:rsidRPr="00B61012">
              <w:rPr>
                <w:rFonts w:ascii="Times" w:eastAsia="Batang" w:hAnsi="Times"/>
                <w:color w:val="000000"/>
                <w:kern w:val="24"/>
                <w:sz w:val="20"/>
              </w:rPr>
              <w:t>At the first symbol after the end of the first PUCCH transmission, the UE starts the prohibit timer</w:t>
            </w:r>
          </w:p>
          <w:p w14:paraId="2449000A" w14:textId="77777777" w:rsidR="00B61012" w:rsidRPr="00B61012" w:rsidRDefault="00B61012" w:rsidP="0010488F">
            <w:pPr>
              <w:numPr>
                <w:ilvl w:val="1"/>
                <w:numId w:val="57"/>
              </w:numPr>
              <w:spacing w:after="0"/>
              <w:rPr>
                <w:rFonts w:ascii="Times" w:eastAsia="Batang" w:hAnsi="Times"/>
                <w:color w:val="000000"/>
                <w:kern w:val="24"/>
                <w:sz w:val="20"/>
                <w:lang w:val="en-US"/>
              </w:rPr>
            </w:pPr>
            <w:r w:rsidRPr="00B61012">
              <w:rPr>
                <w:rFonts w:ascii="Times" w:eastAsia="Batang" w:hAnsi="Times"/>
                <w:color w:val="000000"/>
                <w:kern w:val="24"/>
                <w:sz w:val="20"/>
              </w:rPr>
              <w:t>If the prohibit timer is running, the first PUCCH is not allowed to be transmitted.</w:t>
            </w:r>
          </w:p>
          <w:p w14:paraId="1F9339B4" w14:textId="77777777" w:rsidR="00B61012" w:rsidRPr="00B61012" w:rsidRDefault="00B61012" w:rsidP="0010488F">
            <w:pPr>
              <w:numPr>
                <w:ilvl w:val="0"/>
                <w:numId w:val="57"/>
              </w:numPr>
              <w:spacing w:after="0"/>
              <w:rPr>
                <w:rFonts w:ascii="Times" w:eastAsia="Batang" w:hAnsi="Times"/>
                <w:color w:val="000000"/>
                <w:kern w:val="24"/>
                <w:sz w:val="20"/>
                <w:lang w:val="en-US"/>
              </w:rPr>
            </w:pPr>
            <w:r w:rsidRPr="00B61012">
              <w:rPr>
                <w:rFonts w:ascii="Times" w:eastAsia="Batang" w:hAnsi="Times"/>
                <w:color w:val="000000"/>
                <w:kern w:val="24"/>
                <w:sz w:val="20"/>
              </w:rPr>
              <w:t>Candidate#2: To introduce a time interval for mode-A and/or mode-B</w:t>
            </w:r>
          </w:p>
          <w:p w14:paraId="6E197F76" w14:textId="77777777" w:rsidR="00B61012" w:rsidRPr="00B61012" w:rsidRDefault="00B61012" w:rsidP="0010488F">
            <w:pPr>
              <w:numPr>
                <w:ilvl w:val="1"/>
                <w:numId w:val="57"/>
              </w:numPr>
              <w:spacing w:after="0"/>
              <w:rPr>
                <w:rFonts w:ascii="Times" w:eastAsia="Batang" w:hAnsi="Times"/>
                <w:color w:val="000000"/>
                <w:kern w:val="24"/>
                <w:sz w:val="20"/>
                <w:lang w:val="en-US"/>
              </w:rPr>
            </w:pPr>
            <w:r w:rsidRPr="00B61012">
              <w:rPr>
                <w:rFonts w:ascii="Times" w:eastAsia="Batang" w:hAnsi="Times"/>
                <w:color w:val="000000"/>
                <w:kern w:val="24"/>
                <w:sz w:val="20"/>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633BC03C" w14:textId="77777777" w:rsidR="00B61012" w:rsidRPr="00B61012" w:rsidRDefault="00B61012" w:rsidP="0010488F">
            <w:pPr>
              <w:numPr>
                <w:ilvl w:val="1"/>
                <w:numId w:val="57"/>
              </w:numPr>
              <w:spacing w:after="0"/>
              <w:rPr>
                <w:rFonts w:ascii="Times" w:eastAsia="Batang" w:hAnsi="Times"/>
                <w:color w:val="000000"/>
                <w:kern w:val="24"/>
                <w:sz w:val="20"/>
                <w:lang w:val="en-US"/>
              </w:rPr>
            </w:pPr>
            <w:r w:rsidRPr="00B61012">
              <w:rPr>
                <w:rFonts w:ascii="Times" w:eastAsia="Batang" w:hAnsi="Times"/>
                <w:color w:val="000000"/>
                <w:kern w:val="24"/>
                <w:sz w:val="20"/>
              </w:rPr>
              <w:t>Option-2B: For a first PUCCH transmission occasion, if there is a transmission of another first PUCCH(s) within a configurable time interval before the first PUCCH transmission occasion, the UE should not transmit the first PUCCH.</w:t>
            </w:r>
          </w:p>
          <w:p w14:paraId="6D3C8135" w14:textId="7A5F9423" w:rsidR="00F746FA" w:rsidRDefault="00F746FA" w:rsidP="0010488F">
            <w:pPr>
              <w:pStyle w:val="aff6"/>
              <w:numPr>
                <w:ilvl w:val="0"/>
                <w:numId w:val="57"/>
              </w:numPr>
              <w:spacing w:after="0"/>
              <w:ind w:leftChars="0"/>
              <w:rPr>
                <w:rFonts w:ascii="Times" w:eastAsiaTheme="minorEastAsia" w:hAnsi="Times"/>
                <w:color w:val="000000"/>
                <w:kern w:val="24"/>
                <w:sz w:val="20"/>
              </w:rPr>
            </w:pPr>
            <w:r w:rsidRPr="00F746FA">
              <w:rPr>
                <w:rFonts w:ascii="Times" w:eastAsiaTheme="minorEastAsia" w:hAnsi="Times"/>
                <w:color w:val="000000"/>
                <w:kern w:val="24"/>
                <w:sz w:val="20"/>
              </w:rPr>
              <w:t>Candidate#</w:t>
            </w:r>
            <w:r w:rsidRPr="00F746FA">
              <w:rPr>
                <w:rFonts w:ascii="Times" w:eastAsiaTheme="minorEastAsia" w:hAnsi="Times" w:hint="eastAsia"/>
                <w:color w:val="000000"/>
                <w:kern w:val="24"/>
                <w:sz w:val="20"/>
              </w:rPr>
              <w:t>3</w:t>
            </w:r>
            <w:r w:rsidRPr="00F746FA">
              <w:rPr>
                <w:rFonts w:ascii="Times" w:eastAsiaTheme="minorEastAsia" w:hAnsi="Times"/>
                <w:color w:val="000000"/>
                <w:kern w:val="24"/>
                <w:sz w:val="20"/>
              </w:rPr>
              <w:t>:</w:t>
            </w:r>
            <w:r w:rsidRPr="00F746FA">
              <w:rPr>
                <w:rFonts w:ascii="Times" w:eastAsiaTheme="minorEastAsia" w:hAnsi="Times" w:hint="eastAsia"/>
                <w:color w:val="000000"/>
                <w:kern w:val="24"/>
                <w:sz w:val="20"/>
              </w:rPr>
              <w:t xml:space="preserve"> No further enhancement.</w:t>
            </w:r>
          </w:p>
          <w:p w14:paraId="53579751" w14:textId="77777777" w:rsidR="004F7D6C" w:rsidRDefault="004F7D6C" w:rsidP="004F7D6C">
            <w:pPr>
              <w:spacing w:after="0"/>
              <w:rPr>
                <w:rFonts w:ascii="Times" w:eastAsiaTheme="minorEastAsia" w:hAnsi="Times"/>
                <w:color w:val="000000"/>
                <w:kern w:val="24"/>
                <w:sz w:val="20"/>
              </w:rPr>
            </w:pPr>
          </w:p>
          <w:p w14:paraId="4127BACC" w14:textId="77777777" w:rsidR="004F7D6C" w:rsidRPr="004F7D6C" w:rsidRDefault="004F7D6C" w:rsidP="004F7D6C">
            <w:pPr>
              <w:spacing w:after="0"/>
              <w:rPr>
                <w:rFonts w:ascii="ＭＳ Ｐゴシック" w:eastAsia="ＭＳ Ｐゴシック" w:hAnsi="ＭＳ Ｐゴシック" w:cs="ＭＳ Ｐゴシック"/>
                <w:sz w:val="20"/>
                <w:lang w:val="en-US"/>
              </w:rPr>
            </w:pPr>
            <w:r w:rsidRPr="004F7D6C">
              <w:rPr>
                <w:rFonts w:ascii="Times" w:eastAsia="SimSun" w:hAnsi="Times" w:cs="+mn-cs"/>
                <w:b/>
                <w:bCs/>
                <w:color w:val="000000"/>
                <w:kern w:val="24"/>
                <w:sz w:val="20"/>
                <w:highlight w:val="green"/>
              </w:rPr>
              <w:t>Agreement</w:t>
            </w:r>
          </w:p>
          <w:p w14:paraId="2C360A77" w14:textId="77777777" w:rsidR="004F7D6C" w:rsidRPr="004F7D6C" w:rsidRDefault="004F7D6C" w:rsidP="004F7D6C">
            <w:pPr>
              <w:spacing w:after="0"/>
              <w:rPr>
                <w:rFonts w:ascii="ＭＳ Ｐゴシック" w:eastAsia="ＭＳ Ｐゴシック" w:hAnsi="ＭＳ Ｐゴシック" w:cs="ＭＳ Ｐゴシック"/>
                <w:sz w:val="20"/>
                <w:lang w:val="en-US"/>
              </w:rPr>
            </w:pPr>
            <w:r w:rsidRPr="004F7D6C">
              <w:rPr>
                <w:rFonts w:ascii="Times" w:eastAsia="SimSun" w:hAnsi="Times" w:cs="+mn-cs"/>
                <w:color w:val="000000"/>
                <w:kern w:val="24"/>
                <w:sz w:val="20"/>
              </w:rPr>
              <w:t xml:space="preserve">On beam report transmission procedure for UE-initiated/event-driven beam reporting, confirming the following working assumption with the following </w:t>
            </w:r>
            <w:r w:rsidRPr="004F7D6C">
              <w:rPr>
                <w:rFonts w:ascii="Times" w:eastAsia="SimSun" w:hAnsi="Times" w:cs="+mn-cs"/>
                <w:color w:val="FF0000"/>
                <w:kern w:val="24"/>
                <w:sz w:val="20"/>
              </w:rPr>
              <w:t>modification</w:t>
            </w:r>
            <w:r w:rsidRPr="004F7D6C">
              <w:rPr>
                <w:rFonts w:ascii="Times" w:eastAsia="SimSun" w:hAnsi="Times" w:cs="+mn-cs"/>
                <w:color w:val="000000"/>
                <w:kern w:val="24"/>
                <w:sz w:val="20"/>
              </w:rPr>
              <w:t>.</w:t>
            </w:r>
          </w:p>
          <w:p w14:paraId="303C2F5A" w14:textId="77777777" w:rsidR="004F7D6C" w:rsidRPr="004F7D6C" w:rsidRDefault="004F7D6C" w:rsidP="0010488F">
            <w:pPr>
              <w:numPr>
                <w:ilvl w:val="0"/>
                <w:numId w:val="58"/>
              </w:numPr>
              <w:spacing w:after="0"/>
              <w:ind w:left="1267"/>
              <w:contextualSpacing/>
              <w:rPr>
                <w:rFonts w:ascii="ＭＳ Ｐゴシック" w:eastAsia="ＭＳ Ｐゴシック" w:hAnsi="ＭＳ Ｐゴシック" w:cs="ＭＳ Ｐゴシック"/>
                <w:sz w:val="20"/>
                <w:lang w:val="en-US"/>
              </w:rPr>
            </w:pPr>
            <w:r w:rsidRPr="004F7D6C">
              <w:rPr>
                <w:rFonts w:ascii="Times" w:eastAsia="Batang" w:hAnsi="Times" w:cs="+mn-cs"/>
                <w:color w:val="000000"/>
                <w:kern w:val="24"/>
                <w:sz w:val="20"/>
              </w:rPr>
              <w:t xml:space="preserve">For Mode-A, the multiple CSI report configurations associated with the same PUCCH resource should be associated with a same </w:t>
            </w:r>
            <w:r w:rsidRPr="004F7D6C">
              <w:rPr>
                <w:rFonts w:ascii="Times" w:eastAsia="Batang" w:hAnsi="Times" w:cs="+mn-cs"/>
                <w:i/>
                <w:iCs/>
                <w:color w:val="000000"/>
                <w:kern w:val="24"/>
                <w:sz w:val="20"/>
              </w:rPr>
              <w:t>CSI-AperiodicTriggerState</w:t>
            </w:r>
            <w:r w:rsidRPr="004F7D6C">
              <w:rPr>
                <w:rFonts w:ascii="Times" w:eastAsia="Batang" w:hAnsi="Times" w:cs="+mn-cs"/>
                <w:color w:val="000000"/>
                <w:kern w:val="24"/>
                <w:sz w:val="20"/>
              </w:rPr>
              <w:t>.</w:t>
            </w:r>
          </w:p>
          <w:p w14:paraId="0FF16B69" w14:textId="2B0016C9" w:rsidR="004F7D6C" w:rsidRPr="00157295" w:rsidRDefault="004F7D6C" w:rsidP="0010488F">
            <w:pPr>
              <w:numPr>
                <w:ilvl w:val="0"/>
                <w:numId w:val="58"/>
              </w:numPr>
              <w:spacing w:after="0"/>
              <w:ind w:left="1267"/>
              <w:contextualSpacing/>
              <w:rPr>
                <w:rFonts w:ascii="ＭＳ Ｐゴシック" w:eastAsia="ＭＳ Ｐゴシック" w:hAnsi="ＭＳ Ｐゴシック" w:cs="ＭＳ Ｐゴシック"/>
                <w:sz w:val="20"/>
                <w:lang w:val="en-US"/>
              </w:rPr>
            </w:pPr>
            <w:r w:rsidRPr="004F7D6C">
              <w:rPr>
                <w:rFonts w:ascii="Times" w:eastAsia="Batang" w:hAnsi="Times" w:cs="+mn-cs"/>
                <w:color w:val="FF0000"/>
                <w:kern w:val="24"/>
                <w:sz w:val="20"/>
                <w:highlight w:val="yellow"/>
              </w:rPr>
              <w:t xml:space="preserve">FFS: For Mode-A, the multiple CSI report configurations associated with the same </w:t>
            </w:r>
            <w:r w:rsidRPr="004F7D6C">
              <w:rPr>
                <w:rFonts w:ascii="Times" w:eastAsia="Batang" w:hAnsi="Times" w:cs="+mn-cs"/>
                <w:i/>
                <w:iCs/>
                <w:color w:val="FF0000"/>
                <w:kern w:val="24"/>
                <w:sz w:val="20"/>
                <w:highlight w:val="yellow"/>
              </w:rPr>
              <w:t>CSI-AperiodicTriggerState</w:t>
            </w:r>
            <w:r w:rsidRPr="004F7D6C">
              <w:rPr>
                <w:rFonts w:ascii="Times" w:eastAsia="Batang" w:hAnsi="Times" w:cs="+mn-cs"/>
                <w:color w:val="FF0000"/>
                <w:kern w:val="24"/>
                <w:sz w:val="20"/>
                <w:highlight w:val="yellow"/>
              </w:rPr>
              <w:t xml:space="preserve"> should be associated with a same PUCCH resource.</w:t>
            </w:r>
          </w:p>
          <w:p w14:paraId="0DB8EDAA" w14:textId="77777777" w:rsidR="00157295" w:rsidRDefault="00157295" w:rsidP="00157295">
            <w:pPr>
              <w:spacing w:after="0"/>
              <w:contextualSpacing/>
              <w:rPr>
                <w:rFonts w:ascii="Times" w:eastAsiaTheme="minorEastAsia" w:hAnsi="Times" w:cs="+mn-cs"/>
                <w:color w:val="FF0000"/>
                <w:kern w:val="24"/>
                <w:sz w:val="20"/>
              </w:rPr>
            </w:pPr>
          </w:p>
          <w:p w14:paraId="05858F9B" w14:textId="77777777" w:rsidR="00157295" w:rsidRPr="00157295" w:rsidRDefault="00157295" w:rsidP="00157295">
            <w:pPr>
              <w:snapToGrid w:val="0"/>
              <w:spacing w:after="0"/>
              <w:jc w:val="both"/>
              <w:rPr>
                <w:rFonts w:ascii="Times" w:eastAsia="SimSun" w:hAnsi="Times"/>
                <w:sz w:val="20"/>
                <w:szCs w:val="18"/>
                <w:lang w:eastAsia="en-US"/>
              </w:rPr>
            </w:pPr>
            <w:r w:rsidRPr="00157295">
              <w:rPr>
                <w:rFonts w:ascii="Times" w:eastAsia="SimSun" w:hAnsi="Times"/>
                <w:b/>
                <w:sz w:val="20"/>
                <w:szCs w:val="18"/>
                <w:highlight w:val="green"/>
                <w:lang w:eastAsia="en-US"/>
              </w:rPr>
              <w:t>Agreement</w:t>
            </w:r>
          </w:p>
          <w:p w14:paraId="47E18B25" w14:textId="7D29BF3D" w:rsidR="00995B4B" w:rsidRPr="00465296" w:rsidRDefault="00157295" w:rsidP="00465296">
            <w:pPr>
              <w:snapToGrid w:val="0"/>
              <w:jc w:val="both"/>
              <w:rPr>
                <w:rFonts w:ascii="Times" w:eastAsiaTheme="minorEastAsia" w:hAnsi="Times" w:cs="Times"/>
                <w:sz w:val="20"/>
                <w:szCs w:val="18"/>
              </w:rPr>
            </w:pPr>
            <w:r w:rsidRPr="00157295">
              <w:rPr>
                <w:rFonts w:ascii="Times" w:eastAsia="Times New Roman" w:hAnsi="Times" w:cs="Times"/>
                <w:sz w:val="20"/>
                <w:szCs w:val="18"/>
                <w:lang w:eastAsia="en-US"/>
              </w:rPr>
              <w:t xml:space="preserve">On beam report transmission procedure for </w:t>
            </w:r>
            <w:r w:rsidRPr="00157295">
              <w:rPr>
                <w:rFonts w:ascii="Times" w:eastAsia="Malgun Gothic" w:hAnsi="Times" w:cs="Times"/>
                <w:sz w:val="20"/>
                <w:szCs w:val="18"/>
                <w:lang w:eastAsia="en-US"/>
              </w:rPr>
              <w:t>UE-initiated/event-driven beam report</w:t>
            </w:r>
            <w:r w:rsidRPr="00157295">
              <w:rPr>
                <w:rFonts w:ascii="Times" w:eastAsia="Times New Roman" w:hAnsi="Times" w:cs="Times"/>
                <w:sz w:val="20"/>
                <w:szCs w:val="18"/>
                <w:lang w:eastAsia="en-US"/>
              </w:rPr>
              <w:t xml:space="preserve">ing, for the case </w:t>
            </w:r>
            <w:r w:rsidRPr="00157295">
              <w:rPr>
                <w:rFonts w:ascii="Times" w:eastAsia="Batang" w:hAnsi="Times" w:cs="Times"/>
                <w:sz w:val="20"/>
                <w:szCs w:val="18"/>
                <w:lang w:eastAsia="en-US"/>
              </w:rPr>
              <w:t xml:space="preserve">the pre-configured Type-1 CG PUSCH carry the beam report, for the second UL channel in Mode-B, </w:t>
            </w:r>
            <w:bookmarkStart w:id="8" w:name="_Hlk197609884"/>
            <w:r w:rsidRPr="00157295">
              <w:rPr>
                <w:rFonts w:ascii="Times" w:eastAsia="Batang" w:hAnsi="Times" w:cs="Times"/>
                <w:sz w:val="20"/>
                <w:szCs w:val="18"/>
                <w:lang w:eastAsia="en-US"/>
              </w:rPr>
              <w:t>reuse the intra-UE multiplexing/prioritization rules of PUSCH with SP-CSI for Type-1 CG PUSCH with UEI-BR for Mode B</w:t>
            </w:r>
            <w:bookmarkEnd w:id="8"/>
          </w:p>
        </w:tc>
      </w:tr>
    </w:tbl>
    <w:p w14:paraId="27A4A68C" w14:textId="678E29A4" w:rsidR="00002B5F" w:rsidRDefault="00F746FA" w:rsidP="00930D07">
      <w:pPr>
        <w:jc w:val="both"/>
        <w:rPr>
          <w:b/>
          <w:bCs/>
          <w:szCs w:val="24"/>
        </w:rPr>
      </w:pPr>
      <w:r>
        <w:rPr>
          <w:rFonts w:hint="eastAsia"/>
          <w:szCs w:val="24"/>
        </w:rPr>
        <w:t>T</w:t>
      </w:r>
      <w:r w:rsidR="00DD1ED1">
        <w:rPr>
          <w:rFonts w:hint="eastAsia"/>
          <w:szCs w:val="24"/>
        </w:rPr>
        <w:t xml:space="preserve">here are several </w:t>
      </w:r>
      <w:r w:rsidR="0038482B">
        <w:rPr>
          <w:rFonts w:hint="eastAsia"/>
          <w:szCs w:val="24"/>
        </w:rPr>
        <w:t>open issues</w:t>
      </w:r>
      <w:r w:rsidR="00DD1ED1">
        <w:rPr>
          <w:rFonts w:hint="eastAsia"/>
          <w:szCs w:val="24"/>
        </w:rPr>
        <w:t xml:space="preserve"> </w:t>
      </w:r>
      <w:r w:rsidR="00677DBC">
        <w:rPr>
          <w:rFonts w:hint="eastAsia"/>
          <w:szCs w:val="24"/>
        </w:rPr>
        <w:t>for each mode</w:t>
      </w:r>
      <w:r w:rsidR="00C77D94">
        <w:rPr>
          <w:szCs w:val="24"/>
        </w:rPr>
        <w:t>.</w:t>
      </w:r>
    </w:p>
    <w:p w14:paraId="61E36602" w14:textId="4144829C" w:rsidR="0062498C" w:rsidRDefault="0062498C" w:rsidP="00930D07">
      <w:pPr>
        <w:jc w:val="both"/>
        <w:rPr>
          <w:b/>
          <w:bCs/>
          <w:szCs w:val="24"/>
        </w:rPr>
      </w:pPr>
    </w:p>
    <w:p w14:paraId="673AC9D2" w14:textId="77777777" w:rsidR="003D07C9" w:rsidRDefault="003D07C9" w:rsidP="00930D07">
      <w:pPr>
        <w:jc w:val="both"/>
        <w:rPr>
          <w:b/>
          <w:bCs/>
          <w:szCs w:val="24"/>
        </w:rPr>
      </w:pPr>
    </w:p>
    <w:p w14:paraId="7C87B4C1" w14:textId="77777777" w:rsidR="003D07C9" w:rsidRDefault="003D07C9" w:rsidP="00930D07">
      <w:pPr>
        <w:jc w:val="both"/>
        <w:rPr>
          <w:b/>
          <w:bCs/>
          <w:szCs w:val="24"/>
        </w:rPr>
      </w:pPr>
    </w:p>
    <w:p w14:paraId="64E31C66" w14:textId="77777777" w:rsidR="003D07C9" w:rsidRDefault="003D07C9" w:rsidP="00930D07">
      <w:pPr>
        <w:jc w:val="both"/>
        <w:rPr>
          <w:b/>
          <w:bCs/>
          <w:szCs w:val="24"/>
        </w:rPr>
      </w:pPr>
    </w:p>
    <w:p w14:paraId="6C69DF92" w14:textId="77777777" w:rsidR="003D07C9" w:rsidRDefault="003D07C9" w:rsidP="00930D07">
      <w:pPr>
        <w:jc w:val="both"/>
        <w:rPr>
          <w:b/>
          <w:bCs/>
          <w:szCs w:val="24"/>
        </w:rPr>
      </w:pPr>
    </w:p>
    <w:p w14:paraId="4A7B57D8" w14:textId="77777777" w:rsidR="003D07C9" w:rsidRDefault="003D07C9" w:rsidP="00930D07">
      <w:pPr>
        <w:jc w:val="both"/>
        <w:rPr>
          <w:b/>
          <w:bCs/>
          <w:szCs w:val="24"/>
        </w:rPr>
      </w:pPr>
    </w:p>
    <w:p w14:paraId="59F90609" w14:textId="77777777" w:rsidR="003D07C9" w:rsidRDefault="003D07C9" w:rsidP="00930D07">
      <w:pPr>
        <w:jc w:val="both"/>
        <w:rPr>
          <w:b/>
          <w:bCs/>
          <w:szCs w:val="24"/>
        </w:rPr>
      </w:pPr>
    </w:p>
    <w:p w14:paraId="6A5E6CA5" w14:textId="4C19FE99" w:rsidR="00797BF4" w:rsidRPr="001F22ED" w:rsidRDefault="00EE0621" w:rsidP="0010488F">
      <w:pPr>
        <w:pStyle w:val="aff6"/>
        <w:numPr>
          <w:ilvl w:val="0"/>
          <w:numId w:val="48"/>
        </w:numPr>
        <w:spacing w:afterLines="50" w:after="120"/>
        <w:ind w:leftChars="0" w:left="442" w:hanging="442"/>
        <w:jc w:val="both"/>
        <w:rPr>
          <w:b/>
          <w:bCs/>
          <w:szCs w:val="24"/>
        </w:rPr>
      </w:pPr>
      <w:r w:rsidRPr="001F22ED">
        <w:rPr>
          <w:rFonts w:hint="eastAsia"/>
          <w:b/>
          <w:bCs/>
          <w:szCs w:val="24"/>
        </w:rPr>
        <w:lastRenderedPageBreak/>
        <w:t>Mode A and Mode B</w:t>
      </w:r>
    </w:p>
    <w:p w14:paraId="2CA07798" w14:textId="05F47B4D" w:rsidR="0062498C" w:rsidRDefault="0062498C" w:rsidP="00CD729C">
      <w:pPr>
        <w:jc w:val="both"/>
        <w:rPr>
          <w:szCs w:val="24"/>
        </w:rPr>
      </w:pPr>
      <w:r w:rsidRPr="0062498C">
        <w:rPr>
          <w:rFonts w:hint="eastAsia"/>
          <w:szCs w:val="24"/>
        </w:rPr>
        <w:t xml:space="preserve">The </w:t>
      </w:r>
      <w:r w:rsidR="00A7685D">
        <w:rPr>
          <w:rFonts w:hint="eastAsia"/>
          <w:szCs w:val="24"/>
        </w:rPr>
        <w:t>first</w:t>
      </w:r>
      <w:r>
        <w:rPr>
          <w:rFonts w:hint="eastAsia"/>
          <w:szCs w:val="24"/>
        </w:rPr>
        <w:t xml:space="preserve"> issue is how to support prohibit timer of </w:t>
      </w:r>
      <w:r>
        <w:rPr>
          <w:szCs w:val="24"/>
        </w:rPr>
        <w:t>first</w:t>
      </w:r>
      <w:r>
        <w:rPr>
          <w:rFonts w:hint="eastAsia"/>
          <w:szCs w:val="24"/>
        </w:rPr>
        <w:t xml:space="preserve"> PUCCH transmission. In the RAN1#1</w:t>
      </w:r>
      <w:r w:rsidR="002B5186">
        <w:rPr>
          <w:rFonts w:hint="eastAsia"/>
          <w:szCs w:val="24"/>
        </w:rPr>
        <w:t>20bis</w:t>
      </w:r>
      <w:r>
        <w:rPr>
          <w:rFonts w:hint="eastAsia"/>
          <w:szCs w:val="24"/>
        </w:rPr>
        <w:t xml:space="preserve"> meeting, the following options were raised.</w:t>
      </w:r>
    </w:p>
    <w:p w14:paraId="1C02F2A6" w14:textId="77777777" w:rsidR="003D07C9" w:rsidRDefault="003D07C9" w:rsidP="00CD729C">
      <w:pPr>
        <w:jc w:val="both"/>
        <w:rPr>
          <w:szCs w:val="24"/>
        </w:rPr>
      </w:pPr>
    </w:p>
    <w:p w14:paraId="1A14CE4F" w14:textId="77777777" w:rsidR="00C543DE" w:rsidRPr="00C543DE" w:rsidRDefault="00C543DE" w:rsidP="00C543DE">
      <w:pPr>
        <w:numPr>
          <w:ilvl w:val="0"/>
          <w:numId w:val="57"/>
        </w:numPr>
        <w:jc w:val="both"/>
        <w:rPr>
          <w:b/>
          <w:szCs w:val="24"/>
          <w:lang w:val="en-US"/>
        </w:rPr>
      </w:pPr>
      <w:r w:rsidRPr="00C543DE">
        <w:rPr>
          <w:b/>
          <w:szCs w:val="24"/>
        </w:rPr>
        <w:t>Candidate#1: To introduce a prohibit timer for mode-A and/or mode-B</w:t>
      </w:r>
    </w:p>
    <w:p w14:paraId="2B3B77EE" w14:textId="77777777" w:rsidR="00C543DE" w:rsidRPr="00C543DE" w:rsidRDefault="00C543DE" w:rsidP="00C543DE">
      <w:pPr>
        <w:numPr>
          <w:ilvl w:val="1"/>
          <w:numId w:val="57"/>
        </w:numPr>
        <w:jc w:val="both"/>
        <w:rPr>
          <w:b/>
          <w:szCs w:val="24"/>
          <w:lang w:val="en-US"/>
        </w:rPr>
      </w:pPr>
      <w:r w:rsidRPr="00C543DE">
        <w:rPr>
          <w:b/>
          <w:szCs w:val="24"/>
        </w:rPr>
        <w:t>Option-1A: In the case that triggering-event associated with the CSI report configuration is determined [by the same triggering beams(s) as the last transmitted PUCCH], if the prohibit timer is NOT running, the UE can transmit first PUCCH;</w:t>
      </w:r>
    </w:p>
    <w:p w14:paraId="2374A706" w14:textId="77777777" w:rsidR="00C543DE" w:rsidRPr="00C543DE" w:rsidRDefault="00C543DE" w:rsidP="00C543DE">
      <w:pPr>
        <w:numPr>
          <w:ilvl w:val="2"/>
          <w:numId w:val="57"/>
        </w:numPr>
        <w:jc w:val="both"/>
        <w:rPr>
          <w:b/>
          <w:szCs w:val="24"/>
          <w:lang w:val="en-US"/>
        </w:rPr>
      </w:pPr>
      <w:r w:rsidRPr="00C543DE">
        <w:rPr>
          <w:b/>
          <w:szCs w:val="24"/>
        </w:rPr>
        <w:t>At the first symbol after the end of the PUSCH transmission, the UE starts the prohibit timer</w:t>
      </w:r>
    </w:p>
    <w:p w14:paraId="4D38688C" w14:textId="77777777" w:rsidR="00C543DE" w:rsidRPr="00C543DE" w:rsidRDefault="00C543DE" w:rsidP="00C543DE">
      <w:pPr>
        <w:numPr>
          <w:ilvl w:val="1"/>
          <w:numId w:val="57"/>
        </w:numPr>
        <w:jc w:val="both"/>
        <w:rPr>
          <w:b/>
          <w:szCs w:val="24"/>
          <w:lang w:val="en-US"/>
        </w:rPr>
      </w:pPr>
      <w:r w:rsidRPr="00C543DE">
        <w:rPr>
          <w:b/>
          <w:szCs w:val="24"/>
        </w:rPr>
        <w:t>Option-1B: In the case that triggering-event associated with the CSI report configuration is determined, if the prohibit timer is NOT running, the UE can transmit first PUCCH;</w:t>
      </w:r>
    </w:p>
    <w:p w14:paraId="080F94C2" w14:textId="77777777" w:rsidR="00C543DE" w:rsidRPr="00C543DE" w:rsidRDefault="00C543DE" w:rsidP="00C543DE">
      <w:pPr>
        <w:numPr>
          <w:ilvl w:val="2"/>
          <w:numId w:val="57"/>
        </w:numPr>
        <w:jc w:val="both"/>
        <w:rPr>
          <w:b/>
          <w:szCs w:val="24"/>
          <w:lang w:val="en-US"/>
        </w:rPr>
      </w:pPr>
      <w:r w:rsidRPr="00C543DE">
        <w:rPr>
          <w:b/>
          <w:szCs w:val="24"/>
        </w:rPr>
        <w:t>At the first symbol after the end of the first PUCCH transmission, the UE starts the prohibit timer</w:t>
      </w:r>
    </w:p>
    <w:p w14:paraId="58CA9E68" w14:textId="77777777" w:rsidR="00C543DE" w:rsidRPr="00C543DE" w:rsidRDefault="00C543DE" w:rsidP="00C543DE">
      <w:pPr>
        <w:numPr>
          <w:ilvl w:val="1"/>
          <w:numId w:val="57"/>
        </w:numPr>
        <w:jc w:val="both"/>
        <w:rPr>
          <w:b/>
          <w:szCs w:val="24"/>
          <w:lang w:val="en-US"/>
        </w:rPr>
      </w:pPr>
      <w:r w:rsidRPr="00C543DE">
        <w:rPr>
          <w:b/>
          <w:szCs w:val="24"/>
        </w:rPr>
        <w:t>If the prohibit timer is running, the first PUCCH is not allowed to be transmitted.</w:t>
      </w:r>
    </w:p>
    <w:p w14:paraId="702BE401" w14:textId="77777777" w:rsidR="00C543DE" w:rsidRPr="00C543DE" w:rsidRDefault="00C543DE" w:rsidP="00C543DE">
      <w:pPr>
        <w:numPr>
          <w:ilvl w:val="0"/>
          <w:numId w:val="57"/>
        </w:numPr>
        <w:jc w:val="both"/>
        <w:rPr>
          <w:b/>
          <w:szCs w:val="24"/>
          <w:lang w:val="en-US"/>
        </w:rPr>
      </w:pPr>
      <w:r w:rsidRPr="00C543DE">
        <w:rPr>
          <w:b/>
          <w:szCs w:val="24"/>
        </w:rPr>
        <w:t>Candidate#2: To introduce a time interval for mode-A and/or mode-B</w:t>
      </w:r>
    </w:p>
    <w:p w14:paraId="5ED6ED9A" w14:textId="77777777" w:rsidR="00C543DE" w:rsidRPr="00C543DE" w:rsidRDefault="00C543DE" w:rsidP="00C543DE">
      <w:pPr>
        <w:numPr>
          <w:ilvl w:val="1"/>
          <w:numId w:val="57"/>
        </w:numPr>
        <w:jc w:val="both"/>
        <w:rPr>
          <w:b/>
          <w:szCs w:val="24"/>
          <w:lang w:val="en-US"/>
        </w:rPr>
      </w:pPr>
      <w:r w:rsidRPr="00C543DE">
        <w:rPr>
          <w:b/>
          <w:szCs w:val="24"/>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766614DE" w14:textId="77777777" w:rsidR="00C543DE" w:rsidRPr="00C543DE" w:rsidRDefault="00C543DE" w:rsidP="00C543DE">
      <w:pPr>
        <w:numPr>
          <w:ilvl w:val="1"/>
          <w:numId w:val="57"/>
        </w:numPr>
        <w:jc w:val="both"/>
        <w:rPr>
          <w:b/>
          <w:szCs w:val="24"/>
          <w:lang w:val="en-US"/>
        </w:rPr>
      </w:pPr>
      <w:r w:rsidRPr="00C543DE">
        <w:rPr>
          <w:b/>
          <w:szCs w:val="24"/>
        </w:rPr>
        <w:t>Option-2B: For a first PUCCH transmission occasion, if there is a transmission of another first PUCCH(s) within a configurable time interval before the first PUCCH transmission occasion, the UE should not transmit the first PUCCH.</w:t>
      </w:r>
    </w:p>
    <w:p w14:paraId="74F72C3A" w14:textId="155704DB" w:rsidR="00C543DE" w:rsidRPr="003563CE" w:rsidRDefault="00C543DE" w:rsidP="00C543DE">
      <w:pPr>
        <w:numPr>
          <w:ilvl w:val="0"/>
          <w:numId w:val="34"/>
        </w:numPr>
        <w:jc w:val="both"/>
        <w:rPr>
          <w:b/>
          <w:szCs w:val="24"/>
          <w:lang w:val="en-US"/>
        </w:rPr>
      </w:pPr>
      <w:r w:rsidRPr="003563CE">
        <w:rPr>
          <w:b/>
          <w:szCs w:val="24"/>
        </w:rPr>
        <w:t>Candidate#</w:t>
      </w:r>
      <w:r w:rsidRPr="003563CE">
        <w:rPr>
          <w:rFonts w:hint="eastAsia"/>
          <w:b/>
          <w:szCs w:val="24"/>
        </w:rPr>
        <w:t>3</w:t>
      </w:r>
      <w:r w:rsidRPr="003563CE">
        <w:rPr>
          <w:b/>
          <w:szCs w:val="24"/>
        </w:rPr>
        <w:t>:</w:t>
      </w:r>
      <w:r w:rsidRPr="003563CE">
        <w:rPr>
          <w:rFonts w:hint="eastAsia"/>
          <w:b/>
          <w:szCs w:val="24"/>
        </w:rPr>
        <w:t xml:space="preserve"> No further enhancement.</w:t>
      </w:r>
    </w:p>
    <w:p w14:paraId="17B0F213" w14:textId="77777777" w:rsidR="0062498C" w:rsidRPr="0062498C" w:rsidRDefault="0062498C" w:rsidP="00CD729C">
      <w:pPr>
        <w:jc w:val="both"/>
        <w:rPr>
          <w:szCs w:val="24"/>
          <w:lang w:val="en-US"/>
        </w:rPr>
      </w:pPr>
    </w:p>
    <w:p w14:paraId="07AD9749" w14:textId="5D18CD3B" w:rsidR="0066443C" w:rsidRDefault="0066443C" w:rsidP="00CD729C">
      <w:pPr>
        <w:jc w:val="both"/>
        <w:rPr>
          <w:szCs w:val="24"/>
        </w:rPr>
      </w:pPr>
      <w:r>
        <w:rPr>
          <w:rFonts w:hint="eastAsia"/>
          <w:szCs w:val="24"/>
        </w:rPr>
        <w:t>First</w:t>
      </w:r>
      <w:r w:rsidR="00D7788B">
        <w:rPr>
          <w:rFonts w:hint="eastAsia"/>
          <w:szCs w:val="24"/>
        </w:rPr>
        <w:t xml:space="preserve">, to avoid frequent UEIBR, </w:t>
      </w:r>
      <w:r w:rsidR="004C6502">
        <w:rPr>
          <w:rFonts w:hint="eastAsia"/>
          <w:szCs w:val="24"/>
        </w:rPr>
        <w:t>prohibit timer should be supported.</w:t>
      </w:r>
      <w:r w:rsidR="00B04B89">
        <w:rPr>
          <w:rFonts w:hint="eastAsia"/>
          <w:szCs w:val="24"/>
        </w:rPr>
        <w:t xml:space="preserve"> Also, </w:t>
      </w:r>
      <w:r w:rsidR="00B04B89">
        <w:rPr>
          <w:szCs w:val="24"/>
        </w:rPr>
        <w:t>considering</w:t>
      </w:r>
      <w:r w:rsidR="00B04B89">
        <w:rPr>
          <w:rFonts w:hint="eastAsia"/>
          <w:szCs w:val="24"/>
        </w:rPr>
        <w:t xml:space="preserve"> definition of time window</w:t>
      </w:r>
      <w:r w:rsidR="00835782">
        <w:rPr>
          <w:rFonts w:hint="eastAsia"/>
          <w:szCs w:val="24"/>
        </w:rPr>
        <w:t xml:space="preserve"> agreed in the last meeting, Candidate#2 would not</w:t>
      </w:r>
      <w:r w:rsidR="00AD6CD5">
        <w:rPr>
          <w:rFonts w:hint="eastAsia"/>
          <w:szCs w:val="24"/>
        </w:rPr>
        <w:t xml:space="preserve"> </w:t>
      </w:r>
      <w:r w:rsidR="00835782">
        <w:rPr>
          <w:rFonts w:hint="eastAsia"/>
          <w:szCs w:val="24"/>
        </w:rPr>
        <w:t>match</w:t>
      </w:r>
      <w:r w:rsidR="004538CD">
        <w:rPr>
          <w:rFonts w:hint="eastAsia"/>
          <w:szCs w:val="24"/>
        </w:rPr>
        <w:t xml:space="preserve">. Then, </w:t>
      </w:r>
      <w:r w:rsidR="00F069AB">
        <w:rPr>
          <w:rFonts w:hint="eastAsia"/>
          <w:szCs w:val="24"/>
        </w:rPr>
        <w:t xml:space="preserve">we </w:t>
      </w:r>
      <w:r w:rsidR="00353859">
        <w:rPr>
          <w:rFonts w:hint="eastAsia"/>
          <w:szCs w:val="24"/>
        </w:rPr>
        <w:t>should</w:t>
      </w:r>
      <w:r w:rsidR="00F069AB">
        <w:rPr>
          <w:rFonts w:hint="eastAsia"/>
          <w:szCs w:val="24"/>
        </w:rPr>
        <w:t xml:space="preserve"> focus on Candidate#1.</w:t>
      </w:r>
    </w:p>
    <w:p w14:paraId="20E9A72F" w14:textId="77777777" w:rsidR="0066443C" w:rsidRDefault="0066443C" w:rsidP="00CD729C">
      <w:pPr>
        <w:jc w:val="both"/>
        <w:rPr>
          <w:szCs w:val="24"/>
        </w:rPr>
      </w:pPr>
    </w:p>
    <w:p w14:paraId="0666637E" w14:textId="0FC944A7" w:rsidR="00B61BC8" w:rsidRPr="00846A82" w:rsidRDefault="00B61BC8" w:rsidP="00B61BC8">
      <w:pPr>
        <w:jc w:val="both"/>
        <w:rPr>
          <w:b/>
          <w:bCs/>
          <w:szCs w:val="24"/>
        </w:rPr>
      </w:pPr>
      <w:r w:rsidRPr="003D07C9">
        <w:rPr>
          <w:rFonts w:hint="eastAsia"/>
          <w:b/>
          <w:bCs/>
          <w:szCs w:val="24"/>
        </w:rPr>
        <w:t>Observation</w:t>
      </w:r>
      <w:r w:rsidRPr="003D07C9">
        <w:rPr>
          <w:b/>
          <w:bCs/>
          <w:szCs w:val="24"/>
        </w:rPr>
        <w:t xml:space="preserve"> </w:t>
      </w:r>
      <w:r w:rsidR="003D07C9" w:rsidRPr="003D07C9">
        <w:rPr>
          <w:rFonts w:hint="eastAsia"/>
          <w:b/>
          <w:bCs/>
          <w:szCs w:val="24"/>
        </w:rPr>
        <w:t>2</w:t>
      </w:r>
    </w:p>
    <w:p w14:paraId="51954D4F" w14:textId="5AA3FA7B" w:rsidR="00353859" w:rsidRPr="00846A82" w:rsidRDefault="00B61BC8" w:rsidP="0047771A">
      <w:pPr>
        <w:pStyle w:val="aff6"/>
        <w:numPr>
          <w:ilvl w:val="0"/>
          <w:numId w:val="32"/>
        </w:numPr>
        <w:ind w:leftChars="0"/>
        <w:jc w:val="both"/>
        <w:rPr>
          <w:szCs w:val="24"/>
        </w:rPr>
      </w:pPr>
      <w:r w:rsidRPr="00846A82">
        <w:rPr>
          <w:rFonts w:hint="eastAsia"/>
          <w:b/>
          <w:bCs/>
          <w:szCs w:val="24"/>
        </w:rPr>
        <w:t xml:space="preserve">Candidate#1 should be focused </w:t>
      </w:r>
      <w:r w:rsidR="00F62B8D" w:rsidRPr="00846A82">
        <w:rPr>
          <w:rFonts w:hint="eastAsia"/>
          <w:b/>
          <w:bCs/>
          <w:szCs w:val="24"/>
        </w:rPr>
        <w:t xml:space="preserve">considering </w:t>
      </w:r>
      <w:r w:rsidR="00F62B8D" w:rsidRPr="00846A82">
        <w:rPr>
          <w:b/>
          <w:bCs/>
          <w:szCs w:val="24"/>
        </w:rPr>
        <w:t>definition</w:t>
      </w:r>
      <w:r w:rsidR="00F62B8D" w:rsidRPr="00846A82">
        <w:rPr>
          <w:rFonts w:hint="eastAsia"/>
          <w:b/>
          <w:bCs/>
          <w:szCs w:val="24"/>
        </w:rPr>
        <w:t xml:space="preserve"> of time window agreed in the last meeting.</w:t>
      </w:r>
    </w:p>
    <w:p w14:paraId="2A143318" w14:textId="77777777" w:rsidR="00353859" w:rsidRDefault="00353859" w:rsidP="00CD729C">
      <w:pPr>
        <w:jc w:val="both"/>
        <w:rPr>
          <w:szCs w:val="24"/>
        </w:rPr>
      </w:pPr>
    </w:p>
    <w:p w14:paraId="40D8A204" w14:textId="53F0F067" w:rsidR="0062498C" w:rsidRDefault="00F60871" w:rsidP="00CD729C">
      <w:pPr>
        <w:jc w:val="both"/>
        <w:rPr>
          <w:szCs w:val="24"/>
        </w:rPr>
      </w:pPr>
      <w:r>
        <w:rPr>
          <w:rFonts w:hint="eastAsia"/>
          <w:szCs w:val="24"/>
        </w:rPr>
        <w:t>In our analysis, f</w:t>
      </w:r>
      <w:r w:rsidR="005C1250">
        <w:rPr>
          <w:rFonts w:hint="eastAsia"/>
          <w:szCs w:val="24"/>
        </w:rPr>
        <w:t xml:space="preserve">or Mode B, both </w:t>
      </w:r>
      <w:r w:rsidR="00590431">
        <w:rPr>
          <w:rFonts w:hint="eastAsia"/>
          <w:szCs w:val="24"/>
        </w:rPr>
        <w:t>O</w:t>
      </w:r>
      <w:r w:rsidR="005C1250">
        <w:rPr>
          <w:rFonts w:hint="eastAsia"/>
          <w:szCs w:val="24"/>
        </w:rPr>
        <w:t>ption</w:t>
      </w:r>
      <w:r w:rsidR="00590431">
        <w:rPr>
          <w:rFonts w:hint="eastAsia"/>
          <w:szCs w:val="24"/>
        </w:rPr>
        <w:t>-1A and Option-1B</w:t>
      </w:r>
      <w:r w:rsidR="005C1250">
        <w:rPr>
          <w:rFonts w:hint="eastAsia"/>
          <w:szCs w:val="24"/>
        </w:rPr>
        <w:t xml:space="preserve"> </w:t>
      </w:r>
      <w:r>
        <w:rPr>
          <w:szCs w:val="24"/>
        </w:rPr>
        <w:t>could</w:t>
      </w:r>
      <w:r>
        <w:rPr>
          <w:rFonts w:hint="eastAsia"/>
          <w:szCs w:val="24"/>
        </w:rPr>
        <w:t xml:space="preserve"> wo</w:t>
      </w:r>
      <w:r w:rsidR="00706074">
        <w:rPr>
          <w:rFonts w:hint="eastAsia"/>
          <w:szCs w:val="24"/>
        </w:rPr>
        <w:t>rk</w:t>
      </w:r>
      <w:r w:rsidR="005C1250">
        <w:rPr>
          <w:rFonts w:hint="eastAsia"/>
          <w:szCs w:val="24"/>
        </w:rPr>
        <w:t xml:space="preserve">. </w:t>
      </w:r>
      <w:r>
        <w:rPr>
          <w:rFonts w:hint="eastAsia"/>
          <w:szCs w:val="24"/>
        </w:rPr>
        <w:t>On the other</w:t>
      </w:r>
      <w:r w:rsidR="00706074">
        <w:rPr>
          <w:rFonts w:hint="eastAsia"/>
          <w:szCs w:val="24"/>
        </w:rPr>
        <w:t xml:space="preserve"> hand</w:t>
      </w:r>
      <w:r w:rsidR="005C1250">
        <w:rPr>
          <w:rFonts w:hint="eastAsia"/>
          <w:szCs w:val="24"/>
        </w:rPr>
        <w:t>, for Mode A,</w:t>
      </w:r>
      <w:r w:rsidR="00706074">
        <w:rPr>
          <w:rFonts w:hint="eastAsia"/>
          <w:szCs w:val="24"/>
        </w:rPr>
        <w:t xml:space="preserve"> </w:t>
      </w:r>
      <w:r w:rsidR="00BE578B">
        <w:rPr>
          <w:rFonts w:hint="eastAsia"/>
          <w:szCs w:val="24"/>
        </w:rPr>
        <w:t>O</w:t>
      </w:r>
      <w:r w:rsidR="00706074">
        <w:rPr>
          <w:rFonts w:hint="eastAsia"/>
          <w:szCs w:val="24"/>
        </w:rPr>
        <w:t>ption-1</w:t>
      </w:r>
      <w:r w:rsidR="00590431">
        <w:rPr>
          <w:rFonts w:hint="eastAsia"/>
          <w:szCs w:val="24"/>
        </w:rPr>
        <w:t>A</w:t>
      </w:r>
      <w:r w:rsidR="00706074">
        <w:rPr>
          <w:rFonts w:hint="eastAsia"/>
          <w:szCs w:val="24"/>
        </w:rPr>
        <w:t xml:space="preserve"> should be supported since large latency would happen by waiting for expir</w:t>
      </w:r>
      <w:r w:rsidR="00A80214">
        <w:rPr>
          <w:rFonts w:eastAsia="SimSun" w:hint="eastAsia"/>
          <w:szCs w:val="24"/>
          <w:lang w:eastAsia="zh-CN"/>
        </w:rPr>
        <w:t>y</w:t>
      </w:r>
      <w:r w:rsidR="00706074">
        <w:rPr>
          <w:rFonts w:hint="eastAsia"/>
          <w:szCs w:val="24"/>
        </w:rPr>
        <w:t xml:space="preserve"> of prohibit timer when first PUCCH is not successfully received by NW.</w:t>
      </w:r>
      <w:r w:rsidR="00E0523A" w:rsidRPr="00E0523A">
        <w:rPr>
          <w:szCs w:val="24"/>
        </w:rPr>
        <w:t xml:space="preserve"> </w:t>
      </w:r>
      <w:r w:rsidR="00706074">
        <w:rPr>
          <w:rFonts w:hint="eastAsia"/>
          <w:szCs w:val="24"/>
        </w:rPr>
        <w:t>Thus, we propose</w:t>
      </w:r>
    </w:p>
    <w:p w14:paraId="1EDBC77F" w14:textId="77777777" w:rsidR="00706074" w:rsidRDefault="00706074" w:rsidP="00CD729C">
      <w:pPr>
        <w:jc w:val="both"/>
        <w:rPr>
          <w:szCs w:val="24"/>
        </w:rPr>
      </w:pPr>
    </w:p>
    <w:p w14:paraId="4EF80020" w14:textId="375B7317" w:rsidR="00706074" w:rsidRPr="00846A82" w:rsidRDefault="00706074" w:rsidP="00706074">
      <w:pPr>
        <w:jc w:val="both"/>
        <w:rPr>
          <w:b/>
          <w:bCs/>
          <w:szCs w:val="24"/>
        </w:rPr>
      </w:pPr>
      <w:r w:rsidRPr="003D07C9">
        <w:rPr>
          <w:b/>
          <w:bCs/>
          <w:szCs w:val="24"/>
        </w:rPr>
        <w:t xml:space="preserve">Proposal </w:t>
      </w:r>
      <w:r w:rsidR="003D07C9" w:rsidRPr="003D07C9">
        <w:rPr>
          <w:rFonts w:hint="eastAsia"/>
          <w:b/>
          <w:bCs/>
          <w:szCs w:val="24"/>
        </w:rPr>
        <w:t>8</w:t>
      </w:r>
    </w:p>
    <w:p w14:paraId="105AC859" w14:textId="5449D1D4" w:rsidR="00D320B5" w:rsidRPr="00846A82" w:rsidRDefault="00706074" w:rsidP="00332935">
      <w:pPr>
        <w:pStyle w:val="aff6"/>
        <w:numPr>
          <w:ilvl w:val="0"/>
          <w:numId w:val="32"/>
        </w:numPr>
        <w:ind w:leftChars="0"/>
        <w:jc w:val="both"/>
        <w:rPr>
          <w:b/>
          <w:bCs/>
          <w:szCs w:val="24"/>
        </w:rPr>
      </w:pPr>
      <w:r w:rsidRPr="00846A82">
        <w:rPr>
          <w:rFonts w:hint="eastAsia"/>
          <w:b/>
          <w:bCs/>
          <w:szCs w:val="24"/>
        </w:rPr>
        <w:t xml:space="preserve">Regarding prohibit timer for Mode A and Mode B, support </w:t>
      </w:r>
      <w:r w:rsidR="00332935" w:rsidRPr="00846A82">
        <w:rPr>
          <w:rFonts w:hint="eastAsia"/>
          <w:b/>
          <w:bCs/>
          <w:szCs w:val="24"/>
        </w:rPr>
        <w:t>Option-1A.</w:t>
      </w:r>
    </w:p>
    <w:p w14:paraId="1B608C70" w14:textId="77777777" w:rsidR="00D320B5" w:rsidRPr="00846A82" w:rsidRDefault="00D320B5" w:rsidP="00D320B5">
      <w:pPr>
        <w:pStyle w:val="aff6"/>
        <w:numPr>
          <w:ilvl w:val="1"/>
          <w:numId w:val="32"/>
        </w:numPr>
        <w:ind w:leftChars="0"/>
        <w:jc w:val="both"/>
        <w:rPr>
          <w:b/>
          <w:bCs/>
          <w:szCs w:val="24"/>
        </w:rPr>
      </w:pPr>
      <w:r w:rsidRPr="00846A82">
        <w:rPr>
          <w:rFonts w:hint="eastAsia"/>
          <w:b/>
          <w:bCs/>
          <w:szCs w:val="24"/>
        </w:rPr>
        <w:t xml:space="preserve">Option-1A: </w:t>
      </w:r>
      <w:r w:rsidRPr="00846A82">
        <w:rPr>
          <w:b/>
          <w:bCs/>
          <w:szCs w:val="24"/>
        </w:rPr>
        <w:t>In the case that triggering-event associated with the CSI report configuration is determined [by the same triggering beams(s) as the last transmitted PUCCH], if the prohibit timer is NOT running, the UE can transmit first PUCCH;</w:t>
      </w:r>
    </w:p>
    <w:p w14:paraId="365C23F7" w14:textId="74E91AE7" w:rsidR="00D320B5" w:rsidRPr="00846A82" w:rsidRDefault="00D320B5" w:rsidP="00D320B5">
      <w:pPr>
        <w:pStyle w:val="aff6"/>
        <w:numPr>
          <w:ilvl w:val="2"/>
          <w:numId w:val="32"/>
        </w:numPr>
        <w:ind w:leftChars="0"/>
        <w:jc w:val="both"/>
        <w:rPr>
          <w:b/>
          <w:bCs/>
          <w:szCs w:val="24"/>
        </w:rPr>
      </w:pPr>
      <w:r w:rsidRPr="00846A82">
        <w:rPr>
          <w:b/>
          <w:bCs/>
          <w:szCs w:val="24"/>
        </w:rPr>
        <w:t>At the first symbol after the end of the PUSCH transmission, the UE starts the prohibit timer</w:t>
      </w:r>
    </w:p>
    <w:p w14:paraId="42689695" w14:textId="77777777" w:rsidR="00E22228" w:rsidRDefault="00E22228" w:rsidP="003E5BBF">
      <w:pPr>
        <w:jc w:val="both"/>
        <w:rPr>
          <w:szCs w:val="24"/>
        </w:rPr>
      </w:pPr>
    </w:p>
    <w:p w14:paraId="3A808CFB" w14:textId="77777777" w:rsidR="003D07C9" w:rsidRDefault="003D07C9" w:rsidP="003E5BBF">
      <w:pPr>
        <w:jc w:val="both"/>
        <w:rPr>
          <w:szCs w:val="24"/>
        </w:rPr>
      </w:pPr>
    </w:p>
    <w:p w14:paraId="457EF188" w14:textId="77777777" w:rsidR="003D07C9" w:rsidRDefault="003D07C9" w:rsidP="003E5BBF">
      <w:pPr>
        <w:jc w:val="both"/>
        <w:rPr>
          <w:szCs w:val="24"/>
        </w:rPr>
      </w:pPr>
    </w:p>
    <w:p w14:paraId="7C15AF78" w14:textId="77777777" w:rsidR="003D07C9" w:rsidRDefault="003D07C9" w:rsidP="003E5BBF">
      <w:pPr>
        <w:jc w:val="both"/>
        <w:rPr>
          <w:szCs w:val="24"/>
        </w:rPr>
      </w:pPr>
    </w:p>
    <w:p w14:paraId="6874165C" w14:textId="0ED3A95F" w:rsidR="00DF1B10" w:rsidRDefault="00107BC4" w:rsidP="003E5BBF">
      <w:pPr>
        <w:jc w:val="both"/>
        <w:rPr>
          <w:szCs w:val="24"/>
        </w:rPr>
      </w:pPr>
      <w:r>
        <w:rPr>
          <w:rFonts w:hint="eastAsia"/>
          <w:szCs w:val="24"/>
        </w:rPr>
        <w:lastRenderedPageBreak/>
        <w:t xml:space="preserve">The </w:t>
      </w:r>
      <w:r w:rsidR="001F22ED">
        <w:rPr>
          <w:rFonts w:hint="eastAsia"/>
          <w:szCs w:val="24"/>
        </w:rPr>
        <w:t>next</w:t>
      </w:r>
      <w:r>
        <w:rPr>
          <w:rFonts w:hint="eastAsia"/>
          <w:szCs w:val="24"/>
        </w:rPr>
        <w:t xml:space="preserve"> issue is </w:t>
      </w:r>
      <w:r w:rsidR="00810D74">
        <w:rPr>
          <w:szCs w:val="24"/>
        </w:rPr>
        <w:t>regarding</w:t>
      </w:r>
      <w:r w:rsidR="00450B58">
        <w:rPr>
          <w:szCs w:val="24"/>
        </w:rPr>
        <w:t xml:space="preserve"> acknowledge information with response to each step. </w:t>
      </w:r>
      <w:r w:rsidR="00C747BF">
        <w:rPr>
          <w:szCs w:val="24"/>
        </w:rPr>
        <w:t xml:space="preserve">First, for second UL channel </w:t>
      </w:r>
      <w:r w:rsidR="00B70497">
        <w:rPr>
          <w:szCs w:val="24"/>
        </w:rPr>
        <w:t>of</w:t>
      </w:r>
      <w:r w:rsidR="00C747BF">
        <w:rPr>
          <w:szCs w:val="24"/>
        </w:rPr>
        <w:t xml:space="preserve"> Mode A</w:t>
      </w:r>
      <w:r w:rsidR="00B70497">
        <w:rPr>
          <w:szCs w:val="24"/>
        </w:rPr>
        <w:t xml:space="preserve">, </w:t>
      </w:r>
      <w:r w:rsidR="000A4AEF">
        <w:rPr>
          <w:szCs w:val="24"/>
        </w:rPr>
        <w:t>it would depend on procedure after failure of reception by NW.</w:t>
      </w:r>
      <w:r w:rsidR="00DF1B10">
        <w:rPr>
          <w:szCs w:val="24"/>
        </w:rPr>
        <w:t xml:space="preserve"> There could be the following two alternatives.</w:t>
      </w:r>
    </w:p>
    <w:p w14:paraId="4AB941D4" w14:textId="77777777" w:rsidR="003D07C9" w:rsidRDefault="003D07C9" w:rsidP="003E5BBF">
      <w:pPr>
        <w:jc w:val="both"/>
        <w:rPr>
          <w:szCs w:val="24"/>
        </w:rPr>
      </w:pPr>
    </w:p>
    <w:p w14:paraId="1D20EDCC" w14:textId="3BA6891C" w:rsidR="00DF1B10" w:rsidRPr="00DF1B10" w:rsidRDefault="00DF1B10" w:rsidP="00F24E2A">
      <w:pPr>
        <w:pStyle w:val="aff6"/>
        <w:numPr>
          <w:ilvl w:val="0"/>
          <w:numId w:val="30"/>
        </w:numPr>
        <w:ind w:leftChars="0"/>
        <w:jc w:val="both"/>
        <w:rPr>
          <w:b/>
          <w:bCs/>
          <w:szCs w:val="24"/>
        </w:rPr>
      </w:pPr>
      <w:r w:rsidRPr="00DF1B10">
        <w:rPr>
          <w:rFonts w:hint="eastAsia"/>
          <w:b/>
          <w:bCs/>
          <w:szCs w:val="24"/>
        </w:rPr>
        <w:t>A</w:t>
      </w:r>
      <w:r w:rsidRPr="00DF1B10">
        <w:rPr>
          <w:b/>
          <w:bCs/>
          <w:szCs w:val="24"/>
        </w:rPr>
        <w:t>lt1:</w:t>
      </w:r>
      <w:r>
        <w:rPr>
          <w:b/>
          <w:bCs/>
          <w:szCs w:val="24"/>
        </w:rPr>
        <w:t xml:space="preserve"> </w:t>
      </w:r>
      <w:r w:rsidRPr="00DF1B10">
        <w:rPr>
          <w:b/>
          <w:bCs/>
          <w:szCs w:val="24"/>
        </w:rPr>
        <w:t>gNB resends DL to indicate second UL channel again</w:t>
      </w:r>
      <w:r w:rsidR="005F1E76">
        <w:rPr>
          <w:rFonts w:hint="eastAsia"/>
          <w:b/>
          <w:bCs/>
          <w:szCs w:val="24"/>
        </w:rPr>
        <w:t>.</w:t>
      </w:r>
    </w:p>
    <w:p w14:paraId="2B50BBC3" w14:textId="1612B498" w:rsidR="00DF1B10" w:rsidRPr="00DF1B10" w:rsidRDefault="00DF1B10" w:rsidP="00F24E2A">
      <w:pPr>
        <w:pStyle w:val="aff6"/>
        <w:numPr>
          <w:ilvl w:val="0"/>
          <w:numId w:val="30"/>
        </w:numPr>
        <w:ind w:leftChars="0"/>
        <w:jc w:val="both"/>
        <w:rPr>
          <w:b/>
          <w:bCs/>
          <w:szCs w:val="24"/>
        </w:rPr>
      </w:pPr>
      <w:r w:rsidRPr="00DF1B10">
        <w:rPr>
          <w:rFonts w:hint="eastAsia"/>
          <w:b/>
          <w:bCs/>
          <w:szCs w:val="24"/>
        </w:rPr>
        <w:t>A</w:t>
      </w:r>
      <w:r w:rsidRPr="00DF1B10">
        <w:rPr>
          <w:b/>
          <w:bCs/>
          <w:szCs w:val="24"/>
        </w:rPr>
        <w:t>lt2:</w:t>
      </w:r>
      <w:r w:rsidRPr="00DF1B10">
        <w:t xml:space="preserve"> </w:t>
      </w:r>
      <w:r w:rsidR="00A808B7">
        <w:rPr>
          <w:b/>
          <w:bCs/>
          <w:szCs w:val="24"/>
        </w:rPr>
        <w:t>acknowledge information</w:t>
      </w:r>
      <w:r w:rsidRPr="00DF1B10">
        <w:rPr>
          <w:b/>
          <w:bCs/>
          <w:szCs w:val="24"/>
        </w:rPr>
        <w:t xml:space="preserve"> for second UL channel is introduced. If no </w:t>
      </w:r>
      <w:r w:rsidR="00A808B7" w:rsidRPr="00A808B7">
        <w:rPr>
          <w:b/>
          <w:bCs/>
          <w:szCs w:val="24"/>
        </w:rPr>
        <w:t>acknowledge information</w:t>
      </w:r>
      <w:r w:rsidRPr="00DF1B10">
        <w:rPr>
          <w:b/>
          <w:bCs/>
          <w:szCs w:val="24"/>
        </w:rPr>
        <w:t xml:space="preserve"> is received at UE, UE will</w:t>
      </w:r>
      <w:r w:rsidR="00A808B7">
        <w:rPr>
          <w:b/>
          <w:bCs/>
          <w:szCs w:val="24"/>
        </w:rPr>
        <w:t xml:space="preserve"> transmit</w:t>
      </w:r>
      <w:r w:rsidRPr="00DF1B10">
        <w:rPr>
          <w:b/>
          <w:bCs/>
          <w:szCs w:val="24"/>
        </w:rPr>
        <w:t xml:space="preserve"> </w:t>
      </w:r>
      <w:r w:rsidR="00B22246">
        <w:rPr>
          <w:rFonts w:hint="eastAsia"/>
          <w:b/>
          <w:bCs/>
          <w:szCs w:val="24"/>
        </w:rPr>
        <w:t>first UL channel</w:t>
      </w:r>
      <w:r w:rsidRPr="00DF1B10">
        <w:rPr>
          <w:b/>
          <w:bCs/>
          <w:szCs w:val="24"/>
        </w:rPr>
        <w:t xml:space="preserve"> again.</w:t>
      </w:r>
    </w:p>
    <w:p w14:paraId="1D600A9D" w14:textId="77777777" w:rsidR="00DF1B10" w:rsidRDefault="00DF1B10" w:rsidP="003E5BBF">
      <w:pPr>
        <w:jc w:val="both"/>
        <w:rPr>
          <w:szCs w:val="24"/>
        </w:rPr>
      </w:pPr>
    </w:p>
    <w:p w14:paraId="29E92F3E" w14:textId="66A6D806" w:rsidR="00EA0556" w:rsidRDefault="00DF1B10" w:rsidP="003E5BBF">
      <w:pPr>
        <w:jc w:val="both"/>
        <w:rPr>
          <w:szCs w:val="24"/>
        </w:rPr>
      </w:pPr>
      <w:r>
        <w:rPr>
          <w:szCs w:val="24"/>
        </w:rPr>
        <w:t xml:space="preserve">For Mode A, second UL channel is dynamically scheduled by </w:t>
      </w:r>
      <w:r w:rsidR="007C272E">
        <w:rPr>
          <w:rFonts w:hint="eastAsia"/>
          <w:szCs w:val="24"/>
        </w:rPr>
        <w:t>UL-grant DCI format</w:t>
      </w:r>
      <w:r w:rsidR="00A808B7">
        <w:rPr>
          <w:szCs w:val="24"/>
        </w:rPr>
        <w:t>, so Alt1 would be reasonable.</w:t>
      </w:r>
      <w:r>
        <w:rPr>
          <w:szCs w:val="24"/>
        </w:rPr>
        <w:t xml:space="preserve"> With the sense</w:t>
      </w:r>
      <w:r w:rsidR="000A4AEF">
        <w:rPr>
          <w:szCs w:val="24"/>
        </w:rPr>
        <w:t xml:space="preserve">, acknowledge information for second UL channel would not be needed. </w:t>
      </w:r>
    </w:p>
    <w:p w14:paraId="21C789ED" w14:textId="77777777" w:rsidR="00EA0556" w:rsidRDefault="00EA0556" w:rsidP="003E5BBF">
      <w:pPr>
        <w:jc w:val="both"/>
        <w:rPr>
          <w:szCs w:val="24"/>
        </w:rPr>
      </w:pPr>
    </w:p>
    <w:p w14:paraId="1F890A06" w14:textId="29BA4FD9" w:rsidR="00EA0556" w:rsidRDefault="00EA0556" w:rsidP="003E5BBF">
      <w:pPr>
        <w:jc w:val="both"/>
        <w:rPr>
          <w:szCs w:val="24"/>
        </w:rPr>
      </w:pPr>
      <w:r>
        <w:rPr>
          <w:szCs w:val="24"/>
        </w:rPr>
        <w:t xml:space="preserve">For first UL channel for Mode B, as we discussed in </w:t>
      </w:r>
      <w:r w:rsidR="007E3B05">
        <w:rPr>
          <w:rFonts w:hint="eastAsia"/>
          <w:szCs w:val="24"/>
        </w:rPr>
        <w:t>previous</w:t>
      </w:r>
      <w:r>
        <w:rPr>
          <w:szCs w:val="24"/>
        </w:rPr>
        <w:t xml:space="preserve"> meeting, acknowledge information would be needed to avoid UL collision among UEs. However, it is trade-off between UL resource overhead and latency, so whether to receive acknowledge information can be configured by NW.</w:t>
      </w:r>
    </w:p>
    <w:p w14:paraId="3E47583E" w14:textId="77777777" w:rsidR="00EA0556" w:rsidRDefault="00EA0556" w:rsidP="003E5BBF">
      <w:pPr>
        <w:jc w:val="both"/>
        <w:rPr>
          <w:szCs w:val="24"/>
        </w:rPr>
      </w:pPr>
    </w:p>
    <w:p w14:paraId="7C88D41A" w14:textId="1195C99C" w:rsidR="00500AB3" w:rsidRPr="00EA0556" w:rsidRDefault="00EA0556" w:rsidP="003E5BBF">
      <w:pPr>
        <w:jc w:val="both"/>
        <w:rPr>
          <w:szCs w:val="24"/>
        </w:rPr>
      </w:pPr>
      <w:r>
        <w:rPr>
          <w:szCs w:val="24"/>
        </w:rPr>
        <w:t>For second U</w:t>
      </w:r>
      <w:r w:rsidRPr="009F6ED5">
        <w:rPr>
          <w:szCs w:val="24"/>
        </w:rPr>
        <w:t>L channel for Mode</w:t>
      </w:r>
      <w:r w:rsidR="00C747BF" w:rsidRPr="009F6ED5">
        <w:rPr>
          <w:szCs w:val="24"/>
        </w:rPr>
        <w:t xml:space="preserve"> B, </w:t>
      </w:r>
      <w:r w:rsidR="00450B58" w:rsidRPr="009F6ED5">
        <w:rPr>
          <w:szCs w:val="24"/>
        </w:rPr>
        <w:t>if failure of beam reporting happens,</w:t>
      </w:r>
      <w:r w:rsidRPr="009F6ED5">
        <w:rPr>
          <w:szCs w:val="24"/>
        </w:rPr>
        <w:t xml:space="preserve"> UE </w:t>
      </w:r>
      <w:r w:rsidR="00FE3ADC" w:rsidRPr="009F6ED5">
        <w:rPr>
          <w:rFonts w:eastAsia="SimSun" w:hint="eastAsia"/>
          <w:szCs w:val="24"/>
          <w:lang w:eastAsia="zh-CN"/>
        </w:rPr>
        <w:t>could</w:t>
      </w:r>
      <w:r w:rsidR="00FE3ADC" w:rsidRPr="009F6ED5">
        <w:rPr>
          <w:szCs w:val="24"/>
        </w:rPr>
        <w:t xml:space="preserve"> </w:t>
      </w:r>
      <w:r w:rsidRPr="009F6ED5">
        <w:rPr>
          <w:szCs w:val="24"/>
        </w:rPr>
        <w:t xml:space="preserve">retransmit first </w:t>
      </w:r>
      <w:r w:rsidR="00940079" w:rsidRPr="009F6ED5">
        <w:rPr>
          <w:rFonts w:hint="eastAsia"/>
          <w:szCs w:val="24"/>
        </w:rPr>
        <w:t>UL channel</w:t>
      </w:r>
      <w:r w:rsidR="00A66E9A" w:rsidRPr="009F6ED5">
        <w:rPr>
          <w:rFonts w:hint="eastAsia"/>
          <w:szCs w:val="24"/>
        </w:rPr>
        <w:t xml:space="preserve"> after </w:t>
      </w:r>
      <w:r w:rsidR="006F5EB7" w:rsidRPr="009F6ED5">
        <w:rPr>
          <w:rFonts w:hint="eastAsia"/>
          <w:szCs w:val="24"/>
        </w:rPr>
        <w:t xml:space="preserve">corresponding </w:t>
      </w:r>
      <w:r w:rsidR="00A66E9A" w:rsidRPr="009F6ED5">
        <w:rPr>
          <w:rFonts w:hint="eastAsia"/>
          <w:szCs w:val="24"/>
        </w:rPr>
        <w:t>transmission of second UL channel</w:t>
      </w:r>
      <w:r w:rsidR="00C747BF" w:rsidRPr="009F6ED5">
        <w:rPr>
          <w:szCs w:val="24"/>
        </w:rPr>
        <w:t>.</w:t>
      </w:r>
      <w:r w:rsidR="00A808B7" w:rsidRPr="009F6ED5">
        <w:rPr>
          <w:szCs w:val="24"/>
        </w:rPr>
        <w:t xml:space="preserve"> Moreover, if preconfigured resource of second UL channel is associated with each resource of first UL channel to have common understanding on the resource for second UL channel between UE and gNB, in case of retransmission of </w:t>
      </w:r>
      <w:r w:rsidR="00577286" w:rsidRPr="009F6ED5">
        <w:rPr>
          <w:rFonts w:hint="eastAsia"/>
          <w:szCs w:val="24"/>
        </w:rPr>
        <w:t>second UL channel</w:t>
      </w:r>
      <w:r w:rsidR="00A808B7" w:rsidRPr="009F6ED5">
        <w:rPr>
          <w:szCs w:val="24"/>
        </w:rPr>
        <w:t>, such common understanding would not be ensured.</w:t>
      </w:r>
      <w:r w:rsidR="00C747BF" w:rsidRPr="009F6ED5">
        <w:rPr>
          <w:szCs w:val="24"/>
        </w:rPr>
        <w:t xml:space="preserve"> With the sense, we think acknowledge information with response to second UL channel to identify the failure by UE</w:t>
      </w:r>
      <w:r w:rsidR="00967774" w:rsidRPr="009F6ED5">
        <w:rPr>
          <w:rFonts w:eastAsia="SimSun" w:hint="eastAsia"/>
          <w:szCs w:val="24"/>
          <w:lang w:eastAsia="zh-CN"/>
        </w:rPr>
        <w:t xml:space="preserve"> is needed</w:t>
      </w:r>
      <w:r w:rsidR="00A808B7" w:rsidRPr="009F6ED5">
        <w:rPr>
          <w:szCs w:val="24"/>
        </w:rPr>
        <w:t xml:space="preserve">, and if no acknowledge information is received at UE, UE should transmit </w:t>
      </w:r>
      <w:r w:rsidR="00D776E1" w:rsidRPr="009F6ED5">
        <w:rPr>
          <w:rFonts w:hint="eastAsia"/>
          <w:szCs w:val="24"/>
        </w:rPr>
        <w:t>first UL channel</w:t>
      </w:r>
      <w:r w:rsidR="00A808B7" w:rsidRPr="009F6ED5">
        <w:rPr>
          <w:szCs w:val="24"/>
        </w:rPr>
        <w:t xml:space="preserve"> again.</w:t>
      </w:r>
      <w:r w:rsidR="00C747BF" w:rsidRPr="009F6ED5">
        <w:rPr>
          <w:szCs w:val="24"/>
        </w:rPr>
        <w:t xml:space="preserve"> Thus, we propose</w:t>
      </w:r>
    </w:p>
    <w:p w14:paraId="14A346A6" w14:textId="77777777" w:rsidR="008428FE" w:rsidRDefault="008428FE" w:rsidP="003E5BBF">
      <w:pPr>
        <w:jc w:val="both"/>
        <w:rPr>
          <w:b/>
          <w:bCs/>
          <w:szCs w:val="24"/>
        </w:rPr>
      </w:pPr>
    </w:p>
    <w:p w14:paraId="000A1185" w14:textId="4A5B0A94" w:rsidR="00E9366D" w:rsidRPr="00846A82" w:rsidRDefault="00E9366D" w:rsidP="00E9366D">
      <w:pPr>
        <w:jc w:val="both"/>
        <w:rPr>
          <w:b/>
          <w:bCs/>
          <w:szCs w:val="24"/>
        </w:rPr>
      </w:pPr>
      <w:r w:rsidRPr="003D07C9">
        <w:rPr>
          <w:b/>
          <w:bCs/>
          <w:szCs w:val="24"/>
        </w:rPr>
        <w:t xml:space="preserve">Proposal </w:t>
      </w:r>
      <w:r w:rsidR="003D07C9" w:rsidRPr="003D07C9">
        <w:rPr>
          <w:rFonts w:hint="eastAsia"/>
          <w:b/>
          <w:bCs/>
          <w:szCs w:val="24"/>
        </w:rPr>
        <w:t>9</w:t>
      </w:r>
    </w:p>
    <w:p w14:paraId="66A418D3" w14:textId="5C78E59A" w:rsidR="00EA0556" w:rsidRPr="00846A82" w:rsidRDefault="00EA0556" w:rsidP="00F24E2A">
      <w:pPr>
        <w:pStyle w:val="aff6"/>
        <w:numPr>
          <w:ilvl w:val="0"/>
          <w:numId w:val="29"/>
        </w:numPr>
        <w:ind w:leftChars="0"/>
        <w:jc w:val="both"/>
        <w:rPr>
          <w:b/>
          <w:bCs/>
          <w:szCs w:val="24"/>
        </w:rPr>
      </w:pPr>
      <w:r w:rsidRPr="00846A82">
        <w:rPr>
          <w:rFonts w:hint="eastAsia"/>
          <w:b/>
          <w:bCs/>
          <w:szCs w:val="24"/>
        </w:rPr>
        <w:t>O</w:t>
      </w:r>
      <w:r w:rsidRPr="00846A82">
        <w:rPr>
          <w:b/>
          <w:bCs/>
          <w:szCs w:val="24"/>
        </w:rPr>
        <w:t>n acknowledge information,</w:t>
      </w:r>
    </w:p>
    <w:p w14:paraId="313E54E3" w14:textId="479D81EC" w:rsidR="00EA0556" w:rsidRPr="00846A82" w:rsidRDefault="00EA0556" w:rsidP="00F24E2A">
      <w:pPr>
        <w:pStyle w:val="aff6"/>
        <w:numPr>
          <w:ilvl w:val="1"/>
          <w:numId w:val="29"/>
        </w:numPr>
        <w:ind w:leftChars="0"/>
        <w:jc w:val="both"/>
        <w:rPr>
          <w:b/>
          <w:bCs/>
          <w:szCs w:val="24"/>
        </w:rPr>
      </w:pPr>
      <w:r w:rsidRPr="00846A82">
        <w:rPr>
          <w:rFonts w:hint="eastAsia"/>
          <w:b/>
          <w:bCs/>
          <w:szCs w:val="24"/>
        </w:rPr>
        <w:t>M</w:t>
      </w:r>
      <w:r w:rsidRPr="00846A82">
        <w:rPr>
          <w:b/>
          <w:bCs/>
          <w:szCs w:val="24"/>
        </w:rPr>
        <w:t>ode A:</w:t>
      </w:r>
    </w:p>
    <w:p w14:paraId="1D4ED1CB" w14:textId="39A3FC29" w:rsidR="00E9366D" w:rsidRPr="00846A82" w:rsidRDefault="00EA0556" w:rsidP="00F24E2A">
      <w:pPr>
        <w:pStyle w:val="aff6"/>
        <w:numPr>
          <w:ilvl w:val="2"/>
          <w:numId w:val="29"/>
        </w:numPr>
        <w:ind w:leftChars="0"/>
        <w:jc w:val="both"/>
        <w:rPr>
          <w:b/>
          <w:bCs/>
          <w:szCs w:val="24"/>
        </w:rPr>
      </w:pPr>
      <w:r w:rsidRPr="00846A82">
        <w:rPr>
          <w:b/>
          <w:bCs/>
          <w:szCs w:val="24"/>
        </w:rPr>
        <w:t xml:space="preserve">No need acknowledge information </w:t>
      </w:r>
      <w:r w:rsidR="00B65C86" w:rsidRPr="00846A82">
        <w:rPr>
          <w:b/>
          <w:bCs/>
          <w:szCs w:val="24"/>
        </w:rPr>
        <w:t>to</w:t>
      </w:r>
      <w:r w:rsidRPr="00846A82">
        <w:rPr>
          <w:b/>
          <w:bCs/>
          <w:szCs w:val="24"/>
        </w:rPr>
        <w:t xml:space="preserve"> second UL channel</w:t>
      </w:r>
      <w:r w:rsidR="00A808B7" w:rsidRPr="00846A82">
        <w:rPr>
          <w:b/>
          <w:bCs/>
          <w:szCs w:val="24"/>
        </w:rPr>
        <w:t>.</w:t>
      </w:r>
    </w:p>
    <w:p w14:paraId="0DC7DCEE" w14:textId="7129CE5B" w:rsidR="00EA0556" w:rsidRPr="00846A82" w:rsidRDefault="00EA0556" w:rsidP="00F24E2A">
      <w:pPr>
        <w:pStyle w:val="aff6"/>
        <w:numPr>
          <w:ilvl w:val="1"/>
          <w:numId w:val="29"/>
        </w:numPr>
        <w:ind w:leftChars="0"/>
        <w:jc w:val="both"/>
        <w:rPr>
          <w:b/>
          <w:bCs/>
          <w:szCs w:val="24"/>
        </w:rPr>
      </w:pPr>
      <w:r w:rsidRPr="00846A82">
        <w:rPr>
          <w:rFonts w:hint="eastAsia"/>
          <w:b/>
          <w:bCs/>
          <w:szCs w:val="24"/>
        </w:rPr>
        <w:t>M</w:t>
      </w:r>
      <w:r w:rsidRPr="00846A82">
        <w:rPr>
          <w:b/>
          <w:bCs/>
          <w:szCs w:val="24"/>
        </w:rPr>
        <w:t>ode B:</w:t>
      </w:r>
    </w:p>
    <w:p w14:paraId="479AF615" w14:textId="1DE80CB2" w:rsidR="00EA0556" w:rsidRPr="00846A82" w:rsidRDefault="00EA0556" w:rsidP="00F24E2A">
      <w:pPr>
        <w:pStyle w:val="aff6"/>
        <w:numPr>
          <w:ilvl w:val="2"/>
          <w:numId w:val="29"/>
        </w:numPr>
        <w:ind w:leftChars="0"/>
        <w:jc w:val="both"/>
        <w:rPr>
          <w:b/>
          <w:bCs/>
          <w:szCs w:val="24"/>
        </w:rPr>
      </w:pPr>
      <w:r w:rsidRPr="00846A82">
        <w:rPr>
          <w:b/>
          <w:bCs/>
          <w:szCs w:val="24"/>
        </w:rPr>
        <w:t xml:space="preserve">Support acknowledge information </w:t>
      </w:r>
      <w:r w:rsidR="00B65C86" w:rsidRPr="00846A82">
        <w:rPr>
          <w:b/>
          <w:bCs/>
          <w:szCs w:val="24"/>
        </w:rPr>
        <w:t>to</w:t>
      </w:r>
      <w:r w:rsidRPr="00846A82">
        <w:rPr>
          <w:b/>
          <w:bCs/>
          <w:szCs w:val="24"/>
        </w:rPr>
        <w:t xml:space="preserve"> first UL channel.</w:t>
      </w:r>
    </w:p>
    <w:p w14:paraId="64C4A1C0" w14:textId="6A31C3E0" w:rsidR="00EA0556" w:rsidRPr="00846A82" w:rsidRDefault="00EA0556" w:rsidP="00F24E2A">
      <w:pPr>
        <w:pStyle w:val="aff6"/>
        <w:numPr>
          <w:ilvl w:val="3"/>
          <w:numId w:val="29"/>
        </w:numPr>
        <w:ind w:leftChars="0"/>
        <w:rPr>
          <w:b/>
          <w:bCs/>
          <w:szCs w:val="24"/>
        </w:rPr>
      </w:pPr>
      <w:r w:rsidRPr="00846A82">
        <w:rPr>
          <w:b/>
          <w:bCs/>
          <w:szCs w:val="24"/>
        </w:rPr>
        <w:t>Whether to receive acknowledge information with response to first UL channel of Mode B is configured by NW.</w:t>
      </w:r>
    </w:p>
    <w:p w14:paraId="678FEDFC" w14:textId="129E970A" w:rsidR="00EA0556" w:rsidRPr="00846A82" w:rsidRDefault="00EA0556" w:rsidP="00F24E2A">
      <w:pPr>
        <w:pStyle w:val="aff6"/>
        <w:numPr>
          <w:ilvl w:val="2"/>
          <w:numId w:val="29"/>
        </w:numPr>
        <w:ind w:leftChars="0"/>
        <w:jc w:val="both"/>
        <w:rPr>
          <w:b/>
          <w:bCs/>
          <w:szCs w:val="24"/>
        </w:rPr>
      </w:pPr>
      <w:r w:rsidRPr="00846A82">
        <w:rPr>
          <w:b/>
          <w:bCs/>
          <w:szCs w:val="24"/>
        </w:rPr>
        <w:t>S</w:t>
      </w:r>
      <w:r w:rsidR="00155DF0" w:rsidRPr="00846A82">
        <w:rPr>
          <w:b/>
          <w:bCs/>
          <w:szCs w:val="24"/>
        </w:rPr>
        <w:t xml:space="preserve">upport </w:t>
      </w:r>
      <w:r w:rsidR="00B65C86" w:rsidRPr="00846A82">
        <w:rPr>
          <w:rFonts w:hint="eastAsia"/>
          <w:b/>
          <w:bCs/>
          <w:szCs w:val="24"/>
        </w:rPr>
        <w:t>a</w:t>
      </w:r>
      <w:r w:rsidR="00B65C86" w:rsidRPr="00846A82">
        <w:rPr>
          <w:b/>
          <w:bCs/>
          <w:szCs w:val="24"/>
        </w:rPr>
        <w:t>cknowledge information to second UL channel.</w:t>
      </w:r>
    </w:p>
    <w:p w14:paraId="47B0C74A" w14:textId="5F965D9F" w:rsidR="004F1F59" w:rsidRPr="00846A82" w:rsidRDefault="00A808B7" w:rsidP="004F1F59">
      <w:pPr>
        <w:pStyle w:val="aff6"/>
        <w:ind w:leftChars="0" w:left="1760"/>
        <w:jc w:val="both"/>
        <w:rPr>
          <w:b/>
          <w:bCs/>
          <w:szCs w:val="24"/>
        </w:rPr>
      </w:pPr>
      <w:r w:rsidRPr="00846A82">
        <w:rPr>
          <w:b/>
          <w:bCs/>
          <w:szCs w:val="24"/>
        </w:rPr>
        <w:t>If no acknowledge information is received at UE</w:t>
      </w:r>
      <w:r w:rsidR="006F5EB7" w:rsidRPr="00846A82">
        <w:rPr>
          <w:rFonts w:hint="eastAsia"/>
          <w:b/>
          <w:bCs/>
          <w:szCs w:val="24"/>
        </w:rPr>
        <w:t xml:space="preserve"> after </w:t>
      </w:r>
      <w:r w:rsidR="006F5EB7" w:rsidRPr="00846A82">
        <w:rPr>
          <w:b/>
          <w:bCs/>
          <w:szCs w:val="24"/>
        </w:rPr>
        <w:t>corresponding</w:t>
      </w:r>
      <w:r w:rsidR="006F5EB7" w:rsidRPr="00846A82">
        <w:rPr>
          <w:rFonts w:hint="eastAsia"/>
          <w:b/>
          <w:bCs/>
          <w:szCs w:val="24"/>
        </w:rPr>
        <w:t xml:space="preserve"> transmission of second UL channel</w:t>
      </w:r>
      <w:r w:rsidRPr="00846A82">
        <w:rPr>
          <w:b/>
          <w:bCs/>
          <w:szCs w:val="24"/>
        </w:rPr>
        <w:t xml:space="preserve">, UE </w:t>
      </w:r>
      <w:r w:rsidR="00FE3ADC" w:rsidRPr="00846A82">
        <w:rPr>
          <w:rFonts w:eastAsia="SimSun" w:hint="eastAsia"/>
          <w:b/>
          <w:bCs/>
          <w:szCs w:val="24"/>
          <w:lang w:eastAsia="zh-CN"/>
        </w:rPr>
        <w:t>re</w:t>
      </w:r>
      <w:r w:rsidRPr="00846A82">
        <w:rPr>
          <w:b/>
          <w:bCs/>
          <w:szCs w:val="24"/>
        </w:rPr>
        <w:t xml:space="preserve">transmits </w:t>
      </w:r>
      <w:r w:rsidR="000000D3" w:rsidRPr="00846A82">
        <w:rPr>
          <w:rFonts w:hint="eastAsia"/>
          <w:b/>
          <w:bCs/>
          <w:szCs w:val="24"/>
        </w:rPr>
        <w:t>first UL channel</w:t>
      </w:r>
      <w:r w:rsidRPr="00846A82">
        <w:rPr>
          <w:b/>
          <w:bCs/>
          <w:szCs w:val="24"/>
        </w:rPr>
        <w:t>.</w:t>
      </w:r>
    </w:p>
    <w:p w14:paraId="0A175BF4" w14:textId="77777777" w:rsidR="007414A5" w:rsidRDefault="007414A5" w:rsidP="00AC1463">
      <w:pPr>
        <w:jc w:val="both"/>
        <w:rPr>
          <w:b/>
          <w:bCs/>
        </w:rPr>
      </w:pPr>
    </w:p>
    <w:p w14:paraId="07FDCED9" w14:textId="77777777" w:rsidR="004F1B6B" w:rsidRPr="005B75CF" w:rsidRDefault="004F1B6B" w:rsidP="00D25ACB">
      <w:pPr>
        <w:pStyle w:val="2"/>
        <w:rPr>
          <w:rFonts w:ascii="Times" w:hAnsi="Times" w:cs="Times"/>
          <w:b/>
          <w:bCs/>
          <w:u w:val="single"/>
        </w:rPr>
      </w:pPr>
      <w:r w:rsidRPr="005B75CF">
        <w:rPr>
          <w:rFonts w:ascii="Times" w:hAnsi="Times" w:cs="Times"/>
          <w:b/>
          <w:bCs/>
          <w:u w:val="single"/>
        </w:rPr>
        <w:t>Beam application latency reduction</w:t>
      </w:r>
    </w:p>
    <w:p w14:paraId="7F4AA0BE" w14:textId="4622F98C" w:rsidR="00797945" w:rsidRPr="00797945" w:rsidRDefault="00797945" w:rsidP="005C7EA8">
      <w:pPr>
        <w:jc w:val="both"/>
        <w:rPr>
          <w:szCs w:val="24"/>
        </w:rPr>
      </w:pPr>
      <w:r>
        <w:rPr>
          <w:rFonts w:hint="eastAsia"/>
          <w:szCs w:val="24"/>
        </w:rPr>
        <w:t>T</w:t>
      </w:r>
      <w:r>
        <w:rPr>
          <w:szCs w:val="24"/>
        </w:rPr>
        <w:t>he following agreement</w:t>
      </w:r>
      <w:r w:rsidR="00A50FEC">
        <w:rPr>
          <w:rFonts w:hint="eastAsia"/>
          <w:szCs w:val="24"/>
        </w:rPr>
        <w:t xml:space="preserve"> and FL proposal</w:t>
      </w:r>
      <w:r>
        <w:rPr>
          <w:szCs w:val="24"/>
        </w:rPr>
        <w:t xml:space="preserve"> w</w:t>
      </w:r>
      <w:r w:rsidR="00A50FEC">
        <w:rPr>
          <w:rFonts w:eastAsiaTheme="minorEastAsia" w:hint="eastAsia"/>
          <w:szCs w:val="24"/>
        </w:rPr>
        <w:t>ere</w:t>
      </w:r>
      <w:r>
        <w:rPr>
          <w:szCs w:val="24"/>
        </w:rPr>
        <w:t xml:space="preserve"> made</w:t>
      </w:r>
      <w:r>
        <w:rPr>
          <w:rFonts w:hint="eastAsia"/>
          <w:szCs w:val="24"/>
        </w:rPr>
        <w:t xml:space="preserve"> for b</w:t>
      </w:r>
      <w:r w:rsidRPr="00797945">
        <w:rPr>
          <w:szCs w:val="24"/>
        </w:rPr>
        <w:t>eam application latency reduction</w:t>
      </w:r>
      <w:r>
        <w:rPr>
          <w:rFonts w:hint="eastAsia"/>
          <w:szCs w:val="24"/>
        </w:rPr>
        <w:t>.</w:t>
      </w:r>
    </w:p>
    <w:tbl>
      <w:tblPr>
        <w:tblStyle w:val="aff4"/>
        <w:tblW w:w="0" w:type="auto"/>
        <w:tblLook w:val="04A0" w:firstRow="1" w:lastRow="0" w:firstColumn="1" w:lastColumn="0" w:noHBand="0" w:noVBand="1"/>
      </w:tblPr>
      <w:tblGrid>
        <w:gridCol w:w="9962"/>
      </w:tblGrid>
      <w:tr w:rsidR="005C7EA8" w14:paraId="555DB69A" w14:textId="77777777" w:rsidTr="003C3BB9">
        <w:tc>
          <w:tcPr>
            <w:tcW w:w="9962" w:type="dxa"/>
          </w:tcPr>
          <w:p w14:paraId="4D85E004" w14:textId="77777777" w:rsidR="005C7EA8" w:rsidRPr="00963EB9" w:rsidRDefault="005C7EA8" w:rsidP="003C3BB9">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RAN1#11</w:t>
            </w:r>
            <w:r>
              <w:rPr>
                <w:rFonts w:ascii="Times" w:eastAsiaTheme="minorEastAsia" w:hAnsi="Times" w:hint="eastAsia"/>
                <w:b/>
                <w:bCs/>
                <w:sz w:val="22"/>
                <w:szCs w:val="32"/>
                <w:u w:val="single"/>
                <w:lang w:val="en-US"/>
              </w:rPr>
              <w:t>9</w:t>
            </w:r>
          </w:p>
          <w:p w14:paraId="113FF585" w14:textId="77777777" w:rsidR="005C7EA8" w:rsidRPr="005C7EA8" w:rsidRDefault="005C7EA8" w:rsidP="000313BC">
            <w:pPr>
              <w:shd w:val="clear" w:color="auto" w:fill="FFFFFF"/>
              <w:snapToGrid w:val="0"/>
              <w:spacing w:after="0"/>
              <w:rPr>
                <w:rFonts w:ascii="Times" w:eastAsia="SimSun" w:hAnsi="Times"/>
                <w:color w:val="000000"/>
                <w:sz w:val="20"/>
                <w:lang w:eastAsia="en-US"/>
              </w:rPr>
            </w:pPr>
            <w:r w:rsidRPr="005C7EA8">
              <w:rPr>
                <w:rFonts w:ascii="Times" w:eastAsia="SimSun" w:hAnsi="Times"/>
                <w:b/>
                <w:bCs/>
                <w:iCs/>
                <w:color w:val="000000"/>
                <w:sz w:val="20"/>
                <w:highlight w:val="green"/>
                <w:lang w:eastAsia="en-US"/>
              </w:rPr>
              <w:t>Agreement</w:t>
            </w:r>
          </w:p>
          <w:p w14:paraId="5DBAA9C2" w14:textId="77777777" w:rsidR="005C7EA8" w:rsidRPr="005C7EA8" w:rsidRDefault="005C7EA8" w:rsidP="000313BC">
            <w:pPr>
              <w:snapToGrid w:val="0"/>
              <w:spacing w:after="0"/>
              <w:jc w:val="both"/>
              <w:rPr>
                <w:rFonts w:ascii="Times" w:eastAsia="PMingLiU" w:hAnsi="Times"/>
                <w:iCs/>
                <w:sz w:val="20"/>
                <w:lang w:eastAsia="zh-TW"/>
              </w:rPr>
            </w:pPr>
            <w:r w:rsidRPr="005C7EA8">
              <w:rPr>
                <w:rFonts w:ascii="Times" w:eastAsia="PMingLiU" w:hAnsi="Times"/>
                <w:iCs/>
                <w:sz w:val="20"/>
                <w:lang w:eastAsia="zh-TW"/>
              </w:rPr>
              <w:t>Study the following to reduce beam application latency after a UEI/ED beam report is sent</w:t>
            </w:r>
          </w:p>
          <w:p w14:paraId="5D0F6B64" w14:textId="77777777" w:rsidR="005C7EA8" w:rsidRPr="005C7EA8" w:rsidRDefault="005C7EA8" w:rsidP="0010488F">
            <w:pPr>
              <w:numPr>
                <w:ilvl w:val="1"/>
                <w:numId w:val="37"/>
              </w:numPr>
              <w:tabs>
                <w:tab w:val="left" w:pos="614"/>
              </w:tabs>
              <w:snapToGrid w:val="0"/>
              <w:spacing w:after="0"/>
              <w:rPr>
                <w:rFonts w:ascii="Times" w:eastAsia="Batang" w:hAnsi="Times"/>
                <w:iCs/>
                <w:sz w:val="20"/>
                <w:lang w:eastAsia="x-none"/>
              </w:rPr>
            </w:pPr>
            <w:bookmarkStart w:id="9" w:name="_Hlk183292425"/>
            <w:r w:rsidRPr="005C7EA8">
              <w:rPr>
                <w:rFonts w:ascii="Times" w:eastAsia="Batang" w:hAnsi="Times"/>
                <w:iCs/>
                <w:sz w:val="20"/>
                <w:lang w:eastAsia="x-none"/>
              </w:rPr>
              <w:t>Alt-1: After confirmation/acknowledgement from NW, apply new beam without RRC configuration signaling or MAC-CE signaling</w:t>
            </w:r>
          </w:p>
          <w:p w14:paraId="3397B518" w14:textId="77777777" w:rsidR="005C7EA8" w:rsidRPr="005C7EA8" w:rsidRDefault="005C7EA8" w:rsidP="0010488F">
            <w:pPr>
              <w:numPr>
                <w:ilvl w:val="2"/>
                <w:numId w:val="37"/>
              </w:numPr>
              <w:tabs>
                <w:tab w:val="left" w:pos="614"/>
              </w:tabs>
              <w:snapToGrid w:val="0"/>
              <w:spacing w:after="0"/>
              <w:rPr>
                <w:rFonts w:ascii="Times" w:eastAsia="Batang" w:hAnsi="Times"/>
                <w:iCs/>
                <w:sz w:val="20"/>
                <w:lang w:eastAsia="x-none"/>
              </w:rPr>
            </w:pPr>
            <w:r w:rsidRPr="005C7EA8">
              <w:rPr>
                <w:rFonts w:ascii="Times" w:eastAsia="Batang" w:hAnsi="Times"/>
                <w:iCs/>
                <w:sz w:val="20"/>
                <w:lang w:eastAsia="x-none"/>
              </w:rPr>
              <w:t xml:space="preserve">after sending a UE-initiated beam report, the UE could store the QCL properties of the SSB associated with the reference signal reported in the beam report </w:t>
            </w:r>
          </w:p>
          <w:p w14:paraId="5E0B246C" w14:textId="77777777" w:rsidR="005C7EA8" w:rsidRPr="005C7EA8" w:rsidRDefault="005C7EA8" w:rsidP="0010488F">
            <w:pPr>
              <w:numPr>
                <w:ilvl w:val="2"/>
                <w:numId w:val="37"/>
              </w:numPr>
              <w:tabs>
                <w:tab w:val="left" w:pos="614"/>
              </w:tabs>
              <w:snapToGrid w:val="0"/>
              <w:spacing w:after="0"/>
              <w:rPr>
                <w:rFonts w:ascii="Times" w:eastAsia="Batang" w:hAnsi="Times"/>
                <w:iCs/>
                <w:sz w:val="20"/>
                <w:lang w:eastAsia="x-none"/>
              </w:rPr>
            </w:pPr>
            <w:r w:rsidRPr="005C7EA8">
              <w:rPr>
                <w:rFonts w:ascii="Times" w:eastAsia="Batang" w:hAnsi="Times"/>
                <w:iCs/>
                <w:sz w:val="20"/>
                <w:lang w:eastAsia="x-none"/>
              </w:rPr>
              <w:t>update TCI state(s) with the reported new beam(s)</w:t>
            </w:r>
          </w:p>
          <w:p w14:paraId="6C8120BE" w14:textId="77777777" w:rsidR="005C7EA8" w:rsidRPr="005C7EA8" w:rsidRDefault="005C7EA8" w:rsidP="0010488F">
            <w:pPr>
              <w:numPr>
                <w:ilvl w:val="2"/>
                <w:numId w:val="37"/>
              </w:numPr>
              <w:tabs>
                <w:tab w:val="left" w:pos="614"/>
              </w:tabs>
              <w:snapToGrid w:val="0"/>
              <w:spacing w:after="0"/>
              <w:rPr>
                <w:rFonts w:ascii="Times" w:eastAsia="Batang" w:hAnsi="Times"/>
                <w:iCs/>
                <w:sz w:val="20"/>
                <w:lang w:eastAsia="x-none"/>
              </w:rPr>
            </w:pPr>
            <w:r w:rsidRPr="005C7EA8">
              <w:rPr>
                <w:rFonts w:ascii="Times" w:eastAsia="Batang" w:hAnsi="Times"/>
                <w:iCs/>
                <w:sz w:val="20"/>
                <w:lang w:eastAsia="x-none"/>
              </w:rPr>
              <w:t xml:space="preserve">activate new beam(s) without additional SSB reception </w:t>
            </w:r>
          </w:p>
          <w:p w14:paraId="30D20D3D" w14:textId="77777777" w:rsidR="005C7EA8" w:rsidRPr="005C7EA8" w:rsidRDefault="005C7EA8" w:rsidP="0010488F">
            <w:pPr>
              <w:numPr>
                <w:ilvl w:val="1"/>
                <w:numId w:val="37"/>
              </w:numPr>
              <w:tabs>
                <w:tab w:val="left" w:pos="614"/>
              </w:tabs>
              <w:snapToGrid w:val="0"/>
              <w:spacing w:after="0"/>
              <w:rPr>
                <w:rFonts w:ascii="Times" w:eastAsia="Batang" w:hAnsi="Times"/>
                <w:iCs/>
                <w:sz w:val="20"/>
                <w:lang w:eastAsia="x-none"/>
              </w:rPr>
            </w:pPr>
            <w:r w:rsidRPr="005C7EA8">
              <w:rPr>
                <w:rFonts w:ascii="Times" w:eastAsia="Batang" w:hAnsi="Times"/>
                <w:iCs/>
                <w:sz w:val="20"/>
                <w:lang w:eastAsia="x-none"/>
              </w:rPr>
              <w:t>Alt-2</w:t>
            </w:r>
            <w:r w:rsidRPr="005C7EA8">
              <w:rPr>
                <w:rFonts w:ascii="Times" w:eastAsia="PMingLiU" w:hAnsi="Times"/>
                <w:iCs/>
                <w:sz w:val="20"/>
                <w:lang w:eastAsia="zh-TW"/>
              </w:rPr>
              <w:t xml:space="preserve">: </w:t>
            </w:r>
            <w:r w:rsidRPr="005C7EA8">
              <w:rPr>
                <w:rFonts w:ascii="Times" w:eastAsia="Batang" w:hAnsi="Times"/>
                <w:iCs/>
                <w:sz w:val="20"/>
                <w:lang w:eastAsia="x-none"/>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0552AC83" w14:textId="77777777" w:rsidR="005C7EA8" w:rsidRPr="005C7EA8" w:rsidRDefault="005C7EA8" w:rsidP="0010488F">
            <w:pPr>
              <w:numPr>
                <w:ilvl w:val="2"/>
                <w:numId w:val="37"/>
              </w:numPr>
              <w:tabs>
                <w:tab w:val="left" w:pos="614"/>
              </w:tabs>
              <w:snapToGrid w:val="0"/>
              <w:spacing w:after="0"/>
              <w:rPr>
                <w:rFonts w:ascii="Times" w:eastAsia="Batang" w:hAnsi="Times"/>
                <w:iCs/>
                <w:sz w:val="20"/>
                <w:lang w:eastAsia="x-none"/>
              </w:rPr>
            </w:pPr>
            <w:r w:rsidRPr="005C7EA8">
              <w:rPr>
                <w:rFonts w:ascii="Times" w:eastAsia="PMingLiU" w:hAnsi="Times"/>
                <w:iCs/>
                <w:sz w:val="20"/>
                <w:lang w:eastAsia="zh-TW"/>
              </w:rPr>
              <w:lastRenderedPageBreak/>
              <w:t>Note: A reported new beam is determined as synchronized by UE, if the UE stores the QCL properties associated with the reported new beam(s) after the UEI/ED beam report is sent</w:t>
            </w:r>
          </w:p>
          <w:p w14:paraId="4FB0DEC7" w14:textId="77777777" w:rsidR="005C7EA8" w:rsidRPr="005C7EA8" w:rsidRDefault="005C7EA8" w:rsidP="0010488F">
            <w:pPr>
              <w:numPr>
                <w:ilvl w:val="2"/>
                <w:numId w:val="37"/>
              </w:numPr>
              <w:tabs>
                <w:tab w:val="left" w:pos="614"/>
              </w:tabs>
              <w:snapToGrid w:val="0"/>
              <w:spacing w:after="0"/>
              <w:rPr>
                <w:rFonts w:ascii="Times" w:eastAsia="Batang" w:hAnsi="Times"/>
                <w:iCs/>
                <w:sz w:val="20"/>
                <w:lang w:eastAsia="x-none"/>
              </w:rPr>
            </w:pPr>
            <w:r w:rsidRPr="005C7EA8">
              <w:rPr>
                <w:rFonts w:ascii="Times" w:eastAsia="PMingLiU" w:hAnsi="Times"/>
                <w:iCs/>
                <w:sz w:val="20"/>
                <w:lang w:eastAsia="zh-TW"/>
              </w:rPr>
              <w:t>FFS: How to inform a reported new beam in a UEI/ED beam report (i.e., introducing one-bit indicator for each reported new beam or all the reported new beam are assumed to be synchronized)</w:t>
            </w:r>
          </w:p>
          <w:p w14:paraId="4F5F532E" w14:textId="77777777" w:rsidR="005C7EA8" w:rsidRPr="005C7EA8" w:rsidRDefault="005C7EA8" w:rsidP="0010488F">
            <w:pPr>
              <w:numPr>
                <w:ilvl w:val="1"/>
                <w:numId w:val="37"/>
              </w:numPr>
              <w:tabs>
                <w:tab w:val="left" w:pos="614"/>
              </w:tabs>
              <w:snapToGrid w:val="0"/>
              <w:spacing w:after="0"/>
              <w:rPr>
                <w:rFonts w:ascii="Times" w:eastAsia="Batang" w:hAnsi="Times"/>
                <w:iCs/>
                <w:sz w:val="20"/>
                <w:lang w:eastAsia="x-none"/>
              </w:rPr>
            </w:pPr>
            <w:r w:rsidRPr="005C7EA8">
              <w:rPr>
                <w:rFonts w:ascii="Times" w:eastAsia="Batang" w:hAnsi="Times"/>
                <w:iCs/>
                <w:sz w:val="20"/>
                <w:lang w:eastAsia="x-none"/>
              </w:rPr>
              <w:t>Alt-3</w:t>
            </w:r>
            <w:r w:rsidRPr="005C7EA8">
              <w:rPr>
                <w:rFonts w:ascii="Times" w:eastAsia="PMingLiU" w:hAnsi="Times"/>
                <w:iCs/>
                <w:sz w:val="20"/>
                <w:lang w:eastAsia="zh-TW"/>
              </w:rPr>
              <w:t xml:space="preserve">: </w:t>
            </w:r>
            <w:r w:rsidRPr="005C7EA8">
              <w:rPr>
                <w:rFonts w:ascii="Times" w:eastAsia="Batang" w:hAnsi="Times"/>
                <w:iCs/>
                <w:sz w:val="20"/>
                <w:lang w:eastAsia="zh-TW"/>
              </w:rPr>
              <w:t>A</w:t>
            </w:r>
            <w:r w:rsidRPr="005C7EA8">
              <w:rPr>
                <w:rFonts w:ascii="Times" w:eastAsia="Batang" w:hAnsi="Times"/>
                <w:iCs/>
                <w:sz w:val="20"/>
                <w:lang w:eastAsia="x-none"/>
              </w:rPr>
              <w:t xml:space="preserve">fter sending a UE-initiated beam report, the UE could store the QCL properties of the SSB associated with the reference signal reported in the beam report. </w:t>
            </w:r>
          </w:p>
          <w:p w14:paraId="1706F237" w14:textId="77777777" w:rsidR="005C7EA8" w:rsidRPr="005C7EA8" w:rsidRDefault="005C7EA8" w:rsidP="0010488F">
            <w:pPr>
              <w:numPr>
                <w:ilvl w:val="2"/>
                <w:numId w:val="37"/>
              </w:numPr>
              <w:tabs>
                <w:tab w:val="left" w:pos="614"/>
              </w:tabs>
              <w:snapToGrid w:val="0"/>
              <w:spacing w:after="0"/>
              <w:rPr>
                <w:rFonts w:ascii="Times" w:eastAsia="Batang" w:hAnsi="Times"/>
                <w:iCs/>
                <w:sz w:val="20"/>
                <w:lang w:eastAsia="x-none"/>
              </w:rPr>
            </w:pPr>
            <w:r w:rsidRPr="005C7EA8">
              <w:rPr>
                <w:rFonts w:ascii="Times" w:eastAsia="Batang" w:hAnsi="Times"/>
                <w:iCs/>
                <w:sz w:val="20"/>
                <w:lang w:eastAsia="x-none"/>
              </w:rPr>
              <w:t xml:space="preserve">In such case, at the reception of a subsequent reception of Unified TCI States Activation/Deactivation MAC CE, the UE activates new beam(s) without additional SSB reception </w:t>
            </w:r>
          </w:p>
          <w:bookmarkEnd w:id="9"/>
          <w:p w14:paraId="23F83C99" w14:textId="77777777" w:rsidR="005C7EA8" w:rsidRPr="00723C41" w:rsidRDefault="005C7EA8" w:rsidP="0010488F">
            <w:pPr>
              <w:numPr>
                <w:ilvl w:val="1"/>
                <w:numId w:val="37"/>
              </w:numPr>
              <w:tabs>
                <w:tab w:val="left" w:pos="614"/>
              </w:tabs>
              <w:snapToGrid w:val="0"/>
              <w:spacing w:after="0"/>
              <w:rPr>
                <w:rFonts w:ascii="Times" w:eastAsiaTheme="minorEastAsia" w:hAnsi="Times"/>
                <w:sz w:val="20"/>
              </w:rPr>
            </w:pPr>
            <w:r w:rsidRPr="005C7EA8">
              <w:rPr>
                <w:rFonts w:ascii="Times" w:eastAsia="Batang" w:hAnsi="Times"/>
                <w:iCs/>
                <w:sz w:val="20"/>
                <w:lang w:eastAsia="x-none"/>
              </w:rPr>
              <w:t>Other alternatives are not precluded</w:t>
            </w:r>
          </w:p>
          <w:p w14:paraId="551041AC" w14:textId="5741514C" w:rsidR="00723C41" w:rsidRPr="00963EB9" w:rsidRDefault="00723C41" w:rsidP="00723C41">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w:t>
            </w:r>
            <w:r>
              <w:rPr>
                <w:rFonts w:ascii="Times" w:eastAsiaTheme="minorEastAsia" w:hAnsi="Times" w:hint="eastAsia"/>
                <w:b/>
                <w:bCs/>
                <w:sz w:val="22"/>
                <w:szCs w:val="32"/>
                <w:u w:val="single"/>
                <w:lang w:val="en-US"/>
              </w:rPr>
              <w:t>20bis</w:t>
            </w:r>
          </w:p>
          <w:p w14:paraId="52EAD8B2" w14:textId="77777777" w:rsidR="00916140" w:rsidRPr="00916140" w:rsidRDefault="00916140" w:rsidP="00916140">
            <w:pPr>
              <w:tabs>
                <w:tab w:val="left" w:pos="614"/>
              </w:tabs>
              <w:snapToGrid w:val="0"/>
              <w:spacing w:after="0"/>
              <w:rPr>
                <w:rFonts w:ascii="Times" w:eastAsiaTheme="minorEastAsia" w:hAnsi="Times"/>
                <w:sz w:val="20"/>
                <w:lang w:val="en-US"/>
              </w:rPr>
            </w:pPr>
            <w:r w:rsidRPr="00916140">
              <w:rPr>
                <w:rFonts w:ascii="Times" w:eastAsiaTheme="minorEastAsia" w:hAnsi="Times"/>
                <w:b/>
                <w:bCs/>
                <w:sz w:val="20"/>
                <w:highlight w:val="yellow"/>
                <w:u w:val="single"/>
                <w:lang w:val="en-US"/>
              </w:rPr>
              <w:t>Proposal 5.1:</w:t>
            </w:r>
          </w:p>
          <w:p w14:paraId="16880746" w14:textId="77777777" w:rsidR="00916140" w:rsidRPr="00916140" w:rsidRDefault="00916140" w:rsidP="00916140">
            <w:pPr>
              <w:tabs>
                <w:tab w:val="left" w:pos="614"/>
              </w:tabs>
              <w:snapToGrid w:val="0"/>
              <w:spacing w:after="0"/>
              <w:rPr>
                <w:rFonts w:ascii="Times" w:eastAsiaTheme="minorEastAsia" w:hAnsi="Times"/>
                <w:sz w:val="20"/>
                <w:lang w:val="en-US"/>
              </w:rPr>
            </w:pPr>
            <w:r w:rsidRPr="00916140">
              <w:rPr>
                <w:rFonts w:ascii="Times" w:eastAsiaTheme="minorEastAsia" w:hAnsi="Times"/>
                <w:sz w:val="20"/>
                <w:lang w:val="en-US"/>
              </w:rPr>
              <w:t xml:space="preserve">Regarding the reduction of beam application latency after a UEI/ED beam report is sent, </w:t>
            </w:r>
            <w:r w:rsidRPr="00916140">
              <w:rPr>
                <w:rFonts w:ascii="Times" w:eastAsiaTheme="minorEastAsia" w:hAnsi="Times"/>
                <w:b/>
                <w:bCs/>
                <w:sz w:val="20"/>
                <w:lang w:val="en-US"/>
              </w:rPr>
              <w:t>Alt-3</w:t>
            </w:r>
            <w:r w:rsidRPr="00916140">
              <w:rPr>
                <w:rFonts w:ascii="Times" w:eastAsiaTheme="minorEastAsia" w:hAnsi="Times"/>
                <w:sz w:val="20"/>
                <w:lang w:val="en-US"/>
              </w:rPr>
              <w:t xml:space="preserve"> is supported</w:t>
            </w:r>
          </w:p>
          <w:p w14:paraId="7B8BBD67" w14:textId="77777777" w:rsidR="00916140" w:rsidRPr="00916140" w:rsidRDefault="00916140" w:rsidP="0010488F">
            <w:pPr>
              <w:numPr>
                <w:ilvl w:val="1"/>
                <w:numId w:val="59"/>
              </w:numPr>
              <w:tabs>
                <w:tab w:val="left" w:pos="614"/>
              </w:tabs>
              <w:snapToGrid w:val="0"/>
              <w:spacing w:after="0"/>
              <w:rPr>
                <w:rFonts w:ascii="Times" w:eastAsiaTheme="minorEastAsia" w:hAnsi="Times"/>
                <w:sz w:val="20"/>
                <w:lang w:val="en-US"/>
              </w:rPr>
            </w:pPr>
            <w:r w:rsidRPr="00916140">
              <w:rPr>
                <w:rFonts w:ascii="Times" w:eastAsiaTheme="minorEastAsia" w:hAnsi="Times"/>
                <w:sz w:val="20"/>
                <w:lang w:val="en-US"/>
              </w:rPr>
              <w:t xml:space="preserve">Alt-3: After sending a UE-initiated beam report [on Event-7], the UE should store the QCL properties of the SSB associated with the reference signal reported in the beam report, subject to UE capability. </w:t>
            </w:r>
          </w:p>
          <w:p w14:paraId="3AEE025E" w14:textId="77777777" w:rsidR="00916140" w:rsidRPr="00916140" w:rsidRDefault="00916140" w:rsidP="0010488F">
            <w:pPr>
              <w:numPr>
                <w:ilvl w:val="2"/>
                <w:numId w:val="59"/>
              </w:numPr>
              <w:tabs>
                <w:tab w:val="left" w:pos="614"/>
              </w:tabs>
              <w:snapToGrid w:val="0"/>
              <w:spacing w:after="0"/>
              <w:rPr>
                <w:rFonts w:ascii="Times" w:eastAsiaTheme="minorEastAsia" w:hAnsi="Times"/>
                <w:sz w:val="20"/>
                <w:lang w:val="en-US"/>
              </w:rPr>
            </w:pPr>
            <w:r w:rsidRPr="00916140">
              <w:rPr>
                <w:rFonts w:ascii="Times" w:eastAsiaTheme="minorEastAsia" w:hAnsi="Times"/>
                <w:sz w:val="20"/>
                <w:lang w:val="en-US"/>
              </w:rPr>
              <w:t>In such case, at the reception of a subsequent reception of Unified TCI States Activation/Deactivation MAC CE activating a TCI state associated with the report RS, the UE activates new beam(s) the TCI state without additional SSB reception if all activated TCI states are associated with the SSB(s) corresponding to the reference signal reported in the beam report.</w:t>
            </w:r>
          </w:p>
          <w:p w14:paraId="57DDA3FE" w14:textId="77777777" w:rsidR="00916140" w:rsidRPr="00916140" w:rsidRDefault="00916140" w:rsidP="0010488F">
            <w:pPr>
              <w:numPr>
                <w:ilvl w:val="2"/>
                <w:numId w:val="59"/>
              </w:numPr>
              <w:tabs>
                <w:tab w:val="left" w:pos="614"/>
              </w:tabs>
              <w:snapToGrid w:val="0"/>
              <w:spacing w:after="0"/>
              <w:rPr>
                <w:rFonts w:ascii="Times" w:eastAsiaTheme="minorEastAsia" w:hAnsi="Times"/>
                <w:sz w:val="20"/>
                <w:lang w:val="en-US"/>
              </w:rPr>
            </w:pPr>
            <w:r w:rsidRPr="00916140">
              <w:rPr>
                <w:rFonts w:ascii="Times" w:eastAsiaTheme="minorEastAsia" w:hAnsi="Times"/>
                <w:sz w:val="20"/>
                <w:lang w:val="en-US"/>
              </w:rPr>
              <w:t xml:space="preserve">[At the reception of a subsequent reception of RRC signaling to reconfigure the reference signal in </w:t>
            </w:r>
            <w:r w:rsidRPr="00916140">
              <w:rPr>
                <w:rFonts w:ascii="Times" w:eastAsiaTheme="minorEastAsia" w:hAnsi="Times"/>
                <w:i/>
                <w:iCs/>
                <w:sz w:val="20"/>
                <w:lang w:val="en-US"/>
              </w:rPr>
              <w:t>TCI-State or TCI-UL-State</w:t>
            </w:r>
            <w:r w:rsidRPr="00916140">
              <w:rPr>
                <w:rFonts w:ascii="Times" w:eastAsiaTheme="minorEastAsia" w:hAnsi="Times"/>
                <w:sz w:val="20"/>
                <w:lang w:val="en-US"/>
              </w:rPr>
              <w:t>, the UE activates the TCI state without additional SSB reception if all reconfigured TCI states are associated with the SSB(s) associated with the reference signal reported in the beam report.]</w:t>
            </w:r>
          </w:p>
          <w:p w14:paraId="1EB65EC0" w14:textId="01CB8AFD" w:rsidR="00723C41" w:rsidRPr="00916140" w:rsidRDefault="00916140" w:rsidP="00916140">
            <w:pPr>
              <w:tabs>
                <w:tab w:val="left" w:pos="614"/>
              </w:tabs>
              <w:snapToGrid w:val="0"/>
              <w:spacing w:after="0"/>
              <w:rPr>
                <w:rFonts w:ascii="Times" w:eastAsiaTheme="minorEastAsia" w:hAnsi="Times"/>
                <w:sz w:val="20"/>
                <w:lang w:val="en-US"/>
              </w:rPr>
            </w:pPr>
            <w:r w:rsidRPr="00916140">
              <w:rPr>
                <w:rFonts w:ascii="Times" w:eastAsiaTheme="minorEastAsia" w:hAnsi="Times"/>
                <w:sz w:val="20"/>
                <w:lang w:val="en-US"/>
              </w:rPr>
              <w:t>Send an LS to RAN4 to capture the above</w:t>
            </w:r>
          </w:p>
        </w:tc>
      </w:tr>
    </w:tbl>
    <w:p w14:paraId="7614DDCD" w14:textId="0F4A3DA1" w:rsidR="005C7EA8" w:rsidRPr="00A56731" w:rsidRDefault="00797945" w:rsidP="00F605DE">
      <w:pPr>
        <w:jc w:val="both"/>
        <w:rPr>
          <w:szCs w:val="24"/>
        </w:rPr>
      </w:pPr>
      <w:r w:rsidRPr="00A56731">
        <w:rPr>
          <w:rFonts w:hint="eastAsia"/>
          <w:szCs w:val="24"/>
        </w:rPr>
        <w:lastRenderedPageBreak/>
        <w:t xml:space="preserve">First, from limited time perspective, minimum enhancements should be considered. With this sense, Alt-1 is not </w:t>
      </w:r>
      <w:r w:rsidRPr="00A56731">
        <w:rPr>
          <w:szCs w:val="24"/>
        </w:rPr>
        <w:t>preferred</w:t>
      </w:r>
      <w:r w:rsidRPr="00A56731">
        <w:rPr>
          <w:rFonts w:hint="eastAsia"/>
          <w:szCs w:val="24"/>
        </w:rPr>
        <w:t xml:space="preserve"> since it would need heavy standard effort. Second, to ensure gain, </w:t>
      </w:r>
      <w:r w:rsidR="00F605DE" w:rsidRPr="00A56731">
        <w:rPr>
          <w:rFonts w:hint="eastAsia"/>
          <w:szCs w:val="24"/>
        </w:rPr>
        <w:t>beam for which additional SSB reception is not needed to activate needs to be always included in the report. With this sense, Alt-2 is not preferred since whether to get gain may be up to UE even if additional fie</w:t>
      </w:r>
      <w:r w:rsidR="00B863A7">
        <w:rPr>
          <w:rFonts w:eastAsia="SimSun" w:hint="eastAsia"/>
          <w:szCs w:val="24"/>
          <w:lang w:eastAsia="zh-CN"/>
        </w:rPr>
        <w:t>l</w:t>
      </w:r>
      <w:r w:rsidR="00F605DE" w:rsidRPr="00A56731">
        <w:rPr>
          <w:rFonts w:hint="eastAsia"/>
          <w:szCs w:val="24"/>
        </w:rPr>
        <w:t>d is included in the report.</w:t>
      </w:r>
      <w:r w:rsidR="00570F3F" w:rsidRPr="00A56731">
        <w:rPr>
          <w:rFonts w:hint="eastAsia"/>
          <w:szCs w:val="24"/>
        </w:rPr>
        <w:t xml:space="preserve"> Then, Alt-3 </w:t>
      </w:r>
      <w:r w:rsidR="00A50FEC" w:rsidRPr="00A56731">
        <w:rPr>
          <w:rFonts w:hint="eastAsia"/>
          <w:szCs w:val="24"/>
        </w:rPr>
        <w:t xml:space="preserve">is </w:t>
      </w:r>
      <w:r w:rsidR="00A50FEC" w:rsidRPr="00A56731">
        <w:rPr>
          <w:szCs w:val="24"/>
        </w:rPr>
        <w:t>preferred</w:t>
      </w:r>
      <w:r w:rsidR="00A50FEC" w:rsidRPr="00A56731">
        <w:rPr>
          <w:rFonts w:hint="eastAsia"/>
          <w:szCs w:val="24"/>
        </w:rPr>
        <w:t>.</w:t>
      </w:r>
      <w:r w:rsidR="0044760D" w:rsidRPr="00A56731">
        <w:rPr>
          <w:rFonts w:hint="eastAsia"/>
          <w:szCs w:val="24"/>
        </w:rPr>
        <w:t xml:space="preserve"> </w:t>
      </w:r>
      <w:r w:rsidR="00CC5E0C" w:rsidRPr="00A56731">
        <w:rPr>
          <w:rFonts w:hint="eastAsia"/>
          <w:szCs w:val="24"/>
        </w:rPr>
        <w:t xml:space="preserve">Also, </w:t>
      </w:r>
      <w:r w:rsidR="006D5399" w:rsidRPr="00A56731">
        <w:rPr>
          <w:rFonts w:hint="eastAsia"/>
          <w:szCs w:val="24"/>
        </w:rPr>
        <w:t xml:space="preserve">in the last meeting, we discussed </w:t>
      </w:r>
      <w:r w:rsidR="007502D3" w:rsidRPr="00A56731">
        <w:rPr>
          <w:rFonts w:hint="eastAsia"/>
          <w:szCs w:val="24"/>
        </w:rPr>
        <w:t xml:space="preserve">applicable </w:t>
      </w:r>
      <w:r w:rsidR="00F31A0A" w:rsidRPr="00A56731">
        <w:rPr>
          <w:rFonts w:hint="eastAsia"/>
          <w:szCs w:val="24"/>
        </w:rPr>
        <w:t>e</w:t>
      </w:r>
      <w:r w:rsidR="006D5399" w:rsidRPr="00A56731">
        <w:rPr>
          <w:rFonts w:hint="eastAsia"/>
          <w:szCs w:val="24"/>
        </w:rPr>
        <w:t xml:space="preserve">vent type </w:t>
      </w:r>
      <w:r w:rsidR="007502D3" w:rsidRPr="00A56731">
        <w:rPr>
          <w:rFonts w:hint="eastAsia"/>
          <w:szCs w:val="24"/>
        </w:rPr>
        <w:t xml:space="preserve">and </w:t>
      </w:r>
      <w:r w:rsidR="007C495C" w:rsidRPr="00A56731">
        <w:rPr>
          <w:rFonts w:hint="eastAsia"/>
          <w:szCs w:val="24"/>
        </w:rPr>
        <w:t>cases</w:t>
      </w:r>
      <w:r w:rsidR="008B2965">
        <w:rPr>
          <w:rFonts w:hint="eastAsia"/>
          <w:szCs w:val="24"/>
        </w:rPr>
        <w:t xml:space="preserve"> as shown in the FL proposal above</w:t>
      </w:r>
      <w:r w:rsidR="00793840" w:rsidRPr="00A56731">
        <w:rPr>
          <w:rFonts w:hint="eastAsia"/>
          <w:szCs w:val="24"/>
        </w:rPr>
        <w:t>.</w:t>
      </w:r>
      <w:r w:rsidR="007C495C" w:rsidRPr="00A56731">
        <w:rPr>
          <w:rFonts w:hint="eastAsia"/>
          <w:szCs w:val="24"/>
        </w:rPr>
        <w:t xml:space="preserve"> For </w:t>
      </w:r>
      <w:r w:rsidR="00F31A0A" w:rsidRPr="00A56731">
        <w:rPr>
          <w:rFonts w:hint="eastAsia"/>
          <w:szCs w:val="24"/>
        </w:rPr>
        <w:t xml:space="preserve">applicable event type, </w:t>
      </w:r>
      <w:r w:rsidR="00C85255" w:rsidRPr="00A56731">
        <w:rPr>
          <w:rFonts w:hint="eastAsia"/>
          <w:szCs w:val="24"/>
        </w:rPr>
        <w:t xml:space="preserve">only </w:t>
      </w:r>
      <w:r w:rsidR="00F31A0A" w:rsidRPr="00A56731">
        <w:rPr>
          <w:rFonts w:hint="eastAsia"/>
          <w:szCs w:val="24"/>
        </w:rPr>
        <w:t>Event-7 was focused</w:t>
      </w:r>
      <w:r w:rsidR="00C85255" w:rsidRPr="00A56731">
        <w:rPr>
          <w:rFonts w:hint="eastAsia"/>
          <w:szCs w:val="24"/>
        </w:rPr>
        <w:t xml:space="preserve">. However, this restriction </w:t>
      </w:r>
      <w:r w:rsidR="009B410E" w:rsidRPr="00A56731">
        <w:rPr>
          <w:rFonts w:hint="eastAsia"/>
          <w:szCs w:val="24"/>
        </w:rPr>
        <w:t>should</w:t>
      </w:r>
      <w:r w:rsidR="00C85255" w:rsidRPr="00A56731">
        <w:rPr>
          <w:rFonts w:hint="eastAsia"/>
          <w:szCs w:val="24"/>
        </w:rPr>
        <w:t xml:space="preserve"> not be </w:t>
      </w:r>
      <w:r w:rsidR="009B410E" w:rsidRPr="00A56731">
        <w:rPr>
          <w:rFonts w:hint="eastAsia"/>
          <w:szCs w:val="24"/>
        </w:rPr>
        <w:t>introduced</w:t>
      </w:r>
      <w:r w:rsidR="00C85255" w:rsidRPr="00A56731">
        <w:rPr>
          <w:rFonts w:hint="eastAsia"/>
          <w:szCs w:val="24"/>
        </w:rPr>
        <w:t xml:space="preserve"> since </w:t>
      </w:r>
      <w:r w:rsidR="009B410E" w:rsidRPr="00A56731">
        <w:rPr>
          <w:rFonts w:hint="eastAsia"/>
          <w:szCs w:val="24"/>
        </w:rPr>
        <w:t xml:space="preserve">this function would be useful for other events, and </w:t>
      </w:r>
      <w:r w:rsidR="00025E37" w:rsidRPr="00A56731">
        <w:rPr>
          <w:rFonts w:hint="eastAsia"/>
          <w:szCs w:val="24"/>
        </w:rPr>
        <w:t xml:space="preserve">there </w:t>
      </w:r>
      <w:r w:rsidR="00025E37" w:rsidRPr="00A56731">
        <w:rPr>
          <w:szCs w:val="24"/>
        </w:rPr>
        <w:t>would</w:t>
      </w:r>
      <w:r w:rsidR="00025E37" w:rsidRPr="00A56731">
        <w:rPr>
          <w:rFonts w:hint="eastAsia"/>
          <w:szCs w:val="24"/>
        </w:rPr>
        <w:t xml:space="preserve"> be no </w:t>
      </w:r>
      <w:r w:rsidR="00025E37" w:rsidRPr="00A56731">
        <w:rPr>
          <w:szCs w:val="24"/>
        </w:rPr>
        <w:t>different</w:t>
      </w:r>
      <w:r w:rsidR="00025E37" w:rsidRPr="00A56731">
        <w:rPr>
          <w:rFonts w:hint="eastAsia"/>
          <w:szCs w:val="24"/>
        </w:rPr>
        <w:t xml:space="preserve"> spec. </w:t>
      </w:r>
      <w:r w:rsidR="002F00B3" w:rsidRPr="00A56731">
        <w:rPr>
          <w:szCs w:val="24"/>
        </w:rPr>
        <w:t>impact</w:t>
      </w:r>
      <w:r w:rsidR="002F00B3" w:rsidRPr="00A56731">
        <w:rPr>
          <w:rFonts w:hint="eastAsia"/>
          <w:szCs w:val="24"/>
        </w:rPr>
        <w:t>. For applicable cases,</w:t>
      </w:r>
      <w:r w:rsidR="00651E5D">
        <w:rPr>
          <w:rFonts w:eastAsia="SimSun" w:hint="eastAsia"/>
          <w:szCs w:val="24"/>
          <w:lang w:eastAsia="zh-CN"/>
        </w:rPr>
        <w:t xml:space="preserve"> </w:t>
      </w:r>
      <w:r w:rsidR="00651E5D">
        <w:rPr>
          <w:rFonts w:eastAsia="SimSun"/>
          <w:szCs w:val="24"/>
          <w:lang w:eastAsia="zh-CN"/>
        </w:rPr>
        <w:t>“</w:t>
      </w:r>
      <w:r w:rsidR="006B0592" w:rsidRPr="00A56731">
        <w:rPr>
          <w:szCs w:val="24"/>
        </w:rPr>
        <w:t>if all activated TCI states are associated with the SSB(s) corresponding to the reference signal reported in the beam report”</w:t>
      </w:r>
      <w:r w:rsidR="007C495C" w:rsidRPr="00A56731">
        <w:rPr>
          <w:rFonts w:hint="eastAsia"/>
          <w:szCs w:val="24"/>
        </w:rPr>
        <w:t xml:space="preserve"> </w:t>
      </w:r>
      <w:r w:rsidR="006B0592" w:rsidRPr="00A56731">
        <w:rPr>
          <w:rFonts w:hint="eastAsia"/>
          <w:szCs w:val="24"/>
        </w:rPr>
        <w:t xml:space="preserve">was introduced </w:t>
      </w:r>
      <w:r w:rsidR="00084786" w:rsidRPr="00A56731">
        <w:rPr>
          <w:rFonts w:hint="eastAsia"/>
          <w:szCs w:val="24"/>
        </w:rPr>
        <w:t xml:space="preserve">as condition. However, this condition would </w:t>
      </w:r>
      <w:r w:rsidR="0028034C" w:rsidRPr="00A56731">
        <w:rPr>
          <w:rFonts w:hint="eastAsia"/>
          <w:szCs w:val="24"/>
        </w:rPr>
        <w:t xml:space="preserve">so </w:t>
      </w:r>
      <w:r w:rsidR="00084786" w:rsidRPr="00A56731">
        <w:rPr>
          <w:rFonts w:hint="eastAsia"/>
          <w:szCs w:val="24"/>
        </w:rPr>
        <w:t>restrict</w:t>
      </w:r>
      <w:r w:rsidR="003E118C">
        <w:rPr>
          <w:rFonts w:eastAsia="SimSun" w:hint="eastAsia"/>
          <w:szCs w:val="24"/>
          <w:lang w:eastAsia="zh-CN"/>
        </w:rPr>
        <w:t>ive</w:t>
      </w:r>
      <w:r w:rsidR="0028034C" w:rsidRPr="00A56731">
        <w:rPr>
          <w:rFonts w:hint="eastAsia"/>
          <w:szCs w:val="24"/>
        </w:rPr>
        <w:t>.</w:t>
      </w:r>
      <w:r w:rsidR="00084786" w:rsidRPr="00A56731">
        <w:rPr>
          <w:rFonts w:hint="eastAsia"/>
          <w:szCs w:val="24"/>
        </w:rPr>
        <w:t xml:space="preserve"> </w:t>
      </w:r>
      <w:r w:rsidR="00F605DE" w:rsidRPr="00A56731">
        <w:rPr>
          <w:rFonts w:hint="eastAsia"/>
          <w:szCs w:val="24"/>
        </w:rPr>
        <w:t>Thus, we propose</w:t>
      </w:r>
    </w:p>
    <w:p w14:paraId="0F4151B1" w14:textId="77777777" w:rsidR="005C7EA8" w:rsidRPr="00916140" w:rsidRDefault="005C7EA8" w:rsidP="005C7EA8">
      <w:pPr>
        <w:rPr>
          <w:b/>
          <w:bCs/>
          <w:szCs w:val="24"/>
          <w:highlight w:val="yellow"/>
        </w:rPr>
      </w:pPr>
    </w:p>
    <w:p w14:paraId="675637FA" w14:textId="49475588" w:rsidR="00F605DE" w:rsidRPr="003D07C9" w:rsidRDefault="00F605DE" w:rsidP="00F605DE">
      <w:pPr>
        <w:jc w:val="both"/>
        <w:rPr>
          <w:b/>
          <w:bCs/>
          <w:szCs w:val="24"/>
        </w:rPr>
      </w:pPr>
      <w:r w:rsidRPr="003D07C9">
        <w:rPr>
          <w:b/>
          <w:bCs/>
          <w:szCs w:val="24"/>
        </w:rPr>
        <w:t xml:space="preserve">Proposal </w:t>
      </w:r>
      <w:r w:rsidR="003D07C9" w:rsidRPr="003D07C9">
        <w:rPr>
          <w:rFonts w:hint="eastAsia"/>
          <w:b/>
          <w:bCs/>
          <w:szCs w:val="24"/>
        </w:rPr>
        <w:t>10</w:t>
      </w:r>
    </w:p>
    <w:p w14:paraId="4AE93268" w14:textId="1282923F" w:rsidR="00F605DE" w:rsidRPr="00846A82" w:rsidRDefault="00F605DE" w:rsidP="00F24E2A">
      <w:pPr>
        <w:pStyle w:val="aff6"/>
        <w:numPr>
          <w:ilvl w:val="0"/>
          <w:numId w:val="29"/>
        </w:numPr>
        <w:ind w:leftChars="0"/>
        <w:rPr>
          <w:b/>
          <w:bCs/>
          <w:szCs w:val="24"/>
        </w:rPr>
      </w:pPr>
      <w:r w:rsidRPr="00846A82">
        <w:rPr>
          <w:rFonts w:hint="eastAsia"/>
          <w:b/>
          <w:bCs/>
          <w:szCs w:val="24"/>
        </w:rPr>
        <w:t xml:space="preserve">To reduce beam application latency after a UEIBR is sent, support </w:t>
      </w:r>
      <w:r w:rsidR="00A56731" w:rsidRPr="00846A82">
        <w:rPr>
          <w:rFonts w:hint="eastAsia"/>
          <w:b/>
          <w:bCs/>
          <w:szCs w:val="24"/>
        </w:rPr>
        <w:t xml:space="preserve">original </w:t>
      </w:r>
      <w:r w:rsidRPr="00846A82">
        <w:rPr>
          <w:rFonts w:hint="eastAsia"/>
          <w:b/>
          <w:bCs/>
          <w:szCs w:val="24"/>
        </w:rPr>
        <w:t>Alt-3.</w:t>
      </w:r>
    </w:p>
    <w:p w14:paraId="0731930A" w14:textId="77777777" w:rsidR="00F605DE" w:rsidRPr="00846A82" w:rsidRDefault="00F605DE" w:rsidP="00F24E2A">
      <w:pPr>
        <w:pStyle w:val="aff6"/>
        <w:numPr>
          <w:ilvl w:val="1"/>
          <w:numId w:val="29"/>
        </w:numPr>
        <w:ind w:leftChars="0"/>
        <w:rPr>
          <w:b/>
          <w:bCs/>
          <w:szCs w:val="24"/>
        </w:rPr>
      </w:pPr>
      <w:r w:rsidRPr="00846A82">
        <w:rPr>
          <w:rFonts w:hint="eastAsia"/>
          <w:b/>
          <w:bCs/>
          <w:szCs w:val="24"/>
        </w:rPr>
        <w:t xml:space="preserve">Alt3: </w:t>
      </w:r>
      <w:r w:rsidRPr="00846A82">
        <w:rPr>
          <w:b/>
          <w:bCs/>
          <w:szCs w:val="24"/>
        </w:rPr>
        <w:t xml:space="preserve">After sending a UE-initiated beam report, the UE could store the QCL properties of the SSB associated with the reference signal reported in the beam report. </w:t>
      </w:r>
    </w:p>
    <w:p w14:paraId="567DBE06" w14:textId="2E2B0941" w:rsidR="005C7EA8" w:rsidRPr="00846A82" w:rsidRDefault="00F605DE" w:rsidP="005C7EA8">
      <w:pPr>
        <w:pStyle w:val="aff6"/>
        <w:numPr>
          <w:ilvl w:val="2"/>
          <w:numId w:val="29"/>
        </w:numPr>
        <w:ind w:leftChars="0"/>
        <w:rPr>
          <w:b/>
          <w:bCs/>
          <w:szCs w:val="24"/>
        </w:rPr>
      </w:pPr>
      <w:r w:rsidRPr="00846A82">
        <w:rPr>
          <w:b/>
          <w:bCs/>
          <w:szCs w:val="24"/>
        </w:rPr>
        <w:t xml:space="preserve">In such case, at the reception of a subsequent reception of Unified TCI States Activation/Deactivation MAC CE, the UE activates new beam(s) without additional SSB reception </w:t>
      </w:r>
    </w:p>
    <w:bookmarkEnd w:id="2"/>
    <w:p w14:paraId="5C8A3A76" w14:textId="5509F6E3" w:rsidR="00787A64" w:rsidRPr="005D29C9" w:rsidRDefault="00787A64" w:rsidP="003B6630">
      <w:pPr>
        <w:pStyle w:val="1"/>
        <w:numPr>
          <w:ilvl w:val="0"/>
          <w:numId w:val="5"/>
        </w:numPr>
        <w:tabs>
          <w:tab w:val="num" w:pos="425"/>
        </w:tabs>
        <w:spacing w:before="180" w:after="120"/>
        <w:ind w:left="0" w:firstLine="0"/>
        <w:jc w:val="both"/>
        <w:rPr>
          <w:rFonts w:eastAsia="ＭＳ 明朝"/>
          <w:b/>
          <w:bCs/>
          <w:szCs w:val="28"/>
          <w:lang w:val="en-US"/>
        </w:rPr>
      </w:pPr>
      <w:r w:rsidRPr="005D29C9">
        <w:rPr>
          <w:rFonts w:eastAsia="ＭＳ 明朝" w:hint="eastAsia"/>
          <w:b/>
          <w:bCs/>
          <w:szCs w:val="28"/>
          <w:lang w:val="en-US"/>
        </w:rPr>
        <w:t>Enhancements for asymmetric DL sTRP/UL mTRP scenarios</w:t>
      </w:r>
    </w:p>
    <w:p w14:paraId="6439ECA0" w14:textId="21439F46" w:rsidR="00D01B83" w:rsidRPr="00D01B83" w:rsidRDefault="001C3B5D" w:rsidP="00D01B83">
      <w:pPr>
        <w:pStyle w:val="30"/>
        <w:rPr>
          <w:rFonts w:ascii="Times" w:eastAsiaTheme="minorEastAsia" w:hAnsi="Times" w:cs="Times"/>
          <w:b/>
          <w:bCs/>
          <w:szCs w:val="24"/>
          <w:u w:val="single"/>
          <w:lang w:val="x-none"/>
        </w:rPr>
      </w:pPr>
      <w:r>
        <w:rPr>
          <w:rFonts w:ascii="Times" w:eastAsiaTheme="minorEastAsia" w:hAnsi="Times" w:cs="Times" w:hint="eastAsia"/>
          <w:b/>
          <w:bCs/>
          <w:szCs w:val="24"/>
          <w:u w:val="single"/>
          <w:lang w:val="x-none"/>
        </w:rPr>
        <w:t xml:space="preserve">PRACH </w:t>
      </w:r>
      <w:r w:rsidR="007859E2">
        <w:rPr>
          <w:rFonts w:ascii="Times" w:eastAsiaTheme="minorEastAsia" w:hAnsi="Times" w:cs="Times" w:hint="eastAsia"/>
          <w:b/>
          <w:bCs/>
          <w:szCs w:val="24"/>
          <w:u w:val="single"/>
          <w:lang w:val="x-none"/>
        </w:rPr>
        <w:t xml:space="preserve">configuration </w:t>
      </w:r>
      <w:r>
        <w:rPr>
          <w:rFonts w:ascii="Times" w:eastAsiaTheme="minorEastAsia" w:hAnsi="Times" w:cs="Times" w:hint="eastAsia"/>
          <w:b/>
          <w:bCs/>
          <w:szCs w:val="24"/>
          <w:u w:val="single"/>
          <w:lang w:val="x-none"/>
        </w:rPr>
        <w:t>associat</w:t>
      </w:r>
      <w:r w:rsidR="007859E2">
        <w:rPr>
          <w:rFonts w:ascii="Times" w:eastAsiaTheme="minorEastAsia" w:hAnsi="Times" w:cs="Times" w:hint="eastAsia"/>
          <w:b/>
          <w:bCs/>
          <w:szCs w:val="24"/>
          <w:u w:val="single"/>
          <w:lang w:val="x-none"/>
        </w:rPr>
        <w:t>ed</w:t>
      </w:r>
      <w:r>
        <w:rPr>
          <w:rFonts w:ascii="Times" w:eastAsiaTheme="minorEastAsia" w:hAnsi="Times" w:cs="Times" w:hint="eastAsia"/>
          <w:b/>
          <w:bCs/>
          <w:szCs w:val="24"/>
          <w:u w:val="single"/>
          <w:lang w:val="x-none"/>
        </w:rPr>
        <w:t xml:space="preserve"> with</w:t>
      </w:r>
      <w:r w:rsidR="007859E2">
        <w:rPr>
          <w:rFonts w:ascii="Times" w:eastAsiaTheme="minorEastAsia" w:hAnsi="Times" w:cs="Times" w:hint="eastAsia"/>
          <w:b/>
          <w:bCs/>
          <w:szCs w:val="24"/>
          <w:u w:val="single"/>
          <w:lang w:val="x-none"/>
        </w:rPr>
        <w:t xml:space="preserve"> additional PCI</w:t>
      </w:r>
      <w:r>
        <w:rPr>
          <w:rFonts w:ascii="Times" w:eastAsiaTheme="minorEastAsia" w:hAnsi="Times" w:cs="Times" w:hint="eastAsia"/>
          <w:b/>
          <w:bCs/>
          <w:szCs w:val="24"/>
          <w:u w:val="single"/>
          <w:lang w:val="x-none"/>
        </w:rPr>
        <w:t xml:space="preserve"> </w:t>
      </w:r>
    </w:p>
    <w:p w14:paraId="252BE79A" w14:textId="06042508" w:rsidR="002C3442" w:rsidRPr="002C3442" w:rsidRDefault="002C3442" w:rsidP="002C3442">
      <w:pPr>
        <w:spacing w:after="180"/>
        <w:jc w:val="both"/>
        <w:rPr>
          <w:rFonts w:eastAsia="SimSun"/>
          <w:szCs w:val="24"/>
          <w:lang w:val="x-none" w:eastAsia="zh-CN"/>
        </w:rPr>
      </w:pPr>
      <w:r w:rsidRPr="002C3442">
        <w:rPr>
          <w:rFonts w:eastAsia="SimSun" w:hint="eastAsia"/>
          <w:szCs w:val="24"/>
          <w:lang w:val="x-none" w:eastAsia="zh-CN"/>
        </w:rPr>
        <w:t xml:space="preserve">It was agreed in RAN1#120 meeting that for a UE provided with </w:t>
      </w:r>
      <w:r w:rsidRPr="002C3442">
        <w:rPr>
          <w:rFonts w:eastAsia="SimSun"/>
          <w:i/>
          <w:iCs/>
          <w:szCs w:val="24"/>
          <w:lang w:val="x-none" w:eastAsia="zh-CN"/>
        </w:rPr>
        <w:t>SSB-MTC-AddtionalPCI</w:t>
      </w:r>
      <w:r w:rsidRPr="002C3442">
        <w:rPr>
          <w:rFonts w:eastAsia="SimSun"/>
          <w:szCs w:val="24"/>
          <w:lang w:val="x-none" w:eastAsia="zh-CN"/>
        </w:rPr>
        <w:t xml:space="preserve"> and not configured with multi-DCI based mTRP</w:t>
      </w:r>
      <w:r w:rsidRPr="002C3442">
        <w:rPr>
          <w:rFonts w:eastAsia="SimSun" w:hint="eastAsia"/>
          <w:szCs w:val="24"/>
          <w:lang w:val="x-none" w:eastAsia="zh-CN"/>
        </w:rPr>
        <w:t xml:space="preserve"> when bit field index 1 of the PRACH association indicator field is indicated the PRACH configuration associated with additional PCI is used. However, it is not captured the latest TS 38.212 v19.1.0.</w:t>
      </w:r>
    </w:p>
    <w:tbl>
      <w:tblPr>
        <w:tblStyle w:val="TableGrid2"/>
        <w:tblW w:w="0" w:type="auto"/>
        <w:tblLook w:val="04A0" w:firstRow="1" w:lastRow="0" w:firstColumn="1" w:lastColumn="0" w:noHBand="0" w:noVBand="1"/>
      </w:tblPr>
      <w:tblGrid>
        <w:gridCol w:w="9962"/>
      </w:tblGrid>
      <w:tr w:rsidR="002C3442" w:rsidRPr="002C3442" w14:paraId="59F6C34F" w14:textId="77777777" w:rsidTr="002A3F9E">
        <w:tc>
          <w:tcPr>
            <w:tcW w:w="9962" w:type="dxa"/>
          </w:tcPr>
          <w:p w14:paraId="2060B977" w14:textId="77777777" w:rsidR="002C3442" w:rsidRPr="002C3442" w:rsidRDefault="002C3442" w:rsidP="002C3442">
            <w:pPr>
              <w:jc w:val="both"/>
              <w:rPr>
                <w:rFonts w:eastAsia="DengXian"/>
                <w:b/>
                <w:bCs/>
                <w:sz w:val="21"/>
                <w:szCs w:val="21"/>
                <w:lang w:val="en-CA"/>
                <w14:ligatures w14:val="standardContextual"/>
              </w:rPr>
            </w:pPr>
            <w:r w:rsidRPr="002C3442">
              <w:rPr>
                <w:rFonts w:eastAsia="DengXian"/>
                <w:b/>
                <w:bCs/>
                <w:sz w:val="21"/>
                <w:szCs w:val="21"/>
                <w:highlight w:val="green"/>
                <w:lang w:val="en-CA"/>
                <w14:ligatures w14:val="standardContextual"/>
              </w:rPr>
              <w:t>Agreement</w:t>
            </w:r>
          </w:p>
          <w:p w14:paraId="39B7DEC0" w14:textId="77777777" w:rsidR="002C3442" w:rsidRPr="002C3442" w:rsidRDefault="002C3442" w:rsidP="002C3442">
            <w:pPr>
              <w:ind w:left="360"/>
              <w:jc w:val="both"/>
              <w:rPr>
                <w:rFonts w:eastAsia="DengXian"/>
                <w:sz w:val="21"/>
                <w:szCs w:val="21"/>
                <w14:ligatures w14:val="standardContextual"/>
              </w:rPr>
            </w:pPr>
            <w:r w:rsidRPr="002C3442">
              <w:rPr>
                <w:rFonts w:eastAsia="DengXian"/>
                <w:sz w:val="21"/>
                <w:szCs w:val="21"/>
                <w:lang w:val="en-CA"/>
                <w14:ligatures w14:val="standardContextual"/>
              </w:rPr>
              <w:lastRenderedPageBreak/>
              <w:t xml:space="preserve">For a UE provided with </w:t>
            </w:r>
            <w:r w:rsidRPr="002C3442">
              <w:rPr>
                <w:rFonts w:eastAsia="DengXian"/>
                <w:i/>
                <w:iCs/>
                <w:sz w:val="21"/>
                <w:szCs w:val="21"/>
                <w14:ligatures w14:val="standardContextual"/>
              </w:rPr>
              <w:t>SSB-MTC-AddtionalPCI</w:t>
            </w:r>
            <w:r w:rsidRPr="002C3442">
              <w:rPr>
                <w:rFonts w:eastAsia="DengXian"/>
                <w:sz w:val="21"/>
                <w:szCs w:val="21"/>
                <w14:ligatures w14:val="standardContextual"/>
              </w:rPr>
              <w:t xml:space="preserve"> and not configured with multi-DCI based mTRP, support to reuse the DCI field ‘PRACH association indicator’ in DCI format 1_0 to indicate PL RS for PDCCH-order PRACH:</w:t>
            </w:r>
          </w:p>
          <w:p w14:paraId="5DE94164" w14:textId="77777777" w:rsidR="002C3442" w:rsidRPr="002C3442" w:rsidRDefault="002C3442" w:rsidP="002C3442">
            <w:pPr>
              <w:numPr>
                <w:ilvl w:val="0"/>
                <w:numId w:val="62"/>
              </w:numPr>
              <w:spacing w:after="180" w:line="259" w:lineRule="auto"/>
              <w:jc w:val="both"/>
              <w:rPr>
                <w:rFonts w:eastAsia="DengXian"/>
                <w:sz w:val="21"/>
                <w:szCs w:val="21"/>
                <w:lang w:val="en-CA"/>
                <w14:ligatures w14:val="standardContextual"/>
              </w:rPr>
            </w:pPr>
            <w:r w:rsidRPr="002C3442">
              <w:rPr>
                <w:rFonts w:eastAsia="DengXian"/>
                <w:sz w:val="21"/>
                <w:szCs w:val="21"/>
                <w:lang w:val="en-CA"/>
                <w14:ligatures w14:val="standardContextual"/>
              </w:rPr>
              <w:t>The bit field index 0 of this field indicates the DL RS that DMRS of PDCCH order DCI is QCLed with is used as PL RS for PRACH;</w:t>
            </w:r>
          </w:p>
          <w:p w14:paraId="587E8AC5" w14:textId="77777777" w:rsidR="002C3442" w:rsidRPr="002C3442" w:rsidRDefault="002C3442" w:rsidP="002C3442">
            <w:pPr>
              <w:numPr>
                <w:ilvl w:val="0"/>
                <w:numId w:val="62"/>
              </w:numPr>
              <w:spacing w:after="180" w:line="259" w:lineRule="auto"/>
              <w:jc w:val="both"/>
              <w:rPr>
                <w:rFonts w:eastAsia="DengXian"/>
                <w:sz w:val="21"/>
                <w:szCs w:val="21"/>
                <w:lang w:val="en-CA"/>
                <w14:ligatures w14:val="standardContextual"/>
              </w:rPr>
            </w:pPr>
            <w:r w:rsidRPr="002C3442">
              <w:rPr>
                <w:rFonts w:eastAsia="DengXian"/>
                <w:sz w:val="21"/>
                <w:szCs w:val="21"/>
                <w:lang w:val="en-CA"/>
                <w14:ligatures w14:val="standardContextual"/>
              </w:rPr>
              <w:t>The bit field index 1 of this field is mapped to the additional PCI associated with the active TCI states and indicates the indicated SSB in this DCI is used as PL RS for PRACH:</w:t>
            </w:r>
          </w:p>
          <w:p w14:paraId="099E818F" w14:textId="77777777" w:rsidR="002C3442" w:rsidRPr="002C3442" w:rsidRDefault="002C3442" w:rsidP="002C3442">
            <w:pPr>
              <w:numPr>
                <w:ilvl w:val="1"/>
                <w:numId w:val="62"/>
              </w:numPr>
              <w:spacing w:after="180" w:line="259" w:lineRule="auto"/>
              <w:jc w:val="both"/>
              <w:rPr>
                <w:rFonts w:eastAsia="DengXian"/>
                <w:sz w:val="21"/>
                <w:szCs w:val="21"/>
                <w:highlight w:val="green"/>
                <w:lang w:val="en-CA"/>
                <w14:ligatures w14:val="standardContextual"/>
              </w:rPr>
            </w:pPr>
            <w:r w:rsidRPr="002C3442">
              <w:rPr>
                <w:rFonts w:eastAsia="DengXian"/>
                <w:sz w:val="21"/>
                <w:szCs w:val="21"/>
                <w:highlight w:val="green"/>
                <w:lang w:val="en-CA"/>
                <w14:ligatures w14:val="standardContextual"/>
              </w:rPr>
              <w:t>In this case, the PRACH configuration associated with addition PCI is used.</w:t>
            </w:r>
          </w:p>
          <w:p w14:paraId="20DD0432" w14:textId="77777777" w:rsidR="002C3442" w:rsidRPr="002C3442" w:rsidRDefault="002C3442" w:rsidP="002C3442">
            <w:pPr>
              <w:numPr>
                <w:ilvl w:val="0"/>
                <w:numId w:val="62"/>
              </w:numPr>
              <w:spacing w:after="180" w:line="259" w:lineRule="auto"/>
              <w:jc w:val="both"/>
              <w:rPr>
                <w:rFonts w:eastAsia="SimSun"/>
                <w:sz w:val="22"/>
                <w:szCs w:val="22"/>
                <w:lang w:val="x-none"/>
              </w:rPr>
            </w:pPr>
            <w:r w:rsidRPr="002C3442">
              <w:rPr>
                <w:rFonts w:eastAsia="DengXian"/>
                <w:sz w:val="21"/>
                <w:szCs w:val="21"/>
                <w:lang w:val="en-CA"/>
                <w14:ligatures w14:val="standardContextual"/>
              </w:rPr>
              <w:t>This DCI field is present when the corresponding RRC parameter is configured and multi-DCI based mTRP is not configured.</w:t>
            </w:r>
          </w:p>
        </w:tc>
      </w:tr>
    </w:tbl>
    <w:p w14:paraId="6AAFA309" w14:textId="1B6A63F2" w:rsidR="002C3442" w:rsidRPr="002C3442" w:rsidRDefault="002C3442" w:rsidP="002C3442">
      <w:pPr>
        <w:spacing w:beforeLines="50" w:before="120" w:after="180"/>
        <w:rPr>
          <w:rFonts w:eastAsiaTheme="minorEastAsia"/>
          <w:b/>
          <w:bCs/>
          <w:szCs w:val="24"/>
        </w:rPr>
      </w:pPr>
      <w:r w:rsidRPr="002C3442">
        <w:rPr>
          <w:rFonts w:eastAsia="SimSun"/>
          <w:b/>
          <w:bCs/>
          <w:szCs w:val="24"/>
          <w:lang w:eastAsia="en-US"/>
        </w:rPr>
        <w:lastRenderedPageBreak/>
        <w:t>Proposal 1</w:t>
      </w:r>
      <w:r w:rsidR="003D07C9">
        <w:rPr>
          <w:rFonts w:eastAsiaTheme="minorEastAsia" w:hint="eastAsia"/>
          <w:b/>
          <w:bCs/>
          <w:szCs w:val="24"/>
        </w:rPr>
        <w:t>1</w:t>
      </w:r>
    </w:p>
    <w:p w14:paraId="6F0E7B57" w14:textId="77777777" w:rsidR="002C3442" w:rsidRPr="002C3442" w:rsidRDefault="002C3442" w:rsidP="002C3442">
      <w:pPr>
        <w:numPr>
          <w:ilvl w:val="1"/>
          <w:numId w:val="61"/>
        </w:numPr>
        <w:spacing w:beforeLines="50" w:before="120" w:afterLines="50" w:after="120"/>
        <w:jc w:val="both"/>
        <w:rPr>
          <w:rFonts w:ascii="SimSun" w:eastAsia="SimSun" w:hAnsi="SimSun" w:cs="SimSun"/>
          <w:szCs w:val="24"/>
          <w:lang w:eastAsia="en-US"/>
        </w:rPr>
      </w:pPr>
      <w:r w:rsidRPr="002C3442">
        <w:rPr>
          <w:rFonts w:eastAsia="ＭＳ 明朝"/>
          <w:b/>
          <w:color w:val="000000"/>
          <w:szCs w:val="24"/>
        </w:rPr>
        <w:t>Adopt the following TP for TS 38.</w:t>
      </w:r>
      <w:r w:rsidRPr="002C3442">
        <w:rPr>
          <w:rFonts w:eastAsia="SimSun" w:hint="eastAsia"/>
          <w:b/>
          <w:color w:val="000000"/>
          <w:szCs w:val="24"/>
          <w:lang w:eastAsia="zh-CN"/>
        </w:rPr>
        <w:t>212</w:t>
      </w:r>
      <w:r w:rsidRPr="002C3442">
        <w:rPr>
          <w:rFonts w:eastAsia="ＭＳ 明朝"/>
          <w:b/>
          <w:color w:val="000000"/>
          <w:szCs w:val="24"/>
        </w:rPr>
        <w:t>.</w:t>
      </w:r>
    </w:p>
    <w:p w14:paraId="199EA81A" w14:textId="5D62B2DA" w:rsidR="002C3442" w:rsidRPr="002C3442" w:rsidRDefault="002C3442" w:rsidP="002C3442">
      <w:pPr>
        <w:numPr>
          <w:ilvl w:val="2"/>
          <w:numId w:val="61"/>
        </w:numPr>
        <w:spacing w:beforeLines="50" w:before="120" w:afterLines="50" w:after="120"/>
        <w:jc w:val="both"/>
        <w:rPr>
          <w:rFonts w:eastAsia="ＭＳ 明朝"/>
          <w:b/>
          <w:color w:val="000000"/>
          <w:szCs w:val="24"/>
        </w:rPr>
      </w:pPr>
      <w:r w:rsidRPr="002C3442">
        <w:rPr>
          <w:rFonts w:eastAsia="ＭＳ 明朝"/>
          <w:b/>
          <w:color w:val="000000"/>
          <w:szCs w:val="24"/>
        </w:rPr>
        <w:t xml:space="preserve">Reason for change: </w:t>
      </w:r>
      <w:r w:rsidRPr="002C3442">
        <w:rPr>
          <w:rFonts w:eastAsia="SimSun" w:hint="eastAsia"/>
          <w:b/>
          <w:color w:val="000000"/>
          <w:szCs w:val="24"/>
          <w:lang w:eastAsia="zh-CN"/>
        </w:rPr>
        <w:t>It was agreed that if</w:t>
      </w:r>
      <w:r w:rsidRPr="002C3442">
        <w:rPr>
          <w:rFonts w:eastAsia="ＭＳ 明朝"/>
          <w:b/>
          <w:color w:val="000000"/>
          <w:szCs w:val="24"/>
        </w:rPr>
        <w:t xml:space="preserve"> a UE </w:t>
      </w:r>
      <w:r w:rsidRPr="002C3442">
        <w:rPr>
          <w:rFonts w:eastAsia="SimSun" w:hint="eastAsia"/>
          <w:b/>
          <w:color w:val="000000"/>
          <w:szCs w:val="24"/>
          <w:lang w:eastAsia="zh-CN"/>
        </w:rPr>
        <w:t xml:space="preserve">is provided with </w:t>
      </w:r>
      <w:r w:rsidRPr="002C3442">
        <w:rPr>
          <w:rFonts w:eastAsia="SimSun" w:hint="eastAsia"/>
          <w:b/>
          <w:i/>
          <w:iCs/>
          <w:color w:val="000000"/>
          <w:szCs w:val="24"/>
          <w:lang w:eastAsia="zh-CN"/>
        </w:rPr>
        <w:t xml:space="preserve">tag2-Id </w:t>
      </w:r>
      <w:r w:rsidRPr="002C3442">
        <w:rPr>
          <w:rFonts w:eastAsia="SimSun" w:hint="eastAsia"/>
          <w:b/>
          <w:color w:val="000000"/>
          <w:szCs w:val="24"/>
          <w:lang w:eastAsia="zh-CN"/>
        </w:rPr>
        <w:t xml:space="preserve">and </w:t>
      </w:r>
      <w:r w:rsidRPr="002C3442">
        <w:rPr>
          <w:rFonts w:eastAsia="ＭＳ 明朝"/>
          <w:b/>
          <w:i/>
          <w:iCs/>
          <w:color w:val="000000"/>
          <w:szCs w:val="24"/>
        </w:rPr>
        <w:t>SSB-MTC-AddtionalPCI</w:t>
      </w:r>
      <w:r w:rsidRPr="002C3442">
        <w:rPr>
          <w:rFonts w:eastAsia="ＭＳ 明朝"/>
          <w:b/>
          <w:color w:val="000000"/>
          <w:szCs w:val="24"/>
        </w:rPr>
        <w:t xml:space="preserve"> and not configured with multi-DCI based mTRP</w:t>
      </w:r>
      <w:r w:rsidR="00F878A8">
        <w:rPr>
          <w:rFonts w:eastAsia="ＭＳ 明朝" w:hint="eastAsia"/>
          <w:b/>
          <w:color w:val="000000"/>
          <w:szCs w:val="24"/>
        </w:rPr>
        <w:t>,</w:t>
      </w:r>
      <w:r w:rsidRPr="002C3442">
        <w:rPr>
          <w:rFonts w:eastAsia="SimSun" w:hint="eastAsia"/>
          <w:b/>
          <w:color w:val="000000"/>
          <w:szCs w:val="24"/>
          <w:lang w:eastAsia="zh-CN"/>
        </w:rPr>
        <w:t xml:space="preserve"> bit field index 1 of PRACH association </w:t>
      </w:r>
      <w:r w:rsidRPr="002C3442">
        <w:rPr>
          <w:rFonts w:eastAsia="SimSun"/>
          <w:b/>
          <w:color w:val="000000"/>
          <w:szCs w:val="24"/>
          <w:lang w:eastAsia="zh-CN"/>
        </w:rPr>
        <w:t>indicator</w:t>
      </w:r>
      <w:r w:rsidRPr="002C3442">
        <w:rPr>
          <w:rFonts w:eastAsia="SimSun" w:hint="eastAsia"/>
          <w:b/>
          <w:color w:val="000000"/>
          <w:szCs w:val="24"/>
          <w:lang w:eastAsia="zh-CN"/>
        </w:rPr>
        <w:t xml:space="preserve"> field indicates the PRACH configuration associated with additional PCI is used</w:t>
      </w:r>
      <w:r w:rsidR="00837456">
        <w:rPr>
          <w:rFonts w:eastAsiaTheme="minorEastAsia" w:hint="eastAsia"/>
          <w:b/>
          <w:color w:val="000000"/>
          <w:szCs w:val="24"/>
        </w:rPr>
        <w:t>.</w:t>
      </w:r>
      <w:r w:rsidRPr="002C3442">
        <w:rPr>
          <w:rFonts w:eastAsia="SimSun" w:hint="eastAsia"/>
          <w:b/>
          <w:color w:val="000000"/>
          <w:szCs w:val="24"/>
          <w:lang w:eastAsia="zh-CN"/>
        </w:rPr>
        <w:t xml:space="preserve"> </w:t>
      </w:r>
      <w:r w:rsidR="00837456">
        <w:rPr>
          <w:rFonts w:eastAsiaTheme="minorEastAsia" w:hint="eastAsia"/>
          <w:b/>
          <w:color w:val="000000"/>
          <w:szCs w:val="24"/>
        </w:rPr>
        <w:t>However,</w:t>
      </w:r>
      <w:r w:rsidRPr="002C3442">
        <w:rPr>
          <w:rFonts w:eastAsia="SimSun" w:hint="eastAsia"/>
          <w:b/>
          <w:color w:val="000000"/>
          <w:szCs w:val="24"/>
          <w:lang w:eastAsia="zh-CN"/>
        </w:rPr>
        <w:t xml:space="preserve"> it is not </w:t>
      </w:r>
      <w:r w:rsidRPr="002C3442">
        <w:rPr>
          <w:rFonts w:eastAsia="SimSun"/>
          <w:b/>
          <w:color w:val="000000"/>
          <w:szCs w:val="24"/>
          <w:lang w:eastAsia="zh-CN"/>
        </w:rPr>
        <w:t>captured</w:t>
      </w:r>
      <w:r w:rsidRPr="002C3442">
        <w:rPr>
          <w:rFonts w:eastAsia="SimSun" w:hint="eastAsia"/>
          <w:b/>
          <w:color w:val="000000"/>
          <w:szCs w:val="24"/>
          <w:lang w:eastAsia="zh-CN"/>
        </w:rPr>
        <w:t xml:space="preserve"> in the specification</w:t>
      </w:r>
      <w:r w:rsidRPr="002C3442">
        <w:rPr>
          <w:rFonts w:eastAsia="ＭＳ 明朝"/>
          <w:b/>
          <w:color w:val="000000"/>
          <w:szCs w:val="24"/>
        </w:rPr>
        <w:t xml:space="preserve">. </w:t>
      </w:r>
    </w:p>
    <w:p w14:paraId="76A3ABB5" w14:textId="77777777" w:rsidR="002C3442" w:rsidRPr="002C3442" w:rsidRDefault="002C3442" w:rsidP="002C3442">
      <w:pPr>
        <w:numPr>
          <w:ilvl w:val="2"/>
          <w:numId w:val="61"/>
        </w:numPr>
        <w:spacing w:after="180"/>
        <w:jc w:val="both"/>
        <w:rPr>
          <w:rFonts w:eastAsia="SimSun"/>
          <w:b/>
          <w:color w:val="000000"/>
          <w:szCs w:val="24"/>
          <w:lang w:eastAsia="zh-CN"/>
        </w:rPr>
      </w:pPr>
      <w:r w:rsidRPr="002C3442">
        <w:rPr>
          <w:rFonts w:eastAsia="ＭＳ 明朝"/>
          <w:b/>
          <w:color w:val="000000"/>
          <w:szCs w:val="24"/>
        </w:rPr>
        <w:t xml:space="preserve">Summary of change: </w:t>
      </w:r>
      <w:r w:rsidRPr="002C3442">
        <w:rPr>
          <w:rFonts w:eastAsia="SimSun" w:hint="eastAsia"/>
          <w:b/>
          <w:color w:val="000000"/>
          <w:szCs w:val="24"/>
          <w:lang w:eastAsia="zh-CN"/>
        </w:rPr>
        <w:t>Clarify that</w:t>
      </w:r>
      <w:r w:rsidRPr="002C3442">
        <w:rPr>
          <w:rFonts w:eastAsia="SimSun"/>
          <w:b/>
          <w:color w:val="000000"/>
          <w:szCs w:val="24"/>
          <w:lang w:eastAsia="zh-CN"/>
        </w:rPr>
        <w:t xml:space="preserve"> </w:t>
      </w:r>
      <w:r w:rsidRPr="002C3442">
        <w:rPr>
          <w:rFonts w:eastAsia="SimSun" w:hint="eastAsia"/>
          <w:b/>
          <w:color w:val="000000"/>
          <w:szCs w:val="24"/>
          <w:lang w:eastAsia="zh-CN"/>
        </w:rPr>
        <w:t>if</w:t>
      </w:r>
      <w:r w:rsidRPr="002C3442">
        <w:rPr>
          <w:rFonts w:eastAsia="ＭＳ 明朝"/>
          <w:b/>
          <w:color w:val="000000"/>
          <w:szCs w:val="24"/>
        </w:rPr>
        <w:t xml:space="preserve"> a UE </w:t>
      </w:r>
      <w:r w:rsidRPr="002C3442">
        <w:rPr>
          <w:rFonts w:eastAsia="SimSun" w:hint="eastAsia"/>
          <w:b/>
          <w:color w:val="000000"/>
          <w:szCs w:val="24"/>
          <w:lang w:eastAsia="zh-CN"/>
        </w:rPr>
        <w:t xml:space="preserve">is provided with </w:t>
      </w:r>
      <w:r w:rsidRPr="002C3442">
        <w:rPr>
          <w:rFonts w:eastAsia="SimSun" w:hint="eastAsia"/>
          <w:b/>
          <w:i/>
          <w:iCs/>
          <w:color w:val="000000"/>
          <w:szCs w:val="24"/>
          <w:lang w:eastAsia="zh-CN"/>
        </w:rPr>
        <w:t xml:space="preserve">tag2-Id </w:t>
      </w:r>
      <w:r w:rsidRPr="002C3442">
        <w:rPr>
          <w:rFonts w:eastAsia="SimSun" w:hint="eastAsia"/>
          <w:b/>
          <w:color w:val="000000"/>
          <w:szCs w:val="24"/>
          <w:lang w:eastAsia="zh-CN"/>
        </w:rPr>
        <w:t xml:space="preserve">and </w:t>
      </w:r>
      <w:r w:rsidRPr="002C3442">
        <w:rPr>
          <w:rFonts w:eastAsia="ＭＳ 明朝"/>
          <w:b/>
          <w:i/>
          <w:iCs/>
          <w:color w:val="000000"/>
          <w:szCs w:val="24"/>
        </w:rPr>
        <w:t>SSB-MTC-AddtionalPCI</w:t>
      </w:r>
      <w:r w:rsidRPr="002C3442">
        <w:rPr>
          <w:rFonts w:eastAsia="SimSun"/>
          <w:b/>
          <w:color w:val="000000"/>
          <w:szCs w:val="24"/>
          <w:lang w:eastAsia="zh-CN"/>
        </w:rPr>
        <w:t xml:space="preserve"> and not configured with multi-DCI based mTRP</w:t>
      </w:r>
      <w:r w:rsidRPr="002C3442">
        <w:rPr>
          <w:rFonts w:eastAsia="SimSun" w:hint="eastAsia"/>
          <w:b/>
          <w:color w:val="000000"/>
          <w:szCs w:val="24"/>
          <w:lang w:eastAsia="zh-CN"/>
        </w:rPr>
        <w:t>,</w:t>
      </w:r>
      <w:r w:rsidRPr="002C3442">
        <w:rPr>
          <w:rFonts w:eastAsia="SimSun"/>
          <w:b/>
          <w:color w:val="000000"/>
          <w:szCs w:val="24"/>
          <w:lang w:eastAsia="zh-CN"/>
        </w:rPr>
        <w:t xml:space="preserve"> </w:t>
      </w:r>
      <w:r w:rsidRPr="002C3442">
        <w:rPr>
          <w:rFonts w:eastAsia="SimSun" w:hint="eastAsia"/>
          <w:b/>
          <w:color w:val="000000"/>
          <w:szCs w:val="24"/>
          <w:lang w:eastAsia="zh-CN"/>
        </w:rPr>
        <w:t xml:space="preserve">bit field index 1 of </w:t>
      </w:r>
      <w:r w:rsidRPr="002C3442">
        <w:rPr>
          <w:rFonts w:eastAsia="SimSun"/>
          <w:b/>
          <w:color w:val="000000"/>
          <w:szCs w:val="24"/>
          <w:lang w:eastAsia="zh-CN"/>
        </w:rPr>
        <w:t xml:space="preserve">PRACH association indicator field indicates PRACH configuration associated </w:t>
      </w:r>
      <w:r w:rsidRPr="002C3442">
        <w:rPr>
          <w:rFonts w:eastAsia="SimSun" w:hint="eastAsia"/>
          <w:b/>
          <w:color w:val="000000"/>
          <w:szCs w:val="24"/>
          <w:lang w:eastAsia="zh-CN"/>
        </w:rPr>
        <w:t xml:space="preserve">with </w:t>
      </w:r>
      <w:r w:rsidRPr="002C3442">
        <w:rPr>
          <w:rFonts w:eastAsia="SimSun"/>
          <w:b/>
          <w:color w:val="000000"/>
          <w:szCs w:val="24"/>
          <w:lang w:eastAsia="zh-CN"/>
        </w:rPr>
        <w:t>additional PCI is used</w:t>
      </w:r>
      <w:r w:rsidRPr="002C3442">
        <w:rPr>
          <w:rFonts w:eastAsia="SimSun" w:hint="eastAsia"/>
          <w:b/>
          <w:color w:val="000000"/>
          <w:szCs w:val="24"/>
          <w:lang w:eastAsia="zh-CN"/>
        </w:rPr>
        <w:t>, and bit field index 0 of PRACH association indicator field indicates PRACH configuration associated with serving cell PCI is used.</w:t>
      </w:r>
    </w:p>
    <w:p w14:paraId="7FFF3CC8" w14:textId="77777777" w:rsidR="002C3442" w:rsidRPr="002C3442" w:rsidRDefault="002C3442" w:rsidP="002C3442">
      <w:pPr>
        <w:numPr>
          <w:ilvl w:val="2"/>
          <w:numId w:val="61"/>
        </w:numPr>
        <w:spacing w:beforeLines="50" w:before="120" w:afterLines="50" w:after="120"/>
        <w:jc w:val="both"/>
        <w:rPr>
          <w:rFonts w:eastAsia="ＭＳ 明朝"/>
          <w:b/>
          <w:color w:val="000000"/>
          <w:szCs w:val="24"/>
        </w:rPr>
      </w:pPr>
      <w:r w:rsidRPr="002C3442">
        <w:rPr>
          <w:rFonts w:eastAsia="ＭＳ 明朝"/>
          <w:b/>
          <w:color w:val="000000"/>
          <w:szCs w:val="24"/>
        </w:rPr>
        <w:t xml:space="preserve">Consequences if not approved: </w:t>
      </w:r>
      <w:r w:rsidRPr="002C3442">
        <w:rPr>
          <w:rFonts w:eastAsia="SimSun" w:hint="eastAsia"/>
          <w:b/>
          <w:color w:val="000000"/>
          <w:szCs w:val="24"/>
          <w:lang w:eastAsia="zh-CN"/>
        </w:rPr>
        <w:t xml:space="preserve">The specification leads to </w:t>
      </w:r>
      <w:r w:rsidRPr="002C3442">
        <w:rPr>
          <w:rFonts w:eastAsia="SimSun"/>
          <w:b/>
          <w:color w:val="000000"/>
          <w:szCs w:val="24"/>
          <w:lang w:eastAsia="zh-CN"/>
        </w:rPr>
        <w:t>misunderstanding</w:t>
      </w:r>
      <w:r w:rsidRPr="002C3442">
        <w:rPr>
          <w:rFonts w:eastAsia="SimSun" w:hint="eastAsia"/>
          <w:b/>
          <w:color w:val="000000"/>
          <w:szCs w:val="24"/>
          <w:lang w:eastAsia="zh-CN"/>
        </w:rPr>
        <w:t xml:space="preserve"> on </w:t>
      </w:r>
      <w:r w:rsidRPr="002C3442">
        <w:rPr>
          <w:rFonts w:eastAsia="SimSun"/>
          <w:b/>
          <w:color w:val="000000"/>
          <w:szCs w:val="24"/>
          <w:lang w:eastAsia="zh-CN"/>
        </w:rPr>
        <w:t>whether</w:t>
      </w:r>
      <w:r w:rsidRPr="002C3442">
        <w:rPr>
          <w:rFonts w:eastAsia="SimSun" w:hint="eastAsia"/>
          <w:b/>
          <w:color w:val="000000"/>
          <w:szCs w:val="24"/>
          <w:lang w:eastAsia="zh-CN"/>
        </w:rPr>
        <w:t xml:space="preserve"> PRACH configuration associated with serving cell PCI or additional PCI is used if</w:t>
      </w:r>
      <w:r w:rsidRPr="002C3442">
        <w:rPr>
          <w:rFonts w:eastAsia="ＭＳ 明朝"/>
          <w:b/>
          <w:color w:val="000000"/>
          <w:szCs w:val="24"/>
        </w:rPr>
        <w:t xml:space="preserve"> a UE </w:t>
      </w:r>
      <w:r w:rsidRPr="002C3442">
        <w:rPr>
          <w:rFonts w:eastAsia="SimSun" w:hint="eastAsia"/>
          <w:b/>
          <w:color w:val="000000"/>
          <w:szCs w:val="24"/>
          <w:lang w:eastAsia="zh-CN"/>
        </w:rPr>
        <w:t xml:space="preserve">is provided with </w:t>
      </w:r>
      <w:r w:rsidRPr="002C3442">
        <w:rPr>
          <w:rFonts w:eastAsia="SimSun" w:hint="eastAsia"/>
          <w:b/>
          <w:i/>
          <w:iCs/>
          <w:color w:val="000000"/>
          <w:szCs w:val="24"/>
          <w:lang w:eastAsia="zh-CN"/>
        </w:rPr>
        <w:t xml:space="preserve">tag2-Id </w:t>
      </w:r>
      <w:r w:rsidRPr="002C3442">
        <w:rPr>
          <w:rFonts w:eastAsia="SimSun" w:hint="eastAsia"/>
          <w:b/>
          <w:color w:val="000000"/>
          <w:szCs w:val="24"/>
          <w:lang w:eastAsia="zh-CN"/>
        </w:rPr>
        <w:t xml:space="preserve">and </w:t>
      </w:r>
      <w:r w:rsidRPr="002C3442">
        <w:rPr>
          <w:rFonts w:eastAsia="ＭＳ 明朝"/>
          <w:b/>
          <w:i/>
          <w:iCs/>
          <w:color w:val="000000"/>
          <w:szCs w:val="24"/>
        </w:rPr>
        <w:t>SSB-MTC-AddtionalPCI</w:t>
      </w:r>
      <w:r w:rsidRPr="002C3442">
        <w:rPr>
          <w:rFonts w:eastAsia="SimSun"/>
          <w:b/>
          <w:color w:val="000000"/>
          <w:szCs w:val="24"/>
          <w:lang w:eastAsia="zh-CN"/>
        </w:rPr>
        <w:t xml:space="preserve"> and not configured with multi-DCI based mTRP</w:t>
      </w:r>
      <w:r w:rsidRPr="002C3442">
        <w:rPr>
          <w:rFonts w:eastAsia="ＭＳ 明朝"/>
          <w:b/>
          <w:color w:val="000000"/>
          <w:szCs w:val="24"/>
        </w:rPr>
        <w:t xml:space="preserve">. </w:t>
      </w:r>
    </w:p>
    <w:tbl>
      <w:tblPr>
        <w:tblStyle w:val="aff4"/>
        <w:tblW w:w="0" w:type="auto"/>
        <w:tblLook w:val="04A0" w:firstRow="1" w:lastRow="0" w:firstColumn="1" w:lastColumn="0" w:noHBand="0" w:noVBand="1"/>
      </w:tblPr>
      <w:tblGrid>
        <w:gridCol w:w="9962"/>
      </w:tblGrid>
      <w:tr w:rsidR="00286396" w:rsidRPr="00731788" w14:paraId="3A0538E3" w14:textId="77777777" w:rsidTr="002A3F9E">
        <w:tc>
          <w:tcPr>
            <w:tcW w:w="9962" w:type="dxa"/>
          </w:tcPr>
          <w:p w14:paraId="658E5007" w14:textId="77777777" w:rsidR="00286396" w:rsidRPr="007439A0" w:rsidRDefault="00286396" w:rsidP="002A3F9E">
            <w:pPr>
              <w:keepNext/>
              <w:keepLines/>
              <w:spacing w:before="180"/>
              <w:ind w:left="1134" w:hanging="1134"/>
              <w:outlineLvl w:val="1"/>
              <w:rPr>
                <w:rFonts w:ascii="Arial" w:hAnsi="Arial"/>
                <w:sz w:val="32"/>
              </w:rPr>
            </w:pPr>
            <w:r w:rsidRPr="007439A0">
              <w:rPr>
                <w:rFonts w:ascii="Arial" w:hAnsi="Arial"/>
                <w:sz w:val="32"/>
              </w:rPr>
              <w:lastRenderedPageBreak/>
              <w:t>7.3.1.2.1 Format 1_0</w:t>
            </w:r>
          </w:p>
          <w:p w14:paraId="1FA113FB" w14:textId="77777777" w:rsidR="00286396" w:rsidRPr="007439A0" w:rsidRDefault="00286396" w:rsidP="002A3F9E">
            <w:pPr>
              <w:spacing w:after="240" w:line="259" w:lineRule="auto"/>
              <w:jc w:val="center"/>
              <w:rPr>
                <w:rFonts w:ascii="Arial" w:hAnsi="Arial" w:cs="Arial"/>
                <w:color w:val="FF0000"/>
                <w:kern w:val="2"/>
                <w:szCs w:val="24"/>
                <w:lang w:val="en-US"/>
                <w14:ligatures w14:val="standardContextual"/>
              </w:rPr>
            </w:pPr>
            <w:r w:rsidRPr="007439A0">
              <w:rPr>
                <w:rFonts w:ascii="Arial" w:hAnsi="Arial" w:cs="Arial"/>
                <w:color w:val="FF0000"/>
                <w:kern w:val="2"/>
                <w:szCs w:val="24"/>
                <w:lang w:val="en-US"/>
                <w14:ligatures w14:val="standardContextual"/>
              </w:rPr>
              <w:t>&lt; Unchanged parts are omitted &gt;</w:t>
            </w:r>
          </w:p>
          <w:p w14:paraId="01884C32" w14:textId="77777777" w:rsidR="00286396" w:rsidRPr="007439A0" w:rsidRDefault="00286396" w:rsidP="002A3F9E">
            <w:pPr>
              <w:spacing w:after="0"/>
              <w:ind w:left="568" w:hanging="284"/>
              <w:rPr>
                <w:rFonts w:eastAsia="DengXian"/>
              </w:rPr>
            </w:pPr>
            <w:r w:rsidRPr="007439A0">
              <w:rPr>
                <w:rFonts w:eastAsia="DengXian" w:hint="eastAsia"/>
                <w:lang w:eastAsia="zh-CN"/>
              </w:rPr>
              <w:t>-</w:t>
            </w:r>
            <w:r w:rsidRPr="007439A0">
              <w:rPr>
                <w:rFonts w:eastAsia="DengXian" w:hint="eastAsia"/>
                <w:lang w:eastAsia="zh-CN"/>
              </w:rPr>
              <w:tab/>
            </w:r>
            <w:r w:rsidRPr="007439A0">
              <w:rPr>
                <w:rFonts w:eastAsia="DengXian"/>
                <w:lang w:eastAsia="zh-CN"/>
              </w:rPr>
              <w:t>PRACH association indicator</w:t>
            </w:r>
            <w:r w:rsidRPr="007439A0">
              <w:rPr>
                <w:rFonts w:eastAsia="DengXian"/>
              </w:rPr>
              <w:t xml:space="preserve"> </w:t>
            </w:r>
            <w:r w:rsidRPr="007439A0">
              <w:rPr>
                <w:rFonts w:eastAsia="DengXian"/>
                <w:lang w:eastAsia="zh-CN"/>
              </w:rPr>
              <w:t>- 0 or 1 bit</w:t>
            </w:r>
          </w:p>
          <w:p w14:paraId="64DFBCA1" w14:textId="77777777" w:rsidR="00286396" w:rsidRPr="007439A0" w:rsidRDefault="00286396" w:rsidP="002A3F9E">
            <w:pPr>
              <w:spacing w:after="0"/>
              <w:ind w:left="851" w:hanging="284"/>
              <w:jc w:val="both"/>
              <w:rPr>
                <w:rFonts w:eastAsia="DengXian"/>
              </w:rPr>
            </w:pPr>
            <w:r w:rsidRPr="007439A0">
              <w:rPr>
                <w:rFonts w:hint="eastAsia"/>
              </w:rPr>
              <w:t>-</w:t>
            </w:r>
            <w:r w:rsidRPr="007439A0">
              <w:rPr>
                <w:rFonts w:hint="eastAsia"/>
              </w:rPr>
              <w:tab/>
            </w:r>
            <w:r w:rsidRPr="007439A0">
              <w:t xml:space="preserve">1bit if </w:t>
            </w:r>
            <w:r w:rsidRPr="007439A0">
              <w:rPr>
                <w:rFonts w:eastAsia="DengXian"/>
              </w:rPr>
              <w:t xml:space="preserve">the UE is </w:t>
            </w:r>
            <w:r w:rsidRPr="007439A0">
              <w:rPr>
                <w:rFonts w:eastAsia="DengXian" w:hint="eastAsia"/>
                <w:lang w:eastAsia="zh-CN"/>
              </w:rPr>
              <w:t>provided</w:t>
            </w:r>
            <w:r w:rsidRPr="007439A0">
              <w:rPr>
                <w:rFonts w:eastAsia="DengXian"/>
              </w:rPr>
              <w:t xml:space="preserve"> with </w:t>
            </w:r>
            <w:r w:rsidRPr="007439A0">
              <w:rPr>
                <w:rFonts w:eastAsia="DengXian" w:hint="eastAsia"/>
                <w:i/>
              </w:rPr>
              <w:t>tag</w:t>
            </w:r>
            <w:r w:rsidRPr="007439A0">
              <w:rPr>
                <w:rFonts w:eastAsia="DengXian"/>
                <w:i/>
              </w:rPr>
              <w:t>2</w:t>
            </w:r>
            <w:r w:rsidRPr="007439A0">
              <w:rPr>
                <w:rFonts w:eastAsia="DengXian" w:hint="eastAsia"/>
                <w:i/>
              </w:rPr>
              <w:t>-Id</w:t>
            </w:r>
            <w:r w:rsidRPr="007439A0">
              <w:rPr>
                <w:rFonts w:eastAsia="DengXian"/>
              </w:rPr>
              <w:t xml:space="preserve">, and the UE is not provided </w:t>
            </w:r>
            <w:r w:rsidRPr="007439A0">
              <w:rPr>
                <w:rFonts w:eastAsia="DengXian"/>
                <w:i/>
              </w:rPr>
              <w:t>coresetPoolIndex</w:t>
            </w:r>
            <w:r w:rsidRPr="007439A0">
              <w:rPr>
                <w:rFonts w:eastAsia="DengXian"/>
              </w:rPr>
              <w:t xml:space="preserve"> or is provided </w:t>
            </w:r>
            <w:r w:rsidRPr="007439A0">
              <w:rPr>
                <w:rFonts w:eastAsia="DengXian"/>
                <w:i/>
              </w:rPr>
              <w:t>coresetPoolIndex</w:t>
            </w:r>
            <w:r w:rsidRPr="007439A0">
              <w:rPr>
                <w:rFonts w:eastAsia="DengXian"/>
              </w:rPr>
              <w:t xml:space="preserve"> with</w:t>
            </w:r>
            <w:r w:rsidRPr="007439A0">
              <w:rPr>
                <w:rFonts w:eastAsia="DengXian" w:hint="eastAsia"/>
                <w:lang w:eastAsia="zh-CN"/>
              </w:rPr>
              <w:t xml:space="preserve"> </w:t>
            </w:r>
            <w:r w:rsidRPr="007439A0">
              <w:rPr>
                <w:rFonts w:eastAsia="DengXian"/>
              </w:rPr>
              <w:t xml:space="preserve">value 0 for the first CORESETs, and is provided </w:t>
            </w:r>
            <w:r w:rsidRPr="007439A0">
              <w:rPr>
                <w:rFonts w:eastAsia="DengXian"/>
                <w:i/>
              </w:rPr>
              <w:t>coresetPoolIndex</w:t>
            </w:r>
            <w:r w:rsidRPr="007439A0">
              <w:rPr>
                <w:rFonts w:eastAsia="DengXian"/>
              </w:rPr>
              <w:t xml:space="preserve"> with value 1 for the second CORESETs. </w:t>
            </w:r>
            <w:r w:rsidRPr="007439A0">
              <w:rPr>
                <w:rFonts w:eastAsia="DengXian"/>
                <w:color w:val="000000"/>
              </w:rPr>
              <w:t xml:space="preserve">This field is reserved </w:t>
            </w:r>
            <w:r w:rsidRPr="007439A0">
              <w:rPr>
                <w:rFonts w:eastAsia="DengXian"/>
                <w:color w:val="000000"/>
                <w:lang w:eastAsia="zh-CN"/>
              </w:rPr>
              <w:t>if the cell indicated by Cell indicator field is a candidate cell</w:t>
            </w:r>
            <w:r w:rsidRPr="007439A0">
              <w:rPr>
                <w:rFonts w:eastAsia="DengXian"/>
                <w:color w:val="000000"/>
              </w:rPr>
              <w:t>.</w:t>
            </w:r>
          </w:p>
          <w:p w14:paraId="76545B9B" w14:textId="77777777" w:rsidR="00286396" w:rsidRPr="007439A0" w:rsidRDefault="00286396" w:rsidP="002A3F9E">
            <w:pPr>
              <w:spacing w:after="0"/>
              <w:ind w:left="1135" w:hanging="284"/>
              <w:jc w:val="both"/>
              <w:rPr>
                <w:lang w:eastAsia="zh-CN"/>
              </w:rPr>
            </w:pPr>
            <w:r w:rsidRPr="007439A0">
              <w:t>-</w:t>
            </w:r>
            <w:r w:rsidRPr="007439A0">
              <w:tab/>
              <w:t xml:space="preserve">This field </w:t>
            </w:r>
            <w:r w:rsidRPr="007439A0">
              <w:rPr>
                <w:lang w:eastAsia="zh-CN"/>
              </w:rPr>
              <w:t xml:space="preserve">indicates the PCI associated with the </w:t>
            </w:r>
            <w:r w:rsidRPr="007439A0">
              <w:rPr>
                <w:lang w:val="en-US"/>
              </w:rPr>
              <w:t>PRACH transmission</w:t>
            </w:r>
            <w:r w:rsidRPr="007439A0">
              <w:t xml:space="preserve"> if </w:t>
            </w:r>
            <w:r w:rsidRPr="007439A0">
              <w:rPr>
                <w:rFonts w:eastAsia="DengXian"/>
              </w:rPr>
              <w:t xml:space="preserve">the UE is </w:t>
            </w:r>
            <w:r w:rsidRPr="007439A0">
              <w:rPr>
                <w:rFonts w:eastAsia="DengXian" w:hint="eastAsia"/>
                <w:lang w:eastAsia="zh-CN"/>
              </w:rPr>
              <w:t>provided</w:t>
            </w:r>
            <w:r w:rsidRPr="007439A0">
              <w:rPr>
                <w:rFonts w:eastAsia="DengXian"/>
                <w:lang w:eastAsia="zh-CN"/>
              </w:rPr>
              <w:t xml:space="preserve"> </w:t>
            </w:r>
            <w:r w:rsidRPr="007439A0">
              <w:rPr>
                <w:rFonts w:eastAsia="DengXian"/>
                <w:i/>
                <w:kern w:val="2"/>
                <w:lang w:eastAsia="zh-CN"/>
              </w:rPr>
              <w:t>SSB-MTC-AddtionalPCI</w:t>
            </w:r>
            <w:r w:rsidRPr="007439A0">
              <w:rPr>
                <w:lang w:eastAsia="zh-CN"/>
              </w:rPr>
              <w:t>. T</w:t>
            </w:r>
            <w:r w:rsidRPr="007439A0">
              <w:t xml:space="preserve">he bit field index 0 of this field is mapped to the PCI of the serving cell, and the bit field index 1 of this field is mapped to the additional PCI </w:t>
            </w:r>
            <w:r w:rsidRPr="007439A0">
              <w:rPr>
                <w:rFonts w:eastAsia="DengXian"/>
                <w:color w:val="000000"/>
                <w:lang w:eastAsia="zh-CN"/>
              </w:rPr>
              <w:t>associated with active TCI states</w:t>
            </w:r>
            <w:r w:rsidRPr="007439A0">
              <w:t>.</w:t>
            </w:r>
          </w:p>
          <w:p w14:paraId="1D4B3CED" w14:textId="77777777" w:rsidR="00286396" w:rsidRPr="007439A0" w:rsidRDefault="00286396" w:rsidP="002A3F9E">
            <w:pPr>
              <w:snapToGrid w:val="0"/>
              <w:spacing w:after="0"/>
              <w:ind w:left="1135" w:hanging="284"/>
              <w:jc w:val="both"/>
            </w:pPr>
            <w:r w:rsidRPr="007439A0">
              <w:t>-</w:t>
            </w:r>
            <w:r w:rsidRPr="007439A0">
              <w:tab/>
              <w:t xml:space="preserve">This field </w:t>
            </w:r>
            <w:r w:rsidRPr="007439A0">
              <w:rPr>
                <w:lang w:eastAsia="zh-CN"/>
              </w:rPr>
              <w:t>indicates the PL-RS for the PRACH transmission</w:t>
            </w:r>
            <w:r w:rsidRPr="007439A0">
              <w:t xml:space="preserve"> if </w:t>
            </w:r>
            <w:r w:rsidRPr="007439A0">
              <w:rPr>
                <w:rFonts w:eastAsia="DengXian"/>
              </w:rPr>
              <w:t>the UE is not provided</w:t>
            </w:r>
            <w:r w:rsidRPr="007439A0">
              <w:rPr>
                <w:rFonts w:eastAsia="DengXian"/>
                <w:kern w:val="2"/>
                <w:lang w:eastAsia="zh-CN"/>
              </w:rPr>
              <w:t xml:space="preserve"> </w:t>
            </w:r>
            <w:r w:rsidRPr="007439A0">
              <w:rPr>
                <w:rFonts w:eastAsia="DengXian"/>
                <w:i/>
                <w:kern w:val="2"/>
                <w:lang w:eastAsia="zh-CN"/>
              </w:rPr>
              <w:t>SSB-MTC-AddtionalPCI</w:t>
            </w:r>
            <w:r w:rsidRPr="007439A0">
              <w:rPr>
                <w:lang w:eastAsia="zh-CN"/>
              </w:rPr>
              <w:t>.</w:t>
            </w:r>
            <w:r w:rsidRPr="007439A0">
              <w:t xml:space="preserve"> The bit field index 0 of this field is mapped to the DL RS that the DM-RS of the PDCCH order is quasi-collocated with, and the bit field index 1 of this field is mapped to the SS/PBCH indicated by the SS/PBCH index field in this DCI format.</w:t>
            </w:r>
            <w:r w:rsidRPr="007439A0">
              <w:rPr>
                <w:rFonts w:hint="eastAsia"/>
                <w:lang w:eastAsia="zh-CN"/>
              </w:rPr>
              <w:t xml:space="preserve"> </w:t>
            </w:r>
          </w:p>
          <w:p w14:paraId="6A6D0E10" w14:textId="77777777" w:rsidR="00286396" w:rsidRDefault="00286396" w:rsidP="002A3F9E">
            <w:pPr>
              <w:spacing w:after="0"/>
              <w:ind w:left="851" w:hanging="284"/>
              <w:jc w:val="both"/>
              <w:rPr>
                <w:ins w:id="10" w:author="Sun Weiqi" w:date="2025-09-23T14:44:00Z" w16du:dateUtc="2025-09-23T06:44:00Z"/>
                <w:rFonts w:eastAsia="DengXian"/>
                <w:color w:val="000000"/>
              </w:rPr>
            </w:pPr>
            <w:r w:rsidRPr="007439A0">
              <w:rPr>
                <w:rFonts w:hint="eastAsia"/>
              </w:rPr>
              <w:t>-</w:t>
            </w:r>
            <w:r w:rsidRPr="007439A0">
              <w:rPr>
                <w:rFonts w:hint="eastAsia"/>
              </w:rPr>
              <w:tab/>
            </w:r>
            <w:r w:rsidRPr="007439A0">
              <w:t xml:space="preserve">1bit if </w:t>
            </w:r>
            <w:r w:rsidRPr="007439A0">
              <w:rPr>
                <w:rFonts w:eastAsia="DengXian"/>
              </w:rPr>
              <w:t xml:space="preserve">the UE is </w:t>
            </w:r>
            <w:r w:rsidRPr="007439A0">
              <w:rPr>
                <w:rFonts w:eastAsia="DengXian" w:hint="eastAsia"/>
              </w:rPr>
              <w:t>provided</w:t>
            </w:r>
            <w:r w:rsidRPr="007439A0">
              <w:rPr>
                <w:rFonts w:eastAsia="DengXian"/>
              </w:rPr>
              <w:t xml:space="preserve"> with </w:t>
            </w:r>
            <w:r w:rsidRPr="007439A0">
              <w:rPr>
                <w:rFonts w:eastAsia="DengXian" w:hint="eastAsia"/>
                <w:i/>
              </w:rPr>
              <w:t>tag</w:t>
            </w:r>
            <w:r w:rsidRPr="007439A0">
              <w:rPr>
                <w:rFonts w:eastAsia="DengXian"/>
                <w:i/>
              </w:rPr>
              <w:t>2</w:t>
            </w:r>
            <w:r w:rsidRPr="007439A0">
              <w:rPr>
                <w:rFonts w:eastAsia="DengXian" w:hint="eastAsia"/>
                <w:i/>
              </w:rPr>
              <w:t>-Id</w:t>
            </w:r>
            <w:r w:rsidRPr="007439A0">
              <w:t xml:space="preserve"> and</w:t>
            </w:r>
            <w:r w:rsidRPr="007439A0">
              <w:rPr>
                <w:rFonts w:eastAsia="DengXian"/>
                <w:kern w:val="2"/>
              </w:rPr>
              <w:t xml:space="preserve"> </w:t>
            </w:r>
            <w:r w:rsidRPr="007439A0">
              <w:rPr>
                <w:rFonts w:eastAsia="DengXian"/>
                <w:i/>
                <w:kern w:val="2"/>
              </w:rPr>
              <w:t>SSB-MTC-AddtionalPCI</w:t>
            </w:r>
            <w:r w:rsidRPr="007439A0">
              <w:rPr>
                <w:rFonts w:eastAsia="DengXian"/>
              </w:rPr>
              <w:t xml:space="preserve">, and the UE is not configured with </w:t>
            </w:r>
            <w:r w:rsidRPr="007439A0">
              <w:rPr>
                <w:rFonts w:eastAsia="DengXian"/>
                <w:i/>
              </w:rPr>
              <w:t>coresetPoolIndex</w:t>
            </w:r>
            <w:r w:rsidRPr="007439A0">
              <w:rPr>
                <w:rFonts w:eastAsia="DengXian"/>
              </w:rPr>
              <w:t xml:space="preserve"> or the value of </w:t>
            </w:r>
            <w:r w:rsidRPr="007439A0">
              <w:rPr>
                <w:rFonts w:eastAsia="DengXian"/>
                <w:i/>
              </w:rPr>
              <w:t>coresetPoolIndex</w:t>
            </w:r>
            <w:r w:rsidRPr="007439A0">
              <w:rPr>
                <w:rFonts w:eastAsia="DengXian"/>
              </w:rPr>
              <w:t xml:space="preserve"> is the same for all CORESETs if </w:t>
            </w:r>
            <w:r w:rsidRPr="007439A0">
              <w:rPr>
                <w:rFonts w:eastAsia="DengXian"/>
                <w:i/>
              </w:rPr>
              <w:t>coresetPoolIndex</w:t>
            </w:r>
            <w:r w:rsidRPr="007439A0">
              <w:rPr>
                <w:rFonts w:eastAsia="DengXian"/>
              </w:rPr>
              <w:t xml:space="preserve"> is provided, and </w:t>
            </w:r>
            <w:r w:rsidRPr="007439A0">
              <w:rPr>
                <w:rFonts w:eastAsia="DengXian"/>
                <w:color w:val="000000"/>
              </w:rPr>
              <w:t xml:space="preserve">the UE is provided with </w:t>
            </w:r>
            <w:r w:rsidRPr="007439A0">
              <w:rPr>
                <w:rFonts w:eastAsia="DengXian"/>
                <w:i/>
                <w:color w:val="000000"/>
              </w:rPr>
              <w:t>PrachAssociationIndicator_InDCI_format_1_0</w:t>
            </w:r>
            <w:r w:rsidRPr="007439A0">
              <w:rPr>
                <w:rFonts w:eastAsia="游明朝" w:cs="Arial"/>
                <w:i/>
                <w:iCs/>
                <w:lang w:val="en-US"/>
              </w:rPr>
              <w:t xml:space="preserve">, </w:t>
            </w:r>
            <w:r w:rsidRPr="007439A0">
              <w:rPr>
                <w:rFonts w:eastAsia="游明朝" w:cs="Arial"/>
                <w:lang w:val="en-US"/>
              </w:rPr>
              <w:t>and if the UE is not provided with</w:t>
            </w:r>
            <w:r w:rsidRPr="007439A0">
              <w:rPr>
                <w:rFonts w:eastAsia="游明朝" w:cs="Arial"/>
                <w:i/>
                <w:iCs/>
                <w:lang w:val="en-US"/>
              </w:rPr>
              <w:t xml:space="preserve"> pl-Offset </w:t>
            </w:r>
            <w:r w:rsidRPr="007439A0">
              <w:rPr>
                <w:rFonts w:eastAsia="游明朝" w:cs="Arial"/>
                <w:lang w:val="en-US"/>
              </w:rPr>
              <w:t xml:space="preserve">for any of </w:t>
            </w:r>
            <w:r w:rsidRPr="007439A0">
              <w:rPr>
                <w:rFonts w:eastAsia="游明朝" w:cs="Arial"/>
                <w:i/>
                <w:iCs/>
                <w:lang w:val="en-US"/>
              </w:rPr>
              <w:t>TCI-State</w:t>
            </w:r>
            <w:r w:rsidRPr="007439A0">
              <w:rPr>
                <w:rFonts w:eastAsia="游明朝" w:cs="Arial"/>
                <w:lang w:val="en-US"/>
              </w:rPr>
              <w:t xml:space="preserve"> or</w:t>
            </w:r>
            <w:r w:rsidRPr="007439A0">
              <w:rPr>
                <w:rFonts w:eastAsia="游明朝" w:cs="Arial"/>
                <w:i/>
                <w:iCs/>
                <w:lang w:val="en-US"/>
              </w:rPr>
              <w:t xml:space="preserve"> TCI-UL-State</w:t>
            </w:r>
            <w:r w:rsidRPr="007439A0">
              <w:rPr>
                <w:rFonts w:eastAsia="DengXian"/>
              </w:rPr>
              <w:t xml:space="preserve">. </w:t>
            </w:r>
            <w:r w:rsidRPr="007439A0">
              <w:rPr>
                <w:rFonts w:eastAsia="DengXian"/>
                <w:color w:val="000000"/>
              </w:rPr>
              <w:t>This field is reserved if the cell indicated by Cell indicator field is a candidate cell.</w:t>
            </w:r>
          </w:p>
          <w:p w14:paraId="74C15DF7" w14:textId="77777777" w:rsidR="00286396" w:rsidRPr="004B3695" w:rsidRDefault="00286396" w:rsidP="002A3F9E">
            <w:pPr>
              <w:spacing w:after="0"/>
              <w:ind w:left="1135" w:hanging="284"/>
              <w:jc w:val="both"/>
              <w:rPr>
                <w:color w:val="FF0000"/>
                <w:lang w:eastAsia="zh-CN"/>
              </w:rPr>
            </w:pPr>
            <w:ins w:id="11" w:author="Sun Weiqi" w:date="2025-09-23T14:44:00Z" w16du:dateUtc="2025-09-23T06:44:00Z">
              <w:r w:rsidRPr="007439A0">
                <w:rPr>
                  <w:color w:val="FF0000"/>
                </w:rPr>
                <w:t>-</w:t>
              </w:r>
              <w:r w:rsidRPr="007439A0">
                <w:rPr>
                  <w:color w:val="FF0000"/>
                </w:rPr>
                <w:tab/>
                <w:t xml:space="preserve">This field </w:t>
              </w:r>
              <w:r w:rsidRPr="007439A0">
                <w:rPr>
                  <w:color w:val="FF0000"/>
                  <w:lang w:eastAsia="zh-CN"/>
                </w:rPr>
                <w:t xml:space="preserve">indicates the PCI associated with the </w:t>
              </w:r>
              <w:r w:rsidRPr="007439A0">
                <w:rPr>
                  <w:color w:val="FF0000"/>
                  <w:lang w:val="en-US"/>
                </w:rPr>
                <w:t>PRACH transmission</w:t>
              </w:r>
              <w:r w:rsidRPr="007439A0">
                <w:rPr>
                  <w:color w:val="FF0000"/>
                  <w:lang w:eastAsia="zh-CN"/>
                </w:rPr>
                <w:t>. T</w:t>
              </w:r>
              <w:r w:rsidRPr="007439A0">
                <w:rPr>
                  <w:color w:val="FF0000"/>
                </w:rPr>
                <w:t xml:space="preserve">he bit field index 0 of this field is mapped to the PCI of the serving cell, and the bit field index 1 of this field is mapped to the additional PCI </w:t>
              </w:r>
              <w:r w:rsidRPr="007439A0">
                <w:rPr>
                  <w:rFonts w:eastAsia="DengXian"/>
                  <w:color w:val="FF0000"/>
                  <w:lang w:eastAsia="zh-CN"/>
                </w:rPr>
                <w:t>associated with active TCI states</w:t>
              </w:r>
              <w:r w:rsidRPr="007439A0">
                <w:rPr>
                  <w:color w:val="FF0000"/>
                </w:rPr>
                <w:t>.</w:t>
              </w:r>
            </w:ins>
          </w:p>
          <w:p w14:paraId="393ECAFC" w14:textId="77777777" w:rsidR="00286396" w:rsidRPr="007439A0" w:rsidRDefault="00286396" w:rsidP="002A3F9E">
            <w:pPr>
              <w:spacing w:after="0"/>
              <w:ind w:left="1135" w:hanging="284"/>
              <w:jc w:val="both"/>
              <w:rPr>
                <w:rFonts w:eastAsia="DengXian"/>
                <w:lang w:eastAsia="zh-CN"/>
              </w:rPr>
            </w:pPr>
            <w:r w:rsidRPr="007439A0">
              <w:rPr>
                <w:rFonts w:eastAsia="DengXian" w:hint="eastAsia"/>
              </w:rPr>
              <w:t>-</w:t>
            </w:r>
            <w:r w:rsidRPr="007439A0">
              <w:rPr>
                <w:rFonts w:eastAsia="DengXian"/>
              </w:rPr>
              <w:tab/>
              <w:t>This field indicates the PL-RS for the PRACH transmission. The bit field index 0 of this field is mapped to the DL RS that the DM-RS of the PDCCH order is quasi-collocated with, and the bit field index 1 of this field is mapped to the SS/PBCH indicated by the SS/PBCH index field in this DCI format.</w:t>
            </w:r>
          </w:p>
          <w:p w14:paraId="38FE01EF" w14:textId="77777777" w:rsidR="00286396" w:rsidRDefault="00286396" w:rsidP="002A3F9E">
            <w:pPr>
              <w:keepNext/>
              <w:keepLines/>
              <w:spacing w:before="180"/>
              <w:outlineLvl w:val="1"/>
            </w:pPr>
            <w:r w:rsidRPr="007439A0">
              <w:rPr>
                <w:rFonts w:hint="eastAsia"/>
              </w:rPr>
              <w:t>-</w:t>
            </w:r>
            <w:r w:rsidRPr="007439A0">
              <w:rPr>
                <w:rFonts w:hint="eastAsia"/>
              </w:rPr>
              <w:tab/>
            </w:r>
            <w:r w:rsidRPr="007439A0">
              <w:t>0 bit otherwise.</w:t>
            </w:r>
          </w:p>
          <w:p w14:paraId="039D063E" w14:textId="77777777" w:rsidR="00286396" w:rsidRPr="007439A0" w:rsidRDefault="00286396" w:rsidP="002A3F9E">
            <w:pPr>
              <w:spacing w:after="240" w:line="259" w:lineRule="auto"/>
              <w:jc w:val="center"/>
              <w:rPr>
                <w:rFonts w:ascii="Arial" w:hAnsi="Arial" w:cs="Arial"/>
                <w:color w:val="FF0000"/>
                <w:kern w:val="2"/>
                <w:szCs w:val="24"/>
                <w:lang w:val="en-US" w:eastAsia="zh-CN"/>
                <w14:ligatures w14:val="standardContextual"/>
              </w:rPr>
            </w:pPr>
            <w:r w:rsidRPr="007439A0">
              <w:rPr>
                <w:rFonts w:ascii="Arial" w:hAnsi="Arial" w:cs="Arial"/>
                <w:color w:val="FF0000"/>
                <w:kern w:val="2"/>
                <w:szCs w:val="24"/>
                <w:lang w:val="en-US"/>
                <w14:ligatures w14:val="standardContextual"/>
              </w:rPr>
              <w:t>&lt; Unchanged parts are omitted &gt;</w:t>
            </w:r>
          </w:p>
        </w:tc>
      </w:tr>
    </w:tbl>
    <w:p w14:paraId="0190C491" w14:textId="77777777" w:rsidR="00F427DF" w:rsidRDefault="00F427DF" w:rsidP="002C3442">
      <w:pPr>
        <w:spacing w:after="180"/>
        <w:jc w:val="both"/>
        <w:rPr>
          <w:rFonts w:eastAsiaTheme="minorEastAsia"/>
          <w:szCs w:val="24"/>
          <w:lang w:val="x-none"/>
        </w:rPr>
      </w:pPr>
    </w:p>
    <w:p w14:paraId="6A4C4394" w14:textId="4EC1F5D8" w:rsidR="00F427DF" w:rsidRPr="00D01B83" w:rsidRDefault="00F427DF" w:rsidP="00D01B83">
      <w:pPr>
        <w:pStyle w:val="30"/>
        <w:rPr>
          <w:rFonts w:ascii="Times" w:eastAsiaTheme="minorEastAsia" w:hAnsi="Times" w:cs="Times"/>
          <w:b/>
          <w:bCs/>
          <w:szCs w:val="24"/>
          <w:u w:val="single"/>
          <w:lang w:val="x-none"/>
        </w:rPr>
      </w:pPr>
      <w:r w:rsidRPr="00D01B83">
        <w:rPr>
          <w:rFonts w:ascii="Times" w:eastAsiaTheme="minorEastAsia" w:hAnsi="Times" w:cs="Times"/>
          <w:b/>
          <w:bCs/>
          <w:szCs w:val="24"/>
          <w:u w:val="single"/>
          <w:lang w:val="x-none"/>
        </w:rPr>
        <w:t>The condition when UE is not configured with multi-DCI based mTRP</w:t>
      </w:r>
    </w:p>
    <w:p w14:paraId="69F3BFBC" w14:textId="7DDC5F11" w:rsidR="00F427DF" w:rsidRPr="00F427DF" w:rsidRDefault="001923E1" w:rsidP="00F427DF">
      <w:pPr>
        <w:spacing w:after="180"/>
        <w:jc w:val="both"/>
        <w:rPr>
          <w:rFonts w:eastAsiaTheme="minorEastAsia"/>
          <w:szCs w:val="24"/>
        </w:rPr>
      </w:pPr>
      <w:r>
        <w:rPr>
          <w:rFonts w:eastAsiaTheme="minorEastAsia" w:hint="eastAsia"/>
          <w:szCs w:val="24"/>
        </w:rPr>
        <w:t>T</w:t>
      </w:r>
      <w:r w:rsidR="00F427DF">
        <w:rPr>
          <w:rFonts w:eastAsiaTheme="minorEastAsia" w:hint="eastAsia"/>
          <w:szCs w:val="24"/>
        </w:rPr>
        <w:t xml:space="preserve">he condition when </w:t>
      </w:r>
      <w:r w:rsidR="00F427DF" w:rsidRPr="00F427DF">
        <w:rPr>
          <w:rFonts w:eastAsiaTheme="minorEastAsia"/>
          <w:szCs w:val="24"/>
        </w:rPr>
        <w:t>UE is not configured with multi-DCI based mTRP</w:t>
      </w:r>
      <w:r w:rsidR="00F427DF">
        <w:rPr>
          <w:rFonts w:eastAsiaTheme="minorEastAsia" w:hint="eastAsia"/>
          <w:szCs w:val="24"/>
        </w:rPr>
        <w:t xml:space="preserve"> is captured</w:t>
      </w:r>
      <w:r>
        <w:rPr>
          <w:rFonts w:eastAsiaTheme="minorEastAsia" w:hint="eastAsia"/>
          <w:szCs w:val="24"/>
        </w:rPr>
        <w:t xml:space="preserve"> in TS38.212</w:t>
      </w:r>
      <w:r w:rsidR="00F427DF">
        <w:rPr>
          <w:rFonts w:eastAsiaTheme="minorEastAsia" w:hint="eastAsia"/>
          <w:szCs w:val="24"/>
        </w:rPr>
        <w:t xml:space="preserve"> as below.</w:t>
      </w:r>
    </w:p>
    <w:tbl>
      <w:tblPr>
        <w:tblStyle w:val="aff4"/>
        <w:tblW w:w="0" w:type="auto"/>
        <w:tblLook w:val="04A0" w:firstRow="1" w:lastRow="0" w:firstColumn="1" w:lastColumn="0" w:noHBand="0" w:noVBand="1"/>
      </w:tblPr>
      <w:tblGrid>
        <w:gridCol w:w="9962"/>
      </w:tblGrid>
      <w:tr w:rsidR="00F427DF" w14:paraId="5D0E27AC" w14:textId="77777777" w:rsidTr="0086330C">
        <w:tc>
          <w:tcPr>
            <w:tcW w:w="9962" w:type="dxa"/>
          </w:tcPr>
          <w:p w14:paraId="7D5B3BC7" w14:textId="77777777" w:rsidR="00F427DF" w:rsidRPr="00F427DF" w:rsidRDefault="00F427DF" w:rsidP="0086330C">
            <w:pPr>
              <w:pStyle w:val="5"/>
              <w:rPr>
                <w:u w:val="none"/>
                <w:lang w:eastAsia="zh-CN"/>
              </w:rPr>
            </w:pPr>
            <w:bookmarkStart w:id="12" w:name="_Toc146188109"/>
            <w:bookmarkStart w:id="13" w:name="_Toc201842534"/>
            <w:r w:rsidRPr="00F427DF">
              <w:rPr>
                <w:rFonts w:hint="eastAsia"/>
                <w:u w:val="none"/>
                <w:lang w:eastAsia="zh-CN"/>
              </w:rPr>
              <w:lastRenderedPageBreak/>
              <w:t>7.3.1.2.1</w:t>
            </w:r>
            <w:r w:rsidRPr="00F427DF">
              <w:rPr>
                <w:rFonts w:hint="eastAsia"/>
                <w:u w:val="none"/>
                <w:lang w:eastAsia="zh-CN"/>
              </w:rPr>
              <w:tab/>
              <w:t>Format 1_0</w:t>
            </w:r>
            <w:bookmarkEnd w:id="12"/>
            <w:bookmarkEnd w:id="13"/>
          </w:p>
          <w:p w14:paraId="3011374E" w14:textId="77777777" w:rsidR="00F427DF" w:rsidRDefault="00F427DF" w:rsidP="0086330C">
            <w:pPr>
              <w:keepNext/>
              <w:keepLines/>
              <w:spacing w:before="180"/>
              <w:ind w:left="1134" w:hanging="1134"/>
              <w:jc w:val="center"/>
              <w:outlineLvl w:val="1"/>
              <w:rPr>
                <w:color w:val="FF0000"/>
                <w:szCs w:val="22"/>
                <w:lang w:eastAsia="zh-CN"/>
              </w:rPr>
            </w:pPr>
            <w:r w:rsidRPr="00687CD1">
              <w:rPr>
                <w:color w:val="FF0000"/>
                <w:szCs w:val="22"/>
                <w:lang w:eastAsia="zh-CN"/>
              </w:rPr>
              <w:t xml:space="preserve">*** </w:t>
            </w:r>
            <w:r w:rsidRPr="00687CD1">
              <w:rPr>
                <w:color w:val="FF0000"/>
                <w:szCs w:val="22"/>
              </w:rPr>
              <w:t>Unchanged parts are omitted</w:t>
            </w:r>
            <w:r w:rsidRPr="00687CD1">
              <w:rPr>
                <w:color w:val="FF0000"/>
                <w:szCs w:val="22"/>
                <w:lang w:eastAsia="zh-CN"/>
              </w:rPr>
              <w:t xml:space="preserve"> ***</w:t>
            </w:r>
          </w:p>
          <w:p w14:paraId="1F838879" w14:textId="77777777" w:rsidR="00F427DF" w:rsidRPr="00783FD2" w:rsidRDefault="00F427DF" w:rsidP="0086330C">
            <w:pPr>
              <w:pStyle w:val="B1"/>
              <w:rPr>
                <w:rFonts w:eastAsia="DengXian"/>
              </w:rPr>
            </w:pPr>
            <w:r w:rsidRPr="00783FD2">
              <w:rPr>
                <w:rFonts w:eastAsia="DengXian" w:hint="eastAsia"/>
                <w:lang w:eastAsia="zh-CN"/>
              </w:rPr>
              <w:t>-</w:t>
            </w:r>
            <w:r w:rsidRPr="00783FD2">
              <w:rPr>
                <w:rFonts w:eastAsia="DengXian" w:hint="eastAsia"/>
                <w:lang w:eastAsia="zh-CN"/>
              </w:rPr>
              <w:tab/>
            </w:r>
            <w:r w:rsidRPr="00783FD2">
              <w:rPr>
                <w:rFonts w:eastAsia="DengXian"/>
                <w:lang w:eastAsia="zh-CN"/>
              </w:rPr>
              <w:t>PRACH association indicator</w:t>
            </w:r>
            <w:r w:rsidRPr="00783FD2">
              <w:rPr>
                <w:rFonts w:eastAsia="DengXian"/>
              </w:rPr>
              <w:t xml:space="preserve"> </w:t>
            </w:r>
            <w:r w:rsidRPr="00783FD2">
              <w:rPr>
                <w:rFonts w:eastAsia="DengXian"/>
                <w:lang w:eastAsia="zh-CN"/>
              </w:rPr>
              <w:t>- 0 or 1 bit</w:t>
            </w:r>
          </w:p>
          <w:p w14:paraId="14175B55" w14:textId="77777777" w:rsidR="00F427DF" w:rsidRDefault="00F427DF" w:rsidP="0086330C">
            <w:pPr>
              <w:keepNext/>
              <w:keepLines/>
              <w:spacing w:before="180"/>
              <w:ind w:left="1134" w:hanging="1134"/>
              <w:jc w:val="center"/>
              <w:outlineLvl w:val="1"/>
              <w:rPr>
                <w:color w:val="FF0000"/>
                <w:szCs w:val="22"/>
                <w:lang w:eastAsia="zh-CN"/>
              </w:rPr>
            </w:pPr>
            <w:r w:rsidRPr="00687CD1">
              <w:rPr>
                <w:color w:val="FF0000"/>
                <w:szCs w:val="22"/>
                <w:lang w:eastAsia="zh-CN"/>
              </w:rPr>
              <w:t xml:space="preserve">*** </w:t>
            </w:r>
            <w:r w:rsidRPr="00687CD1">
              <w:rPr>
                <w:color w:val="FF0000"/>
                <w:szCs w:val="22"/>
              </w:rPr>
              <w:t>Unchanged parts are omitted</w:t>
            </w:r>
            <w:r w:rsidRPr="00687CD1">
              <w:rPr>
                <w:color w:val="FF0000"/>
                <w:szCs w:val="22"/>
                <w:lang w:eastAsia="zh-CN"/>
              </w:rPr>
              <w:t xml:space="preserve"> ***</w:t>
            </w:r>
          </w:p>
          <w:p w14:paraId="5F178965" w14:textId="77777777" w:rsidR="00F427DF" w:rsidRPr="006304C6" w:rsidRDefault="00F427DF" w:rsidP="0086330C">
            <w:pPr>
              <w:pStyle w:val="B2"/>
              <w:ind w:left="1440" w:hanging="480"/>
            </w:pPr>
            <w:r w:rsidRPr="006304C6">
              <w:rPr>
                <w:rFonts w:eastAsia="SimSun" w:hint="eastAsia"/>
              </w:rPr>
              <w:t>-</w:t>
            </w:r>
            <w:r w:rsidRPr="006304C6">
              <w:rPr>
                <w:rFonts w:eastAsia="SimSun" w:hint="eastAsia"/>
              </w:rPr>
              <w:tab/>
            </w:r>
            <w:r w:rsidRPr="006304C6">
              <w:rPr>
                <w:rFonts w:eastAsia="SimSun"/>
              </w:rPr>
              <w:t xml:space="preserve">1bit if </w:t>
            </w:r>
            <w:r w:rsidRPr="006304C6">
              <w:t xml:space="preserve">the UE is </w:t>
            </w:r>
            <w:r w:rsidRPr="006304C6">
              <w:rPr>
                <w:rFonts w:hint="eastAsia"/>
              </w:rPr>
              <w:t>provided</w:t>
            </w:r>
            <w:r w:rsidRPr="006304C6">
              <w:t xml:space="preserve"> with </w:t>
            </w:r>
            <w:r w:rsidRPr="006304C6">
              <w:rPr>
                <w:rFonts w:hint="eastAsia"/>
                <w:i/>
              </w:rPr>
              <w:t>tag</w:t>
            </w:r>
            <w:r w:rsidRPr="006304C6">
              <w:rPr>
                <w:i/>
              </w:rPr>
              <w:t>2</w:t>
            </w:r>
            <w:r w:rsidRPr="006304C6">
              <w:rPr>
                <w:rFonts w:hint="eastAsia"/>
                <w:i/>
              </w:rPr>
              <w:t>-Id</w:t>
            </w:r>
            <w:r w:rsidRPr="006304C6">
              <w:rPr>
                <w:rFonts w:eastAsia="SimSun"/>
              </w:rPr>
              <w:t xml:space="preserve"> and</w:t>
            </w:r>
            <w:r w:rsidRPr="006304C6">
              <w:rPr>
                <w:kern w:val="2"/>
              </w:rPr>
              <w:t xml:space="preserve"> </w:t>
            </w:r>
            <w:r w:rsidRPr="006304C6">
              <w:rPr>
                <w:i/>
                <w:kern w:val="2"/>
              </w:rPr>
              <w:t>SSB-MTC-AddtionalPCI</w:t>
            </w:r>
            <w:r w:rsidRPr="006304C6">
              <w:t xml:space="preserve">, </w:t>
            </w:r>
            <w:r w:rsidRPr="001923E1">
              <w:rPr>
                <w:highlight w:val="yellow"/>
              </w:rPr>
              <w:t xml:space="preserve">and the UE is not configured with </w:t>
            </w:r>
            <w:r w:rsidRPr="001923E1">
              <w:rPr>
                <w:i/>
                <w:highlight w:val="yellow"/>
              </w:rPr>
              <w:t>coresetPoolIndex</w:t>
            </w:r>
            <w:r w:rsidRPr="001923E1">
              <w:rPr>
                <w:highlight w:val="yellow"/>
              </w:rPr>
              <w:t xml:space="preserve"> or t</w:t>
            </w:r>
            <w:r w:rsidRPr="00F427DF">
              <w:rPr>
                <w:highlight w:val="yellow"/>
              </w:rPr>
              <w:t xml:space="preserve">he value of </w:t>
            </w:r>
            <w:r w:rsidRPr="00F427DF">
              <w:rPr>
                <w:i/>
                <w:highlight w:val="yellow"/>
              </w:rPr>
              <w:t>coresetPoolIndex</w:t>
            </w:r>
            <w:r w:rsidRPr="00F427DF">
              <w:rPr>
                <w:highlight w:val="yellow"/>
              </w:rPr>
              <w:t xml:space="preserve"> is the same for all CORESETs if </w:t>
            </w:r>
            <w:r w:rsidRPr="00F427DF">
              <w:rPr>
                <w:i/>
                <w:highlight w:val="yellow"/>
              </w:rPr>
              <w:t>coresetPoolIndex</w:t>
            </w:r>
            <w:r w:rsidRPr="00F427DF">
              <w:rPr>
                <w:highlight w:val="yellow"/>
              </w:rPr>
              <w:t xml:space="preserve"> is provided</w:t>
            </w:r>
            <w:r w:rsidRPr="006304C6">
              <w:t xml:space="preserve">, and </w:t>
            </w:r>
            <w:r w:rsidRPr="00360094">
              <w:rPr>
                <w:color w:val="000000"/>
              </w:rPr>
              <w:t xml:space="preserve">the UE is provided with </w:t>
            </w:r>
            <w:r w:rsidRPr="00360094">
              <w:rPr>
                <w:i/>
                <w:iCs/>
                <w:color w:val="000000"/>
              </w:rPr>
              <w:t>PrachAssociationIndicator_InDCI_format_1_0</w:t>
            </w:r>
            <w:r w:rsidRPr="00BF41B0">
              <w:rPr>
                <w:rFonts w:eastAsia="DengXian"/>
              </w:rPr>
              <w:t>,</w:t>
            </w:r>
            <w:r>
              <w:rPr>
                <w:rFonts w:eastAsia="DengXian"/>
              </w:rPr>
              <w:t xml:space="preserve"> and the UE is not provided with</w:t>
            </w:r>
            <w:r w:rsidRPr="00085198">
              <w:rPr>
                <w:i/>
                <w:iCs/>
                <w:lang w:val="en-US"/>
              </w:rPr>
              <w:t xml:space="preserve"> pl-Offset </w:t>
            </w:r>
            <w:r w:rsidRPr="00085198">
              <w:rPr>
                <w:lang w:val="en-US"/>
              </w:rPr>
              <w:t xml:space="preserve">for any </w:t>
            </w:r>
            <w:r w:rsidRPr="00085198">
              <w:rPr>
                <w:i/>
                <w:iCs/>
                <w:lang w:val="en-US"/>
              </w:rPr>
              <w:t>TCI-State</w:t>
            </w:r>
            <w:r w:rsidRPr="00085198">
              <w:rPr>
                <w:lang w:val="en-US"/>
              </w:rPr>
              <w:t xml:space="preserve"> </w:t>
            </w:r>
            <w:r>
              <w:rPr>
                <w:lang w:val="en-US"/>
              </w:rPr>
              <w:t xml:space="preserve">in </w:t>
            </w:r>
            <w:r w:rsidRPr="00EE0B85">
              <w:rPr>
                <w:i/>
                <w:iCs/>
                <w:lang w:val="en-US"/>
              </w:rPr>
              <w:t>dl-OrJointTCI-StateList</w:t>
            </w:r>
            <w:r>
              <w:rPr>
                <w:lang w:val="en-US"/>
              </w:rPr>
              <w:t xml:space="preserve"> </w:t>
            </w:r>
            <w:r w:rsidRPr="00085198">
              <w:rPr>
                <w:lang w:val="en-US"/>
              </w:rPr>
              <w:t>or</w:t>
            </w:r>
            <w:r w:rsidRPr="00085198">
              <w:rPr>
                <w:i/>
                <w:iCs/>
                <w:lang w:val="en-US"/>
              </w:rPr>
              <w:t xml:space="preserve"> </w:t>
            </w:r>
            <w:r w:rsidRPr="00EE0B85">
              <w:rPr>
                <w:lang w:val="en-US"/>
              </w:rPr>
              <w:t>any</w:t>
            </w:r>
            <w:r>
              <w:rPr>
                <w:i/>
                <w:iCs/>
                <w:lang w:val="en-US"/>
              </w:rPr>
              <w:t xml:space="preserve"> </w:t>
            </w:r>
            <w:r w:rsidRPr="00085198">
              <w:rPr>
                <w:i/>
                <w:iCs/>
                <w:lang w:val="en-US"/>
              </w:rPr>
              <w:t>TCI-UL-State</w:t>
            </w:r>
            <w:r>
              <w:rPr>
                <w:i/>
                <w:iCs/>
                <w:lang w:val="en-US"/>
              </w:rPr>
              <w:t xml:space="preserve"> </w:t>
            </w:r>
            <w:r w:rsidRPr="00EE0B85">
              <w:rPr>
                <w:lang w:val="en-US"/>
              </w:rPr>
              <w:t xml:space="preserve">in </w:t>
            </w:r>
            <w:r w:rsidRPr="00EE0B85">
              <w:rPr>
                <w:i/>
                <w:iCs/>
                <w:lang w:val="en-US"/>
              </w:rPr>
              <w:t>ul-TCI-State-List</w:t>
            </w:r>
            <w:r w:rsidRPr="00360094">
              <w:t xml:space="preserve">. </w:t>
            </w:r>
            <w:r w:rsidRPr="006304C6">
              <w:rPr>
                <w:color w:val="000000"/>
              </w:rPr>
              <w:t>This field is reserved if the cell indicated by Cell indicator field is a candidate cell.</w:t>
            </w:r>
          </w:p>
          <w:p w14:paraId="24FEC667" w14:textId="77777777" w:rsidR="00F427DF" w:rsidRPr="00D63191" w:rsidRDefault="00F427DF" w:rsidP="0086330C">
            <w:pPr>
              <w:keepNext/>
              <w:keepLines/>
              <w:spacing w:before="180"/>
              <w:ind w:left="1134" w:hanging="1134"/>
              <w:jc w:val="center"/>
              <w:outlineLvl w:val="1"/>
              <w:rPr>
                <w:color w:val="FF0000"/>
                <w:szCs w:val="22"/>
                <w:lang w:eastAsia="zh-CN"/>
              </w:rPr>
            </w:pPr>
            <w:r w:rsidRPr="00687CD1">
              <w:rPr>
                <w:color w:val="FF0000"/>
                <w:szCs w:val="22"/>
                <w:lang w:eastAsia="zh-CN"/>
              </w:rPr>
              <w:t xml:space="preserve">*** </w:t>
            </w:r>
            <w:r w:rsidRPr="00687CD1">
              <w:rPr>
                <w:color w:val="FF0000"/>
                <w:szCs w:val="22"/>
              </w:rPr>
              <w:t>Unchanged parts are omitted</w:t>
            </w:r>
            <w:r w:rsidRPr="00687CD1">
              <w:rPr>
                <w:color w:val="FF0000"/>
                <w:szCs w:val="22"/>
                <w:lang w:eastAsia="zh-CN"/>
              </w:rPr>
              <w:t xml:space="preserve"> ***</w:t>
            </w:r>
          </w:p>
        </w:tc>
      </w:tr>
    </w:tbl>
    <w:p w14:paraId="3594F957" w14:textId="77777777" w:rsidR="00F427DF" w:rsidRDefault="00F427DF" w:rsidP="002C3442">
      <w:pPr>
        <w:spacing w:after="180"/>
        <w:jc w:val="both"/>
        <w:rPr>
          <w:rFonts w:eastAsiaTheme="minorEastAsia"/>
          <w:szCs w:val="24"/>
        </w:rPr>
      </w:pPr>
    </w:p>
    <w:p w14:paraId="3DA96624" w14:textId="168538E3" w:rsidR="002C3442" w:rsidRDefault="001923E1" w:rsidP="002C3442">
      <w:pPr>
        <w:spacing w:after="180"/>
        <w:jc w:val="both"/>
        <w:rPr>
          <w:rFonts w:eastAsiaTheme="minorEastAsia"/>
          <w:szCs w:val="24"/>
        </w:rPr>
      </w:pPr>
      <w:r w:rsidRPr="002C3442">
        <w:rPr>
          <w:rFonts w:eastAsia="SimSun" w:hint="eastAsia"/>
          <w:szCs w:val="24"/>
          <w:lang w:val="x-none" w:eastAsia="zh-CN"/>
        </w:rPr>
        <w:t xml:space="preserve">In Rel-19 2TA, if UE operates with two TAGs and is not configured with </w:t>
      </w:r>
      <w:r w:rsidRPr="002C3442">
        <w:rPr>
          <w:rFonts w:eastAsia="SimSun"/>
          <w:szCs w:val="24"/>
          <w:lang w:val="x-none" w:eastAsia="zh-CN"/>
        </w:rPr>
        <w:t>multi-DCI based mTRP</w:t>
      </w:r>
      <w:r w:rsidRPr="002C3442">
        <w:rPr>
          <w:rFonts w:eastAsia="SimSun" w:hint="eastAsia"/>
          <w:szCs w:val="24"/>
          <w:lang w:val="x-none" w:eastAsia="zh-CN"/>
        </w:rPr>
        <w:t xml:space="preserve">, UE can be provided a single value of </w:t>
      </w:r>
      <m:oMath>
        <m:sSub>
          <m:sSubPr>
            <m:ctrlPr>
              <w:rPr>
                <w:rFonts w:ascii="Cambria Math" w:eastAsia="DengXian" w:hAnsi="Cambria Math"/>
                <w:i/>
                <w:szCs w:val="24"/>
                <w:lang w:eastAsia="zh-CN"/>
              </w:rPr>
            </m:ctrlPr>
          </m:sSubPr>
          <m:e>
            <m:r>
              <w:rPr>
                <w:rFonts w:ascii="Cambria Math" w:eastAsia="DengXian" w:hAnsi="Cambria Math"/>
                <w:szCs w:val="24"/>
                <w:lang w:eastAsia="zh-CN"/>
              </w:rPr>
              <m:t>N</m:t>
            </m:r>
          </m:e>
          <m:sub>
            <m:r>
              <m:rPr>
                <m:sty m:val="p"/>
              </m:rPr>
              <w:rPr>
                <w:rFonts w:ascii="Cambria Math" w:eastAsia="DengXian" w:hAnsi="Cambria Math"/>
                <w:szCs w:val="24"/>
                <w:lang w:eastAsia="zh-CN"/>
              </w:rPr>
              <m:t>TA,offset</m:t>
            </m:r>
          </m:sub>
        </m:sSub>
      </m:oMath>
      <w:r w:rsidRPr="002C3442">
        <w:rPr>
          <w:rFonts w:eastAsia="SimSun" w:hint="eastAsia"/>
          <w:szCs w:val="24"/>
          <w:lang w:eastAsia="zh-CN"/>
        </w:rPr>
        <w:t xml:space="preserve">. </w:t>
      </w:r>
      <w:r w:rsidR="002C3442" w:rsidRPr="002C3442">
        <w:rPr>
          <w:rFonts w:eastAsia="SimSun" w:hint="eastAsia"/>
          <w:szCs w:val="24"/>
          <w:lang w:eastAsia="zh-CN"/>
        </w:rPr>
        <w:t xml:space="preserve">It is </w:t>
      </w:r>
      <w:r w:rsidR="002C3442" w:rsidRPr="002C3442">
        <w:rPr>
          <w:rFonts w:eastAsia="SimSun"/>
          <w:szCs w:val="24"/>
          <w:lang w:eastAsia="zh-CN"/>
        </w:rPr>
        <w:t>captured</w:t>
      </w:r>
      <w:r w:rsidR="002C3442" w:rsidRPr="002C3442">
        <w:rPr>
          <w:rFonts w:eastAsia="SimSun" w:hint="eastAsia"/>
          <w:szCs w:val="24"/>
          <w:lang w:eastAsia="zh-CN"/>
        </w:rPr>
        <w:t xml:space="preserve"> in the latest TS 38.213 v19.1.0 as below. However, the condition representing UE is not configured with multi-DCI based mTRP is not </w:t>
      </w:r>
      <w:r w:rsidR="002C3442" w:rsidRPr="002C3442">
        <w:rPr>
          <w:rFonts w:eastAsia="SimSun"/>
          <w:szCs w:val="24"/>
          <w:lang w:eastAsia="zh-CN"/>
        </w:rPr>
        <w:t>captured</w:t>
      </w:r>
      <w:r w:rsidR="002C3442" w:rsidRPr="002C3442">
        <w:rPr>
          <w:rFonts w:eastAsia="SimSun" w:hint="eastAsia"/>
          <w:szCs w:val="24"/>
          <w:lang w:eastAsia="zh-CN"/>
        </w:rPr>
        <w:t xml:space="preserve"> accurately. The current specification only captures the condition </w:t>
      </w:r>
      <w:r w:rsidR="002C3442" w:rsidRPr="002C3442">
        <w:rPr>
          <w:rFonts w:eastAsia="SimSun"/>
          <w:szCs w:val="24"/>
          <w:lang w:eastAsia="zh-CN"/>
        </w:rPr>
        <w:t>“</w:t>
      </w:r>
      <w:r w:rsidR="002C3442" w:rsidRPr="002C3442">
        <w:rPr>
          <w:rFonts w:eastAsia="SimSun" w:hint="eastAsia"/>
          <w:szCs w:val="24"/>
          <w:lang w:eastAsia="zh-CN"/>
        </w:rPr>
        <w:t xml:space="preserve">if UE is not provided </w:t>
      </w:r>
      <w:r w:rsidR="002C3442" w:rsidRPr="002C3442">
        <w:rPr>
          <w:rFonts w:eastAsia="SimSun" w:hint="eastAsia"/>
          <w:i/>
          <w:iCs/>
          <w:szCs w:val="24"/>
          <w:lang w:eastAsia="zh-CN"/>
        </w:rPr>
        <w:t>coresetPoolIndex</w:t>
      </w:r>
      <w:r w:rsidR="002C3442" w:rsidRPr="002C3442">
        <w:rPr>
          <w:rFonts w:eastAsia="SimSun"/>
          <w:szCs w:val="24"/>
          <w:lang w:eastAsia="zh-CN"/>
        </w:rPr>
        <w:t>”</w:t>
      </w:r>
      <w:r w:rsidR="002C3442" w:rsidRPr="002C3442">
        <w:rPr>
          <w:rFonts w:eastAsia="SimSun" w:hint="eastAsia"/>
          <w:i/>
          <w:iCs/>
          <w:szCs w:val="24"/>
          <w:lang w:eastAsia="zh-CN"/>
        </w:rPr>
        <w:t xml:space="preserve">. </w:t>
      </w:r>
      <w:r w:rsidR="002C3442" w:rsidRPr="002C3442">
        <w:rPr>
          <w:rFonts w:eastAsia="SimSun" w:hint="eastAsia"/>
          <w:szCs w:val="24"/>
          <w:lang w:eastAsia="zh-CN"/>
        </w:rPr>
        <w:t xml:space="preserve">The condition </w:t>
      </w:r>
      <w:r w:rsidR="002C3442" w:rsidRPr="002C3442">
        <w:rPr>
          <w:rFonts w:eastAsia="SimSun"/>
          <w:szCs w:val="24"/>
          <w:lang w:eastAsia="zh-CN"/>
        </w:rPr>
        <w:t>“</w:t>
      </w:r>
      <w:r w:rsidR="002C3442" w:rsidRPr="002C3442">
        <w:rPr>
          <w:rFonts w:eastAsia="SimSun" w:hint="eastAsia"/>
          <w:szCs w:val="24"/>
          <w:lang w:eastAsia="zh-CN"/>
        </w:rPr>
        <w:t xml:space="preserve">if the value of </w:t>
      </w:r>
      <w:r w:rsidR="002C3442" w:rsidRPr="002C3442">
        <w:rPr>
          <w:rFonts w:eastAsia="SimSun" w:hint="eastAsia"/>
          <w:i/>
          <w:iCs/>
          <w:szCs w:val="24"/>
          <w:lang w:eastAsia="zh-CN"/>
        </w:rPr>
        <w:t>coresetPoolIndex</w:t>
      </w:r>
      <w:r w:rsidR="002C3442" w:rsidRPr="002C3442">
        <w:rPr>
          <w:rFonts w:eastAsia="SimSun" w:hint="eastAsia"/>
          <w:szCs w:val="24"/>
          <w:lang w:eastAsia="zh-CN"/>
        </w:rPr>
        <w:t xml:space="preserve"> is the same for all CORESETs if </w:t>
      </w:r>
      <w:r w:rsidR="002C3442" w:rsidRPr="002C3442">
        <w:rPr>
          <w:rFonts w:eastAsia="SimSun" w:hint="eastAsia"/>
          <w:i/>
          <w:iCs/>
          <w:szCs w:val="24"/>
          <w:lang w:eastAsia="zh-CN"/>
        </w:rPr>
        <w:t>coresetPoolIndex</w:t>
      </w:r>
      <w:r w:rsidR="002C3442" w:rsidRPr="002C3442">
        <w:rPr>
          <w:rFonts w:eastAsia="SimSun" w:hint="eastAsia"/>
          <w:szCs w:val="24"/>
          <w:lang w:eastAsia="zh-CN"/>
        </w:rPr>
        <w:t xml:space="preserve"> is provided</w:t>
      </w:r>
      <w:r w:rsidR="002C3442" w:rsidRPr="002C3442">
        <w:rPr>
          <w:rFonts w:eastAsia="SimSun"/>
          <w:szCs w:val="24"/>
          <w:lang w:eastAsia="zh-CN"/>
        </w:rPr>
        <w:t>”</w:t>
      </w:r>
      <w:r w:rsidR="002C3442" w:rsidRPr="002C3442">
        <w:rPr>
          <w:rFonts w:eastAsia="SimSun" w:hint="eastAsia"/>
          <w:szCs w:val="24"/>
          <w:lang w:eastAsia="zh-CN"/>
        </w:rPr>
        <w:t xml:space="preserve"> is missing. </w:t>
      </w:r>
    </w:p>
    <w:tbl>
      <w:tblPr>
        <w:tblStyle w:val="aff4"/>
        <w:tblW w:w="0" w:type="auto"/>
        <w:tblLook w:val="04A0" w:firstRow="1" w:lastRow="0" w:firstColumn="1" w:lastColumn="0" w:noHBand="0" w:noVBand="1"/>
      </w:tblPr>
      <w:tblGrid>
        <w:gridCol w:w="9962"/>
      </w:tblGrid>
      <w:tr w:rsidR="00FD487B" w14:paraId="5E2C6E89" w14:textId="77777777" w:rsidTr="002A3F9E">
        <w:tc>
          <w:tcPr>
            <w:tcW w:w="9962" w:type="dxa"/>
          </w:tcPr>
          <w:p w14:paraId="37E6ED65" w14:textId="77777777" w:rsidR="00FD487B" w:rsidRPr="00D51687" w:rsidRDefault="00FD487B" w:rsidP="002A3F9E">
            <w:pPr>
              <w:keepNext/>
              <w:keepLines/>
              <w:spacing w:before="180"/>
              <w:ind w:left="1134" w:hanging="1134"/>
              <w:outlineLvl w:val="1"/>
              <w:rPr>
                <w:rFonts w:ascii="Arial" w:hAnsi="Arial"/>
                <w:sz w:val="32"/>
              </w:rPr>
            </w:pPr>
            <w:r w:rsidRPr="00D51687">
              <w:rPr>
                <w:rFonts w:ascii="Arial" w:hAnsi="Arial"/>
                <w:sz w:val="32"/>
              </w:rPr>
              <w:t>4.2</w:t>
            </w:r>
            <w:r w:rsidRPr="00D51687">
              <w:rPr>
                <w:rFonts w:ascii="Arial" w:hAnsi="Arial"/>
                <w:sz w:val="32"/>
              </w:rPr>
              <w:tab/>
              <w:t>Transmission timing adjustments</w:t>
            </w:r>
          </w:p>
          <w:p w14:paraId="312E124F" w14:textId="77777777" w:rsidR="00FD487B" w:rsidRDefault="00FD487B" w:rsidP="002A3F9E">
            <w:pPr>
              <w:keepNext/>
              <w:keepLines/>
              <w:spacing w:before="180"/>
              <w:ind w:left="1134" w:hanging="1134"/>
              <w:jc w:val="center"/>
              <w:outlineLvl w:val="1"/>
              <w:rPr>
                <w:color w:val="FF0000"/>
                <w:szCs w:val="22"/>
                <w:lang w:eastAsia="zh-CN"/>
              </w:rPr>
            </w:pPr>
            <w:r w:rsidRPr="00687CD1">
              <w:rPr>
                <w:color w:val="FF0000"/>
                <w:szCs w:val="22"/>
                <w:lang w:eastAsia="zh-CN"/>
              </w:rPr>
              <w:t xml:space="preserve">*** </w:t>
            </w:r>
            <w:r w:rsidRPr="00687CD1">
              <w:rPr>
                <w:color w:val="FF0000"/>
                <w:szCs w:val="22"/>
              </w:rPr>
              <w:t>Unchanged parts are omitted</w:t>
            </w:r>
            <w:r w:rsidRPr="00687CD1">
              <w:rPr>
                <w:color w:val="FF0000"/>
                <w:szCs w:val="22"/>
                <w:lang w:eastAsia="zh-CN"/>
              </w:rPr>
              <w:t xml:space="preserve"> ***</w:t>
            </w:r>
          </w:p>
          <w:p w14:paraId="4F8139A3" w14:textId="77777777" w:rsidR="00FD487B" w:rsidRDefault="00FD487B" w:rsidP="002A3F9E">
            <w:r w:rsidRPr="00D51687">
              <w:rPr>
                <w:lang w:eastAsia="zh-CN"/>
              </w:rPr>
              <w:t xml:space="preserve">If a UE operates with two TAGs on a serving cell and </w:t>
            </w:r>
            <w:r w:rsidRPr="00D51687">
              <w:t xml:space="preserve">is not provided </w:t>
            </w:r>
            <w:r w:rsidRPr="00D51687">
              <w:rPr>
                <w:rFonts w:eastAsia="Batang"/>
                <w:i/>
                <w:iCs/>
              </w:rPr>
              <w:t>coresetPoolIndex</w:t>
            </w:r>
            <w:r>
              <w:rPr>
                <w:rFonts w:eastAsiaTheme="minorEastAsia" w:hint="eastAsia"/>
                <w:lang w:eastAsia="zh-CN"/>
              </w:rPr>
              <w:t xml:space="preserve">, </w:t>
            </w:r>
            <w:r w:rsidRPr="00D51687">
              <w:t xml:space="preserve">the UE can be provided a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hint="eastAsia"/>
                <w:lang w:eastAsia="zh-CN"/>
              </w:rPr>
              <w:t xml:space="preserve"> </w:t>
            </w:r>
            <w:r w:rsidRPr="00D51687">
              <w:rPr>
                <w:rFonts w:eastAsia="Malgun Gothic"/>
                <w:lang w:eastAsia="ko-KR"/>
              </w:rPr>
              <w:t xml:space="preserve">by </w:t>
            </w:r>
            <w:r w:rsidRPr="00D51687">
              <w:rPr>
                <w:rFonts w:eastAsia="Malgun Gothic"/>
                <w:i/>
                <w:iCs/>
                <w:lang w:eastAsia="ko-KR"/>
              </w:rPr>
              <w:t>n-TimingAdvanceOffset</w:t>
            </w:r>
            <w:r w:rsidRPr="00D51687">
              <w:rPr>
                <w:rFonts w:eastAsia="Malgun Gothic"/>
                <w:lang w:eastAsia="ko-KR"/>
              </w:rPr>
              <w:t xml:space="preserve"> for transmissions with first and second spatial filters associated with first and second joint TCI states</w:t>
            </w:r>
            <w:r w:rsidRPr="00D51687">
              <w:rPr>
                <w:rFonts w:eastAsia="Batang"/>
                <w:lang w:eastAsia="zh-CN"/>
              </w:rPr>
              <w:t xml:space="preserve"> provided by </w:t>
            </w:r>
            <w:r w:rsidRPr="00D51687">
              <w:rPr>
                <w:rFonts w:cs="Times"/>
                <w:i/>
                <w:szCs w:val="18"/>
                <w:lang w:eastAsia="zh-CN"/>
              </w:rPr>
              <w:t>dl-OrJointTCI-StateList</w:t>
            </w:r>
            <w:r w:rsidRPr="00D51687">
              <w:rPr>
                <w:rFonts w:eastAsia="Batang"/>
                <w:lang w:eastAsia="zh-CN"/>
              </w:rPr>
              <w:t xml:space="preserve"> or with first and second UL TCI states provided by </w:t>
            </w:r>
            <w:r w:rsidRPr="00D51687">
              <w:rPr>
                <w:rFonts w:eastAsia="Batang"/>
                <w:i/>
                <w:iCs/>
                <w:lang w:eastAsia="zh-CN"/>
              </w:rPr>
              <w:t>ul</w:t>
            </w:r>
            <w:r w:rsidRPr="00D51687">
              <w:rPr>
                <w:rFonts w:eastAsia="Batang"/>
                <w:lang w:eastAsia="zh-CN"/>
              </w:rPr>
              <w:t>-</w:t>
            </w:r>
            <w:r w:rsidRPr="00D51687">
              <w:rPr>
                <w:i/>
                <w:iCs/>
              </w:rPr>
              <w:t>TCI-State-List</w:t>
            </w:r>
            <w:r w:rsidRPr="00D51687">
              <w:rPr>
                <w:rFonts w:eastAsia="Malgun Gothic"/>
                <w:lang w:eastAsia="ko-KR"/>
              </w:rPr>
              <w:t>, respectively.</w:t>
            </w:r>
          </w:p>
          <w:p w14:paraId="2B8D135C" w14:textId="77777777" w:rsidR="00FD487B" w:rsidRPr="00D63191" w:rsidRDefault="00FD487B" w:rsidP="002A3F9E">
            <w:pPr>
              <w:keepNext/>
              <w:keepLines/>
              <w:spacing w:before="180"/>
              <w:ind w:left="1134" w:hanging="1134"/>
              <w:jc w:val="center"/>
              <w:outlineLvl w:val="1"/>
              <w:rPr>
                <w:color w:val="FF0000"/>
                <w:szCs w:val="22"/>
                <w:lang w:eastAsia="zh-CN"/>
              </w:rPr>
            </w:pPr>
            <w:r w:rsidRPr="00687CD1">
              <w:rPr>
                <w:color w:val="FF0000"/>
                <w:szCs w:val="22"/>
                <w:lang w:eastAsia="zh-CN"/>
              </w:rPr>
              <w:t xml:space="preserve">*** </w:t>
            </w:r>
            <w:r w:rsidRPr="00687CD1">
              <w:rPr>
                <w:color w:val="FF0000"/>
                <w:szCs w:val="22"/>
              </w:rPr>
              <w:t>Unchanged parts are omitted</w:t>
            </w:r>
            <w:r w:rsidRPr="00687CD1">
              <w:rPr>
                <w:color w:val="FF0000"/>
                <w:szCs w:val="22"/>
                <w:lang w:eastAsia="zh-CN"/>
              </w:rPr>
              <w:t xml:space="preserve"> ***</w:t>
            </w:r>
          </w:p>
        </w:tc>
      </w:tr>
    </w:tbl>
    <w:p w14:paraId="718A50C6" w14:textId="7F6EEE53" w:rsidR="002C3442" w:rsidRPr="002C3442" w:rsidRDefault="002C3442" w:rsidP="002C3442">
      <w:pPr>
        <w:spacing w:beforeLines="50" w:before="120" w:after="180"/>
        <w:rPr>
          <w:rFonts w:eastAsiaTheme="minorEastAsia"/>
          <w:b/>
          <w:bCs/>
          <w:szCs w:val="24"/>
        </w:rPr>
      </w:pPr>
      <w:r w:rsidRPr="002C3442">
        <w:rPr>
          <w:rFonts w:eastAsia="SimSun"/>
          <w:b/>
          <w:bCs/>
          <w:szCs w:val="24"/>
          <w:lang w:eastAsia="en-US"/>
        </w:rPr>
        <w:t xml:space="preserve">Proposal </w:t>
      </w:r>
      <w:r w:rsidR="003D07C9">
        <w:rPr>
          <w:rFonts w:eastAsiaTheme="minorEastAsia" w:hint="eastAsia"/>
          <w:b/>
          <w:bCs/>
          <w:szCs w:val="24"/>
        </w:rPr>
        <w:t>12</w:t>
      </w:r>
    </w:p>
    <w:p w14:paraId="6249B337" w14:textId="77777777" w:rsidR="002C3442" w:rsidRPr="002C3442" w:rsidRDefault="002C3442" w:rsidP="002C3442">
      <w:pPr>
        <w:numPr>
          <w:ilvl w:val="1"/>
          <w:numId w:val="61"/>
        </w:numPr>
        <w:spacing w:beforeLines="50" w:before="120" w:afterLines="50" w:after="120"/>
        <w:jc w:val="both"/>
        <w:rPr>
          <w:rFonts w:ascii="SimSun" w:eastAsia="SimSun" w:hAnsi="SimSun" w:cs="SimSun"/>
          <w:szCs w:val="24"/>
          <w:lang w:eastAsia="en-US"/>
        </w:rPr>
      </w:pPr>
      <w:r w:rsidRPr="002C3442">
        <w:rPr>
          <w:rFonts w:eastAsia="ＭＳ 明朝"/>
          <w:b/>
          <w:color w:val="000000"/>
          <w:szCs w:val="24"/>
        </w:rPr>
        <w:t>Adopt the following TP for TS 38.</w:t>
      </w:r>
      <w:r w:rsidRPr="002C3442">
        <w:rPr>
          <w:rFonts w:eastAsia="SimSun" w:hint="eastAsia"/>
          <w:b/>
          <w:color w:val="000000"/>
          <w:szCs w:val="24"/>
          <w:lang w:eastAsia="zh-CN"/>
        </w:rPr>
        <w:t>213</w:t>
      </w:r>
      <w:r w:rsidRPr="002C3442">
        <w:rPr>
          <w:rFonts w:eastAsia="ＭＳ 明朝"/>
          <w:b/>
          <w:color w:val="000000"/>
          <w:szCs w:val="24"/>
        </w:rPr>
        <w:t>.</w:t>
      </w:r>
    </w:p>
    <w:p w14:paraId="406D256A" w14:textId="77777777" w:rsidR="002C3442" w:rsidRPr="002C3442" w:rsidRDefault="002C3442" w:rsidP="002C3442">
      <w:pPr>
        <w:numPr>
          <w:ilvl w:val="2"/>
          <w:numId w:val="61"/>
        </w:numPr>
        <w:spacing w:beforeLines="50" w:before="120" w:afterLines="50" w:after="120"/>
        <w:jc w:val="both"/>
        <w:rPr>
          <w:rFonts w:eastAsia="ＭＳ 明朝"/>
          <w:b/>
          <w:color w:val="000000"/>
          <w:szCs w:val="24"/>
        </w:rPr>
      </w:pPr>
      <w:r w:rsidRPr="002C3442">
        <w:rPr>
          <w:rFonts w:eastAsia="ＭＳ 明朝"/>
          <w:b/>
          <w:color w:val="000000"/>
          <w:szCs w:val="24"/>
        </w:rPr>
        <w:t>Reason for change:</w:t>
      </w:r>
      <w:r w:rsidRPr="002C3442">
        <w:rPr>
          <w:rFonts w:eastAsia="SimSun" w:hint="eastAsia"/>
          <w:b/>
          <w:color w:val="000000"/>
          <w:szCs w:val="24"/>
          <w:lang w:eastAsia="zh-CN"/>
        </w:rPr>
        <w:t xml:space="preserve"> If a UE operates </w:t>
      </w:r>
      <w:r w:rsidRPr="002C3442">
        <w:rPr>
          <w:rFonts w:eastAsia="SimSun"/>
          <w:b/>
          <w:color w:val="000000"/>
          <w:szCs w:val="24"/>
          <w:lang w:eastAsia="zh-CN"/>
        </w:rPr>
        <w:t>with</w:t>
      </w:r>
      <w:r w:rsidRPr="002C3442">
        <w:rPr>
          <w:rFonts w:eastAsia="SimSun" w:hint="eastAsia"/>
          <w:b/>
          <w:color w:val="000000"/>
          <w:szCs w:val="24"/>
          <w:lang w:eastAsia="zh-CN"/>
        </w:rPr>
        <w:t xml:space="preserve"> two TAGs and is not configured with multi-DCI based mTRP, UE can be provided a single value of </w:t>
      </w:r>
      <m:oMath>
        <m:sSub>
          <m:sSubPr>
            <m:ctrlPr>
              <w:rPr>
                <w:rFonts w:ascii="Cambria Math" w:eastAsia="DengXian" w:hAnsi="Cambria Math"/>
                <w:i/>
                <w:szCs w:val="24"/>
                <w:lang w:eastAsia="zh-CN"/>
              </w:rPr>
            </m:ctrlPr>
          </m:sSubPr>
          <m:e>
            <m:r>
              <w:rPr>
                <w:rFonts w:ascii="Cambria Math" w:eastAsia="DengXian" w:hAnsi="Cambria Math"/>
                <w:szCs w:val="24"/>
                <w:lang w:eastAsia="zh-CN"/>
              </w:rPr>
              <m:t>N</m:t>
            </m:r>
          </m:e>
          <m:sub>
            <m:r>
              <m:rPr>
                <m:sty m:val="p"/>
              </m:rPr>
              <w:rPr>
                <w:rFonts w:ascii="Cambria Math" w:eastAsia="DengXian" w:hAnsi="Cambria Math"/>
                <w:szCs w:val="24"/>
                <w:lang w:eastAsia="zh-CN"/>
              </w:rPr>
              <m:t>TA,offset</m:t>
            </m:r>
          </m:sub>
        </m:sSub>
      </m:oMath>
      <w:r w:rsidRPr="002C3442">
        <w:rPr>
          <w:rFonts w:eastAsia="SimSun" w:hint="eastAsia"/>
          <w:szCs w:val="24"/>
          <w:lang w:eastAsia="zh-CN"/>
        </w:rPr>
        <w:t xml:space="preserve">. </w:t>
      </w:r>
      <w:r w:rsidRPr="002C3442">
        <w:rPr>
          <w:rFonts w:eastAsia="SimSun" w:hint="eastAsia"/>
          <w:b/>
          <w:color w:val="000000"/>
          <w:szCs w:val="24"/>
          <w:lang w:eastAsia="zh-CN"/>
        </w:rPr>
        <w:t xml:space="preserve">A condition representing UE is not configured with multi-DCI based mTRP, i.e., </w:t>
      </w:r>
      <w:r w:rsidRPr="002C3442">
        <w:rPr>
          <w:rFonts w:eastAsia="SimSun"/>
          <w:b/>
          <w:color w:val="000000"/>
          <w:szCs w:val="24"/>
          <w:lang w:eastAsia="zh-CN"/>
        </w:rPr>
        <w:t xml:space="preserve">if the value of </w:t>
      </w:r>
      <w:r w:rsidRPr="002C3442">
        <w:rPr>
          <w:rFonts w:eastAsia="SimSun"/>
          <w:b/>
          <w:i/>
          <w:iCs/>
          <w:color w:val="000000"/>
          <w:szCs w:val="24"/>
          <w:lang w:eastAsia="zh-CN"/>
        </w:rPr>
        <w:t>coresetPoolIndex</w:t>
      </w:r>
      <w:r w:rsidRPr="002C3442">
        <w:rPr>
          <w:rFonts w:eastAsia="SimSun"/>
          <w:b/>
          <w:color w:val="000000"/>
          <w:szCs w:val="24"/>
          <w:lang w:eastAsia="zh-CN"/>
        </w:rPr>
        <w:t xml:space="preserve"> is the same for all CORESETs if </w:t>
      </w:r>
      <w:r w:rsidRPr="002C3442">
        <w:rPr>
          <w:rFonts w:eastAsia="SimSun"/>
          <w:b/>
          <w:i/>
          <w:iCs/>
          <w:color w:val="000000"/>
          <w:szCs w:val="24"/>
          <w:lang w:eastAsia="zh-CN"/>
        </w:rPr>
        <w:t>coresetPoolIndex</w:t>
      </w:r>
      <w:r w:rsidRPr="002C3442">
        <w:rPr>
          <w:rFonts w:eastAsia="SimSun"/>
          <w:b/>
          <w:color w:val="000000"/>
          <w:szCs w:val="24"/>
          <w:lang w:eastAsia="zh-CN"/>
        </w:rPr>
        <w:t xml:space="preserve"> is provided</w:t>
      </w:r>
      <w:r w:rsidRPr="002C3442">
        <w:rPr>
          <w:rFonts w:eastAsia="SimSun" w:hint="eastAsia"/>
          <w:b/>
          <w:color w:val="000000"/>
          <w:szCs w:val="24"/>
          <w:lang w:eastAsia="zh-CN"/>
        </w:rPr>
        <w:t>, is not captured in spec.</w:t>
      </w:r>
    </w:p>
    <w:p w14:paraId="36412495" w14:textId="77777777" w:rsidR="002C3442" w:rsidRPr="002C3442" w:rsidRDefault="002C3442" w:rsidP="002C3442">
      <w:pPr>
        <w:numPr>
          <w:ilvl w:val="2"/>
          <w:numId w:val="61"/>
        </w:numPr>
        <w:spacing w:after="180"/>
        <w:jc w:val="both"/>
        <w:rPr>
          <w:rFonts w:eastAsia="SimSun"/>
          <w:b/>
          <w:color w:val="000000"/>
          <w:szCs w:val="24"/>
          <w:lang w:eastAsia="zh-CN"/>
        </w:rPr>
      </w:pPr>
      <w:r w:rsidRPr="002C3442">
        <w:rPr>
          <w:rFonts w:eastAsia="ＭＳ 明朝"/>
          <w:b/>
          <w:color w:val="000000"/>
          <w:szCs w:val="24"/>
        </w:rPr>
        <w:t xml:space="preserve">Summary of change: </w:t>
      </w:r>
      <w:r w:rsidRPr="002C3442">
        <w:rPr>
          <w:rFonts w:eastAsia="SimSun" w:hint="eastAsia"/>
          <w:b/>
          <w:color w:val="000000"/>
          <w:szCs w:val="24"/>
          <w:lang w:eastAsia="zh-CN"/>
        </w:rPr>
        <w:t xml:space="preserve">Clarify that if </w:t>
      </w:r>
      <w:r w:rsidRPr="002C3442">
        <w:rPr>
          <w:rFonts w:eastAsia="SimSun"/>
          <w:b/>
          <w:color w:val="000000"/>
          <w:szCs w:val="24"/>
          <w:lang w:eastAsia="zh-CN"/>
        </w:rPr>
        <w:t xml:space="preserve">a UE operates with two TAGs on a serving cell and </w:t>
      </w:r>
      <w:r w:rsidRPr="002C3442">
        <w:rPr>
          <w:rFonts w:eastAsia="SimSun" w:hint="eastAsia"/>
          <w:b/>
          <w:color w:val="000000"/>
          <w:szCs w:val="24"/>
          <w:lang w:eastAsia="zh-CN"/>
        </w:rPr>
        <w:t>if</w:t>
      </w:r>
      <w:r w:rsidRPr="002C3442">
        <w:rPr>
          <w:rFonts w:eastAsia="SimSun"/>
          <w:b/>
          <w:color w:val="000000"/>
          <w:szCs w:val="24"/>
          <w:lang w:eastAsia="zh-CN"/>
        </w:rPr>
        <w:t xml:space="preserve"> the value of </w:t>
      </w:r>
      <w:r w:rsidRPr="002C3442">
        <w:rPr>
          <w:rFonts w:eastAsia="SimSun"/>
          <w:b/>
          <w:i/>
          <w:iCs/>
          <w:color w:val="000000"/>
          <w:szCs w:val="24"/>
          <w:lang w:eastAsia="zh-CN"/>
        </w:rPr>
        <w:t>coresetPoolIndex</w:t>
      </w:r>
      <w:r w:rsidRPr="002C3442">
        <w:rPr>
          <w:rFonts w:eastAsia="SimSun"/>
          <w:b/>
          <w:color w:val="000000"/>
          <w:szCs w:val="24"/>
          <w:lang w:eastAsia="zh-CN"/>
        </w:rPr>
        <w:t xml:space="preserve"> is the same for all CORESETs if </w:t>
      </w:r>
      <w:r w:rsidRPr="002C3442">
        <w:rPr>
          <w:rFonts w:eastAsia="SimSun"/>
          <w:b/>
          <w:i/>
          <w:iCs/>
          <w:color w:val="000000"/>
          <w:szCs w:val="24"/>
          <w:lang w:eastAsia="zh-CN"/>
        </w:rPr>
        <w:t>coresetPoolIndex</w:t>
      </w:r>
      <w:r w:rsidRPr="002C3442">
        <w:rPr>
          <w:rFonts w:eastAsia="SimSun"/>
          <w:b/>
          <w:color w:val="000000"/>
          <w:szCs w:val="24"/>
          <w:lang w:eastAsia="zh-CN"/>
        </w:rPr>
        <w:t xml:space="preserve"> is provided</w:t>
      </w:r>
      <w:r w:rsidRPr="002C3442">
        <w:rPr>
          <w:rFonts w:eastAsia="SimSun" w:hint="eastAsia"/>
          <w:b/>
          <w:color w:val="000000"/>
          <w:szCs w:val="24"/>
          <w:lang w:eastAsia="zh-CN"/>
        </w:rPr>
        <w:t xml:space="preserve">, UE can be provided a </w:t>
      </w:r>
      <w:r w:rsidRPr="002C3442">
        <w:rPr>
          <w:rFonts w:eastAsia="SimSun"/>
          <w:b/>
          <w:color w:val="000000"/>
          <w:szCs w:val="24"/>
          <w:lang w:eastAsia="zh-CN"/>
        </w:rPr>
        <w:t>value</w:t>
      </w:r>
      <w:r w:rsidRPr="002C3442">
        <w:rPr>
          <w:rFonts w:eastAsia="SimSun" w:hint="eastAsia"/>
          <w:b/>
          <w:color w:val="000000"/>
          <w:szCs w:val="24"/>
          <w:lang w:eastAsia="zh-CN"/>
        </w:rPr>
        <w:t xml:space="preserve"> of </w:t>
      </w:r>
      <w:r w:rsidRPr="002C3442">
        <w:rPr>
          <w:rFonts w:ascii="Cambria Math" w:eastAsia="SimSun" w:hAnsi="Cambria Math" w:cs="Cambria Math"/>
          <w:b/>
          <w:color w:val="000000"/>
          <w:szCs w:val="24"/>
          <w:lang w:eastAsia="zh-CN"/>
        </w:rPr>
        <w:t>𝑁</w:t>
      </w:r>
      <w:r w:rsidRPr="002C3442">
        <w:rPr>
          <w:rFonts w:eastAsia="SimSun"/>
          <w:b/>
          <w:color w:val="000000"/>
          <w:szCs w:val="24"/>
          <w:lang w:eastAsia="zh-CN"/>
        </w:rPr>
        <w:t>TA,offset by n-TimingAdvanceOffset for transmissions with first and second spatial filters associated with first and second joint TCI states</w:t>
      </w:r>
      <w:r w:rsidRPr="002C3442">
        <w:rPr>
          <w:rFonts w:eastAsia="SimSun" w:hint="eastAsia"/>
          <w:b/>
          <w:color w:val="000000"/>
          <w:szCs w:val="24"/>
          <w:lang w:eastAsia="zh-CN"/>
        </w:rPr>
        <w:t>.</w:t>
      </w:r>
    </w:p>
    <w:p w14:paraId="7C253022" w14:textId="77777777" w:rsidR="002C3442" w:rsidRPr="002C3442" w:rsidRDefault="002C3442" w:rsidP="002C3442">
      <w:pPr>
        <w:numPr>
          <w:ilvl w:val="2"/>
          <w:numId w:val="61"/>
        </w:numPr>
        <w:spacing w:beforeLines="50" w:before="120" w:afterLines="50" w:after="120"/>
        <w:jc w:val="both"/>
        <w:rPr>
          <w:rFonts w:eastAsia="ＭＳ 明朝"/>
          <w:b/>
          <w:color w:val="000000"/>
          <w:szCs w:val="24"/>
        </w:rPr>
      </w:pPr>
      <w:r w:rsidRPr="002C3442">
        <w:rPr>
          <w:rFonts w:eastAsia="ＭＳ 明朝"/>
          <w:b/>
          <w:color w:val="000000"/>
          <w:szCs w:val="24"/>
        </w:rPr>
        <w:lastRenderedPageBreak/>
        <w:t xml:space="preserve">Consequences if not approved: </w:t>
      </w:r>
      <w:r w:rsidRPr="002C3442">
        <w:rPr>
          <w:rFonts w:eastAsia="SimSun" w:hint="eastAsia"/>
          <w:b/>
          <w:color w:val="000000"/>
          <w:szCs w:val="24"/>
          <w:lang w:eastAsia="zh-CN"/>
        </w:rPr>
        <w:t xml:space="preserve">The specification leads to </w:t>
      </w:r>
      <w:r w:rsidRPr="002C3442">
        <w:rPr>
          <w:rFonts w:eastAsia="SimSun"/>
          <w:b/>
          <w:color w:val="000000"/>
          <w:szCs w:val="24"/>
          <w:lang w:eastAsia="zh-CN"/>
        </w:rPr>
        <w:t>misunderstanding</w:t>
      </w:r>
      <w:r w:rsidRPr="002C3442">
        <w:rPr>
          <w:rFonts w:eastAsia="SimSun" w:hint="eastAsia"/>
          <w:b/>
          <w:color w:val="000000"/>
          <w:szCs w:val="24"/>
          <w:lang w:eastAsia="zh-CN"/>
        </w:rPr>
        <w:t xml:space="preserve"> on how </w:t>
      </w:r>
      <w:r w:rsidRPr="002C3442">
        <w:rPr>
          <w:rFonts w:ascii="Cambria Math" w:eastAsia="SimSun" w:hAnsi="Cambria Math" w:cs="Cambria Math"/>
          <w:b/>
          <w:color w:val="000000"/>
          <w:szCs w:val="24"/>
          <w:lang w:eastAsia="zh-CN"/>
        </w:rPr>
        <w:t>𝑁</w:t>
      </w:r>
      <w:r w:rsidRPr="002C3442">
        <w:rPr>
          <w:rFonts w:eastAsia="SimSun"/>
          <w:b/>
          <w:color w:val="000000"/>
          <w:szCs w:val="24"/>
          <w:lang w:eastAsia="zh-CN"/>
        </w:rPr>
        <w:t>TA,offset</w:t>
      </w:r>
      <w:r w:rsidRPr="002C3442">
        <w:rPr>
          <w:rFonts w:eastAsia="SimSun" w:hint="eastAsia"/>
          <w:b/>
          <w:color w:val="000000"/>
          <w:szCs w:val="24"/>
          <w:lang w:eastAsia="zh-CN"/>
        </w:rPr>
        <w:t xml:space="preserve"> is provided when </w:t>
      </w:r>
      <w:r w:rsidRPr="002C3442">
        <w:rPr>
          <w:rFonts w:eastAsia="SimSun"/>
          <w:b/>
          <w:color w:val="000000"/>
          <w:szCs w:val="24"/>
          <w:lang w:eastAsia="zh-CN"/>
        </w:rPr>
        <w:t>if a UE operates with two TAGs on a serving cell and if the value of coresetPoolIndex is the same for all CORESETs if coresetPoolIndex is provided</w:t>
      </w:r>
      <w:r w:rsidRPr="002C3442">
        <w:rPr>
          <w:rFonts w:eastAsia="SimSun" w:hint="eastAsia"/>
          <w:b/>
          <w:color w:val="000000"/>
          <w:szCs w:val="24"/>
          <w:lang w:eastAsia="zh-CN"/>
        </w:rPr>
        <w:t>.</w:t>
      </w:r>
    </w:p>
    <w:tbl>
      <w:tblPr>
        <w:tblStyle w:val="aff4"/>
        <w:tblW w:w="0" w:type="auto"/>
        <w:tblLook w:val="04A0" w:firstRow="1" w:lastRow="0" w:firstColumn="1" w:lastColumn="0" w:noHBand="0" w:noVBand="1"/>
      </w:tblPr>
      <w:tblGrid>
        <w:gridCol w:w="9962"/>
      </w:tblGrid>
      <w:tr w:rsidR="00880E83" w14:paraId="160FDA53" w14:textId="77777777" w:rsidTr="002A3F9E">
        <w:tc>
          <w:tcPr>
            <w:tcW w:w="9962" w:type="dxa"/>
          </w:tcPr>
          <w:p w14:paraId="28E93874" w14:textId="77777777" w:rsidR="00880E83" w:rsidRPr="00A97FFB" w:rsidRDefault="00880E83" w:rsidP="002A3F9E">
            <w:pPr>
              <w:keepNext/>
              <w:keepLines/>
              <w:spacing w:before="180"/>
              <w:ind w:left="1134" w:hanging="1134"/>
              <w:outlineLvl w:val="1"/>
              <w:rPr>
                <w:rFonts w:ascii="Arial" w:hAnsi="Arial"/>
                <w:sz w:val="32"/>
              </w:rPr>
            </w:pPr>
            <w:r w:rsidRPr="00A97FFB">
              <w:rPr>
                <w:rFonts w:ascii="Arial" w:hAnsi="Arial"/>
                <w:sz w:val="32"/>
              </w:rPr>
              <w:t>4.2</w:t>
            </w:r>
            <w:r w:rsidRPr="00A97FFB">
              <w:rPr>
                <w:rFonts w:ascii="Arial" w:hAnsi="Arial"/>
                <w:sz w:val="32"/>
              </w:rPr>
              <w:tab/>
              <w:t>Transmission timing adjustments</w:t>
            </w:r>
          </w:p>
          <w:p w14:paraId="16278F1D" w14:textId="77777777" w:rsidR="00880E83" w:rsidRPr="00A97FFB" w:rsidRDefault="00880E83" w:rsidP="002A3F9E">
            <w:pPr>
              <w:keepNext/>
              <w:keepLines/>
              <w:spacing w:before="180" w:after="160" w:line="259" w:lineRule="auto"/>
              <w:ind w:left="1134" w:hanging="1134"/>
              <w:jc w:val="center"/>
              <w:outlineLvl w:val="1"/>
              <w:rPr>
                <w:rFonts w:ascii="游明朝" w:eastAsia="游明朝" w:hAnsi="游明朝"/>
                <w:color w:val="FF0000"/>
                <w:kern w:val="2"/>
                <w:sz w:val="22"/>
                <w:szCs w:val="22"/>
                <w:lang w:val="en-US" w:eastAsia="zh-CN"/>
                <w14:ligatures w14:val="standardContextual"/>
              </w:rPr>
            </w:pPr>
            <w:r w:rsidRPr="00A97FFB">
              <w:rPr>
                <w:rFonts w:ascii="游明朝" w:eastAsia="游明朝" w:hAnsi="游明朝"/>
                <w:color w:val="FF0000"/>
                <w:kern w:val="2"/>
                <w:sz w:val="22"/>
                <w:szCs w:val="22"/>
                <w:lang w:val="en-US" w:eastAsia="zh-CN"/>
                <w14:ligatures w14:val="standardContextual"/>
              </w:rPr>
              <w:t xml:space="preserve">*** </w:t>
            </w:r>
            <w:r w:rsidRPr="00A97FFB">
              <w:rPr>
                <w:rFonts w:ascii="游明朝" w:eastAsia="游明朝" w:hAnsi="游明朝"/>
                <w:color w:val="FF0000"/>
                <w:kern w:val="2"/>
                <w:sz w:val="22"/>
                <w:szCs w:val="22"/>
                <w:lang w:val="en-US"/>
                <w14:ligatures w14:val="standardContextual"/>
              </w:rPr>
              <w:t>Unchanged parts are omitted</w:t>
            </w:r>
            <w:r w:rsidRPr="00A97FFB">
              <w:rPr>
                <w:rFonts w:ascii="游明朝" w:eastAsia="游明朝" w:hAnsi="游明朝"/>
                <w:color w:val="FF0000"/>
                <w:kern w:val="2"/>
                <w:sz w:val="22"/>
                <w:szCs w:val="22"/>
                <w:lang w:val="en-US" w:eastAsia="zh-CN"/>
                <w14:ligatures w14:val="standardContextual"/>
              </w:rPr>
              <w:t xml:space="preserve"> ***</w:t>
            </w:r>
          </w:p>
          <w:p w14:paraId="06A9FE44" w14:textId="77777777" w:rsidR="00880E83" w:rsidRPr="00A97FFB" w:rsidRDefault="00880E83" w:rsidP="002A3F9E">
            <w:pPr>
              <w:rPr>
                <w:rFonts w:eastAsia="游明朝"/>
              </w:rPr>
            </w:pPr>
            <w:r w:rsidRPr="00A97FFB">
              <w:rPr>
                <w:lang w:eastAsia="zh-CN"/>
              </w:rPr>
              <w:t xml:space="preserve">If a UE operates with two TAGs on a serving cell and </w:t>
            </w:r>
            <w:r w:rsidRPr="00A97FFB">
              <w:t xml:space="preserve">is not provided </w:t>
            </w:r>
            <w:r w:rsidRPr="00A97FFB">
              <w:rPr>
                <w:rFonts w:eastAsia="Batang"/>
                <w:i/>
                <w:iCs/>
              </w:rPr>
              <w:t>coresetPoolIndex</w:t>
            </w:r>
            <w:ins w:id="14" w:author="Sun Weiqi" w:date="2025-09-23T15:19:00Z" w16du:dateUtc="2025-09-23T07:19:00Z">
              <w:r w:rsidRPr="00A97FFB">
                <w:rPr>
                  <w:rFonts w:eastAsia="DengXian"/>
                  <w:color w:val="FF0000"/>
                </w:rPr>
                <w:t xml:space="preserve"> or the value of </w:t>
              </w:r>
              <w:r w:rsidRPr="00A97FFB">
                <w:rPr>
                  <w:rFonts w:eastAsia="DengXian"/>
                  <w:i/>
                  <w:color w:val="FF0000"/>
                </w:rPr>
                <w:t>coresetPoolIndex</w:t>
              </w:r>
              <w:r w:rsidRPr="00A97FFB">
                <w:rPr>
                  <w:rFonts w:eastAsia="DengXian"/>
                  <w:color w:val="FF0000"/>
                </w:rPr>
                <w:t xml:space="preserve"> is the same for all CORESETs if </w:t>
              </w:r>
              <w:r w:rsidRPr="00A97FFB">
                <w:rPr>
                  <w:rFonts w:eastAsia="DengXian"/>
                  <w:i/>
                  <w:color w:val="FF0000"/>
                </w:rPr>
                <w:t>coresetPoolIndex</w:t>
              </w:r>
              <w:r w:rsidRPr="00A97FFB">
                <w:rPr>
                  <w:rFonts w:eastAsia="DengXian"/>
                  <w:color w:val="FF0000"/>
                </w:rPr>
                <w:t xml:space="preserve"> is provided</w:t>
              </w:r>
            </w:ins>
            <w:r w:rsidRPr="00A97FFB">
              <w:t xml:space="preserve">, the UE can be provided a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A97FFB">
              <w:rPr>
                <w:rFonts w:eastAsia="Malgun Gothic" w:hint="eastAsia"/>
                <w:lang w:eastAsia="ko-KR"/>
              </w:rPr>
              <w:t xml:space="preserve"> </w:t>
            </w:r>
            <w:r w:rsidRPr="00A97FFB">
              <w:rPr>
                <w:rFonts w:eastAsia="Malgun Gothic"/>
                <w:lang w:eastAsia="ko-KR"/>
              </w:rPr>
              <w:t xml:space="preserve">by </w:t>
            </w:r>
            <w:r w:rsidRPr="00A97FFB">
              <w:rPr>
                <w:rFonts w:eastAsia="Malgun Gothic"/>
                <w:i/>
                <w:iCs/>
                <w:lang w:eastAsia="ko-KR"/>
              </w:rPr>
              <w:t>n-TimingAdvanceOffset</w:t>
            </w:r>
            <w:r w:rsidRPr="00A97FFB">
              <w:rPr>
                <w:rFonts w:eastAsia="Malgun Gothic"/>
                <w:lang w:eastAsia="ko-KR"/>
              </w:rPr>
              <w:t xml:space="preserve"> for transmissions with first and second spatial filters associated with first and second joint TCI states</w:t>
            </w:r>
            <w:r w:rsidRPr="00A97FFB">
              <w:rPr>
                <w:rFonts w:eastAsia="Batang"/>
                <w:lang w:eastAsia="zh-CN"/>
              </w:rPr>
              <w:t xml:space="preserve"> provided by </w:t>
            </w:r>
            <w:r w:rsidRPr="00A97FFB">
              <w:rPr>
                <w:rFonts w:cs="Times"/>
                <w:i/>
                <w:szCs w:val="18"/>
                <w:lang w:eastAsia="zh-CN"/>
              </w:rPr>
              <w:t>dl-OrJointTCI-StateList</w:t>
            </w:r>
            <w:r w:rsidRPr="00A97FFB">
              <w:rPr>
                <w:rFonts w:eastAsia="Batang"/>
                <w:lang w:eastAsia="zh-CN"/>
              </w:rPr>
              <w:t xml:space="preserve"> or with first and second UL TCI states provided by </w:t>
            </w:r>
            <w:r w:rsidRPr="00A97FFB">
              <w:rPr>
                <w:rFonts w:eastAsia="Batang"/>
                <w:i/>
                <w:iCs/>
                <w:lang w:eastAsia="zh-CN"/>
              </w:rPr>
              <w:t>ul</w:t>
            </w:r>
            <w:r w:rsidRPr="00A97FFB">
              <w:rPr>
                <w:rFonts w:eastAsia="Batang"/>
                <w:lang w:eastAsia="zh-CN"/>
              </w:rPr>
              <w:t>-</w:t>
            </w:r>
            <w:r w:rsidRPr="00A97FFB">
              <w:rPr>
                <w:i/>
                <w:iCs/>
                <w:lang w:val="en-US"/>
              </w:rPr>
              <w:t>TCI-State-List</w:t>
            </w:r>
            <w:r w:rsidRPr="00A97FFB">
              <w:rPr>
                <w:rFonts w:eastAsia="Malgun Gothic"/>
                <w:lang w:eastAsia="ko-KR"/>
              </w:rPr>
              <w:t>, respectively.</w:t>
            </w:r>
          </w:p>
          <w:p w14:paraId="428C290E" w14:textId="77777777" w:rsidR="00880E83" w:rsidRPr="00A97FFB" w:rsidRDefault="00880E83" w:rsidP="002A3F9E">
            <w:pPr>
              <w:keepNext/>
              <w:keepLines/>
              <w:spacing w:before="180" w:after="160" w:line="259" w:lineRule="auto"/>
              <w:ind w:left="1134" w:hanging="1134"/>
              <w:jc w:val="center"/>
              <w:outlineLvl w:val="1"/>
              <w:rPr>
                <w:rFonts w:ascii="游明朝" w:eastAsiaTheme="minorEastAsia" w:hAnsi="游明朝"/>
                <w:color w:val="FF0000"/>
                <w:kern w:val="2"/>
                <w:sz w:val="22"/>
                <w:szCs w:val="22"/>
                <w:lang w:val="en-US" w:eastAsia="zh-CN"/>
                <w14:ligatures w14:val="standardContextual"/>
              </w:rPr>
            </w:pPr>
            <w:r w:rsidRPr="00A97FFB">
              <w:rPr>
                <w:rFonts w:ascii="游明朝" w:eastAsia="游明朝" w:hAnsi="游明朝"/>
                <w:color w:val="FF0000"/>
                <w:kern w:val="2"/>
                <w:sz w:val="22"/>
                <w:szCs w:val="22"/>
                <w:lang w:val="en-US" w:eastAsia="zh-CN"/>
                <w14:ligatures w14:val="standardContextual"/>
              </w:rPr>
              <w:t xml:space="preserve">*** </w:t>
            </w:r>
            <w:r w:rsidRPr="00A97FFB">
              <w:rPr>
                <w:rFonts w:ascii="游明朝" w:eastAsia="游明朝" w:hAnsi="游明朝"/>
                <w:color w:val="FF0000"/>
                <w:kern w:val="2"/>
                <w:sz w:val="22"/>
                <w:szCs w:val="22"/>
                <w:lang w:val="en-US"/>
                <w14:ligatures w14:val="standardContextual"/>
              </w:rPr>
              <w:t>Unchanged parts are omitted</w:t>
            </w:r>
            <w:r w:rsidRPr="00A97FFB">
              <w:rPr>
                <w:rFonts w:ascii="游明朝" w:eastAsia="游明朝" w:hAnsi="游明朝"/>
                <w:color w:val="FF0000"/>
                <w:kern w:val="2"/>
                <w:sz w:val="22"/>
                <w:szCs w:val="22"/>
                <w:lang w:val="en-US" w:eastAsia="zh-CN"/>
                <w14:ligatures w14:val="standardContextual"/>
              </w:rPr>
              <w:t xml:space="preserve"> ***</w:t>
            </w:r>
          </w:p>
        </w:tc>
      </w:tr>
    </w:tbl>
    <w:p w14:paraId="73C75B0C" w14:textId="5EF94485" w:rsidR="002C3442" w:rsidRPr="00846A82" w:rsidRDefault="002C3442" w:rsidP="002C3442">
      <w:pPr>
        <w:spacing w:after="180"/>
        <w:jc w:val="both"/>
        <w:rPr>
          <w:rFonts w:eastAsiaTheme="minorEastAsia"/>
          <w:szCs w:val="24"/>
        </w:rPr>
      </w:pPr>
      <w:r w:rsidRPr="002C3442">
        <w:rPr>
          <w:rFonts w:eastAsia="SimSun" w:hint="eastAsia"/>
          <w:szCs w:val="24"/>
          <w:lang w:eastAsia="zh-CN"/>
        </w:rPr>
        <w:t xml:space="preserve">Similar issue as in proposal 2 exists in TS 38.214. If a UE </w:t>
      </w:r>
      <w:r w:rsidRPr="002C3442">
        <w:rPr>
          <w:rFonts w:eastAsia="SimSun"/>
          <w:szCs w:val="24"/>
          <w:lang w:eastAsia="zh-CN"/>
        </w:rPr>
        <w:t>is not configured with multi-DCI based mTRP</w:t>
      </w:r>
      <w:r w:rsidRPr="002C3442">
        <w:rPr>
          <w:rFonts w:eastAsia="SimSun" w:hint="eastAsia"/>
          <w:szCs w:val="24"/>
          <w:lang w:eastAsia="zh-CN"/>
        </w:rPr>
        <w:t xml:space="preserve"> </w:t>
      </w:r>
      <w:r w:rsidRPr="002C3442">
        <w:rPr>
          <w:rFonts w:eastAsia="SimSun"/>
          <w:szCs w:val="24"/>
          <w:lang w:eastAsia="zh-CN"/>
        </w:rPr>
        <w:t xml:space="preserve">and if the UE is configured with </w:t>
      </w:r>
      <w:r w:rsidRPr="002C3442">
        <w:rPr>
          <w:rFonts w:eastAsia="SimSun" w:hint="eastAsia"/>
          <w:szCs w:val="24"/>
          <w:lang w:eastAsia="zh-CN"/>
        </w:rPr>
        <w:t>two TAGs</w:t>
      </w:r>
      <w:r w:rsidRPr="002C3442">
        <w:rPr>
          <w:rFonts w:eastAsia="SimSun"/>
          <w:szCs w:val="24"/>
          <w:lang w:eastAsia="zh-CN"/>
        </w:rPr>
        <w:t xml:space="preserve">, each </w:t>
      </w:r>
      <w:r w:rsidRPr="002C3442">
        <w:rPr>
          <w:rFonts w:eastAsia="SimSun"/>
          <w:i/>
          <w:iCs/>
          <w:szCs w:val="24"/>
          <w:lang w:eastAsia="zh-CN"/>
        </w:rPr>
        <w:t>TCI-State</w:t>
      </w:r>
      <w:r w:rsidRPr="002C3442">
        <w:rPr>
          <w:rFonts w:eastAsia="SimSun"/>
          <w:szCs w:val="24"/>
          <w:lang w:eastAsia="zh-CN"/>
        </w:rPr>
        <w:t xml:space="preserve"> or </w:t>
      </w:r>
      <w:r w:rsidRPr="002C3442">
        <w:rPr>
          <w:rFonts w:eastAsia="SimSun"/>
          <w:i/>
          <w:iCs/>
          <w:szCs w:val="24"/>
          <w:lang w:eastAsia="zh-CN"/>
        </w:rPr>
        <w:t>TCI-UL-State</w:t>
      </w:r>
      <w:r w:rsidRPr="002C3442">
        <w:rPr>
          <w:rFonts w:eastAsia="SimSun"/>
          <w:szCs w:val="24"/>
          <w:lang w:eastAsia="zh-CN"/>
        </w:rPr>
        <w:t xml:space="preserve"> is associated with </w:t>
      </w:r>
      <w:r w:rsidRPr="002C3442">
        <w:rPr>
          <w:rFonts w:eastAsia="SimSun" w:hint="eastAsia"/>
          <w:szCs w:val="24"/>
          <w:lang w:eastAsia="zh-CN"/>
        </w:rPr>
        <w:t xml:space="preserve">a TAG </w:t>
      </w:r>
      <w:r w:rsidRPr="002C3442">
        <w:rPr>
          <w:rFonts w:eastAsia="SimSun"/>
          <w:szCs w:val="24"/>
          <w:lang w:eastAsia="zh-CN"/>
        </w:rPr>
        <w:t>for determining timing adjustment for a corresponding UL transmission</w:t>
      </w:r>
      <w:r w:rsidRPr="002C3442">
        <w:rPr>
          <w:rFonts w:eastAsia="SimSun" w:hint="eastAsia"/>
          <w:szCs w:val="24"/>
          <w:lang w:eastAsia="zh-CN"/>
        </w:rPr>
        <w:t xml:space="preserve">. The condition representing UE is not configured with multi-DCI based mTRP is not </w:t>
      </w:r>
      <w:r w:rsidRPr="002C3442">
        <w:rPr>
          <w:rFonts w:eastAsia="SimSun"/>
          <w:szCs w:val="24"/>
          <w:lang w:eastAsia="zh-CN"/>
        </w:rPr>
        <w:t>captured</w:t>
      </w:r>
      <w:r w:rsidRPr="002C3442">
        <w:rPr>
          <w:rFonts w:eastAsia="SimSun" w:hint="eastAsia"/>
          <w:szCs w:val="24"/>
          <w:lang w:eastAsia="zh-CN"/>
        </w:rPr>
        <w:t xml:space="preserve"> accurately. The current specification only captures the condition </w:t>
      </w:r>
      <w:r w:rsidRPr="002C3442">
        <w:rPr>
          <w:rFonts w:eastAsia="SimSun"/>
          <w:szCs w:val="24"/>
          <w:lang w:eastAsia="zh-CN"/>
        </w:rPr>
        <w:t>“</w:t>
      </w:r>
      <w:r w:rsidRPr="002C3442">
        <w:rPr>
          <w:rFonts w:eastAsia="SimSun" w:hint="eastAsia"/>
          <w:szCs w:val="24"/>
          <w:lang w:eastAsia="zh-CN"/>
        </w:rPr>
        <w:t xml:space="preserve">if UE is not provided </w:t>
      </w:r>
      <w:r w:rsidRPr="002C3442">
        <w:rPr>
          <w:rFonts w:eastAsia="SimSun" w:hint="eastAsia"/>
          <w:i/>
          <w:iCs/>
          <w:szCs w:val="24"/>
          <w:lang w:eastAsia="zh-CN"/>
        </w:rPr>
        <w:t>coresetPoolIndex</w:t>
      </w:r>
      <w:r w:rsidRPr="002C3442">
        <w:rPr>
          <w:rFonts w:eastAsia="SimSun"/>
          <w:szCs w:val="24"/>
          <w:lang w:eastAsia="zh-CN"/>
        </w:rPr>
        <w:t>”</w:t>
      </w:r>
      <w:r w:rsidRPr="002C3442">
        <w:rPr>
          <w:rFonts w:eastAsia="SimSun" w:hint="eastAsia"/>
          <w:i/>
          <w:iCs/>
          <w:szCs w:val="24"/>
          <w:lang w:eastAsia="zh-CN"/>
        </w:rPr>
        <w:t xml:space="preserve">. </w:t>
      </w:r>
      <w:r w:rsidRPr="002C3442">
        <w:rPr>
          <w:rFonts w:eastAsia="SimSun" w:hint="eastAsia"/>
          <w:szCs w:val="24"/>
          <w:lang w:eastAsia="zh-CN"/>
        </w:rPr>
        <w:t xml:space="preserve">The condition </w:t>
      </w:r>
      <w:r w:rsidRPr="002C3442">
        <w:rPr>
          <w:rFonts w:eastAsia="SimSun"/>
          <w:szCs w:val="24"/>
          <w:lang w:eastAsia="zh-CN"/>
        </w:rPr>
        <w:t>“</w:t>
      </w:r>
      <w:r w:rsidRPr="002C3442">
        <w:rPr>
          <w:rFonts w:eastAsia="SimSun" w:hint="eastAsia"/>
          <w:szCs w:val="24"/>
          <w:lang w:eastAsia="zh-CN"/>
        </w:rPr>
        <w:t xml:space="preserve">if the value of </w:t>
      </w:r>
      <w:r w:rsidRPr="002C3442">
        <w:rPr>
          <w:rFonts w:eastAsia="SimSun" w:hint="eastAsia"/>
          <w:i/>
          <w:iCs/>
          <w:szCs w:val="24"/>
          <w:lang w:eastAsia="zh-CN"/>
        </w:rPr>
        <w:t>coresetPoolIndex</w:t>
      </w:r>
      <w:r w:rsidRPr="002C3442">
        <w:rPr>
          <w:rFonts w:eastAsia="SimSun" w:hint="eastAsia"/>
          <w:szCs w:val="24"/>
          <w:lang w:eastAsia="zh-CN"/>
        </w:rPr>
        <w:t xml:space="preserve"> is the same for all CORESETs if </w:t>
      </w:r>
      <w:r w:rsidRPr="002C3442">
        <w:rPr>
          <w:rFonts w:eastAsia="SimSun" w:hint="eastAsia"/>
          <w:i/>
          <w:iCs/>
          <w:szCs w:val="24"/>
          <w:lang w:eastAsia="zh-CN"/>
        </w:rPr>
        <w:t>coresetPoolIndex</w:t>
      </w:r>
      <w:r w:rsidRPr="002C3442">
        <w:rPr>
          <w:rFonts w:eastAsia="SimSun" w:hint="eastAsia"/>
          <w:szCs w:val="24"/>
          <w:lang w:eastAsia="zh-CN"/>
        </w:rPr>
        <w:t xml:space="preserve"> is provided</w:t>
      </w:r>
      <w:r w:rsidRPr="002C3442">
        <w:rPr>
          <w:rFonts w:eastAsia="SimSun"/>
          <w:szCs w:val="24"/>
          <w:lang w:eastAsia="zh-CN"/>
        </w:rPr>
        <w:t>”</w:t>
      </w:r>
      <w:r w:rsidRPr="002C3442">
        <w:rPr>
          <w:rFonts w:eastAsia="SimSun" w:hint="eastAsia"/>
          <w:szCs w:val="24"/>
          <w:lang w:eastAsia="zh-CN"/>
        </w:rPr>
        <w:t xml:space="preserve"> is missing. </w:t>
      </w:r>
    </w:p>
    <w:p w14:paraId="34857C83" w14:textId="77777777" w:rsidR="00846A82" w:rsidRPr="002C3442" w:rsidRDefault="00846A82" w:rsidP="002C3442">
      <w:pPr>
        <w:spacing w:after="180"/>
        <w:jc w:val="both"/>
        <w:rPr>
          <w:rFonts w:eastAsiaTheme="minorEastAsia"/>
          <w:szCs w:val="24"/>
        </w:rPr>
      </w:pPr>
    </w:p>
    <w:p w14:paraId="41FCDD83" w14:textId="65D684E5" w:rsidR="002C3442" w:rsidRPr="002C3442" w:rsidRDefault="002C3442" w:rsidP="002C3442">
      <w:pPr>
        <w:spacing w:beforeLines="50" w:before="120" w:after="180"/>
        <w:rPr>
          <w:rFonts w:eastAsiaTheme="minorEastAsia"/>
          <w:b/>
          <w:color w:val="000000"/>
          <w:szCs w:val="24"/>
        </w:rPr>
      </w:pPr>
      <w:r w:rsidRPr="002C3442">
        <w:rPr>
          <w:rFonts w:eastAsia="SimSun"/>
          <w:b/>
          <w:bCs/>
          <w:szCs w:val="24"/>
          <w:lang w:eastAsia="en-US"/>
        </w:rPr>
        <w:t xml:space="preserve">Proposal </w:t>
      </w:r>
      <w:r w:rsidR="003D07C9">
        <w:rPr>
          <w:rFonts w:eastAsiaTheme="minorEastAsia" w:hint="eastAsia"/>
          <w:b/>
          <w:bCs/>
          <w:szCs w:val="24"/>
        </w:rPr>
        <w:t>13</w:t>
      </w:r>
    </w:p>
    <w:p w14:paraId="1CCAB1B3" w14:textId="77777777" w:rsidR="002C3442" w:rsidRPr="002C3442" w:rsidRDefault="002C3442" w:rsidP="002C3442">
      <w:pPr>
        <w:numPr>
          <w:ilvl w:val="1"/>
          <w:numId w:val="61"/>
        </w:numPr>
        <w:spacing w:beforeLines="50" w:before="120" w:afterLines="50" w:after="120"/>
        <w:jc w:val="both"/>
        <w:rPr>
          <w:rFonts w:ascii="SimSun" w:eastAsia="SimSun" w:hAnsi="SimSun" w:cs="SimSun"/>
          <w:szCs w:val="24"/>
          <w:lang w:eastAsia="en-US"/>
        </w:rPr>
      </w:pPr>
      <w:r w:rsidRPr="002C3442">
        <w:rPr>
          <w:rFonts w:eastAsia="ＭＳ 明朝"/>
          <w:b/>
          <w:color w:val="000000"/>
          <w:szCs w:val="24"/>
        </w:rPr>
        <w:t>Adopt the following TP for TS 38.</w:t>
      </w:r>
      <w:r w:rsidRPr="002C3442">
        <w:rPr>
          <w:rFonts w:eastAsia="SimSun" w:hint="eastAsia"/>
          <w:b/>
          <w:color w:val="000000"/>
          <w:szCs w:val="24"/>
          <w:lang w:eastAsia="zh-CN"/>
        </w:rPr>
        <w:t>214</w:t>
      </w:r>
      <w:r w:rsidRPr="002C3442">
        <w:rPr>
          <w:rFonts w:eastAsia="ＭＳ 明朝"/>
          <w:b/>
          <w:color w:val="000000"/>
          <w:szCs w:val="24"/>
        </w:rPr>
        <w:t>.</w:t>
      </w:r>
    </w:p>
    <w:p w14:paraId="270FE1F7" w14:textId="77777777" w:rsidR="002C3442" w:rsidRPr="002C3442" w:rsidRDefault="002C3442" w:rsidP="002C3442">
      <w:pPr>
        <w:numPr>
          <w:ilvl w:val="2"/>
          <w:numId w:val="61"/>
        </w:numPr>
        <w:spacing w:beforeLines="50" w:before="120" w:afterLines="50" w:after="120"/>
        <w:jc w:val="both"/>
        <w:rPr>
          <w:rFonts w:eastAsia="ＭＳ 明朝"/>
          <w:b/>
          <w:color w:val="000000"/>
          <w:szCs w:val="24"/>
        </w:rPr>
      </w:pPr>
      <w:r w:rsidRPr="002C3442">
        <w:rPr>
          <w:rFonts w:eastAsia="ＭＳ 明朝"/>
          <w:b/>
          <w:color w:val="000000"/>
          <w:szCs w:val="24"/>
        </w:rPr>
        <w:t>Reason for change:</w:t>
      </w:r>
      <w:r w:rsidRPr="002C3442">
        <w:rPr>
          <w:rFonts w:eastAsia="SimSun" w:hint="eastAsia"/>
          <w:b/>
          <w:color w:val="000000"/>
          <w:szCs w:val="24"/>
          <w:lang w:eastAsia="zh-CN"/>
        </w:rPr>
        <w:t xml:space="preserve"> If a UE is configured with two TAGs and is not configured with multi-DCI based mTRP, </w:t>
      </w:r>
      <w:r w:rsidRPr="002C3442">
        <w:rPr>
          <w:rFonts w:eastAsia="SimSun"/>
          <w:b/>
          <w:color w:val="000000"/>
          <w:szCs w:val="24"/>
          <w:lang w:eastAsia="zh-CN"/>
        </w:rPr>
        <w:t xml:space="preserve">each </w:t>
      </w:r>
      <w:r w:rsidRPr="002C3442">
        <w:rPr>
          <w:rFonts w:eastAsia="SimSun"/>
          <w:b/>
          <w:i/>
          <w:iCs/>
          <w:color w:val="000000"/>
          <w:szCs w:val="24"/>
          <w:lang w:eastAsia="zh-CN"/>
        </w:rPr>
        <w:t>TCI-State</w:t>
      </w:r>
      <w:r w:rsidRPr="002C3442">
        <w:rPr>
          <w:rFonts w:eastAsia="SimSun"/>
          <w:b/>
          <w:color w:val="000000"/>
          <w:szCs w:val="24"/>
          <w:lang w:eastAsia="zh-CN"/>
        </w:rPr>
        <w:t xml:space="preserve"> or </w:t>
      </w:r>
      <w:r w:rsidRPr="002C3442">
        <w:rPr>
          <w:rFonts w:eastAsia="SimSun"/>
          <w:b/>
          <w:i/>
          <w:iCs/>
          <w:color w:val="000000"/>
          <w:szCs w:val="24"/>
          <w:lang w:eastAsia="zh-CN"/>
        </w:rPr>
        <w:t>TCI-UL-State</w:t>
      </w:r>
      <w:r w:rsidRPr="002C3442">
        <w:rPr>
          <w:rFonts w:eastAsia="SimSun"/>
          <w:b/>
          <w:color w:val="000000"/>
          <w:szCs w:val="24"/>
          <w:lang w:eastAsia="zh-CN"/>
        </w:rPr>
        <w:t xml:space="preserve"> is associated with a TAG for determining timing adjustment for a corresponding UL transmission</w:t>
      </w:r>
      <w:r w:rsidRPr="002C3442">
        <w:rPr>
          <w:rFonts w:eastAsia="SimSun" w:hint="eastAsia"/>
          <w:b/>
          <w:color w:val="000000"/>
          <w:szCs w:val="24"/>
          <w:lang w:eastAsia="zh-CN"/>
        </w:rPr>
        <w:t xml:space="preserve">. A condition representing UE is not configured with multi-DCI based mTRP, i.e., </w:t>
      </w:r>
      <w:r w:rsidRPr="002C3442">
        <w:rPr>
          <w:rFonts w:eastAsia="SimSun"/>
          <w:b/>
          <w:color w:val="000000"/>
          <w:szCs w:val="24"/>
          <w:lang w:eastAsia="zh-CN"/>
        </w:rPr>
        <w:t xml:space="preserve">if the value of </w:t>
      </w:r>
      <w:r w:rsidRPr="002C3442">
        <w:rPr>
          <w:rFonts w:eastAsia="SimSun"/>
          <w:b/>
          <w:i/>
          <w:iCs/>
          <w:color w:val="000000"/>
          <w:szCs w:val="24"/>
          <w:lang w:eastAsia="zh-CN"/>
        </w:rPr>
        <w:t>coresetPoolIndex</w:t>
      </w:r>
      <w:r w:rsidRPr="002C3442">
        <w:rPr>
          <w:rFonts w:eastAsia="SimSun"/>
          <w:b/>
          <w:color w:val="000000"/>
          <w:szCs w:val="24"/>
          <w:lang w:eastAsia="zh-CN"/>
        </w:rPr>
        <w:t xml:space="preserve"> is the same for all CORESETs if </w:t>
      </w:r>
      <w:r w:rsidRPr="002C3442">
        <w:rPr>
          <w:rFonts w:eastAsia="SimSun"/>
          <w:b/>
          <w:i/>
          <w:iCs/>
          <w:color w:val="000000"/>
          <w:szCs w:val="24"/>
          <w:lang w:eastAsia="zh-CN"/>
        </w:rPr>
        <w:t>coresetPoolIndex</w:t>
      </w:r>
      <w:r w:rsidRPr="002C3442">
        <w:rPr>
          <w:rFonts w:eastAsia="SimSun"/>
          <w:b/>
          <w:color w:val="000000"/>
          <w:szCs w:val="24"/>
          <w:lang w:eastAsia="zh-CN"/>
        </w:rPr>
        <w:t xml:space="preserve"> is provided</w:t>
      </w:r>
      <w:r w:rsidRPr="002C3442">
        <w:rPr>
          <w:rFonts w:eastAsia="SimSun" w:hint="eastAsia"/>
          <w:b/>
          <w:color w:val="000000"/>
          <w:szCs w:val="24"/>
          <w:lang w:eastAsia="zh-CN"/>
        </w:rPr>
        <w:t>, is not captured in spec.</w:t>
      </w:r>
    </w:p>
    <w:p w14:paraId="275C9494" w14:textId="77777777" w:rsidR="002C3442" w:rsidRPr="002C3442" w:rsidRDefault="002C3442" w:rsidP="002C3442">
      <w:pPr>
        <w:numPr>
          <w:ilvl w:val="2"/>
          <w:numId w:val="61"/>
        </w:numPr>
        <w:spacing w:beforeLines="50" w:before="120" w:afterLines="50" w:after="120"/>
        <w:jc w:val="both"/>
        <w:rPr>
          <w:rFonts w:eastAsia="ＭＳ 明朝"/>
          <w:b/>
          <w:color w:val="000000"/>
          <w:szCs w:val="24"/>
        </w:rPr>
      </w:pPr>
      <w:r w:rsidRPr="002C3442">
        <w:rPr>
          <w:rFonts w:eastAsia="ＭＳ 明朝"/>
          <w:b/>
          <w:color w:val="000000"/>
          <w:szCs w:val="24"/>
        </w:rPr>
        <w:t xml:space="preserve">Summary of change: </w:t>
      </w:r>
      <w:r w:rsidRPr="002C3442">
        <w:rPr>
          <w:rFonts w:eastAsia="SimSun" w:hint="eastAsia"/>
          <w:b/>
          <w:color w:val="000000"/>
          <w:szCs w:val="24"/>
          <w:lang w:eastAsia="zh-CN"/>
        </w:rPr>
        <w:t xml:space="preserve">Clarify that if </w:t>
      </w:r>
      <w:r w:rsidRPr="002C3442">
        <w:rPr>
          <w:rFonts w:eastAsia="SimSun"/>
          <w:b/>
          <w:color w:val="000000"/>
          <w:szCs w:val="24"/>
          <w:lang w:eastAsia="zh-CN"/>
        </w:rPr>
        <w:t xml:space="preserve">a UE </w:t>
      </w:r>
      <w:r w:rsidRPr="002C3442">
        <w:rPr>
          <w:rFonts w:eastAsia="SimSun" w:hint="eastAsia"/>
          <w:b/>
          <w:color w:val="000000"/>
          <w:szCs w:val="24"/>
          <w:lang w:eastAsia="zh-CN"/>
        </w:rPr>
        <w:t>configured</w:t>
      </w:r>
      <w:r w:rsidRPr="002C3442">
        <w:rPr>
          <w:rFonts w:eastAsia="SimSun"/>
          <w:b/>
          <w:color w:val="000000"/>
          <w:szCs w:val="24"/>
          <w:lang w:eastAsia="zh-CN"/>
        </w:rPr>
        <w:t xml:space="preserve"> with two TAGs and </w:t>
      </w:r>
      <w:r w:rsidRPr="002C3442">
        <w:rPr>
          <w:rFonts w:eastAsia="SimSun" w:hint="eastAsia"/>
          <w:b/>
          <w:color w:val="000000"/>
          <w:szCs w:val="24"/>
          <w:lang w:eastAsia="zh-CN"/>
        </w:rPr>
        <w:t>if</w:t>
      </w:r>
      <w:r w:rsidRPr="002C3442">
        <w:rPr>
          <w:rFonts w:eastAsia="SimSun"/>
          <w:b/>
          <w:color w:val="000000"/>
          <w:szCs w:val="24"/>
          <w:lang w:eastAsia="zh-CN"/>
        </w:rPr>
        <w:t xml:space="preserve"> the value of </w:t>
      </w:r>
      <w:r w:rsidRPr="002C3442">
        <w:rPr>
          <w:rFonts w:eastAsia="SimSun"/>
          <w:b/>
          <w:i/>
          <w:iCs/>
          <w:color w:val="000000"/>
          <w:szCs w:val="24"/>
          <w:lang w:eastAsia="zh-CN"/>
        </w:rPr>
        <w:t>coresetPoolIndex</w:t>
      </w:r>
      <w:r w:rsidRPr="002C3442">
        <w:rPr>
          <w:rFonts w:eastAsia="SimSun"/>
          <w:b/>
          <w:color w:val="000000"/>
          <w:szCs w:val="24"/>
          <w:lang w:eastAsia="zh-CN"/>
        </w:rPr>
        <w:t xml:space="preserve"> is the same for all CORESETs if </w:t>
      </w:r>
      <w:r w:rsidRPr="002C3442">
        <w:rPr>
          <w:rFonts w:eastAsia="SimSun"/>
          <w:b/>
          <w:i/>
          <w:iCs/>
          <w:color w:val="000000"/>
          <w:szCs w:val="24"/>
          <w:lang w:eastAsia="zh-CN"/>
        </w:rPr>
        <w:t>coresetPoolIndex</w:t>
      </w:r>
      <w:r w:rsidRPr="002C3442">
        <w:rPr>
          <w:rFonts w:eastAsia="SimSun"/>
          <w:b/>
          <w:color w:val="000000"/>
          <w:szCs w:val="24"/>
          <w:lang w:eastAsia="zh-CN"/>
        </w:rPr>
        <w:t xml:space="preserve"> is provided</w:t>
      </w:r>
      <w:r w:rsidRPr="002C3442">
        <w:rPr>
          <w:rFonts w:eastAsia="SimSun" w:hint="eastAsia"/>
          <w:b/>
          <w:color w:val="000000"/>
          <w:szCs w:val="24"/>
          <w:lang w:eastAsia="zh-CN"/>
        </w:rPr>
        <w:t>,</w:t>
      </w:r>
      <w:r w:rsidRPr="002C3442">
        <w:rPr>
          <w:rFonts w:ascii="SimSun" w:eastAsia="SimSun" w:hAnsi="SimSun" w:cs="SimSun" w:hint="eastAsia"/>
          <w:szCs w:val="24"/>
          <w:lang w:eastAsia="zh-CN"/>
        </w:rPr>
        <w:t xml:space="preserve"> </w:t>
      </w:r>
      <w:r w:rsidRPr="002C3442">
        <w:rPr>
          <w:rFonts w:eastAsia="SimSun"/>
          <w:b/>
          <w:color w:val="000000"/>
          <w:szCs w:val="24"/>
          <w:lang w:eastAsia="zh-CN"/>
        </w:rPr>
        <w:t xml:space="preserve">each </w:t>
      </w:r>
      <w:r w:rsidRPr="002C3442">
        <w:rPr>
          <w:rFonts w:eastAsia="SimSun"/>
          <w:b/>
          <w:i/>
          <w:iCs/>
          <w:color w:val="000000"/>
          <w:szCs w:val="24"/>
          <w:lang w:eastAsia="zh-CN"/>
        </w:rPr>
        <w:t>TCI-State</w:t>
      </w:r>
      <w:r w:rsidRPr="002C3442">
        <w:rPr>
          <w:rFonts w:eastAsia="SimSun"/>
          <w:b/>
          <w:color w:val="000000"/>
          <w:szCs w:val="24"/>
          <w:lang w:eastAsia="zh-CN"/>
        </w:rPr>
        <w:t xml:space="preserve"> or </w:t>
      </w:r>
      <w:r w:rsidRPr="002C3442">
        <w:rPr>
          <w:rFonts w:eastAsia="SimSun"/>
          <w:b/>
          <w:i/>
          <w:iCs/>
          <w:color w:val="000000"/>
          <w:szCs w:val="24"/>
          <w:lang w:eastAsia="zh-CN"/>
        </w:rPr>
        <w:t>TCI-UL-State</w:t>
      </w:r>
      <w:r w:rsidRPr="002C3442">
        <w:rPr>
          <w:rFonts w:eastAsia="SimSun"/>
          <w:b/>
          <w:color w:val="000000"/>
          <w:szCs w:val="24"/>
          <w:lang w:eastAsia="zh-CN"/>
        </w:rPr>
        <w:t xml:space="preserve"> is associated with a TAG for determining timing adjustment for a corresponding UL transmission.</w:t>
      </w:r>
    </w:p>
    <w:p w14:paraId="25BCAF0F" w14:textId="77777777" w:rsidR="002C3442" w:rsidRPr="002C3442" w:rsidRDefault="002C3442" w:rsidP="002C3442">
      <w:pPr>
        <w:numPr>
          <w:ilvl w:val="2"/>
          <w:numId w:val="61"/>
        </w:numPr>
        <w:spacing w:beforeLines="50" w:before="120" w:afterLines="50" w:after="120"/>
        <w:jc w:val="both"/>
        <w:rPr>
          <w:rFonts w:eastAsia="ＭＳ 明朝"/>
          <w:b/>
          <w:color w:val="000000"/>
          <w:szCs w:val="24"/>
        </w:rPr>
      </w:pPr>
      <w:r w:rsidRPr="002C3442">
        <w:rPr>
          <w:rFonts w:eastAsia="ＭＳ 明朝"/>
          <w:b/>
          <w:color w:val="000000"/>
          <w:szCs w:val="24"/>
        </w:rPr>
        <w:t xml:space="preserve">Consequences if not approved: </w:t>
      </w:r>
      <w:r w:rsidRPr="002C3442">
        <w:rPr>
          <w:rFonts w:eastAsia="SimSun" w:hint="eastAsia"/>
          <w:b/>
          <w:color w:val="000000"/>
          <w:szCs w:val="24"/>
          <w:lang w:eastAsia="zh-CN"/>
        </w:rPr>
        <w:t xml:space="preserve">The specification leads to </w:t>
      </w:r>
      <w:r w:rsidRPr="002C3442">
        <w:rPr>
          <w:rFonts w:eastAsia="SimSun"/>
          <w:b/>
          <w:color w:val="000000"/>
          <w:szCs w:val="24"/>
          <w:lang w:eastAsia="zh-CN"/>
        </w:rPr>
        <w:t>misunderstanding</w:t>
      </w:r>
      <w:r w:rsidRPr="002C3442">
        <w:rPr>
          <w:rFonts w:eastAsia="SimSun" w:hint="eastAsia"/>
          <w:b/>
          <w:color w:val="000000"/>
          <w:szCs w:val="24"/>
          <w:lang w:eastAsia="zh-CN"/>
        </w:rPr>
        <w:t xml:space="preserve"> on how to determine timing adjustment for a corresponding UL </w:t>
      </w:r>
      <w:r w:rsidRPr="002C3442">
        <w:rPr>
          <w:rFonts w:eastAsia="SimSun"/>
          <w:b/>
          <w:color w:val="000000"/>
          <w:szCs w:val="24"/>
          <w:lang w:eastAsia="zh-CN"/>
        </w:rPr>
        <w:t>transmission</w:t>
      </w:r>
      <w:r w:rsidRPr="002C3442">
        <w:rPr>
          <w:rFonts w:eastAsia="SimSun" w:hint="eastAsia"/>
          <w:b/>
          <w:color w:val="000000"/>
          <w:szCs w:val="24"/>
          <w:lang w:eastAsia="zh-CN"/>
        </w:rPr>
        <w:t xml:space="preserve"> </w:t>
      </w:r>
      <w:r w:rsidRPr="002C3442">
        <w:rPr>
          <w:rFonts w:eastAsia="SimSun"/>
          <w:b/>
          <w:color w:val="000000"/>
          <w:szCs w:val="24"/>
          <w:lang w:eastAsia="zh-CN"/>
        </w:rPr>
        <w:t xml:space="preserve">if a UE </w:t>
      </w:r>
      <w:r w:rsidRPr="002C3442">
        <w:rPr>
          <w:rFonts w:eastAsia="SimSun" w:hint="eastAsia"/>
          <w:b/>
          <w:color w:val="000000"/>
          <w:szCs w:val="24"/>
          <w:lang w:eastAsia="zh-CN"/>
        </w:rPr>
        <w:t>is configured with</w:t>
      </w:r>
      <w:r w:rsidRPr="002C3442">
        <w:rPr>
          <w:rFonts w:eastAsia="SimSun"/>
          <w:b/>
          <w:color w:val="000000"/>
          <w:szCs w:val="24"/>
          <w:lang w:eastAsia="zh-CN"/>
        </w:rPr>
        <w:t xml:space="preserve"> two TAGs</w:t>
      </w:r>
      <w:r w:rsidRPr="002C3442">
        <w:rPr>
          <w:rFonts w:eastAsia="SimSun" w:hint="eastAsia"/>
          <w:b/>
          <w:color w:val="000000"/>
          <w:szCs w:val="24"/>
          <w:lang w:eastAsia="zh-CN"/>
        </w:rPr>
        <w:t xml:space="preserve"> </w:t>
      </w:r>
      <w:r w:rsidRPr="002C3442">
        <w:rPr>
          <w:rFonts w:eastAsia="SimSun"/>
          <w:b/>
          <w:color w:val="000000"/>
          <w:szCs w:val="24"/>
          <w:lang w:eastAsia="zh-CN"/>
        </w:rPr>
        <w:t>and if the value of</w:t>
      </w:r>
      <w:r w:rsidRPr="002C3442">
        <w:rPr>
          <w:rFonts w:eastAsia="SimSun"/>
          <w:b/>
          <w:i/>
          <w:iCs/>
          <w:color w:val="000000"/>
          <w:szCs w:val="24"/>
          <w:lang w:eastAsia="zh-CN"/>
        </w:rPr>
        <w:t xml:space="preserve"> coresetPoolIndex </w:t>
      </w:r>
      <w:r w:rsidRPr="002C3442">
        <w:rPr>
          <w:rFonts w:eastAsia="SimSun"/>
          <w:b/>
          <w:color w:val="000000"/>
          <w:szCs w:val="24"/>
          <w:lang w:eastAsia="zh-CN"/>
        </w:rPr>
        <w:t xml:space="preserve">is the same for all CORESETs if </w:t>
      </w:r>
      <w:r w:rsidRPr="002C3442">
        <w:rPr>
          <w:rFonts w:eastAsia="SimSun"/>
          <w:b/>
          <w:i/>
          <w:iCs/>
          <w:color w:val="000000"/>
          <w:szCs w:val="24"/>
          <w:lang w:eastAsia="zh-CN"/>
        </w:rPr>
        <w:t>coresetPoolIndex</w:t>
      </w:r>
      <w:r w:rsidRPr="002C3442">
        <w:rPr>
          <w:rFonts w:eastAsia="SimSun"/>
          <w:b/>
          <w:color w:val="000000"/>
          <w:szCs w:val="24"/>
          <w:lang w:eastAsia="zh-CN"/>
        </w:rPr>
        <w:t xml:space="preserve"> is provided</w:t>
      </w:r>
      <w:r w:rsidRPr="002C3442">
        <w:rPr>
          <w:rFonts w:eastAsia="SimSun" w:hint="eastAsia"/>
          <w:b/>
          <w:color w:val="000000"/>
          <w:szCs w:val="24"/>
          <w:lang w:eastAsia="zh-CN"/>
        </w:rPr>
        <w:t>.</w:t>
      </w:r>
    </w:p>
    <w:tbl>
      <w:tblPr>
        <w:tblStyle w:val="aff4"/>
        <w:tblW w:w="0" w:type="auto"/>
        <w:tblLook w:val="04A0" w:firstRow="1" w:lastRow="0" w:firstColumn="1" w:lastColumn="0" w:noHBand="0" w:noVBand="1"/>
      </w:tblPr>
      <w:tblGrid>
        <w:gridCol w:w="9962"/>
      </w:tblGrid>
      <w:tr w:rsidR="00FA10BA" w14:paraId="5FA68D0D" w14:textId="77777777" w:rsidTr="002A3F9E">
        <w:tc>
          <w:tcPr>
            <w:tcW w:w="9962" w:type="dxa"/>
          </w:tcPr>
          <w:p w14:paraId="44D79638" w14:textId="77777777" w:rsidR="00FA10BA" w:rsidRPr="0026386E" w:rsidRDefault="00FA10BA" w:rsidP="002A3F9E">
            <w:pPr>
              <w:keepNext/>
              <w:keepLines/>
              <w:spacing w:before="180"/>
              <w:ind w:left="1134" w:hanging="1134"/>
              <w:outlineLvl w:val="1"/>
              <w:rPr>
                <w:rFonts w:ascii="Arial" w:hAnsi="Arial"/>
                <w:color w:val="000000"/>
                <w:sz w:val="32"/>
                <w:lang w:val="x-none"/>
              </w:rPr>
            </w:pPr>
            <w:bookmarkStart w:id="15" w:name="_Toc11352138"/>
            <w:bookmarkStart w:id="16" w:name="_Toc20318028"/>
            <w:bookmarkStart w:id="17" w:name="_Toc27299926"/>
            <w:bookmarkStart w:id="18" w:name="_Toc29673199"/>
            <w:bookmarkStart w:id="19" w:name="_Toc29673340"/>
            <w:bookmarkStart w:id="20" w:name="_Toc29674333"/>
            <w:bookmarkStart w:id="21" w:name="_Toc36645563"/>
            <w:bookmarkStart w:id="22" w:name="_Toc45810608"/>
            <w:bookmarkStart w:id="23" w:name="_Toc202190777"/>
            <w:r w:rsidRPr="0026386E">
              <w:rPr>
                <w:rFonts w:ascii="Arial" w:hAnsi="Arial"/>
                <w:color w:val="000000"/>
                <w:sz w:val="32"/>
                <w:lang w:val="x-none"/>
              </w:rPr>
              <w:lastRenderedPageBreak/>
              <w:t>6.1</w:t>
            </w:r>
            <w:r w:rsidRPr="0026386E">
              <w:rPr>
                <w:rFonts w:ascii="Arial" w:hAnsi="Arial"/>
                <w:color w:val="000000"/>
                <w:sz w:val="32"/>
                <w:lang w:val="x-none"/>
              </w:rPr>
              <w:tab/>
              <w:t>UE procedure for transmitting the physical uplink shared channel</w:t>
            </w:r>
            <w:bookmarkEnd w:id="15"/>
            <w:bookmarkEnd w:id="16"/>
            <w:bookmarkEnd w:id="17"/>
            <w:bookmarkEnd w:id="18"/>
            <w:bookmarkEnd w:id="19"/>
            <w:bookmarkEnd w:id="20"/>
            <w:bookmarkEnd w:id="21"/>
            <w:bookmarkEnd w:id="22"/>
            <w:bookmarkEnd w:id="23"/>
          </w:p>
          <w:p w14:paraId="1DAAB4FE" w14:textId="77777777" w:rsidR="00FA10BA" w:rsidRPr="0026386E" w:rsidRDefault="00FA10BA" w:rsidP="002A3F9E">
            <w:pPr>
              <w:keepNext/>
              <w:keepLines/>
              <w:spacing w:before="180" w:after="160" w:line="259" w:lineRule="auto"/>
              <w:ind w:left="1134" w:hanging="1134"/>
              <w:jc w:val="center"/>
              <w:outlineLvl w:val="1"/>
              <w:rPr>
                <w:rFonts w:ascii="游明朝" w:eastAsia="游明朝" w:hAnsi="游明朝"/>
                <w:color w:val="FF0000"/>
                <w:kern w:val="2"/>
                <w:sz w:val="22"/>
                <w:szCs w:val="22"/>
                <w:lang w:val="en-US" w:eastAsia="zh-CN"/>
                <w14:ligatures w14:val="standardContextual"/>
              </w:rPr>
            </w:pPr>
            <w:r w:rsidRPr="0026386E">
              <w:rPr>
                <w:rFonts w:ascii="游明朝" w:eastAsia="游明朝" w:hAnsi="游明朝"/>
                <w:color w:val="FF0000"/>
                <w:kern w:val="2"/>
                <w:sz w:val="22"/>
                <w:szCs w:val="22"/>
                <w:lang w:val="en-US" w:eastAsia="zh-CN"/>
                <w14:ligatures w14:val="standardContextual"/>
              </w:rPr>
              <w:t xml:space="preserve">*** </w:t>
            </w:r>
            <w:r w:rsidRPr="0026386E">
              <w:rPr>
                <w:rFonts w:ascii="游明朝" w:eastAsia="游明朝" w:hAnsi="游明朝"/>
                <w:color w:val="FF0000"/>
                <w:kern w:val="2"/>
                <w:sz w:val="22"/>
                <w:szCs w:val="22"/>
                <w:lang w:val="en-US"/>
                <w14:ligatures w14:val="standardContextual"/>
              </w:rPr>
              <w:t>Unchanged parts are omitted</w:t>
            </w:r>
            <w:r w:rsidRPr="0026386E">
              <w:rPr>
                <w:rFonts w:ascii="游明朝" w:eastAsia="游明朝" w:hAnsi="游明朝"/>
                <w:color w:val="FF0000"/>
                <w:kern w:val="2"/>
                <w:sz w:val="22"/>
                <w:szCs w:val="22"/>
                <w:lang w:val="en-US" w:eastAsia="zh-CN"/>
                <w14:ligatures w14:val="standardContextual"/>
              </w:rPr>
              <w:t xml:space="preserve"> ***</w:t>
            </w:r>
          </w:p>
          <w:p w14:paraId="38EE3529" w14:textId="77777777" w:rsidR="00FA10BA" w:rsidRPr="0026386E" w:rsidRDefault="00FA10BA" w:rsidP="002A3F9E">
            <w:pPr>
              <w:rPr>
                <w:rFonts w:eastAsia="Times New Roman"/>
                <w:i/>
                <w:iCs/>
                <w:color w:val="000000"/>
                <w:lang w:val="en-US"/>
              </w:rPr>
            </w:pPr>
            <w:r w:rsidRPr="0026386E">
              <w:rPr>
                <w:rFonts w:eastAsia="Times New Roman"/>
                <w:color w:val="000000"/>
              </w:rPr>
              <w:t xml:space="preserve">If a UE is not configured with </w:t>
            </w:r>
            <w:r w:rsidRPr="0026386E">
              <w:rPr>
                <w:rFonts w:eastAsia="Times New Roman"/>
                <w:i/>
                <w:color w:val="000000"/>
              </w:rPr>
              <w:t>coresetPoolI</w:t>
            </w:r>
            <w:r w:rsidRPr="0026386E">
              <w:rPr>
                <w:rFonts w:eastAsia="Times New Roman"/>
                <w:i/>
                <w:color w:val="000000" w:themeColor="text1"/>
              </w:rPr>
              <w:t>ndex</w:t>
            </w:r>
            <w:r w:rsidRPr="0026386E">
              <w:rPr>
                <w:rFonts w:eastAsia="Times New Roman"/>
                <w:color w:val="000000" w:themeColor="text1"/>
              </w:rPr>
              <w:t xml:space="preserve"> </w:t>
            </w:r>
            <w:ins w:id="24" w:author="Sun Weiqi" w:date="2025-09-23T15:28:00Z" w16du:dateUtc="2025-09-23T07:28:00Z">
              <w:r w:rsidRPr="00161C8C">
                <w:rPr>
                  <w:rFonts w:eastAsia="Times New Roman"/>
                  <w:color w:val="000000" w:themeColor="text1"/>
                </w:rPr>
                <w:t xml:space="preserve">or the value of </w:t>
              </w:r>
              <w:r w:rsidRPr="00161C8C">
                <w:rPr>
                  <w:rFonts w:eastAsia="Times New Roman"/>
                  <w:i/>
                  <w:iCs/>
                  <w:color w:val="000000" w:themeColor="text1"/>
                </w:rPr>
                <w:t>coresetPoolIndex</w:t>
              </w:r>
              <w:r w:rsidRPr="00161C8C">
                <w:rPr>
                  <w:rFonts w:eastAsia="Times New Roman"/>
                  <w:color w:val="000000" w:themeColor="text1"/>
                </w:rPr>
                <w:t xml:space="preserve"> is the same for all CORESETs if </w:t>
              </w:r>
              <w:r w:rsidRPr="00161C8C">
                <w:rPr>
                  <w:rFonts w:eastAsia="Times New Roman"/>
                  <w:i/>
                  <w:iCs/>
                  <w:color w:val="000000" w:themeColor="text1"/>
                </w:rPr>
                <w:t>coresetPoolIndex</w:t>
              </w:r>
              <w:r w:rsidRPr="00161C8C">
                <w:rPr>
                  <w:rFonts w:eastAsia="Times New Roman"/>
                  <w:color w:val="000000" w:themeColor="text1"/>
                </w:rPr>
                <w:t xml:space="preserve"> is provided </w:t>
              </w:r>
            </w:ins>
            <w:r w:rsidRPr="0026386E">
              <w:rPr>
                <w:rFonts w:eastAsia="Times New Roman"/>
                <w:color w:val="000000" w:themeColor="text1"/>
              </w:rPr>
              <w:t>for the active BWP of a serving c</w:t>
            </w:r>
            <w:r w:rsidRPr="0026386E">
              <w:rPr>
                <w:rFonts w:eastAsia="Times New Roman"/>
                <w:color w:val="000000"/>
              </w:rPr>
              <w:t xml:space="preserve">ell, and </w:t>
            </w:r>
            <w:r w:rsidRPr="0026386E">
              <w:rPr>
                <w:rFonts w:eastAsia="Times New Roman"/>
                <w:color w:val="000000"/>
                <w:lang w:val="en-US"/>
              </w:rPr>
              <w:t xml:space="preserve">if the UE is configured with </w:t>
            </w:r>
            <w:r w:rsidRPr="0026386E">
              <w:rPr>
                <w:rFonts w:eastAsia="Times New Roman"/>
                <w:i/>
                <w:iCs/>
                <w:color w:val="000000"/>
                <w:lang w:val="en-US"/>
              </w:rPr>
              <w:t>tag2-Id</w:t>
            </w:r>
            <w:r w:rsidRPr="0026386E">
              <w:rPr>
                <w:rFonts w:eastAsia="Times New Roman"/>
                <w:color w:val="000000"/>
                <w:lang w:val="en-US"/>
              </w:rPr>
              <w:t xml:space="preserve"> and is configured with </w:t>
            </w:r>
            <w:r w:rsidRPr="0026386E">
              <w:rPr>
                <w:rFonts w:eastAsia="Times New Roman"/>
                <w:i/>
                <w:iCs/>
                <w:color w:val="000000"/>
              </w:rPr>
              <w:t>dl-OrJointTCI-StateList</w:t>
            </w:r>
            <w:r w:rsidRPr="0026386E">
              <w:rPr>
                <w:rFonts w:eastAsia="Times New Roman"/>
                <w:color w:val="000000"/>
              </w:rPr>
              <w:t xml:space="preserve"> or</w:t>
            </w:r>
            <w:r w:rsidRPr="0026386E">
              <w:rPr>
                <w:rFonts w:eastAsia="Times New Roman"/>
                <w:i/>
                <w:iCs/>
                <w:color w:val="000000"/>
              </w:rPr>
              <w:t xml:space="preserve"> </w:t>
            </w:r>
            <w:r w:rsidRPr="0026386E">
              <w:rPr>
                <w:rFonts w:eastAsia="Times New Roman"/>
                <w:i/>
                <w:iCs/>
                <w:color w:val="000000"/>
                <w:lang w:val="en-US"/>
              </w:rPr>
              <w:t>TCI</w:t>
            </w:r>
            <w:r w:rsidRPr="0026386E">
              <w:rPr>
                <w:rFonts w:eastAsia="Times New Roman"/>
                <w:i/>
                <w:iCs/>
                <w:color w:val="000000"/>
              </w:rPr>
              <w:t>-UL-</w:t>
            </w:r>
            <w:r w:rsidRPr="0026386E">
              <w:rPr>
                <w:rFonts w:eastAsia="Times New Roman"/>
                <w:i/>
                <w:iCs/>
                <w:color w:val="000000"/>
                <w:lang w:val="en-US"/>
              </w:rPr>
              <w:t xml:space="preserve">State </w:t>
            </w:r>
            <w:r w:rsidRPr="0026386E">
              <w:rPr>
                <w:rFonts w:eastAsia="Times New Roman"/>
                <w:color w:val="000000"/>
                <w:lang w:val="en-US"/>
              </w:rPr>
              <w:t xml:space="preserve">for a serving cell, each </w:t>
            </w:r>
            <w:r w:rsidRPr="0026386E">
              <w:rPr>
                <w:rFonts w:eastAsia="Times New Roman"/>
                <w:i/>
                <w:iCs/>
                <w:color w:val="000000"/>
              </w:rPr>
              <w:t>TCI-State</w:t>
            </w:r>
            <w:r w:rsidRPr="0026386E">
              <w:rPr>
                <w:rFonts w:eastAsia="Times New Roman"/>
                <w:color w:val="000000"/>
              </w:rPr>
              <w:t xml:space="preserve"> or </w:t>
            </w:r>
            <w:r w:rsidRPr="0026386E">
              <w:rPr>
                <w:rFonts w:eastAsia="Times New Roman"/>
                <w:i/>
                <w:iCs/>
                <w:color w:val="000000"/>
                <w:lang w:val="en-US"/>
              </w:rPr>
              <w:t>TCI</w:t>
            </w:r>
            <w:r w:rsidRPr="0026386E">
              <w:rPr>
                <w:rFonts w:eastAsia="Times New Roman"/>
                <w:i/>
                <w:iCs/>
                <w:color w:val="000000"/>
              </w:rPr>
              <w:t>-UL-</w:t>
            </w:r>
            <w:r w:rsidRPr="0026386E">
              <w:rPr>
                <w:rFonts w:eastAsia="Times New Roman"/>
                <w:i/>
                <w:iCs/>
                <w:color w:val="000000"/>
                <w:lang w:val="en-US"/>
              </w:rPr>
              <w:t xml:space="preserve">State </w:t>
            </w:r>
            <w:r w:rsidRPr="0026386E">
              <w:rPr>
                <w:rFonts w:eastAsia="Times New Roman"/>
                <w:color w:val="000000"/>
                <w:lang w:val="en-US"/>
              </w:rPr>
              <w:t xml:space="preserve">is associated with a </w:t>
            </w:r>
            <w:r w:rsidRPr="0026386E">
              <w:rPr>
                <w:rFonts w:eastAsia="Times New Roman"/>
                <w:i/>
                <w:iCs/>
                <w:color w:val="000000"/>
                <w:lang w:val="en-US"/>
              </w:rPr>
              <w:t xml:space="preserve">tag-Id-ptr </w:t>
            </w:r>
            <w:r w:rsidRPr="0026386E">
              <w:rPr>
                <w:rFonts w:eastAsia="Times New Roman"/>
                <w:color w:val="000000"/>
                <w:lang w:val="en-US"/>
              </w:rPr>
              <w:t xml:space="preserve">for determining timing adjustment for a corresponding UL transmission as described in Clause 4.2 of [6, TS 38.213]. </w:t>
            </w:r>
          </w:p>
          <w:p w14:paraId="257A4B46" w14:textId="77777777" w:rsidR="00FA10BA" w:rsidRDefault="00FA10BA" w:rsidP="002A3F9E">
            <w:pPr>
              <w:jc w:val="center"/>
              <w:rPr>
                <w:rFonts w:eastAsiaTheme="minorEastAsia"/>
                <w:sz w:val="22"/>
                <w:szCs w:val="22"/>
                <w:lang w:eastAsia="zh-CN"/>
              </w:rPr>
            </w:pPr>
            <w:r w:rsidRPr="0026386E">
              <w:rPr>
                <w:rFonts w:ascii="游明朝" w:eastAsia="游明朝" w:hAnsi="游明朝"/>
                <w:color w:val="FF0000"/>
                <w:kern w:val="2"/>
                <w:sz w:val="22"/>
                <w:szCs w:val="22"/>
                <w:lang w:val="en-US" w:eastAsia="zh-CN"/>
                <w14:ligatures w14:val="standardContextual"/>
              </w:rPr>
              <w:t xml:space="preserve">*** </w:t>
            </w:r>
            <w:r w:rsidRPr="0026386E">
              <w:rPr>
                <w:rFonts w:ascii="游明朝" w:eastAsia="游明朝" w:hAnsi="游明朝"/>
                <w:color w:val="FF0000"/>
                <w:kern w:val="2"/>
                <w:sz w:val="22"/>
                <w:szCs w:val="22"/>
                <w:lang w:val="en-US"/>
                <w14:ligatures w14:val="standardContextual"/>
              </w:rPr>
              <w:t>Unchanged parts are omitted</w:t>
            </w:r>
            <w:r w:rsidRPr="0026386E">
              <w:rPr>
                <w:rFonts w:ascii="游明朝" w:eastAsia="游明朝" w:hAnsi="游明朝"/>
                <w:color w:val="FF0000"/>
                <w:kern w:val="2"/>
                <w:sz w:val="22"/>
                <w:szCs w:val="22"/>
                <w:lang w:val="en-US" w:eastAsia="zh-CN"/>
                <w14:ligatures w14:val="standardContextual"/>
              </w:rPr>
              <w:t xml:space="preserve"> ***</w:t>
            </w:r>
          </w:p>
        </w:tc>
      </w:tr>
    </w:tbl>
    <w:p w14:paraId="4A1BEAF9" w14:textId="77777777" w:rsidR="00787A64" w:rsidRDefault="00787A64" w:rsidP="00787A64">
      <w:pPr>
        <w:rPr>
          <w:highlight w:val="yellow"/>
          <w:lang w:val="en-US"/>
        </w:rPr>
      </w:pPr>
    </w:p>
    <w:p w14:paraId="6943056F" w14:textId="59318A0F" w:rsidR="003B6630" w:rsidRPr="00EF61CB" w:rsidRDefault="003B6630" w:rsidP="003B6630">
      <w:pPr>
        <w:pStyle w:val="1"/>
        <w:numPr>
          <w:ilvl w:val="0"/>
          <w:numId w:val="5"/>
        </w:numPr>
        <w:tabs>
          <w:tab w:val="num" w:pos="425"/>
        </w:tabs>
        <w:spacing w:before="180" w:after="120"/>
        <w:ind w:left="0" w:firstLine="0"/>
        <w:jc w:val="both"/>
        <w:rPr>
          <w:rFonts w:eastAsia="ＭＳ 明朝"/>
          <w:b/>
          <w:bCs/>
          <w:szCs w:val="28"/>
          <w:lang w:val="en-US"/>
        </w:rPr>
      </w:pPr>
      <w:r w:rsidRPr="00EF61CB">
        <w:rPr>
          <w:rFonts w:eastAsia="ＭＳ 明朝" w:hint="eastAsia"/>
          <w:b/>
          <w:bCs/>
          <w:szCs w:val="28"/>
          <w:lang w:val="en-US"/>
        </w:rPr>
        <w:t>Conclusion</w:t>
      </w:r>
    </w:p>
    <w:p w14:paraId="662D211C" w14:textId="6F953E40" w:rsidR="00D17AA1" w:rsidRDefault="003B6630" w:rsidP="003B6630">
      <w:pPr>
        <w:spacing w:afterLines="50" w:after="120"/>
        <w:jc w:val="both"/>
        <w:rPr>
          <w:rFonts w:eastAsia="ＭＳ 明朝"/>
          <w:szCs w:val="24"/>
          <w:lang w:val="en-US"/>
        </w:rPr>
      </w:pPr>
      <w:r w:rsidRPr="00DC727E">
        <w:rPr>
          <w:rFonts w:eastAsia="ＭＳ 明朝"/>
          <w:szCs w:val="24"/>
          <w:lang w:val="en-US"/>
        </w:rPr>
        <w:t xml:space="preserve">In this contribution, we </w:t>
      </w:r>
      <w:r w:rsidRPr="00DC727E">
        <w:rPr>
          <w:rFonts w:eastAsia="ＭＳ 明朝" w:hint="eastAsia"/>
          <w:szCs w:val="24"/>
          <w:lang w:val="en-US"/>
        </w:rPr>
        <w:t>discuss</w:t>
      </w:r>
      <w:r w:rsidRPr="00DC727E">
        <w:rPr>
          <w:rFonts w:eastAsia="ＭＳ 明朝"/>
          <w:szCs w:val="24"/>
          <w:lang w:val="en-US"/>
        </w:rPr>
        <w:t xml:space="preserve">ed </w:t>
      </w:r>
      <w:r w:rsidR="00687E5A" w:rsidRPr="00DC727E">
        <w:rPr>
          <w:szCs w:val="24"/>
        </w:rPr>
        <w:t>the enhancements for UE-initiated/event-driven beam management</w:t>
      </w:r>
      <w:r w:rsidRPr="00DC727E">
        <w:rPr>
          <w:rFonts w:eastAsia="ＭＳ 明朝" w:hint="eastAsia"/>
          <w:szCs w:val="24"/>
          <w:lang w:val="en-US"/>
        </w:rPr>
        <w:t>. Based on the discussion, we made following</w:t>
      </w:r>
      <w:r w:rsidRPr="00DC727E">
        <w:rPr>
          <w:rFonts w:eastAsia="ＭＳ 明朝"/>
          <w:szCs w:val="24"/>
          <w:lang w:val="en-US"/>
        </w:rPr>
        <w:t xml:space="preserve"> </w:t>
      </w:r>
      <w:r w:rsidRPr="00DC727E">
        <w:rPr>
          <w:rFonts w:eastAsia="ＭＳ 明朝" w:hint="eastAsia"/>
          <w:szCs w:val="24"/>
          <w:lang w:val="en-US"/>
        </w:rPr>
        <w:t>observations</w:t>
      </w:r>
      <w:r w:rsidRPr="00DC727E">
        <w:rPr>
          <w:rFonts w:eastAsia="ＭＳ 明朝"/>
          <w:szCs w:val="24"/>
          <w:lang w:val="en-US"/>
        </w:rPr>
        <w:t xml:space="preserve"> and </w:t>
      </w:r>
      <w:r w:rsidRPr="00DC727E">
        <w:rPr>
          <w:rFonts w:eastAsia="ＭＳ 明朝" w:hint="eastAsia"/>
          <w:szCs w:val="24"/>
          <w:lang w:val="en-US"/>
        </w:rPr>
        <w:t>proposals.</w:t>
      </w:r>
    </w:p>
    <w:p w14:paraId="3A810203" w14:textId="46AD7C61" w:rsidR="00242B0D" w:rsidRPr="005B75CF" w:rsidRDefault="00242B0D" w:rsidP="00D25ACB">
      <w:pPr>
        <w:pStyle w:val="2"/>
        <w:rPr>
          <w:rFonts w:ascii="Times" w:hAnsi="Times" w:cs="Times"/>
          <w:b/>
          <w:bCs/>
          <w:u w:val="single"/>
        </w:rPr>
      </w:pPr>
      <w:r w:rsidRPr="005B75CF">
        <w:rPr>
          <w:rFonts w:ascii="Times" w:hAnsi="Times" w:cs="Times"/>
          <w:b/>
          <w:bCs/>
          <w:u w:val="single"/>
        </w:rPr>
        <w:t>Enhancements for UE-initiated/event-driven beam management</w:t>
      </w:r>
    </w:p>
    <w:p w14:paraId="4A410DFD" w14:textId="77777777" w:rsidR="00B96474" w:rsidRPr="00846A82" w:rsidRDefault="00B96474" w:rsidP="00B96474">
      <w:pPr>
        <w:jc w:val="both"/>
        <w:rPr>
          <w:b/>
          <w:bCs/>
          <w:szCs w:val="24"/>
        </w:rPr>
      </w:pPr>
      <w:r w:rsidRPr="003D07C9">
        <w:rPr>
          <w:b/>
          <w:bCs/>
          <w:szCs w:val="24"/>
        </w:rPr>
        <w:t xml:space="preserve">Proposal </w:t>
      </w:r>
      <w:r w:rsidRPr="003D07C9">
        <w:rPr>
          <w:rFonts w:hint="eastAsia"/>
          <w:b/>
          <w:bCs/>
          <w:szCs w:val="24"/>
        </w:rPr>
        <w:t>1</w:t>
      </w:r>
    </w:p>
    <w:p w14:paraId="3CC28837" w14:textId="77777777" w:rsidR="00B96474" w:rsidRPr="00846A82" w:rsidRDefault="00B96474" w:rsidP="00B96474">
      <w:pPr>
        <w:pStyle w:val="aff6"/>
        <w:numPr>
          <w:ilvl w:val="0"/>
          <w:numId w:val="32"/>
        </w:numPr>
        <w:ind w:leftChars="0"/>
        <w:jc w:val="both"/>
        <w:rPr>
          <w:b/>
          <w:bCs/>
          <w:szCs w:val="24"/>
        </w:rPr>
      </w:pPr>
      <w:r w:rsidRPr="00846A82">
        <w:rPr>
          <w:rFonts w:hint="eastAsia"/>
          <w:b/>
          <w:bCs/>
          <w:szCs w:val="24"/>
        </w:rPr>
        <w:t>On RS measurement for new beam, do not support Option-3b/3c</w:t>
      </w:r>
      <w:r w:rsidRPr="00846A82">
        <w:rPr>
          <w:rFonts w:eastAsia="SimSun" w:hint="eastAsia"/>
          <w:b/>
          <w:bCs/>
          <w:szCs w:val="24"/>
          <w:lang w:eastAsia="zh-CN"/>
        </w:rPr>
        <w:t>.</w:t>
      </w:r>
    </w:p>
    <w:p w14:paraId="0DF06FA3" w14:textId="77777777" w:rsidR="00B96474" w:rsidRPr="00846A82" w:rsidRDefault="00B96474" w:rsidP="00B96474">
      <w:pPr>
        <w:pStyle w:val="aff6"/>
        <w:numPr>
          <w:ilvl w:val="1"/>
          <w:numId w:val="32"/>
        </w:numPr>
        <w:ind w:leftChars="0"/>
        <w:rPr>
          <w:b/>
          <w:bCs/>
          <w:szCs w:val="24"/>
        </w:rPr>
      </w:pPr>
      <w:r w:rsidRPr="00846A82">
        <w:rPr>
          <w:rFonts w:hint="eastAsia"/>
          <w:b/>
          <w:bCs/>
          <w:szCs w:val="24"/>
        </w:rPr>
        <w:t xml:space="preserve">Option-3b: </w:t>
      </w:r>
      <w:r w:rsidRPr="00846A82">
        <w:rPr>
          <w:b/>
          <w:bCs/>
          <w:szCs w:val="24"/>
        </w:rPr>
        <w:t>The RS(s) for new beam(s) are implicitly derived from QCL RS(s) of activated TCI state(s).</w:t>
      </w:r>
    </w:p>
    <w:p w14:paraId="5BF788E5" w14:textId="77777777" w:rsidR="00B96474" w:rsidRPr="00846A82" w:rsidRDefault="00B96474" w:rsidP="00B96474">
      <w:pPr>
        <w:pStyle w:val="aff6"/>
        <w:numPr>
          <w:ilvl w:val="1"/>
          <w:numId w:val="32"/>
        </w:numPr>
        <w:ind w:leftChars="0"/>
        <w:rPr>
          <w:b/>
          <w:bCs/>
          <w:szCs w:val="24"/>
        </w:rPr>
      </w:pPr>
      <w:r w:rsidRPr="00846A82">
        <w:rPr>
          <w:rFonts w:hint="eastAsia"/>
          <w:b/>
          <w:bCs/>
          <w:szCs w:val="24"/>
        </w:rPr>
        <w:t xml:space="preserve">Option-3c: </w:t>
      </w:r>
      <w:r w:rsidRPr="00846A82">
        <w:rPr>
          <w:b/>
          <w:bCs/>
          <w:szCs w:val="24"/>
        </w:rPr>
        <w:t>The RS(s) for new beam(s) are implicitly derived from QCL RS(s) of TCI state(s) in a configured subset of the legacy RRC-configured TCI state list</w:t>
      </w:r>
      <w:r w:rsidRPr="00846A82">
        <w:rPr>
          <w:rFonts w:eastAsia="SimSun" w:hint="eastAsia"/>
          <w:b/>
          <w:bCs/>
          <w:szCs w:val="24"/>
          <w:lang w:eastAsia="zh-CN"/>
        </w:rPr>
        <w:t>.</w:t>
      </w:r>
    </w:p>
    <w:p w14:paraId="230E506A" w14:textId="77777777" w:rsidR="00B96474" w:rsidRDefault="00B96474" w:rsidP="00B96474">
      <w:pPr>
        <w:jc w:val="both"/>
        <w:rPr>
          <w:b/>
          <w:bCs/>
          <w:szCs w:val="24"/>
        </w:rPr>
      </w:pPr>
    </w:p>
    <w:p w14:paraId="251AC291" w14:textId="327A90B5" w:rsidR="00B96474" w:rsidRPr="00846A82" w:rsidRDefault="00B96474" w:rsidP="00B96474">
      <w:pPr>
        <w:jc w:val="both"/>
        <w:rPr>
          <w:b/>
          <w:bCs/>
          <w:szCs w:val="24"/>
        </w:rPr>
      </w:pPr>
      <w:r w:rsidRPr="003D07C9">
        <w:rPr>
          <w:b/>
          <w:bCs/>
          <w:szCs w:val="24"/>
        </w:rPr>
        <w:t xml:space="preserve">Proposal </w:t>
      </w:r>
      <w:r w:rsidRPr="003D07C9">
        <w:rPr>
          <w:rFonts w:hint="eastAsia"/>
          <w:b/>
          <w:bCs/>
          <w:szCs w:val="24"/>
        </w:rPr>
        <w:t>2</w:t>
      </w:r>
    </w:p>
    <w:p w14:paraId="0EA70A52" w14:textId="77777777" w:rsidR="00B96474" w:rsidRPr="00846A82" w:rsidRDefault="00B96474" w:rsidP="00B96474">
      <w:pPr>
        <w:pStyle w:val="aff6"/>
        <w:numPr>
          <w:ilvl w:val="0"/>
          <w:numId w:val="32"/>
        </w:numPr>
        <w:ind w:leftChars="0"/>
        <w:jc w:val="both"/>
        <w:rPr>
          <w:b/>
          <w:bCs/>
          <w:szCs w:val="24"/>
        </w:rPr>
      </w:pPr>
      <w:r w:rsidRPr="00846A82">
        <w:rPr>
          <w:rFonts w:hint="eastAsia"/>
          <w:b/>
          <w:bCs/>
          <w:szCs w:val="24"/>
        </w:rPr>
        <w:t xml:space="preserve">For RS </w:t>
      </w:r>
      <w:r w:rsidRPr="00846A82">
        <w:rPr>
          <w:b/>
          <w:bCs/>
          <w:szCs w:val="24"/>
        </w:rPr>
        <w:t>resources</w:t>
      </w:r>
      <w:r w:rsidRPr="00846A82">
        <w:rPr>
          <w:rFonts w:hint="eastAsia"/>
          <w:b/>
          <w:bCs/>
          <w:szCs w:val="24"/>
        </w:rPr>
        <w:t xml:space="preserve"> in a RS resource set for UEIBR, support MAC CE to update RS resource(s) in a RS resource set for UEIBR.</w:t>
      </w:r>
    </w:p>
    <w:p w14:paraId="43F8A7ED" w14:textId="77777777" w:rsidR="00B96474" w:rsidRPr="00846A82" w:rsidRDefault="00B96474" w:rsidP="00B96474">
      <w:pPr>
        <w:jc w:val="both"/>
        <w:rPr>
          <w:b/>
          <w:bCs/>
          <w:szCs w:val="24"/>
        </w:rPr>
      </w:pPr>
      <w:r w:rsidRPr="003D07C9">
        <w:rPr>
          <w:b/>
          <w:bCs/>
          <w:szCs w:val="24"/>
        </w:rPr>
        <w:t xml:space="preserve">Proposal </w:t>
      </w:r>
      <w:r w:rsidRPr="003D07C9">
        <w:rPr>
          <w:rFonts w:hint="eastAsia"/>
          <w:b/>
          <w:bCs/>
          <w:szCs w:val="24"/>
        </w:rPr>
        <w:t>3</w:t>
      </w:r>
    </w:p>
    <w:p w14:paraId="354EFEE6" w14:textId="77777777" w:rsidR="00B96474" w:rsidRPr="00846A82" w:rsidRDefault="00B96474" w:rsidP="00B96474">
      <w:pPr>
        <w:pStyle w:val="aff6"/>
        <w:numPr>
          <w:ilvl w:val="0"/>
          <w:numId w:val="32"/>
        </w:numPr>
        <w:ind w:leftChars="0"/>
        <w:jc w:val="both"/>
        <w:rPr>
          <w:b/>
          <w:bCs/>
          <w:szCs w:val="24"/>
        </w:rPr>
      </w:pPr>
      <w:r w:rsidRPr="00846A82">
        <w:rPr>
          <w:rFonts w:hint="eastAsia"/>
          <w:b/>
          <w:bCs/>
          <w:szCs w:val="24"/>
        </w:rPr>
        <w:t xml:space="preserve">For resetting conditions of counter, support at least </w:t>
      </w:r>
      <w:r w:rsidRPr="00846A82">
        <w:rPr>
          <w:b/>
          <w:bCs/>
          <w:szCs w:val="24"/>
        </w:rPr>
        <w:t>following</w:t>
      </w:r>
      <w:r w:rsidRPr="00846A82">
        <w:rPr>
          <w:rFonts w:hint="eastAsia"/>
          <w:b/>
          <w:bCs/>
          <w:szCs w:val="24"/>
        </w:rPr>
        <w:t xml:space="preserve"> all conditions.</w:t>
      </w:r>
    </w:p>
    <w:p w14:paraId="32958231" w14:textId="77777777" w:rsidR="00B96474" w:rsidRPr="00846A82" w:rsidRDefault="00B96474" w:rsidP="00B96474">
      <w:pPr>
        <w:numPr>
          <w:ilvl w:val="1"/>
          <w:numId w:val="32"/>
        </w:numPr>
        <w:jc w:val="both"/>
        <w:rPr>
          <w:b/>
          <w:bCs/>
          <w:szCs w:val="24"/>
          <w:lang w:val="en-US"/>
        </w:rPr>
      </w:pPr>
      <w:r w:rsidRPr="00846A82">
        <w:rPr>
          <w:b/>
          <w:bCs/>
          <w:szCs w:val="24"/>
          <w:lang w:val="en-US"/>
        </w:rPr>
        <w:t>Candidate#</w:t>
      </w:r>
      <w:r w:rsidRPr="00846A82">
        <w:rPr>
          <w:rFonts w:hint="eastAsia"/>
          <w:b/>
          <w:bCs/>
          <w:szCs w:val="24"/>
          <w:lang w:val="en-US"/>
        </w:rPr>
        <w:t>5</w:t>
      </w:r>
      <w:r w:rsidRPr="00846A82">
        <w:rPr>
          <w:b/>
          <w:bCs/>
          <w:szCs w:val="24"/>
          <w:lang w:val="en-US"/>
        </w:rPr>
        <w:t>: The time window expires;</w:t>
      </w:r>
    </w:p>
    <w:p w14:paraId="73B8F0C1" w14:textId="4E68EECC" w:rsidR="005D29C9" w:rsidRDefault="00B96474" w:rsidP="005D29C9">
      <w:pPr>
        <w:numPr>
          <w:ilvl w:val="1"/>
          <w:numId w:val="32"/>
        </w:numPr>
        <w:jc w:val="both"/>
        <w:rPr>
          <w:b/>
          <w:bCs/>
          <w:szCs w:val="24"/>
          <w:lang w:val="en-US"/>
        </w:rPr>
      </w:pPr>
      <w:r w:rsidRPr="00846A82">
        <w:rPr>
          <w:b/>
          <w:bCs/>
          <w:szCs w:val="24"/>
          <w:lang w:val="en-US"/>
        </w:rPr>
        <w:t>Candidate#</w:t>
      </w:r>
      <w:r w:rsidRPr="00846A82">
        <w:rPr>
          <w:rFonts w:hint="eastAsia"/>
          <w:b/>
          <w:bCs/>
          <w:szCs w:val="24"/>
          <w:lang w:val="en-US"/>
        </w:rPr>
        <w:t>7</w:t>
      </w:r>
      <w:r w:rsidRPr="00846A82">
        <w:rPr>
          <w:b/>
          <w:bCs/>
          <w:szCs w:val="24"/>
          <w:lang w:val="en-US"/>
        </w:rPr>
        <w:t>: The RRC parameter(s) associated with the CSI report configuration for UEI beam report is reconfigured</w:t>
      </w:r>
      <w:r w:rsidRPr="00846A82">
        <w:rPr>
          <w:rFonts w:hint="eastAsia"/>
          <w:b/>
          <w:bCs/>
          <w:szCs w:val="24"/>
          <w:lang w:val="en-US"/>
        </w:rPr>
        <w:t xml:space="preserve"> or update by MAC CE (if supported)</w:t>
      </w:r>
      <w:r w:rsidRPr="00846A82">
        <w:rPr>
          <w:b/>
          <w:bCs/>
          <w:szCs w:val="24"/>
          <w:lang w:val="en-US"/>
        </w:rPr>
        <w:t>.</w:t>
      </w:r>
    </w:p>
    <w:p w14:paraId="05ACFC0F" w14:textId="77777777" w:rsidR="00B96474" w:rsidRPr="00B96474" w:rsidRDefault="00B96474" w:rsidP="00B96474">
      <w:pPr>
        <w:ind w:left="440"/>
        <w:jc w:val="both"/>
        <w:rPr>
          <w:b/>
          <w:bCs/>
          <w:szCs w:val="24"/>
          <w:lang w:val="en-US"/>
        </w:rPr>
      </w:pPr>
    </w:p>
    <w:p w14:paraId="569084EE" w14:textId="77777777" w:rsidR="00B96474" w:rsidRPr="00846A82" w:rsidRDefault="00B96474" w:rsidP="00B96474">
      <w:pPr>
        <w:jc w:val="both"/>
        <w:rPr>
          <w:b/>
          <w:bCs/>
          <w:szCs w:val="24"/>
        </w:rPr>
      </w:pPr>
      <w:r w:rsidRPr="003D07C9">
        <w:rPr>
          <w:b/>
          <w:bCs/>
          <w:szCs w:val="24"/>
        </w:rPr>
        <w:t xml:space="preserve">Proposal </w:t>
      </w:r>
      <w:r w:rsidRPr="003D07C9">
        <w:rPr>
          <w:rFonts w:hint="eastAsia"/>
          <w:b/>
          <w:bCs/>
          <w:szCs w:val="24"/>
        </w:rPr>
        <w:t>4</w:t>
      </w:r>
    </w:p>
    <w:p w14:paraId="01487F59" w14:textId="77777777" w:rsidR="00B96474" w:rsidRPr="00846A82" w:rsidRDefault="00B96474" w:rsidP="00B96474">
      <w:pPr>
        <w:pStyle w:val="aff6"/>
        <w:numPr>
          <w:ilvl w:val="0"/>
          <w:numId w:val="32"/>
        </w:numPr>
        <w:ind w:leftChars="0"/>
        <w:jc w:val="both"/>
        <w:rPr>
          <w:b/>
          <w:bCs/>
          <w:szCs w:val="24"/>
        </w:rPr>
      </w:pPr>
      <w:r w:rsidRPr="00846A82">
        <w:rPr>
          <w:rFonts w:hint="eastAsia"/>
          <w:b/>
          <w:bCs/>
          <w:szCs w:val="24"/>
        </w:rPr>
        <w:t xml:space="preserve">When the counter and timer is </w:t>
      </w:r>
      <w:r w:rsidRPr="00846A82">
        <w:rPr>
          <w:b/>
          <w:bCs/>
          <w:szCs w:val="24"/>
        </w:rPr>
        <w:t>configured</w:t>
      </w:r>
      <w:r w:rsidRPr="00846A82">
        <w:rPr>
          <w:rFonts w:hint="eastAsia"/>
          <w:b/>
          <w:bCs/>
          <w:szCs w:val="24"/>
        </w:rPr>
        <w:t xml:space="preserve"> for Event-7, support Option-1.</w:t>
      </w:r>
    </w:p>
    <w:p w14:paraId="554A277D" w14:textId="77777777" w:rsidR="00B96474" w:rsidRPr="00846A82" w:rsidRDefault="00B96474" w:rsidP="00B96474">
      <w:pPr>
        <w:pStyle w:val="aff6"/>
        <w:numPr>
          <w:ilvl w:val="1"/>
          <w:numId w:val="32"/>
        </w:numPr>
        <w:ind w:leftChars="0"/>
        <w:rPr>
          <w:b/>
          <w:bCs/>
          <w:szCs w:val="24"/>
        </w:rPr>
      </w:pPr>
      <w:r w:rsidRPr="00846A82">
        <w:rPr>
          <w:rFonts w:hint="eastAsia"/>
          <w:b/>
          <w:bCs/>
          <w:szCs w:val="24"/>
        </w:rPr>
        <w:t xml:space="preserve">Option-1: </w:t>
      </w:r>
      <w:r w:rsidRPr="00846A82">
        <w:rPr>
          <w:b/>
          <w:bCs/>
          <w:szCs w:val="24"/>
        </w:rPr>
        <w:t>The event instance(s) counting is per new beam (as Event-2)</w:t>
      </w:r>
      <w:r w:rsidRPr="00846A82">
        <w:rPr>
          <w:rFonts w:hint="eastAsia"/>
          <w:b/>
          <w:bCs/>
          <w:szCs w:val="24"/>
        </w:rPr>
        <w:t>.</w:t>
      </w:r>
    </w:p>
    <w:p w14:paraId="562EA583" w14:textId="77777777" w:rsidR="00B96474" w:rsidRDefault="00B96474" w:rsidP="00B96474"/>
    <w:p w14:paraId="1ED33D20" w14:textId="77777777" w:rsidR="00B96474" w:rsidRPr="00846A82" w:rsidRDefault="00B96474" w:rsidP="00B96474">
      <w:pPr>
        <w:jc w:val="both"/>
        <w:rPr>
          <w:b/>
          <w:bCs/>
          <w:szCs w:val="24"/>
        </w:rPr>
      </w:pPr>
      <w:r w:rsidRPr="003D07C9">
        <w:rPr>
          <w:b/>
          <w:bCs/>
          <w:szCs w:val="24"/>
        </w:rPr>
        <w:t xml:space="preserve">Proposal </w:t>
      </w:r>
      <w:r w:rsidRPr="003D07C9">
        <w:rPr>
          <w:rFonts w:hint="eastAsia"/>
          <w:b/>
          <w:bCs/>
          <w:szCs w:val="24"/>
        </w:rPr>
        <w:t>5</w:t>
      </w:r>
    </w:p>
    <w:p w14:paraId="28DCA4CE" w14:textId="77777777" w:rsidR="00B96474" w:rsidRPr="00846A82" w:rsidRDefault="00B96474" w:rsidP="00B96474">
      <w:pPr>
        <w:pStyle w:val="aff6"/>
        <w:numPr>
          <w:ilvl w:val="0"/>
          <w:numId w:val="32"/>
        </w:numPr>
        <w:ind w:leftChars="0"/>
        <w:jc w:val="both"/>
        <w:rPr>
          <w:b/>
          <w:bCs/>
          <w:szCs w:val="24"/>
        </w:rPr>
      </w:pPr>
      <w:r w:rsidRPr="00846A82">
        <w:rPr>
          <w:rFonts w:hint="eastAsia"/>
          <w:b/>
          <w:bCs/>
          <w:szCs w:val="24"/>
        </w:rPr>
        <w:t xml:space="preserve">Regarding report format for event-2, the </w:t>
      </w:r>
      <w:r w:rsidRPr="00846A82">
        <w:rPr>
          <w:b/>
          <w:bCs/>
          <w:szCs w:val="24"/>
        </w:rPr>
        <w:t>following</w:t>
      </w:r>
      <w:r w:rsidRPr="00846A82">
        <w:rPr>
          <w:rFonts w:hint="eastAsia"/>
          <w:b/>
          <w:bCs/>
          <w:szCs w:val="24"/>
        </w:rPr>
        <w:t xml:space="preserve"> condition should be limited to Mode B.</w:t>
      </w:r>
    </w:p>
    <w:p w14:paraId="33AB44CF" w14:textId="77777777" w:rsidR="00B96474" w:rsidRPr="00846A82" w:rsidRDefault="00B96474" w:rsidP="00B96474">
      <w:pPr>
        <w:pStyle w:val="aff6"/>
        <w:numPr>
          <w:ilvl w:val="1"/>
          <w:numId w:val="32"/>
        </w:numPr>
        <w:ind w:leftChars="0"/>
        <w:jc w:val="both"/>
        <w:rPr>
          <w:b/>
          <w:bCs/>
          <w:szCs w:val="24"/>
        </w:rPr>
      </w:pPr>
      <w:r w:rsidRPr="00846A82">
        <w:rPr>
          <w:rFonts w:hint="eastAsia"/>
          <w:b/>
          <w:bCs/>
          <w:szCs w:val="24"/>
        </w:rPr>
        <w:t>“</w:t>
      </w:r>
      <w:r w:rsidRPr="00846A82">
        <w:rPr>
          <w:b/>
          <w:bCs/>
          <w:szCs w:val="24"/>
        </w:rPr>
        <w:t>at least one of N reported beam(s) should satisfy the condition of Event-2”.</w:t>
      </w:r>
    </w:p>
    <w:p w14:paraId="7C5AAB54" w14:textId="77777777" w:rsidR="00B96474" w:rsidRDefault="00B96474" w:rsidP="00B96474"/>
    <w:p w14:paraId="1DEE755E" w14:textId="77777777" w:rsidR="00EF61CB" w:rsidRPr="00846A82" w:rsidRDefault="00EF61CB" w:rsidP="00EF61CB">
      <w:pPr>
        <w:jc w:val="both"/>
        <w:rPr>
          <w:b/>
          <w:bCs/>
          <w:szCs w:val="24"/>
        </w:rPr>
      </w:pPr>
      <w:r w:rsidRPr="003D07C9">
        <w:rPr>
          <w:rFonts w:hint="eastAsia"/>
          <w:b/>
          <w:bCs/>
          <w:szCs w:val="24"/>
        </w:rPr>
        <w:t>Observation</w:t>
      </w:r>
      <w:r w:rsidRPr="003D07C9">
        <w:rPr>
          <w:b/>
          <w:bCs/>
          <w:szCs w:val="24"/>
        </w:rPr>
        <w:t xml:space="preserve"> </w:t>
      </w:r>
      <w:r w:rsidRPr="003D07C9">
        <w:rPr>
          <w:rFonts w:hint="eastAsia"/>
          <w:b/>
          <w:bCs/>
          <w:szCs w:val="24"/>
        </w:rPr>
        <w:t>1</w:t>
      </w:r>
    </w:p>
    <w:p w14:paraId="601967C5" w14:textId="77777777" w:rsidR="00EF61CB" w:rsidRPr="00846A82" w:rsidRDefault="00EF61CB" w:rsidP="00EF61CB">
      <w:pPr>
        <w:pStyle w:val="aff6"/>
        <w:numPr>
          <w:ilvl w:val="0"/>
          <w:numId w:val="32"/>
        </w:numPr>
        <w:ind w:leftChars="0"/>
        <w:jc w:val="both"/>
        <w:rPr>
          <w:szCs w:val="24"/>
        </w:rPr>
      </w:pPr>
      <w:r w:rsidRPr="00846A82">
        <w:rPr>
          <w:rFonts w:hint="eastAsia"/>
          <w:b/>
          <w:bCs/>
          <w:szCs w:val="24"/>
        </w:rPr>
        <w:t xml:space="preserve">RAN1 needs to consider </w:t>
      </w:r>
      <w:r w:rsidRPr="00846A82">
        <w:rPr>
          <w:rFonts w:eastAsia="SimSun" w:hint="eastAsia"/>
          <w:b/>
          <w:bCs/>
          <w:szCs w:val="24"/>
          <w:lang w:eastAsia="zh-CN"/>
        </w:rPr>
        <w:t xml:space="preserve">the </w:t>
      </w:r>
      <w:r w:rsidRPr="00846A82">
        <w:rPr>
          <w:rFonts w:hint="eastAsia"/>
          <w:b/>
          <w:bCs/>
          <w:szCs w:val="24"/>
        </w:rPr>
        <w:t>solution (i.e., other than additional report contents) to achieve the use case of Event-7.</w:t>
      </w:r>
    </w:p>
    <w:p w14:paraId="0F893622" w14:textId="77777777" w:rsidR="00EF61CB" w:rsidRDefault="00EF61CB" w:rsidP="00B96474"/>
    <w:p w14:paraId="07F4614C" w14:textId="77777777" w:rsidR="00EF61CB" w:rsidRPr="00846A82" w:rsidRDefault="00EF61CB" w:rsidP="00EF61CB">
      <w:pPr>
        <w:jc w:val="both"/>
        <w:rPr>
          <w:b/>
          <w:bCs/>
          <w:szCs w:val="24"/>
        </w:rPr>
      </w:pPr>
      <w:r w:rsidRPr="003D07C9">
        <w:rPr>
          <w:b/>
          <w:bCs/>
          <w:szCs w:val="24"/>
        </w:rPr>
        <w:lastRenderedPageBreak/>
        <w:t xml:space="preserve">Proposal </w:t>
      </w:r>
      <w:r w:rsidRPr="003D07C9">
        <w:rPr>
          <w:rFonts w:hint="eastAsia"/>
          <w:b/>
          <w:bCs/>
          <w:szCs w:val="24"/>
        </w:rPr>
        <w:t>6</w:t>
      </w:r>
    </w:p>
    <w:p w14:paraId="4545597B" w14:textId="77777777" w:rsidR="00EF61CB" w:rsidRPr="00846A82" w:rsidRDefault="00EF61CB" w:rsidP="00EF61CB">
      <w:pPr>
        <w:pStyle w:val="aff6"/>
        <w:numPr>
          <w:ilvl w:val="0"/>
          <w:numId w:val="32"/>
        </w:numPr>
        <w:ind w:leftChars="0"/>
        <w:jc w:val="both"/>
        <w:rPr>
          <w:b/>
          <w:bCs/>
          <w:szCs w:val="24"/>
        </w:rPr>
      </w:pPr>
      <w:r w:rsidRPr="00846A82">
        <w:rPr>
          <w:b/>
          <w:bCs/>
          <w:szCs w:val="24"/>
        </w:rPr>
        <w:t xml:space="preserve">For report format of Event-7, </w:t>
      </w:r>
      <w:r w:rsidRPr="00846A82">
        <w:rPr>
          <w:rFonts w:hint="eastAsia"/>
          <w:b/>
          <w:bCs/>
          <w:szCs w:val="24"/>
        </w:rPr>
        <w:t>to identify the TCI states to be activated/deactivated by NW, support the following:</w:t>
      </w:r>
    </w:p>
    <w:p w14:paraId="1086985B" w14:textId="77777777" w:rsidR="00EF61CB" w:rsidRPr="00846A82" w:rsidRDefault="00EF61CB" w:rsidP="00EF61CB">
      <w:pPr>
        <w:pStyle w:val="aff6"/>
        <w:numPr>
          <w:ilvl w:val="1"/>
          <w:numId w:val="32"/>
        </w:numPr>
        <w:ind w:leftChars="0"/>
        <w:jc w:val="both"/>
        <w:rPr>
          <w:b/>
          <w:bCs/>
          <w:szCs w:val="24"/>
        </w:rPr>
      </w:pPr>
      <w:r w:rsidRPr="00846A82">
        <w:rPr>
          <w:b/>
          <w:bCs/>
          <w:szCs w:val="24"/>
        </w:rPr>
        <w:t>RSs configured in current activated TCI states should be configured in new beam RS configuration.</w:t>
      </w:r>
    </w:p>
    <w:p w14:paraId="168F9847" w14:textId="77777777" w:rsidR="00EF61CB" w:rsidRPr="00846A82" w:rsidRDefault="00EF61CB" w:rsidP="00EF61CB">
      <w:pPr>
        <w:pStyle w:val="aff6"/>
        <w:numPr>
          <w:ilvl w:val="1"/>
          <w:numId w:val="32"/>
        </w:numPr>
        <w:ind w:leftChars="0"/>
        <w:jc w:val="both"/>
        <w:rPr>
          <w:b/>
          <w:bCs/>
          <w:szCs w:val="24"/>
        </w:rPr>
      </w:pPr>
      <w:r w:rsidRPr="00846A82">
        <w:rPr>
          <w:rFonts w:hint="eastAsia"/>
          <w:b/>
          <w:bCs/>
          <w:szCs w:val="24"/>
        </w:rPr>
        <w:t>W</w:t>
      </w:r>
      <w:r w:rsidRPr="00846A82">
        <w:rPr>
          <w:b/>
          <w:bCs/>
          <w:szCs w:val="24"/>
        </w:rPr>
        <w:t xml:space="preserve">hen N RSs are </w:t>
      </w:r>
      <w:r w:rsidRPr="00846A82">
        <w:rPr>
          <w:rFonts w:eastAsia="SimSun" w:hint="eastAsia"/>
          <w:b/>
          <w:bCs/>
          <w:szCs w:val="24"/>
          <w:lang w:eastAsia="zh-CN"/>
        </w:rPr>
        <w:t xml:space="preserve">configured to be </w:t>
      </w:r>
      <w:r w:rsidRPr="00846A82">
        <w:rPr>
          <w:b/>
          <w:bCs/>
          <w:szCs w:val="24"/>
        </w:rPr>
        <w:t>reported in a single report instance</w:t>
      </w:r>
      <w:r w:rsidRPr="00846A82">
        <w:rPr>
          <w:rFonts w:hint="eastAsia"/>
          <w:b/>
          <w:bCs/>
          <w:szCs w:val="24"/>
        </w:rPr>
        <w:t>,</w:t>
      </w:r>
    </w:p>
    <w:p w14:paraId="1DD19EA2" w14:textId="77777777" w:rsidR="00EF61CB" w:rsidRPr="00846A82" w:rsidRDefault="00EF61CB" w:rsidP="00EF61CB">
      <w:pPr>
        <w:pStyle w:val="aff6"/>
        <w:numPr>
          <w:ilvl w:val="2"/>
          <w:numId w:val="32"/>
        </w:numPr>
        <w:ind w:leftChars="0"/>
        <w:jc w:val="both"/>
        <w:rPr>
          <w:b/>
          <w:bCs/>
          <w:szCs w:val="24"/>
        </w:rPr>
      </w:pPr>
      <w:r w:rsidRPr="00846A82">
        <w:rPr>
          <w:b/>
          <w:bCs/>
          <w:szCs w:val="24"/>
        </w:rPr>
        <w:t>(N-X) new beam RSs and X RSs</w:t>
      </w:r>
      <w:r w:rsidRPr="00846A82">
        <w:rPr>
          <w:rFonts w:hint="eastAsia"/>
          <w:b/>
          <w:bCs/>
          <w:szCs w:val="24"/>
        </w:rPr>
        <w:t xml:space="preserve"> </w:t>
      </w:r>
      <w:r w:rsidRPr="00846A82">
        <w:rPr>
          <w:b/>
          <w:bCs/>
          <w:szCs w:val="24"/>
        </w:rPr>
        <w:t>are reported.</w:t>
      </w:r>
    </w:p>
    <w:p w14:paraId="0DBF613B" w14:textId="77777777" w:rsidR="00EF61CB" w:rsidRPr="00846A82" w:rsidRDefault="00EF61CB" w:rsidP="00EF61CB">
      <w:pPr>
        <w:pStyle w:val="aff6"/>
        <w:numPr>
          <w:ilvl w:val="2"/>
          <w:numId w:val="32"/>
        </w:numPr>
        <w:ind w:leftChars="0"/>
        <w:jc w:val="both"/>
        <w:rPr>
          <w:b/>
          <w:bCs/>
          <w:szCs w:val="24"/>
        </w:rPr>
      </w:pPr>
      <w:r w:rsidRPr="00846A82">
        <w:rPr>
          <w:rFonts w:hint="eastAsia"/>
          <w:b/>
          <w:bCs/>
          <w:szCs w:val="24"/>
        </w:rPr>
        <w:t xml:space="preserve">X is determined by UE based on the measurement results. i.e., </w:t>
      </w:r>
      <w:r w:rsidRPr="00846A82">
        <w:rPr>
          <w:b/>
          <w:bCs/>
          <w:szCs w:val="24"/>
        </w:rPr>
        <w:t>u</w:t>
      </w:r>
      <w:r w:rsidRPr="00846A82">
        <w:rPr>
          <w:rFonts w:hint="eastAsia"/>
          <w:b/>
          <w:bCs/>
          <w:szCs w:val="24"/>
        </w:rPr>
        <w:t xml:space="preserve">p to UE </w:t>
      </w:r>
      <w:r w:rsidRPr="00846A82">
        <w:rPr>
          <w:b/>
          <w:bCs/>
          <w:szCs w:val="24"/>
        </w:rPr>
        <w:t>implementation</w:t>
      </w:r>
    </w:p>
    <w:p w14:paraId="0201C6A4" w14:textId="77777777" w:rsidR="00EF61CB" w:rsidRPr="00846A82" w:rsidRDefault="00EF61CB" w:rsidP="00EF61CB">
      <w:pPr>
        <w:pStyle w:val="aff6"/>
        <w:numPr>
          <w:ilvl w:val="2"/>
          <w:numId w:val="32"/>
        </w:numPr>
        <w:ind w:leftChars="0"/>
        <w:jc w:val="both"/>
        <w:rPr>
          <w:b/>
          <w:bCs/>
          <w:szCs w:val="24"/>
        </w:rPr>
      </w:pPr>
      <w:r w:rsidRPr="00846A82">
        <w:rPr>
          <w:rFonts w:hint="eastAsia"/>
          <w:b/>
          <w:bCs/>
          <w:szCs w:val="24"/>
        </w:rPr>
        <w:t>T</w:t>
      </w:r>
      <w:r w:rsidRPr="00846A82">
        <w:rPr>
          <w:b/>
          <w:bCs/>
          <w:szCs w:val="24"/>
        </w:rPr>
        <w:t>he X RSs are derived from the worst X current activated TCI states.</w:t>
      </w:r>
    </w:p>
    <w:p w14:paraId="1F1F1EFC" w14:textId="77777777" w:rsidR="00EF61CB" w:rsidRDefault="00EF61CB" w:rsidP="00B96474"/>
    <w:p w14:paraId="2BAD49E4" w14:textId="77777777" w:rsidR="00EF61CB" w:rsidRPr="00846A82" w:rsidRDefault="00EF61CB" w:rsidP="00EF61CB">
      <w:pPr>
        <w:jc w:val="both"/>
        <w:rPr>
          <w:b/>
          <w:bCs/>
          <w:szCs w:val="24"/>
        </w:rPr>
      </w:pPr>
      <w:r w:rsidRPr="003D07C9">
        <w:rPr>
          <w:rFonts w:hint="eastAsia"/>
          <w:b/>
          <w:bCs/>
          <w:szCs w:val="24"/>
        </w:rPr>
        <w:t>P</w:t>
      </w:r>
      <w:r w:rsidRPr="003D07C9">
        <w:rPr>
          <w:b/>
          <w:bCs/>
          <w:szCs w:val="24"/>
        </w:rPr>
        <w:t xml:space="preserve">roposal </w:t>
      </w:r>
      <w:r w:rsidRPr="003D07C9">
        <w:rPr>
          <w:rFonts w:hint="eastAsia"/>
          <w:b/>
          <w:bCs/>
          <w:szCs w:val="24"/>
        </w:rPr>
        <w:t>7</w:t>
      </w:r>
    </w:p>
    <w:p w14:paraId="31F88818" w14:textId="77777777" w:rsidR="00EF61CB" w:rsidRPr="00846A82" w:rsidRDefault="00EF61CB" w:rsidP="00EF61CB">
      <w:pPr>
        <w:pStyle w:val="aff6"/>
        <w:numPr>
          <w:ilvl w:val="0"/>
          <w:numId w:val="27"/>
        </w:numPr>
        <w:ind w:leftChars="0"/>
        <w:jc w:val="both"/>
        <w:rPr>
          <w:b/>
          <w:bCs/>
          <w:szCs w:val="24"/>
        </w:rPr>
      </w:pPr>
      <w:r w:rsidRPr="00846A82">
        <w:rPr>
          <w:b/>
          <w:bCs/>
          <w:szCs w:val="24"/>
        </w:rPr>
        <w:t xml:space="preserve">Support L1-SINR </w:t>
      </w:r>
      <w:r w:rsidRPr="00846A82">
        <w:rPr>
          <w:rFonts w:hint="eastAsia"/>
          <w:b/>
          <w:bCs/>
          <w:szCs w:val="24"/>
        </w:rPr>
        <w:t>as measurement quantity</w:t>
      </w:r>
      <w:r w:rsidRPr="00846A82">
        <w:rPr>
          <w:b/>
          <w:bCs/>
          <w:szCs w:val="24"/>
        </w:rPr>
        <w:t>.</w:t>
      </w:r>
    </w:p>
    <w:p w14:paraId="2689D983" w14:textId="77777777" w:rsidR="00EF61CB" w:rsidRPr="00846A82" w:rsidRDefault="00EF61CB" w:rsidP="00EF61CB">
      <w:pPr>
        <w:pStyle w:val="aff6"/>
        <w:numPr>
          <w:ilvl w:val="1"/>
          <w:numId w:val="27"/>
        </w:numPr>
        <w:ind w:leftChars="0"/>
        <w:jc w:val="both"/>
        <w:rPr>
          <w:b/>
          <w:bCs/>
          <w:szCs w:val="24"/>
        </w:rPr>
      </w:pPr>
      <w:r w:rsidRPr="00846A82">
        <w:rPr>
          <w:b/>
          <w:bCs/>
          <w:szCs w:val="24"/>
        </w:rPr>
        <w:t xml:space="preserve">For L1-SINR, RS combination </w:t>
      </w:r>
      <w:r w:rsidRPr="00846A82">
        <w:rPr>
          <w:rFonts w:eastAsia="SimSun" w:hint="eastAsia"/>
          <w:b/>
          <w:bCs/>
          <w:szCs w:val="24"/>
          <w:lang w:eastAsia="zh-CN"/>
        </w:rPr>
        <w:t xml:space="preserve">configuration </w:t>
      </w:r>
      <w:r w:rsidRPr="00846A82">
        <w:rPr>
          <w:b/>
          <w:bCs/>
          <w:szCs w:val="24"/>
        </w:rPr>
        <w:t>(i.e., CMR only or CMR+ZP-IMR or CMR+NZP-IMR) for Rel-16 L1-SINR is reused.</w:t>
      </w:r>
    </w:p>
    <w:p w14:paraId="116A336F" w14:textId="77777777" w:rsidR="00EF61CB" w:rsidRPr="00846A82" w:rsidRDefault="00EF61CB" w:rsidP="00EF61CB">
      <w:pPr>
        <w:pStyle w:val="aff6"/>
        <w:numPr>
          <w:ilvl w:val="0"/>
          <w:numId w:val="27"/>
        </w:numPr>
        <w:ind w:leftChars="0"/>
        <w:jc w:val="both"/>
        <w:rPr>
          <w:b/>
          <w:bCs/>
          <w:szCs w:val="24"/>
        </w:rPr>
      </w:pPr>
      <w:r w:rsidRPr="00846A82">
        <w:rPr>
          <w:rFonts w:hint="eastAsia"/>
          <w:b/>
          <w:bCs/>
          <w:szCs w:val="24"/>
        </w:rPr>
        <w:t>S</w:t>
      </w:r>
      <w:r w:rsidRPr="00846A82">
        <w:rPr>
          <w:b/>
          <w:bCs/>
          <w:szCs w:val="24"/>
        </w:rPr>
        <w:t>upport semi-persistent CSI-RS and aperiodic CSI-RS</w:t>
      </w:r>
      <w:r w:rsidRPr="00846A82">
        <w:rPr>
          <w:rFonts w:eastAsia="SimSun" w:hint="eastAsia"/>
          <w:b/>
          <w:bCs/>
          <w:szCs w:val="24"/>
          <w:lang w:eastAsia="zh-CN"/>
        </w:rPr>
        <w:t xml:space="preserve"> for measurement RS configuration for UE-initiated beam report</w:t>
      </w:r>
      <w:r w:rsidRPr="00846A82">
        <w:rPr>
          <w:b/>
          <w:bCs/>
          <w:szCs w:val="24"/>
        </w:rPr>
        <w:t>.</w:t>
      </w:r>
    </w:p>
    <w:p w14:paraId="44B3400F" w14:textId="77777777" w:rsidR="00EF61CB" w:rsidRDefault="00EF61CB" w:rsidP="00B96474"/>
    <w:p w14:paraId="5FD4C0E7" w14:textId="77777777" w:rsidR="00EF61CB" w:rsidRPr="00846A82" w:rsidRDefault="00EF61CB" w:rsidP="00EF61CB">
      <w:pPr>
        <w:jc w:val="both"/>
        <w:rPr>
          <w:b/>
          <w:bCs/>
          <w:szCs w:val="24"/>
        </w:rPr>
      </w:pPr>
      <w:r w:rsidRPr="003D07C9">
        <w:rPr>
          <w:rFonts w:hint="eastAsia"/>
          <w:b/>
          <w:bCs/>
          <w:szCs w:val="24"/>
        </w:rPr>
        <w:t>Observation</w:t>
      </w:r>
      <w:r w:rsidRPr="003D07C9">
        <w:rPr>
          <w:b/>
          <w:bCs/>
          <w:szCs w:val="24"/>
        </w:rPr>
        <w:t xml:space="preserve"> </w:t>
      </w:r>
      <w:r w:rsidRPr="003D07C9">
        <w:rPr>
          <w:rFonts w:hint="eastAsia"/>
          <w:b/>
          <w:bCs/>
          <w:szCs w:val="24"/>
        </w:rPr>
        <w:t>2</w:t>
      </w:r>
    </w:p>
    <w:p w14:paraId="7FF949BC" w14:textId="77777777" w:rsidR="00EF61CB" w:rsidRPr="00846A82" w:rsidRDefault="00EF61CB" w:rsidP="00EF61CB">
      <w:pPr>
        <w:pStyle w:val="aff6"/>
        <w:numPr>
          <w:ilvl w:val="0"/>
          <w:numId w:val="32"/>
        </w:numPr>
        <w:ind w:leftChars="0"/>
        <w:jc w:val="both"/>
        <w:rPr>
          <w:szCs w:val="24"/>
        </w:rPr>
      </w:pPr>
      <w:r w:rsidRPr="00846A82">
        <w:rPr>
          <w:rFonts w:hint="eastAsia"/>
          <w:b/>
          <w:bCs/>
          <w:szCs w:val="24"/>
        </w:rPr>
        <w:t xml:space="preserve">Candidate#1 should be focused considering </w:t>
      </w:r>
      <w:r w:rsidRPr="00846A82">
        <w:rPr>
          <w:b/>
          <w:bCs/>
          <w:szCs w:val="24"/>
        </w:rPr>
        <w:t>definition</w:t>
      </w:r>
      <w:r w:rsidRPr="00846A82">
        <w:rPr>
          <w:rFonts w:hint="eastAsia"/>
          <w:b/>
          <w:bCs/>
          <w:szCs w:val="24"/>
        </w:rPr>
        <w:t xml:space="preserve"> of time window agreed in the last meeting.</w:t>
      </w:r>
    </w:p>
    <w:p w14:paraId="77DC772C" w14:textId="77777777" w:rsidR="00EF61CB" w:rsidRDefault="00EF61CB" w:rsidP="00B96474"/>
    <w:p w14:paraId="013E12E4" w14:textId="77777777" w:rsidR="00EF61CB" w:rsidRPr="00846A82" w:rsidRDefault="00EF61CB" w:rsidP="00EF61CB">
      <w:pPr>
        <w:jc w:val="both"/>
        <w:rPr>
          <w:b/>
          <w:bCs/>
          <w:szCs w:val="24"/>
        </w:rPr>
      </w:pPr>
      <w:r w:rsidRPr="003D07C9">
        <w:rPr>
          <w:b/>
          <w:bCs/>
          <w:szCs w:val="24"/>
        </w:rPr>
        <w:t xml:space="preserve">Proposal </w:t>
      </w:r>
      <w:r w:rsidRPr="003D07C9">
        <w:rPr>
          <w:rFonts w:hint="eastAsia"/>
          <w:b/>
          <w:bCs/>
          <w:szCs w:val="24"/>
        </w:rPr>
        <w:t>8</w:t>
      </w:r>
    </w:p>
    <w:p w14:paraId="45676276" w14:textId="77777777" w:rsidR="00EF61CB" w:rsidRPr="00846A82" w:rsidRDefault="00EF61CB" w:rsidP="00EF61CB">
      <w:pPr>
        <w:pStyle w:val="aff6"/>
        <w:numPr>
          <w:ilvl w:val="0"/>
          <w:numId w:val="32"/>
        </w:numPr>
        <w:ind w:leftChars="0"/>
        <w:jc w:val="both"/>
        <w:rPr>
          <w:b/>
          <w:bCs/>
          <w:szCs w:val="24"/>
        </w:rPr>
      </w:pPr>
      <w:r w:rsidRPr="00846A82">
        <w:rPr>
          <w:rFonts w:hint="eastAsia"/>
          <w:b/>
          <w:bCs/>
          <w:szCs w:val="24"/>
        </w:rPr>
        <w:t>Regarding prohibit timer for Mode A and Mode B, support Option-1A.</w:t>
      </w:r>
    </w:p>
    <w:p w14:paraId="2A391419" w14:textId="77777777" w:rsidR="00EF61CB" w:rsidRPr="00846A82" w:rsidRDefault="00EF61CB" w:rsidP="00EF61CB">
      <w:pPr>
        <w:pStyle w:val="aff6"/>
        <w:numPr>
          <w:ilvl w:val="1"/>
          <w:numId w:val="32"/>
        </w:numPr>
        <w:ind w:leftChars="0"/>
        <w:jc w:val="both"/>
        <w:rPr>
          <w:b/>
          <w:bCs/>
          <w:szCs w:val="24"/>
        </w:rPr>
      </w:pPr>
      <w:r w:rsidRPr="00846A82">
        <w:rPr>
          <w:rFonts w:hint="eastAsia"/>
          <w:b/>
          <w:bCs/>
          <w:szCs w:val="24"/>
        </w:rPr>
        <w:t xml:space="preserve">Option-1A: </w:t>
      </w:r>
      <w:r w:rsidRPr="00846A82">
        <w:rPr>
          <w:b/>
          <w:bCs/>
          <w:szCs w:val="24"/>
        </w:rPr>
        <w:t>In the case that triggering-event associated with the CSI report configuration is determined [by the same triggering beams(s) as the last transmitted PUCCH], if the prohibit timer is NOT running, the UE can transmit first PUCCH;</w:t>
      </w:r>
    </w:p>
    <w:p w14:paraId="6AC4D01B" w14:textId="77777777" w:rsidR="00EF61CB" w:rsidRPr="00846A82" w:rsidRDefault="00EF61CB" w:rsidP="00EF61CB">
      <w:pPr>
        <w:pStyle w:val="aff6"/>
        <w:numPr>
          <w:ilvl w:val="2"/>
          <w:numId w:val="32"/>
        </w:numPr>
        <w:ind w:leftChars="0"/>
        <w:jc w:val="both"/>
        <w:rPr>
          <w:b/>
          <w:bCs/>
          <w:szCs w:val="24"/>
        </w:rPr>
      </w:pPr>
      <w:r w:rsidRPr="00846A82">
        <w:rPr>
          <w:b/>
          <w:bCs/>
          <w:szCs w:val="24"/>
        </w:rPr>
        <w:t>At the first symbol after the end of the PUSCH transmission, the UE starts the prohibit timer</w:t>
      </w:r>
    </w:p>
    <w:p w14:paraId="14FB216D" w14:textId="77777777" w:rsidR="00EF61CB" w:rsidRDefault="00EF61CB" w:rsidP="00B96474"/>
    <w:p w14:paraId="6BA49C16" w14:textId="77777777" w:rsidR="00EF61CB" w:rsidRDefault="00EF61CB" w:rsidP="00B96474"/>
    <w:p w14:paraId="4A9E48BE" w14:textId="77777777" w:rsidR="00EF61CB" w:rsidRPr="00EF61CB" w:rsidRDefault="00EF61CB" w:rsidP="00B96474"/>
    <w:p w14:paraId="765DCB92" w14:textId="77777777" w:rsidR="00EF61CB" w:rsidRPr="00846A82" w:rsidRDefault="00EF61CB" w:rsidP="00EF61CB">
      <w:pPr>
        <w:jc w:val="both"/>
        <w:rPr>
          <w:b/>
          <w:bCs/>
          <w:szCs w:val="24"/>
        </w:rPr>
      </w:pPr>
      <w:r w:rsidRPr="003D07C9">
        <w:rPr>
          <w:b/>
          <w:bCs/>
          <w:szCs w:val="24"/>
        </w:rPr>
        <w:t xml:space="preserve">Proposal </w:t>
      </w:r>
      <w:r w:rsidRPr="003D07C9">
        <w:rPr>
          <w:rFonts w:hint="eastAsia"/>
          <w:b/>
          <w:bCs/>
          <w:szCs w:val="24"/>
        </w:rPr>
        <w:t>9</w:t>
      </w:r>
    </w:p>
    <w:p w14:paraId="0757A75D" w14:textId="77777777" w:rsidR="00EF61CB" w:rsidRPr="00846A82" w:rsidRDefault="00EF61CB" w:rsidP="00EF61CB">
      <w:pPr>
        <w:pStyle w:val="aff6"/>
        <w:numPr>
          <w:ilvl w:val="0"/>
          <w:numId w:val="29"/>
        </w:numPr>
        <w:ind w:leftChars="0"/>
        <w:jc w:val="both"/>
        <w:rPr>
          <w:b/>
          <w:bCs/>
          <w:szCs w:val="24"/>
        </w:rPr>
      </w:pPr>
      <w:r w:rsidRPr="00846A82">
        <w:rPr>
          <w:rFonts w:hint="eastAsia"/>
          <w:b/>
          <w:bCs/>
          <w:szCs w:val="24"/>
        </w:rPr>
        <w:t>O</w:t>
      </w:r>
      <w:r w:rsidRPr="00846A82">
        <w:rPr>
          <w:b/>
          <w:bCs/>
          <w:szCs w:val="24"/>
        </w:rPr>
        <w:t>n acknowledge information,</w:t>
      </w:r>
    </w:p>
    <w:p w14:paraId="48BC500F" w14:textId="77777777" w:rsidR="00EF61CB" w:rsidRPr="00846A82" w:rsidRDefault="00EF61CB" w:rsidP="00EF61CB">
      <w:pPr>
        <w:pStyle w:val="aff6"/>
        <w:numPr>
          <w:ilvl w:val="1"/>
          <w:numId w:val="29"/>
        </w:numPr>
        <w:ind w:leftChars="0"/>
        <w:jc w:val="both"/>
        <w:rPr>
          <w:b/>
          <w:bCs/>
          <w:szCs w:val="24"/>
        </w:rPr>
      </w:pPr>
      <w:r w:rsidRPr="00846A82">
        <w:rPr>
          <w:rFonts w:hint="eastAsia"/>
          <w:b/>
          <w:bCs/>
          <w:szCs w:val="24"/>
        </w:rPr>
        <w:t>M</w:t>
      </w:r>
      <w:r w:rsidRPr="00846A82">
        <w:rPr>
          <w:b/>
          <w:bCs/>
          <w:szCs w:val="24"/>
        </w:rPr>
        <w:t>ode A:</w:t>
      </w:r>
    </w:p>
    <w:p w14:paraId="7B582EE8" w14:textId="77777777" w:rsidR="00EF61CB" w:rsidRPr="00846A82" w:rsidRDefault="00EF61CB" w:rsidP="00EF61CB">
      <w:pPr>
        <w:pStyle w:val="aff6"/>
        <w:numPr>
          <w:ilvl w:val="2"/>
          <w:numId w:val="29"/>
        </w:numPr>
        <w:ind w:leftChars="0"/>
        <w:jc w:val="both"/>
        <w:rPr>
          <w:b/>
          <w:bCs/>
          <w:szCs w:val="24"/>
        </w:rPr>
      </w:pPr>
      <w:r w:rsidRPr="00846A82">
        <w:rPr>
          <w:b/>
          <w:bCs/>
          <w:szCs w:val="24"/>
        </w:rPr>
        <w:t>No need acknowledge information to second UL channel.</w:t>
      </w:r>
    </w:p>
    <w:p w14:paraId="010C63DC" w14:textId="77777777" w:rsidR="00EF61CB" w:rsidRPr="00846A82" w:rsidRDefault="00EF61CB" w:rsidP="00EF61CB">
      <w:pPr>
        <w:pStyle w:val="aff6"/>
        <w:numPr>
          <w:ilvl w:val="1"/>
          <w:numId w:val="29"/>
        </w:numPr>
        <w:ind w:leftChars="0"/>
        <w:jc w:val="both"/>
        <w:rPr>
          <w:b/>
          <w:bCs/>
          <w:szCs w:val="24"/>
        </w:rPr>
      </w:pPr>
      <w:r w:rsidRPr="00846A82">
        <w:rPr>
          <w:rFonts w:hint="eastAsia"/>
          <w:b/>
          <w:bCs/>
          <w:szCs w:val="24"/>
        </w:rPr>
        <w:t>M</w:t>
      </w:r>
      <w:r w:rsidRPr="00846A82">
        <w:rPr>
          <w:b/>
          <w:bCs/>
          <w:szCs w:val="24"/>
        </w:rPr>
        <w:t>ode B:</w:t>
      </w:r>
    </w:p>
    <w:p w14:paraId="535F9FD9" w14:textId="77777777" w:rsidR="00EF61CB" w:rsidRPr="00846A82" w:rsidRDefault="00EF61CB" w:rsidP="00EF61CB">
      <w:pPr>
        <w:pStyle w:val="aff6"/>
        <w:numPr>
          <w:ilvl w:val="2"/>
          <w:numId w:val="29"/>
        </w:numPr>
        <w:ind w:leftChars="0"/>
        <w:jc w:val="both"/>
        <w:rPr>
          <w:b/>
          <w:bCs/>
          <w:szCs w:val="24"/>
        </w:rPr>
      </w:pPr>
      <w:r w:rsidRPr="00846A82">
        <w:rPr>
          <w:b/>
          <w:bCs/>
          <w:szCs w:val="24"/>
        </w:rPr>
        <w:t>Support acknowledge information to first UL channel.</w:t>
      </w:r>
    </w:p>
    <w:p w14:paraId="16843921" w14:textId="77777777" w:rsidR="00EF61CB" w:rsidRPr="00846A82" w:rsidRDefault="00EF61CB" w:rsidP="00EF61CB">
      <w:pPr>
        <w:pStyle w:val="aff6"/>
        <w:numPr>
          <w:ilvl w:val="3"/>
          <w:numId w:val="29"/>
        </w:numPr>
        <w:ind w:leftChars="0"/>
        <w:rPr>
          <w:b/>
          <w:bCs/>
          <w:szCs w:val="24"/>
        </w:rPr>
      </w:pPr>
      <w:r w:rsidRPr="00846A82">
        <w:rPr>
          <w:b/>
          <w:bCs/>
          <w:szCs w:val="24"/>
        </w:rPr>
        <w:t>Whether to receive acknowledge information with response to first UL channel of Mode B is configured by NW.</w:t>
      </w:r>
    </w:p>
    <w:p w14:paraId="69905824" w14:textId="77777777" w:rsidR="00EF61CB" w:rsidRPr="00846A82" w:rsidRDefault="00EF61CB" w:rsidP="00EF61CB">
      <w:pPr>
        <w:pStyle w:val="aff6"/>
        <w:numPr>
          <w:ilvl w:val="2"/>
          <w:numId w:val="29"/>
        </w:numPr>
        <w:ind w:leftChars="0"/>
        <w:jc w:val="both"/>
        <w:rPr>
          <w:b/>
          <w:bCs/>
          <w:szCs w:val="24"/>
        </w:rPr>
      </w:pPr>
      <w:r w:rsidRPr="00846A82">
        <w:rPr>
          <w:b/>
          <w:bCs/>
          <w:szCs w:val="24"/>
        </w:rPr>
        <w:t xml:space="preserve">Support </w:t>
      </w:r>
      <w:r w:rsidRPr="00846A82">
        <w:rPr>
          <w:rFonts w:hint="eastAsia"/>
          <w:b/>
          <w:bCs/>
          <w:szCs w:val="24"/>
        </w:rPr>
        <w:t>a</w:t>
      </w:r>
      <w:r w:rsidRPr="00846A82">
        <w:rPr>
          <w:b/>
          <w:bCs/>
          <w:szCs w:val="24"/>
        </w:rPr>
        <w:t>cknowledge information to second UL channel.</w:t>
      </w:r>
    </w:p>
    <w:p w14:paraId="61923CE9" w14:textId="77777777" w:rsidR="00EF61CB" w:rsidRPr="00846A82" w:rsidRDefault="00EF61CB" w:rsidP="00EF61CB">
      <w:pPr>
        <w:pStyle w:val="aff6"/>
        <w:ind w:leftChars="0" w:left="1760"/>
        <w:jc w:val="both"/>
        <w:rPr>
          <w:b/>
          <w:bCs/>
          <w:szCs w:val="24"/>
        </w:rPr>
      </w:pPr>
      <w:r w:rsidRPr="00846A82">
        <w:rPr>
          <w:b/>
          <w:bCs/>
          <w:szCs w:val="24"/>
        </w:rPr>
        <w:t>If no acknowledge information is received at UE</w:t>
      </w:r>
      <w:r w:rsidRPr="00846A82">
        <w:rPr>
          <w:rFonts w:hint="eastAsia"/>
          <w:b/>
          <w:bCs/>
          <w:szCs w:val="24"/>
        </w:rPr>
        <w:t xml:space="preserve"> after </w:t>
      </w:r>
      <w:r w:rsidRPr="00846A82">
        <w:rPr>
          <w:b/>
          <w:bCs/>
          <w:szCs w:val="24"/>
        </w:rPr>
        <w:t>corresponding</w:t>
      </w:r>
      <w:r w:rsidRPr="00846A82">
        <w:rPr>
          <w:rFonts w:hint="eastAsia"/>
          <w:b/>
          <w:bCs/>
          <w:szCs w:val="24"/>
        </w:rPr>
        <w:t xml:space="preserve"> transmission of second UL channel</w:t>
      </w:r>
      <w:r w:rsidRPr="00846A82">
        <w:rPr>
          <w:b/>
          <w:bCs/>
          <w:szCs w:val="24"/>
        </w:rPr>
        <w:t xml:space="preserve">, UE </w:t>
      </w:r>
      <w:r w:rsidRPr="00846A82">
        <w:rPr>
          <w:rFonts w:eastAsia="SimSun" w:hint="eastAsia"/>
          <w:b/>
          <w:bCs/>
          <w:szCs w:val="24"/>
          <w:lang w:eastAsia="zh-CN"/>
        </w:rPr>
        <w:t>re</w:t>
      </w:r>
      <w:r w:rsidRPr="00846A82">
        <w:rPr>
          <w:b/>
          <w:bCs/>
          <w:szCs w:val="24"/>
        </w:rPr>
        <w:t xml:space="preserve">transmits </w:t>
      </w:r>
      <w:r w:rsidRPr="00846A82">
        <w:rPr>
          <w:rFonts w:hint="eastAsia"/>
          <w:b/>
          <w:bCs/>
          <w:szCs w:val="24"/>
        </w:rPr>
        <w:t>first UL channel</w:t>
      </w:r>
      <w:r w:rsidRPr="00846A82">
        <w:rPr>
          <w:b/>
          <w:bCs/>
          <w:szCs w:val="24"/>
        </w:rPr>
        <w:t>.</w:t>
      </w:r>
    </w:p>
    <w:p w14:paraId="68805895" w14:textId="77777777" w:rsidR="00B96474" w:rsidRDefault="00B96474" w:rsidP="00B96474"/>
    <w:p w14:paraId="6BAF790C" w14:textId="77777777" w:rsidR="00EF61CB" w:rsidRPr="003D07C9" w:rsidRDefault="00EF61CB" w:rsidP="00EF61CB">
      <w:pPr>
        <w:jc w:val="both"/>
        <w:rPr>
          <w:b/>
          <w:bCs/>
          <w:szCs w:val="24"/>
        </w:rPr>
      </w:pPr>
      <w:r w:rsidRPr="003D07C9">
        <w:rPr>
          <w:b/>
          <w:bCs/>
          <w:szCs w:val="24"/>
        </w:rPr>
        <w:t xml:space="preserve">Proposal </w:t>
      </w:r>
      <w:r w:rsidRPr="003D07C9">
        <w:rPr>
          <w:rFonts w:hint="eastAsia"/>
          <w:b/>
          <w:bCs/>
          <w:szCs w:val="24"/>
        </w:rPr>
        <w:t>10</w:t>
      </w:r>
    </w:p>
    <w:p w14:paraId="45C3B32D" w14:textId="77777777" w:rsidR="00EF61CB" w:rsidRPr="00846A82" w:rsidRDefault="00EF61CB" w:rsidP="00EF61CB">
      <w:pPr>
        <w:pStyle w:val="aff6"/>
        <w:numPr>
          <w:ilvl w:val="0"/>
          <w:numId w:val="29"/>
        </w:numPr>
        <w:ind w:leftChars="0"/>
        <w:rPr>
          <w:b/>
          <w:bCs/>
          <w:szCs w:val="24"/>
        </w:rPr>
      </w:pPr>
      <w:r w:rsidRPr="00846A82">
        <w:rPr>
          <w:rFonts w:hint="eastAsia"/>
          <w:b/>
          <w:bCs/>
          <w:szCs w:val="24"/>
        </w:rPr>
        <w:t>To reduce beam application latency after a UEIBR is sent, support original Alt-3.</w:t>
      </w:r>
    </w:p>
    <w:p w14:paraId="7FBD9BE3" w14:textId="77777777" w:rsidR="00EF61CB" w:rsidRPr="00846A82" w:rsidRDefault="00EF61CB" w:rsidP="00EF61CB">
      <w:pPr>
        <w:pStyle w:val="aff6"/>
        <w:numPr>
          <w:ilvl w:val="1"/>
          <w:numId w:val="29"/>
        </w:numPr>
        <w:ind w:leftChars="0"/>
        <w:rPr>
          <w:b/>
          <w:bCs/>
          <w:szCs w:val="24"/>
        </w:rPr>
      </w:pPr>
      <w:r w:rsidRPr="00846A82">
        <w:rPr>
          <w:rFonts w:hint="eastAsia"/>
          <w:b/>
          <w:bCs/>
          <w:szCs w:val="24"/>
        </w:rPr>
        <w:t xml:space="preserve">Alt3: </w:t>
      </w:r>
      <w:r w:rsidRPr="00846A82">
        <w:rPr>
          <w:b/>
          <w:bCs/>
          <w:szCs w:val="24"/>
        </w:rPr>
        <w:t xml:space="preserve">After sending a UE-initiated beam report, the UE could store the QCL properties of the SSB associated with the reference signal reported in the beam report. </w:t>
      </w:r>
    </w:p>
    <w:p w14:paraId="68E39CAA" w14:textId="79E1178E" w:rsidR="00EF61CB" w:rsidRPr="00EF61CB" w:rsidRDefault="00EF61CB" w:rsidP="00B96474">
      <w:pPr>
        <w:pStyle w:val="aff6"/>
        <w:numPr>
          <w:ilvl w:val="2"/>
          <w:numId w:val="29"/>
        </w:numPr>
        <w:ind w:leftChars="0"/>
        <w:rPr>
          <w:b/>
          <w:bCs/>
          <w:szCs w:val="24"/>
        </w:rPr>
      </w:pPr>
      <w:r w:rsidRPr="00846A82">
        <w:rPr>
          <w:b/>
          <w:bCs/>
          <w:szCs w:val="24"/>
        </w:rPr>
        <w:lastRenderedPageBreak/>
        <w:t xml:space="preserve">In such case, at the reception of a subsequent reception of Unified TCI States Activation/Deactivation MAC CE, the UE activates new beam(s) without additional SSB reception </w:t>
      </w:r>
    </w:p>
    <w:p w14:paraId="75C6EE43" w14:textId="77777777" w:rsidR="00EF61CB" w:rsidRPr="00B96474" w:rsidRDefault="00EF61CB" w:rsidP="00B96474"/>
    <w:p w14:paraId="11C42C45" w14:textId="15D992D0" w:rsidR="00242B0D" w:rsidRPr="00D25ACB" w:rsidRDefault="005D29C9" w:rsidP="00D25ACB">
      <w:pPr>
        <w:pStyle w:val="2"/>
        <w:rPr>
          <w:rFonts w:ascii="Times" w:hAnsi="Times" w:cs="Times"/>
          <w:b/>
          <w:bCs/>
          <w:u w:val="single"/>
        </w:rPr>
      </w:pPr>
      <w:r w:rsidRPr="00D25ACB">
        <w:rPr>
          <w:rFonts w:ascii="Times" w:hAnsi="Times" w:cs="Times"/>
          <w:b/>
          <w:bCs/>
          <w:u w:val="single"/>
        </w:rPr>
        <w:t>Enhancements for asymmetric DL sTRP/UL mTRP scenarios</w:t>
      </w:r>
    </w:p>
    <w:p w14:paraId="18EA9998" w14:textId="77777777" w:rsidR="00EF61CB" w:rsidRPr="002C3442" w:rsidRDefault="00EF61CB" w:rsidP="00EF61CB">
      <w:pPr>
        <w:spacing w:beforeLines="50" w:before="120" w:after="180"/>
        <w:rPr>
          <w:rFonts w:eastAsiaTheme="minorEastAsia"/>
          <w:b/>
          <w:bCs/>
          <w:szCs w:val="24"/>
        </w:rPr>
      </w:pPr>
      <w:r w:rsidRPr="002C3442">
        <w:rPr>
          <w:rFonts w:eastAsia="SimSun"/>
          <w:b/>
          <w:bCs/>
          <w:szCs w:val="24"/>
          <w:lang w:eastAsia="en-US"/>
        </w:rPr>
        <w:t>Proposal 1</w:t>
      </w:r>
      <w:r>
        <w:rPr>
          <w:rFonts w:eastAsiaTheme="minorEastAsia" w:hint="eastAsia"/>
          <w:b/>
          <w:bCs/>
          <w:szCs w:val="24"/>
        </w:rPr>
        <w:t>1</w:t>
      </w:r>
    </w:p>
    <w:p w14:paraId="7B13086C" w14:textId="77777777" w:rsidR="00EF61CB" w:rsidRPr="002C3442" w:rsidRDefault="00EF61CB" w:rsidP="00EF61CB">
      <w:pPr>
        <w:numPr>
          <w:ilvl w:val="1"/>
          <w:numId w:val="61"/>
        </w:numPr>
        <w:spacing w:beforeLines="50" w:before="120" w:afterLines="50" w:after="120"/>
        <w:jc w:val="both"/>
        <w:rPr>
          <w:rFonts w:ascii="SimSun" w:eastAsia="SimSun" w:hAnsi="SimSun" w:cs="SimSun"/>
          <w:szCs w:val="24"/>
          <w:lang w:eastAsia="en-US"/>
        </w:rPr>
      </w:pPr>
      <w:r w:rsidRPr="002C3442">
        <w:rPr>
          <w:rFonts w:eastAsia="ＭＳ 明朝"/>
          <w:b/>
          <w:color w:val="000000"/>
          <w:szCs w:val="24"/>
        </w:rPr>
        <w:t>Adopt the following TP for TS 38.</w:t>
      </w:r>
      <w:r w:rsidRPr="002C3442">
        <w:rPr>
          <w:rFonts w:eastAsia="SimSun" w:hint="eastAsia"/>
          <w:b/>
          <w:color w:val="000000"/>
          <w:szCs w:val="24"/>
          <w:lang w:eastAsia="zh-CN"/>
        </w:rPr>
        <w:t>212</w:t>
      </w:r>
      <w:r w:rsidRPr="002C3442">
        <w:rPr>
          <w:rFonts w:eastAsia="ＭＳ 明朝"/>
          <w:b/>
          <w:color w:val="000000"/>
          <w:szCs w:val="24"/>
        </w:rPr>
        <w:t>.</w:t>
      </w:r>
    </w:p>
    <w:p w14:paraId="24371DE2" w14:textId="77777777" w:rsidR="00EF61CB" w:rsidRPr="002C3442" w:rsidRDefault="00EF61CB" w:rsidP="00EF61CB">
      <w:pPr>
        <w:numPr>
          <w:ilvl w:val="2"/>
          <w:numId w:val="61"/>
        </w:numPr>
        <w:spacing w:beforeLines="50" w:before="120" w:afterLines="50" w:after="120"/>
        <w:jc w:val="both"/>
        <w:rPr>
          <w:rFonts w:eastAsia="ＭＳ 明朝"/>
          <w:b/>
          <w:color w:val="000000"/>
          <w:szCs w:val="24"/>
        </w:rPr>
      </w:pPr>
      <w:r w:rsidRPr="002C3442">
        <w:rPr>
          <w:rFonts w:eastAsia="ＭＳ 明朝"/>
          <w:b/>
          <w:color w:val="000000"/>
          <w:szCs w:val="24"/>
        </w:rPr>
        <w:t xml:space="preserve">Reason for change: </w:t>
      </w:r>
      <w:r w:rsidRPr="002C3442">
        <w:rPr>
          <w:rFonts w:eastAsia="SimSun" w:hint="eastAsia"/>
          <w:b/>
          <w:color w:val="000000"/>
          <w:szCs w:val="24"/>
          <w:lang w:eastAsia="zh-CN"/>
        </w:rPr>
        <w:t>It was agreed that if</w:t>
      </w:r>
      <w:r w:rsidRPr="002C3442">
        <w:rPr>
          <w:rFonts w:eastAsia="ＭＳ 明朝"/>
          <w:b/>
          <w:color w:val="000000"/>
          <w:szCs w:val="24"/>
        </w:rPr>
        <w:t xml:space="preserve"> a UE </w:t>
      </w:r>
      <w:r w:rsidRPr="002C3442">
        <w:rPr>
          <w:rFonts w:eastAsia="SimSun" w:hint="eastAsia"/>
          <w:b/>
          <w:color w:val="000000"/>
          <w:szCs w:val="24"/>
          <w:lang w:eastAsia="zh-CN"/>
        </w:rPr>
        <w:t xml:space="preserve">is provided with </w:t>
      </w:r>
      <w:r w:rsidRPr="002C3442">
        <w:rPr>
          <w:rFonts w:eastAsia="SimSun" w:hint="eastAsia"/>
          <w:b/>
          <w:i/>
          <w:iCs/>
          <w:color w:val="000000"/>
          <w:szCs w:val="24"/>
          <w:lang w:eastAsia="zh-CN"/>
        </w:rPr>
        <w:t xml:space="preserve">tag2-Id </w:t>
      </w:r>
      <w:r w:rsidRPr="002C3442">
        <w:rPr>
          <w:rFonts w:eastAsia="SimSun" w:hint="eastAsia"/>
          <w:b/>
          <w:color w:val="000000"/>
          <w:szCs w:val="24"/>
          <w:lang w:eastAsia="zh-CN"/>
        </w:rPr>
        <w:t xml:space="preserve">and </w:t>
      </w:r>
      <w:r w:rsidRPr="002C3442">
        <w:rPr>
          <w:rFonts w:eastAsia="ＭＳ 明朝"/>
          <w:b/>
          <w:i/>
          <w:iCs/>
          <w:color w:val="000000"/>
          <w:szCs w:val="24"/>
        </w:rPr>
        <w:t>SSB-MTC-AddtionalPCI</w:t>
      </w:r>
      <w:r w:rsidRPr="002C3442">
        <w:rPr>
          <w:rFonts w:eastAsia="ＭＳ 明朝"/>
          <w:b/>
          <w:color w:val="000000"/>
          <w:szCs w:val="24"/>
        </w:rPr>
        <w:t xml:space="preserve"> and not configured with multi-DCI based mTRP</w:t>
      </w:r>
      <w:r w:rsidRPr="002C3442">
        <w:rPr>
          <w:rFonts w:eastAsia="SimSun" w:hint="eastAsia"/>
          <w:b/>
          <w:color w:val="000000"/>
          <w:szCs w:val="24"/>
          <w:lang w:eastAsia="zh-CN"/>
        </w:rPr>
        <w:t xml:space="preserve"> bit field index 1 of PRACH association </w:t>
      </w:r>
      <w:r w:rsidRPr="002C3442">
        <w:rPr>
          <w:rFonts w:eastAsia="SimSun"/>
          <w:b/>
          <w:color w:val="000000"/>
          <w:szCs w:val="24"/>
          <w:lang w:eastAsia="zh-CN"/>
        </w:rPr>
        <w:t>indicator</w:t>
      </w:r>
      <w:r w:rsidRPr="002C3442">
        <w:rPr>
          <w:rFonts w:eastAsia="SimSun" w:hint="eastAsia"/>
          <w:b/>
          <w:color w:val="000000"/>
          <w:szCs w:val="24"/>
          <w:lang w:eastAsia="zh-CN"/>
        </w:rPr>
        <w:t xml:space="preserve"> field indicates the PRACH configuration associated with additional PCI is used, but it is not </w:t>
      </w:r>
      <w:r w:rsidRPr="002C3442">
        <w:rPr>
          <w:rFonts w:eastAsia="SimSun"/>
          <w:b/>
          <w:color w:val="000000"/>
          <w:szCs w:val="24"/>
          <w:lang w:eastAsia="zh-CN"/>
        </w:rPr>
        <w:t>captured</w:t>
      </w:r>
      <w:r w:rsidRPr="002C3442">
        <w:rPr>
          <w:rFonts w:eastAsia="SimSun" w:hint="eastAsia"/>
          <w:b/>
          <w:color w:val="000000"/>
          <w:szCs w:val="24"/>
          <w:lang w:eastAsia="zh-CN"/>
        </w:rPr>
        <w:t xml:space="preserve"> in the specification</w:t>
      </w:r>
      <w:r w:rsidRPr="002C3442">
        <w:rPr>
          <w:rFonts w:eastAsia="ＭＳ 明朝"/>
          <w:b/>
          <w:color w:val="000000"/>
          <w:szCs w:val="24"/>
        </w:rPr>
        <w:t xml:space="preserve">. </w:t>
      </w:r>
    </w:p>
    <w:p w14:paraId="71822A4F" w14:textId="77777777" w:rsidR="00EF61CB" w:rsidRPr="002C3442" w:rsidRDefault="00EF61CB" w:rsidP="00EF61CB">
      <w:pPr>
        <w:numPr>
          <w:ilvl w:val="2"/>
          <w:numId w:val="61"/>
        </w:numPr>
        <w:spacing w:after="180"/>
        <w:jc w:val="both"/>
        <w:rPr>
          <w:rFonts w:eastAsia="SimSun"/>
          <w:b/>
          <w:color w:val="000000"/>
          <w:szCs w:val="24"/>
          <w:lang w:eastAsia="zh-CN"/>
        </w:rPr>
      </w:pPr>
      <w:r w:rsidRPr="002C3442">
        <w:rPr>
          <w:rFonts w:eastAsia="ＭＳ 明朝"/>
          <w:b/>
          <w:color w:val="000000"/>
          <w:szCs w:val="24"/>
        </w:rPr>
        <w:t xml:space="preserve">Summary of change: </w:t>
      </w:r>
      <w:r w:rsidRPr="002C3442">
        <w:rPr>
          <w:rFonts w:eastAsia="SimSun" w:hint="eastAsia"/>
          <w:b/>
          <w:color w:val="000000"/>
          <w:szCs w:val="24"/>
          <w:lang w:eastAsia="zh-CN"/>
        </w:rPr>
        <w:t>Clarify that</w:t>
      </w:r>
      <w:r w:rsidRPr="002C3442">
        <w:rPr>
          <w:rFonts w:eastAsia="SimSun"/>
          <w:b/>
          <w:color w:val="000000"/>
          <w:szCs w:val="24"/>
          <w:lang w:eastAsia="zh-CN"/>
        </w:rPr>
        <w:t xml:space="preserve"> </w:t>
      </w:r>
      <w:r w:rsidRPr="002C3442">
        <w:rPr>
          <w:rFonts w:eastAsia="SimSun" w:hint="eastAsia"/>
          <w:b/>
          <w:color w:val="000000"/>
          <w:szCs w:val="24"/>
          <w:lang w:eastAsia="zh-CN"/>
        </w:rPr>
        <w:t>if</w:t>
      </w:r>
      <w:r w:rsidRPr="002C3442">
        <w:rPr>
          <w:rFonts w:eastAsia="ＭＳ 明朝"/>
          <w:b/>
          <w:color w:val="000000"/>
          <w:szCs w:val="24"/>
        </w:rPr>
        <w:t xml:space="preserve"> a UE </w:t>
      </w:r>
      <w:r w:rsidRPr="002C3442">
        <w:rPr>
          <w:rFonts w:eastAsia="SimSun" w:hint="eastAsia"/>
          <w:b/>
          <w:color w:val="000000"/>
          <w:szCs w:val="24"/>
          <w:lang w:eastAsia="zh-CN"/>
        </w:rPr>
        <w:t xml:space="preserve">is provided with </w:t>
      </w:r>
      <w:r w:rsidRPr="002C3442">
        <w:rPr>
          <w:rFonts w:eastAsia="SimSun" w:hint="eastAsia"/>
          <w:b/>
          <w:i/>
          <w:iCs/>
          <w:color w:val="000000"/>
          <w:szCs w:val="24"/>
          <w:lang w:eastAsia="zh-CN"/>
        </w:rPr>
        <w:t xml:space="preserve">tag2-Id </w:t>
      </w:r>
      <w:r w:rsidRPr="002C3442">
        <w:rPr>
          <w:rFonts w:eastAsia="SimSun" w:hint="eastAsia"/>
          <w:b/>
          <w:color w:val="000000"/>
          <w:szCs w:val="24"/>
          <w:lang w:eastAsia="zh-CN"/>
        </w:rPr>
        <w:t xml:space="preserve">and </w:t>
      </w:r>
      <w:r w:rsidRPr="002C3442">
        <w:rPr>
          <w:rFonts w:eastAsia="ＭＳ 明朝"/>
          <w:b/>
          <w:i/>
          <w:iCs/>
          <w:color w:val="000000"/>
          <w:szCs w:val="24"/>
        </w:rPr>
        <w:t>SSB-MTC-AddtionalPCI</w:t>
      </w:r>
      <w:r w:rsidRPr="002C3442">
        <w:rPr>
          <w:rFonts w:eastAsia="SimSun"/>
          <w:b/>
          <w:color w:val="000000"/>
          <w:szCs w:val="24"/>
          <w:lang w:eastAsia="zh-CN"/>
        </w:rPr>
        <w:t xml:space="preserve"> and not configured with multi-DCI based mTRP</w:t>
      </w:r>
      <w:r w:rsidRPr="002C3442">
        <w:rPr>
          <w:rFonts w:eastAsia="SimSun" w:hint="eastAsia"/>
          <w:b/>
          <w:color w:val="000000"/>
          <w:szCs w:val="24"/>
          <w:lang w:eastAsia="zh-CN"/>
        </w:rPr>
        <w:t>,</w:t>
      </w:r>
      <w:r w:rsidRPr="002C3442">
        <w:rPr>
          <w:rFonts w:eastAsia="SimSun"/>
          <w:b/>
          <w:color w:val="000000"/>
          <w:szCs w:val="24"/>
          <w:lang w:eastAsia="zh-CN"/>
        </w:rPr>
        <w:t xml:space="preserve"> </w:t>
      </w:r>
      <w:r w:rsidRPr="002C3442">
        <w:rPr>
          <w:rFonts w:eastAsia="SimSun" w:hint="eastAsia"/>
          <w:b/>
          <w:color w:val="000000"/>
          <w:szCs w:val="24"/>
          <w:lang w:eastAsia="zh-CN"/>
        </w:rPr>
        <w:t xml:space="preserve">bit field index 1 of </w:t>
      </w:r>
      <w:r w:rsidRPr="002C3442">
        <w:rPr>
          <w:rFonts w:eastAsia="SimSun"/>
          <w:b/>
          <w:color w:val="000000"/>
          <w:szCs w:val="24"/>
          <w:lang w:eastAsia="zh-CN"/>
        </w:rPr>
        <w:t xml:space="preserve">PRACH association indicator field indicates PRACH configuration associated </w:t>
      </w:r>
      <w:r w:rsidRPr="002C3442">
        <w:rPr>
          <w:rFonts w:eastAsia="SimSun" w:hint="eastAsia"/>
          <w:b/>
          <w:color w:val="000000"/>
          <w:szCs w:val="24"/>
          <w:lang w:eastAsia="zh-CN"/>
        </w:rPr>
        <w:t xml:space="preserve">with </w:t>
      </w:r>
      <w:r w:rsidRPr="002C3442">
        <w:rPr>
          <w:rFonts w:eastAsia="SimSun"/>
          <w:b/>
          <w:color w:val="000000"/>
          <w:szCs w:val="24"/>
          <w:lang w:eastAsia="zh-CN"/>
        </w:rPr>
        <w:t>additional PCI is used</w:t>
      </w:r>
      <w:r w:rsidRPr="002C3442">
        <w:rPr>
          <w:rFonts w:eastAsia="SimSun" w:hint="eastAsia"/>
          <w:b/>
          <w:color w:val="000000"/>
          <w:szCs w:val="24"/>
          <w:lang w:eastAsia="zh-CN"/>
        </w:rPr>
        <w:t>, and bit field index 0 of PRACH association indicator field indicates PRACH configuration associated with serving cell PCI is used.</w:t>
      </w:r>
    </w:p>
    <w:p w14:paraId="299E1648" w14:textId="77777777" w:rsidR="00EF61CB" w:rsidRPr="002C3442" w:rsidRDefault="00EF61CB" w:rsidP="00EF61CB">
      <w:pPr>
        <w:numPr>
          <w:ilvl w:val="2"/>
          <w:numId w:val="61"/>
        </w:numPr>
        <w:spacing w:beforeLines="50" w:before="120" w:afterLines="50" w:after="120"/>
        <w:jc w:val="both"/>
        <w:rPr>
          <w:rFonts w:eastAsia="ＭＳ 明朝"/>
          <w:b/>
          <w:color w:val="000000"/>
          <w:szCs w:val="24"/>
        </w:rPr>
      </w:pPr>
      <w:r w:rsidRPr="002C3442">
        <w:rPr>
          <w:rFonts w:eastAsia="ＭＳ 明朝"/>
          <w:b/>
          <w:color w:val="000000"/>
          <w:szCs w:val="24"/>
        </w:rPr>
        <w:t xml:space="preserve">Consequences if not approved: </w:t>
      </w:r>
      <w:r w:rsidRPr="002C3442">
        <w:rPr>
          <w:rFonts w:eastAsia="SimSun" w:hint="eastAsia"/>
          <w:b/>
          <w:color w:val="000000"/>
          <w:szCs w:val="24"/>
          <w:lang w:eastAsia="zh-CN"/>
        </w:rPr>
        <w:t xml:space="preserve">The specification leads to </w:t>
      </w:r>
      <w:r w:rsidRPr="002C3442">
        <w:rPr>
          <w:rFonts w:eastAsia="SimSun"/>
          <w:b/>
          <w:color w:val="000000"/>
          <w:szCs w:val="24"/>
          <w:lang w:eastAsia="zh-CN"/>
        </w:rPr>
        <w:t>misunderstanding</w:t>
      </w:r>
      <w:r w:rsidRPr="002C3442">
        <w:rPr>
          <w:rFonts w:eastAsia="SimSun" w:hint="eastAsia"/>
          <w:b/>
          <w:color w:val="000000"/>
          <w:szCs w:val="24"/>
          <w:lang w:eastAsia="zh-CN"/>
        </w:rPr>
        <w:t xml:space="preserve"> on </w:t>
      </w:r>
      <w:r w:rsidRPr="002C3442">
        <w:rPr>
          <w:rFonts w:eastAsia="SimSun"/>
          <w:b/>
          <w:color w:val="000000"/>
          <w:szCs w:val="24"/>
          <w:lang w:eastAsia="zh-CN"/>
        </w:rPr>
        <w:t>whether</w:t>
      </w:r>
      <w:r w:rsidRPr="002C3442">
        <w:rPr>
          <w:rFonts w:eastAsia="SimSun" w:hint="eastAsia"/>
          <w:b/>
          <w:color w:val="000000"/>
          <w:szCs w:val="24"/>
          <w:lang w:eastAsia="zh-CN"/>
        </w:rPr>
        <w:t xml:space="preserve"> PRACH configuration associated with serving cell PCI or additional PCI is used if</w:t>
      </w:r>
      <w:r w:rsidRPr="002C3442">
        <w:rPr>
          <w:rFonts w:eastAsia="ＭＳ 明朝"/>
          <w:b/>
          <w:color w:val="000000"/>
          <w:szCs w:val="24"/>
        </w:rPr>
        <w:t xml:space="preserve"> a UE </w:t>
      </w:r>
      <w:r w:rsidRPr="002C3442">
        <w:rPr>
          <w:rFonts w:eastAsia="SimSun" w:hint="eastAsia"/>
          <w:b/>
          <w:color w:val="000000"/>
          <w:szCs w:val="24"/>
          <w:lang w:eastAsia="zh-CN"/>
        </w:rPr>
        <w:t xml:space="preserve">is provided with </w:t>
      </w:r>
      <w:r w:rsidRPr="002C3442">
        <w:rPr>
          <w:rFonts w:eastAsia="SimSun" w:hint="eastAsia"/>
          <w:b/>
          <w:i/>
          <w:iCs/>
          <w:color w:val="000000"/>
          <w:szCs w:val="24"/>
          <w:lang w:eastAsia="zh-CN"/>
        </w:rPr>
        <w:t xml:space="preserve">tag2-Id </w:t>
      </w:r>
      <w:r w:rsidRPr="002C3442">
        <w:rPr>
          <w:rFonts w:eastAsia="SimSun" w:hint="eastAsia"/>
          <w:b/>
          <w:color w:val="000000"/>
          <w:szCs w:val="24"/>
          <w:lang w:eastAsia="zh-CN"/>
        </w:rPr>
        <w:t xml:space="preserve">and </w:t>
      </w:r>
      <w:r w:rsidRPr="002C3442">
        <w:rPr>
          <w:rFonts w:eastAsia="ＭＳ 明朝"/>
          <w:b/>
          <w:i/>
          <w:iCs/>
          <w:color w:val="000000"/>
          <w:szCs w:val="24"/>
        </w:rPr>
        <w:t>SSB-MTC-AddtionalPCI</w:t>
      </w:r>
      <w:r w:rsidRPr="002C3442">
        <w:rPr>
          <w:rFonts w:eastAsia="SimSun"/>
          <w:b/>
          <w:color w:val="000000"/>
          <w:szCs w:val="24"/>
          <w:lang w:eastAsia="zh-CN"/>
        </w:rPr>
        <w:t xml:space="preserve"> and not configured with multi-DCI based mTRP</w:t>
      </w:r>
      <w:r w:rsidRPr="002C3442">
        <w:rPr>
          <w:rFonts w:eastAsia="ＭＳ 明朝"/>
          <w:b/>
          <w:color w:val="000000"/>
          <w:szCs w:val="24"/>
        </w:rPr>
        <w:t xml:space="preserve">. </w:t>
      </w:r>
    </w:p>
    <w:tbl>
      <w:tblPr>
        <w:tblStyle w:val="aff4"/>
        <w:tblW w:w="0" w:type="auto"/>
        <w:tblLook w:val="04A0" w:firstRow="1" w:lastRow="0" w:firstColumn="1" w:lastColumn="0" w:noHBand="0" w:noVBand="1"/>
      </w:tblPr>
      <w:tblGrid>
        <w:gridCol w:w="9962"/>
      </w:tblGrid>
      <w:tr w:rsidR="00EF61CB" w:rsidRPr="00731788" w14:paraId="3A197991" w14:textId="77777777" w:rsidTr="002A3F9E">
        <w:tc>
          <w:tcPr>
            <w:tcW w:w="9962" w:type="dxa"/>
          </w:tcPr>
          <w:p w14:paraId="30C98C1E" w14:textId="77777777" w:rsidR="00EF61CB" w:rsidRPr="007439A0" w:rsidRDefault="00EF61CB" w:rsidP="002A3F9E">
            <w:pPr>
              <w:keepNext/>
              <w:keepLines/>
              <w:spacing w:before="180"/>
              <w:ind w:left="1134" w:hanging="1134"/>
              <w:outlineLvl w:val="1"/>
              <w:rPr>
                <w:rFonts w:ascii="Arial" w:hAnsi="Arial"/>
                <w:sz w:val="32"/>
              </w:rPr>
            </w:pPr>
            <w:r w:rsidRPr="007439A0">
              <w:rPr>
                <w:rFonts w:ascii="Arial" w:hAnsi="Arial"/>
                <w:sz w:val="32"/>
              </w:rPr>
              <w:lastRenderedPageBreak/>
              <w:t>7.3.1.2.1 Format 1_0</w:t>
            </w:r>
          </w:p>
          <w:p w14:paraId="3F112B12" w14:textId="77777777" w:rsidR="00EF61CB" w:rsidRPr="007439A0" w:rsidRDefault="00EF61CB" w:rsidP="002A3F9E">
            <w:pPr>
              <w:spacing w:after="240" w:line="259" w:lineRule="auto"/>
              <w:jc w:val="center"/>
              <w:rPr>
                <w:rFonts w:ascii="Arial" w:hAnsi="Arial" w:cs="Arial"/>
                <w:color w:val="FF0000"/>
                <w:kern w:val="2"/>
                <w:szCs w:val="24"/>
                <w:lang w:val="en-US"/>
                <w14:ligatures w14:val="standardContextual"/>
              </w:rPr>
            </w:pPr>
            <w:r w:rsidRPr="007439A0">
              <w:rPr>
                <w:rFonts w:ascii="Arial" w:hAnsi="Arial" w:cs="Arial"/>
                <w:color w:val="FF0000"/>
                <w:kern w:val="2"/>
                <w:szCs w:val="24"/>
                <w:lang w:val="en-US"/>
                <w14:ligatures w14:val="standardContextual"/>
              </w:rPr>
              <w:t>&lt; Unchanged parts are omitted &gt;</w:t>
            </w:r>
          </w:p>
          <w:p w14:paraId="10AE3905" w14:textId="77777777" w:rsidR="00EF61CB" w:rsidRPr="007439A0" w:rsidRDefault="00EF61CB" w:rsidP="002A3F9E">
            <w:pPr>
              <w:spacing w:after="0"/>
              <w:ind w:left="568" w:hanging="284"/>
              <w:rPr>
                <w:rFonts w:eastAsia="DengXian"/>
              </w:rPr>
            </w:pPr>
            <w:r w:rsidRPr="007439A0">
              <w:rPr>
                <w:rFonts w:eastAsia="DengXian" w:hint="eastAsia"/>
                <w:lang w:eastAsia="zh-CN"/>
              </w:rPr>
              <w:t>-</w:t>
            </w:r>
            <w:r w:rsidRPr="007439A0">
              <w:rPr>
                <w:rFonts w:eastAsia="DengXian" w:hint="eastAsia"/>
                <w:lang w:eastAsia="zh-CN"/>
              </w:rPr>
              <w:tab/>
            </w:r>
            <w:r w:rsidRPr="007439A0">
              <w:rPr>
                <w:rFonts w:eastAsia="DengXian"/>
                <w:lang w:eastAsia="zh-CN"/>
              </w:rPr>
              <w:t>PRACH association indicator</w:t>
            </w:r>
            <w:r w:rsidRPr="007439A0">
              <w:rPr>
                <w:rFonts w:eastAsia="DengXian"/>
              </w:rPr>
              <w:t xml:space="preserve"> </w:t>
            </w:r>
            <w:r w:rsidRPr="007439A0">
              <w:rPr>
                <w:rFonts w:eastAsia="DengXian"/>
                <w:lang w:eastAsia="zh-CN"/>
              </w:rPr>
              <w:t>- 0 or 1 bit</w:t>
            </w:r>
          </w:p>
          <w:p w14:paraId="06CE2260" w14:textId="77777777" w:rsidR="00EF61CB" w:rsidRPr="007439A0" w:rsidRDefault="00EF61CB" w:rsidP="002A3F9E">
            <w:pPr>
              <w:spacing w:after="0"/>
              <w:ind w:left="851" w:hanging="284"/>
              <w:jc w:val="both"/>
              <w:rPr>
                <w:rFonts w:eastAsia="DengXian"/>
              </w:rPr>
            </w:pPr>
            <w:r w:rsidRPr="007439A0">
              <w:rPr>
                <w:rFonts w:hint="eastAsia"/>
              </w:rPr>
              <w:t>-</w:t>
            </w:r>
            <w:r w:rsidRPr="007439A0">
              <w:rPr>
                <w:rFonts w:hint="eastAsia"/>
              </w:rPr>
              <w:tab/>
            </w:r>
            <w:r w:rsidRPr="007439A0">
              <w:t xml:space="preserve">1bit if </w:t>
            </w:r>
            <w:r w:rsidRPr="007439A0">
              <w:rPr>
                <w:rFonts w:eastAsia="DengXian"/>
              </w:rPr>
              <w:t xml:space="preserve">the UE is </w:t>
            </w:r>
            <w:r w:rsidRPr="007439A0">
              <w:rPr>
                <w:rFonts w:eastAsia="DengXian" w:hint="eastAsia"/>
                <w:lang w:eastAsia="zh-CN"/>
              </w:rPr>
              <w:t>provided</w:t>
            </w:r>
            <w:r w:rsidRPr="007439A0">
              <w:rPr>
                <w:rFonts w:eastAsia="DengXian"/>
              </w:rPr>
              <w:t xml:space="preserve"> with </w:t>
            </w:r>
            <w:r w:rsidRPr="007439A0">
              <w:rPr>
                <w:rFonts w:eastAsia="DengXian" w:hint="eastAsia"/>
                <w:i/>
              </w:rPr>
              <w:t>tag</w:t>
            </w:r>
            <w:r w:rsidRPr="007439A0">
              <w:rPr>
                <w:rFonts w:eastAsia="DengXian"/>
                <w:i/>
              </w:rPr>
              <w:t>2</w:t>
            </w:r>
            <w:r w:rsidRPr="007439A0">
              <w:rPr>
                <w:rFonts w:eastAsia="DengXian" w:hint="eastAsia"/>
                <w:i/>
              </w:rPr>
              <w:t>-Id</w:t>
            </w:r>
            <w:r w:rsidRPr="007439A0">
              <w:rPr>
                <w:rFonts w:eastAsia="DengXian"/>
              </w:rPr>
              <w:t xml:space="preserve">, and the UE is not provided </w:t>
            </w:r>
            <w:r w:rsidRPr="007439A0">
              <w:rPr>
                <w:rFonts w:eastAsia="DengXian"/>
                <w:i/>
              </w:rPr>
              <w:t>coresetPoolIndex</w:t>
            </w:r>
            <w:r w:rsidRPr="007439A0">
              <w:rPr>
                <w:rFonts w:eastAsia="DengXian"/>
              </w:rPr>
              <w:t xml:space="preserve"> or is provided </w:t>
            </w:r>
            <w:r w:rsidRPr="007439A0">
              <w:rPr>
                <w:rFonts w:eastAsia="DengXian"/>
                <w:i/>
              </w:rPr>
              <w:t>coresetPoolIndex</w:t>
            </w:r>
            <w:r w:rsidRPr="007439A0">
              <w:rPr>
                <w:rFonts w:eastAsia="DengXian"/>
              </w:rPr>
              <w:t xml:space="preserve"> with</w:t>
            </w:r>
            <w:r w:rsidRPr="007439A0">
              <w:rPr>
                <w:rFonts w:eastAsia="DengXian" w:hint="eastAsia"/>
                <w:lang w:eastAsia="zh-CN"/>
              </w:rPr>
              <w:t xml:space="preserve"> </w:t>
            </w:r>
            <w:r w:rsidRPr="007439A0">
              <w:rPr>
                <w:rFonts w:eastAsia="DengXian"/>
              </w:rPr>
              <w:t xml:space="preserve">value 0 for the first CORESETs, and is provided </w:t>
            </w:r>
            <w:r w:rsidRPr="007439A0">
              <w:rPr>
                <w:rFonts w:eastAsia="DengXian"/>
                <w:i/>
              </w:rPr>
              <w:t>coresetPoolIndex</w:t>
            </w:r>
            <w:r w:rsidRPr="007439A0">
              <w:rPr>
                <w:rFonts w:eastAsia="DengXian"/>
              </w:rPr>
              <w:t xml:space="preserve"> with value 1 for the second CORESETs. </w:t>
            </w:r>
            <w:r w:rsidRPr="007439A0">
              <w:rPr>
                <w:rFonts w:eastAsia="DengXian"/>
                <w:color w:val="000000"/>
              </w:rPr>
              <w:t xml:space="preserve">This field is reserved </w:t>
            </w:r>
            <w:r w:rsidRPr="007439A0">
              <w:rPr>
                <w:rFonts w:eastAsia="DengXian"/>
                <w:color w:val="000000"/>
                <w:lang w:eastAsia="zh-CN"/>
              </w:rPr>
              <w:t>if the cell indicated by Cell indicator field is a candidate cell</w:t>
            </w:r>
            <w:r w:rsidRPr="007439A0">
              <w:rPr>
                <w:rFonts w:eastAsia="DengXian"/>
                <w:color w:val="000000"/>
              </w:rPr>
              <w:t>.</w:t>
            </w:r>
          </w:p>
          <w:p w14:paraId="2D098123" w14:textId="77777777" w:rsidR="00EF61CB" w:rsidRPr="007439A0" w:rsidRDefault="00EF61CB" w:rsidP="002A3F9E">
            <w:pPr>
              <w:spacing w:after="0"/>
              <w:ind w:left="1135" w:hanging="284"/>
              <w:jc w:val="both"/>
              <w:rPr>
                <w:lang w:eastAsia="zh-CN"/>
              </w:rPr>
            </w:pPr>
            <w:r w:rsidRPr="007439A0">
              <w:t>-</w:t>
            </w:r>
            <w:r w:rsidRPr="007439A0">
              <w:tab/>
              <w:t xml:space="preserve">This field </w:t>
            </w:r>
            <w:r w:rsidRPr="007439A0">
              <w:rPr>
                <w:lang w:eastAsia="zh-CN"/>
              </w:rPr>
              <w:t xml:space="preserve">indicates the PCI associated with the </w:t>
            </w:r>
            <w:r w:rsidRPr="007439A0">
              <w:rPr>
                <w:lang w:val="en-US"/>
              </w:rPr>
              <w:t>PRACH transmission</w:t>
            </w:r>
            <w:r w:rsidRPr="007439A0">
              <w:t xml:space="preserve"> if </w:t>
            </w:r>
            <w:r w:rsidRPr="007439A0">
              <w:rPr>
                <w:rFonts w:eastAsia="DengXian"/>
              </w:rPr>
              <w:t xml:space="preserve">the UE is </w:t>
            </w:r>
            <w:r w:rsidRPr="007439A0">
              <w:rPr>
                <w:rFonts w:eastAsia="DengXian" w:hint="eastAsia"/>
                <w:lang w:eastAsia="zh-CN"/>
              </w:rPr>
              <w:t>provided</w:t>
            </w:r>
            <w:r w:rsidRPr="007439A0">
              <w:rPr>
                <w:rFonts w:eastAsia="DengXian"/>
                <w:lang w:eastAsia="zh-CN"/>
              </w:rPr>
              <w:t xml:space="preserve"> </w:t>
            </w:r>
            <w:r w:rsidRPr="007439A0">
              <w:rPr>
                <w:rFonts w:eastAsia="DengXian"/>
                <w:i/>
                <w:kern w:val="2"/>
                <w:lang w:eastAsia="zh-CN"/>
              </w:rPr>
              <w:t>SSB-MTC-AddtionalPCI</w:t>
            </w:r>
            <w:r w:rsidRPr="007439A0">
              <w:rPr>
                <w:lang w:eastAsia="zh-CN"/>
              </w:rPr>
              <w:t>. T</w:t>
            </w:r>
            <w:r w:rsidRPr="007439A0">
              <w:t xml:space="preserve">he bit field index 0 of this field is mapped to the PCI of the serving cell, and the bit field index 1 of this field is mapped to the additional PCI </w:t>
            </w:r>
            <w:r w:rsidRPr="007439A0">
              <w:rPr>
                <w:rFonts w:eastAsia="DengXian"/>
                <w:color w:val="000000"/>
                <w:lang w:eastAsia="zh-CN"/>
              </w:rPr>
              <w:t>associated with active TCI states</w:t>
            </w:r>
            <w:r w:rsidRPr="007439A0">
              <w:t>.</w:t>
            </w:r>
          </w:p>
          <w:p w14:paraId="60ABE166" w14:textId="77777777" w:rsidR="00EF61CB" w:rsidRPr="007439A0" w:rsidRDefault="00EF61CB" w:rsidP="002A3F9E">
            <w:pPr>
              <w:snapToGrid w:val="0"/>
              <w:spacing w:after="0"/>
              <w:ind w:left="1135" w:hanging="284"/>
              <w:jc w:val="both"/>
            </w:pPr>
            <w:r w:rsidRPr="007439A0">
              <w:t>-</w:t>
            </w:r>
            <w:r w:rsidRPr="007439A0">
              <w:tab/>
              <w:t xml:space="preserve">This field </w:t>
            </w:r>
            <w:r w:rsidRPr="007439A0">
              <w:rPr>
                <w:lang w:eastAsia="zh-CN"/>
              </w:rPr>
              <w:t>indicates the PL-RS for the PRACH transmission</w:t>
            </w:r>
            <w:r w:rsidRPr="007439A0">
              <w:t xml:space="preserve"> if </w:t>
            </w:r>
            <w:r w:rsidRPr="007439A0">
              <w:rPr>
                <w:rFonts w:eastAsia="DengXian"/>
              </w:rPr>
              <w:t>the UE is not provided</w:t>
            </w:r>
            <w:r w:rsidRPr="007439A0">
              <w:rPr>
                <w:rFonts w:eastAsia="DengXian"/>
                <w:kern w:val="2"/>
                <w:lang w:eastAsia="zh-CN"/>
              </w:rPr>
              <w:t xml:space="preserve"> </w:t>
            </w:r>
            <w:r w:rsidRPr="007439A0">
              <w:rPr>
                <w:rFonts w:eastAsia="DengXian"/>
                <w:i/>
                <w:kern w:val="2"/>
                <w:lang w:eastAsia="zh-CN"/>
              </w:rPr>
              <w:t>SSB-MTC-AddtionalPCI</w:t>
            </w:r>
            <w:r w:rsidRPr="007439A0">
              <w:rPr>
                <w:lang w:eastAsia="zh-CN"/>
              </w:rPr>
              <w:t>.</w:t>
            </w:r>
            <w:r w:rsidRPr="007439A0">
              <w:t xml:space="preserve"> The bit field index 0 of this field is mapped to the DL RS that the DM-RS of the PDCCH order is quasi-collocated with, and the bit field index 1 of this field is mapped to the SS/PBCH indicated by the SS/PBCH index field in this DCI format.</w:t>
            </w:r>
            <w:r w:rsidRPr="007439A0">
              <w:rPr>
                <w:rFonts w:hint="eastAsia"/>
                <w:lang w:eastAsia="zh-CN"/>
              </w:rPr>
              <w:t xml:space="preserve"> </w:t>
            </w:r>
          </w:p>
          <w:p w14:paraId="3CF2DD0C" w14:textId="77777777" w:rsidR="00EF61CB" w:rsidRDefault="00EF61CB" w:rsidP="002A3F9E">
            <w:pPr>
              <w:spacing w:after="0"/>
              <w:ind w:left="851" w:hanging="284"/>
              <w:jc w:val="both"/>
              <w:rPr>
                <w:ins w:id="25" w:author="Sun Weiqi" w:date="2025-09-23T14:44:00Z" w16du:dateUtc="2025-09-23T06:44:00Z"/>
                <w:rFonts w:eastAsia="DengXian"/>
                <w:color w:val="000000"/>
              </w:rPr>
            </w:pPr>
            <w:r w:rsidRPr="007439A0">
              <w:rPr>
                <w:rFonts w:hint="eastAsia"/>
              </w:rPr>
              <w:t>-</w:t>
            </w:r>
            <w:r w:rsidRPr="007439A0">
              <w:rPr>
                <w:rFonts w:hint="eastAsia"/>
              </w:rPr>
              <w:tab/>
            </w:r>
            <w:r w:rsidRPr="007439A0">
              <w:t xml:space="preserve">1bit if </w:t>
            </w:r>
            <w:r w:rsidRPr="007439A0">
              <w:rPr>
                <w:rFonts w:eastAsia="DengXian"/>
              </w:rPr>
              <w:t xml:space="preserve">the UE is </w:t>
            </w:r>
            <w:r w:rsidRPr="007439A0">
              <w:rPr>
                <w:rFonts w:eastAsia="DengXian" w:hint="eastAsia"/>
              </w:rPr>
              <w:t>provided</w:t>
            </w:r>
            <w:r w:rsidRPr="007439A0">
              <w:rPr>
                <w:rFonts w:eastAsia="DengXian"/>
              </w:rPr>
              <w:t xml:space="preserve"> with </w:t>
            </w:r>
            <w:r w:rsidRPr="007439A0">
              <w:rPr>
                <w:rFonts w:eastAsia="DengXian" w:hint="eastAsia"/>
                <w:i/>
              </w:rPr>
              <w:t>tag</w:t>
            </w:r>
            <w:r w:rsidRPr="007439A0">
              <w:rPr>
                <w:rFonts w:eastAsia="DengXian"/>
                <w:i/>
              </w:rPr>
              <w:t>2</w:t>
            </w:r>
            <w:r w:rsidRPr="007439A0">
              <w:rPr>
                <w:rFonts w:eastAsia="DengXian" w:hint="eastAsia"/>
                <w:i/>
              </w:rPr>
              <w:t>-Id</w:t>
            </w:r>
            <w:r w:rsidRPr="007439A0">
              <w:t xml:space="preserve"> and</w:t>
            </w:r>
            <w:r w:rsidRPr="007439A0">
              <w:rPr>
                <w:rFonts w:eastAsia="DengXian"/>
                <w:kern w:val="2"/>
              </w:rPr>
              <w:t xml:space="preserve"> </w:t>
            </w:r>
            <w:r w:rsidRPr="007439A0">
              <w:rPr>
                <w:rFonts w:eastAsia="DengXian"/>
                <w:i/>
                <w:kern w:val="2"/>
              </w:rPr>
              <w:t>SSB-MTC-AddtionalPCI</w:t>
            </w:r>
            <w:r w:rsidRPr="007439A0">
              <w:rPr>
                <w:rFonts w:eastAsia="DengXian"/>
              </w:rPr>
              <w:t xml:space="preserve">, and the UE is not configured with </w:t>
            </w:r>
            <w:r w:rsidRPr="007439A0">
              <w:rPr>
                <w:rFonts w:eastAsia="DengXian"/>
                <w:i/>
              </w:rPr>
              <w:t>coresetPoolIndex</w:t>
            </w:r>
            <w:r w:rsidRPr="007439A0">
              <w:rPr>
                <w:rFonts w:eastAsia="DengXian"/>
              </w:rPr>
              <w:t xml:space="preserve"> or the value of </w:t>
            </w:r>
            <w:r w:rsidRPr="007439A0">
              <w:rPr>
                <w:rFonts w:eastAsia="DengXian"/>
                <w:i/>
              </w:rPr>
              <w:t>coresetPoolIndex</w:t>
            </w:r>
            <w:r w:rsidRPr="007439A0">
              <w:rPr>
                <w:rFonts w:eastAsia="DengXian"/>
              </w:rPr>
              <w:t xml:space="preserve"> is the same for all CORESETs if </w:t>
            </w:r>
            <w:r w:rsidRPr="007439A0">
              <w:rPr>
                <w:rFonts w:eastAsia="DengXian"/>
                <w:i/>
              </w:rPr>
              <w:t>coresetPoolIndex</w:t>
            </w:r>
            <w:r w:rsidRPr="007439A0">
              <w:rPr>
                <w:rFonts w:eastAsia="DengXian"/>
              </w:rPr>
              <w:t xml:space="preserve"> is provided, and </w:t>
            </w:r>
            <w:r w:rsidRPr="007439A0">
              <w:rPr>
                <w:rFonts w:eastAsia="DengXian"/>
                <w:color w:val="000000"/>
              </w:rPr>
              <w:t xml:space="preserve">the UE is provided with </w:t>
            </w:r>
            <w:r w:rsidRPr="007439A0">
              <w:rPr>
                <w:rFonts w:eastAsia="DengXian"/>
                <w:i/>
                <w:color w:val="000000"/>
              </w:rPr>
              <w:t>PrachAssociationIndicator_InDCI_format_1_0</w:t>
            </w:r>
            <w:r w:rsidRPr="007439A0">
              <w:rPr>
                <w:rFonts w:eastAsia="游明朝" w:cs="Arial"/>
                <w:i/>
                <w:iCs/>
                <w:lang w:val="en-US"/>
              </w:rPr>
              <w:t xml:space="preserve">, </w:t>
            </w:r>
            <w:r w:rsidRPr="007439A0">
              <w:rPr>
                <w:rFonts w:eastAsia="游明朝" w:cs="Arial"/>
                <w:lang w:val="en-US"/>
              </w:rPr>
              <w:t>and if the UE is not provided with</w:t>
            </w:r>
            <w:r w:rsidRPr="007439A0">
              <w:rPr>
                <w:rFonts w:eastAsia="游明朝" w:cs="Arial"/>
                <w:i/>
                <w:iCs/>
                <w:lang w:val="en-US"/>
              </w:rPr>
              <w:t xml:space="preserve"> pl-Offset </w:t>
            </w:r>
            <w:r w:rsidRPr="007439A0">
              <w:rPr>
                <w:rFonts w:eastAsia="游明朝" w:cs="Arial"/>
                <w:lang w:val="en-US"/>
              </w:rPr>
              <w:t xml:space="preserve">for any of </w:t>
            </w:r>
            <w:r w:rsidRPr="007439A0">
              <w:rPr>
                <w:rFonts w:eastAsia="游明朝" w:cs="Arial"/>
                <w:i/>
                <w:iCs/>
                <w:lang w:val="en-US"/>
              </w:rPr>
              <w:t>TCI-State</w:t>
            </w:r>
            <w:r w:rsidRPr="007439A0">
              <w:rPr>
                <w:rFonts w:eastAsia="游明朝" w:cs="Arial"/>
                <w:lang w:val="en-US"/>
              </w:rPr>
              <w:t xml:space="preserve"> or</w:t>
            </w:r>
            <w:r w:rsidRPr="007439A0">
              <w:rPr>
                <w:rFonts w:eastAsia="游明朝" w:cs="Arial"/>
                <w:i/>
                <w:iCs/>
                <w:lang w:val="en-US"/>
              </w:rPr>
              <w:t xml:space="preserve"> TCI-UL-State</w:t>
            </w:r>
            <w:r w:rsidRPr="007439A0">
              <w:rPr>
                <w:rFonts w:eastAsia="DengXian"/>
              </w:rPr>
              <w:t xml:space="preserve">. </w:t>
            </w:r>
            <w:r w:rsidRPr="007439A0">
              <w:rPr>
                <w:rFonts w:eastAsia="DengXian"/>
                <w:color w:val="000000"/>
              </w:rPr>
              <w:t>This field is reserved if the cell indicated by Cell indicator field is a candidate cell.</w:t>
            </w:r>
          </w:p>
          <w:p w14:paraId="4C16EAC7" w14:textId="77777777" w:rsidR="00EF61CB" w:rsidRPr="004B3695" w:rsidRDefault="00EF61CB" w:rsidP="002A3F9E">
            <w:pPr>
              <w:spacing w:after="0"/>
              <w:ind w:left="1135" w:hanging="284"/>
              <w:jc w:val="both"/>
              <w:rPr>
                <w:color w:val="FF0000"/>
                <w:lang w:eastAsia="zh-CN"/>
              </w:rPr>
            </w:pPr>
            <w:ins w:id="26" w:author="Sun Weiqi" w:date="2025-09-23T14:44:00Z" w16du:dateUtc="2025-09-23T06:44:00Z">
              <w:r w:rsidRPr="007439A0">
                <w:rPr>
                  <w:color w:val="FF0000"/>
                </w:rPr>
                <w:t>-</w:t>
              </w:r>
              <w:r w:rsidRPr="007439A0">
                <w:rPr>
                  <w:color w:val="FF0000"/>
                </w:rPr>
                <w:tab/>
                <w:t xml:space="preserve">This field </w:t>
              </w:r>
              <w:r w:rsidRPr="007439A0">
                <w:rPr>
                  <w:color w:val="FF0000"/>
                  <w:lang w:eastAsia="zh-CN"/>
                </w:rPr>
                <w:t xml:space="preserve">indicates the PCI associated with the </w:t>
              </w:r>
              <w:r w:rsidRPr="007439A0">
                <w:rPr>
                  <w:color w:val="FF0000"/>
                  <w:lang w:val="en-US"/>
                </w:rPr>
                <w:t>PRACH transmission</w:t>
              </w:r>
              <w:r w:rsidRPr="007439A0">
                <w:rPr>
                  <w:color w:val="FF0000"/>
                  <w:lang w:eastAsia="zh-CN"/>
                </w:rPr>
                <w:t>. T</w:t>
              </w:r>
              <w:r w:rsidRPr="007439A0">
                <w:rPr>
                  <w:color w:val="FF0000"/>
                </w:rPr>
                <w:t xml:space="preserve">he bit field index 0 of this field is mapped to the PCI of the serving cell, and the bit field index 1 of this field is mapped to the additional PCI </w:t>
              </w:r>
              <w:r w:rsidRPr="007439A0">
                <w:rPr>
                  <w:rFonts w:eastAsia="DengXian"/>
                  <w:color w:val="FF0000"/>
                  <w:lang w:eastAsia="zh-CN"/>
                </w:rPr>
                <w:t>associated with active TCI states</w:t>
              </w:r>
              <w:r w:rsidRPr="007439A0">
                <w:rPr>
                  <w:color w:val="FF0000"/>
                </w:rPr>
                <w:t>.</w:t>
              </w:r>
            </w:ins>
          </w:p>
          <w:p w14:paraId="2639B0D5" w14:textId="77777777" w:rsidR="00EF61CB" w:rsidRPr="007439A0" w:rsidRDefault="00EF61CB" w:rsidP="002A3F9E">
            <w:pPr>
              <w:spacing w:after="0"/>
              <w:ind w:left="1135" w:hanging="284"/>
              <w:jc w:val="both"/>
              <w:rPr>
                <w:rFonts w:eastAsia="DengXian"/>
                <w:lang w:eastAsia="zh-CN"/>
              </w:rPr>
            </w:pPr>
            <w:r w:rsidRPr="007439A0">
              <w:rPr>
                <w:rFonts w:eastAsia="DengXian" w:hint="eastAsia"/>
              </w:rPr>
              <w:t>-</w:t>
            </w:r>
            <w:r w:rsidRPr="007439A0">
              <w:rPr>
                <w:rFonts w:eastAsia="DengXian"/>
              </w:rPr>
              <w:tab/>
              <w:t>This field indicates the PL-RS for the PRACH transmission. The bit field index 0 of this field is mapped to the DL RS that the DM-RS of the PDCCH order is quasi-collocated with, and the bit field index 1 of this field is mapped to the SS/PBCH indicated by the SS/PBCH index field in this DCI format.</w:t>
            </w:r>
          </w:p>
          <w:p w14:paraId="0E419B5F" w14:textId="77777777" w:rsidR="00EF61CB" w:rsidRDefault="00EF61CB" w:rsidP="002A3F9E">
            <w:pPr>
              <w:keepNext/>
              <w:keepLines/>
              <w:spacing w:before="180"/>
              <w:outlineLvl w:val="1"/>
            </w:pPr>
            <w:r w:rsidRPr="007439A0">
              <w:rPr>
                <w:rFonts w:hint="eastAsia"/>
              </w:rPr>
              <w:t>-</w:t>
            </w:r>
            <w:r w:rsidRPr="007439A0">
              <w:rPr>
                <w:rFonts w:hint="eastAsia"/>
              </w:rPr>
              <w:tab/>
            </w:r>
            <w:r w:rsidRPr="007439A0">
              <w:t>0 bit otherwise.</w:t>
            </w:r>
          </w:p>
          <w:p w14:paraId="05F243A3" w14:textId="77777777" w:rsidR="00EF61CB" w:rsidRPr="007439A0" w:rsidRDefault="00EF61CB" w:rsidP="002A3F9E">
            <w:pPr>
              <w:spacing w:after="240" w:line="259" w:lineRule="auto"/>
              <w:jc w:val="center"/>
              <w:rPr>
                <w:rFonts w:ascii="Arial" w:hAnsi="Arial" w:cs="Arial"/>
                <w:color w:val="FF0000"/>
                <w:kern w:val="2"/>
                <w:szCs w:val="24"/>
                <w:lang w:val="en-US" w:eastAsia="zh-CN"/>
                <w14:ligatures w14:val="standardContextual"/>
              </w:rPr>
            </w:pPr>
            <w:r w:rsidRPr="007439A0">
              <w:rPr>
                <w:rFonts w:ascii="Arial" w:hAnsi="Arial" w:cs="Arial"/>
                <w:color w:val="FF0000"/>
                <w:kern w:val="2"/>
                <w:szCs w:val="24"/>
                <w:lang w:val="en-US"/>
                <w14:ligatures w14:val="standardContextual"/>
              </w:rPr>
              <w:t>&lt; Unchanged parts are omitted &gt;</w:t>
            </w:r>
          </w:p>
        </w:tc>
      </w:tr>
    </w:tbl>
    <w:p w14:paraId="161D72AB" w14:textId="77777777" w:rsidR="005112C1" w:rsidRDefault="005112C1" w:rsidP="005C29B7"/>
    <w:p w14:paraId="4C4693BD" w14:textId="77777777" w:rsidR="00EF61CB" w:rsidRPr="002C3442" w:rsidRDefault="00EF61CB" w:rsidP="00EF61CB">
      <w:pPr>
        <w:spacing w:beforeLines="50" w:before="120" w:after="180"/>
        <w:rPr>
          <w:rFonts w:eastAsiaTheme="minorEastAsia"/>
          <w:b/>
          <w:bCs/>
          <w:szCs w:val="24"/>
        </w:rPr>
      </w:pPr>
      <w:r w:rsidRPr="002C3442">
        <w:rPr>
          <w:rFonts w:eastAsia="SimSun"/>
          <w:b/>
          <w:bCs/>
          <w:szCs w:val="24"/>
          <w:lang w:eastAsia="en-US"/>
        </w:rPr>
        <w:t xml:space="preserve">Proposal </w:t>
      </w:r>
      <w:r>
        <w:rPr>
          <w:rFonts w:eastAsiaTheme="minorEastAsia" w:hint="eastAsia"/>
          <w:b/>
          <w:bCs/>
          <w:szCs w:val="24"/>
        </w:rPr>
        <w:t>12</w:t>
      </w:r>
    </w:p>
    <w:p w14:paraId="4A9E8E41" w14:textId="77777777" w:rsidR="00EF61CB" w:rsidRPr="002C3442" w:rsidRDefault="00EF61CB" w:rsidP="00EF61CB">
      <w:pPr>
        <w:numPr>
          <w:ilvl w:val="1"/>
          <w:numId w:val="61"/>
        </w:numPr>
        <w:spacing w:beforeLines="50" w:before="120" w:afterLines="50" w:after="120"/>
        <w:jc w:val="both"/>
        <w:rPr>
          <w:rFonts w:ascii="SimSun" w:eastAsia="SimSun" w:hAnsi="SimSun" w:cs="SimSun"/>
          <w:szCs w:val="24"/>
          <w:lang w:eastAsia="en-US"/>
        </w:rPr>
      </w:pPr>
      <w:r w:rsidRPr="002C3442">
        <w:rPr>
          <w:rFonts w:eastAsia="ＭＳ 明朝"/>
          <w:b/>
          <w:color w:val="000000"/>
          <w:szCs w:val="24"/>
        </w:rPr>
        <w:t>Adopt the following TP for TS 38.</w:t>
      </w:r>
      <w:r w:rsidRPr="002C3442">
        <w:rPr>
          <w:rFonts w:eastAsia="SimSun" w:hint="eastAsia"/>
          <w:b/>
          <w:color w:val="000000"/>
          <w:szCs w:val="24"/>
          <w:lang w:eastAsia="zh-CN"/>
        </w:rPr>
        <w:t>213</w:t>
      </w:r>
      <w:r w:rsidRPr="002C3442">
        <w:rPr>
          <w:rFonts w:eastAsia="ＭＳ 明朝"/>
          <w:b/>
          <w:color w:val="000000"/>
          <w:szCs w:val="24"/>
        </w:rPr>
        <w:t>.</w:t>
      </w:r>
    </w:p>
    <w:p w14:paraId="3FC4303A" w14:textId="77777777" w:rsidR="00EF61CB" w:rsidRPr="002C3442" w:rsidRDefault="00EF61CB" w:rsidP="00EF61CB">
      <w:pPr>
        <w:numPr>
          <w:ilvl w:val="2"/>
          <w:numId w:val="61"/>
        </w:numPr>
        <w:spacing w:beforeLines="50" w:before="120" w:afterLines="50" w:after="120"/>
        <w:jc w:val="both"/>
        <w:rPr>
          <w:rFonts w:eastAsia="ＭＳ 明朝"/>
          <w:b/>
          <w:color w:val="000000"/>
          <w:szCs w:val="24"/>
        </w:rPr>
      </w:pPr>
      <w:r w:rsidRPr="002C3442">
        <w:rPr>
          <w:rFonts w:eastAsia="ＭＳ 明朝"/>
          <w:b/>
          <w:color w:val="000000"/>
          <w:szCs w:val="24"/>
        </w:rPr>
        <w:t>Reason for change:</w:t>
      </w:r>
      <w:r w:rsidRPr="002C3442">
        <w:rPr>
          <w:rFonts w:eastAsia="SimSun" w:hint="eastAsia"/>
          <w:b/>
          <w:color w:val="000000"/>
          <w:szCs w:val="24"/>
          <w:lang w:eastAsia="zh-CN"/>
        </w:rPr>
        <w:t xml:space="preserve"> If a UE operates </w:t>
      </w:r>
      <w:r w:rsidRPr="002C3442">
        <w:rPr>
          <w:rFonts w:eastAsia="SimSun"/>
          <w:b/>
          <w:color w:val="000000"/>
          <w:szCs w:val="24"/>
          <w:lang w:eastAsia="zh-CN"/>
        </w:rPr>
        <w:t>with</w:t>
      </w:r>
      <w:r w:rsidRPr="002C3442">
        <w:rPr>
          <w:rFonts w:eastAsia="SimSun" w:hint="eastAsia"/>
          <w:b/>
          <w:color w:val="000000"/>
          <w:szCs w:val="24"/>
          <w:lang w:eastAsia="zh-CN"/>
        </w:rPr>
        <w:t xml:space="preserve"> two TAGs and is not configured with multi-DCI based mTRP, UE can be provided a single value of </w:t>
      </w:r>
      <m:oMath>
        <m:sSub>
          <m:sSubPr>
            <m:ctrlPr>
              <w:rPr>
                <w:rFonts w:ascii="Cambria Math" w:eastAsia="DengXian" w:hAnsi="Cambria Math"/>
                <w:i/>
                <w:szCs w:val="24"/>
                <w:lang w:eastAsia="zh-CN"/>
              </w:rPr>
            </m:ctrlPr>
          </m:sSubPr>
          <m:e>
            <m:r>
              <w:rPr>
                <w:rFonts w:ascii="Cambria Math" w:eastAsia="DengXian" w:hAnsi="Cambria Math"/>
                <w:szCs w:val="24"/>
                <w:lang w:eastAsia="zh-CN"/>
              </w:rPr>
              <m:t>N</m:t>
            </m:r>
          </m:e>
          <m:sub>
            <m:r>
              <m:rPr>
                <m:sty m:val="p"/>
              </m:rPr>
              <w:rPr>
                <w:rFonts w:ascii="Cambria Math" w:eastAsia="DengXian" w:hAnsi="Cambria Math"/>
                <w:szCs w:val="24"/>
                <w:lang w:eastAsia="zh-CN"/>
              </w:rPr>
              <m:t>TA,offset</m:t>
            </m:r>
          </m:sub>
        </m:sSub>
      </m:oMath>
      <w:r w:rsidRPr="002C3442">
        <w:rPr>
          <w:rFonts w:eastAsia="SimSun" w:hint="eastAsia"/>
          <w:szCs w:val="24"/>
          <w:lang w:eastAsia="zh-CN"/>
        </w:rPr>
        <w:t xml:space="preserve">. </w:t>
      </w:r>
      <w:r w:rsidRPr="002C3442">
        <w:rPr>
          <w:rFonts w:eastAsia="SimSun" w:hint="eastAsia"/>
          <w:b/>
          <w:color w:val="000000"/>
          <w:szCs w:val="24"/>
          <w:lang w:eastAsia="zh-CN"/>
        </w:rPr>
        <w:t xml:space="preserve">A condition representing UE is not configured with multi-DCI based mTRP, i.e., </w:t>
      </w:r>
      <w:r w:rsidRPr="002C3442">
        <w:rPr>
          <w:rFonts w:eastAsia="SimSun"/>
          <w:b/>
          <w:color w:val="000000"/>
          <w:szCs w:val="24"/>
          <w:lang w:eastAsia="zh-CN"/>
        </w:rPr>
        <w:t xml:space="preserve">if the value of </w:t>
      </w:r>
      <w:r w:rsidRPr="002C3442">
        <w:rPr>
          <w:rFonts w:eastAsia="SimSun"/>
          <w:b/>
          <w:i/>
          <w:iCs/>
          <w:color w:val="000000"/>
          <w:szCs w:val="24"/>
          <w:lang w:eastAsia="zh-CN"/>
        </w:rPr>
        <w:t>coresetPoolIndex</w:t>
      </w:r>
      <w:r w:rsidRPr="002C3442">
        <w:rPr>
          <w:rFonts w:eastAsia="SimSun"/>
          <w:b/>
          <w:color w:val="000000"/>
          <w:szCs w:val="24"/>
          <w:lang w:eastAsia="zh-CN"/>
        </w:rPr>
        <w:t xml:space="preserve"> is the same for all CORESETs if </w:t>
      </w:r>
      <w:r w:rsidRPr="002C3442">
        <w:rPr>
          <w:rFonts w:eastAsia="SimSun"/>
          <w:b/>
          <w:i/>
          <w:iCs/>
          <w:color w:val="000000"/>
          <w:szCs w:val="24"/>
          <w:lang w:eastAsia="zh-CN"/>
        </w:rPr>
        <w:t>coresetPoolIndex</w:t>
      </w:r>
      <w:r w:rsidRPr="002C3442">
        <w:rPr>
          <w:rFonts w:eastAsia="SimSun"/>
          <w:b/>
          <w:color w:val="000000"/>
          <w:szCs w:val="24"/>
          <w:lang w:eastAsia="zh-CN"/>
        </w:rPr>
        <w:t xml:space="preserve"> is provided</w:t>
      </w:r>
      <w:r w:rsidRPr="002C3442">
        <w:rPr>
          <w:rFonts w:eastAsia="SimSun" w:hint="eastAsia"/>
          <w:b/>
          <w:color w:val="000000"/>
          <w:szCs w:val="24"/>
          <w:lang w:eastAsia="zh-CN"/>
        </w:rPr>
        <w:t>, is not captured in spec.</w:t>
      </w:r>
    </w:p>
    <w:p w14:paraId="647AE807" w14:textId="77777777" w:rsidR="00EF61CB" w:rsidRPr="002C3442" w:rsidRDefault="00EF61CB" w:rsidP="00EF61CB">
      <w:pPr>
        <w:numPr>
          <w:ilvl w:val="2"/>
          <w:numId w:val="61"/>
        </w:numPr>
        <w:spacing w:after="180"/>
        <w:jc w:val="both"/>
        <w:rPr>
          <w:rFonts w:eastAsia="SimSun"/>
          <w:b/>
          <w:color w:val="000000"/>
          <w:szCs w:val="24"/>
          <w:lang w:eastAsia="zh-CN"/>
        </w:rPr>
      </w:pPr>
      <w:r w:rsidRPr="002C3442">
        <w:rPr>
          <w:rFonts w:eastAsia="ＭＳ 明朝"/>
          <w:b/>
          <w:color w:val="000000"/>
          <w:szCs w:val="24"/>
        </w:rPr>
        <w:t xml:space="preserve">Summary of change: </w:t>
      </w:r>
      <w:r w:rsidRPr="002C3442">
        <w:rPr>
          <w:rFonts w:eastAsia="SimSun" w:hint="eastAsia"/>
          <w:b/>
          <w:color w:val="000000"/>
          <w:szCs w:val="24"/>
          <w:lang w:eastAsia="zh-CN"/>
        </w:rPr>
        <w:t xml:space="preserve">Clarify that if </w:t>
      </w:r>
      <w:r w:rsidRPr="002C3442">
        <w:rPr>
          <w:rFonts w:eastAsia="SimSun"/>
          <w:b/>
          <w:color w:val="000000"/>
          <w:szCs w:val="24"/>
          <w:lang w:eastAsia="zh-CN"/>
        </w:rPr>
        <w:t xml:space="preserve">a UE operates with two TAGs on a serving cell and </w:t>
      </w:r>
      <w:r w:rsidRPr="002C3442">
        <w:rPr>
          <w:rFonts w:eastAsia="SimSun" w:hint="eastAsia"/>
          <w:b/>
          <w:color w:val="000000"/>
          <w:szCs w:val="24"/>
          <w:lang w:eastAsia="zh-CN"/>
        </w:rPr>
        <w:t>if</w:t>
      </w:r>
      <w:r w:rsidRPr="002C3442">
        <w:rPr>
          <w:rFonts w:eastAsia="SimSun"/>
          <w:b/>
          <w:color w:val="000000"/>
          <w:szCs w:val="24"/>
          <w:lang w:eastAsia="zh-CN"/>
        </w:rPr>
        <w:t xml:space="preserve"> the value of </w:t>
      </w:r>
      <w:r w:rsidRPr="002C3442">
        <w:rPr>
          <w:rFonts w:eastAsia="SimSun"/>
          <w:b/>
          <w:i/>
          <w:iCs/>
          <w:color w:val="000000"/>
          <w:szCs w:val="24"/>
          <w:lang w:eastAsia="zh-CN"/>
        </w:rPr>
        <w:t>coresetPoolIndex</w:t>
      </w:r>
      <w:r w:rsidRPr="002C3442">
        <w:rPr>
          <w:rFonts w:eastAsia="SimSun"/>
          <w:b/>
          <w:color w:val="000000"/>
          <w:szCs w:val="24"/>
          <w:lang w:eastAsia="zh-CN"/>
        </w:rPr>
        <w:t xml:space="preserve"> is the same for all CORESETs if </w:t>
      </w:r>
      <w:r w:rsidRPr="002C3442">
        <w:rPr>
          <w:rFonts w:eastAsia="SimSun"/>
          <w:b/>
          <w:i/>
          <w:iCs/>
          <w:color w:val="000000"/>
          <w:szCs w:val="24"/>
          <w:lang w:eastAsia="zh-CN"/>
        </w:rPr>
        <w:t>coresetPoolIndex</w:t>
      </w:r>
      <w:r w:rsidRPr="002C3442">
        <w:rPr>
          <w:rFonts w:eastAsia="SimSun"/>
          <w:b/>
          <w:color w:val="000000"/>
          <w:szCs w:val="24"/>
          <w:lang w:eastAsia="zh-CN"/>
        </w:rPr>
        <w:t xml:space="preserve"> is provided</w:t>
      </w:r>
      <w:r w:rsidRPr="002C3442">
        <w:rPr>
          <w:rFonts w:eastAsia="SimSun" w:hint="eastAsia"/>
          <w:b/>
          <w:color w:val="000000"/>
          <w:szCs w:val="24"/>
          <w:lang w:eastAsia="zh-CN"/>
        </w:rPr>
        <w:t xml:space="preserve">, UE can be provided a </w:t>
      </w:r>
      <w:r w:rsidRPr="002C3442">
        <w:rPr>
          <w:rFonts w:eastAsia="SimSun"/>
          <w:b/>
          <w:color w:val="000000"/>
          <w:szCs w:val="24"/>
          <w:lang w:eastAsia="zh-CN"/>
        </w:rPr>
        <w:t>value</w:t>
      </w:r>
      <w:r w:rsidRPr="002C3442">
        <w:rPr>
          <w:rFonts w:eastAsia="SimSun" w:hint="eastAsia"/>
          <w:b/>
          <w:color w:val="000000"/>
          <w:szCs w:val="24"/>
          <w:lang w:eastAsia="zh-CN"/>
        </w:rPr>
        <w:t xml:space="preserve"> of </w:t>
      </w:r>
      <w:r w:rsidRPr="002C3442">
        <w:rPr>
          <w:rFonts w:ascii="Cambria Math" w:eastAsia="SimSun" w:hAnsi="Cambria Math" w:cs="Cambria Math"/>
          <w:b/>
          <w:color w:val="000000"/>
          <w:szCs w:val="24"/>
          <w:lang w:eastAsia="zh-CN"/>
        </w:rPr>
        <w:t>𝑁</w:t>
      </w:r>
      <w:r w:rsidRPr="002C3442">
        <w:rPr>
          <w:rFonts w:eastAsia="SimSun"/>
          <w:b/>
          <w:color w:val="000000"/>
          <w:szCs w:val="24"/>
          <w:lang w:eastAsia="zh-CN"/>
        </w:rPr>
        <w:t>TA,offset by n-TimingAdvanceOffset for transmissions with first and second spatial filters associated with first and second joint TCI states</w:t>
      </w:r>
      <w:r w:rsidRPr="002C3442">
        <w:rPr>
          <w:rFonts w:eastAsia="SimSun" w:hint="eastAsia"/>
          <w:b/>
          <w:color w:val="000000"/>
          <w:szCs w:val="24"/>
          <w:lang w:eastAsia="zh-CN"/>
        </w:rPr>
        <w:t>.</w:t>
      </w:r>
    </w:p>
    <w:p w14:paraId="5A242EE8" w14:textId="77777777" w:rsidR="00EF61CB" w:rsidRPr="002C3442" w:rsidRDefault="00EF61CB" w:rsidP="00EF61CB">
      <w:pPr>
        <w:numPr>
          <w:ilvl w:val="2"/>
          <w:numId w:val="61"/>
        </w:numPr>
        <w:spacing w:beforeLines="50" w:before="120" w:afterLines="50" w:after="120"/>
        <w:jc w:val="both"/>
        <w:rPr>
          <w:rFonts w:eastAsia="ＭＳ 明朝"/>
          <w:b/>
          <w:color w:val="000000"/>
          <w:szCs w:val="24"/>
        </w:rPr>
      </w:pPr>
      <w:r w:rsidRPr="002C3442">
        <w:rPr>
          <w:rFonts w:eastAsia="ＭＳ 明朝"/>
          <w:b/>
          <w:color w:val="000000"/>
          <w:szCs w:val="24"/>
        </w:rPr>
        <w:lastRenderedPageBreak/>
        <w:t xml:space="preserve">Consequences if not approved: </w:t>
      </w:r>
      <w:r w:rsidRPr="002C3442">
        <w:rPr>
          <w:rFonts w:eastAsia="SimSun" w:hint="eastAsia"/>
          <w:b/>
          <w:color w:val="000000"/>
          <w:szCs w:val="24"/>
          <w:lang w:eastAsia="zh-CN"/>
        </w:rPr>
        <w:t xml:space="preserve">The specification leads to </w:t>
      </w:r>
      <w:r w:rsidRPr="002C3442">
        <w:rPr>
          <w:rFonts w:eastAsia="SimSun"/>
          <w:b/>
          <w:color w:val="000000"/>
          <w:szCs w:val="24"/>
          <w:lang w:eastAsia="zh-CN"/>
        </w:rPr>
        <w:t>misunderstanding</w:t>
      </w:r>
      <w:r w:rsidRPr="002C3442">
        <w:rPr>
          <w:rFonts w:eastAsia="SimSun" w:hint="eastAsia"/>
          <w:b/>
          <w:color w:val="000000"/>
          <w:szCs w:val="24"/>
          <w:lang w:eastAsia="zh-CN"/>
        </w:rPr>
        <w:t xml:space="preserve"> on how </w:t>
      </w:r>
      <w:r w:rsidRPr="002C3442">
        <w:rPr>
          <w:rFonts w:ascii="Cambria Math" w:eastAsia="SimSun" w:hAnsi="Cambria Math" w:cs="Cambria Math"/>
          <w:b/>
          <w:color w:val="000000"/>
          <w:szCs w:val="24"/>
          <w:lang w:eastAsia="zh-CN"/>
        </w:rPr>
        <w:t>𝑁</w:t>
      </w:r>
      <w:r w:rsidRPr="002C3442">
        <w:rPr>
          <w:rFonts w:eastAsia="SimSun"/>
          <w:b/>
          <w:color w:val="000000"/>
          <w:szCs w:val="24"/>
          <w:lang w:eastAsia="zh-CN"/>
        </w:rPr>
        <w:t>TA,offset</w:t>
      </w:r>
      <w:r w:rsidRPr="002C3442">
        <w:rPr>
          <w:rFonts w:eastAsia="SimSun" w:hint="eastAsia"/>
          <w:b/>
          <w:color w:val="000000"/>
          <w:szCs w:val="24"/>
          <w:lang w:eastAsia="zh-CN"/>
        </w:rPr>
        <w:t xml:space="preserve"> is provided when </w:t>
      </w:r>
      <w:r w:rsidRPr="002C3442">
        <w:rPr>
          <w:rFonts w:eastAsia="SimSun"/>
          <w:b/>
          <w:color w:val="000000"/>
          <w:szCs w:val="24"/>
          <w:lang w:eastAsia="zh-CN"/>
        </w:rPr>
        <w:t>if a UE operates with two TAGs on a serving cell and if the value of coresetPoolIndex is the same for all CORESETs if coresetPoolIndex is provided</w:t>
      </w:r>
      <w:r w:rsidRPr="002C3442">
        <w:rPr>
          <w:rFonts w:eastAsia="SimSun" w:hint="eastAsia"/>
          <w:b/>
          <w:color w:val="000000"/>
          <w:szCs w:val="24"/>
          <w:lang w:eastAsia="zh-CN"/>
        </w:rPr>
        <w:t>.</w:t>
      </w:r>
    </w:p>
    <w:tbl>
      <w:tblPr>
        <w:tblStyle w:val="aff4"/>
        <w:tblW w:w="0" w:type="auto"/>
        <w:tblLook w:val="04A0" w:firstRow="1" w:lastRow="0" w:firstColumn="1" w:lastColumn="0" w:noHBand="0" w:noVBand="1"/>
      </w:tblPr>
      <w:tblGrid>
        <w:gridCol w:w="9962"/>
      </w:tblGrid>
      <w:tr w:rsidR="00EF61CB" w14:paraId="4652B214" w14:textId="77777777" w:rsidTr="002A3F9E">
        <w:tc>
          <w:tcPr>
            <w:tcW w:w="9962" w:type="dxa"/>
          </w:tcPr>
          <w:p w14:paraId="3928565E" w14:textId="77777777" w:rsidR="00EF61CB" w:rsidRPr="00A97FFB" w:rsidRDefault="00EF61CB" w:rsidP="002A3F9E">
            <w:pPr>
              <w:keepNext/>
              <w:keepLines/>
              <w:spacing w:before="180"/>
              <w:ind w:left="1134" w:hanging="1134"/>
              <w:outlineLvl w:val="1"/>
              <w:rPr>
                <w:rFonts w:ascii="Arial" w:hAnsi="Arial"/>
                <w:sz w:val="32"/>
              </w:rPr>
            </w:pPr>
            <w:r w:rsidRPr="00A97FFB">
              <w:rPr>
                <w:rFonts w:ascii="Arial" w:hAnsi="Arial"/>
                <w:sz w:val="32"/>
              </w:rPr>
              <w:t>4.2</w:t>
            </w:r>
            <w:r w:rsidRPr="00A97FFB">
              <w:rPr>
                <w:rFonts w:ascii="Arial" w:hAnsi="Arial"/>
                <w:sz w:val="32"/>
              </w:rPr>
              <w:tab/>
              <w:t>Transmission timing adjustments</w:t>
            </w:r>
          </w:p>
          <w:p w14:paraId="5B86370D" w14:textId="77777777" w:rsidR="00EF61CB" w:rsidRPr="00A97FFB" w:rsidRDefault="00EF61CB" w:rsidP="002A3F9E">
            <w:pPr>
              <w:keepNext/>
              <w:keepLines/>
              <w:spacing w:before="180" w:after="160" w:line="259" w:lineRule="auto"/>
              <w:ind w:left="1134" w:hanging="1134"/>
              <w:jc w:val="center"/>
              <w:outlineLvl w:val="1"/>
              <w:rPr>
                <w:rFonts w:ascii="游明朝" w:eastAsia="游明朝" w:hAnsi="游明朝"/>
                <w:color w:val="FF0000"/>
                <w:kern w:val="2"/>
                <w:sz w:val="22"/>
                <w:szCs w:val="22"/>
                <w:lang w:val="en-US" w:eastAsia="zh-CN"/>
                <w14:ligatures w14:val="standardContextual"/>
              </w:rPr>
            </w:pPr>
            <w:r w:rsidRPr="00A97FFB">
              <w:rPr>
                <w:rFonts w:ascii="游明朝" w:eastAsia="游明朝" w:hAnsi="游明朝"/>
                <w:color w:val="FF0000"/>
                <w:kern w:val="2"/>
                <w:sz w:val="22"/>
                <w:szCs w:val="22"/>
                <w:lang w:val="en-US" w:eastAsia="zh-CN"/>
                <w14:ligatures w14:val="standardContextual"/>
              </w:rPr>
              <w:t xml:space="preserve">*** </w:t>
            </w:r>
            <w:r w:rsidRPr="00A97FFB">
              <w:rPr>
                <w:rFonts w:ascii="游明朝" w:eastAsia="游明朝" w:hAnsi="游明朝"/>
                <w:color w:val="FF0000"/>
                <w:kern w:val="2"/>
                <w:sz w:val="22"/>
                <w:szCs w:val="22"/>
                <w:lang w:val="en-US"/>
                <w14:ligatures w14:val="standardContextual"/>
              </w:rPr>
              <w:t>Unchanged parts are omitted</w:t>
            </w:r>
            <w:r w:rsidRPr="00A97FFB">
              <w:rPr>
                <w:rFonts w:ascii="游明朝" w:eastAsia="游明朝" w:hAnsi="游明朝"/>
                <w:color w:val="FF0000"/>
                <w:kern w:val="2"/>
                <w:sz w:val="22"/>
                <w:szCs w:val="22"/>
                <w:lang w:val="en-US" w:eastAsia="zh-CN"/>
                <w14:ligatures w14:val="standardContextual"/>
              </w:rPr>
              <w:t xml:space="preserve"> ***</w:t>
            </w:r>
          </w:p>
          <w:p w14:paraId="46FAE4EF" w14:textId="77777777" w:rsidR="00EF61CB" w:rsidRPr="00A97FFB" w:rsidRDefault="00EF61CB" w:rsidP="002A3F9E">
            <w:pPr>
              <w:rPr>
                <w:rFonts w:eastAsia="游明朝"/>
              </w:rPr>
            </w:pPr>
            <w:r w:rsidRPr="00A97FFB">
              <w:rPr>
                <w:lang w:eastAsia="zh-CN"/>
              </w:rPr>
              <w:t xml:space="preserve">If a UE operates with two TAGs on a serving cell and </w:t>
            </w:r>
            <w:r w:rsidRPr="00A97FFB">
              <w:t xml:space="preserve">is not provided </w:t>
            </w:r>
            <w:r w:rsidRPr="00A97FFB">
              <w:rPr>
                <w:rFonts w:eastAsia="Batang"/>
                <w:i/>
                <w:iCs/>
              </w:rPr>
              <w:t>coresetPoolIndex</w:t>
            </w:r>
            <w:ins w:id="27" w:author="Sun Weiqi" w:date="2025-09-23T15:19:00Z" w16du:dateUtc="2025-09-23T07:19:00Z">
              <w:r w:rsidRPr="00A97FFB">
                <w:rPr>
                  <w:rFonts w:eastAsia="DengXian"/>
                  <w:color w:val="FF0000"/>
                </w:rPr>
                <w:t xml:space="preserve"> or the value of </w:t>
              </w:r>
              <w:r w:rsidRPr="00A97FFB">
                <w:rPr>
                  <w:rFonts w:eastAsia="DengXian"/>
                  <w:i/>
                  <w:color w:val="FF0000"/>
                </w:rPr>
                <w:t>coresetPoolIndex</w:t>
              </w:r>
              <w:r w:rsidRPr="00A97FFB">
                <w:rPr>
                  <w:rFonts w:eastAsia="DengXian"/>
                  <w:color w:val="FF0000"/>
                </w:rPr>
                <w:t xml:space="preserve"> is the same for all CORESETs if </w:t>
              </w:r>
              <w:r w:rsidRPr="00A97FFB">
                <w:rPr>
                  <w:rFonts w:eastAsia="DengXian"/>
                  <w:i/>
                  <w:color w:val="FF0000"/>
                </w:rPr>
                <w:t>coresetPoolIndex</w:t>
              </w:r>
              <w:r w:rsidRPr="00A97FFB">
                <w:rPr>
                  <w:rFonts w:eastAsia="DengXian"/>
                  <w:color w:val="FF0000"/>
                </w:rPr>
                <w:t xml:space="preserve"> is provided</w:t>
              </w:r>
            </w:ins>
            <w:r w:rsidRPr="00A97FFB">
              <w:t xml:space="preserve">, the UE can be provided a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A97FFB">
              <w:rPr>
                <w:rFonts w:eastAsia="Malgun Gothic" w:hint="eastAsia"/>
                <w:lang w:eastAsia="ko-KR"/>
              </w:rPr>
              <w:t xml:space="preserve"> </w:t>
            </w:r>
            <w:r w:rsidRPr="00A97FFB">
              <w:rPr>
                <w:rFonts w:eastAsia="Malgun Gothic"/>
                <w:lang w:eastAsia="ko-KR"/>
              </w:rPr>
              <w:t xml:space="preserve">by </w:t>
            </w:r>
            <w:r w:rsidRPr="00A97FFB">
              <w:rPr>
                <w:rFonts w:eastAsia="Malgun Gothic"/>
                <w:i/>
                <w:iCs/>
                <w:lang w:eastAsia="ko-KR"/>
              </w:rPr>
              <w:t>n-TimingAdvanceOffset</w:t>
            </w:r>
            <w:r w:rsidRPr="00A97FFB">
              <w:rPr>
                <w:rFonts w:eastAsia="Malgun Gothic"/>
                <w:lang w:eastAsia="ko-KR"/>
              </w:rPr>
              <w:t xml:space="preserve"> for transmissions with first and second spatial filters associated with first and second joint TCI states</w:t>
            </w:r>
            <w:r w:rsidRPr="00A97FFB">
              <w:rPr>
                <w:rFonts w:eastAsia="Batang"/>
                <w:lang w:eastAsia="zh-CN"/>
              </w:rPr>
              <w:t xml:space="preserve"> provided by </w:t>
            </w:r>
            <w:r w:rsidRPr="00A97FFB">
              <w:rPr>
                <w:rFonts w:cs="Times"/>
                <w:i/>
                <w:szCs w:val="18"/>
                <w:lang w:eastAsia="zh-CN"/>
              </w:rPr>
              <w:t>dl-OrJointTCI-StateList</w:t>
            </w:r>
            <w:r w:rsidRPr="00A97FFB">
              <w:rPr>
                <w:rFonts w:eastAsia="Batang"/>
                <w:lang w:eastAsia="zh-CN"/>
              </w:rPr>
              <w:t xml:space="preserve"> or with first and second UL TCI states provided by </w:t>
            </w:r>
            <w:r w:rsidRPr="00A97FFB">
              <w:rPr>
                <w:rFonts w:eastAsia="Batang"/>
                <w:i/>
                <w:iCs/>
                <w:lang w:eastAsia="zh-CN"/>
              </w:rPr>
              <w:t>ul</w:t>
            </w:r>
            <w:r w:rsidRPr="00A97FFB">
              <w:rPr>
                <w:rFonts w:eastAsia="Batang"/>
                <w:lang w:eastAsia="zh-CN"/>
              </w:rPr>
              <w:t>-</w:t>
            </w:r>
            <w:r w:rsidRPr="00A97FFB">
              <w:rPr>
                <w:i/>
                <w:iCs/>
                <w:lang w:val="en-US"/>
              </w:rPr>
              <w:t>TCI-State-List</w:t>
            </w:r>
            <w:r w:rsidRPr="00A97FFB">
              <w:rPr>
                <w:rFonts w:eastAsia="Malgun Gothic"/>
                <w:lang w:eastAsia="ko-KR"/>
              </w:rPr>
              <w:t>, respectively.</w:t>
            </w:r>
          </w:p>
          <w:p w14:paraId="222D7E4A" w14:textId="77777777" w:rsidR="00EF61CB" w:rsidRPr="00A97FFB" w:rsidRDefault="00EF61CB" w:rsidP="002A3F9E">
            <w:pPr>
              <w:keepNext/>
              <w:keepLines/>
              <w:spacing w:before="180" w:after="160" w:line="259" w:lineRule="auto"/>
              <w:ind w:left="1134" w:hanging="1134"/>
              <w:jc w:val="center"/>
              <w:outlineLvl w:val="1"/>
              <w:rPr>
                <w:rFonts w:ascii="游明朝" w:eastAsiaTheme="minorEastAsia" w:hAnsi="游明朝"/>
                <w:color w:val="FF0000"/>
                <w:kern w:val="2"/>
                <w:sz w:val="22"/>
                <w:szCs w:val="22"/>
                <w:lang w:val="en-US" w:eastAsia="zh-CN"/>
                <w14:ligatures w14:val="standardContextual"/>
              </w:rPr>
            </w:pPr>
            <w:r w:rsidRPr="00A97FFB">
              <w:rPr>
                <w:rFonts w:ascii="游明朝" w:eastAsia="游明朝" w:hAnsi="游明朝"/>
                <w:color w:val="FF0000"/>
                <w:kern w:val="2"/>
                <w:sz w:val="22"/>
                <w:szCs w:val="22"/>
                <w:lang w:val="en-US" w:eastAsia="zh-CN"/>
                <w14:ligatures w14:val="standardContextual"/>
              </w:rPr>
              <w:t xml:space="preserve">*** </w:t>
            </w:r>
            <w:r w:rsidRPr="00A97FFB">
              <w:rPr>
                <w:rFonts w:ascii="游明朝" w:eastAsia="游明朝" w:hAnsi="游明朝"/>
                <w:color w:val="FF0000"/>
                <w:kern w:val="2"/>
                <w:sz w:val="22"/>
                <w:szCs w:val="22"/>
                <w:lang w:val="en-US"/>
                <w14:ligatures w14:val="standardContextual"/>
              </w:rPr>
              <w:t>Unchanged parts are omitted</w:t>
            </w:r>
            <w:r w:rsidRPr="00A97FFB">
              <w:rPr>
                <w:rFonts w:ascii="游明朝" w:eastAsia="游明朝" w:hAnsi="游明朝"/>
                <w:color w:val="FF0000"/>
                <w:kern w:val="2"/>
                <w:sz w:val="22"/>
                <w:szCs w:val="22"/>
                <w:lang w:val="en-US" w:eastAsia="zh-CN"/>
                <w14:ligatures w14:val="standardContextual"/>
              </w:rPr>
              <w:t xml:space="preserve"> ***</w:t>
            </w:r>
          </w:p>
        </w:tc>
      </w:tr>
    </w:tbl>
    <w:p w14:paraId="42442B86" w14:textId="77777777" w:rsidR="00EF61CB" w:rsidRDefault="00EF61CB" w:rsidP="005C29B7"/>
    <w:p w14:paraId="61270A1C" w14:textId="77777777" w:rsidR="00EF61CB" w:rsidRPr="002C3442" w:rsidRDefault="00EF61CB" w:rsidP="00EF61CB">
      <w:pPr>
        <w:spacing w:beforeLines="50" w:before="120" w:after="180"/>
        <w:rPr>
          <w:rFonts w:eastAsiaTheme="minorEastAsia"/>
          <w:b/>
          <w:color w:val="000000"/>
          <w:szCs w:val="24"/>
        </w:rPr>
      </w:pPr>
      <w:r w:rsidRPr="002C3442">
        <w:rPr>
          <w:rFonts w:eastAsia="SimSun"/>
          <w:b/>
          <w:bCs/>
          <w:szCs w:val="24"/>
          <w:lang w:eastAsia="en-US"/>
        </w:rPr>
        <w:t xml:space="preserve">Proposal </w:t>
      </w:r>
      <w:r>
        <w:rPr>
          <w:rFonts w:eastAsiaTheme="minorEastAsia" w:hint="eastAsia"/>
          <w:b/>
          <w:bCs/>
          <w:szCs w:val="24"/>
        </w:rPr>
        <w:t>13</w:t>
      </w:r>
    </w:p>
    <w:p w14:paraId="31BBB881" w14:textId="77777777" w:rsidR="00EF61CB" w:rsidRPr="002C3442" w:rsidRDefault="00EF61CB" w:rsidP="00EF61CB">
      <w:pPr>
        <w:numPr>
          <w:ilvl w:val="1"/>
          <w:numId w:val="61"/>
        </w:numPr>
        <w:spacing w:beforeLines="50" w:before="120" w:afterLines="50" w:after="120"/>
        <w:jc w:val="both"/>
        <w:rPr>
          <w:rFonts w:ascii="SimSun" w:eastAsia="SimSun" w:hAnsi="SimSun" w:cs="SimSun"/>
          <w:szCs w:val="24"/>
          <w:lang w:eastAsia="en-US"/>
        </w:rPr>
      </w:pPr>
      <w:r w:rsidRPr="002C3442">
        <w:rPr>
          <w:rFonts w:eastAsia="ＭＳ 明朝"/>
          <w:b/>
          <w:color w:val="000000"/>
          <w:szCs w:val="24"/>
        </w:rPr>
        <w:t>Adopt the following TP for TS 38.</w:t>
      </w:r>
      <w:r w:rsidRPr="002C3442">
        <w:rPr>
          <w:rFonts w:eastAsia="SimSun" w:hint="eastAsia"/>
          <w:b/>
          <w:color w:val="000000"/>
          <w:szCs w:val="24"/>
          <w:lang w:eastAsia="zh-CN"/>
        </w:rPr>
        <w:t>214</w:t>
      </w:r>
      <w:r w:rsidRPr="002C3442">
        <w:rPr>
          <w:rFonts w:eastAsia="ＭＳ 明朝"/>
          <w:b/>
          <w:color w:val="000000"/>
          <w:szCs w:val="24"/>
        </w:rPr>
        <w:t>.</w:t>
      </w:r>
    </w:p>
    <w:p w14:paraId="09A1E8A9" w14:textId="77777777" w:rsidR="00EF61CB" w:rsidRPr="002C3442" w:rsidRDefault="00EF61CB" w:rsidP="00EF61CB">
      <w:pPr>
        <w:numPr>
          <w:ilvl w:val="2"/>
          <w:numId w:val="61"/>
        </w:numPr>
        <w:spacing w:beforeLines="50" w:before="120" w:afterLines="50" w:after="120"/>
        <w:jc w:val="both"/>
        <w:rPr>
          <w:rFonts w:eastAsia="ＭＳ 明朝"/>
          <w:b/>
          <w:color w:val="000000"/>
          <w:szCs w:val="24"/>
        </w:rPr>
      </w:pPr>
      <w:r w:rsidRPr="002C3442">
        <w:rPr>
          <w:rFonts w:eastAsia="ＭＳ 明朝"/>
          <w:b/>
          <w:color w:val="000000"/>
          <w:szCs w:val="24"/>
        </w:rPr>
        <w:t>Reason for change:</w:t>
      </w:r>
      <w:r w:rsidRPr="002C3442">
        <w:rPr>
          <w:rFonts w:eastAsia="SimSun" w:hint="eastAsia"/>
          <w:b/>
          <w:color w:val="000000"/>
          <w:szCs w:val="24"/>
          <w:lang w:eastAsia="zh-CN"/>
        </w:rPr>
        <w:t xml:space="preserve"> If a UE is configured with two TAGs and is not configured with multi-DCI based mTRP, </w:t>
      </w:r>
      <w:r w:rsidRPr="002C3442">
        <w:rPr>
          <w:rFonts w:eastAsia="SimSun"/>
          <w:b/>
          <w:color w:val="000000"/>
          <w:szCs w:val="24"/>
          <w:lang w:eastAsia="zh-CN"/>
        </w:rPr>
        <w:t xml:space="preserve">each </w:t>
      </w:r>
      <w:r w:rsidRPr="002C3442">
        <w:rPr>
          <w:rFonts w:eastAsia="SimSun"/>
          <w:b/>
          <w:i/>
          <w:iCs/>
          <w:color w:val="000000"/>
          <w:szCs w:val="24"/>
          <w:lang w:eastAsia="zh-CN"/>
        </w:rPr>
        <w:t>TCI-State</w:t>
      </w:r>
      <w:r w:rsidRPr="002C3442">
        <w:rPr>
          <w:rFonts w:eastAsia="SimSun"/>
          <w:b/>
          <w:color w:val="000000"/>
          <w:szCs w:val="24"/>
          <w:lang w:eastAsia="zh-CN"/>
        </w:rPr>
        <w:t xml:space="preserve"> or </w:t>
      </w:r>
      <w:r w:rsidRPr="002C3442">
        <w:rPr>
          <w:rFonts w:eastAsia="SimSun"/>
          <w:b/>
          <w:i/>
          <w:iCs/>
          <w:color w:val="000000"/>
          <w:szCs w:val="24"/>
          <w:lang w:eastAsia="zh-CN"/>
        </w:rPr>
        <w:t>TCI-UL-State</w:t>
      </w:r>
      <w:r w:rsidRPr="002C3442">
        <w:rPr>
          <w:rFonts w:eastAsia="SimSun"/>
          <w:b/>
          <w:color w:val="000000"/>
          <w:szCs w:val="24"/>
          <w:lang w:eastAsia="zh-CN"/>
        </w:rPr>
        <w:t xml:space="preserve"> is associated with a TAG for determining timing adjustment for a corresponding UL transmission</w:t>
      </w:r>
      <w:r w:rsidRPr="002C3442">
        <w:rPr>
          <w:rFonts w:eastAsia="SimSun" w:hint="eastAsia"/>
          <w:b/>
          <w:color w:val="000000"/>
          <w:szCs w:val="24"/>
          <w:lang w:eastAsia="zh-CN"/>
        </w:rPr>
        <w:t xml:space="preserve">. A condition representing UE is not configured with multi-DCI based mTRP, i.e., </w:t>
      </w:r>
      <w:r w:rsidRPr="002C3442">
        <w:rPr>
          <w:rFonts w:eastAsia="SimSun"/>
          <w:b/>
          <w:color w:val="000000"/>
          <w:szCs w:val="24"/>
          <w:lang w:eastAsia="zh-CN"/>
        </w:rPr>
        <w:t xml:space="preserve">if the value of </w:t>
      </w:r>
      <w:r w:rsidRPr="002C3442">
        <w:rPr>
          <w:rFonts w:eastAsia="SimSun"/>
          <w:b/>
          <w:i/>
          <w:iCs/>
          <w:color w:val="000000"/>
          <w:szCs w:val="24"/>
          <w:lang w:eastAsia="zh-CN"/>
        </w:rPr>
        <w:t>coresetPoolIndex</w:t>
      </w:r>
      <w:r w:rsidRPr="002C3442">
        <w:rPr>
          <w:rFonts w:eastAsia="SimSun"/>
          <w:b/>
          <w:color w:val="000000"/>
          <w:szCs w:val="24"/>
          <w:lang w:eastAsia="zh-CN"/>
        </w:rPr>
        <w:t xml:space="preserve"> is the same for all CORESETs if </w:t>
      </w:r>
      <w:r w:rsidRPr="002C3442">
        <w:rPr>
          <w:rFonts w:eastAsia="SimSun"/>
          <w:b/>
          <w:i/>
          <w:iCs/>
          <w:color w:val="000000"/>
          <w:szCs w:val="24"/>
          <w:lang w:eastAsia="zh-CN"/>
        </w:rPr>
        <w:t>coresetPoolIndex</w:t>
      </w:r>
      <w:r w:rsidRPr="002C3442">
        <w:rPr>
          <w:rFonts w:eastAsia="SimSun"/>
          <w:b/>
          <w:color w:val="000000"/>
          <w:szCs w:val="24"/>
          <w:lang w:eastAsia="zh-CN"/>
        </w:rPr>
        <w:t xml:space="preserve"> is provided</w:t>
      </w:r>
      <w:r w:rsidRPr="002C3442">
        <w:rPr>
          <w:rFonts w:eastAsia="SimSun" w:hint="eastAsia"/>
          <w:b/>
          <w:color w:val="000000"/>
          <w:szCs w:val="24"/>
          <w:lang w:eastAsia="zh-CN"/>
        </w:rPr>
        <w:t>, is not captured in spec.</w:t>
      </w:r>
    </w:p>
    <w:p w14:paraId="23674CED" w14:textId="77777777" w:rsidR="00EF61CB" w:rsidRPr="002C3442" w:rsidRDefault="00EF61CB" w:rsidP="00EF61CB">
      <w:pPr>
        <w:numPr>
          <w:ilvl w:val="2"/>
          <w:numId w:val="61"/>
        </w:numPr>
        <w:spacing w:beforeLines="50" w:before="120" w:afterLines="50" w:after="120"/>
        <w:jc w:val="both"/>
        <w:rPr>
          <w:rFonts w:eastAsia="ＭＳ 明朝"/>
          <w:b/>
          <w:color w:val="000000"/>
          <w:szCs w:val="24"/>
        </w:rPr>
      </w:pPr>
      <w:r w:rsidRPr="002C3442">
        <w:rPr>
          <w:rFonts w:eastAsia="ＭＳ 明朝"/>
          <w:b/>
          <w:color w:val="000000"/>
          <w:szCs w:val="24"/>
        </w:rPr>
        <w:t xml:space="preserve">Summary of change: </w:t>
      </w:r>
      <w:r w:rsidRPr="002C3442">
        <w:rPr>
          <w:rFonts w:eastAsia="SimSun" w:hint="eastAsia"/>
          <w:b/>
          <w:color w:val="000000"/>
          <w:szCs w:val="24"/>
          <w:lang w:eastAsia="zh-CN"/>
        </w:rPr>
        <w:t xml:space="preserve">Clarify that if </w:t>
      </w:r>
      <w:r w:rsidRPr="002C3442">
        <w:rPr>
          <w:rFonts w:eastAsia="SimSun"/>
          <w:b/>
          <w:color w:val="000000"/>
          <w:szCs w:val="24"/>
          <w:lang w:eastAsia="zh-CN"/>
        </w:rPr>
        <w:t xml:space="preserve">a UE </w:t>
      </w:r>
      <w:r w:rsidRPr="002C3442">
        <w:rPr>
          <w:rFonts w:eastAsia="SimSun" w:hint="eastAsia"/>
          <w:b/>
          <w:color w:val="000000"/>
          <w:szCs w:val="24"/>
          <w:lang w:eastAsia="zh-CN"/>
        </w:rPr>
        <w:t>configured</w:t>
      </w:r>
      <w:r w:rsidRPr="002C3442">
        <w:rPr>
          <w:rFonts w:eastAsia="SimSun"/>
          <w:b/>
          <w:color w:val="000000"/>
          <w:szCs w:val="24"/>
          <w:lang w:eastAsia="zh-CN"/>
        </w:rPr>
        <w:t xml:space="preserve"> with two TAGs and </w:t>
      </w:r>
      <w:r w:rsidRPr="002C3442">
        <w:rPr>
          <w:rFonts w:eastAsia="SimSun" w:hint="eastAsia"/>
          <w:b/>
          <w:color w:val="000000"/>
          <w:szCs w:val="24"/>
          <w:lang w:eastAsia="zh-CN"/>
        </w:rPr>
        <w:t>if</w:t>
      </w:r>
      <w:r w:rsidRPr="002C3442">
        <w:rPr>
          <w:rFonts w:eastAsia="SimSun"/>
          <w:b/>
          <w:color w:val="000000"/>
          <w:szCs w:val="24"/>
          <w:lang w:eastAsia="zh-CN"/>
        </w:rPr>
        <w:t xml:space="preserve"> the value of </w:t>
      </w:r>
      <w:r w:rsidRPr="002C3442">
        <w:rPr>
          <w:rFonts w:eastAsia="SimSun"/>
          <w:b/>
          <w:i/>
          <w:iCs/>
          <w:color w:val="000000"/>
          <w:szCs w:val="24"/>
          <w:lang w:eastAsia="zh-CN"/>
        </w:rPr>
        <w:t>coresetPoolIndex</w:t>
      </w:r>
      <w:r w:rsidRPr="002C3442">
        <w:rPr>
          <w:rFonts w:eastAsia="SimSun"/>
          <w:b/>
          <w:color w:val="000000"/>
          <w:szCs w:val="24"/>
          <w:lang w:eastAsia="zh-CN"/>
        </w:rPr>
        <w:t xml:space="preserve"> is the same for all CORESETs if </w:t>
      </w:r>
      <w:r w:rsidRPr="002C3442">
        <w:rPr>
          <w:rFonts w:eastAsia="SimSun"/>
          <w:b/>
          <w:i/>
          <w:iCs/>
          <w:color w:val="000000"/>
          <w:szCs w:val="24"/>
          <w:lang w:eastAsia="zh-CN"/>
        </w:rPr>
        <w:t>coresetPoolIndex</w:t>
      </w:r>
      <w:r w:rsidRPr="002C3442">
        <w:rPr>
          <w:rFonts w:eastAsia="SimSun"/>
          <w:b/>
          <w:color w:val="000000"/>
          <w:szCs w:val="24"/>
          <w:lang w:eastAsia="zh-CN"/>
        </w:rPr>
        <w:t xml:space="preserve"> is provided</w:t>
      </w:r>
      <w:r w:rsidRPr="002C3442">
        <w:rPr>
          <w:rFonts w:eastAsia="SimSun" w:hint="eastAsia"/>
          <w:b/>
          <w:color w:val="000000"/>
          <w:szCs w:val="24"/>
          <w:lang w:eastAsia="zh-CN"/>
        </w:rPr>
        <w:t>,</w:t>
      </w:r>
      <w:r w:rsidRPr="002C3442">
        <w:rPr>
          <w:rFonts w:ascii="SimSun" w:eastAsia="SimSun" w:hAnsi="SimSun" w:cs="SimSun" w:hint="eastAsia"/>
          <w:szCs w:val="24"/>
          <w:lang w:eastAsia="zh-CN"/>
        </w:rPr>
        <w:t xml:space="preserve"> </w:t>
      </w:r>
      <w:r w:rsidRPr="002C3442">
        <w:rPr>
          <w:rFonts w:eastAsia="SimSun"/>
          <w:b/>
          <w:color w:val="000000"/>
          <w:szCs w:val="24"/>
          <w:lang w:eastAsia="zh-CN"/>
        </w:rPr>
        <w:t xml:space="preserve">each </w:t>
      </w:r>
      <w:r w:rsidRPr="002C3442">
        <w:rPr>
          <w:rFonts w:eastAsia="SimSun"/>
          <w:b/>
          <w:i/>
          <w:iCs/>
          <w:color w:val="000000"/>
          <w:szCs w:val="24"/>
          <w:lang w:eastAsia="zh-CN"/>
        </w:rPr>
        <w:t>TCI-State</w:t>
      </w:r>
      <w:r w:rsidRPr="002C3442">
        <w:rPr>
          <w:rFonts w:eastAsia="SimSun"/>
          <w:b/>
          <w:color w:val="000000"/>
          <w:szCs w:val="24"/>
          <w:lang w:eastAsia="zh-CN"/>
        </w:rPr>
        <w:t xml:space="preserve"> or </w:t>
      </w:r>
      <w:r w:rsidRPr="002C3442">
        <w:rPr>
          <w:rFonts w:eastAsia="SimSun"/>
          <w:b/>
          <w:i/>
          <w:iCs/>
          <w:color w:val="000000"/>
          <w:szCs w:val="24"/>
          <w:lang w:eastAsia="zh-CN"/>
        </w:rPr>
        <w:t>TCI-UL-State</w:t>
      </w:r>
      <w:r w:rsidRPr="002C3442">
        <w:rPr>
          <w:rFonts w:eastAsia="SimSun"/>
          <w:b/>
          <w:color w:val="000000"/>
          <w:szCs w:val="24"/>
          <w:lang w:eastAsia="zh-CN"/>
        </w:rPr>
        <w:t xml:space="preserve"> is associated with a TAG for determining timing adjustment for a corresponding UL transmission.</w:t>
      </w:r>
    </w:p>
    <w:p w14:paraId="4CFED60C" w14:textId="77777777" w:rsidR="00EF61CB" w:rsidRPr="002C3442" w:rsidRDefault="00EF61CB" w:rsidP="00EF61CB">
      <w:pPr>
        <w:numPr>
          <w:ilvl w:val="2"/>
          <w:numId w:val="61"/>
        </w:numPr>
        <w:spacing w:beforeLines="50" w:before="120" w:afterLines="50" w:after="120"/>
        <w:jc w:val="both"/>
        <w:rPr>
          <w:rFonts w:eastAsia="ＭＳ 明朝"/>
          <w:b/>
          <w:color w:val="000000"/>
          <w:szCs w:val="24"/>
        </w:rPr>
      </w:pPr>
      <w:r w:rsidRPr="002C3442">
        <w:rPr>
          <w:rFonts w:eastAsia="ＭＳ 明朝"/>
          <w:b/>
          <w:color w:val="000000"/>
          <w:szCs w:val="24"/>
        </w:rPr>
        <w:t xml:space="preserve">Consequences if not approved: </w:t>
      </w:r>
      <w:r w:rsidRPr="002C3442">
        <w:rPr>
          <w:rFonts w:eastAsia="SimSun" w:hint="eastAsia"/>
          <w:b/>
          <w:color w:val="000000"/>
          <w:szCs w:val="24"/>
          <w:lang w:eastAsia="zh-CN"/>
        </w:rPr>
        <w:t xml:space="preserve">The specification leads to </w:t>
      </w:r>
      <w:r w:rsidRPr="002C3442">
        <w:rPr>
          <w:rFonts w:eastAsia="SimSun"/>
          <w:b/>
          <w:color w:val="000000"/>
          <w:szCs w:val="24"/>
          <w:lang w:eastAsia="zh-CN"/>
        </w:rPr>
        <w:t>misunderstanding</w:t>
      </w:r>
      <w:r w:rsidRPr="002C3442">
        <w:rPr>
          <w:rFonts w:eastAsia="SimSun" w:hint="eastAsia"/>
          <w:b/>
          <w:color w:val="000000"/>
          <w:szCs w:val="24"/>
          <w:lang w:eastAsia="zh-CN"/>
        </w:rPr>
        <w:t xml:space="preserve"> on how to determine timing adjustment for a corresponding UL </w:t>
      </w:r>
      <w:r w:rsidRPr="002C3442">
        <w:rPr>
          <w:rFonts w:eastAsia="SimSun"/>
          <w:b/>
          <w:color w:val="000000"/>
          <w:szCs w:val="24"/>
          <w:lang w:eastAsia="zh-CN"/>
        </w:rPr>
        <w:t>transmission</w:t>
      </w:r>
      <w:r w:rsidRPr="002C3442">
        <w:rPr>
          <w:rFonts w:eastAsia="SimSun" w:hint="eastAsia"/>
          <w:b/>
          <w:color w:val="000000"/>
          <w:szCs w:val="24"/>
          <w:lang w:eastAsia="zh-CN"/>
        </w:rPr>
        <w:t xml:space="preserve"> </w:t>
      </w:r>
      <w:r w:rsidRPr="002C3442">
        <w:rPr>
          <w:rFonts w:eastAsia="SimSun"/>
          <w:b/>
          <w:color w:val="000000"/>
          <w:szCs w:val="24"/>
          <w:lang w:eastAsia="zh-CN"/>
        </w:rPr>
        <w:t xml:space="preserve">if a UE </w:t>
      </w:r>
      <w:r w:rsidRPr="002C3442">
        <w:rPr>
          <w:rFonts w:eastAsia="SimSun" w:hint="eastAsia"/>
          <w:b/>
          <w:color w:val="000000"/>
          <w:szCs w:val="24"/>
          <w:lang w:eastAsia="zh-CN"/>
        </w:rPr>
        <w:t>is configured with</w:t>
      </w:r>
      <w:r w:rsidRPr="002C3442">
        <w:rPr>
          <w:rFonts w:eastAsia="SimSun"/>
          <w:b/>
          <w:color w:val="000000"/>
          <w:szCs w:val="24"/>
          <w:lang w:eastAsia="zh-CN"/>
        </w:rPr>
        <w:t xml:space="preserve"> two TAGs</w:t>
      </w:r>
      <w:r w:rsidRPr="002C3442">
        <w:rPr>
          <w:rFonts w:eastAsia="SimSun" w:hint="eastAsia"/>
          <w:b/>
          <w:color w:val="000000"/>
          <w:szCs w:val="24"/>
          <w:lang w:eastAsia="zh-CN"/>
        </w:rPr>
        <w:t xml:space="preserve"> </w:t>
      </w:r>
      <w:r w:rsidRPr="002C3442">
        <w:rPr>
          <w:rFonts w:eastAsia="SimSun"/>
          <w:b/>
          <w:color w:val="000000"/>
          <w:szCs w:val="24"/>
          <w:lang w:eastAsia="zh-CN"/>
        </w:rPr>
        <w:t>and if the value of</w:t>
      </w:r>
      <w:r w:rsidRPr="002C3442">
        <w:rPr>
          <w:rFonts w:eastAsia="SimSun"/>
          <w:b/>
          <w:i/>
          <w:iCs/>
          <w:color w:val="000000"/>
          <w:szCs w:val="24"/>
          <w:lang w:eastAsia="zh-CN"/>
        </w:rPr>
        <w:t xml:space="preserve"> coresetPoolIndex </w:t>
      </w:r>
      <w:r w:rsidRPr="002C3442">
        <w:rPr>
          <w:rFonts w:eastAsia="SimSun"/>
          <w:b/>
          <w:color w:val="000000"/>
          <w:szCs w:val="24"/>
          <w:lang w:eastAsia="zh-CN"/>
        </w:rPr>
        <w:t xml:space="preserve">is the same for all CORESETs if </w:t>
      </w:r>
      <w:r w:rsidRPr="002C3442">
        <w:rPr>
          <w:rFonts w:eastAsia="SimSun"/>
          <w:b/>
          <w:i/>
          <w:iCs/>
          <w:color w:val="000000"/>
          <w:szCs w:val="24"/>
          <w:lang w:eastAsia="zh-CN"/>
        </w:rPr>
        <w:t>coresetPoolIndex</w:t>
      </w:r>
      <w:r w:rsidRPr="002C3442">
        <w:rPr>
          <w:rFonts w:eastAsia="SimSun"/>
          <w:b/>
          <w:color w:val="000000"/>
          <w:szCs w:val="24"/>
          <w:lang w:eastAsia="zh-CN"/>
        </w:rPr>
        <w:t xml:space="preserve"> is provided</w:t>
      </w:r>
      <w:r w:rsidRPr="002C3442">
        <w:rPr>
          <w:rFonts w:eastAsia="SimSun" w:hint="eastAsia"/>
          <w:b/>
          <w:color w:val="000000"/>
          <w:szCs w:val="24"/>
          <w:lang w:eastAsia="zh-CN"/>
        </w:rPr>
        <w:t>.</w:t>
      </w:r>
    </w:p>
    <w:tbl>
      <w:tblPr>
        <w:tblStyle w:val="aff4"/>
        <w:tblW w:w="0" w:type="auto"/>
        <w:tblLook w:val="04A0" w:firstRow="1" w:lastRow="0" w:firstColumn="1" w:lastColumn="0" w:noHBand="0" w:noVBand="1"/>
      </w:tblPr>
      <w:tblGrid>
        <w:gridCol w:w="9962"/>
      </w:tblGrid>
      <w:tr w:rsidR="00EF61CB" w14:paraId="3EBE6802" w14:textId="77777777" w:rsidTr="002A3F9E">
        <w:tc>
          <w:tcPr>
            <w:tcW w:w="9962" w:type="dxa"/>
          </w:tcPr>
          <w:p w14:paraId="67665BCE" w14:textId="77777777" w:rsidR="00EF61CB" w:rsidRPr="0026386E" w:rsidRDefault="00EF61CB" w:rsidP="002A3F9E">
            <w:pPr>
              <w:keepNext/>
              <w:keepLines/>
              <w:spacing w:before="180"/>
              <w:ind w:left="1134" w:hanging="1134"/>
              <w:outlineLvl w:val="1"/>
              <w:rPr>
                <w:rFonts w:ascii="Arial" w:hAnsi="Arial"/>
                <w:color w:val="000000"/>
                <w:sz w:val="32"/>
                <w:lang w:val="x-none"/>
              </w:rPr>
            </w:pPr>
            <w:r w:rsidRPr="0026386E">
              <w:rPr>
                <w:rFonts w:ascii="Arial" w:hAnsi="Arial"/>
                <w:color w:val="000000"/>
                <w:sz w:val="32"/>
                <w:lang w:val="x-none"/>
              </w:rPr>
              <w:lastRenderedPageBreak/>
              <w:t>6.1</w:t>
            </w:r>
            <w:r w:rsidRPr="0026386E">
              <w:rPr>
                <w:rFonts w:ascii="Arial" w:hAnsi="Arial"/>
                <w:color w:val="000000"/>
                <w:sz w:val="32"/>
                <w:lang w:val="x-none"/>
              </w:rPr>
              <w:tab/>
              <w:t>UE procedure for transmitting the physical uplink shared channel</w:t>
            </w:r>
          </w:p>
          <w:p w14:paraId="5CDCD8AF" w14:textId="77777777" w:rsidR="00EF61CB" w:rsidRPr="0026386E" w:rsidRDefault="00EF61CB" w:rsidP="002A3F9E">
            <w:pPr>
              <w:keepNext/>
              <w:keepLines/>
              <w:spacing w:before="180" w:after="160" w:line="259" w:lineRule="auto"/>
              <w:ind w:left="1134" w:hanging="1134"/>
              <w:jc w:val="center"/>
              <w:outlineLvl w:val="1"/>
              <w:rPr>
                <w:rFonts w:ascii="游明朝" w:eastAsia="游明朝" w:hAnsi="游明朝"/>
                <w:color w:val="FF0000"/>
                <w:kern w:val="2"/>
                <w:sz w:val="22"/>
                <w:szCs w:val="22"/>
                <w:lang w:val="en-US" w:eastAsia="zh-CN"/>
                <w14:ligatures w14:val="standardContextual"/>
              </w:rPr>
            </w:pPr>
            <w:r w:rsidRPr="0026386E">
              <w:rPr>
                <w:rFonts w:ascii="游明朝" w:eastAsia="游明朝" w:hAnsi="游明朝"/>
                <w:color w:val="FF0000"/>
                <w:kern w:val="2"/>
                <w:sz w:val="22"/>
                <w:szCs w:val="22"/>
                <w:lang w:val="en-US" w:eastAsia="zh-CN"/>
                <w14:ligatures w14:val="standardContextual"/>
              </w:rPr>
              <w:t xml:space="preserve">*** </w:t>
            </w:r>
            <w:r w:rsidRPr="0026386E">
              <w:rPr>
                <w:rFonts w:ascii="游明朝" w:eastAsia="游明朝" w:hAnsi="游明朝"/>
                <w:color w:val="FF0000"/>
                <w:kern w:val="2"/>
                <w:sz w:val="22"/>
                <w:szCs w:val="22"/>
                <w:lang w:val="en-US"/>
                <w14:ligatures w14:val="standardContextual"/>
              </w:rPr>
              <w:t>Unchanged parts are omitted</w:t>
            </w:r>
            <w:r w:rsidRPr="0026386E">
              <w:rPr>
                <w:rFonts w:ascii="游明朝" w:eastAsia="游明朝" w:hAnsi="游明朝"/>
                <w:color w:val="FF0000"/>
                <w:kern w:val="2"/>
                <w:sz w:val="22"/>
                <w:szCs w:val="22"/>
                <w:lang w:val="en-US" w:eastAsia="zh-CN"/>
                <w14:ligatures w14:val="standardContextual"/>
              </w:rPr>
              <w:t xml:space="preserve"> ***</w:t>
            </w:r>
          </w:p>
          <w:p w14:paraId="1F718C2A" w14:textId="77777777" w:rsidR="00EF61CB" w:rsidRPr="0026386E" w:rsidRDefault="00EF61CB" w:rsidP="002A3F9E">
            <w:pPr>
              <w:rPr>
                <w:rFonts w:eastAsia="Times New Roman"/>
                <w:i/>
                <w:iCs/>
                <w:color w:val="000000"/>
                <w:lang w:val="en-US"/>
              </w:rPr>
            </w:pPr>
            <w:r w:rsidRPr="0026386E">
              <w:rPr>
                <w:rFonts w:eastAsia="Times New Roman"/>
                <w:color w:val="000000"/>
              </w:rPr>
              <w:t xml:space="preserve">If a UE is not configured with </w:t>
            </w:r>
            <w:r w:rsidRPr="0026386E">
              <w:rPr>
                <w:rFonts w:eastAsia="Times New Roman"/>
                <w:i/>
                <w:color w:val="000000"/>
              </w:rPr>
              <w:t>coresetPoolI</w:t>
            </w:r>
            <w:r w:rsidRPr="0026386E">
              <w:rPr>
                <w:rFonts w:eastAsia="Times New Roman"/>
                <w:i/>
                <w:color w:val="000000" w:themeColor="text1"/>
              </w:rPr>
              <w:t>ndex</w:t>
            </w:r>
            <w:r w:rsidRPr="0026386E">
              <w:rPr>
                <w:rFonts w:eastAsia="Times New Roman"/>
                <w:color w:val="000000" w:themeColor="text1"/>
              </w:rPr>
              <w:t xml:space="preserve"> </w:t>
            </w:r>
            <w:ins w:id="28" w:author="Sun Weiqi" w:date="2025-09-23T15:28:00Z" w16du:dateUtc="2025-09-23T07:28:00Z">
              <w:r w:rsidRPr="00161C8C">
                <w:rPr>
                  <w:rFonts w:eastAsia="Times New Roman"/>
                  <w:color w:val="000000" w:themeColor="text1"/>
                </w:rPr>
                <w:t xml:space="preserve">or the value of </w:t>
              </w:r>
              <w:r w:rsidRPr="00161C8C">
                <w:rPr>
                  <w:rFonts w:eastAsia="Times New Roman"/>
                  <w:i/>
                  <w:iCs/>
                  <w:color w:val="000000" w:themeColor="text1"/>
                </w:rPr>
                <w:t>coresetPoolIndex</w:t>
              </w:r>
              <w:r w:rsidRPr="00161C8C">
                <w:rPr>
                  <w:rFonts w:eastAsia="Times New Roman"/>
                  <w:color w:val="000000" w:themeColor="text1"/>
                </w:rPr>
                <w:t xml:space="preserve"> is the same for all CORESETs if </w:t>
              </w:r>
              <w:r w:rsidRPr="00161C8C">
                <w:rPr>
                  <w:rFonts w:eastAsia="Times New Roman"/>
                  <w:i/>
                  <w:iCs/>
                  <w:color w:val="000000" w:themeColor="text1"/>
                </w:rPr>
                <w:t>coresetPoolIndex</w:t>
              </w:r>
              <w:r w:rsidRPr="00161C8C">
                <w:rPr>
                  <w:rFonts w:eastAsia="Times New Roman"/>
                  <w:color w:val="000000" w:themeColor="text1"/>
                </w:rPr>
                <w:t xml:space="preserve"> is provided </w:t>
              </w:r>
            </w:ins>
            <w:r w:rsidRPr="0026386E">
              <w:rPr>
                <w:rFonts w:eastAsia="Times New Roman"/>
                <w:color w:val="000000" w:themeColor="text1"/>
              </w:rPr>
              <w:t>for the active BWP of a serving c</w:t>
            </w:r>
            <w:r w:rsidRPr="0026386E">
              <w:rPr>
                <w:rFonts w:eastAsia="Times New Roman"/>
                <w:color w:val="000000"/>
              </w:rPr>
              <w:t xml:space="preserve">ell, and </w:t>
            </w:r>
            <w:r w:rsidRPr="0026386E">
              <w:rPr>
                <w:rFonts w:eastAsia="Times New Roman"/>
                <w:color w:val="000000"/>
                <w:lang w:val="en-US"/>
              </w:rPr>
              <w:t xml:space="preserve">if the UE is configured with </w:t>
            </w:r>
            <w:r w:rsidRPr="0026386E">
              <w:rPr>
                <w:rFonts w:eastAsia="Times New Roman"/>
                <w:i/>
                <w:iCs/>
                <w:color w:val="000000"/>
                <w:lang w:val="en-US"/>
              </w:rPr>
              <w:t>tag2-Id</w:t>
            </w:r>
            <w:r w:rsidRPr="0026386E">
              <w:rPr>
                <w:rFonts w:eastAsia="Times New Roman"/>
                <w:color w:val="000000"/>
                <w:lang w:val="en-US"/>
              </w:rPr>
              <w:t xml:space="preserve"> and is configured with </w:t>
            </w:r>
            <w:r w:rsidRPr="0026386E">
              <w:rPr>
                <w:rFonts w:eastAsia="Times New Roman"/>
                <w:i/>
                <w:iCs/>
                <w:color w:val="000000"/>
              </w:rPr>
              <w:t>dl-OrJointTCI-StateList</w:t>
            </w:r>
            <w:r w:rsidRPr="0026386E">
              <w:rPr>
                <w:rFonts w:eastAsia="Times New Roman"/>
                <w:color w:val="000000"/>
              </w:rPr>
              <w:t xml:space="preserve"> or</w:t>
            </w:r>
            <w:r w:rsidRPr="0026386E">
              <w:rPr>
                <w:rFonts w:eastAsia="Times New Roman"/>
                <w:i/>
                <w:iCs/>
                <w:color w:val="000000"/>
              </w:rPr>
              <w:t xml:space="preserve"> </w:t>
            </w:r>
            <w:r w:rsidRPr="0026386E">
              <w:rPr>
                <w:rFonts w:eastAsia="Times New Roman"/>
                <w:i/>
                <w:iCs/>
                <w:color w:val="000000"/>
                <w:lang w:val="en-US"/>
              </w:rPr>
              <w:t>TCI</w:t>
            </w:r>
            <w:r w:rsidRPr="0026386E">
              <w:rPr>
                <w:rFonts w:eastAsia="Times New Roman"/>
                <w:i/>
                <w:iCs/>
                <w:color w:val="000000"/>
              </w:rPr>
              <w:t>-UL-</w:t>
            </w:r>
            <w:r w:rsidRPr="0026386E">
              <w:rPr>
                <w:rFonts w:eastAsia="Times New Roman"/>
                <w:i/>
                <w:iCs/>
                <w:color w:val="000000"/>
                <w:lang w:val="en-US"/>
              </w:rPr>
              <w:t xml:space="preserve">State </w:t>
            </w:r>
            <w:r w:rsidRPr="0026386E">
              <w:rPr>
                <w:rFonts w:eastAsia="Times New Roman"/>
                <w:color w:val="000000"/>
                <w:lang w:val="en-US"/>
              </w:rPr>
              <w:t xml:space="preserve">for a serving cell, each </w:t>
            </w:r>
            <w:r w:rsidRPr="0026386E">
              <w:rPr>
                <w:rFonts w:eastAsia="Times New Roman"/>
                <w:i/>
                <w:iCs/>
                <w:color w:val="000000"/>
              </w:rPr>
              <w:t>TCI-State</w:t>
            </w:r>
            <w:r w:rsidRPr="0026386E">
              <w:rPr>
                <w:rFonts w:eastAsia="Times New Roman"/>
                <w:color w:val="000000"/>
              </w:rPr>
              <w:t xml:space="preserve"> or </w:t>
            </w:r>
            <w:r w:rsidRPr="0026386E">
              <w:rPr>
                <w:rFonts w:eastAsia="Times New Roman"/>
                <w:i/>
                <w:iCs/>
                <w:color w:val="000000"/>
                <w:lang w:val="en-US"/>
              </w:rPr>
              <w:t>TCI</w:t>
            </w:r>
            <w:r w:rsidRPr="0026386E">
              <w:rPr>
                <w:rFonts w:eastAsia="Times New Roman"/>
                <w:i/>
                <w:iCs/>
                <w:color w:val="000000"/>
              </w:rPr>
              <w:t>-UL-</w:t>
            </w:r>
            <w:r w:rsidRPr="0026386E">
              <w:rPr>
                <w:rFonts w:eastAsia="Times New Roman"/>
                <w:i/>
                <w:iCs/>
                <w:color w:val="000000"/>
                <w:lang w:val="en-US"/>
              </w:rPr>
              <w:t xml:space="preserve">State </w:t>
            </w:r>
            <w:r w:rsidRPr="0026386E">
              <w:rPr>
                <w:rFonts w:eastAsia="Times New Roman"/>
                <w:color w:val="000000"/>
                <w:lang w:val="en-US"/>
              </w:rPr>
              <w:t xml:space="preserve">is associated with a </w:t>
            </w:r>
            <w:r w:rsidRPr="0026386E">
              <w:rPr>
                <w:rFonts w:eastAsia="Times New Roman"/>
                <w:i/>
                <w:iCs/>
                <w:color w:val="000000"/>
                <w:lang w:val="en-US"/>
              </w:rPr>
              <w:t xml:space="preserve">tag-Id-ptr </w:t>
            </w:r>
            <w:r w:rsidRPr="0026386E">
              <w:rPr>
                <w:rFonts w:eastAsia="Times New Roman"/>
                <w:color w:val="000000"/>
                <w:lang w:val="en-US"/>
              </w:rPr>
              <w:t xml:space="preserve">for determining timing adjustment for a corresponding UL transmission as described in Clause 4.2 of [6, TS 38.213]. </w:t>
            </w:r>
          </w:p>
          <w:p w14:paraId="621AF1E2" w14:textId="77777777" w:rsidR="00EF61CB" w:rsidRDefault="00EF61CB" w:rsidP="002A3F9E">
            <w:pPr>
              <w:jc w:val="center"/>
              <w:rPr>
                <w:rFonts w:eastAsiaTheme="minorEastAsia"/>
                <w:sz w:val="22"/>
                <w:szCs w:val="22"/>
                <w:lang w:eastAsia="zh-CN"/>
              </w:rPr>
            </w:pPr>
            <w:r w:rsidRPr="0026386E">
              <w:rPr>
                <w:rFonts w:ascii="游明朝" w:eastAsia="游明朝" w:hAnsi="游明朝"/>
                <w:color w:val="FF0000"/>
                <w:kern w:val="2"/>
                <w:sz w:val="22"/>
                <w:szCs w:val="22"/>
                <w:lang w:val="en-US" w:eastAsia="zh-CN"/>
                <w14:ligatures w14:val="standardContextual"/>
              </w:rPr>
              <w:t xml:space="preserve">*** </w:t>
            </w:r>
            <w:r w:rsidRPr="0026386E">
              <w:rPr>
                <w:rFonts w:ascii="游明朝" w:eastAsia="游明朝" w:hAnsi="游明朝"/>
                <w:color w:val="FF0000"/>
                <w:kern w:val="2"/>
                <w:sz w:val="22"/>
                <w:szCs w:val="22"/>
                <w:lang w:val="en-US"/>
                <w14:ligatures w14:val="standardContextual"/>
              </w:rPr>
              <w:t>Unchanged parts are omitted</w:t>
            </w:r>
            <w:r w:rsidRPr="0026386E">
              <w:rPr>
                <w:rFonts w:ascii="游明朝" w:eastAsia="游明朝" w:hAnsi="游明朝"/>
                <w:color w:val="FF0000"/>
                <w:kern w:val="2"/>
                <w:sz w:val="22"/>
                <w:szCs w:val="22"/>
                <w:lang w:val="en-US" w:eastAsia="zh-CN"/>
                <w14:ligatures w14:val="standardContextual"/>
              </w:rPr>
              <w:t xml:space="preserve"> ***</w:t>
            </w:r>
          </w:p>
        </w:tc>
      </w:tr>
    </w:tbl>
    <w:p w14:paraId="2C9094AA" w14:textId="77777777" w:rsidR="00EF61CB" w:rsidRPr="00EF61CB" w:rsidRDefault="00EF61CB" w:rsidP="005C29B7"/>
    <w:p w14:paraId="0E6AE862" w14:textId="162F9E63" w:rsidR="007D02E5" w:rsidRPr="00197FAA" w:rsidRDefault="003B6630" w:rsidP="00F16766">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b/>
          <w:bCs/>
          <w:szCs w:val="28"/>
          <w:lang w:val="en-US"/>
        </w:rPr>
        <w:t>Reference</w:t>
      </w:r>
    </w:p>
    <w:p w14:paraId="2470C385" w14:textId="1071DA4C" w:rsidR="00D17AA1" w:rsidRPr="00CB3AB5" w:rsidRDefault="009505A2" w:rsidP="000C13E5">
      <w:pPr>
        <w:pStyle w:val="aff6"/>
        <w:numPr>
          <w:ilvl w:val="0"/>
          <w:numId w:val="25"/>
        </w:numPr>
        <w:spacing w:afterLines="50" w:after="120"/>
        <w:ind w:leftChars="0"/>
        <w:jc w:val="both"/>
        <w:rPr>
          <w:szCs w:val="24"/>
        </w:rPr>
      </w:pPr>
      <w:r w:rsidRPr="00E1567D">
        <w:rPr>
          <w:rFonts w:hint="eastAsia"/>
          <w:szCs w:val="24"/>
        </w:rPr>
        <w:t>3</w:t>
      </w:r>
      <w:r w:rsidRPr="00E1567D">
        <w:rPr>
          <w:szCs w:val="24"/>
        </w:rPr>
        <w:t>GPP RP-2</w:t>
      </w:r>
      <w:r w:rsidR="004E29C1" w:rsidRPr="00E1567D">
        <w:rPr>
          <w:szCs w:val="24"/>
        </w:rPr>
        <w:t>34007</w:t>
      </w:r>
      <w:r w:rsidRPr="00E1567D">
        <w:rPr>
          <w:szCs w:val="24"/>
        </w:rPr>
        <w:t>, “</w:t>
      </w:r>
      <w:r w:rsidR="00F53FA3" w:rsidRPr="00E1567D">
        <w:rPr>
          <w:szCs w:val="24"/>
        </w:rPr>
        <w:t>New WID: NR MIMO Phase 5</w:t>
      </w:r>
      <w:r w:rsidRPr="00E1567D">
        <w:rPr>
          <w:szCs w:val="24"/>
        </w:rPr>
        <w:t>”, RAN#</w:t>
      </w:r>
      <w:r w:rsidR="004E29C1" w:rsidRPr="00E1567D">
        <w:rPr>
          <w:szCs w:val="24"/>
        </w:rPr>
        <w:t>102</w:t>
      </w:r>
      <w:r w:rsidRPr="00E1567D">
        <w:rPr>
          <w:szCs w:val="24"/>
        </w:rPr>
        <w:t xml:space="preserve">, </w:t>
      </w:r>
      <w:r w:rsidR="006D728A" w:rsidRPr="00E1567D">
        <w:rPr>
          <w:szCs w:val="24"/>
        </w:rPr>
        <w:t>Dec</w:t>
      </w:r>
      <w:r w:rsidRPr="00E1567D">
        <w:rPr>
          <w:szCs w:val="24"/>
        </w:rPr>
        <w:t>. 202</w:t>
      </w:r>
      <w:r w:rsidR="004E29C1" w:rsidRPr="00E1567D">
        <w:rPr>
          <w:szCs w:val="24"/>
        </w:rPr>
        <w:t>3</w:t>
      </w:r>
      <w:r w:rsidRPr="00E1567D">
        <w:rPr>
          <w:szCs w:val="24"/>
        </w:rPr>
        <w:t>.</w:t>
      </w:r>
    </w:p>
    <w:sectPr w:rsidR="00D17AA1" w:rsidRPr="00CB3AB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38225" w14:textId="77777777" w:rsidR="00145EBD" w:rsidRDefault="00145EBD">
      <w:r>
        <w:separator/>
      </w:r>
    </w:p>
  </w:endnote>
  <w:endnote w:type="continuationSeparator" w:id="0">
    <w:p w14:paraId="68533774" w14:textId="77777777" w:rsidR="00145EBD" w:rsidRDefault="00145EBD">
      <w:r>
        <w:continuationSeparator/>
      </w:r>
    </w:p>
  </w:endnote>
  <w:endnote w:type="continuationNotice" w:id="1">
    <w:p w14:paraId="58DA7390" w14:textId="77777777" w:rsidR="00145EBD" w:rsidRDefault="00145E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mn-cs">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E70E0" w14:textId="77777777" w:rsidR="00145EBD" w:rsidRDefault="00145EBD">
      <w:r>
        <w:separator/>
      </w:r>
    </w:p>
  </w:footnote>
  <w:footnote w:type="continuationSeparator" w:id="0">
    <w:p w14:paraId="69507C31" w14:textId="77777777" w:rsidR="00145EBD" w:rsidRDefault="00145EBD">
      <w:r>
        <w:continuationSeparator/>
      </w:r>
    </w:p>
  </w:footnote>
  <w:footnote w:type="continuationNotice" w:id="1">
    <w:p w14:paraId="15F0AF88" w14:textId="77777777" w:rsidR="00145EBD" w:rsidRDefault="00145E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191"/>
        </w:tabs>
        <w:ind w:left="191"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64245D"/>
    <w:multiLevelType w:val="hybridMultilevel"/>
    <w:tmpl w:val="8CBCA7F0"/>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577D74"/>
    <w:multiLevelType w:val="hybridMultilevel"/>
    <w:tmpl w:val="0778D5D8"/>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B340762"/>
    <w:multiLevelType w:val="hybridMultilevel"/>
    <w:tmpl w:val="E05E2492"/>
    <w:lvl w:ilvl="0" w:tplc="6A1E8EA6">
      <w:start w:val="1"/>
      <w:numFmt w:val="bullet"/>
      <w:lvlText w:val="-"/>
      <w:lvlJc w:val="left"/>
      <w:pPr>
        <w:tabs>
          <w:tab w:val="num" w:pos="720"/>
        </w:tabs>
        <w:ind w:left="720" w:hanging="360"/>
      </w:pPr>
      <w:rPr>
        <w:rFonts w:ascii="Times New Roman" w:hAnsi="Times New Roman" w:hint="default"/>
      </w:rPr>
    </w:lvl>
    <w:lvl w:ilvl="1" w:tplc="F0E63DFA">
      <w:numFmt w:val="bullet"/>
      <w:lvlText w:val="o"/>
      <w:lvlJc w:val="left"/>
      <w:pPr>
        <w:tabs>
          <w:tab w:val="num" w:pos="1440"/>
        </w:tabs>
        <w:ind w:left="1440" w:hanging="360"/>
      </w:pPr>
      <w:rPr>
        <w:rFonts w:ascii="Courier New" w:hAnsi="Courier New" w:hint="default"/>
      </w:rPr>
    </w:lvl>
    <w:lvl w:ilvl="2" w:tplc="1A987A94">
      <w:numFmt w:val="bullet"/>
      <w:lvlText w:val=""/>
      <w:lvlJc w:val="left"/>
      <w:pPr>
        <w:tabs>
          <w:tab w:val="num" w:pos="2160"/>
        </w:tabs>
        <w:ind w:left="2160" w:hanging="360"/>
      </w:pPr>
      <w:rPr>
        <w:rFonts w:ascii="Wingdings" w:hAnsi="Wingdings" w:hint="default"/>
      </w:rPr>
    </w:lvl>
    <w:lvl w:ilvl="3" w:tplc="F7E49628" w:tentative="1">
      <w:start w:val="1"/>
      <w:numFmt w:val="bullet"/>
      <w:lvlText w:val="-"/>
      <w:lvlJc w:val="left"/>
      <w:pPr>
        <w:tabs>
          <w:tab w:val="num" w:pos="2880"/>
        </w:tabs>
        <w:ind w:left="2880" w:hanging="360"/>
      </w:pPr>
      <w:rPr>
        <w:rFonts w:ascii="Times New Roman" w:hAnsi="Times New Roman" w:hint="default"/>
      </w:rPr>
    </w:lvl>
    <w:lvl w:ilvl="4" w:tplc="10C0FF8A" w:tentative="1">
      <w:start w:val="1"/>
      <w:numFmt w:val="bullet"/>
      <w:lvlText w:val="-"/>
      <w:lvlJc w:val="left"/>
      <w:pPr>
        <w:tabs>
          <w:tab w:val="num" w:pos="3600"/>
        </w:tabs>
        <w:ind w:left="3600" w:hanging="360"/>
      </w:pPr>
      <w:rPr>
        <w:rFonts w:ascii="Times New Roman" w:hAnsi="Times New Roman" w:hint="default"/>
      </w:rPr>
    </w:lvl>
    <w:lvl w:ilvl="5" w:tplc="17CE8700" w:tentative="1">
      <w:start w:val="1"/>
      <w:numFmt w:val="bullet"/>
      <w:lvlText w:val="-"/>
      <w:lvlJc w:val="left"/>
      <w:pPr>
        <w:tabs>
          <w:tab w:val="num" w:pos="4320"/>
        </w:tabs>
        <w:ind w:left="4320" w:hanging="360"/>
      </w:pPr>
      <w:rPr>
        <w:rFonts w:ascii="Times New Roman" w:hAnsi="Times New Roman" w:hint="default"/>
      </w:rPr>
    </w:lvl>
    <w:lvl w:ilvl="6" w:tplc="7E8C3796" w:tentative="1">
      <w:start w:val="1"/>
      <w:numFmt w:val="bullet"/>
      <w:lvlText w:val="-"/>
      <w:lvlJc w:val="left"/>
      <w:pPr>
        <w:tabs>
          <w:tab w:val="num" w:pos="5040"/>
        </w:tabs>
        <w:ind w:left="5040" w:hanging="360"/>
      </w:pPr>
      <w:rPr>
        <w:rFonts w:ascii="Times New Roman" w:hAnsi="Times New Roman" w:hint="default"/>
      </w:rPr>
    </w:lvl>
    <w:lvl w:ilvl="7" w:tplc="D826E092" w:tentative="1">
      <w:start w:val="1"/>
      <w:numFmt w:val="bullet"/>
      <w:lvlText w:val="-"/>
      <w:lvlJc w:val="left"/>
      <w:pPr>
        <w:tabs>
          <w:tab w:val="num" w:pos="5760"/>
        </w:tabs>
        <w:ind w:left="5760" w:hanging="360"/>
      </w:pPr>
      <w:rPr>
        <w:rFonts w:ascii="Times New Roman" w:hAnsi="Times New Roman" w:hint="default"/>
      </w:rPr>
    </w:lvl>
    <w:lvl w:ilvl="8" w:tplc="E99A7E9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DB86EB2"/>
    <w:multiLevelType w:val="hybridMultilevel"/>
    <w:tmpl w:val="FB8E064A"/>
    <w:lvl w:ilvl="0" w:tplc="8554555E">
      <w:start w:val="150"/>
      <w:numFmt w:val="bullet"/>
      <w:lvlText w:val="-"/>
      <w:lvlJc w:val="left"/>
      <w:pPr>
        <w:ind w:left="440" w:hanging="440"/>
      </w:pPr>
      <w:rPr>
        <w:rFonts w:ascii="Times" w:eastAsia="Batang"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31E2C61"/>
    <w:multiLevelType w:val="hybridMultilevel"/>
    <w:tmpl w:val="A5B214C2"/>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6795E3B"/>
    <w:multiLevelType w:val="multilevel"/>
    <w:tmpl w:val="16795E3B"/>
    <w:lvl w:ilvl="0">
      <w:numFmt w:val="bullet"/>
      <w:lvlText w:val="-"/>
      <w:lvlJc w:val="left"/>
      <w:pPr>
        <w:ind w:left="785" w:hanging="360"/>
      </w:pPr>
      <w:rPr>
        <w:rFonts w:ascii="Times New Roman" w:eastAsiaTheme="minorEastAsia" w:hAnsi="Times New Roman" w:cs="Times New Roman" w:hint="default"/>
      </w:rPr>
    </w:lvl>
    <w:lvl w:ilvl="1">
      <w:start w:val="1"/>
      <w:numFmt w:val="bullet"/>
      <w:lvlText w:val="o"/>
      <w:lvlJc w:val="left"/>
      <w:pPr>
        <w:ind w:left="1210"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0" w15:restartNumberingAfterBreak="0">
    <w:nsid w:val="17583BB5"/>
    <w:multiLevelType w:val="hybridMultilevel"/>
    <w:tmpl w:val="85384CF0"/>
    <w:lvl w:ilvl="0" w:tplc="EDAEC9C4">
      <w:start w:val="1"/>
      <w:numFmt w:val="bullet"/>
      <w:lvlText w:val="•"/>
      <w:lvlJc w:val="left"/>
      <w:pPr>
        <w:tabs>
          <w:tab w:val="num" w:pos="720"/>
        </w:tabs>
        <w:ind w:left="720" w:hanging="360"/>
      </w:pPr>
      <w:rPr>
        <w:rFonts w:ascii="Arial" w:hAnsi="Arial" w:hint="default"/>
      </w:rPr>
    </w:lvl>
    <w:lvl w:ilvl="1" w:tplc="0B6A3944">
      <w:numFmt w:val="bullet"/>
      <w:lvlText w:val="•"/>
      <w:lvlJc w:val="left"/>
      <w:pPr>
        <w:tabs>
          <w:tab w:val="num" w:pos="1440"/>
        </w:tabs>
        <w:ind w:left="1440" w:hanging="360"/>
      </w:pPr>
      <w:rPr>
        <w:rFonts w:ascii="Arial" w:hAnsi="Arial" w:hint="default"/>
      </w:rPr>
    </w:lvl>
    <w:lvl w:ilvl="2" w:tplc="3A261DC4" w:tentative="1">
      <w:start w:val="1"/>
      <w:numFmt w:val="bullet"/>
      <w:lvlText w:val="•"/>
      <w:lvlJc w:val="left"/>
      <w:pPr>
        <w:tabs>
          <w:tab w:val="num" w:pos="2160"/>
        </w:tabs>
        <w:ind w:left="2160" w:hanging="360"/>
      </w:pPr>
      <w:rPr>
        <w:rFonts w:ascii="Arial" w:hAnsi="Arial" w:hint="default"/>
      </w:rPr>
    </w:lvl>
    <w:lvl w:ilvl="3" w:tplc="34947B22" w:tentative="1">
      <w:start w:val="1"/>
      <w:numFmt w:val="bullet"/>
      <w:lvlText w:val="•"/>
      <w:lvlJc w:val="left"/>
      <w:pPr>
        <w:tabs>
          <w:tab w:val="num" w:pos="2880"/>
        </w:tabs>
        <w:ind w:left="2880" w:hanging="360"/>
      </w:pPr>
      <w:rPr>
        <w:rFonts w:ascii="Arial" w:hAnsi="Arial" w:hint="default"/>
      </w:rPr>
    </w:lvl>
    <w:lvl w:ilvl="4" w:tplc="2F149FD6" w:tentative="1">
      <w:start w:val="1"/>
      <w:numFmt w:val="bullet"/>
      <w:lvlText w:val="•"/>
      <w:lvlJc w:val="left"/>
      <w:pPr>
        <w:tabs>
          <w:tab w:val="num" w:pos="3600"/>
        </w:tabs>
        <w:ind w:left="3600" w:hanging="360"/>
      </w:pPr>
      <w:rPr>
        <w:rFonts w:ascii="Arial" w:hAnsi="Arial" w:hint="default"/>
      </w:rPr>
    </w:lvl>
    <w:lvl w:ilvl="5" w:tplc="4DCE6CE8" w:tentative="1">
      <w:start w:val="1"/>
      <w:numFmt w:val="bullet"/>
      <w:lvlText w:val="•"/>
      <w:lvlJc w:val="left"/>
      <w:pPr>
        <w:tabs>
          <w:tab w:val="num" w:pos="4320"/>
        </w:tabs>
        <w:ind w:left="4320" w:hanging="360"/>
      </w:pPr>
      <w:rPr>
        <w:rFonts w:ascii="Arial" w:hAnsi="Arial" w:hint="default"/>
      </w:rPr>
    </w:lvl>
    <w:lvl w:ilvl="6" w:tplc="5A7CB4E4" w:tentative="1">
      <w:start w:val="1"/>
      <w:numFmt w:val="bullet"/>
      <w:lvlText w:val="•"/>
      <w:lvlJc w:val="left"/>
      <w:pPr>
        <w:tabs>
          <w:tab w:val="num" w:pos="5040"/>
        </w:tabs>
        <w:ind w:left="5040" w:hanging="360"/>
      </w:pPr>
      <w:rPr>
        <w:rFonts w:ascii="Arial" w:hAnsi="Arial" w:hint="default"/>
      </w:rPr>
    </w:lvl>
    <w:lvl w:ilvl="7" w:tplc="011E1E12" w:tentative="1">
      <w:start w:val="1"/>
      <w:numFmt w:val="bullet"/>
      <w:lvlText w:val="•"/>
      <w:lvlJc w:val="left"/>
      <w:pPr>
        <w:tabs>
          <w:tab w:val="num" w:pos="5760"/>
        </w:tabs>
        <w:ind w:left="5760" w:hanging="360"/>
      </w:pPr>
      <w:rPr>
        <w:rFonts w:ascii="Arial" w:hAnsi="Arial" w:hint="default"/>
      </w:rPr>
    </w:lvl>
    <w:lvl w:ilvl="8" w:tplc="E39C62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127845"/>
    <w:multiLevelType w:val="hybridMultilevel"/>
    <w:tmpl w:val="040CBEA4"/>
    <w:lvl w:ilvl="0" w:tplc="04090001">
      <w:start w:val="1"/>
      <w:numFmt w:val="bullet"/>
      <w:lvlText w:val=""/>
      <w:lvlJc w:val="left"/>
      <w:pPr>
        <w:ind w:left="420" w:hanging="420"/>
      </w:pPr>
      <w:rPr>
        <w:rFonts w:ascii="Wingdings" w:hAnsi="Wingdings" w:hint="default"/>
      </w:rPr>
    </w:lvl>
    <w:lvl w:ilvl="1" w:tplc="D71004AE">
      <w:start w:val="1"/>
      <w:numFmt w:val="bullet"/>
      <w:lvlText w:val=""/>
      <w:lvlJc w:val="left"/>
      <w:pPr>
        <w:ind w:left="840" w:hanging="420"/>
      </w:pPr>
      <w:rPr>
        <w:rFonts w:ascii="Wingdings" w:hAnsi="Wingdings" w:hint="default"/>
        <w:color w:val="auto"/>
        <w:lang w:val="en-US"/>
      </w:rPr>
    </w:lvl>
    <w:lvl w:ilvl="2" w:tplc="32D8047C">
      <w:start w:val="1"/>
      <w:numFmt w:val="bullet"/>
      <w:lvlText w:val=""/>
      <w:lvlJc w:val="left"/>
      <w:pPr>
        <w:ind w:left="1260" w:hanging="420"/>
      </w:pPr>
      <w:rPr>
        <w:rFonts w:ascii="Wingdings" w:hAnsi="Wingdings" w:hint="default"/>
        <w:color w:val="auto"/>
        <w:lang w:val="en-GB"/>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861F6E"/>
    <w:multiLevelType w:val="hybridMultilevel"/>
    <w:tmpl w:val="6B30A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0D649B"/>
    <w:multiLevelType w:val="hybridMultilevel"/>
    <w:tmpl w:val="D6646C1A"/>
    <w:lvl w:ilvl="0" w:tplc="A69C5DE2">
      <w:start w:val="1"/>
      <w:numFmt w:val="bullet"/>
      <w:lvlText w:val="-"/>
      <w:lvlJc w:val="left"/>
      <w:pPr>
        <w:tabs>
          <w:tab w:val="num" w:pos="720"/>
        </w:tabs>
        <w:ind w:left="720" w:hanging="360"/>
      </w:pPr>
      <w:rPr>
        <w:rFonts w:ascii="Times New Roman" w:hAnsi="Times New Roman" w:hint="default"/>
      </w:rPr>
    </w:lvl>
    <w:lvl w:ilvl="1" w:tplc="089CAF40">
      <w:numFmt w:val="bullet"/>
      <w:lvlText w:val=""/>
      <w:lvlJc w:val="left"/>
      <w:pPr>
        <w:tabs>
          <w:tab w:val="num" w:pos="1778"/>
        </w:tabs>
        <w:ind w:left="1778" w:hanging="360"/>
      </w:pPr>
      <w:rPr>
        <w:rFonts w:ascii="Symbol" w:hAnsi="Symbol" w:hint="default"/>
      </w:rPr>
    </w:lvl>
    <w:lvl w:ilvl="2" w:tplc="CB286954">
      <w:numFmt w:val="bullet"/>
      <w:lvlText w:val=""/>
      <w:lvlJc w:val="left"/>
      <w:pPr>
        <w:tabs>
          <w:tab w:val="num" w:pos="2486"/>
        </w:tabs>
        <w:ind w:left="2486" w:hanging="360"/>
      </w:pPr>
      <w:rPr>
        <w:rFonts w:ascii="Wingdings" w:hAnsi="Wingdings" w:hint="default"/>
      </w:rPr>
    </w:lvl>
    <w:lvl w:ilvl="3" w:tplc="488EC558">
      <w:numFmt w:val="bullet"/>
      <w:lvlText w:val=""/>
      <w:lvlJc w:val="left"/>
      <w:pPr>
        <w:tabs>
          <w:tab w:val="num" w:pos="2880"/>
        </w:tabs>
        <w:ind w:left="2880" w:hanging="360"/>
      </w:pPr>
      <w:rPr>
        <w:rFonts w:ascii="Wingdings" w:hAnsi="Wingdings" w:hint="default"/>
      </w:rPr>
    </w:lvl>
    <w:lvl w:ilvl="4" w:tplc="45B0DF84" w:tentative="1">
      <w:start w:val="1"/>
      <w:numFmt w:val="bullet"/>
      <w:lvlText w:val="-"/>
      <w:lvlJc w:val="left"/>
      <w:pPr>
        <w:tabs>
          <w:tab w:val="num" w:pos="3600"/>
        </w:tabs>
        <w:ind w:left="3600" w:hanging="360"/>
      </w:pPr>
      <w:rPr>
        <w:rFonts w:ascii="Times New Roman" w:hAnsi="Times New Roman" w:hint="default"/>
      </w:rPr>
    </w:lvl>
    <w:lvl w:ilvl="5" w:tplc="6C906DEA" w:tentative="1">
      <w:start w:val="1"/>
      <w:numFmt w:val="bullet"/>
      <w:lvlText w:val="-"/>
      <w:lvlJc w:val="left"/>
      <w:pPr>
        <w:tabs>
          <w:tab w:val="num" w:pos="4320"/>
        </w:tabs>
        <w:ind w:left="4320" w:hanging="360"/>
      </w:pPr>
      <w:rPr>
        <w:rFonts w:ascii="Times New Roman" w:hAnsi="Times New Roman" w:hint="default"/>
      </w:rPr>
    </w:lvl>
    <w:lvl w:ilvl="6" w:tplc="48B01FCC" w:tentative="1">
      <w:start w:val="1"/>
      <w:numFmt w:val="bullet"/>
      <w:lvlText w:val="-"/>
      <w:lvlJc w:val="left"/>
      <w:pPr>
        <w:tabs>
          <w:tab w:val="num" w:pos="5040"/>
        </w:tabs>
        <w:ind w:left="5040" w:hanging="360"/>
      </w:pPr>
      <w:rPr>
        <w:rFonts w:ascii="Times New Roman" w:hAnsi="Times New Roman" w:hint="default"/>
      </w:rPr>
    </w:lvl>
    <w:lvl w:ilvl="7" w:tplc="4D9A68A2" w:tentative="1">
      <w:start w:val="1"/>
      <w:numFmt w:val="bullet"/>
      <w:lvlText w:val="-"/>
      <w:lvlJc w:val="left"/>
      <w:pPr>
        <w:tabs>
          <w:tab w:val="num" w:pos="5760"/>
        </w:tabs>
        <w:ind w:left="5760" w:hanging="360"/>
      </w:pPr>
      <w:rPr>
        <w:rFonts w:ascii="Times New Roman" w:hAnsi="Times New Roman" w:hint="default"/>
      </w:rPr>
    </w:lvl>
    <w:lvl w:ilvl="8" w:tplc="7598DE9A"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1DE81640"/>
    <w:multiLevelType w:val="multilevel"/>
    <w:tmpl w:val="AA9816D0"/>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1F552716"/>
    <w:multiLevelType w:val="hybridMultilevel"/>
    <w:tmpl w:val="6DF851AC"/>
    <w:lvl w:ilvl="0" w:tplc="B70CDB4E">
      <w:start w:val="1"/>
      <w:numFmt w:val="bullet"/>
      <w:lvlText w:val="-"/>
      <w:lvlJc w:val="left"/>
      <w:pPr>
        <w:tabs>
          <w:tab w:val="num" w:pos="720"/>
        </w:tabs>
        <w:ind w:left="720" w:hanging="360"/>
      </w:pPr>
      <w:rPr>
        <w:rFonts w:ascii="Times New Roman" w:hAnsi="Times New Roman" w:hint="default"/>
      </w:rPr>
    </w:lvl>
    <w:lvl w:ilvl="1" w:tplc="CC5EB514" w:tentative="1">
      <w:start w:val="1"/>
      <w:numFmt w:val="bullet"/>
      <w:lvlText w:val="-"/>
      <w:lvlJc w:val="left"/>
      <w:pPr>
        <w:tabs>
          <w:tab w:val="num" w:pos="1440"/>
        </w:tabs>
        <w:ind w:left="1440" w:hanging="360"/>
      </w:pPr>
      <w:rPr>
        <w:rFonts w:ascii="Times New Roman" w:hAnsi="Times New Roman" w:hint="default"/>
      </w:rPr>
    </w:lvl>
    <w:lvl w:ilvl="2" w:tplc="5EB60812" w:tentative="1">
      <w:start w:val="1"/>
      <w:numFmt w:val="bullet"/>
      <w:lvlText w:val="-"/>
      <w:lvlJc w:val="left"/>
      <w:pPr>
        <w:tabs>
          <w:tab w:val="num" w:pos="2160"/>
        </w:tabs>
        <w:ind w:left="2160" w:hanging="360"/>
      </w:pPr>
      <w:rPr>
        <w:rFonts w:ascii="Times New Roman" w:hAnsi="Times New Roman" w:hint="default"/>
      </w:rPr>
    </w:lvl>
    <w:lvl w:ilvl="3" w:tplc="D4B8175E" w:tentative="1">
      <w:start w:val="1"/>
      <w:numFmt w:val="bullet"/>
      <w:lvlText w:val="-"/>
      <w:lvlJc w:val="left"/>
      <w:pPr>
        <w:tabs>
          <w:tab w:val="num" w:pos="2880"/>
        </w:tabs>
        <w:ind w:left="2880" w:hanging="360"/>
      </w:pPr>
      <w:rPr>
        <w:rFonts w:ascii="Times New Roman" w:hAnsi="Times New Roman" w:hint="default"/>
      </w:rPr>
    </w:lvl>
    <w:lvl w:ilvl="4" w:tplc="E800E3BC" w:tentative="1">
      <w:start w:val="1"/>
      <w:numFmt w:val="bullet"/>
      <w:lvlText w:val="-"/>
      <w:lvlJc w:val="left"/>
      <w:pPr>
        <w:tabs>
          <w:tab w:val="num" w:pos="3600"/>
        </w:tabs>
        <w:ind w:left="3600" w:hanging="360"/>
      </w:pPr>
      <w:rPr>
        <w:rFonts w:ascii="Times New Roman" w:hAnsi="Times New Roman" w:hint="default"/>
      </w:rPr>
    </w:lvl>
    <w:lvl w:ilvl="5" w:tplc="1EA02FC2" w:tentative="1">
      <w:start w:val="1"/>
      <w:numFmt w:val="bullet"/>
      <w:lvlText w:val="-"/>
      <w:lvlJc w:val="left"/>
      <w:pPr>
        <w:tabs>
          <w:tab w:val="num" w:pos="4320"/>
        </w:tabs>
        <w:ind w:left="4320" w:hanging="360"/>
      </w:pPr>
      <w:rPr>
        <w:rFonts w:ascii="Times New Roman" w:hAnsi="Times New Roman" w:hint="default"/>
      </w:rPr>
    </w:lvl>
    <w:lvl w:ilvl="6" w:tplc="6E5093B2" w:tentative="1">
      <w:start w:val="1"/>
      <w:numFmt w:val="bullet"/>
      <w:lvlText w:val="-"/>
      <w:lvlJc w:val="left"/>
      <w:pPr>
        <w:tabs>
          <w:tab w:val="num" w:pos="5040"/>
        </w:tabs>
        <w:ind w:left="5040" w:hanging="360"/>
      </w:pPr>
      <w:rPr>
        <w:rFonts w:ascii="Times New Roman" w:hAnsi="Times New Roman" w:hint="default"/>
      </w:rPr>
    </w:lvl>
    <w:lvl w:ilvl="7" w:tplc="7BFAC080" w:tentative="1">
      <w:start w:val="1"/>
      <w:numFmt w:val="bullet"/>
      <w:lvlText w:val="-"/>
      <w:lvlJc w:val="left"/>
      <w:pPr>
        <w:tabs>
          <w:tab w:val="num" w:pos="5760"/>
        </w:tabs>
        <w:ind w:left="5760" w:hanging="360"/>
      </w:pPr>
      <w:rPr>
        <w:rFonts w:ascii="Times New Roman" w:hAnsi="Times New Roman" w:hint="default"/>
      </w:rPr>
    </w:lvl>
    <w:lvl w:ilvl="8" w:tplc="97EEF94A"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21DE7B69"/>
    <w:multiLevelType w:val="hybridMultilevel"/>
    <w:tmpl w:val="6D586164"/>
    <w:lvl w:ilvl="0" w:tplc="999459CE">
      <w:start w:val="1"/>
      <w:numFmt w:val="bullet"/>
      <w:lvlText w:val="-"/>
      <w:lvlJc w:val="left"/>
      <w:pPr>
        <w:tabs>
          <w:tab w:val="num" w:pos="720"/>
        </w:tabs>
        <w:ind w:left="720" w:hanging="360"/>
      </w:pPr>
      <w:rPr>
        <w:rFonts w:ascii="Times New Roman" w:hAnsi="Times New Roman" w:hint="default"/>
      </w:rPr>
    </w:lvl>
    <w:lvl w:ilvl="1" w:tplc="9514C8DA">
      <w:numFmt w:val="bullet"/>
      <w:lvlText w:val=""/>
      <w:lvlJc w:val="left"/>
      <w:pPr>
        <w:tabs>
          <w:tab w:val="num" w:pos="1440"/>
        </w:tabs>
        <w:ind w:left="1440" w:hanging="360"/>
      </w:pPr>
      <w:rPr>
        <w:rFonts w:ascii="Symbol" w:hAnsi="Symbol" w:hint="default"/>
      </w:rPr>
    </w:lvl>
    <w:lvl w:ilvl="2" w:tplc="0CF6A288" w:tentative="1">
      <w:start w:val="1"/>
      <w:numFmt w:val="bullet"/>
      <w:lvlText w:val="-"/>
      <w:lvlJc w:val="left"/>
      <w:pPr>
        <w:tabs>
          <w:tab w:val="num" w:pos="2160"/>
        </w:tabs>
        <w:ind w:left="2160" w:hanging="360"/>
      </w:pPr>
      <w:rPr>
        <w:rFonts w:ascii="Times New Roman" w:hAnsi="Times New Roman" w:hint="default"/>
      </w:rPr>
    </w:lvl>
    <w:lvl w:ilvl="3" w:tplc="A29CB608" w:tentative="1">
      <w:start w:val="1"/>
      <w:numFmt w:val="bullet"/>
      <w:lvlText w:val="-"/>
      <w:lvlJc w:val="left"/>
      <w:pPr>
        <w:tabs>
          <w:tab w:val="num" w:pos="2880"/>
        </w:tabs>
        <w:ind w:left="2880" w:hanging="360"/>
      </w:pPr>
      <w:rPr>
        <w:rFonts w:ascii="Times New Roman" w:hAnsi="Times New Roman" w:hint="default"/>
      </w:rPr>
    </w:lvl>
    <w:lvl w:ilvl="4" w:tplc="EAAC7EE0" w:tentative="1">
      <w:start w:val="1"/>
      <w:numFmt w:val="bullet"/>
      <w:lvlText w:val="-"/>
      <w:lvlJc w:val="left"/>
      <w:pPr>
        <w:tabs>
          <w:tab w:val="num" w:pos="3600"/>
        </w:tabs>
        <w:ind w:left="3600" w:hanging="360"/>
      </w:pPr>
      <w:rPr>
        <w:rFonts w:ascii="Times New Roman" w:hAnsi="Times New Roman" w:hint="default"/>
      </w:rPr>
    </w:lvl>
    <w:lvl w:ilvl="5" w:tplc="E04C544E" w:tentative="1">
      <w:start w:val="1"/>
      <w:numFmt w:val="bullet"/>
      <w:lvlText w:val="-"/>
      <w:lvlJc w:val="left"/>
      <w:pPr>
        <w:tabs>
          <w:tab w:val="num" w:pos="4320"/>
        </w:tabs>
        <w:ind w:left="4320" w:hanging="360"/>
      </w:pPr>
      <w:rPr>
        <w:rFonts w:ascii="Times New Roman" w:hAnsi="Times New Roman" w:hint="default"/>
      </w:rPr>
    </w:lvl>
    <w:lvl w:ilvl="6" w:tplc="A7B2C4E6" w:tentative="1">
      <w:start w:val="1"/>
      <w:numFmt w:val="bullet"/>
      <w:lvlText w:val="-"/>
      <w:lvlJc w:val="left"/>
      <w:pPr>
        <w:tabs>
          <w:tab w:val="num" w:pos="5040"/>
        </w:tabs>
        <w:ind w:left="5040" w:hanging="360"/>
      </w:pPr>
      <w:rPr>
        <w:rFonts w:ascii="Times New Roman" w:hAnsi="Times New Roman" w:hint="default"/>
      </w:rPr>
    </w:lvl>
    <w:lvl w:ilvl="7" w:tplc="225A2E0E" w:tentative="1">
      <w:start w:val="1"/>
      <w:numFmt w:val="bullet"/>
      <w:lvlText w:val="-"/>
      <w:lvlJc w:val="left"/>
      <w:pPr>
        <w:tabs>
          <w:tab w:val="num" w:pos="5760"/>
        </w:tabs>
        <w:ind w:left="5760" w:hanging="360"/>
      </w:pPr>
      <w:rPr>
        <w:rFonts w:ascii="Times New Roman" w:hAnsi="Times New Roman" w:hint="default"/>
      </w:rPr>
    </w:lvl>
    <w:lvl w:ilvl="8" w:tplc="36DCE3AC"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295D7E18"/>
    <w:multiLevelType w:val="hybridMultilevel"/>
    <w:tmpl w:val="7BF841E4"/>
    <w:lvl w:ilvl="0" w:tplc="4DDAF3B6">
      <w:start w:val="1"/>
      <w:numFmt w:val="bullet"/>
      <w:lvlText w:val="o"/>
      <w:lvlJc w:val="left"/>
      <w:pPr>
        <w:tabs>
          <w:tab w:val="num" w:pos="720"/>
        </w:tabs>
        <w:ind w:left="720" w:hanging="360"/>
      </w:pPr>
      <w:rPr>
        <w:rFonts w:ascii="Courier New" w:hAnsi="Courier New" w:hint="default"/>
      </w:rPr>
    </w:lvl>
    <w:lvl w:ilvl="1" w:tplc="21E26354">
      <w:start w:val="1"/>
      <w:numFmt w:val="bullet"/>
      <w:lvlText w:val="o"/>
      <w:lvlJc w:val="left"/>
      <w:pPr>
        <w:tabs>
          <w:tab w:val="num" w:pos="1440"/>
        </w:tabs>
        <w:ind w:left="1440" w:hanging="360"/>
      </w:pPr>
      <w:rPr>
        <w:rFonts w:ascii="Courier New" w:hAnsi="Courier New" w:hint="default"/>
      </w:rPr>
    </w:lvl>
    <w:lvl w:ilvl="2" w:tplc="FD8A4B96">
      <w:numFmt w:val="bullet"/>
      <w:lvlText w:val=""/>
      <w:lvlJc w:val="left"/>
      <w:pPr>
        <w:tabs>
          <w:tab w:val="num" w:pos="2160"/>
        </w:tabs>
        <w:ind w:left="2160" w:hanging="360"/>
      </w:pPr>
      <w:rPr>
        <w:rFonts w:ascii="Wingdings" w:hAnsi="Wingdings" w:hint="default"/>
      </w:rPr>
    </w:lvl>
    <w:lvl w:ilvl="3" w:tplc="320C4700" w:tentative="1">
      <w:start w:val="1"/>
      <w:numFmt w:val="bullet"/>
      <w:lvlText w:val="o"/>
      <w:lvlJc w:val="left"/>
      <w:pPr>
        <w:tabs>
          <w:tab w:val="num" w:pos="2880"/>
        </w:tabs>
        <w:ind w:left="2880" w:hanging="360"/>
      </w:pPr>
      <w:rPr>
        <w:rFonts w:ascii="Courier New" w:hAnsi="Courier New" w:hint="default"/>
      </w:rPr>
    </w:lvl>
    <w:lvl w:ilvl="4" w:tplc="49F47D10" w:tentative="1">
      <w:start w:val="1"/>
      <w:numFmt w:val="bullet"/>
      <w:lvlText w:val="o"/>
      <w:lvlJc w:val="left"/>
      <w:pPr>
        <w:tabs>
          <w:tab w:val="num" w:pos="3600"/>
        </w:tabs>
        <w:ind w:left="3600" w:hanging="360"/>
      </w:pPr>
      <w:rPr>
        <w:rFonts w:ascii="Courier New" w:hAnsi="Courier New" w:hint="default"/>
      </w:rPr>
    </w:lvl>
    <w:lvl w:ilvl="5" w:tplc="32B6F2DC" w:tentative="1">
      <w:start w:val="1"/>
      <w:numFmt w:val="bullet"/>
      <w:lvlText w:val="o"/>
      <w:lvlJc w:val="left"/>
      <w:pPr>
        <w:tabs>
          <w:tab w:val="num" w:pos="4320"/>
        </w:tabs>
        <w:ind w:left="4320" w:hanging="360"/>
      </w:pPr>
      <w:rPr>
        <w:rFonts w:ascii="Courier New" w:hAnsi="Courier New" w:hint="default"/>
      </w:rPr>
    </w:lvl>
    <w:lvl w:ilvl="6" w:tplc="A644F02C" w:tentative="1">
      <w:start w:val="1"/>
      <w:numFmt w:val="bullet"/>
      <w:lvlText w:val="o"/>
      <w:lvlJc w:val="left"/>
      <w:pPr>
        <w:tabs>
          <w:tab w:val="num" w:pos="5040"/>
        </w:tabs>
        <w:ind w:left="5040" w:hanging="360"/>
      </w:pPr>
      <w:rPr>
        <w:rFonts w:ascii="Courier New" w:hAnsi="Courier New" w:hint="default"/>
      </w:rPr>
    </w:lvl>
    <w:lvl w:ilvl="7" w:tplc="775C8ACA" w:tentative="1">
      <w:start w:val="1"/>
      <w:numFmt w:val="bullet"/>
      <w:lvlText w:val="o"/>
      <w:lvlJc w:val="left"/>
      <w:pPr>
        <w:tabs>
          <w:tab w:val="num" w:pos="5760"/>
        </w:tabs>
        <w:ind w:left="5760" w:hanging="360"/>
      </w:pPr>
      <w:rPr>
        <w:rFonts w:ascii="Courier New" w:hAnsi="Courier New" w:hint="default"/>
      </w:rPr>
    </w:lvl>
    <w:lvl w:ilvl="8" w:tplc="DB6C81C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2A827DC9"/>
    <w:multiLevelType w:val="hybridMultilevel"/>
    <w:tmpl w:val="9F4A6466"/>
    <w:lvl w:ilvl="0" w:tplc="FA0AEFF6">
      <w:start w:val="1"/>
      <w:numFmt w:val="bullet"/>
      <w:lvlText w:val="-"/>
      <w:lvlJc w:val="left"/>
      <w:pPr>
        <w:tabs>
          <w:tab w:val="num" w:pos="720"/>
        </w:tabs>
        <w:ind w:left="720" w:hanging="360"/>
      </w:pPr>
      <w:rPr>
        <w:rFonts w:ascii="Times New Roman" w:hAnsi="Times New Roman" w:hint="default"/>
      </w:rPr>
    </w:lvl>
    <w:lvl w:ilvl="1" w:tplc="62526C3E">
      <w:numFmt w:val="bullet"/>
      <w:lvlText w:val=""/>
      <w:lvlJc w:val="left"/>
      <w:pPr>
        <w:tabs>
          <w:tab w:val="num" w:pos="1440"/>
        </w:tabs>
        <w:ind w:left="1440" w:hanging="360"/>
      </w:pPr>
      <w:rPr>
        <w:rFonts w:ascii="Symbol" w:hAnsi="Symbol" w:hint="default"/>
      </w:rPr>
    </w:lvl>
    <w:lvl w:ilvl="2" w:tplc="FA843040">
      <w:numFmt w:val="bullet"/>
      <w:lvlText w:val=""/>
      <w:lvlJc w:val="left"/>
      <w:pPr>
        <w:tabs>
          <w:tab w:val="num" w:pos="2160"/>
        </w:tabs>
        <w:ind w:left="2160" w:hanging="360"/>
      </w:pPr>
      <w:rPr>
        <w:rFonts w:ascii="Wingdings" w:hAnsi="Wingdings" w:hint="default"/>
      </w:rPr>
    </w:lvl>
    <w:lvl w:ilvl="3" w:tplc="62DC1B92" w:tentative="1">
      <w:start w:val="1"/>
      <w:numFmt w:val="bullet"/>
      <w:lvlText w:val="-"/>
      <w:lvlJc w:val="left"/>
      <w:pPr>
        <w:tabs>
          <w:tab w:val="num" w:pos="2880"/>
        </w:tabs>
        <w:ind w:left="2880" w:hanging="360"/>
      </w:pPr>
      <w:rPr>
        <w:rFonts w:ascii="Times New Roman" w:hAnsi="Times New Roman" w:hint="default"/>
      </w:rPr>
    </w:lvl>
    <w:lvl w:ilvl="4" w:tplc="F7C6ED5E" w:tentative="1">
      <w:start w:val="1"/>
      <w:numFmt w:val="bullet"/>
      <w:lvlText w:val="-"/>
      <w:lvlJc w:val="left"/>
      <w:pPr>
        <w:tabs>
          <w:tab w:val="num" w:pos="3600"/>
        </w:tabs>
        <w:ind w:left="3600" w:hanging="360"/>
      </w:pPr>
      <w:rPr>
        <w:rFonts w:ascii="Times New Roman" w:hAnsi="Times New Roman" w:hint="default"/>
      </w:rPr>
    </w:lvl>
    <w:lvl w:ilvl="5" w:tplc="B0C02F54" w:tentative="1">
      <w:start w:val="1"/>
      <w:numFmt w:val="bullet"/>
      <w:lvlText w:val="-"/>
      <w:lvlJc w:val="left"/>
      <w:pPr>
        <w:tabs>
          <w:tab w:val="num" w:pos="4320"/>
        </w:tabs>
        <w:ind w:left="4320" w:hanging="360"/>
      </w:pPr>
      <w:rPr>
        <w:rFonts w:ascii="Times New Roman" w:hAnsi="Times New Roman" w:hint="default"/>
      </w:rPr>
    </w:lvl>
    <w:lvl w:ilvl="6" w:tplc="0BD8A2A2" w:tentative="1">
      <w:start w:val="1"/>
      <w:numFmt w:val="bullet"/>
      <w:lvlText w:val="-"/>
      <w:lvlJc w:val="left"/>
      <w:pPr>
        <w:tabs>
          <w:tab w:val="num" w:pos="5040"/>
        </w:tabs>
        <w:ind w:left="5040" w:hanging="360"/>
      </w:pPr>
      <w:rPr>
        <w:rFonts w:ascii="Times New Roman" w:hAnsi="Times New Roman" w:hint="default"/>
      </w:rPr>
    </w:lvl>
    <w:lvl w:ilvl="7" w:tplc="A6B271F8" w:tentative="1">
      <w:start w:val="1"/>
      <w:numFmt w:val="bullet"/>
      <w:lvlText w:val="-"/>
      <w:lvlJc w:val="left"/>
      <w:pPr>
        <w:tabs>
          <w:tab w:val="num" w:pos="5760"/>
        </w:tabs>
        <w:ind w:left="5760" w:hanging="360"/>
      </w:pPr>
      <w:rPr>
        <w:rFonts w:ascii="Times New Roman" w:hAnsi="Times New Roman" w:hint="default"/>
      </w:rPr>
    </w:lvl>
    <w:lvl w:ilvl="8" w:tplc="CFE8B282"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C938EA"/>
    <w:multiLevelType w:val="hybridMultilevel"/>
    <w:tmpl w:val="3648F734"/>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2C1F5E"/>
    <w:multiLevelType w:val="hybridMultilevel"/>
    <w:tmpl w:val="0A8CD8EC"/>
    <w:lvl w:ilvl="0" w:tplc="F2148A70">
      <w:numFmt w:val="bullet"/>
      <w:lvlText w:val="•"/>
      <w:lvlJc w:val="left"/>
      <w:pPr>
        <w:ind w:left="440" w:hanging="440"/>
      </w:pPr>
      <w:rPr>
        <w:rFonts w:ascii="Times" w:eastAsia="Batang" w:hAnsi="Times" w:cs="Times" w:hint="default"/>
      </w:rPr>
    </w:lvl>
    <w:lvl w:ilvl="1" w:tplc="34A61214">
      <w:start w:val="1"/>
      <w:numFmt w:val="bullet"/>
      <w:lvlText w:val=""/>
      <w:lvlJc w:val="left"/>
      <w:pPr>
        <w:ind w:left="880" w:hanging="440"/>
      </w:pPr>
      <w:rPr>
        <w:rFonts w:ascii="Wingdings" w:hAnsi="Wingdings" w:hint="default"/>
        <w:sz w:val="24"/>
        <w:szCs w:val="24"/>
      </w:rPr>
    </w:lvl>
    <w:lvl w:ilvl="2" w:tplc="755E148C">
      <w:start w:val="150"/>
      <w:numFmt w:val="bullet"/>
      <w:lvlText w:val="-"/>
      <w:lvlJc w:val="left"/>
      <w:pPr>
        <w:ind w:left="1320" w:hanging="440"/>
      </w:pPr>
      <w:rPr>
        <w:rFonts w:ascii="Times" w:eastAsia="Batang" w:hAnsi="Times" w:cs="Times" w:hint="default"/>
        <w:sz w:val="24"/>
        <w:szCs w:val="24"/>
      </w:rPr>
    </w:lvl>
    <w:lvl w:ilvl="3" w:tplc="04090009">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06E066E"/>
    <w:multiLevelType w:val="hybridMultilevel"/>
    <w:tmpl w:val="9830E76A"/>
    <w:lvl w:ilvl="0" w:tplc="5F2C719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466D04D8"/>
    <w:multiLevelType w:val="hybridMultilevel"/>
    <w:tmpl w:val="1F067FFC"/>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4"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7" w15:restartNumberingAfterBreak="0">
    <w:nsid w:val="5102066C"/>
    <w:multiLevelType w:val="multilevel"/>
    <w:tmpl w:val="31142EEC"/>
    <w:lvl w:ilvl="0">
      <w:start w:val="5"/>
      <w:numFmt w:val="bullet"/>
      <w:lvlText w:val="-"/>
      <w:lvlJc w:val="left"/>
      <w:pPr>
        <w:ind w:left="48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8"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8015A3F"/>
    <w:multiLevelType w:val="multilevel"/>
    <w:tmpl w:val="6FFA45EC"/>
    <w:lvl w:ilvl="0">
      <w:start w:val="1"/>
      <w:numFmt w:val="decimal"/>
      <w:lvlText w:val="%1."/>
      <w:lvlJc w:val="left"/>
      <w:pPr>
        <w:ind w:left="2410"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15D7C18"/>
    <w:multiLevelType w:val="hybridMultilevel"/>
    <w:tmpl w:val="083672EE"/>
    <w:lvl w:ilvl="0" w:tplc="B7CEEE72">
      <w:start w:val="1"/>
      <w:numFmt w:val="bullet"/>
      <w:lvlText w:val="-"/>
      <w:lvlJc w:val="left"/>
      <w:pPr>
        <w:tabs>
          <w:tab w:val="num" w:pos="720"/>
        </w:tabs>
        <w:ind w:left="720" w:hanging="360"/>
      </w:pPr>
      <w:rPr>
        <w:rFonts w:ascii="Times New Roman" w:hAnsi="Times New Roman" w:hint="default"/>
      </w:rPr>
    </w:lvl>
    <w:lvl w:ilvl="1" w:tplc="493E613E" w:tentative="1">
      <w:start w:val="1"/>
      <w:numFmt w:val="bullet"/>
      <w:lvlText w:val="-"/>
      <w:lvlJc w:val="left"/>
      <w:pPr>
        <w:tabs>
          <w:tab w:val="num" w:pos="1440"/>
        </w:tabs>
        <w:ind w:left="1440" w:hanging="360"/>
      </w:pPr>
      <w:rPr>
        <w:rFonts w:ascii="Times New Roman" w:hAnsi="Times New Roman" w:hint="default"/>
      </w:rPr>
    </w:lvl>
    <w:lvl w:ilvl="2" w:tplc="E0F838B0" w:tentative="1">
      <w:start w:val="1"/>
      <w:numFmt w:val="bullet"/>
      <w:lvlText w:val="-"/>
      <w:lvlJc w:val="left"/>
      <w:pPr>
        <w:tabs>
          <w:tab w:val="num" w:pos="2160"/>
        </w:tabs>
        <w:ind w:left="2160" w:hanging="360"/>
      </w:pPr>
      <w:rPr>
        <w:rFonts w:ascii="Times New Roman" w:hAnsi="Times New Roman" w:hint="default"/>
      </w:rPr>
    </w:lvl>
    <w:lvl w:ilvl="3" w:tplc="1DF23D4C" w:tentative="1">
      <w:start w:val="1"/>
      <w:numFmt w:val="bullet"/>
      <w:lvlText w:val="-"/>
      <w:lvlJc w:val="left"/>
      <w:pPr>
        <w:tabs>
          <w:tab w:val="num" w:pos="2880"/>
        </w:tabs>
        <w:ind w:left="2880" w:hanging="360"/>
      </w:pPr>
      <w:rPr>
        <w:rFonts w:ascii="Times New Roman" w:hAnsi="Times New Roman" w:hint="default"/>
      </w:rPr>
    </w:lvl>
    <w:lvl w:ilvl="4" w:tplc="D5C473AA" w:tentative="1">
      <w:start w:val="1"/>
      <w:numFmt w:val="bullet"/>
      <w:lvlText w:val="-"/>
      <w:lvlJc w:val="left"/>
      <w:pPr>
        <w:tabs>
          <w:tab w:val="num" w:pos="3600"/>
        </w:tabs>
        <w:ind w:left="3600" w:hanging="360"/>
      </w:pPr>
      <w:rPr>
        <w:rFonts w:ascii="Times New Roman" w:hAnsi="Times New Roman" w:hint="default"/>
      </w:rPr>
    </w:lvl>
    <w:lvl w:ilvl="5" w:tplc="A4224DC8" w:tentative="1">
      <w:start w:val="1"/>
      <w:numFmt w:val="bullet"/>
      <w:lvlText w:val="-"/>
      <w:lvlJc w:val="left"/>
      <w:pPr>
        <w:tabs>
          <w:tab w:val="num" w:pos="4320"/>
        </w:tabs>
        <w:ind w:left="4320" w:hanging="360"/>
      </w:pPr>
      <w:rPr>
        <w:rFonts w:ascii="Times New Roman" w:hAnsi="Times New Roman" w:hint="default"/>
      </w:rPr>
    </w:lvl>
    <w:lvl w:ilvl="6" w:tplc="78BC2F88" w:tentative="1">
      <w:start w:val="1"/>
      <w:numFmt w:val="bullet"/>
      <w:lvlText w:val="-"/>
      <w:lvlJc w:val="left"/>
      <w:pPr>
        <w:tabs>
          <w:tab w:val="num" w:pos="5040"/>
        </w:tabs>
        <w:ind w:left="5040" w:hanging="360"/>
      </w:pPr>
      <w:rPr>
        <w:rFonts w:ascii="Times New Roman" w:hAnsi="Times New Roman" w:hint="default"/>
      </w:rPr>
    </w:lvl>
    <w:lvl w:ilvl="7" w:tplc="BBDA24F4" w:tentative="1">
      <w:start w:val="1"/>
      <w:numFmt w:val="bullet"/>
      <w:lvlText w:val="-"/>
      <w:lvlJc w:val="left"/>
      <w:pPr>
        <w:tabs>
          <w:tab w:val="num" w:pos="5760"/>
        </w:tabs>
        <w:ind w:left="5760" w:hanging="360"/>
      </w:pPr>
      <w:rPr>
        <w:rFonts w:ascii="Times New Roman" w:hAnsi="Times New Roman" w:hint="default"/>
      </w:rPr>
    </w:lvl>
    <w:lvl w:ilvl="8" w:tplc="01022BEA"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61E31CEF"/>
    <w:multiLevelType w:val="hybridMultilevel"/>
    <w:tmpl w:val="67A6AECA"/>
    <w:lvl w:ilvl="0" w:tplc="04090003">
      <w:start w:val="1"/>
      <w:numFmt w:val="bullet"/>
      <w:lvlText w:val="o"/>
      <w:lvlJc w:val="left"/>
      <w:pPr>
        <w:ind w:left="440" w:hanging="440"/>
      </w:pPr>
      <w:rPr>
        <w:rFonts w:ascii="Courier New" w:hAnsi="Courier New" w:cs="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6" w15:restartNumberingAfterBreak="0">
    <w:nsid w:val="63451A66"/>
    <w:multiLevelType w:val="hybridMultilevel"/>
    <w:tmpl w:val="CF34A0D4"/>
    <w:lvl w:ilvl="0" w:tplc="58FC352E">
      <w:start w:val="1"/>
      <w:numFmt w:val="bullet"/>
      <w:lvlText w:val=""/>
      <w:lvlJc w:val="left"/>
      <w:pPr>
        <w:tabs>
          <w:tab w:val="num" w:pos="720"/>
        </w:tabs>
        <w:ind w:left="720" w:hanging="360"/>
      </w:pPr>
      <w:rPr>
        <w:rFonts w:ascii="Symbol" w:hAnsi="Symbol" w:hint="default"/>
      </w:rPr>
    </w:lvl>
    <w:lvl w:ilvl="1" w:tplc="AD42683A">
      <w:numFmt w:val="bullet"/>
      <w:lvlText w:val="o"/>
      <w:lvlJc w:val="left"/>
      <w:pPr>
        <w:tabs>
          <w:tab w:val="num" w:pos="1440"/>
        </w:tabs>
        <w:ind w:left="1440" w:hanging="360"/>
      </w:pPr>
      <w:rPr>
        <w:rFonts w:ascii="Courier New" w:hAnsi="Courier New" w:hint="default"/>
      </w:rPr>
    </w:lvl>
    <w:lvl w:ilvl="2" w:tplc="16D6911A">
      <w:numFmt w:val="bullet"/>
      <w:lvlText w:val=""/>
      <w:lvlJc w:val="left"/>
      <w:pPr>
        <w:tabs>
          <w:tab w:val="num" w:pos="2160"/>
        </w:tabs>
        <w:ind w:left="2160" w:hanging="360"/>
      </w:pPr>
      <w:rPr>
        <w:rFonts w:ascii="Wingdings" w:hAnsi="Wingdings" w:hint="default"/>
      </w:rPr>
    </w:lvl>
    <w:lvl w:ilvl="3" w:tplc="2D463956" w:tentative="1">
      <w:start w:val="1"/>
      <w:numFmt w:val="bullet"/>
      <w:lvlText w:val=""/>
      <w:lvlJc w:val="left"/>
      <w:pPr>
        <w:tabs>
          <w:tab w:val="num" w:pos="2880"/>
        </w:tabs>
        <w:ind w:left="2880" w:hanging="360"/>
      </w:pPr>
      <w:rPr>
        <w:rFonts w:ascii="Symbol" w:hAnsi="Symbol" w:hint="default"/>
      </w:rPr>
    </w:lvl>
    <w:lvl w:ilvl="4" w:tplc="05C22F4C" w:tentative="1">
      <w:start w:val="1"/>
      <w:numFmt w:val="bullet"/>
      <w:lvlText w:val=""/>
      <w:lvlJc w:val="left"/>
      <w:pPr>
        <w:tabs>
          <w:tab w:val="num" w:pos="3600"/>
        </w:tabs>
        <w:ind w:left="3600" w:hanging="360"/>
      </w:pPr>
      <w:rPr>
        <w:rFonts w:ascii="Symbol" w:hAnsi="Symbol" w:hint="default"/>
      </w:rPr>
    </w:lvl>
    <w:lvl w:ilvl="5" w:tplc="E75AFFBC" w:tentative="1">
      <w:start w:val="1"/>
      <w:numFmt w:val="bullet"/>
      <w:lvlText w:val=""/>
      <w:lvlJc w:val="left"/>
      <w:pPr>
        <w:tabs>
          <w:tab w:val="num" w:pos="4320"/>
        </w:tabs>
        <w:ind w:left="4320" w:hanging="360"/>
      </w:pPr>
      <w:rPr>
        <w:rFonts w:ascii="Symbol" w:hAnsi="Symbol" w:hint="default"/>
      </w:rPr>
    </w:lvl>
    <w:lvl w:ilvl="6" w:tplc="563C8C30" w:tentative="1">
      <w:start w:val="1"/>
      <w:numFmt w:val="bullet"/>
      <w:lvlText w:val=""/>
      <w:lvlJc w:val="left"/>
      <w:pPr>
        <w:tabs>
          <w:tab w:val="num" w:pos="5040"/>
        </w:tabs>
        <w:ind w:left="5040" w:hanging="360"/>
      </w:pPr>
      <w:rPr>
        <w:rFonts w:ascii="Symbol" w:hAnsi="Symbol" w:hint="default"/>
      </w:rPr>
    </w:lvl>
    <w:lvl w:ilvl="7" w:tplc="75440FB2" w:tentative="1">
      <w:start w:val="1"/>
      <w:numFmt w:val="bullet"/>
      <w:lvlText w:val=""/>
      <w:lvlJc w:val="left"/>
      <w:pPr>
        <w:tabs>
          <w:tab w:val="num" w:pos="5760"/>
        </w:tabs>
        <w:ind w:left="5760" w:hanging="360"/>
      </w:pPr>
      <w:rPr>
        <w:rFonts w:ascii="Symbol" w:hAnsi="Symbol" w:hint="default"/>
      </w:rPr>
    </w:lvl>
    <w:lvl w:ilvl="8" w:tplc="72F0D2B2"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63BB487D"/>
    <w:multiLevelType w:val="hybridMultilevel"/>
    <w:tmpl w:val="2E6A0D2E"/>
    <w:lvl w:ilvl="0" w:tplc="05AC06B8">
      <w:start w:val="1"/>
      <w:numFmt w:val="bullet"/>
      <w:lvlText w:val="-"/>
      <w:lvlJc w:val="left"/>
      <w:pPr>
        <w:tabs>
          <w:tab w:val="num" w:pos="720"/>
        </w:tabs>
        <w:ind w:left="720" w:hanging="360"/>
      </w:pPr>
      <w:rPr>
        <w:rFonts w:ascii="Times New Roman" w:hAnsi="Times New Roman" w:hint="default"/>
      </w:rPr>
    </w:lvl>
    <w:lvl w:ilvl="1" w:tplc="15ACAE4C" w:tentative="1">
      <w:start w:val="1"/>
      <w:numFmt w:val="bullet"/>
      <w:lvlText w:val="-"/>
      <w:lvlJc w:val="left"/>
      <w:pPr>
        <w:tabs>
          <w:tab w:val="num" w:pos="1440"/>
        </w:tabs>
        <w:ind w:left="1440" w:hanging="360"/>
      </w:pPr>
      <w:rPr>
        <w:rFonts w:ascii="Times New Roman" w:hAnsi="Times New Roman" w:hint="default"/>
      </w:rPr>
    </w:lvl>
    <w:lvl w:ilvl="2" w:tplc="2508F16A" w:tentative="1">
      <w:start w:val="1"/>
      <w:numFmt w:val="bullet"/>
      <w:lvlText w:val="-"/>
      <w:lvlJc w:val="left"/>
      <w:pPr>
        <w:tabs>
          <w:tab w:val="num" w:pos="2160"/>
        </w:tabs>
        <w:ind w:left="2160" w:hanging="360"/>
      </w:pPr>
      <w:rPr>
        <w:rFonts w:ascii="Times New Roman" w:hAnsi="Times New Roman" w:hint="default"/>
      </w:rPr>
    </w:lvl>
    <w:lvl w:ilvl="3" w:tplc="F7A88C3A" w:tentative="1">
      <w:start w:val="1"/>
      <w:numFmt w:val="bullet"/>
      <w:lvlText w:val="-"/>
      <w:lvlJc w:val="left"/>
      <w:pPr>
        <w:tabs>
          <w:tab w:val="num" w:pos="2880"/>
        </w:tabs>
        <w:ind w:left="2880" w:hanging="360"/>
      </w:pPr>
      <w:rPr>
        <w:rFonts w:ascii="Times New Roman" w:hAnsi="Times New Roman" w:hint="default"/>
      </w:rPr>
    </w:lvl>
    <w:lvl w:ilvl="4" w:tplc="1834DD60" w:tentative="1">
      <w:start w:val="1"/>
      <w:numFmt w:val="bullet"/>
      <w:lvlText w:val="-"/>
      <w:lvlJc w:val="left"/>
      <w:pPr>
        <w:tabs>
          <w:tab w:val="num" w:pos="3600"/>
        </w:tabs>
        <w:ind w:left="3600" w:hanging="360"/>
      </w:pPr>
      <w:rPr>
        <w:rFonts w:ascii="Times New Roman" w:hAnsi="Times New Roman" w:hint="default"/>
      </w:rPr>
    </w:lvl>
    <w:lvl w:ilvl="5" w:tplc="33662860" w:tentative="1">
      <w:start w:val="1"/>
      <w:numFmt w:val="bullet"/>
      <w:lvlText w:val="-"/>
      <w:lvlJc w:val="left"/>
      <w:pPr>
        <w:tabs>
          <w:tab w:val="num" w:pos="4320"/>
        </w:tabs>
        <w:ind w:left="4320" w:hanging="360"/>
      </w:pPr>
      <w:rPr>
        <w:rFonts w:ascii="Times New Roman" w:hAnsi="Times New Roman" w:hint="default"/>
      </w:rPr>
    </w:lvl>
    <w:lvl w:ilvl="6" w:tplc="35B499B0" w:tentative="1">
      <w:start w:val="1"/>
      <w:numFmt w:val="bullet"/>
      <w:lvlText w:val="-"/>
      <w:lvlJc w:val="left"/>
      <w:pPr>
        <w:tabs>
          <w:tab w:val="num" w:pos="5040"/>
        </w:tabs>
        <w:ind w:left="5040" w:hanging="360"/>
      </w:pPr>
      <w:rPr>
        <w:rFonts w:ascii="Times New Roman" w:hAnsi="Times New Roman" w:hint="default"/>
      </w:rPr>
    </w:lvl>
    <w:lvl w:ilvl="7" w:tplc="9DC4E02C" w:tentative="1">
      <w:start w:val="1"/>
      <w:numFmt w:val="bullet"/>
      <w:lvlText w:val="-"/>
      <w:lvlJc w:val="left"/>
      <w:pPr>
        <w:tabs>
          <w:tab w:val="num" w:pos="5760"/>
        </w:tabs>
        <w:ind w:left="5760" w:hanging="360"/>
      </w:pPr>
      <w:rPr>
        <w:rFonts w:ascii="Times New Roman" w:hAnsi="Times New Roman" w:hint="default"/>
      </w:rPr>
    </w:lvl>
    <w:lvl w:ilvl="8" w:tplc="A24CB760"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0"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1" w15:restartNumberingAfterBreak="0">
    <w:nsid w:val="66157CB0"/>
    <w:multiLevelType w:val="hybridMultilevel"/>
    <w:tmpl w:val="8632CC8E"/>
    <w:lvl w:ilvl="0" w:tplc="0B4A9056">
      <w:start w:val="1"/>
      <w:numFmt w:val="bullet"/>
      <w:lvlText w:val="-"/>
      <w:lvlJc w:val="left"/>
      <w:pPr>
        <w:tabs>
          <w:tab w:val="num" w:pos="720"/>
        </w:tabs>
        <w:ind w:left="720" w:hanging="360"/>
      </w:pPr>
      <w:rPr>
        <w:rFonts w:ascii="Times New Roman" w:hAnsi="Times New Roman" w:hint="default"/>
      </w:rPr>
    </w:lvl>
    <w:lvl w:ilvl="1" w:tplc="B63C96F2">
      <w:numFmt w:val="bullet"/>
      <w:lvlText w:val="o"/>
      <w:lvlJc w:val="left"/>
      <w:pPr>
        <w:tabs>
          <w:tab w:val="num" w:pos="1440"/>
        </w:tabs>
        <w:ind w:left="1440" w:hanging="360"/>
      </w:pPr>
      <w:rPr>
        <w:rFonts w:ascii="Courier New" w:hAnsi="Courier New" w:hint="default"/>
      </w:rPr>
    </w:lvl>
    <w:lvl w:ilvl="2" w:tplc="53345ED6" w:tentative="1">
      <w:start w:val="1"/>
      <w:numFmt w:val="bullet"/>
      <w:lvlText w:val="-"/>
      <w:lvlJc w:val="left"/>
      <w:pPr>
        <w:tabs>
          <w:tab w:val="num" w:pos="2160"/>
        </w:tabs>
        <w:ind w:left="2160" w:hanging="360"/>
      </w:pPr>
      <w:rPr>
        <w:rFonts w:ascii="Times New Roman" w:hAnsi="Times New Roman" w:hint="default"/>
      </w:rPr>
    </w:lvl>
    <w:lvl w:ilvl="3" w:tplc="A286801E" w:tentative="1">
      <w:start w:val="1"/>
      <w:numFmt w:val="bullet"/>
      <w:lvlText w:val="-"/>
      <w:lvlJc w:val="left"/>
      <w:pPr>
        <w:tabs>
          <w:tab w:val="num" w:pos="2880"/>
        </w:tabs>
        <w:ind w:left="2880" w:hanging="360"/>
      </w:pPr>
      <w:rPr>
        <w:rFonts w:ascii="Times New Roman" w:hAnsi="Times New Roman" w:hint="default"/>
      </w:rPr>
    </w:lvl>
    <w:lvl w:ilvl="4" w:tplc="854C4668" w:tentative="1">
      <w:start w:val="1"/>
      <w:numFmt w:val="bullet"/>
      <w:lvlText w:val="-"/>
      <w:lvlJc w:val="left"/>
      <w:pPr>
        <w:tabs>
          <w:tab w:val="num" w:pos="3600"/>
        </w:tabs>
        <w:ind w:left="3600" w:hanging="360"/>
      </w:pPr>
      <w:rPr>
        <w:rFonts w:ascii="Times New Roman" w:hAnsi="Times New Roman" w:hint="default"/>
      </w:rPr>
    </w:lvl>
    <w:lvl w:ilvl="5" w:tplc="58342CAE" w:tentative="1">
      <w:start w:val="1"/>
      <w:numFmt w:val="bullet"/>
      <w:lvlText w:val="-"/>
      <w:lvlJc w:val="left"/>
      <w:pPr>
        <w:tabs>
          <w:tab w:val="num" w:pos="4320"/>
        </w:tabs>
        <w:ind w:left="4320" w:hanging="360"/>
      </w:pPr>
      <w:rPr>
        <w:rFonts w:ascii="Times New Roman" w:hAnsi="Times New Roman" w:hint="default"/>
      </w:rPr>
    </w:lvl>
    <w:lvl w:ilvl="6" w:tplc="5784C0D0" w:tentative="1">
      <w:start w:val="1"/>
      <w:numFmt w:val="bullet"/>
      <w:lvlText w:val="-"/>
      <w:lvlJc w:val="left"/>
      <w:pPr>
        <w:tabs>
          <w:tab w:val="num" w:pos="5040"/>
        </w:tabs>
        <w:ind w:left="5040" w:hanging="360"/>
      </w:pPr>
      <w:rPr>
        <w:rFonts w:ascii="Times New Roman" w:hAnsi="Times New Roman" w:hint="default"/>
      </w:rPr>
    </w:lvl>
    <w:lvl w:ilvl="7" w:tplc="836C4EB0" w:tentative="1">
      <w:start w:val="1"/>
      <w:numFmt w:val="bullet"/>
      <w:lvlText w:val="-"/>
      <w:lvlJc w:val="left"/>
      <w:pPr>
        <w:tabs>
          <w:tab w:val="num" w:pos="5760"/>
        </w:tabs>
        <w:ind w:left="5760" w:hanging="360"/>
      </w:pPr>
      <w:rPr>
        <w:rFonts w:ascii="Times New Roman" w:hAnsi="Times New Roman" w:hint="default"/>
      </w:rPr>
    </w:lvl>
    <w:lvl w:ilvl="8" w:tplc="4C62B99E" w:tentative="1">
      <w:start w:val="1"/>
      <w:numFmt w:val="bullet"/>
      <w:lvlText w:val="-"/>
      <w:lvlJc w:val="left"/>
      <w:pPr>
        <w:tabs>
          <w:tab w:val="num" w:pos="6480"/>
        </w:tabs>
        <w:ind w:left="6480" w:hanging="360"/>
      </w:pPr>
      <w:rPr>
        <w:rFonts w:ascii="Times New Roman" w:hAnsi="Times New Roman" w:hint="default"/>
      </w:rPr>
    </w:lvl>
  </w:abstractNum>
  <w:abstractNum w:abstractNumId="52" w15:restartNumberingAfterBreak="0">
    <w:nsid w:val="68571E48"/>
    <w:multiLevelType w:val="hybridMultilevel"/>
    <w:tmpl w:val="C1BE3334"/>
    <w:lvl w:ilvl="0" w:tplc="04090003">
      <w:start w:val="1"/>
      <w:numFmt w:val="bullet"/>
      <w:lvlText w:val="o"/>
      <w:lvlJc w:val="left"/>
      <w:pPr>
        <w:ind w:left="440" w:hanging="440"/>
      </w:pPr>
      <w:rPr>
        <w:rFonts w:ascii="Courier New" w:hAnsi="Courier New" w:cs="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54"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58005CA"/>
    <w:multiLevelType w:val="hybridMultilevel"/>
    <w:tmpl w:val="90DCD322"/>
    <w:lvl w:ilvl="0" w:tplc="8554555E">
      <w:start w:val="150"/>
      <w:numFmt w:val="bullet"/>
      <w:lvlText w:val="-"/>
      <w:lvlJc w:val="left"/>
      <w:pPr>
        <w:ind w:left="440" w:hanging="440"/>
      </w:pPr>
      <w:rPr>
        <w:rFonts w:ascii="Times" w:eastAsia="Batang"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8F769A3"/>
    <w:multiLevelType w:val="hybridMultilevel"/>
    <w:tmpl w:val="AF169016"/>
    <w:lvl w:ilvl="0" w:tplc="170A5160">
      <w:start w:val="1"/>
      <w:numFmt w:val="bullet"/>
      <w:lvlText w:val=""/>
      <w:lvlJc w:val="left"/>
      <w:pPr>
        <w:tabs>
          <w:tab w:val="num" w:pos="720"/>
        </w:tabs>
        <w:ind w:left="720" w:hanging="360"/>
      </w:pPr>
      <w:rPr>
        <w:rFonts w:ascii="Symbol" w:hAnsi="Symbol" w:hint="default"/>
      </w:rPr>
    </w:lvl>
    <w:lvl w:ilvl="1" w:tplc="2C564E16" w:tentative="1">
      <w:start w:val="1"/>
      <w:numFmt w:val="bullet"/>
      <w:lvlText w:val=""/>
      <w:lvlJc w:val="left"/>
      <w:pPr>
        <w:tabs>
          <w:tab w:val="num" w:pos="1440"/>
        </w:tabs>
        <w:ind w:left="1440" w:hanging="360"/>
      </w:pPr>
      <w:rPr>
        <w:rFonts w:ascii="Symbol" w:hAnsi="Symbol" w:hint="default"/>
      </w:rPr>
    </w:lvl>
    <w:lvl w:ilvl="2" w:tplc="0DC0BE94" w:tentative="1">
      <w:start w:val="1"/>
      <w:numFmt w:val="bullet"/>
      <w:lvlText w:val=""/>
      <w:lvlJc w:val="left"/>
      <w:pPr>
        <w:tabs>
          <w:tab w:val="num" w:pos="2160"/>
        </w:tabs>
        <w:ind w:left="2160" w:hanging="360"/>
      </w:pPr>
      <w:rPr>
        <w:rFonts w:ascii="Symbol" w:hAnsi="Symbol" w:hint="default"/>
      </w:rPr>
    </w:lvl>
    <w:lvl w:ilvl="3" w:tplc="B734E628" w:tentative="1">
      <w:start w:val="1"/>
      <w:numFmt w:val="bullet"/>
      <w:lvlText w:val=""/>
      <w:lvlJc w:val="left"/>
      <w:pPr>
        <w:tabs>
          <w:tab w:val="num" w:pos="2880"/>
        </w:tabs>
        <w:ind w:left="2880" w:hanging="360"/>
      </w:pPr>
      <w:rPr>
        <w:rFonts w:ascii="Symbol" w:hAnsi="Symbol" w:hint="default"/>
      </w:rPr>
    </w:lvl>
    <w:lvl w:ilvl="4" w:tplc="16CA9010" w:tentative="1">
      <w:start w:val="1"/>
      <w:numFmt w:val="bullet"/>
      <w:lvlText w:val=""/>
      <w:lvlJc w:val="left"/>
      <w:pPr>
        <w:tabs>
          <w:tab w:val="num" w:pos="3600"/>
        </w:tabs>
        <w:ind w:left="3600" w:hanging="360"/>
      </w:pPr>
      <w:rPr>
        <w:rFonts w:ascii="Symbol" w:hAnsi="Symbol" w:hint="default"/>
      </w:rPr>
    </w:lvl>
    <w:lvl w:ilvl="5" w:tplc="338A9B30" w:tentative="1">
      <w:start w:val="1"/>
      <w:numFmt w:val="bullet"/>
      <w:lvlText w:val=""/>
      <w:lvlJc w:val="left"/>
      <w:pPr>
        <w:tabs>
          <w:tab w:val="num" w:pos="4320"/>
        </w:tabs>
        <w:ind w:left="4320" w:hanging="360"/>
      </w:pPr>
      <w:rPr>
        <w:rFonts w:ascii="Symbol" w:hAnsi="Symbol" w:hint="default"/>
      </w:rPr>
    </w:lvl>
    <w:lvl w:ilvl="6" w:tplc="02083698" w:tentative="1">
      <w:start w:val="1"/>
      <w:numFmt w:val="bullet"/>
      <w:lvlText w:val=""/>
      <w:lvlJc w:val="left"/>
      <w:pPr>
        <w:tabs>
          <w:tab w:val="num" w:pos="5040"/>
        </w:tabs>
        <w:ind w:left="5040" w:hanging="360"/>
      </w:pPr>
      <w:rPr>
        <w:rFonts w:ascii="Symbol" w:hAnsi="Symbol" w:hint="default"/>
      </w:rPr>
    </w:lvl>
    <w:lvl w:ilvl="7" w:tplc="E860323C" w:tentative="1">
      <w:start w:val="1"/>
      <w:numFmt w:val="bullet"/>
      <w:lvlText w:val=""/>
      <w:lvlJc w:val="left"/>
      <w:pPr>
        <w:tabs>
          <w:tab w:val="num" w:pos="5760"/>
        </w:tabs>
        <w:ind w:left="5760" w:hanging="360"/>
      </w:pPr>
      <w:rPr>
        <w:rFonts w:ascii="Symbol" w:hAnsi="Symbol" w:hint="default"/>
      </w:rPr>
    </w:lvl>
    <w:lvl w:ilvl="8" w:tplc="6E3E9B82"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1" w15:restartNumberingAfterBreak="0">
    <w:nsid w:val="7FB05625"/>
    <w:multiLevelType w:val="multilevel"/>
    <w:tmpl w:val="DC6A81DC"/>
    <w:lvl w:ilvl="0">
      <w:start w:val="150"/>
      <w:numFmt w:val="bullet"/>
      <w:lvlText w:val="-"/>
      <w:lvlJc w:val="left"/>
      <w:pPr>
        <w:tabs>
          <w:tab w:val="left" w:pos="360"/>
        </w:tabs>
        <w:ind w:left="360" w:hanging="360"/>
      </w:pPr>
      <w:rPr>
        <w:rFonts w:ascii="Times" w:eastAsia="Batang" w:hAnsi="Times" w:cs="Times"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828638572">
    <w:abstractNumId w:val="1"/>
  </w:num>
  <w:num w:numId="2" w16cid:durableId="1721518111">
    <w:abstractNumId w:val="49"/>
  </w:num>
  <w:num w:numId="3" w16cid:durableId="617831600">
    <w:abstractNumId w:val="25"/>
  </w:num>
  <w:num w:numId="4" w16cid:durableId="1415207080">
    <w:abstractNumId w:val="59"/>
  </w:num>
  <w:num w:numId="5" w16cid:durableId="669793238">
    <w:abstractNumId w:val="40"/>
  </w:num>
  <w:num w:numId="6" w16cid:durableId="443576615">
    <w:abstractNumId w:val="0"/>
    <w:lvlOverride w:ilvl="0">
      <w:startOverride w:val="1"/>
    </w:lvlOverride>
  </w:num>
  <w:num w:numId="7" w16cid:durableId="16913006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60"/>
  </w:num>
  <w:num w:numId="9" w16cid:durableId="951860861">
    <w:abstractNumId w:val="35"/>
  </w:num>
  <w:num w:numId="10" w16cid:durableId="1888298864">
    <w:abstractNumId w:val="58"/>
  </w:num>
  <w:num w:numId="11" w16cid:durableId="312372395">
    <w:abstractNumId w:val="29"/>
    <w:lvlOverride w:ilvl="0">
      <w:startOverride w:val="1"/>
    </w:lvlOverride>
  </w:num>
  <w:num w:numId="12" w16cid:durableId="1518932314">
    <w:abstractNumId w:val="42"/>
  </w:num>
  <w:num w:numId="13" w16cid:durableId="2320090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22"/>
  </w:num>
  <w:num w:numId="15" w16cid:durableId="1544320762">
    <w:abstractNumId w:val="3"/>
  </w:num>
  <w:num w:numId="16" w16cid:durableId="1409692057">
    <w:abstractNumId w:val="4"/>
  </w:num>
  <w:num w:numId="17" w16cid:durableId="1226448741">
    <w:abstractNumId w:val="56"/>
  </w:num>
  <w:num w:numId="18" w16cid:durableId="3168120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39"/>
    <w:lvlOverride w:ilvl="0">
      <w:startOverride w:val="1"/>
    </w:lvlOverride>
  </w:num>
  <w:num w:numId="20" w16cid:durableId="1865556609">
    <w:abstractNumId w:val="30"/>
    <w:lvlOverride w:ilvl="0">
      <w:startOverride w:val="1"/>
    </w:lvlOverride>
    <w:lvlOverride w:ilvl="1"/>
    <w:lvlOverride w:ilvl="2"/>
    <w:lvlOverride w:ilvl="3"/>
    <w:lvlOverride w:ilvl="4"/>
    <w:lvlOverride w:ilvl="5"/>
    <w:lvlOverride w:ilvl="6"/>
    <w:lvlOverride w:ilvl="7"/>
    <w:lvlOverride w:ilvl="8"/>
  </w:num>
  <w:num w:numId="21" w16cid:durableId="1991903622">
    <w:abstractNumId w:val="23"/>
  </w:num>
  <w:num w:numId="22" w16cid:durableId="1777434234">
    <w:abstractNumId w:val="26"/>
  </w:num>
  <w:num w:numId="23" w16cid:durableId="344282094">
    <w:abstractNumId w:val="21"/>
  </w:num>
  <w:num w:numId="24" w16cid:durableId="1970361268">
    <w:abstractNumId w:val="54"/>
  </w:num>
  <w:num w:numId="25" w16cid:durableId="860321557">
    <w:abstractNumId w:val="15"/>
  </w:num>
  <w:num w:numId="26" w16cid:durableId="187573245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74344559">
    <w:abstractNumId w:val="18"/>
  </w:num>
  <w:num w:numId="28" w16cid:durableId="1194996558">
    <w:abstractNumId w:val="37"/>
  </w:num>
  <w:num w:numId="29" w16cid:durableId="184559799">
    <w:abstractNumId w:val="27"/>
  </w:num>
  <w:num w:numId="30" w16cid:durableId="551504083">
    <w:abstractNumId w:val="8"/>
  </w:num>
  <w:num w:numId="31" w16cid:durableId="1443109851">
    <w:abstractNumId w:val="45"/>
  </w:num>
  <w:num w:numId="32" w16cid:durableId="497353812">
    <w:abstractNumId w:val="28"/>
  </w:num>
  <w:num w:numId="33" w16cid:durableId="705757914">
    <w:abstractNumId w:val="50"/>
  </w:num>
  <w:num w:numId="34" w16cid:durableId="677587195">
    <w:abstractNumId w:val="9"/>
  </w:num>
  <w:num w:numId="35" w16cid:durableId="2007048224">
    <w:abstractNumId w:val="14"/>
  </w:num>
  <w:num w:numId="36" w16cid:durableId="108747390">
    <w:abstractNumId w:val="61"/>
  </w:num>
  <w:num w:numId="37" w16cid:durableId="1960453241">
    <w:abstractNumId w:val="48"/>
  </w:num>
  <w:num w:numId="38" w16cid:durableId="2088961723">
    <w:abstractNumId w:val="12"/>
  </w:num>
  <w:num w:numId="39" w16cid:durableId="160123087">
    <w:abstractNumId w:val="38"/>
  </w:num>
  <w:num w:numId="40" w16cid:durableId="738751994">
    <w:abstractNumId w:val="16"/>
  </w:num>
  <w:num w:numId="41" w16cid:durableId="2065250206">
    <w:abstractNumId w:val="17"/>
  </w:num>
  <w:num w:numId="42" w16cid:durableId="994724142">
    <w:abstractNumId w:val="47"/>
  </w:num>
  <w:num w:numId="43" w16cid:durableId="847600693">
    <w:abstractNumId w:val="13"/>
  </w:num>
  <w:num w:numId="44" w16cid:durableId="2098207266">
    <w:abstractNumId w:val="10"/>
  </w:num>
  <w:num w:numId="45" w16cid:durableId="1275946155">
    <w:abstractNumId w:val="20"/>
  </w:num>
  <w:num w:numId="46" w16cid:durableId="1628002007">
    <w:abstractNumId w:val="24"/>
  </w:num>
  <w:num w:numId="47" w16cid:durableId="1752771879">
    <w:abstractNumId w:val="52"/>
  </w:num>
  <w:num w:numId="48" w16cid:durableId="2066760206">
    <w:abstractNumId w:val="44"/>
  </w:num>
  <w:num w:numId="49" w16cid:durableId="110249508">
    <w:abstractNumId w:val="5"/>
  </w:num>
  <w:num w:numId="50" w16cid:durableId="230581214">
    <w:abstractNumId w:val="55"/>
  </w:num>
  <w:num w:numId="51" w16cid:durableId="431246764">
    <w:abstractNumId w:val="7"/>
  </w:num>
  <w:num w:numId="52" w16cid:durableId="1248615249">
    <w:abstractNumId w:val="2"/>
  </w:num>
  <w:num w:numId="53" w16cid:durableId="2096438011">
    <w:abstractNumId w:val="32"/>
  </w:num>
  <w:num w:numId="54" w16cid:durableId="646863441">
    <w:abstractNumId w:val="57"/>
  </w:num>
  <w:num w:numId="55" w16cid:durableId="852763673">
    <w:abstractNumId w:val="51"/>
  </w:num>
  <w:num w:numId="56" w16cid:durableId="1524131717">
    <w:abstractNumId w:val="46"/>
  </w:num>
  <w:num w:numId="57" w16cid:durableId="1149054977">
    <w:abstractNumId w:val="6"/>
  </w:num>
  <w:num w:numId="58" w16cid:durableId="2075813917">
    <w:abstractNumId w:val="43"/>
  </w:num>
  <w:num w:numId="59" w16cid:durableId="1515732308">
    <w:abstractNumId w:val="19"/>
  </w:num>
  <w:num w:numId="60" w16cid:durableId="1282304847">
    <w:abstractNumId w:val="41"/>
  </w:num>
  <w:num w:numId="61" w16cid:durableId="1784417563">
    <w:abstractNumId w:val="11"/>
  </w:num>
  <w:num w:numId="62" w16cid:durableId="1255555561">
    <w:abstractNumId w:val="34"/>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 Weiqi">
    <w15:presenceInfo w15:providerId="AD" w15:userId="S::sunwq@docomolabs-beijing.com.cn::2813135f-a739-4c8d-b6c6-f3630d9320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D3"/>
    <w:rsid w:val="00000156"/>
    <w:rsid w:val="00000204"/>
    <w:rsid w:val="0000022B"/>
    <w:rsid w:val="000004A4"/>
    <w:rsid w:val="00000594"/>
    <w:rsid w:val="00000798"/>
    <w:rsid w:val="00000924"/>
    <w:rsid w:val="00000D49"/>
    <w:rsid w:val="00000D8E"/>
    <w:rsid w:val="00000DC3"/>
    <w:rsid w:val="000010AD"/>
    <w:rsid w:val="000014F0"/>
    <w:rsid w:val="00001633"/>
    <w:rsid w:val="00001781"/>
    <w:rsid w:val="00001837"/>
    <w:rsid w:val="00001845"/>
    <w:rsid w:val="00001A81"/>
    <w:rsid w:val="00001BCB"/>
    <w:rsid w:val="00001BF1"/>
    <w:rsid w:val="00001D78"/>
    <w:rsid w:val="00001DE3"/>
    <w:rsid w:val="00001FD1"/>
    <w:rsid w:val="0000228E"/>
    <w:rsid w:val="00002536"/>
    <w:rsid w:val="0000255B"/>
    <w:rsid w:val="000025D4"/>
    <w:rsid w:val="00002938"/>
    <w:rsid w:val="00002AFC"/>
    <w:rsid w:val="00002B5F"/>
    <w:rsid w:val="00002E18"/>
    <w:rsid w:val="00003844"/>
    <w:rsid w:val="00003911"/>
    <w:rsid w:val="00003973"/>
    <w:rsid w:val="00003A08"/>
    <w:rsid w:val="00003A56"/>
    <w:rsid w:val="00003AE4"/>
    <w:rsid w:val="00003B06"/>
    <w:rsid w:val="00003B9B"/>
    <w:rsid w:val="00003F7F"/>
    <w:rsid w:val="00004016"/>
    <w:rsid w:val="00004124"/>
    <w:rsid w:val="000041B5"/>
    <w:rsid w:val="000044B4"/>
    <w:rsid w:val="0000463B"/>
    <w:rsid w:val="000047A6"/>
    <w:rsid w:val="000049BE"/>
    <w:rsid w:val="00004C7C"/>
    <w:rsid w:val="00004CAD"/>
    <w:rsid w:val="00004D6E"/>
    <w:rsid w:val="00004DDA"/>
    <w:rsid w:val="00004E26"/>
    <w:rsid w:val="00004F2A"/>
    <w:rsid w:val="00004F5D"/>
    <w:rsid w:val="00004FCC"/>
    <w:rsid w:val="00005308"/>
    <w:rsid w:val="0000530F"/>
    <w:rsid w:val="0000533A"/>
    <w:rsid w:val="00005493"/>
    <w:rsid w:val="0000594D"/>
    <w:rsid w:val="00005B6F"/>
    <w:rsid w:val="00005B74"/>
    <w:rsid w:val="00005C60"/>
    <w:rsid w:val="00005E18"/>
    <w:rsid w:val="00005FED"/>
    <w:rsid w:val="0000600D"/>
    <w:rsid w:val="00006248"/>
    <w:rsid w:val="00006D37"/>
    <w:rsid w:val="00006DC1"/>
    <w:rsid w:val="000070D7"/>
    <w:rsid w:val="000072AD"/>
    <w:rsid w:val="0000744C"/>
    <w:rsid w:val="00007533"/>
    <w:rsid w:val="000075B2"/>
    <w:rsid w:val="0000762B"/>
    <w:rsid w:val="0000765A"/>
    <w:rsid w:val="00007AD6"/>
    <w:rsid w:val="00007B03"/>
    <w:rsid w:val="00007C49"/>
    <w:rsid w:val="00007F20"/>
    <w:rsid w:val="0001012D"/>
    <w:rsid w:val="00010241"/>
    <w:rsid w:val="0001050B"/>
    <w:rsid w:val="0001066C"/>
    <w:rsid w:val="000106E4"/>
    <w:rsid w:val="00010825"/>
    <w:rsid w:val="00010B6C"/>
    <w:rsid w:val="00010CDF"/>
    <w:rsid w:val="0001119C"/>
    <w:rsid w:val="00011278"/>
    <w:rsid w:val="0001193B"/>
    <w:rsid w:val="00011941"/>
    <w:rsid w:val="000119D3"/>
    <w:rsid w:val="00011D27"/>
    <w:rsid w:val="00011F54"/>
    <w:rsid w:val="0001227C"/>
    <w:rsid w:val="0001241A"/>
    <w:rsid w:val="0001251B"/>
    <w:rsid w:val="0001269B"/>
    <w:rsid w:val="000127D1"/>
    <w:rsid w:val="0001297C"/>
    <w:rsid w:val="00012C0E"/>
    <w:rsid w:val="00012DFF"/>
    <w:rsid w:val="00012E91"/>
    <w:rsid w:val="00012E98"/>
    <w:rsid w:val="00013009"/>
    <w:rsid w:val="00013156"/>
    <w:rsid w:val="000133F0"/>
    <w:rsid w:val="00013500"/>
    <w:rsid w:val="000137AB"/>
    <w:rsid w:val="000139A9"/>
    <w:rsid w:val="000139BC"/>
    <w:rsid w:val="00013C68"/>
    <w:rsid w:val="0001469E"/>
    <w:rsid w:val="00015001"/>
    <w:rsid w:val="00015238"/>
    <w:rsid w:val="00015287"/>
    <w:rsid w:val="000153FF"/>
    <w:rsid w:val="0001551B"/>
    <w:rsid w:val="000158B1"/>
    <w:rsid w:val="00015BFF"/>
    <w:rsid w:val="00015C13"/>
    <w:rsid w:val="00015CB0"/>
    <w:rsid w:val="00015DAD"/>
    <w:rsid w:val="00015DDF"/>
    <w:rsid w:val="00015F27"/>
    <w:rsid w:val="0001603A"/>
    <w:rsid w:val="00016341"/>
    <w:rsid w:val="000164FB"/>
    <w:rsid w:val="00016574"/>
    <w:rsid w:val="00016820"/>
    <w:rsid w:val="00016846"/>
    <w:rsid w:val="0001687D"/>
    <w:rsid w:val="00016A6D"/>
    <w:rsid w:val="00016BE7"/>
    <w:rsid w:val="00016D12"/>
    <w:rsid w:val="00016E6A"/>
    <w:rsid w:val="00017026"/>
    <w:rsid w:val="000171D1"/>
    <w:rsid w:val="0001721F"/>
    <w:rsid w:val="00017231"/>
    <w:rsid w:val="0001734F"/>
    <w:rsid w:val="0001738E"/>
    <w:rsid w:val="00017396"/>
    <w:rsid w:val="000173ED"/>
    <w:rsid w:val="00017412"/>
    <w:rsid w:val="00017799"/>
    <w:rsid w:val="000178E0"/>
    <w:rsid w:val="00017BD1"/>
    <w:rsid w:val="00017BD3"/>
    <w:rsid w:val="00017C75"/>
    <w:rsid w:val="00017EF1"/>
    <w:rsid w:val="00020258"/>
    <w:rsid w:val="00020643"/>
    <w:rsid w:val="0002083F"/>
    <w:rsid w:val="000208F2"/>
    <w:rsid w:val="00020CEF"/>
    <w:rsid w:val="00020D76"/>
    <w:rsid w:val="00020ED4"/>
    <w:rsid w:val="000213DD"/>
    <w:rsid w:val="00021545"/>
    <w:rsid w:val="00021602"/>
    <w:rsid w:val="00021680"/>
    <w:rsid w:val="000216F1"/>
    <w:rsid w:val="000218BF"/>
    <w:rsid w:val="00021954"/>
    <w:rsid w:val="000219CD"/>
    <w:rsid w:val="00021AF7"/>
    <w:rsid w:val="00021B57"/>
    <w:rsid w:val="00021CFE"/>
    <w:rsid w:val="00021DCD"/>
    <w:rsid w:val="00021FDA"/>
    <w:rsid w:val="000223D0"/>
    <w:rsid w:val="00022C04"/>
    <w:rsid w:val="00022C48"/>
    <w:rsid w:val="00022C52"/>
    <w:rsid w:val="00022E12"/>
    <w:rsid w:val="00023389"/>
    <w:rsid w:val="000233B7"/>
    <w:rsid w:val="00023917"/>
    <w:rsid w:val="00023C8B"/>
    <w:rsid w:val="00024132"/>
    <w:rsid w:val="0002435E"/>
    <w:rsid w:val="000243FB"/>
    <w:rsid w:val="00024474"/>
    <w:rsid w:val="0002447B"/>
    <w:rsid w:val="000247D5"/>
    <w:rsid w:val="00024A4A"/>
    <w:rsid w:val="00024F17"/>
    <w:rsid w:val="0002510C"/>
    <w:rsid w:val="0002524C"/>
    <w:rsid w:val="0002525D"/>
    <w:rsid w:val="00025658"/>
    <w:rsid w:val="00025A83"/>
    <w:rsid w:val="00025B78"/>
    <w:rsid w:val="00025D34"/>
    <w:rsid w:val="00025D3B"/>
    <w:rsid w:val="00025E37"/>
    <w:rsid w:val="00025F25"/>
    <w:rsid w:val="00025F9F"/>
    <w:rsid w:val="00025FA8"/>
    <w:rsid w:val="000265D9"/>
    <w:rsid w:val="00026E98"/>
    <w:rsid w:val="00026F2D"/>
    <w:rsid w:val="00026F45"/>
    <w:rsid w:val="00027242"/>
    <w:rsid w:val="0002724D"/>
    <w:rsid w:val="0002786C"/>
    <w:rsid w:val="0002797A"/>
    <w:rsid w:val="00030115"/>
    <w:rsid w:val="0003016F"/>
    <w:rsid w:val="0003024D"/>
    <w:rsid w:val="00030373"/>
    <w:rsid w:val="000304E9"/>
    <w:rsid w:val="000304ED"/>
    <w:rsid w:val="0003096C"/>
    <w:rsid w:val="00030DDF"/>
    <w:rsid w:val="000313BC"/>
    <w:rsid w:val="0003171D"/>
    <w:rsid w:val="00031738"/>
    <w:rsid w:val="000319C0"/>
    <w:rsid w:val="00031A40"/>
    <w:rsid w:val="00031A54"/>
    <w:rsid w:val="00031B8A"/>
    <w:rsid w:val="00031BC9"/>
    <w:rsid w:val="00031DD5"/>
    <w:rsid w:val="000320ED"/>
    <w:rsid w:val="0003235C"/>
    <w:rsid w:val="00032415"/>
    <w:rsid w:val="00032505"/>
    <w:rsid w:val="00032526"/>
    <w:rsid w:val="00032A1E"/>
    <w:rsid w:val="00032C9F"/>
    <w:rsid w:val="00032CE3"/>
    <w:rsid w:val="00032E59"/>
    <w:rsid w:val="0003313B"/>
    <w:rsid w:val="00033381"/>
    <w:rsid w:val="00033641"/>
    <w:rsid w:val="000337D3"/>
    <w:rsid w:val="000339FC"/>
    <w:rsid w:val="00033AEC"/>
    <w:rsid w:val="00033D5B"/>
    <w:rsid w:val="00033EE6"/>
    <w:rsid w:val="000344C4"/>
    <w:rsid w:val="00034A93"/>
    <w:rsid w:val="00034B54"/>
    <w:rsid w:val="00034D39"/>
    <w:rsid w:val="00034DAA"/>
    <w:rsid w:val="00034E72"/>
    <w:rsid w:val="00034EBF"/>
    <w:rsid w:val="00035038"/>
    <w:rsid w:val="00035059"/>
    <w:rsid w:val="0003518B"/>
    <w:rsid w:val="000351A3"/>
    <w:rsid w:val="000353B0"/>
    <w:rsid w:val="000354A0"/>
    <w:rsid w:val="00035722"/>
    <w:rsid w:val="00035725"/>
    <w:rsid w:val="0003584E"/>
    <w:rsid w:val="0003592F"/>
    <w:rsid w:val="00035A08"/>
    <w:rsid w:val="00035C03"/>
    <w:rsid w:val="00035F05"/>
    <w:rsid w:val="00036046"/>
    <w:rsid w:val="00036082"/>
    <w:rsid w:val="000365DB"/>
    <w:rsid w:val="00036917"/>
    <w:rsid w:val="00036DA7"/>
    <w:rsid w:val="00036DE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1FC"/>
    <w:rsid w:val="0004242B"/>
    <w:rsid w:val="000426F6"/>
    <w:rsid w:val="0004284A"/>
    <w:rsid w:val="00042CF4"/>
    <w:rsid w:val="00043046"/>
    <w:rsid w:val="00043175"/>
    <w:rsid w:val="000431EA"/>
    <w:rsid w:val="0004353C"/>
    <w:rsid w:val="00043982"/>
    <w:rsid w:val="00043CE6"/>
    <w:rsid w:val="00043E91"/>
    <w:rsid w:val="0004403F"/>
    <w:rsid w:val="000440A2"/>
    <w:rsid w:val="0004410F"/>
    <w:rsid w:val="00044379"/>
    <w:rsid w:val="000445C0"/>
    <w:rsid w:val="00044B96"/>
    <w:rsid w:val="00044CF8"/>
    <w:rsid w:val="00044F75"/>
    <w:rsid w:val="00045050"/>
    <w:rsid w:val="00045054"/>
    <w:rsid w:val="00045115"/>
    <w:rsid w:val="000452B5"/>
    <w:rsid w:val="0004539F"/>
    <w:rsid w:val="0004578C"/>
    <w:rsid w:val="000457B6"/>
    <w:rsid w:val="00045994"/>
    <w:rsid w:val="00045B27"/>
    <w:rsid w:val="00045E79"/>
    <w:rsid w:val="00045F1F"/>
    <w:rsid w:val="0004617C"/>
    <w:rsid w:val="0004620F"/>
    <w:rsid w:val="00046576"/>
    <w:rsid w:val="00046BD6"/>
    <w:rsid w:val="00046C36"/>
    <w:rsid w:val="00046D9F"/>
    <w:rsid w:val="00046F60"/>
    <w:rsid w:val="000471AF"/>
    <w:rsid w:val="000472B5"/>
    <w:rsid w:val="000473AF"/>
    <w:rsid w:val="000474DB"/>
    <w:rsid w:val="000474F1"/>
    <w:rsid w:val="00047748"/>
    <w:rsid w:val="00047B0B"/>
    <w:rsid w:val="00047C54"/>
    <w:rsid w:val="00047E01"/>
    <w:rsid w:val="00047EB1"/>
    <w:rsid w:val="00047FBE"/>
    <w:rsid w:val="00047FDA"/>
    <w:rsid w:val="000501EB"/>
    <w:rsid w:val="000503D2"/>
    <w:rsid w:val="00050551"/>
    <w:rsid w:val="000505C7"/>
    <w:rsid w:val="000507A0"/>
    <w:rsid w:val="000507E8"/>
    <w:rsid w:val="00050BAA"/>
    <w:rsid w:val="00050CE9"/>
    <w:rsid w:val="0005122D"/>
    <w:rsid w:val="00051485"/>
    <w:rsid w:val="000514EA"/>
    <w:rsid w:val="000516FA"/>
    <w:rsid w:val="00051DC3"/>
    <w:rsid w:val="00051FC2"/>
    <w:rsid w:val="00052465"/>
    <w:rsid w:val="00052786"/>
    <w:rsid w:val="00052849"/>
    <w:rsid w:val="00052BE7"/>
    <w:rsid w:val="00052D28"/>
    <w:rsid w:val="00052F1A"/>
    <w:rsid w:val="00052F3F"/>
    <w:rsid w:val="00052F78"/>
    <w:rsid w:val="00053095"/>
    <w:rsid w:val="00053228"/>
    <w:rsid w:val="00053405"/>
    <w:rsid w:val="0005380A"/>
    <w:rsid w:val="00053994"/>
    <w:rsid w:val="00053A38"/>
    <w:rsid w:val="00053E6A"/>
    <w:rsid w:val="00054066"/>
    <w:rsid w:val="000541E6"/>
    <w:rsid w:val="00054ABB"/>
    <w:rsid w:val="00054CB5"/>
    <w:rsid w:val="00054CED"/>
    <w:rsid w:val="00054D35"/>
    <w:rsid w:val="00054DAD"/>
    <w:rsid w:val="00055087"/>
    <w:rsid w:val="000550B8"/>
    <w:rsid w:val="000553DE"/>
    <w:rsid w:val="0005593A"/>
    <w:rsid w:val="00055F29"/>
    <w:rsid w:val="0005610D"/>
    <w:rsid w:val="0005627D"/>
    <w:rsid w:val="000563A7"/>
    <w:rsid w:val="00056631"/>
    <w:rsid w:val="00056D85"/>
    <w:rsid w:val="0005703C"/>
    <w:rsid w:val="00057481"/>
    <w:rsid w:val="000574F5"/>
    <w:rsid w:val="000575C8"/>
    <w:rsid w:val="0005765E"/>
    <w:rsid w:val="000578B8"/>
    <w:rsid w:val="000579A0"/>
    <w:rsid w:val="00057A56"/>
    <w:rsid w:val="00057C28"/>
    <w:rsid w:val="00057C70"/>
    <w:rsid w:val="00057F42"/>
    <w:rsid w:val="00057F5E"/>
    <w:rsid w:val="0006006F"/>
    <w:rsid w:val="00060178"/>
    <w:rsid w:val="000601E9"/>
    <w:rsid w:val="00060384"/>
    <w:rsid w:val="00060523"/>
    <w:rsid w:val="00060A80"/>
    <w:rsid w:val="00060D60"/>
    <w:rsid w:val="00060DA7"/>
    <w:rsid w:val="00060F19"/>
    <w:rsid w:val="0006106B"/>
    <w:rsid w:val="00061140"/>
    <w:rsid w:val="000611B6"/>
    <w:rsid w:val="000611BD"/>
    <w:rsid w:val="000614A4"/>
    <w:rsid w:val="00061523"/>
    <w:rsid w:val="000616EA"/>
    <w:rsid w:val="00061B4B"/>
    <w:rsid w:val="00062DF1"/>
    <w:rsid w:val="00062E39"/>
    <w:rsid w:val="00062E9D"/>
    <w:rsid w:val="00062EA1"/>
    <w:rsid w:val="000635F0"/>
    <w:rsid w:val="00063776"/>
    <w:rsid w:val="00063798"/>
    <w:rsid w:val="00063813"/>
    <w:rsid w:val="00063997"/>
    <w:rsid w:val="00063B74"/>
    <w:rsid w:val="00063C95"/>
    <w:rsid w:val="00063DEC"/>
    <w:rsid w:val="00063F60"/>
    <w:rsid w:val="000644A1"/>
    <w:rsid w:val="0006535C"/>
    <w:rsid w:val="00065E11"/>
    <w:rsid w:val="0006602B"/>
    <w:rsid w:val="00066166"/>
    <w:rsid w:val="000665D0"/>
    <w:rsid w:val="000666D5"/>
    <w:rsid w:val="00066A90"/>
    <w:rsid w:val="00066C0C"/>
    <w:rsid w:val="00066EA6"/>
    <w:rsid w:val="00066FD7"/>
    <w:rsid w:val="00067018"/>
    <w:rsid w:val="0006739B"/>
    <w:rsid w:val="000678FA"/>
    <w:rsid w:val="00067AD3"/>
    <w:rsid w:val="00067B66"/>
    <w:rsid w:val="00067BD8"/>
    <w:rsid w:val="00067C0A"/>
    <w:rsid w:val="00070069"/>
    <w:rsid w:val="000700A4"/>
    <w:rsid w:val="00070323"/>
    <w:rsid w:val="000706B3"/>
    <w:rsid w:val="00070770"/>
    <w:rsid w:val="000708C2"/>
    <w:rsid w:val="00070B55"/>
    <w:rsid w:val="00070BBE"/>
    <w:rsid w:val="00070BD1"/>
    <w:rsid w:val="00071044"/>
    <w:rsid w:val="000712CC"/>
    <w:rsid w:val="00071382"/>
    <w:rsid w:val="000714EE"/>
    <w:rsid w:val="0007185A"/>
    <w:rsid w:val="00071987"/>
    <w:rsid w:val="00071BE3"/>
    <w:rsid w:val="00071D02"/>
    <w:rsid w:val="00071D9C"/>
    <w:rsid w:val="00071E73"/>
    <w:rsid w:val="00071FE6"/>
    <w:rsid w:val="0007200D"/>
    <w:rsid w:val="0007237C"/>
    <w:rsid w:val="000723F9"/>
    <w:rsid w:val="0007253E"/>
    <w:rsid w:val="000725F2"/>
    <w:rsid w:val="00072940"/>
    <w:rsid w:val="00072998"/>
    <w:rsid w:val="00072BB0"/>
    <w:rsid w:val="00072BE4"/>
    <w:rsid w:val="00072D4D"/>
    <w:rsid w:val="00073046"/>
    <w:rsid w:val="00073288"/>
    <w:rsid w:val="000733C3"/>
    <w:rsid w:val="00073864"/>
    <w:rsid w:val="00073891"/>
    <w:rsid w:val="00073BAE"/>
    <w:rsid w:val="00073C77"/>
    <w:rsid w:val="00074417"/>
    <w:rsid w:val="000744DC"/>
    <w:rsid w:val="00074D2E"/>
    <w:rsid w:val="00074D95"/>
    <w:rsid w:val="00074F70"/>
    <w:rsid w:val="00075084"/>
    <w:rsid w:val="00075498"/>
    <w:rsid w:val="00075753"/>
    <w:rsid w:val="0007585B"/>
    <w:rsid w:val="00075AEF"/>
    <w:rsid w:val="00075C87"/>
    <w:rsid w:val="00075DC0"/>
    <w:rsid w:val="0007603A"/>
    <w:rsid w:val="000761E9"/>
    <w:rsid w:val="00076493"/>
    <w:rsid w:val="0007674F"/>
    <w:rsid w:val="000779A9"/>
    <w:rsid w:val="00077CFC"/>
    <w:rsid w:val="00077FFC"/>
    <w:rsid w:val="000802B3"/>
    <w:rsid w:val="000807F5"/>
    <w:rsid w:val="000808D4"/>
    <w:rsid w:val="000808E5"/>
    <w:rsid w:val="00080B57"/>
    <w:rsid w:val="00080BAD"/>
    <w:rsid w:val="00080DDF"/>
    <w:rsid w:val="00080EC6"/>
    <w:rsid w:val="00080F5B"/>
    <w:rsid w:val="000811F3"/>
    <w:rsid w:val="00081532"/>
    <w:rsid w:val="00081697"/>
    <w:rsid w:val="000817B4"/>
    <w:rsid w:val="00081C3F"/>
    <w:rsid w:val="00081C52"/>
    <w:rsid w:val="00081FAB"/>
    <w:rsid w:val="0008201A"/>
    <w:rsid w:val="00082510"/>
    <w:rsid w:val="00082604"/>
    <w:rsid w:val="00082727"/>
    <w:rsid w:val="00082776"/>
    <w:rsid w:val="000828EC"/>
    <w:rsid w:val="00082A22"/>
    <w:rsid w:val="00082C00"/>
    <w:rsid w:val="00082D1F"/>
    <w:rsid w:val="00082E51"/>
    <w:rsid w:val="00083306"/>
    <w:rsid w:val="00083382"/>
    <w:rsid w:val="000834F3"/>
    <w:rsid w:val="0008390F"/>
    <w:rsid w:val="00083DE3"/>
    <w:rsid w:val="000840C3"/>
    <w:rsid w:val="00084132"/>
    <w:rsid w:val="000844E2"/>
    <w:rsid w:val="00084607"/>
    <w:rsid w:val="00084786"/>
    <w:rsid w:val="00084A62"/>
    <w:rsid w:val="00084B36"/>
    <w:rsid w:val="00084B63"/>
    <w:rsid w:val="00084BBC"/>
    <w:rsid w:val="00084FF3"/>
    <w:rsid w:val="000850E1"/>
    <w:rsid w:val="000851FB"/>
    <w:rsid w:val="000852D2"/>
    <w:rsid w:val="00085577"/>
    <w:rsid w:val="00085660"/>
    <w:rsid w:val="00085873"/>
    <w:rsid w:val="00085A55"/>
    <w:rsid w:val="00085CBC"/>
    <w:rsid w:val="0008617D"/>
    <w:rsid w:val="00086246"/>
    <w:rsid w:val="00086390"/>
    <w:rsid w:val="000865C7"/>
    <w:rsid w:val="00086B3A"/>
    <w:rsid w:val="00086BB9"/>
    <w:rsid w:val="00086C10"/>
    <w:rsid w:val="00086D89"/>
    <w:rsid w:val="00086DE0"/>
    <w:rsid w:val="00087061"/>
    <w:rsid w:val="000872A1"/>
    <w:rsid w:val="000875EF"/>
    <w:rsid w:val="000875FB"/>
    <w:rsid w:val="0008771A"/>
    <w:rsid w:val="00087A14"/>
    <w:rsid w:val="00087C6A"/>
    <w:rsid w:val="00087EDA"/>
    <w:rsid w:val="00087F5E"/>
    <w:rsid w:val="0009006A"/>
    <w:rsid w:val="000900C9"/>
    <w:rsid w:val="00090403"/>
    <w:rsid w:val="0009065A"/>
    <w:rsid w:val="00090778"/>
    <w:rsid w:val="000908A2"/>
    <w:rsid w:val="00090984"/>
    <w:rsid w:val="000909A2"/>
    <w:rsid w:val="000913BD"/>
    <w:rsid w:val="00091419"/>
    <w:rsid w:val="000914B9"/>
    <w:rsid w:val="000915CE"/>
    <w:rsid w:val="0009172F"/>
    <w:rsid w:val="0009176B"/>
    <w:rsid w:val="00091A61"/>
    <w:rsid w:val="00091F52"/>
    <w:rsid w:val="000921FC"/>
    <w:rsid w:val="00092268"/>
    <w:rsid w:val="00092634"/>
    <w:rsid w:val="000926A3"/>
    <w:rsid w:val="00092A88"/>
    <w:rsid w:val="00092BB9"/>
    <w:rsid w:val="00092BE4"/>
    <w:rsid w:val="00092D77"/>
    <w:rsid w:val="0009303D"/>
    <w:rsid w:val="00093239"/>
    <w:rsid w:val="00093398"/>
    <w:rsid w:val="000938B0"/>
    <w:rsid w:val="000938BD"/>
    <w:rsid w:val="0009390B"/>
    <w:rsid w:val="00093955"/>
    <w:rsid w:val="00093A4D"/>
    <w:rsid w:val="00093E83"/>
    <w:rsid w:val="00093EFE"/>
    <w:rsid w:val="00093F84"/>
    <w:rsid w:val="00094190"/>
    <w:rsid w:val="00094631"/>
    <w:rsid w:val="0009477D"/>
    <w:rsid w:val="00094903"/>
    <w:rsid w:val="0009490A"/>
    <w:rsid w:val="00094A91"/>
    <w:rsid w:val="00094B42"/>
    <w:rsid w:val="0009516F"/>
    <w:rsid w:val="00095181"/>
    <w:rsid w:val="0009523E"/>
    <w:rsid w:val="0009535A"/>
    <w:rsid w:val="000956CC"/>
    <w:rsid w:val="00095C72"/>
    <w:rsid w:val="000961F2"/>
    <w:rsid w:val="000962F4"/>
    <w:rsid w:val="00096412"/>
    <w:rsid w:val="00096525"/>
    <w:rsid w:val="00096698"/>
    <w:rsid w:val="000966A3"/>
    <w:rsid w:val="00096785"/>
    <w:rsid w:val="00096858"/>
    <w:rsid w:val="0009691C"/>
    <w:rsid w:val="00096C08"/>
    <w:rsid w:val="00097021"/>
    <w:rsid w:val="00097037"/>
    <w:rsid w:val="0009747A"/>
    <w:rsid w:val="000974C9"/>
    <w:rsid w:val="00097C24"/>
    <w:rsid w:val="00097E0F"/>
    <w:rsid w:val="00097FF6"/>
    <w:rsid w:val="000A013D"/>
    <w:rsid w:val="000A0315"/>
    <w:rsid w:val="000A033B"/>
    <w:rsid w:val="000A053B"/>
    <w:rsid w:val="000A0771"/>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C43"/>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31D"/>
    <w:rsid w:val="000A3479"/>
    <w:rsid w:val="000A35A9"/>
    <w:rsid w:val="000A3672"/>
    <w:rsid w:val="000A3C1C"/>
    <w:rsid w:val="000A3D1D"/>
    <w:rsid w:val="000A3E50"/>
    <w:rsid w:val="000A4458"/>
    <w:rsid w:val="000A47A6"/>
    <w:rsid w:val="000A4AEF"/>
    <w:rsid w:val="000A4AFC"/>
    <w:rsid w:val="000A4B56"/>
    <w:rsid w:val="000A4CEC"/>
    <w:rsid w:val="000A4EFB"/>
    <w:rsid w:val="000A4F30"/>
    <w:rsid w:val="000A51B5"/>
    <w:rsid w:val="000A546F"/>
    <w:rsid w:val="000A54D5"/>
    <w:rsid w:val="000A56E1"/>
    <w:rsid w:val="000A5826"/>
    <w:rsid w:val="000A5863"/>
    <w:rsid w:val="000A599F"/>
    <w:rsid w:val="000A5C38"/>
    <w:rsid w:val="000A5F5C"/>
    <w:rsid w:val="000A6088"/>
    <w:rsid w:val="000A62D0"/>
    <w:rsid w:val="000A6341"/>
    <w:rsid w:val="000A6379"/>
    <w:rsid w:val="000A638D"/>
    <w:rsid w:val="000A6406"/>
    <w:rsid w:val="000A671D"/>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797"/>
    <w:rsid w:val="000B1BDB"/>
    <w:rsid w:val="000B1BF5"/>
    <w:rsid w:val="000B205C"/>
    <w:rsid w:val="000B232F"/>
    <w:rsid w:val="000B244F"/>
    <w:rsid w:val="000B252E"/>
    <w:rsid w:val="000B2B16"/>
    <w:rsid w:val="000B3471"/>
    <w:rsid w:val="000B35F4"/>
    <w:rsid w:val="000B381F"/>
    <w:rsid w:val="000B3841"/>
    <w:rsid w:val="000B390A"/>
    <w:rsid w:val="000B3D74"/>
    <w:rsid w:val="000B4059"/>
    <w:rsid w:val="000B442C"/>
    <w:rsid w:val="000B44CB"/>
    <w:rsid w:val="000B46A2"/>
    <w:rsid w:val="000B47E8"/>
    <w:rsid w:val="000B4827"/>
    <w:rsid w:val="000B49F2"/>
    <w:rsid w:val="000B4AA0"/>
    <w:rsid w:val="000B4E07"/>
    <w:rsid w:val="000B4E5C"/>
    <w:rsid w:val="000B5176"/>
    <w:rsid w:val="000B5311"/>
    <w:rsid w:val="000B540E"/>
    <w:rsid w:val="000B5623"/>
    <w:rsid w:val="000B57BE"/>
    <w:rsid w:val="000B5AF9"/>
    <w:rsid w:val="000B5BA0"/>
    <w:rsid w:val="000B5D73"/>
    <w:rsid w:val="000B5F24"/>
    <w:rsid w:val="000B605D"/>
    <w:rsid w:val="000B6607"/>
    <w:rsid w:val="000B6631"/>
    <w:rsid w:val="000B6737"/>
    <w:rsid w:val="000B7169"/>
    <w:rsid w:val="000B7956"/>
    <w:rsid w:val="000B79F1"/>
    <w:rsid w:val="000B7FC7"/>
    <w:rsid w:val="000C0010"/>
    <w:rsid w:val="000C0B19"/>
    <w:rsid w:val="000C0B7D"/>
    <w:rsid w:val="000C0C09"/>
    <w:rsid w:val="000C0DCC"/>
    <w:rsid w:val="000C0F4D"/>
    <w:rsid w:val="000C1330"/>
    <w:rsid w:val="000C1349"/>
    <w:rsid w:val="000C13E5"/>
    <w:rsid w:val="000C1797"/>
    <w:rsid w:val="000C1B3D"/>
    <w:rsid w:val="000C1C83"/>
    <w:rsid w:val="000C1DBE"/>
    <w:rsid w:val="000C1EB3"/>
    <w:rsid w:val="000C1F3B"/>
    <w:rsid w:val="000C2058"/>
    <w:rsid w:val="000C2102"/>
    <w:rsid w:val="000C21A2"/>
    <w:rsid w:val="000C259D"/>
    <w:rsid w:val="000C28B0"/>
    <w:rsid w:val="000C29B0"/>
    <w:rsid w:val="000C2B5C"/>
    <w:rsid w:val="000C2BF7"/>
    <w:rsid w:val="000C2C5F"/>
    <w:rsid w:val="000C2E07"/>
    <w:rsid w:val="000C3236"/>
    <w:rsid w:val="000C34AB"/>
    <w:rsid w:val="000C3B0E"/>
    <w:rsid w:val="000C3C4A"/>
    <w:rsid w:val="000C3DF3"/>
    <w:rsid w:val="000C418C"/>
    <w:rsid w:val="000C43A5"/>
    <w:rsid w:val="000C441B"/>
    <w:rsid w:val="000C4489"/>
    <w:rsid w:val="000C44CD"/>
    <w:rsid w:val="000C49BD"/>
    <w:rsid w:val="000C4A2F"/>
    <w:rsid w:val="000C4ADE"/>
    <w:rsid w:val="000C4C5A"/>
    <w:rsid w:val="000C50FF"/>
    <w:rsid w:val="000C51B1"/>
    <w:rsid w:val="000C5284"/>
    <w:rsid w:val="000C52CC"/>
    <w:rsid w:val="000C54DC"/>
    <w:rsid w:val="000C577E"/>
    <w:rsid w:val="000C58B9"/>
    <w:rsid w:val="000C5C1D"/>
    <w:rsid w:val="000C5C57"/>
    <w:rsid w:val="000C5DD5"/>
    <w:rsid w:val="000C5DD6"/>
    <w:rsid w:val="000C5E97"/>
    <w:rsid w:val="000C5F42"/>
    <w:rsid w:val="000C6627"/>
    <w:rsid w:val="000C664F"/>
    <w:rsid w:val="000C6706"/>
    <w:rsid w:val="000C69DD"/>
    <w:rsid w:val="000C6C52"/>
    <w:rsid w:val="000C7008"/>
    <w:rsid w:val="000C7328"/>
    <w:rsid w:val="000C735F"/>
    <w:rsid w:val="000C76AD"/>
    <w:rsid w:val="000C7705"/>
    <w:rsid w:val="000D00B7"/>
    <w:rsid w:val="000D0184"/>
    <w:rsid w:val="000D0461"/>
    <w:rsid w:val="000D0465"/>
    <w:rsid w:val="000D0696"/>
    <w:rsid w:val="000D0F6A"/>
    <w:rsid w:val="000D11BF"/>
    <w:rsid w:val="000D243E"/>
    <w:rsid w:val="000D2483"/>
    <w:rsid w:val="000D2697"/>
    <w:rsid w:val="000D26B1"/>
    <w:rsid w:val="000D2931"/>
    <w:rsid w:val="000D2BBB"/>
    <w:rsid w:val="000D2FB6"/>
    <w:rsid w:val="000D306F"/>
    <w:rsid w:val="000D32C2"/>
    <w:rsid w:val="000D333F"/>
    <w:rsid w:val="000D345A"/>
    <w:rsid w:val="000D3567"/>
    <w:rsid w:val="000D376F"/>
    <w:rsid w:val="000D3C4A"/>
    <w:rsid w:val="000D3C58"/>
    <w:rsid w:val="000D3EF0"/>
    <w:rsid w:val="000D3FB8"/>
    <w:rsid w:val="000D462E"/>
    <w:rsid w:val="000D478A"/>
    <w:rsid w:val="000D4832"/>
    <w:rsid w:val="000D4A2D"/>
    <w:rsid w:val="000D4D5C"/>
    <w:rsid w:val="000D4DA1"/>
    <w:rsid w:val="000D4E5A"/>
    <w:rsid w:val="000D4F19"/>
    <w:rsid w:val="000D4F4F"/>
    <w:rsid w:val="000D547D"/>
    <w:rsid w:val="000D54AA"/>
    <w:rsid w:val="000D5655"/>
    <w:rsid w:val="000D571C"/>
    <w:rsid w:val="000D5734"/>
    <w:rsid w:val="000D5A23"/>
    <w:rsid w:val="000D5DC4"/>
    <w:rsid w:val="000D5FB0"/>
    <w:rsid w:val="000D6004"/>
    <w:rsid w:val="000D61CF"/>
    <w:rsid w:val="000D6509"/>
    <w:rsid w:val="000D6548"/>
    <w:rsid w:val="000D67A5"/>
    <w:rsid w:val="000D6B81"/>
    <w:rsid w:val="000D6FD8"/>
    <w:rsid w:val="000D72F4"/>
    <w:rsid w:val="000D7739"/>
    <w:rsid w:val="000D7753"/>
    <w:rsid w:val="000D7987"/>
    <w:rsid w:val="000D7C96"/>
    <w:rsid w:val="000D7CF5"/>
    <w:rsid w:val="000D7D6C"/>
    <w:rsid w:val="000D7E41"/>
    <w:rsid w:val="000D7EEC"/>
    <w:rsid w:val="000E0145"/>
    <w:rsid w:val="000E0256"/>
    <w:rsid w:val="000E0529"/>
    <w:rsid w:val="000E056E"/>
    <w:rsid w:val="000E070C"/>
    <w:rsid w:val="000E0751"/>
    <w:rsid w:val="000E1120"/>
    <w:rsid w:val="000E1353"/>
    <w:rsid w:val="000E1B84"/>
    <w:rsid w:val="000E1D50"/>
    <w:rsid w:val="000E1DDE"/>
    <w:rsid w:val="000E207F"/>
    <w:rsid w:val="000E20E8"/>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C69"/>
    <w:rsid w:val="000E3F39"/>
    <w:rsid w:val="000E3F97"/>
    <w:rsid w:val="000E416E"/>
    <w:rsid w:val="000E4384"/>
    <w:rsid w:val="000E44C6"/>
    <w:rsid w:val="000E4E97"/>
    <w:rsid w:val="000E4F9B"/>
    <w:rsid w:val="000E502E"/>
    <w:rsid w:val="000E50BF"/>
    <w:rsid w:val="000E50FE"/>
    <w:rsid w:val="000E5203"/>
    <w:rsid w:val="000E53A3"/>
    <w:rsid w:val="000E5503"/>
    <w:rsid w:val="000E564B"/>
    <w:rsid w:val="000E58B4"/>
    <w:rsid w:val="000E598D"/>
    <w:rsid w:val="000E5AA1"/>
    <w:rsid w:val="000E5B47"/>
    <w:rsid w:val="000E61DA"/>
    <w:rsid w:val="000E620A"/>
    <w:rsid w:val="000E63D5"/>
    <w:rsid w:val="000E6571"/>
    <w:rsid w:val="000E6653"/>
    <w:rsid w:val="000E67A9"/>
    <w:rsid w:val="000E74D4"/>
    <w:rsid w:val="000E7583"/>
    <w:rsid w:val="000E7E15"/>
    <w:rsid w:val="000E7E72"/>
    <w:rsid w:val="000F0059"/>
    <w:rsid w:val="000F0114"/>
    <w:rsid w:val="000F01EC"/>
    <w:rsid w:val="000F026A"/>
    <w:rsid w:val="000F02BC"/>
    <w:rsid w:val="000F0347"/>
    <w:rsid w:val="000F04D8"/>
    <w:rsid w:val="000F07D7"/>
    <w:rsid w:val="000F095C"/>
    <w:rsid w:val="000F0B00"/>
    <w:rsid w:val="000F0B03"/>
    <w:rsid w:val="000F0EBE"/>
    <w:rsid w:val="000F1188"/>
    <w:rsid w:val="000F1225"/>
    <w:rsid w:val="000F14BF"/>
    <w:rsid w:val="000F1962"/>
    <w:rsid w:val="000F1C51"/>
    <w:rsid w:val="000F241A"/>
    <w:rsid w:val="000F2447"/>
    <w:rsid w:val="000F256C"/>
    <w:rsid w:val="000F27F8"/>
    <w:rsid w:val="000F28FD"/>
    <w:rsid w:val="000F2C7F"/>
    <w:rsid w:val="000F2C9D"/>
    <w:rsid w:val="000F2DE8"/>
    <w:rsid w:val="000F2E46"/>
    <w:rsid w:val="000F2F9F"/>
    <w:rsid w:val="000F30FB"/>
    <w:rsid w:val="000F31F4"/>
    <w:rsid w:val="000F336B"/>
    <w:rsid w:val="000F34F4"/>
    <w:rsid w:val="000F388B"/>
    <w:rsid w:val="000F3A57"/>
    <w:rsid w:val="000F3E62"/>
    <w:rsid w:val="000F3F41"/>
    <w:rsid w:val="000F4049"/>
    <w:rsid w:val="000F41A3"/>
    <w:rsid w:val="000F4501"/>
    <w:rsid w:val="000F45A0"/>
    <w:rsid w:val="000F470C"/>
    <w:rsid w:val="000F479A"/>
    <w:rsid w:val="000F490B"/>
    <w:rsid w:val="000F4A86"/>
    <w:rsid w:val="000F4D77"/>
    <w:rsid w:val="000F4EFA"/>
    <w:rsid w:val="000F5290"/>
    <w:rsid w:val="000F52B4"/>
    <w:rsid w:val="000F61A9"/>
    <w:rsid w:val="000F63BD"/>
    <w:rsid w:val="000F649A"/>
    <w:rsid w:val="000F64C4"/>
    <w:rsid w:val="000F6598"/>
    <w:rsid w:val="000F6939"/>
    <w:rsid w:val="000F6A44"/>
    <w:rsid w:val="000F735F"/>
    <w:rsid w:val="000F7D09"/>
    <w:rsid w:val="000F7D30"/>
    <w:rsid w:val="0010012F"/>
    <w:rsid w:val="0010015A"/>
    <w:rsid w:val="00100391"/>
    <w:rsid w:val="001005A9"/>
    <w:rsid w:val="001005F5"/>
    <w:rsid w:val="00100728"/>
    <w:rsid w:val="0010086F"/>
    <w:rsid w:val="00100937"/>
    <w:rsid w:val="0010099E"/>
    <w:rsid w:val="00100A12"/>
    <w:rsid w:val="00100A29"/>
    <w:rsid w:val="00100B00"/>
    <w:rsid w:val="00100DD9"/>
    <w:rsid w:val="0010117C"/>
    <w:rsid w:val="001012E9"/>
    <w:rsid w:val="001012F3"/>
    <w:rsid w:val="00101465"/>
    <w:rsid w:val="001016A5"/>
    <w:rsid w:val="001016F7"/>
    <w:rsid w:val="00101A83"/>
    <w:rsid w:val="00101BE2"/>
    <w:rsid w:val="00101C7A"/>
    <w:rsid w:val="00101CFD"/>
    <w:rsid w:val="00101D27"/>
    <w:rsid w:val="00101E3D"/>
    <w:rsid w:val="00101EB0"/>
    <w:rsid w:val="00101F63"/>
    <w:rsid w:val="0010200F"/>
    <w:rsid w:val="0010204C"/>
    <w:rsid w:val="00102235"/>
    <w:rsid w:val="001024DA"/>
    <w:rsid w:val="00102A44"/>
    <w:rsid w:val="00102AB0"/>
    <w:rsid w:val="00102B9A"/>
    <w:rsid w:val="00102DC7"/>
    <w:rsid w:val="00102EFF"/>
    <w:rsid w:val="00102FAA"/>
    <w:rsid w:val="00103103"/>
    <w:rsid w:val="00103195"/>
    <w:rsid w:val="00103278"/>
    <w:rsid w:val="00103308"/>
    <w:rsid w:val="001038FC"/>
    <w:rsid w:val="00103BE0"/>
    <w:rsid w:val="00103C9D"/>
    <w:rsid w:val="00103D0C"/>
    <w:rsid w:val="00103D3A"/>
    <w:rsid w:val="00103D71"/>
    <w:rsid w:val="00104275"/>
    <w:rsid w:val="00104416"/>
    <w:rsid w:val="0010488F"/>
    <w:rsid w:val="001048FC"/>
    <w:rsid w:val="001052F6"/>
    <w:rsid w:val="00105650"/>
    <w:rsid w:val="00105BC6"/>
    <w:rsid w:val="00105C95"/>
    <w:rsid w:val="00105DCA"/>
    <w:rsid w:val="00105E3E"/>
    <w:rsid w:val="0010623F"/>
    <w:rsid w:val="001065FB"/>
    <w:rsid w:val="00106692"/>
    <w:rsid w:val="00106746"/>
    <w:rsid w:val="001067AF"/>
    <w:rsid w:val="00106834"/>
    <w:rsid w:val="00106A25"/>
    <w:rsid w:val="00106A3B"/>
    <w:rsid w:val="0010710C"/>
    <w:rsid w:val="00107259"/>
    <w:rsid w:val="0010732C"/>
    <w:rsid w:val="00107357"/>
    <w:rsid w:val="001074A7"/>
    <w:rsid w:val="0010776B"/>
    <w:rsid w:val="001077F6"/>
    <w:rsid w:val="0010789B"/>
    <w:rsid w:val="001078B7"/>
    <w:rsid w:val="00107934"/>
    <w:rsid w:val="00107A59"/>
    <w:rsid w:val="00107BC4"/>
    <w:rsid w:val="00110038"/>
    <w:rsid w:val="00110069"/>
    <w:rsid w:val="0011024A"/>
    <w:rsid w:val="001103DC"/>
    <w:rsid w:val="00110699"/>
    <w:rsid w:val="00110808"/>
    <w:rsid w:val="00110819"/>
    <w:rsid w:val="00110863"/>
    <w:rsid w:val="00110C46"/>
    <w:rsid w:val="00111229"/>
    <w:rsid w:val="0011124C"/>
    <w:rsid w:val="001113E5"/>
    <w:rsid w:val="00111506"/>
    <w:rsid w:val="00111727"/>
    <w:rsid w:val="00111A25"/>
    <w:rsid w:val="00111B38"/>
    <w:rsid w:val="00111B99"/>
    <w:rsid w:val="00111CDD"/>
    <w:rsid w:val="00112055"/>
    <w:rsid w:val="001120E4"/>
    <w:rsid w:val="00112138"/>
    <w:rsid w:val="0011220C"/>
    <w:rsid w:val="001122B9"/>
    <w:rsid w:val="00112926"/>
    <w:rsid w:val="00112983"/>
    <w:rsid w:val="00112AA3"/>
    <w:rsid w:val="00112B94"/>
    <w:rsid w:val="00112BD9"/>
    <w:rsid w:val="00112D91"/>
    <w:rsid w:val="00113277"/>
    <w:rsid w:val="001134EA"/>
    <w:rsid w:val="00113828"/>
    <w:rsid w:val="001138B6"/>
    <w:rsid w:val="00113B2A"/>
    <w:rsid w:val="00113B73"/>
    <w:rsid w:val="00113C9B"/>
    <w:rsid w:val="00113CA5"/>
    <w:rsid w:val="00113D2B"/>
    <w:rsid w:val="0011405E"/>
    <w:rsid w:val="001142BF"/>
    <w:rsid w:val="001143A3"/>
    <w:rsid w:val="00114DFF"/>
    <w:rsid w:val="0011500C"/>
    <w:rsid w:val="001152D7"/>
    <w:rsid w:val="001153FA"/>
    <w:rsid w:val="00115471"/>
    <w:rsid w:val="001154BB"/>
    <w:rsid w:val="00115815"/>
    <w:rsid w:val="00115854"/>
    <w:rsid w:val="00115AF8"/>
    <w:rsid w:val="00115FC8"/>
    <w:rsid w:val="001160A6"/>
    <w:rsid w:val="0011618B"/>
    <w:rsid w:val="00116467"/>
    <w:rsid w:val="00116482"/>
    <w:rsid w:val="0011674F"/>
    <w:rsid w:val="00116AB3"/>
    <w:rsid w:val="00116D6A"/>
    <w:rsid w:val="00116E6C"/>
    <w:rsid w:val="00116EE1"/>
    <w:rsid w:val="00116F48"/>
    <w:rsid w:val="001176A6"/>
    <w:rsid w:val="00117950"/>
    <w:rsid w:val="00117B55"/>
    <w:rsid w:val="00117ECC"/>
    <w:rsid w:val="00117FE0"/>
    <w:rsid w:val="00120568"/>
    <w:rsid w:val="001205F3"/>
    <w:rsid w:val="00120630"/>
    <w:rsid w:val="0012089B"/>
    <w:rsid w:val="00120A55"/>
    <w:rsid w:val="00120A5F"/>
    <w:rsid w:val="00120BBD"/>
    <w:rsid w:val="00121487"/>
    <w:rsid w:val="00121746"/>
    <w:rsid w:val="0012193B"/>
    <w:rsid w:val="00122527"/>
    <w:rsid w:val="0012286C"/>
    <w:rsid w:val="00122B79"/>
    <w:rsid w:val="00122F5B"/>
    <w:rsid w:val="00123015"/>
    <w:rsid w:val="00123120"/>
    <w:rsid w:val="00123525"/>
    <w:rsid w:val="00123696"/>
    <w:rsid w:val="00123871"/>
    <w:rsid w:val="00123A36"/>
    <w:rsid w:val="00123AFF"/>
    <w:rsid w:val="00123B6E"/>
    <w:rsid w:val="00123BDA"/>
    <w:rsid w:val="00123C87"/>
    <w:rsid w:val="0012405B"/>
    <w:rsid w:val="0012464F"/>
    <w:rsid w:val="0012467C"/>
    <w:rsid w:val="001246B6"/>
    <w:rsid w:val="00124977"/>
    <w:rsid w:val="00124AD7"/>
    <w:rsid w:val="00124B11"/>
    <w:rsid w:val="00124BB1"/>
    <w:rsid w:val="00124EAA"/>
    <w:rsid w:val="00124ECD"/>
    <w:rsid w:val="001255B0"/>
    <w:rsid w:val="00125736"/>
    <w:rsid w:val="00125AC9"/>
    <w:rsid w:val="00125C65"/>
    <w:rsid w:val="00125C9A"/>
    <w:rsid w:val="00125C9E"/>
    <w:rsid w:val="00125E8A"/>
    <w:rsid w:val="001261AD"/>
    <w:rsid w:val="00126361"/>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69B"/>
    <w:rsid w:val="00130934"/>
    <w:rsid w:val="00130EDC"/>
    <w:rsid w:val="00130F68"/>
    <w:rsid w:val="001312E6"/>
    <w:rsid w:val="00131429"/>
    <w:rsid w:val="00131838"/>
    <w:rsid w:val="00131946"/>
    <w:rsid w:val="00131A24"/>
    <w:rsid w:val="00131C05"/>
    <w:rsid w:val="00131CF0"/>
    <w:rsid w:val="00131D22"/>
    <w:rsid w:val="00131D85"/>
    <w:rsid w:val="00131E7E"/>
    <w:rsid w:val="001320A9"/>
    <w:rsid w:val="001321E2"/>
    <w:rsid w:val="001321FF"/>
    <w:rsid w:val="00132265"/>
    <w:rsid w:val="001323A3"/>
    <w:rsid w:val="001325EC"/>
    <w:rsid w:val="00132781"/>
    <w:rsid w:val="00132904"/>
    <w:rsid w:val="00132A41"/>
    <w:rsid w:val="00132AC9"/>
    <w:rsid w:val="00132B84"/>
    <w:rsid w:val="00132BB5"/>
    <w:rsid w:val="00132C4E"/>
    <w:rsid w:val="00132C75"/>
    <w:rsid w:val="00132F27"/>
    <w:rsid w:val="001331DC"/>
    <w:rsid w:val="0013345D"/>
    <w:rsid w:val="00133565"/>
    <w:rsid w:val="001338CD"/>
    <w:rsid w:val="00133CBA"/>
    <w:rsid w:val="00133E2C"/>
    <w:rsid w:val="00133EC3"/>
    <w:rsid w:val="00133F70"/>
    <w:rsid w:val="001348A2"/>
    <w:rsid w:val="0013496C"/>
    <w:rsid w:val="001353C2"/>
    <w:rsid w:val="00135532"/>
    <w:rsid w:val="001359E4"/>
    <w:rsid w:val="00135B02"/>
    <w:rsid w:val="00135E98"/>
    <w:rsid w:val="00135F39"/>
    <w:rsid w:val="0013621B"/>
    <w:rsid w:val="00136322"/>
    <w:rsid w:val="00136378"/>
    <w:rsid w:val="00136640"/>
    <w:rsid w:val="001367AF"/>
    <w:rsid w:val="00136A69"/>
    <w:rsid w:val="001373E9"/>
    <w:rsid w:val="00137628"/>
    <w:rsid w:val="00137796"/>
    <w:rsid w:val="00137849"/>
    <w:rsid w:val="00137BDD"/>
    <w:rsid w:val="00137C1A"/>
    <w:rsid w:val="00137E66"/>
    <w:rsid w:val="00137FAA"/>
    <w:rsid w:val="0014009D"/>
    <w:rsid w:val="0014085F"/>
    <w:rsid w:val="00140887"/>
    <w:rsid w:val="00140CF9"/>
    <w:rsid w:val="00140FF8"/>
    <w:rsid w:val="00141234"/>
    <w:rsid w:val="001413D3"/>
    <w:rsid w:val="0014168E"/>
    <w:rsid w:val="0014168F"/>
    <w:rsid w:val="001416B6"/>
    <w:rsid w:val="00141980"/>
    <w:rsid w:val="00141FB9"/>
    <w:rsid w:val="001420AE"/>
    <w:rsid w:val="00142207"/>
    <w:rsid w:val="00142517"/>
    <w:rsid w:val="00142540"/>
    <w:rsid w:val="0014263E"/>
    <w:rsid w:val="00142757"/>
    <w:rsid w:val="00142D2D"/>
    <w:rsid w:val="00142E1A"/>
    <w:rsid w:val="00142E35"/>
    <w:rsid w:val="00142E78"/>
    <w:rsid w:val="00142EB2"/>
    <w:rsid w:val="00142EB7"/>
    <w:rsid w:val="00143073"/>
    <w:rsid w:val="0014330A"/>
    <w:rsid w:val="001433A1"/>
    <w:rsid w:val="00143547"/>
    <w:rsid w:val="001436BD"/>
    <w:rsid w:val="00143B01"/>
    <w:rsid w:val="00143D93"/>
    <w:rsid w:val="00143DBE"/>
    <w:rsid w:val="00144004"/>
    <w:rsid w:val="0014415F"/>
    <w:rsid w:val="0014419A"/>
    <w:rsid w:val="00144294"/>
    <w:rsid w:val="00144387"/>
    <w:rsid w:val="001446F8"/>
    <w:rsid w:val="00144870"/>
    <w:rsid w:val="0014491B"/>
    <w:rsid w:val="00144EE2"/>
    <w:rsid w:val="0014501E"/>
    <w:rsid w:val="00145072"/>
    <w:rsid w:val="001450AD"/>
    <w:rsid w:val="001456A7"/>
    <w:rsid w:val="001457A0"/>
    <w:rsid w:val="00145B57"/>
    <w:rsid w:val="00145EBD"/>
    <w:rsid w:val="00145F02"/>
    <w:rsid w:val="00146289"/>
    <w:rsid w:val="0014629B"/>
    <w:rsid w:val="001462DA"/>
    <w:rsid w:val="001463A1"/>
    <w:rsid w:val="001467C8"/>
    <w:rsid w:val="00146823"/>
    <w:rsid w:val="001468AA"/>
    <w:rsid w:val="001469DC"/>
    <w:rsid w:val="00146D39"/>
    <w:rsid w:val="00146F5C"/>
    <w:rsid w:val="0014700A"/>
    <w:rsid w:val="00147113"/>
    <w:rsid w:val="00147200"/>
    <w:rsid w:val="00147276"/>
    <w:rsid w:val="00147475"/>
    <w:rsid w:val="0014766C"/>
    <w:rsid w:val="00147984"/>
    <w:rsid w:val="001479BF"/>
    <w:rsid w:val="001479DF"/>
    <w:rsid w:val="00147BE5"/>
    <w:rsid w:val="00147E68"/>
    <w:rsid w:val="001501F7"/>
    <w:rsid w:val="00150511"/>
    <w:rsid w:val="0015067A"/>
    <w:rsid w:val="00150709"/>
    <w:rsid w:val="00150BF2"/>
    <w:rsid w:val="00150C74"/>
    <w:rsid w:val="00150C9B"/>
    <w:rsid w:val="00150CD0"/>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4A"/>
    <w:rsid w:val="00153AAD"/>
    <w:rsid w:val="00153DF3"/>
    <w:rsid w:val="00153E2C"/>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DF0"/>
    <w:rsid w:val="00155FBA"/>
    <w:rsid w:val="00156214"/>
    <w:rsid w:val="00156218"/>
    <w:rsid w:val="0015647D"/>
    <w:rsid w:val="0015655F"/>
    <w:rsid w:val="001566DB"/>
    <w:rsid w:val="00156750"/>
    <w:rsid w:val="00156CDF"/>
    <w:rsid w:val="0015715F"/>
    <w:rsid w:val="00157295"/>
    <w:rsid w:val="0015737C"/>
    <w:rsid w:val="001573EC"/>
    <w:rsid w:val="00157421"/>
    <w:rsid w:val="00157722"/>
    <w:rsid w:val="0015784C"/>
    <w:rsid w:val="0015786C"/>
    <w:rsid w:val="00157BAF"/>
    <w:rsid w:val="00157FB6"/>
    <w:rsid w:val="00160207"/>
    <w:rsid w:val="00160577"/>
    <w:rsid w:val="001606A8"/>
    <w:rsid w:val="00160971"/>
    <w:rsid w:val="00160C5E"/>
    <w:rsid w:val="00160E1D"/>
    <w:rsid w:val="00160F8E"/>
    <w:rsid w:val="00161061"/>
    <w:rsid w:val="0016109E"/>
    <w:rsid w:val="001610AD"/>
    <w:rsid w:val="0016146D"/>
    <w:rsid w:val="00161700"/>
    <w:rsid w:val="00161937"/>
    <w:rsid w:val="00161B93"/>
    <w:rsid w:val="001621FA"/>
    <w:rsid w:val="001623FF"/>
    <w:rsid w:val="00162848"/>
    <w:rsid w:val="00162932"/>
    <w:rsid w:val="00163280"/>
    <w:rsid w:val="00163458"/>
    <w:rsid w:val="00163495"/>
    <w:rsid w:val="00163631"/>
    <w:rsid w:val="001637D3"/>
    <w:rsid w:val="00163916"/>
    <w:rsid w:val="00163ACD"/>
    <w:rsid w:val="00164088"/>
    <w:rsid w:val="001640AD"/>
    <w:rsid w:val="00164234"/>
    <w:rsid w:val="0016444E"/>
    <w:rsid w:val="00164694"/>
    <w:rsid w:val="0016469F"/>
    <w:rsid w:val="001649E6"/>
    <w:rsid w:val="00164AD2"/>
    <w:rsid w:val="00164D2D"/>
    <w:rsid w:val="00164D62"/>
    <w:rsid w:val="00164F75"/>
    <w:rsid w:val="001650BF"/>
    <w:rsid w:val="00165322"/>
    <w:rsid w:val="001655F8"/>
    <w:rsid w:val="0016574B"/>
    <w:rsid w:val="00165B66"/>
    <w:rsid w:val="00165DE5"/>
    <w:rsid w:val="00165DE9"/>
    <w:rsid w:val="0016601B"/>
    <w:rsid w:val="0016603D"/>
    <w:rsid w:val="0016613B"/>
    <w:rsid w:val="00166205"/>
    <w:rsid w:val="001663E3"/>
    <w:rsid w:val="00166726"/>
    <w:rsid w:val="00166924"/>
    <w:rsid w:val="00166957"/>
    <w:rsid w:val="00166A44"/>
    <w:rsid w:val="00166B1C"/>
    <w:rsid w:val="00166F21"/>
    <w:rsid w:val="0016700A"/>
    <w:rsid w:val="00167076"/>
    <w:rsid w:val="001670BE"/>
    <w:rsid w:val="001674B3"/>
    <w:rsid w:val="00167622"/>
    <w:rsid w:val="00167655"/>
    <w:rsid w:val="00167E1E"/>
    <w:rsid w:val="00167E4F"/>
    <w:rsid w:val="00167F8D"/>
    <w:rsid w:val="00167FD8"/>
    <w:rsid w:val="00170065"/>
    <w:rsid w:val="00170076"/>
    <w:rsid w:val="00170154"/>
    <w:rsid w:val="0017055C"/>
    <w:rsid w:val="00170578"/>
    <w:rsid w:val="00170AA3"/>
    <w:rsid w:val="00170E5A"/>
    <w:rsid w:val="00171041"/>
    <w:rsid w:val="00171050"/>
    <w:rsid w:val="0017107F"/>
    <w:rsid w:val="00171266"/>
    <w:rsid w:val="001712D7"/>
    <w:rsid w:val="00171382"/>
    <w:rsid w:val="00171498"/>
    <w:rsid w:val="00171515"/>
    <w:rsid w:val="0017154C"/>
    <w:rsid w:val="00171579"/>
    <w:rsid w:val="00171703"/>
    <w:rsid w:val="001719A6"/>
    <w:rsid w:val="00171B4C"/>
    <w:rsid w:val="00171E19"/>
    <w:rsid w:val="00171E86"/>
    <w:rsid w:val="00171EA1"/>
    <w:rsid w:val="001720FF"/>
    <w:rsid w:val="0017223A"/>
    <w:rsid w:val="001724ED"/>
    <w:rsid w:val="00172511"/>
    <w:rsid w:val="0017271B"/>
    <w:rsid w:val="0017290D"/>
    <w:rsid w:val="00172BBC"/>
    <w:rsid w:val="00172CA9"/>
    <w:rsid w:val="00172DB4"/>
    <w:rsid w:val="00172EFC"/>
    <w:rsid w:val="001731B5"/>
    <w:rsid w:val="0017321D"/>
    <w:rsid w:val="001734E5"/>
    <w:rsid w:val="001734E8"/>
    <w:rsid w:val="0017359B"/>
    <w:rsid w:val="001736A5"/>
    <w:rsid w:val="0017388D"/>
    <w:rsid w:val="00173AA0"/>
    <w:rsid w:val="00173CFF"/>
    <w:rsid w:val="00173ECD"/>
    <w:rsid w:val="00173F53"/>
    <w:rsid w:val="0017400D"/>
    <w:rsid w:val="00174461"/>
    <w:rsid w:val="00174476"/>
    <w:rsid w:val="00174830"/>
    <w:rsid w:val="00174B0B"/>
    <w:rsid w:val="0017502F"/>
    <w:rsid w:val="0017503E"/>
    <w:rsid w:val="001751EB"/>
    <w:rsid w:val="00175255"/>
    <w:rsid w:val="0017542B"/>
    <w:rsid w:val="00175625"/>
    <w:rsid w:val="00175646"/>
    <w:rsid w:val="0017573B"/>
    <w:rsid w:val="001759C3"/>
    <w:rsid w:val="00175CA3"/>
    <w:rsid w:val="00175ED6"/>
    <w:rsid w:val="00175F7A"/>
    <w:rsid w:val="0017600C"/>
    <w:rsid w:val="001760D4"/>
    <w:rsid w:val="00176222"/>
    <w:rsid w:val="001762A8"/>
    <w:rsid w:val="001762A9"/>
    <w:rsid w:val="001762DD"/>
    <w:rsid w:val="001766B4"/>
    <w:rsid w:val="001766F4"/>
    <w:rsid w:val="001769E0"/>
    <w:rsid w:val="00176EA5"/>
    <w:rsid w:val="00176EF4"/>
    <w:rsid w:val="001770D7"/>
    <w:rsid w:val="001771BD"/>
    <w:rsid w:val="00177263"/>
    <w:rsid w:val="001776AD"/>
    <w:rsid w:val="001776AF"/>
    <w:rsid w:val="001777E1"/>
    <w:rsid w:val="00177A60"/>
    <w:rsid w:val="00177BF8"/>
    <w:rsid w:val="00177C5C"/>
    <w:rsid w:val="00177CE1"/>
    <w:rsid w:val="00177EF8"/>
    <w:rsid w:val="00180048"/>
    <w:rsid w:val="001801C3"/>
    <w:rsid w:val="0018042B"/>
    <w:rsid w:val="00180449"/>
    <w:rsid w:val="00180514"/>
    <w:rsid w:val="0018052D"/>
    <w:rsid w:val="00180729"/>
    <w:rsid w:val="00180BAA"/>
    <w:rsid w:val="00180C7A"/>
    <w:rsid w:val="00180CE0"/>
    <w:rsid w:val="0018102C"/>
    <w:rsid w:val="001816C2"/>
    <w:rsid w:val="001817E4"/>
    <w:rsid w:val="00181AD8"/>
    <w:rsid w:val="00181F80"/>
    <w:rsid w:val="00182096"/>
    <w:rsid w:val="00182373"/>
    <w:rsid w:val="001823CF"/>
    <w:rsid w:val="0018281E"/>
    <w:rsid w:val="0018284C"/>
    <w:rsid w:val="0018296E"/>
    <w:rsid w:val="001829B9"/>
    <w:rsid w:val="001829EC"/>
    <w:rsid w:val="001829EE"/>
    <w:rsid w:val="001829F0"/>
    <w:rsid w:val="001829F1"/>
    <w:rsid w:val="00182B6D"/>
    <w:rsid w:val="00182B88"/>
    <w:rsid w:val="00182EF0"/>
    <w:rsid w:val="00183771"/>
    <w:rsid w:val="00183975"/>
    <w:rsid w:val="00183CEA"/>
    <w:rsid w:val="00183D91"/>
    <w:rsid w:val="001840F4"/>
    <w:rsid w:val="00184115"/>
    <w:rsid w:val="0018422E"/>
    <w:rsid w:val="0018431D"/>
    <w:rsid w:val="00184388"/>
    <w:rsid w:val="00184392"/>
    <w:rsid w:val="00184B24"/>
    <w:rsid w:val="00184D76"/>
    <w:rsid w:val="00184DAD"/>
    <w:rsid w:val="00184F6E"/>
    <w:rsid w:val="00184FDE"/>
    <w:rsid w:val="001850E5"/>
    <w:rsid w:val="001850EB"/>
    <w:rsid w:val="00185178"/>
    <w:rsid w:val="00185406"/>
    <w:rsid w:val="00185456"/>
    <w:rsid w:val="00185605"/>
    <w:rsid w:val="0018560F"/>
    <w:rsid w:val="00185769"/>
    <w:rsid w:val="00185872"/>
    <w:rsid w:val="00185CB9"/>
    <w:rsid w:val="00185D80"/>
    <w:rsid w:val="001860BE"/>
    <w:rsid w:val="001860E5"/>
    <w:rsid w:val="00186403"/>
    <w:rsid w:val="00186583"/>
    <w:rsid w:val="0018665B"/>
    <w:rsid w:val="001866FE"/>
    <w:rsid w:val="001867ED"/>
    <w:rsid w:val="001867F0"/>
    <w:rsid w:val="00186B71"/>
    <w:rsid w:val="00186C04"/>
    <w:rsid w:val="00186C10"/>
    <w:rsid w:val="00186D6B"/>
    <w:rsid w:val="00186F48"/>
    <w:rsid w:val="00187086"/>
    <w:rsid w:val="00187172"/>
    <w:rsid w:val="001871E5"/>
    <w:rsid w:val="001875AD"/>
    <w:rsid w:val="001875EA"/>
    <w:rsid w:val="00187781"/>
    <w:rsid w:val="00187A27"/>
    <w:rsid w:val="00187BCE"/>
    <w:rsid w:val="00187C19"/>
    <w:rsid w:val="00187C2A"/>
    <w:rsid w:val="00187ED4"/>
    <w:rsid w:val="00190044"/>
    <w:rsid w:val="0019016F"/>
    <w:rsid w:val="001901B1"/>
    <w:rsid w:val="0019035D"/>
    <w:rsid w:val="0019070A"/>
    <w:rsid w:val="00190731"/>
    <w:rsid w:val="00190C8B"/>
    <w:rsid w:val="00190D83"/>
    <w:rsid w:val="00190F7C"/>
    <w:rsid w:val="00190F80"/>
    <w:rsid w:val="00191031"/>
    <w:rsid w:val="00191037"/>
    <w:rsid w:val="001912DD"/>
    <w:rsid w:val="00191497"/>
    <w:rsid w:val="00191569"/>
    <w:rsid w:val="00191698"/>
    <w:rsid w:val="00191B34"/>
    <w:rsid w:val="00191E78"/>
    <w:rsid w:val="00191E95"/>
    <w:rsid w:val="00191EFF"/>
    <w:rsid w:val="00191F82"/>
    <w:rsid w:val="001921A8"/>
    <w:rsid w:val="0019222C"/>
    <w:rsid w:val="001923E1"/>
    <w:rsid w:val="001923ED"/>
    <w:rsid w:val="0019259A"/>
    <w:rsid w:val="001925DC"/>
    <w:rsid w:val="001925F1"/>
    <w:rsid w:val="00192681"/>
    <w:rsid w:val="0019276B"/>
    <w:rsid w:val="0019277B"/>
    <w:rsid w:val="00192850"/>
    <w:rsid w:val="00192953"/>
    <w:rsid w:val="00192CDE"/>
    <w:rsid w:val="001935AA"/>
    <w:rsid w:val="001935CB"/>
    <w:rsid w:val="00193690"/>
    <w:rsid w:val="001936F9"/>
    <w:rsid w:val="00193A2B"/>
    <w:rsid w:val="00193B72"/>
    <w:rsid w:val="00193DA9"/>
    <w:rsid w:val="00193F65"/>
    <w:rsid w:val="00193F6F"/>
    <w:rsid w:val="00193FB7"/>
    <w:rsid w:val="00193FD3"/>
    <w:rsid w:val="0019430A"/>
    <w:rsid w:val="0019489E"/>
    <w:rsid w:val="00194CC6"/>
    <w:rsid w:val="00194F21"/>
    <w:rsid w:val="00194F9B"/>
    <w:rsid w:val="0019512D"/>
    <w:rsid w:val="00195253"/>
    <w:rsid w:val="0019529E"/>
    <w:rsid w:val="0019533E"/>
    <w:rsid w:val="00195752"/>
    <w:rsid w:val="00195846"/>
    <w:rsid w:val="001958A6"/>
    <w:rsid w:val="001958F0"/>
    <w:rsid w:val="00195944"/>
    <w:rsid w:val="0019606F"/>
    <w:rsid w:val="001965F0"/>
    <w:rsid w:val="00196898"/>
    <w:rsid w:val="00196A09"/>
    <w:rsid w:val="00196B8C"/>
    <w:rsid w:val="00196C83"/>
    <w:rsid w:val="00196C94"/>
    <w:rsid w:val="00196CBA"/>
    <w:rsid w:val="00196DC8"/>
    <w:rsid w:val="00196E2F"/>
    <w:rsid w:val="00196F1E"/>
    <w:rsid w:val="00196FDD"/>
    <w:rsid w:val="0019703A"/>
    <w:rsid w:val="0019736B"/>
    <w:rsid w:val="00197743"/>
    <w:rsid w:val="0019782D"/>
    <w:rsid w:val="00197923"/>
    <w:rsid w:val="00197BA5"/>
    <w:rsid w:val="00197DF9"/>
    <w:rsid w:val="00197E3A"/>
    <w:rsid w:val="00197F59"/>
    <w:rsid w:val="00197F89"/>
    <w:rsid w:val="00197FAA"/>
    <w:rsid w:val="00197FBA"/>
    <w:rsid w:val="001A01FA"/>
    <w:rsid w:val="001A0223"/>
    <w:rsid w:val="001A0259"/>
    <w:rsid w:val="001A0419"/>
    <w:rsid w:val="001A0661"/>
    <w:rsid w:val="001A07BA"/>
    <w:rsid w:val="001A0AA2"/>
    <w:rsid w:val="001A0AE7"/>
    <w:rsid w:val="001A0D10"/>
    <w:rsid w:val="001A0DA0"/>
    <w:rsid w:val="001A0F54"/>
    <w:rsid w:val="001A130B"/>
    <w:rsid w:val="001A18F8"/>
    <w:rsid w:val="001A1989"/>
    <w:rsid w:val="001A19DB"/>
    <w:rsid w:val="001A1A1F"/>
    <w:rsid w:val="001A1D3C"/>
    <w:rsid w:val="001A204D"/>
    <w:rsid w:val="001A2590"/>
    <w:rsid w:val="001A26FF"/>
    <w:rsid w:val="001A2712"/>
    <w:rsid w:val="001A2879"/>
    <w:rsid w:val="001A28AD"/>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748"/>
    <w:rsid w:val="001A4890"/>
    <w:rsid w:val="001A4980"/>
    <w:rsid w:val="001A4B90"/>
    <w:rsid w:val="001A4CB5"/>
    <w:rsid w:val="001A50A5"/>
    <w:rsid w:val="001A50B3"/>
    <w:rsid w:val="001A546D"/>
    <w:rsid w:val="001A5680"/>
    <w:rsid w:val="001A5A79"/>
    <w:rsid w:val="001A5D69"/>
    <w:rsid w:val="001A5E21"/>
    <w:rsid w:val="001A5E44"/>
    <w:rsid w:val="001A5F3D"/>
    <w:rsid w:val="001A606C"/>
    <w:rsid w:val="001A62AA"/>
    <w:rsid w:val="001A62CC"/>
    <w:rsid w:val="001A6300"/>
    <w:rsid w:val="001A63D9"/>
    <w:rsid w:val="001A6469"/>
    <w:rsid w:val="001A65A8"/>
    <w:rsid w:val="001A6D6F"/>
    <w:rsid w:val="001A6F1D"/>
    <w:rsid w:val="001A72C0"/>
    <w:rsid w:val="001A7745"/>
    <w:rsid w:val="001A794B"/>
    <w:rsid w:val="001A7AEF"/>
    <w:rsid w:val="001A7BCE"/>
    <w:rsid w:val="001A7FD6"/>
    <w:rsid w:val="001B02AB"/>
    <w:rsid w:val="001B03DD"/>
    <w:rsid w:val="001B06C8"/>
    <w:rsid w:val="001B0897"/>
    <w:rsid w:val="001B099D"/>
    <w:rsid w:val="001B0E78"/>
    <w:rsid w:val="001B104B"/>
    <w:rsid w:val="001B10FB"/>
    <w:rsid w:val="001B1109"/>
    <w:rsid w:val="001B1208"/>
    <w:rsid w:val="001B123E"/>
    <w:rsid w:val="001B13FB"/>
    <w:rsid w:val="001B14D6"/>
    <w:rsid w:val="001B1591"/>
    <w:rsid w:val="001B16DF"/>
    <w:rsid w:val="001B1818"/>
    <w:rsid w:val="001B1A56"/>
    <w:rsid w:val="001B1AED"/>
    <w:rsid w:val="001B1B39"/>
    <w:rsid w:val="001B1ECB"/>
    <w:rsid w:val="001B1EFD"/>
    <w:rsid w:val="001B20F1"/>
    <w:rsid w:val="001B2572"/>
    <w:rsid w:val="001B25FD"/>
    <w:rsid w:val="001B2710"/>
    <w:rsid w:val="001B2822"/>
    <w:rsid w:val="001B28A5"/>
    <w:rsid w:val="001B2992"/>
    <w:rsid w:val="001B2B0A"/>
    <w:rsid w:val="001B2C3D"/>
    <w:rsid w:val="001B2C6E"/>
    <w:rsid w:val="001B2F96"/>
    <w:rsid w:val="001B30CC"/>
    <w:rsid w:val="001B3262"/>
    <w:rsid w:val="001B385D"/>
    <w:rsid w:val="001B38B3"/>
    <w:rsid w:val="001B3C04"/>
    <w:rsid w:val="001B3E1F"/>
    <w:rsid w:val="001B4373"/>
    <w:rsid w:val="001B446A"/>
    <w:rsid w:val="001B47DE"/>
    <w:rsid w:val="001B481A"/>
    <w:rsid w:val="001B4847"/>
    <w:rsid w:val="001B48D2"/>
    <w:rsid w:val="001B4B20"/>
    <w:rsid w:val="001B4B43"/>
    <w:rsid w:val="001B4DA2"/>
    <w:rsid w:val="001B4DAE"/>
    <w:rsid w:val="001B5974"/>
    <w:rsid w:val="001B5A8F"/>
    <w:rsid w:val="001B5C66"/>
    <w:rsid w:val="001B5DD6"/>
    <w:rsid w:val="001B65E6"/>
    <w:rsid w:val="001B6625"/>
    <w:rsid w:val="001B668F"/>
    <w:rsid w:val="001B6F97"/>
    <w:rsid w:val="001B6FAA"/>
    <w:rsid w:val="001B703A"/>
    <w:rsid w:val="001B7187"/>
    <w:rsid w:val="001B71B9"/>
    <w:rsid w:val="001B71D3"/>
    <w:rsid w:val="001B728E"/>
    <w:rsid w:val="001B746A"/>
    <w:rsid w:val="001B7492"/>
    <w:rsid w:val="001B771F"/>
    <w:rsid w:val="001B775C"/>
    <w:rsid w:val="001B7BFD"/>
    <w:rsid w:val="001B7C22"/>
    <w:rsid w:val="001B7E94"/>
    <w:rsid w:val="001B7F81"/>
    <w:rsid w:val="001C057D"/>
    <w:rsid w:val="001C06AE"/>
    <w:rsid w:val="001C070C"/>
    <w:rsid w:val="001C0BA7"/>
    <w:rsid w:val="001C0D07"/>
    <w:rsid w:val="001C10F2"/>
    <w:rsid w:val="001C151D"/>
    <w:rsid w:val="001C1607"/>
    <w:rsid w:val="001C16FD"/>
    <w:rsid w:val="001C174E"/>
    <w:rsid w:val="001C1A08"/>
    <w:rsid w:val="001C1BAB"/>
    <w:rsid w:val="001C1BC1"/>
    <w:rsid w:val="001C1E02"/>
    <w:rsid w:val="001C1FE0"/>
    <w:rsid w:val="001C2031"/>
    <w:rsid w:val="001C2064"/>
    <w:rsid w:val="001C209C"/>
    <w:rsid w:val="001C21AC"/>
    <w:rsid w:val="001C2588"/>
    <w:rsid w:val="001C2ADC"/>
    <w:rsid w:val="001C2CCB"/>
    <w:rsid w:val="001C2D37"/>
    <w:rsid w:val="001C2EDF"/>
    <w:rsid w:val="001C30BE"/>
    <w:rsid w:val="001C35B7"/>
    <w:rsid w:val="001C3829"/>
    <w:rsid w:val="001C3870"/>
    <w:rsid w:val="001C3A11"/>
    <w:rsid w:val="001C3AAE"/>
    <w:rsid w:val="001C3B5D"/>
    <w:rsid w:val="001C3CFB"/>
    <w:rsid w:val="001C4195"/>
    <w:rsid w:val="001C42FF"/>
    <w:rsid w:val="001C468E"/>
    <w:rsid w:val="001C4835"/>
    <w:rsid w:val="001C48FB"/>
    <w:rsid w:val="001C49E4"/>
    <w:rsid w:val="001C4B16"/>
    <w:rsid w:val="001C4B86"/>
    <w:rsid w:val="001C51B4"/>
    <w:rsid w:val="001C524F"/>
    <w:rsid w:val="001C5504"/>
    <w:rsid w:val="001C558B"/>
    <w:rsid w:val="001C5610"/>
    <w:rsid w:val="001C5930"/>
    <w:rsid w:val="001C5AAF"/>
    <w:rsid w:val="001C5BD6"/>
    <w:rsid w:val="001C5CB6"/>
    <w:rsid w:val="001C5CC8"/>
    <w:rsid w:val="001C5D4E"/>
    <w:rsid w:val="001C5DD2"/>
    <w:rsid w:val="001C5F7B"/>
    <w:rsid w:val="001C5F83"/>
    <w:rsid w:val="001C63C7"/>
    <w:rsid w:val="001C64AB"/>
    <w:rsid w:val="001C654B"/>
    <w:rsid w:val="001C68C7"/>
    <w:rsid w:val="001C6934"/>
    <w:rsid w:val="001C6F5A"/>
    <w:rsid w:val="001C77C2"/>
    <w:rsid w:val="001D02E1"/>
    <w:rsid w:val="001D03B4"/>
    <w:rsid w:val="001D056A"/>
    <w:rsid w:val="001D0734"/>
    <w:rsid w:val="001D0EDF"/>
    <w:rsid w:val="001D0F51"/>
    <w:rsid w:val="001D0F90"/>
    <w:rsid w:val="001D10E4"/>
    <w:rsid w:val="001D135C"/>
    <w:rsid w:val="001D16D1"/>
    <w:rsid w:val="001D1A10"/>
    <w:rsid w:val="001D1B2D"/>
    <w:rsid w:val="001D1B4D"/>
    <w:rsid w:val="001D1C55"/>
    <w:rsid w:val="001D1D55"/>
    <w:rsid w:val="001D21C0"/>
    <w:rsid w:val="001D260E"/>
    <w:rsid w:val="001D277C"/>
    <w:rsid w:val="001D27C2"/>
    <w:rsid w:val="001D282B"/>
    <w:rsid w:val="001D2879"/>
    <w:rsid w:val="001D28C6"/>
    <w:rsid w:val="001D2A44"/>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4CDB"/>
    <w:rsid w:val="001D4EEE"/>
    <w:rsid w:val="001D5150"/>
    <w:rsid w:val="001D5267"/>
    <w:rsid w:val="001D53FA"/>
    <w:rsid w:val="001D557D"/>
    <w:rsid w:val="001D5950"/>
    <w:rsid w:val="001D59AA"/>
    <w:rsid w:val="001D5A30"/>
    <w:rsid w:val="001D5D36"/>
    <w:rsid w:val="001D5EB7"/>
    <w:rsid w:val="001D5FDB"/>
    <w:rsid w:val="001D61EF"/>
    <w:rsid w:val="001D62CE"/>
    <w:rsid w:val="001D66F1"/>
    <w:rsid w:val="001D6746"/>
    <w:rsid w:val="001D684B"/>
    <w:rsid w:val="001D6870"/>
    <w:rsid w:val="001D68B0"/>
    <w:rsid w:val="001D6C5A"/>
    <w:rsid w:val="001D6D7C"/>
    <w:rsid w:val="001D6E91"/>
    <w:rsid w:val="001D6FCC"/>
    <w:rsid w:val="001D6FD0"/>
    <w:rsid w:val="001D736D"/>
    <w:rsid w:val="001D7758"/>
    <w:rsid w:val="001D7951"/>
    <w:rsid w:val="001D796B"/>
    <w:rsid w:val="001D7B7D"/>
    <w:rsid w:val="001E0638"/>
    <w:rsid w:val="001E07DC"/>
    <w:rsid w:val="001E0C02"/>
    <w:rsid w:val="001E0C8F"/>
    <w:rsid w:val="001E0E1E"/>
    <w:rsid w:val="001E0F42"/>
    <w:rsid w:val="001E12F1"/>
    <w:rsid w:val="001E13EB"/>
    <w:rsid w:val="001E1490"/>
    <w:rsid w:val="001E170A"/>
    <w:rsid w:val="001E1726"/>
    <w:rsid w:val="001E1A59"/>
    <w:rsid w:val="001E1ACD"/>
    <w:rsid w:val="001E1B66"/>
    <w:rsid w:val="001E20AC"/>
    <w:rsid w:val="001E2618"/>
    <w:rsid w:val="001E2AD4"/>
    <w:rsid w:val="001E2C17"/>
    <w:rsid w:val="001E2E78"/>
    <w:rsid w:val="001E3533"/>
    <w:rsid w:val="001E37A6"/>
    <w:rsid w:val="001E37B9"/>
    <w:rsid w:val="001E40A0"/>
    <w:rsid w:val="001E40F0"/>
    <w:rsid w:val="001E41BB"/>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5B38"/>
    <w:rsid w:val="001E6726"/>
    <w:rsid w:val="001E677C"/>
    <w:rsid w:val="001E68BF"/>
    <w:rsid w:val="001E6AB6"/>
    <w:rsid w:val="001E6B9E"/>
    <w:rsid w:val="001E6BB3"/>
    <w:rsid w:val="001E6CB9"/>
    <w:rsid w:val="001E6D97"/>
    <w:rsid w:val="001E6DD5"/>
    <w:rsid w:val="001E6E5A"/>
    <w:rsid w:val="001E6E8E"/>
    <w:rsid w:val="001E6FC3"/>
    <w:rsid w:val="001E71B9"/>
    <w:rsid w:val="001E756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10"/>
    <w:rsid w:val="001F1154"/>
    <w:rsid w:val="001F14BB"/>
    <w:rsid w:val="001F14FC"/>
    <w:rsid w:val="001F15CA"/>
    <w:rsid w:val="001F1610"/>
    <w:rsid w:val="001F1A1B"/>
    <w:rsid w:val="001F1A26"/>
    <w:rsid w:val="001F1D3C"/>
    <w:rsid w:val="001F22ED"/>
    <w:rsid w:val="001F23E9"/>
    <w:rsid w:val="001F29D1"/>
    <w:rsid w:val="001F2C08"/>
    <w:rsid w:val="001F2C50"/>
    <w:rsid w:val="001F2D7A"/>
    <w:rsid w:val="001F2F17"/>
    <w:rsid w:val="001F2FDB"/>
    <w:rsid w:val="001F316B"/>
    <w:rsid w:val="001F327D"/>
    <w:rsid w:val="001F330C"/>
    <w:rsid w:val="001F3C1C"/>
    <w:rsid w:val="001F41B8"/>
    <w:rsid w:val="001F42EE"/>
    <w:rsid w:val="001F442F"/>
    <w:rsid w:val="001F4856"/>
    <w:rsid w:val="001F49F4"/>
    <w:rsid w:val="001F4C13"/>
    <w:rsid w:val="001F4D32"/>
    <w:rsid w:val="001F4FF5"/>
    <w:rsid w:val="001F5070"/>
    <w:rsid w:val="001F55BE"/>
    <w:rsid w:val="001F56DC"/>
    <w:rsid w:val="001F59AC"/>
    <w:rsid w:val="001F5AF0"/>
    <w:rsid w:val="001F5C45"/>
    <w:rsid w:val="001F5EF6"/>
    <w:rsid w:val="001F605E"/>
    <w:rsid w:val="001F6369"/>
    <w:rsid w:val="001F64A1"/>
    <w:rsid w:val="001F64A5"/>
    <w:rsid w:val="001F655A"/>
    <w:rsid w:val="001F6684"/>
    <w:rsid w:val="001F67E2"/>
    <w:rsid w:val="001F687E"/>
    <w:rsid w:val="001F694E"/>
    <w:rsid w:val="001F6A3C"/>
    <w:rsid w:val="001F6CD5"/>
    <w:rsid w:val="001F6D5C"/>
    <w:rsid w:val="001F7141"/>
    <w:rsid w:val="001F7365"/>
    <w:rsid w:val="001F7468"/>
    <w:rsid w:val="001F764E"/>
    <w:rsid w:val="001F7B0F"/>
    <w:rsid w:val="001F7C1E"/>
    <w:rsid w:val="001F7D62"/>
    <w:rsid w:val="001F7F65"/>
    <w:rsid w:val="002006FA"/>
    <w:rsid w:val="00200717"/>
    <w:rsid w:val="00200A02"/>
    <w:rsid w:val="00200AFA"/>
    <w:rsid w:val="00200B05"/>
    <w:rsid w:val="00200BCA"/>
    <w:rsid w:val="00200C19"/>
    <w:rsid w:val="00200C81"/>
    <w:rsid w:val="00200E54"/>
    <w:rsid w:val="00200EA2"/>
    <w:rsid w:val="00201294"/>
    <w:rsid w:val="00201444"/>
    <w:rsid w:val="0020144E"/>
    <w:rsid w:val="00201536"/>
    <w:rsid w:val="0020165E"/>
    <w:rsid w:val="002018A6"/>
    <w:rsid w:val="00202090"/>
    <w:rsid w:val="002029FC"/>
    <w:rsid w:val="00202BAD"/>
    <w:rsid w:val="00203301"/>
    <w:rsid w:val="0020348B"/>
    <w:rsid w:val="002035E2"/>
    <w:rsid w:val="002036F5"/>
    <w:rsid w:val="0020377B"/>
    <w:rsid w:val="002038B8"/>
    <w:rsid w:val="00203AFB"/>
    <w:rsid w:val="00203B04"/>
    <w:rsid w:val="00203C2A"/>
    <w:rsid w:val="00203C30"/>
    <w:rsid w:val="00203E4C"/>
    <w:rsid w:val="00203F84"/>
    <w:rsid w:val="002041E2"/>
    <w:rsid w:val="002041ED"/>
    <w:rsid w:val="0020426A"/>
    <w:rsid w:val="002042EE"/>
    <w:rsid w:val="002043A5"/>
    <w:rsid w:val="002044AD"/>
    <w:rsid w:val="00204530"/>
    <w:rsid w:val="002049D5"/>
    <w:rsid w:val="00204AC1"/>
    <w:rsid w:val="00204B06"/>
    <w:rsid w:val="00204BAA"/>
    <w:rsid w:val="00204D02"/>
    <w:rsid w:val="00204DB2"/>
    <w:rsid w:val="00204DBA"/>
    <w:rsid w:val="00204E52"/>
    <w:rsid w:val="0020514A"/>
    <w:rsid w:val="002052EF"/>
    <w:rsid w:val="002055C3"/>
    <w:rsid w:val="0020597C"/>
    <w:rsid w:val="00205C3E"/>
    <w:rsid w:val="00205C47"/>
    <w:rsid w:val="00205CE3"/>
    <w:rsid w:val="00206217"/>
    <w:rsid w:val="0020637C"/>
    <w:rsid w:val="00206514"/>
    <w:rsid w:val="0020652A"/>
    <w:rsid w:val="00206ECD"/>
    <w:rsid w:val="00207032"/>
    <w:rsid w:val="002072DA"/>
    <w:rsid w:val="00207316"/>
    <w:rsid w:val="0020735B"/>
    <w:rsid w:val="0020744F"/>
    <w:rsid w:val="0020746F"/>
    <w:rsid w:val="00207591"/>
    <w:rsid w:val="002076A6"/>
    <w:rsid w:val="0020771A"/>
    <w:rsid w:val="00207984"/>
    <w:rsid w:val="00207989"/>
    <w:rsid w:val="00207B54"/>
    <w:rsid w:val="00207C49"/>
    <w:rsid w:val="00207EE8"/>
    <w:rsid w:val="002101E0"/>
    <w:rsid w:val="00210246"/>
    <w:rsid w:val="0021065E"/>
    <w:rsid w:val="0021080C"/>
    <w:rsid w:val="00210B76"/>
    <w:rsid w:val="00210D76"/>
    <w:rsid w:val="0021173E"/>
    <w:rsid w:val="00211918"/>
    <w:rsid w:val="00211B38"/>
    <w:rsid w:val="00211DCD"/>
    <w:rsid w:val="002122BB"/>
    <w:rsid w:val="00212447"/>
    <w:rsid w:val="00212557"/>
    <w:rsid w:val="00212805"/>
    <w:rsid w:val="00212944"/>
    <w:rsid w:val="002129E0"/>
    <w:rsid w:val="00212C8E"/>
    <w:rsid w:val="00214109"/>
    <w:rsid w:val="00214213"/>
    <w:rsid w:val="00214338"/>
    <w:rsid w:val="0021460B"/>
    <w:rsid w:val="00214B11"/>
    <w:rsid w:val="00214F2E"/>
    <w:rsid w:val="00214F8C"/>
    <w:rsid w:val="00215106"/>
    <w:rsid w:val="002151A1"/>
    <w:rsid w:val="002154CD"/>
    <w:rsid w:val="002155C0"/>
    <w:rsid w:val="00215626"/>
    <w:rsid w:val="00215643"/>
    <w:rsid w:val="0021564B"/>
    <w:rsid w:val="00215945"/>
    <w:rsid w:val="00215A03"/>
    <w:rsid w:val="00215FEE"/>
    <w:rsid w:val="0021624E"/>
    <w:rsid w:val="0021680A"/>
    <w:rsid w:val="0021681A"/>
    <w:rsid w:val="00216A57"/>
    <w:rsid w:val="00216C1C"/>
    <w:rsid w:val="00216D81"/>
    <w:rsid w:val="00216E02"/>
    <w:rsid w:val="00216F6E"/>
    <w:rsid w:val="002170E2"/>
    <w:rsid w:val="002172AC"/>
    <w:rsid w:val="002175FE"/>
    <w:rsid w:val="00217A02"/>
    <w:rsid w:val="00217B9A"/>
    <w:rsid w:val="00217D09"/>
    <w:rsid w:val="00217E0D"/>
    <w:rsid w:val="00217FC2"/>
    <w:rsid w:val="00220519"/>
    <w:rsid w:val="00220852"/>
    <w:rsid w:val="002208A0"/>
    <w:rsid w:val="00220D8C"/>
    <w:rsid w:val="00221135"/>
    <w:rsid w:val="00221A1D"/>
    <w:rsid w:val="0022207C"/>
    <w:rsid w:val="00222859"/>
    <w:rsid w:val="00222A2D"/>
    <w:rsid w:val="00222E4B"/>
    <w:rsid w:val="00222EFC"/>
    <w:rsid w:val="002231FB"/>
    <w:rsid w:val="0022329C"/>
    <w:rsid w:val="002235E8"/>
    <w:rsid w:val="00223836"/>
    <w:rsid w:val="002239BF"/>
    <w:rsid w:val="00223CFC"/>
    <w:rsid w:val="00223E5C"/>
    <w:rsid w:val="00223ECC"/>
    <w:rsid w:val="00224402"/>
    <w:rsid w:val="002244CD"/>
    <w:rsid w:val="0022479B"/>
    <w:rsid w:val="002247B1"/>
    <w:rsid w:val="00224907"/>
    <w:rsid w:val="00224F5E"/>
    <w:rsid w:val="00225407"/>
    <w:rsid w:val="002254D9"/>
    <w:rsid w:val="00225542"/>
    <w:rsid w:val="002256A9"/>
    <w:rsid w:val="002256B6"/>
    <w:rsid w:val="0022573D"/>
    <w:rsid w:val="0022599C"/>
    <w:rsid w:val="00225AD4"/>
    <w:rsid w:val="002263B9"/>
    <w:rsid w:val="002266E7"/>
    <w:rsid w:val="00226722"/>
    <w:rsid w:val="0022678C"/>
    <w:rsid w:val="00226841"/>
    <w:rsid w:val="002269C3"/>
    <w:rsid w:val="00226B0D"/>
    <w:rsid w:val="00226B61"/>
    <w:rsid w:val="00226BB1"/>
    <w:rsid w:val="00226BF4"/>
    <w:rsid w:val="00226E6F"/>
    <w:rsid w:val="00227293"/>
    <w:rsid w:val="002273D4"/>
    <w:rsid w:val="00227736"/>
    <w:rsid w:val="002279F2"/>
    <w:rsid w:val="00227C51"/>
    <w:rsid w:val="00227E55"/>
    <w:rsid w:val="00227FDC"/>
    <w:rsid w:val="00227FDD"/>
    <w:rsid w:val="0023003F"/>
    <w:rsid w:val="00230381"/>
    <w:rsid w:val="00230B2F"/>
    <w:rsid w:val="00230C9E"/>
    <w:rsid w:val="00230FCF"/>
    <w:rsid w:val="002311AC"/>
    <w:rsid w:val="002317E2"/>
    <w:rsid w:val="002318EF"/>
    <w:rsid w:val="002319ED"/>
    <w:rsid w:val="00231BE1"/>
    <w:rsid w:val="00231C96"/>
    <w:rsid w:val="00231D85"/>
    <w:rsid w:val="00231E77"/>
    <w:rsid w:val="00231F9E"/>
    <w:rsid w:val="00232051"/>
    <w:rsid w:val="002320D2"/>
    <w:rsid w:val="002321C6"/>
    <w:rsid w:val="002323A5"/>
    <w:rsid w:val="002324F3"/>
    <w:rsid w:val="002328DF"/>
    <w:rsid w:val="00232B3E"/>
    <w:rsid w:val="00232E0C"/>
    <w:rsid w:val="00232F09"/>
    <w:rsid w:val="00232F66"/>
    <w:rsid w:val="00232FB9"/>
    <w:rsid w:val="00232FD4"/>
    <w:rsid w:val="00233553"/>
    <w:rsid w:val="00233B70"/>
    <w:rsid w:val="00233D6A"/>
    <w:rsid w:val="00233DDE"/>
    <w:rsid w:val="00233E8A"/>
    <w:rsid w:val="00233F47"/>
    <w:rsid w:val="00234100"/>
    <w:rsid w:val="0023430D"/>
    <w:rsid w:val="002343D8"/>
    <w:rsid w:val="00234A97"/>
    <w:rsid w:val="00234D14"/>
    <w:rsid w:val="00235334"/>
    <w:rsid w:val="002353FC"/>
    <w:rsid w:val="002355BC"/>
    <w:rsid w:val="002356F4"/>
    <w:rsid w:val="00235BFC"/>
    <w:rsid w:val="00235C01"/>
    <w:rsid w:val="00235EA3"/>
    <w:rsid w:val="00236316"/>
    <w:rsid w:val="0023656F"/>
    <w:rsid w:val="00236608"/>
    <w:rsid w:val="00236F38"/>
    <w:rsid w:val="0023703D"/>
    <w:rsid w:val="00237338"/>
    <w:rsid w:val="002376B3"/>
    <w:rsid w:val="00237821"/>
    <w:rsid w:val="00237843"/>
    <w:rsid w:val="00240063"/>
    <w:rsid w:val="0024012D"/>
    <w:rsid w:val="00240318"/>
    <w:rsid w:val="00240345"/>
    <w:rsid w:val="0024048A"/>
    <w:rsid w:val="0024071F"/>
    <w:rsid w:val="00240762"/>
    <w:rsid w:val="002407D9"/>
    <w:rsid w:val="002408C8"/>
    <w:rsid w:val="002409B6"/>
    <w:rsid w:val="00240AB3"/>
    <w:rsid w:val="00240E63"/>
    <w:rsid w:val="00240E8C"/>
    <w:rsid w:val="00241005"/>
    <w:rsid w:val="00241208"/>
    <w:rsid w:val="00241237"/>
    <w:rsid w:val="002412AB"/>
    <w:rsid w:val="002413DA"/>
    <w:rsid w:val="00241635"/>
    <w:rsid w:val="0024168F"/>
    <w:rsid w:val="002417C5"/>
    <w:rsid w:val="0024185F"/>
    <w:rsid w:val="00241A50"/>
    <w:rsid w:val="00241AD3"/>
    <w:rsid w:val="00241F46"/>
    <w:rsid w:val="00242212"/>
    <w:rsid w:val="002422AB"/>
    <w:rsid w:val="00242311"/>
    <w:rsid w:val="002423A0"/>
    <w:rsid w:val="0024242A"/>
    <w:rsid w:val="002424A6"/>
    <w:rsid w:val="00242598"/>
    <w:rsid w:val="00242873"/>
    <w:rsid w:val="00242ACD"/>
    <w:rsid w:val="00242B0D"/>
    <w:rsid w:val="00242B8D"/>
    <w:rsid w:val="00242BD8"/>
    <w:rsid w:val="00242C3B"/>
    <w:rsid w:val="00242C7A"/>
    <w:rsid w:val="00242E39"/>
    <w:rsid w:val="0024307B"/>
    <w:rsid w:val="0024327B"/>
    <w:rsid w:val="002435B9"/>
    <w:rsid w:val="0024363C"/>
    <w:rsid w:val="00243A41"/>
    <w:rsid w:val="00243E64"/>
    <w:rsid w:val="00243F99"/>
    <w:rsid w:val="002440F8"/>
    <w:rsid w:val="00244300"/>
    <w:rsid w:val="00244392"/>
    <w:rsid w:val="00244C54"/>
    <w:rsid w:val="00244CBC"/>
    <w:rsid w:val="00244DD7"/>
    <w:rsid w:val="00245503"/>
    <w:rsid w:val="002455B8"/>
    <w:rsid w:val="002456FF"/>
    <w:rsid w:val="00245C48"/>
    <w:rsid w:val="00245E3C"/>
    <w:rsid w:val="00245FAF"/>
    <w:rsid w:val="0024629E"/>
    <w:rsid w:val="00246630"/>
    <w:rsid w:val="002467B8"/>
    <w:rsid w:val="00246BC3"/>
    <w:rsid w:val="00246E7C"/>
    <w:rsid w:val="002471FC"/>
    <w:rsid w:val="00247213"/>
    <w:rsid w:val="00247478"/>
    <w:rsid w:val="00247663"/>
    <w:rsid w:val="00247712"/>
    <w:rsid w:val="002479EA"/>
    <w:rsid w:val="00247A06"/>
    <w:rsid w:val="00247A1A"/>
    <w:rsid w:val="00247BE8"/>
    <w:rsid w:val="00247D0B"/>
    <w:rsid w:val="00247FA4"/>
    <w:rsid w:val="00247FD6"/>
    <w:rsid w:val="00247FF4"/>
    <w:rsid w:val="002504A5"/>
    <w:rsid w:val="00250A93"/>
    <w:rsid w:val="00250AC2"/>
    <w:rsid w:val="00250B40"/>
    <w:rsid w:val="00250C5C"/>
    <w:rsid w:val="00250C74"/>
    <w:rsid w:val="0025101E"/>
    <w:rsid w:val="0025137B"/>
    <w:rsid w:val="00251422"/>
    <w:rsid w:val="002514D0"/>
    <w:rsid w:val="002516CA"/>
    <w:rsid w:val="00251940"/>
    <w:rsid w:val="0025196F"/>
    <w:rsid w:val="00251A39"/>
    <w:rsid w:val="00251B01"/>
    <w:rsid w:val="00251E03"/>
    <w:rsid w:val="00251E69"/>
    <w:rsid w:val="00251FEE"/>
    <w:rsid w:val="002523EA"/>
    <w:rsid w:val="002524E9"/>
    <w:rsid w:val="002526B6"/>
    <w:rsid w:val="0025278F"/>
    <w:rsid w:val="00252944"/>
    <w:rsid w:val="00252CB0"/>
    <w:rsid w:val="0025307B"/>
    <w:rsid w:val="0025317B"/>
    <w:rsid w:val="002535EE"/>
    <w:rsid w:val="002536B4"/>
    <w:rsid w:val="002539FD"/>
    <w:rsid w:val="00253A71"/>
    <w:rsid w:val="00253AD2"/>
    <w:rsid w:val="00253B48"/>
    <w:rsid w:val="00253C43"/>
    <w:rsid w:val="00253DD7"/>
    <w:rsid w:val="002541DB"/>
    <w:rsid w:val="002541E6"/>
    <w:rsid w:val="002542C1"/>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733"/>
    <w:rsid w:val="00256A5E"/>
    <w:rsid w:val="00256A99"/>
    <w:rsid w:val="00256C1D"/>
    <w:rsid w:val="00256DC7"/>
    <w:rsid w:val="00257104"/>
    <w:rsid w:val="00257281"/>
    <w:rsid w:val="00257482"/>
    <w:rsid w:val="00257558"/>
    <w:rsid w:val="00257645"/>
    <w:rsid w:val="002576FB"/>
    <w:rsid w:val="00257D86"/>
    <w:rsid w:val="00257F61"/>
    <w:rsid w:val="00260195"/>
    <w:rsid w:val="002602CE"/>
    <w:rsid w:val="002603EF"/>
    <w:rsid w:val="00260476"/>
    <w:rsid w:val="00260502"/>
    <w:rsid w:val="0026061B"/>
    <w:rsid w:val="002606B3"/>
    <w:rsid w:val="002609EE"/>
    <w:rsid w:val="00260D10"/>
    <w:rsid w:val="00261073"/>
    <w:rsid w:val="0026108E"/>
    <w:rsid w:val="0026160D"/>
    <w:rsid w:val="00261AAD"/>
    <w:rsid w:val="00261AED"/>
    <w:rsid w:val="00261EC9"/>
    <w:rsid w:val="00261EDD"/>
    <w:rsid w:val="0026206D"/>
    <w:rsid w:val="00262223"/>
    <w:rsid w:val="0026224F"/>
    <w:rsid w:val="0026226F"/>
    <w:rsid w:val="00262442"/>
    <w:rsid w:val="002626B0"/>
    <w:rsid w:val="002626EE"/>
    <w:rsid w:val="0026270B"/>
    <w:rsid w:val="00262743"/>
    <w:rsid w:val="00262AEA"/>
    <w:rsid w:val="00262B2C"/>
    <w:rsid w:val="00262FF1"/>
    <w:rsid w:val="002632C3"/>
    <w:rsid w:val="0026340A"/>
    <w:rsid w:val="002634F4"/>
    <w:rsid w:val="0026357C"/>
    <w:rsid w:val="00263B7C"/>
    <w:rsid w:val="00263DFA"/>
    <w:rsid w:val="00263F5B"/>
    <w:rsid w:val="002640D0"/>
    <w:rsid w:val="002642B1"/>
    <w:rsid w:val="002644E4"/>
    <w:rsid w:val="002644F5"/>
    <w:rsid w:val="00264609"/>
    <w:rsid w:val="0026473B"/>
    <w:rsid w:val="00264938"/>
    <w:rsid w:val="0026498A"/>
    <w:rsid w:val="00264CC2"/>
    <w:rsid w:val="00264F4B"/>
    <w:rsid w:val="002652DA"/>
    <w:rsid w:val="00265356"/>
    <w:rsid w:val="002653A3"/>
    <w:rsid w:val="0026556D"/>
    <w:rsid w:val="002655DD"/>
    <w:rsid w:val="00265741"/>
    <w:rsid w:val="0026591B"/>
    <w:rsid w:val="00265E72"/>
    <w:rsid w:val="00265F6D"/>
    <w:rsid w:val="00266122"/>
    <w:rsid w:val="0026660B"/>
    <w:rsid w:val="002667ED"/>
    <w:rsid w:val="00266AF1"/>
    <w:rsid w:val="00266D12"/>
    <w:rsid w:val="00266D6A"/>
    <w:rsid w:val="00266F1F"/>
    <w:rsid w:val="00266F8C"/>
    <w:rsid w:val="00267273"/>
    <w:rsid w:val="00267450"/>
    <w:rsid w:val="002678B1"/>
    <w:rsid w:val="002678B9"/>
    <w:rsid w:val="00267DB5"/>
    <w:rsid w:val="00267ECD"/>
    <w:rsid w:val="0027082D"/>
    <w:rsid w:val="00270A3E"/>
    <w:rsid w:val="00270C01"/>
    <w:rsid w:val="00270C17"/>
    <w:rsid w:val="00270CF0"/>
    <w:rsid w:val="00270CFD"/>
    <w:rsid w:val="00270DF4"/>
    <w:rsid w:val="00270F33"/>
    <w:rsid w:val="00270F7B"/>
    <w:rsid w:val="00271113"/>
    <w:rsid w:val="002711F4"/>
    <w:rsid w:val="0027138E"/>
    <w:rsid w:val="0027143F"/>
    <w:rsid w:val="002717D9"/>
    <w:rsid w:val="002718B4"/>
    <w:rsid w:val="00271A7D"/>
    <w:rsid w:val="00271B16"/>
    <w:rsid w:val="00271C23"/>
    <w:rsid w:val="002723F9"/>
    <w:rsid w:val="00272B39"/>
    <w:rsid w:val="00272B69"/>
    <w:rsid w:val="00272C48"/>
    <w:rsid w:val="002731B5"/>
    <w:rsid w:val="00273264"/>
    <w:rsid w:val="002732FF"/>
    <w:rsid w:val="002733D5"/>
    <w:rsid w:val="002734CC"/>
    <w:rsid w:val="002735F6"/>
    <w:rsid w:val="00273760"/>
    <w:rsid w:val="0027393A"/>
    <w:rsid w:val="00273AA3"/>
    <w:rsid w:val="00273D82"/>
    <w:rsid w:val="00273E27"/>
    <w:rsid w:val="00274185"/>
    <w:rsid w:val="002742AE"/>
    <w:rsid w:val="002742B7"/>
    <w:rsid w:val="00274505"/>
    <w:rsid w:val="00274639"/>
    <w:rsid w:val="00274746"/>
    <w:rsid w:val="0027478E"/>
    <w:rsid w:val="00274851"/>
    <w:rsid w:val="00274F6C"/>
    <w:rsid w:val="00274F6D"/>
    <w:rsid w:val="00274F8E"/>
    <w:rsid w:val="00274F9C"/>
    <w:rsid w:val="00275080"/>
    <w:rsid w:val="00275533"/>
    <w:rsid w:val="00275AF3"/>
    <w:rsid w:val="00275D61"/>
    <w:rsid w:val="00276028"/>
    <w:rsid w:val="002760D3"/>
    <w:rsid w:val="0027616D"/>
    <w:rsid w:val="00276676"/>
    <w:rsid w:val="002766F3"/>
    <w:rsid w:val="002769DB"/>
    <w:rsid w:val="002769FD"/>
    <w:rsid w:val="00276C59"/>
    <w:rsid w:val="00276CA5"/>
    <w:rsid w:val="00276E60"/>
    <w:rsid w:val="002773D3"/>
    <w:rsid w:val="002773EA"/>
    <w:rsid w:val="002775FC"/>
    <w:rsid w:val="00277621"/>
    <w:rsid w:val="00277862"/>
    <w:rsid w:val="00277DB3"/>
    <w:rsid w:val="00280168"/>
    <w:rsid w:val="0028034C"/>
    <w:rsid w:val="00280412"/>
    <w:rsid w:val="0028043D"/>
    <w:rsid w:val="00280600"/>
    <w:rsid w:val="002808DC"/>
    <w:rsid w:val="002808E2"/>
    <w:rsid w:val="002808E6"/>
    <w:rsid w:val="002809EC"/>
    <w:rsid w:val="00280C97"/>
    <w:rsid w:val="00280E5B"/>
    <w:rsid w:val="0028122E"/>
    <w:rsid w:val="00281FDC"/>
    <w:rsid w:val="002822E8"/>
    <w:rsid w:val="002824AA"/>
    <w:rsid w:val="00282519"/>
    <w:rsid w:val="00282602"/>
    <w:rsid w:val="0028280A"/>
    <w:rsid w:val="002828FB"/>
    <w:rsid w:val="00282932"/>
    <w:rsid w:val="00282AEB"/>
    <w:rsid w:val="00282C5A"/>
    <w:rsid w:val="00282EF4"/>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062"/>
    <w:rsid w:val="00285118"/>
    <w:rsid w:val="002852DF"/>
    <w:rsid w:val="0028562E"/>
    <w:rsid w:val="00285A72"/>
    <w:rsid w:val="00285C5B"/>
    <w:rsid w:val="00285C5E"/>
    <w:rsid w:val="00286266"/>
    <w:rsid w:val="00286301"/>
    <w:rsid w:val="00286396"/>
    <w:rsid w:val="00286450"/>
    <w:rsid w:val="0028682C"/>
    <w:rsid w:val="002868B3"/>
    <w:rsid w:val="00286A2C"/>
    <w:rsid w:val="00286AB3"/>
    <w:rsid w:val="00286AC4"/>
    <w:rsid w:val="0028726C"/>
    <w:rsid w:val="002873F3"/>
    <w:rsid w:val="00287491"/>
    <w:rsid w:val="0028755E"/>
    <w:rsid w:val="002878C6"/>
    <w:rsid w:val="00287CA4"/>
    <w:rsid w:val="00287EFB"/>
    <w:rsid w:val="00290090"/>
    <w:rsid w:val="00290155"/>
    <w:rsid w:val="0029095B"/>
    <w:rsid w:val="002911B9"/>
    <w:rsid w:val="0029154E"/>
    <w:rsid w:val="00291551"/>
    <w:rsid w:val="00291632"/>
    <w:rsid w:val="00291740"/>
    <w:rsid w:val="00291879"/>
    <w:rsid w:val="002919BF"/>
    <w:rsid w:val="002919C2"/>
    <w:rsid w:val="00291B85"/>
    <w:rsid w:val="002921E1"/>
    <w:rsid w:val="00292318"/>
    <w:rsid w:val="0029249E"/>
    <w:rsid w:val="002924C9"/>
    <w:rsid w:val="00292F38"/>
    <w:rsid w:val="0029318A"/>
    <w:rsid w:val="0029366D"/>
    <w:rsid w:val="0029367E"/>
    <w:rsid w:val="00293700"/>
    <w:rsid w:val="00293863"/>
    <w:rsid w:val="002939B6"/>
    <w:rsid w:val="00293E3F"/>
    <w:rsid w:val="00293F20"/>
    <w:rsid w:val="00293F93"/>
    <w:rsid w:val="00294080"/>
    <w:rsid w:val="002940A5"/>
    <w:rsid w:val="0029432E"/>
    <w:rsid w:val="00294758"/>
    <w:rsid w:val="0029477B"/>
    <w:rsid w:val="00294A11"/>
    <w:rsid w:val="00294BC6"/>
    <w:rsid w:val="00294F58"/>
    <w:rsid w:val="0029524E"/>
    <w:rsid w:val="00295402"/>
    <w:rsid w:val="00295488"/>
    <w:rsid w:val="002955C6"/>
    <w:rsid w:val="00295694"/>
    <w:rsid w:val="00295C66"/>
    <w:rsid w:val="00295E9E"/>
    <w:rsid w:val="002963B5"/>
    <w:rsid w:val="002964D0"/>
    <w:rsid w:val="0029678F"/>
    <w:rsid w:val="002968C3"/>
    <w:rsid w:val="00296AA3"/>
    <w:rsid w:val="00296BB8"/>
    <w:rsid w:val="00296C83"/>
    <w:rsid w:val="00296E5A"/>
    <w:rsid w:val="00297214"/>
    <w:rsid w:val="00297319"/>
    <w:rsid w:val="00297333"/>
    <w:rsid w:val="0029746C"/>
    <w:rsid w:val="002977E8"/>
    <w:rsid w:val="00297954"/>
    <w:rsid w:val="00297A6F"/>
    <w:rsid w:val="00297AB5"/>
    <w:rsid w:val="00297DD0"/>
    <w:rsid w:val="002A0109"/>
    <w:rsid w:val="002A0193"/>
    <w:rsid w:val="002A037C"/>
    <w:rsid w:val="002A081D"/>
    <w:rsid w:val="002A0833"/>
    <w:rsid w:val="002A0912"/>
    <w:rsid w:val="002A0973"/>
    <w:rsid w:val="002A0A8E"/>
    <w:rsid w:val="002A0C2E"/>
    <w:rsid w:val="002A0F03"/>
    <w:rsid w:val="002A16B0"/>
    <w:rsid w:val="002A1A04"/>
    <w:rsid w:val="002A1A23"/>
    <w:rsid w:val="002A1B3F"/>
    <w:rsid w:val="002A1C9F"/>
    <w:rsid w:val="002A1E4B"/>
    <w:rsid w:val="002A2090"/>
    <w:rsid w:val="002A225A"/>
    <w:rsid w:val="002A247B"/>
    <w:rsid w:val="002A249F"/>
    <w:rsid w:val="002A25B1"/>
    <w:rsid w:val="002A268B"/>
    <w:rsid w:val="002A2CE3"/>
    <w:rsid w:val="002A2E02"/>
    <w:rsid w:val="002A2F34"/>
    <w:rsid w:val="002A2FFD"/>
    <w:rsid w:val="002A3082"/>
    <w:rsid w:val="002A3087"/>
    <w:rsid w:val="002A309B"/>
    <w:rsid w:val="002A3142"/>
    <w:rsid w:val="002A3146"/>
    <w:rsid w:val="002A321B"/>
    <w:rsid w:val="002A3236"/>
    <w:rsid w:val="002A33A2"/>
    <w:rsid w:val="002A3642"/>
    <w:rsid w:val="002A3873"/>
    <w:rsid w:val="002A3EAB"/>
    <w:rsid w:val="002A3F6C"/>
    <w:rsid w:val="002A4172"/>
    <w:rsid w:val="002A422C"/>
    <w:rsid w:val="002A4277"/>
    <w:rsid w:val="002A4396"/>
    <w:rsid w:val="002A4765"/>
    <w:rsid w:val="002A4B3E"/>
    <w:rsid w:val="002A5268"/>
    <w:rsid w:val="002A5330"/>
    <w:rsid w:val="002A543B"/>
    <w:rsid w:val="002A55B9"/>
    <w:rsid w:val="002A5734"/>
    <w:rsid w:val="002A5855"/>
    <w:rsid w:val="002A5937"/>
    <w:rsid w:val="002A5B3B"/>
    <w:rsid w:val="002A5B74"/>
    <w:rsid w:val="002A5BC9"/>
    <w:rsid w:val="002A5CA0"/>
    <w:rsid w:val="002A5CE2"/>
    <w:rsid w:val="002A5FDA"/>
    <w:rsid w:val="002A6291"/>
    <w:rsid w:val="002A62E3"/>
    <w:rsid w:val="002A63F9"/>
    <w:rsid w:val="002A65B8"/>
    <w:rsid w:val="002A67AE"/>
    <w:rsid w:val="002A6D7F"/>
    <w:rsid w:val="002A6F93"/>
    <w:rsid w:val="002A6FE1"/>
    <w:rsid w:val="002A71AA"/>
    <w:rsid w:val="002A7411"/>
    <w:rsid w:val="002A76FC"/>
    <w:rsid w:val="002A7854"/>
    <w:rsid w:val="002A793F"/>
    <w:rsid w:val="002A7F1B"/>
    <w:rsid w:val="002A7FA3"/>
    <w:rsid w:val="002A7FFB"/>
    <w:rsid w:val="002B0843"/>
    <w:rsid w:val="002B1254"/>
    <w:rsid w:val="002B1286"/>
    <w:rsid w:val="002B1321"/>
    <w:rsid w:val="002B1322"/>
    <w:rsid w:val="002B13BA"/>
    <w:rsid w:val="002B1615"/>
    <w:rsid w:val="002B1688"/>
    <w:rsid w:val="002B1C5F"/>
    <w:rsid w:val="002B1CFD"/>
    <w:rsid w:val="002B1DCF"/>
    <w:rsid w:val="002B1EAF"/>
    <w:rsid w:val="002B1F56"/>
    <w:rsid w:val="002B2035"/>
    <w:rsid w:val="002B2210"/>
    <w:rsid w:val="002B2385"/>
    <w:rsid w:val="002B26A1"/>
    <w:rsid w:val="002B2968"/>
    <w:rsid w:val="002B2AA7"/>
    <w:rsid w:val="002B2EA2"/>
    <w:rsid w:val="002B2F02"/>
    <w:rsid w:val="002B2F10"/>
    <w:rsid w:val="002B2F47"/>
    <w:rsid w:val="002B3056"/>
    <w:rsid w:val="002B31B0"/>
    <w:rsid w:val="002B3219"/>
    <w:rsid w:val="002B3271"/>
    <w:rsid w:val="002B3342"/>
    <w:rsid w:val="002B33D2"/>
    <w:rsid w:val="002B34C0"/>
    <w:rsid w:val="002B3502"/>
    <w:rsid w:val="002B3631"/>
    <w:rsid w:val="002B375F"/>
    <w:rsid w:val="002B3A4A"/>
    <w:rsid w:val="002B3B75"/>
    <w:rsid w:val="002B3C18"/>
    <w:rsid w:val="002B3DC1"/>
    <w:rsid w:val="002B3E74"/>
    <w:rsid w:val="002B3FC0"/>
    <w:rsid w:val="002B3FD1"/>
    <w:rsid w:val="002B4423"/>
    <w:rsid w:val="002B44BD"/>
    <w:rsid w:val="002B44E8"/>
    <w:rsid w:val="002B465B"/>
    <w:rsid w:val="002B4772"/>
    <w:rsid w:val="002B4A5D"/>
    <w:rsid w:val="002B4C12"/>
    <w:rsid w:val="002B4D89"/>
    <w:rsid w:val="002B4F16"/>
    <w:rsid w:val="002B4F2B"/>
    <w:rsid w:val="002B5186"/>
    <w:rsid w:val="002B5534"/>
    <w:rsid w:val="002B57D9"/>
    <w:rsid w:val="002B58EE"/>
    <w:rsid w:val="002B5919"/>
    <w:rsid w:val="002B5CEE"/>
    <w:rsid w:val="002B5F72"/>
    <w:rsid w:val="002B6284"/>
    <w:rsid w:val="002B661D"/>
    <w:rsid w:val="002B6651"/>
    <w:rsid w:val="002B6B38"/>
    <w:rsid w:val="002B6B5F"/>
    <w:rsid w:val="002B6D4C"/>
    <w:rsid w:val="002B6E39"/>
    <w:rsid w:val="002B6E3A"/>
    <w:rsid w:val="002B7268"/>
    <w:rsid w:val="002B735E"/>
    <w:rsid w:val="002B7634"/>
    <w:rsid w:val="002B767B"/>
    <w:rsid w:val="002B770A"/>
    <w:rsid w:val="002B7B85"/>
    <w:rsid w:val="002B7ECD"/>
    <w:rsid w:val="002B7F7A"/>
    <w:rsid w:val="002C0029"/>
    <w:rsid w:val="002C01BF"/>
    <w:rsid w:val="002C01CB"/>
    <w:rsid w:val="002C02AF"/>
    <w:rsid w:val="002C03AA"/>
    <w:rsid w:val="002C0494"/>
    <w:rsid w:val="002C04E9"/>
    <w:rsid w:val="002C05CD"/>
    <w:rsid w:val="002C109C"/>
    <w:rsid w:val="002C135E"/>
    <w:rsid w:val="002C1546"/>
    <w:rsid w:val="002C168A"/>
    <w:rsid w:val="002C17E8"/>
    <w:rsid w:val="002C17F8"/>
    <w:rsid w:val="002C18B3"/>
    <w:rsid w:val="002C198B"/>
    <w:rsid w:val="002C1B42"/>
    <w:rsid w:val="002C1BF7"/>
    <w:rsid w:val="002C1F0F"/>
    <w:rsid w:val="002C1F5B"/>
    <w:rsid w:val="002C20D4"/>
    <w:rsid w:val="002C230A"/>
    <w:rsid w:val="002C24ED"/>
    <w:rsid w:val="002C25DF"/>
    <w:rsid w:val="002C26F1"/>
    <w:rsid w:val="002C2AA6"/>
    <w:rsid w:val="002C2AF5"/>
    <w:rsid w:val="002C2B75"/>
    <w:rsid w:val="002C2C88"/>
    <w:rsid w:val="002C2D78"/>
    <w:rsid w:val="002C2EE9"/>
    <w:rsid w:val="002C30D2"/>
    <w:rsid w:val="002C33C2"/>
    <w:rsid w:val="002C3442"/>
    <w:rsid w:val="002C3476"/>
    <w:rsid w:val="002C35CD"/>
    <w:rsid w:val="002C37DE"/>
    <w:rsid w:val="002C3D8C"/>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C4E"/>
    <w:rsid w:val="002C5C58"/>
    <w:rsid w:val="002C5F68"/>
    <w:rsid w:val="002C5F89"/>
    <w:rsid w:val="002C6703"/>
    <w:rsid w:val="002C67E8"/>
    <w:rsid w:val="002C6836"/>
    <w:rsid w:val="002C6D00"/>
    <w:rsid w:val="002C6F84"/>
    <w:rsid w:val="002C6F8B"/>
    <w:rsid w:val="002C7290"/>
    <w:rsid w:val="002C764D"/>
    <w:rsid w:val="002C7713"/>
    <w:rsid w:val="002C79F2"/>
    <w:rsid w:val="002C7BC1"/>
    <w:rsid w:val="002D06F7"/>
    <w:rsid w:val="002D083A"/>
    <w:rsid w:val="002D0985"/>
    <w:rsid w:val="002D0A16"/>
    <w:rsid w:val="002D0A71"/>
    <w:rsid w:val="002D0B3E"/>
    <w:rsid w:val="002D0CAF"/>
    <w:rsid w:val="002D1130"/>
    <w:rsid w:val="002D1235"/>
    <w:rsid w:val="002D136A"/>
    <w:rsid w:val="002D188F"/>
    <w:rsid w:val="002D1ACE"/>
    <w:rsid w:val="002D1AF6"/>
    <w:rsid w:val="002D1BD0"/>
    <w:rsid w:val="002D206D"/>
    <w:rsid w:val="002D20F0"/>
    <w:rsid w:val="002D217F"/>
    <w:rsid w:val="002D261B"/>
    <w:rsid w:val="002D26B6"/>
    <w:rsid w:val="002D2798"/>
    <w:rsid w:val="002D29ED"/>
    <w:rsid w:val="002D2A81"/>
    <w:rsid w:val="002D2D99"/>
    <w:rsid w:val="002D2DAA"/>
    <w:rsid w:val="002D2EB1"/>
    <w:rsid w:val="002D2FF4"/>
    <w:rsid w:val="002D3079"/>
    <w:rsid w:val="002D31AF"/>
    <w:rsid w:val="002D3217"/>
    <w:rsid w:val="002D3637"/>
    <w:rsid w:val="002D39A6"/>
    <w:rsid w:val="002D3AFC"/>
    <w:rsid w:val="002D3B08"/>
    <w:rsid w:val="002D3B3F"/>
    <w:rsid w:val="002D3B8B"/>
    <w:rsid w:val="002D3C3B"/>
    <w:rsid w:val="002D3C6C"/>
    <w:rsid w:val="002D3D4A"/>
    <w:rsid w:val="002D4040"/>
    <w:rsid w:val="002D43A3"/>
    <w:rsid w:val="002D4F96"/>
    <w:rsid w:val="002D54B4"/>
    <w:rsid w:val="002D598C"/>
    <w:rsid w:val="002D5A32"/>
    <w:rsid w:val="002D5CAC"/>
    <w:rsid w:val="002D5CC2"/>
    <w:rsid w:val="002D5D01"/>
    <w:rsid w:val="002D5E57"/>
    <w:rsid w:val="002D61F0"/>
    <w:rsid w:val="002D644C"/>
    <w:rsid w:val="002D6725"/>
    <w:rsid w:val="002D6946"/>
    <w:rsid w:val="002D6A2F"/>
    <w:rsid w:val="002D6A4C"/>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882"/>
    <w:rsid w:val="002E1B0E"/>
    <w:rsid w:val="002E1B9D"/>
    <w:rsid w:val="002E1CDF"/>
    <w:rsid w:val="002E1CFB"/>
    <w:rsid w:val="002E1DA5"/>
    <w:rsid w:val="002E1EB1"/>
    <w:rsid w:val="002E20A1"/>
    <w:rsid w:val="002E2405"/>
    <w:rsid w:val="002E24C8"/>
    <w:rsid w:val="002E2772"/>
    <w:rsid w:val="002E2798"/>
    <w:rsid w:val="002E2813"/>
    <w:rsid w:val="002E297B"/>
    <w:rsid w:val="002E2983"/>
    <w:rsid w:val="002E29C2"/>
    <w:rsid w:val="002E2C71"/>
    <w:rsid w:val="002E2CD8"/>
    <w:rsid w:val="002E343D"/>
    <w:rsid w:val="002E3480"/>
    <w:rsid w:val="002E3727"/>
    <w:rsid w:val="002E3AF8"/>
    <w:rsid w:val="002E3B40"/>
    <w:rsid w:val="002E3BB2"/>
    <w:rsid w:val="002E3C75"/>
    <w:rsid w:val="002E4016"/>
    <w:rsid w:val="002E416B"/>
    <w:rsid w:val="002E41F9"/>
    <w:rsid w:val="002E425E"/>
    <w:rsid w:val="002E4401"/>
    <w:rsid w:val="002E443A"/>
    <w:rsid w:val="002E44C3"/>
    <w:rsid w:val="002E472C"/>
    <w:rsid w:val="002E47FB"/>
    <w:rsid w:val="002E48B5"/>
    <w:rsid w:val="002E494A"/>
    <w:rsid w:val="002E4C5E"/>
    <w:rsid w:val="002E4D18"/>
    <w:rsid w:val="002E4E81"/>
    <w:rsid w:val="002E506D"/>
    <w:rsid w:val="002E508A"/>
    <w:rsid w:val="002E52F8"/>
    <w:rsid w:val="002E539F"/>
    <w:rsid w:val="002E55EE"/>
    <w:rsid w:val="002E56E8"/>
    <w:rsid w:val="002E5758"/>
    <w:rsid w:val="002E587B"/>
    <w:rsid w:val="002E59B9"/>
    <w:rsid w:val="002E5A14"/>
    <w:rsid w:val="002E5BF8"/>
    <w:rsid w:val="002E5CBE"/>
    <w:rsid w:val="002E5F67"/>
    <w:rsid w:val="002E6151"/>
    <w:rsid w:val="002E626B"/>
    <w:rsid w:val="002E648C"/>
    <w:rsid w:val="002E64F4"/>
    <w:rsid w:val="002E66A6"/>
    <w:rsid w:val="002E67F3"/>
    <w:rsid w:val="002E68B9"/>
    <w:rsid w:val="002E6A65"/>
    <w:rsid w:val="002E6A78"/>
    <w:rsid w:val="002E6AA3"/>
    <w:rsid w:val="002E6D03"/>
    <w:rsid w:val="002E6E1D"/>
    <w:rsid w:val="002E6EFB"/>
    <w:rsid w:val="002E6F91"/>
    <w:rsid w:val="002E70CE"/>
    <w:rsid w:val="002E7402"/>
    <w:rsid w:val="002E76A0"/>
    <w:rsid w:val="002E7834"/>
    <w:rsid w:val="002E7A2A"/>
    <w:rsid w:val="002E7B83"/>
    <w:rsid w:val="002E7C6D"/>
    <w:rsid w:val="002F00B3"/>
    <w:rsid w:val="002F0128"/>
    <w:rsid w:val="002F0253"/>
    <w:rsid w:val="002F0AF6"/>
    <w:rsid w:val="002F0CA0"/>
    <w:rsid w:val="002F1069"/>
    <w:rsid w:val="002F10AD"/>
    <w:rsid w:val="002F10C7"/>
    <w:rsid w:val="002F113A"/>
    <w:rsid w:val="002F124E"/>
    <w:rsid w:val="002F1364"/>
    <w:rsid w:val="002F1578"/>
    <w:rsid w:val="002F15B9"/>
    <w:rsid w:val="002F1796"/>
    <w:rsid w:val="002F1ABF"/>
    <w:rsid w:val="002F1DEE"/>
    <w:rsid w:val="002F1E9F"/>
    <w:rsid w:val="002F1EE2"/>
    <w:rsid w:val="002F1FB1"/>
    <w:rsid w:val="002F20CF"/>
    <w:rsid w:val="002F240B"/>
    <w:rsid w:val="002F27ED"/>
    <w:rsid w:val="002F29D3"/>
    <w:rsid w:val="002F2BC8"/>
    <w:rsid w:val="002F2D73"/>
    <w:rsid w:val="002F2E22"/>
    <w:rsid w:val="002F330D"/>
    <w:rsid w:val="002F33D1"/>
    <w:rsid w:val="002F36E3"/>
    <w:rsid w:val="002F3B8F"/>
    <w:rsid w:val="002F3C95"/>
    <w:rsid w:val="002F41CB"/>
    <w:rsid w:val="002F44A6"/>
    <w:rsid w:val="002F4541"/>
    <w:rsid w:val="002F4AB3"/>
    <w:rsid w:val="002F4F8C"/>
    <w:rsid w:val="002F55A4"/>
    <w:rsid w:val="002F560C"/>
    <w:rsid w:val="002F56D9"/>
    <w:rsid w:val="002F591D"/>
    <w:rsid w:val="002F5E5A"/>
    <w:rsid w:val="002F6001"/>
    <w:rsid w:val="002F6229"/>
    <w:rsid w:val="002F63DA"/>
    <w:rsid w:val="002F65D7"/>
    <w:rsid w:val="002F66D3"/>
    <w:rsid w:val="002F6B38"/>
    <w:rsid w:val="002F6EE2"/>
    <w:rsid w:val="002F757A"/>
    <w:rsid w:val="002F77AE"/>
    <w:rsid w:val="002F7871"/>
    <w:rsid w:val="002F7955"/>
    <w:rsid w:val="002F7EBA"/>
    <w:rsid w:val="00300450"/>
    <w:rsid w:val="003004D5"/>
    <w:rsid w:val="00300759"/>
    <w:rsid w:val="00300993"/>
    <w:rsid w:val="00300A3C"/>
    <w:rsid w:val="00300AB2"/>
    <w:rsid w:val="00300BF2"/>
    <w:rsid w:val="00300CE1"/>
    <w:rsid w:val="00300D1B"/>
    <w:rsid w:val="00300F49"/>
    <w:rsid w:val="00301043"/>
    <w:rsid w:val="00301174"/>
    <w:rsid w:val="003012CC"/>
    <w:rsid w:val="00301792"/>
    <w:rsid w:val="00301A35"/>
    <w:rsid w:val="00302104"/>
    <w:rsid w:val="003023A6"/>
    <w:rsid w:val="00302595"/>
    <w:rsid w:val="003025DC"/>
    <w:rsid w:val="003029D7"/>
    <w:rsid w:val="00302A0F"/>
    <w:rsid w:val="00302BA1"/>
    <w:rsid w:val="00302E84"/>
    <w:rsid w:val="00303010"/>
    <w:rsid w:val="00303298"/>
    <w:rsid w:val="0030361D"/>
    <w:rsid w:val="0030369F"/>
    <w:rsid w:val="00303711"/>
    <w:rsid w:val="00303765"/>
    <w:rsid w:val="00303E27"/>
    <w:rsid w:val="00303E7C"/>
    <w:rsid w:val="003040AF"/>
    <w:rsid w:val="003048E8"/>
    <w:rsid w:val="00304A3B"/>
    <w:rsid w:val="00304ADB"/>
    <w:rsid w:val="00304B92"/>
    <w:rsid w:val="00304B99"/>
    <w:rsid w:val="00304E15"/>
    <w:rsid w:val="00304F0B"/>
    <w:rsid w:val="00304FDA"/>
    <w:rsid w:val="003056A7"/>
    <w:rsid w:val="003058CC"/>
    <w:rsid w:val="00305AD0"/>
    <w:rsid w:val="00305C70"/>
    <w:rsid w:val="00305DF2"/>
    <w:rsid w:val="00306001"/>
    <w:rsid w:val="00306094"/>
    <w:rsid w:val="00306292"/>
    <w:rsid w:val="003063CB"/>
    <w:rsid w:val="00306457"/>
    <w:rsid w:val="00306835"/>
    <w:rsid w:val="00306B6B"/>
    <w:rsid w:val="003072BE"/>
    <w:rsid w:val="003072D5"/>
    <w:rsid w:val="003073D5"/>
    <w:rsid w:val="003075B3"/>
    <w:rsid w:val="0030782D"/>
    <w:rsid w:val="00307926"/>
    <w:rsid w:val="00307B70"/>
    <w:rsid w:val="00307BCE"/>
    <w:rsid w:val="00307C52"/>
    <w:rsid w:val="003103BD"/>
    <w:rsid w:val="00310645"/>
    <w:rsid w:val="003109CE"/>
    <w:rsid w:val="00310ACF"/>
    <w:rsid w:val="00310BF3"/>
    <w:rsid w:val="00310CB5"/>
    <w:rsid w:val="00310F58"/>
    <w:rsid w:val="003115EC"/>
    <w:rsid w:val="0031179F"/>
    <w:rsid w:val="00311C7B"/>
    <w:rsid w:val="00312018"/>
    <w:rsid w:val="00312093"/>
    <w:rsid w:val="0031215B"/>
    <w:rsid w:val="003122E5"/>
    <w:rsid w:val="00312595"/>
    <w:rsid w:val="00312656"/>
    <w:rsid w:val="00312A35"/>
    <w:rsid w:val="00312AF0"/>
    <w:rsid w:val="00312C11"/>
    <w:rsid w:val="00312C68"/>
    <w:rsid w:val="00313006"/>
    <w:rsid w:val="00313448"/>
    <w:rsid w:val="003134A5"/>
    <w:rsid w:val="00313A66"/>
    <w:rsid w:val="00313AF1"/>
    <w:rsid w:val="00313CFB"/>
    <w:rsid w:val="00313E2E"/>
    <w:rsid w:val="00314079"/>
    <w:rsid w:val="00314342"/>
    <w:rsid w:val="003144AD"/>
    <w:rsid w:val="003144FB"/>
    <w:rsid w:val="003145CA"/>
    <w:rsid w:val="003149F7"/>
    <w:rsid w:val="00314A37"/>
    <w:rsid w:val="00314A5F"/>
    <w:rsid w:val="00314D75"/>
    <w:rsid w:val="00314FA9"/>
    <w:rsid w:val="00315834"/>
    <w:rsid w:val="003158D3"/>
    <w:rsid w:val="00315C25"/>
    <w:rsid w:val="00315C64"/>
    <w:rsid w:val="00315CBB"/>
    <w:rsid w:val="00315E4B"/>
    <w:rsid w:val="00315E54"/>
    <w:rsid w:val="0031615A"/>
    <w:rsid w:val="0031621A"/>
    <w:rsid w:val="00316448"/>
    <w:rsid w:val="0031673B"/>
    <w:rsid w:val="0031696A"/>
    <w:rsid w:val="00316BF7"/>
    <w:rsid w:val="00317174"/>
    <w:rsid w:val="003172BB"/>
    <w:rsid w:val="003174D8"/>
    <w:rsid w:val="0031777C"/>
    <w:rsid w:val="00317783"/>
    <w:rsid w:val="003177B5"/>
    <w:rsid w:val="00317865"/>
    <w:rsid w:val="003178CA"/>
    <w:rsid w:val="00317A1C"/>
    <w:rsid w:val="00317FB1"/>
    <w:rsid w:val="00320187"/>
    <w:rsid w:val="00320381"/>
    <w:rsid w:val="00320925"/>
    <w:rsid w:val="00320A48"/>
    <w:rsid w:val="00320B51"/>
    <w:rsid w:val="00320B9F"/>
    <w:rsid w:val="00320C55"/>
    <w:rsid w:val="00320D74"/>
    <w:rsid w:val="00321046"/>
    <w:rsid w:val="00321414"/>
    <w:rsid w:val="003217BE"/>
    <w:rsid w:val="00321949"/>
    <w:rsid w:val="00321A77"/>
    <w:rsid w:val="00321FE1"/>
    <w:rsid w:val="00322053"/>
    <w:rsid w:val="003220A7"/>
    <w:rsid w:val="00322FCA"/>
    <w:rsid w:val="003231A8"/>
    <w:rsid w:val="00323285"/>
    <w:rsid w:val="00323380"/>
    <w:rsid w:val="003238BD"/>
    <w:rsid w:val="003239F5"/>
    <w:rsid w:val="00323A47"/>
    <w:rsid w:val="00323AAF"/>
    <w:rsid w:val="00323BDD"/>
    <w:rsid w:val="00323C32"/>
    <w:rsid w:val="00323C81"/>
    <w:rsid w:val="00323CA3"/>
    <w:rsid w:val="0032419D"/>
    <w:rsid w:val="003242C7"/>
    <w:rsid w:val="0032448C"/>
    <w:rsid w:val="003246E1"/>
    <w:rsid w:val="003249A0"/>
    <w:rsid w:val="003249BB"/>
    <w:rsid w:val="00324A92"/>
    <w:rsid w:val="00324AB7"/>
    <w:rsid w:val="00324CB9"/>
    <w:rsid w:val="00325742"/>
    <w:rsid w:val="00325762"/>
    <w:rsid w:val="0032577A"/>
    <w:rsid w:val="00325794"/>
    <w:rsid w:val="003259F5"/>
    <w:rsid w:val="00325AEF"/>
    <w:rsid w:val="00325BD1"/>
    <w:rsid w:val="00325BF4"/>
    <w:rsid w:val="00325F7E"/>
    <w:rsid w:val="00325FF4"/>
    <w:rsid w:val="00326084"/>
    <w:rsid w:val="00326195"/>
    <w:rsid w:val="00326461"/>
    <w:rsid w:val="00326544"/>
    <w:rsid w:val="0032673B"/>
    <w:rsid w:val="00326A54"/>
    <w:rsid w:val="00326A65"/>
    <w:rsid w:val="00326B04"/>
    <w:rsid w:val="00326FAF"/>
    <w:rsid w:val="00326FF1"/>
    <w:rsid w:val="00326FF5"/>
    <w:rsid w:val="0032744B"/>
    <w:rsid w:val="00327554"/>
    <w:rsid w:val="0032799F"/>
    <w:rsid w:val="00327BFA"/>
    <w:rsid w:val="00327C2D"/>
    <w:rsid w:val="00327D7E"/>
    <w:rsid w:val="00327F38"/>
    <w:rsid w:val="00327F81"/>
    <w:rsid w:val="003300B6"/>
    <w:rsid w:val="00330650"/>
    <w:rsid w:val="003306E0"/>
    <w:rsid w:val="00330749"/>
    <w:rsid w:val="003308E9"/>
    <w:rsid w:val="003309D1"/>
    <w:rsid w:val="00330A04"/>
    <w:rsid w:val="00330A49"/>
    <w:rsid w:val="00330AD7"/>
    <w:rsid w:val="00330F77"/>
    <w:rsid w:val="00331351"/>
    <w:rsid w:val="0033137F"/>
    <w:rsid w:val="00331413"/>
    <w:rsid w:val="00331704"/>
    <w:rsid w:val="0033191F"/>
    <w:rsid w:val="00331A49"/>
    <w:rsid w:val="00331C24"/>
    <w:rsid w:val="00331EFF"/>
    <w:rsid w:val="0033215B"/>
    <w:rsid w:val="00332496"/>
    <w:rsid w:val="003324DA"/>
    <w:rsid w:val="00332667"/>
    <w:rsid w:val="0033287D"/>
    <w:rsid w:val="003328FE"/>
    <w:rsid w:val="0033290C"/>
    <w:rsid w:val="00332935"/>
    <w:rsid w:val="00332B69"/>
    <w:rsid w:val="00332BCF"/>
    <w:rsid w:val="00333064"/>
    <w:rsid w:val="0033319C"/>
    <w:rsid w:val="00333547"/>
    <w:rsid w:val="00333973"/>
    <w:rsid w:val="00333C1D"/>
    <w:rsid w:val="00333D98"/>
    <w:rsid w:val="00333DB5"/>
    <w:rsid w:val="00333FE8"/>
    <w:rsid w:val="0033418D"/>
    <w:rsid w:val="003341DD"/>
    <w:rsid w:val="003342BC"/>
    <w:rsid w:val="0033431E"/>
    <w:rsid w:val="003343F5"/>
    <w:rsid w:val="00334444"/>
    <w:rsid w:val="003346A9"/>
    <w:rsid w:val="003347FB"/>
    <w:rsid w:val="003349EA"/>
    <w:rsid w:val="0033514F"/>
    <w:rsid w:val="00335223"/>
    <w:rsid w:val="0033554D"/>
    <w:rsid w:val="0033571F"/>
    <w:rsid w:val="00335FE2"/>
    <w:rsid w:val="0033670E"/>
    <w:rsid w:val="00336873"/>
    <w:rsid w:val="00336BD3"/>
    <w:rsid w:val="00336D72"/>
    <w:rsid w:val="00337000"/>
    <w:rsid w:val="0033708F"/>
    <w:rsid w:val="00337177"/>
    <w:rsid w:val="00337209"/>
    <w:rsid w:val="003372D4"/>
    <w:rsid w:val="00337408"/>
    <w:rsid w:val="00337549"/>
    <w:rsid w:val="003375B3"/>
    <w:rsid w:val="0033762B"/>
    <w:rsid w:val="003376E7"/>
    <w:rsid w:val="003377FE"/>
    <w:rsid w:val="003378CD"/>
    <w:rsid w:val="003378EA"/>
    <w:rsid w:val="003378EC"/>
    <w:rsid w:val="003378FA"/>
    <w:rsid w:val="00337B51"/>
    <w:rsid w:val="00337DBD"/>
    <w:rsid w:val="00337E9E"/>
    <w:rsid w:val="00337EC0"/>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2E81"/>
    <w:rsid w:val="00342EE0"/>
    <w:rsid w:val="003430E8"/>
    <w:rsid w:val="003437C5"/>
    <w:rsid w:val="003438A1"/>
    <w:rsid w:val="003439FC"/>
    <w:rsid w:val="00343A6E"/>
    <w:rsid w:val="00343C54"/>
    <w:rsid w:val="00343DE0"/>
    <w:rsid w:val="00343FD4"/>
    <w:rsid w:val="003440F9"/>
    <w:rsid w:val="00344149"/>
    <w:rsid w:val="003442F3"/>
    <w:rsid w:val="00344430"/>
    <w:rsid w:val="003444BB"/>
    <w:rsid w:val="003448A3"/>
    <w:rsid w:val="00344B92"/>
    <w:rsid w:val="00344BB9"/>
    <w:rsid w:val="00344E41"/>
    <w:rsid w:val="00344EF2"/>
    <w:rsid w:val="0034508D"/>
    <w:rsid w:val="003454F0"/>
    <w:rsid w:val="003455EE"/>
    <w:rsid w:val="00345693"/>
    <w:rsid w:val="00345ADC"/>
    <w:rsid w:val="00345C89"/>
    <w:rsid w:val="003462BD"/>
    <w:rsid w:val="00346465"/>
    <w:rsid w:val="00346769"/>
    <w:rsid w:val="003468D0"/>
    <w:rsid w:val="00346A98"/>
    <w:rsid w:val="00346BDE"/>
    <w:rsid w:val="00346D9F"/>
    <w:rsid w:val="00346F18"/>
    <w:rsid w:val="00346F65"/>
    <w:rsid w:val="00346FF3"/>
    <w:rsid w:val="00347143"/>
    <w:rsid w:val="003475E1"/>
    <w:rsid w:val="003476E2"/>
    <w:rsid w:val="00347853"/>
    <w:rsid w:val="00347A17"/>
    <w:rsid w:val="00347B13"/>
    <w:rsid w:val="00347B76"/>
    <w:rsid w:val="00347C19"/>
    <w:rsid w:val="00347CEC"/>
    <w:rsid w:val="003502A9"/>
    <w:rsid w:val="003503EE"/>
    <w:rsid w:val="00350480"/>
    <w:rsid w:val="0035064B"/>
    <w:rsid w:val="003509D9"/>
    <w:rsid w:val="00350C22"/>
    <w:rsid w:val="00350CE0"/>
    <w:rsid w:val="00350D28"/>
    <w:rsid w:val="00350E5E"/>
    <w:rsid w:val="003513E7"/>
    <w:rsid w:val="00351439"/>
    <w:rsid w:val="0035177F"/>
    <w:rsid w:val="003517C5"/>
    <w:rsid w:val="003518D6"/>
    <w:rsid w:val="00351AE9"/>
    <w:rsid w:val="00351B90"/>
    <w:rsid w:val="00351CEA"/>
    <w:rsid w:val="00351FD6"/>
    <w:rsid w:val="003520E9"/>
    <w:rsid w:val="0035254A"/>
    <w:rsid w:val="00352714"/>
    <w:rsid w:val="0035277E"/>
    <w:rsid w:val="00352940"/>
    <w:rsid w:val="00352BB0"/>
    <w:rsid w:val="00352BB1"/>
    <w:rsid w:val="00352E0E"/>
    <w:rsid w:val="00353053"/>
    <w:rsid w:val="0035323E"/>
    <w:rsid w:val="003533CA"/>
    <w:rsid w:val="003534CB"/>
    <w:rsid w:val="003534F5"/>
    <w:rsid w:val="00353580"/>
    <w:rsid w:val="00353859"/>
    <w:rsid w:val="00353903"/>
    <w:rsid w:val="00353E6D"/>
    <w:rsid w:val="00354478"/>
    <w:rsid w:val="003546C6"/>
    <w:rsid w:val="0035470D"/>
    <w:rsid w:val="0035492B"/>
    <w:rsid w:val="00354A2D"/>
    <w:rsid w:val="00354BA4"/>
    <w:rsid w:val="00354D50"/>
    <w:rsid w:val="0035510F"/>
    <w:rsid w:val="00355242"/>
    <w:rsid w:val="00355370"/>
    <w:rsid w:val="0035555D"/>
    <w:rsid w:val="003557A2"/>
    <w:rsid w:val="00355982"/>
    <w:rsid w:val="00355C2B"/>
    <w:rsid w:val="00355C4E"/>
    <w:rsid w:val="00355CA5"/>
    <w:rsid w:val="00355D0C"/>
    <w:rsid w:val="0035602E"/>
    <w:rsid w:val="003563CE"/>
    <w:rsid w:val="003565BE"/>
    <w:rsid w:val="003567D6"/>
    <w:rsid w:val="00356823"/>
    <w:rsid w:val="00356E3D"/>
    <w:rsid w:val="003572D7"/>
    <w:rsid w:val="00357449"/>
    <w:rsid w:val="003575AA"/>
    <w:rsid w:val="0035775C"/>
    <w:rsid w:val="00357927"/>
    <w:rsid w:val="00357CDF"/>
    <w:rsid w:val="00357F8A"/>
    <w:rsid w:val="0036029B"/>
    <w:rsid w:val="0036043A"/>
    <w:rsid w:val="00360C5C"/>
    <w:rsid w:val="0036115F"/>
    <w:rsid w:val="0036123C"/>
    <w:rsid w:val="003615D4"/>
    <w:rsid w:val="003616B8"/>
    <w:rsid w:val="003618D7"/>
    <w:rsid w:val="00361A2E"/>
    <w:rsid w:val="00361AFF"/>
    <w:rsid w:val="00361B1E"/>
    <w:rsid w:val="00361B26"/>
    <w:rsid w:val="00361E5F"/>
    <w:rsid w:val="0036278D"/>
    <w:rsid w:val="003629D5"/>
    <w:rsid w:val="00362A68"/>
    <w:rsid w:val="00362D1E"/>
    <w:rsid w:val="00363108"/>
    <w:rsid w:val="003632DD"/>
    <w:rsid w:val="003633C9"/>
    <w:rsid w:val="00363503"/>
    <w:rsid w:val="00363BD4"/>
    <w:rsid w:val="00363FD0"/>
    <w:rsid w:val="003642CF"/>
    <w:rsid w:val="0036440B"/>
    <w:rsid w:val="00364414"/>
    <w:rsid w:val="003644FB"/>
    <w:rsid w:val="0036462B"/>
    <w:rsid w:val="003646FE"/>
    <w:rsid w:val="0036482F"/>
    <w:rsid w:val="00364890"/>
    <w:rsid w:val="00364C92"/>
    <w:rsid w:val="0036506C"/>
    <w:rsid w:val="003650F2"/>
    <w:rsid w:val="003654B4"/>
    <w:rsid w:val="0036555C"/>
    <w:rsid w:val="00365829"/>
    <w:rsid w:val="00365B8F"/>
    <w:rsid w:val="00365CAB"/>
    <w:rsid w:val="00365DB4"/>
    <w:rsid w:val="00365EE8"/>
    <w:rsid w:val="00365F8A"/>
    <w:rsid w:val="003660BD"/>
    <w:rsid w:val="003660E5"/>
    <w:rsid w:val="00366546"/>
    <w:rsid w:val="003666A0"/>
    <w:rsid w:val="003667C4"/>
    <w:rsid w:val="00366A7B"/>
    <w:rsid w:val="00366B3F"/>
    <w:rsid w:val="003670D5"/>
    <w:rsid w:val="003673C3"/>
    <w:rsid w:val="00367495"/>
    <w:rsid w:val="00367715"/>
    <w:rsid w:val="0036772A"/>
    <w:rsid w:val="00367A35"/>
    <w:rsid w:val="00367AE1"/>
    <w:rsid w:val="0037012B"/>
    <w:rsid w:val="00370215"/>
    <w:rsid w:val="0037037C"/>
    <w:rsid w:val="00370529"/>
    <w:rsid w:val="00370699"/>
    <w:rsid w:val="0037081F"/>
    <w:rsid w:val="0037082D"/>
    <w:rsid w:val="003708F8"/>
    <w:rsid w:val="00370EC2"/>
    <w:rsid w:val="00370FDE"/>
    <w:rsid w:val="0037114B"/>
    <w:rsid w:val="0037151A"/>
    <w:rsid w:val="0037152B"/>
    <w:rsid w:val="00371561"/>
    <w:rsid w:val="0037184D"/>
    <w:rsid w:val="003718FA"/>
    <w:rsid w:val="00371998"/>
    <w:rsid w:val="00371D3A"/>
    <w:rsid w:val="00371FFA"/>
    <w:rsid w:val="0037202B"/>
    <w:rsid w:val="0037216D"/>
    <w:rsid w:val="0037232D"/>
    <w:rsid w:val="00372461"/>
    <w:rsid w:val="00372505"/>
    <w:rsid w:val="003726B8"/>
    <w:rsid w:val="0037274C"/>
    <w:rsid w:val="00372884"/>
    <w:rsid w:val="00372BEA"/>
    <w:rsid w:val="00372E0E"/>
    <w:rsid w:val="00373161"/>
    <w:rsid w:val="00373170"/>
    <w:rsid w:val="0037322E"/>
    <w:rsid w:val="00373381"/>
    <w:rsid w:val="00373B32"/>
    <w:rsid w:val="00373B40"/>
    <w:rsid w:val="00373E7F"/>
    <w:rsid w:val="003745E4"/>
    <w:rsid w:val="003746A1"/>
    <w:rsid w:val="003746C4"/>
    <w:rsid w:val="00374A8B"/>
    <w:rsid w:val="00374DB6"/>
    <w:rsid w:val="00374F2E"/>
    <w:rsid w:val="00374F49"/>
    <w:rsid w:val="00375381"/>
    <w:rsid w:val="003755A6"/>
    <w:rsid w:val="00375707"/>
    <w:rsid w:val="00375872"/>
    <w:rsid w:val="00375A40"/>
    <w:rsid w:val="00375D9B"/>
    <w:rsid w:val="003760DD"/>
    <w:rsid w:val="00376123"/>
    <w:rsid w:val="003763D7"/>
    <w:rsid w:val="003765BD"/>
    <w:rsid w:val="0037676D"/>
    <w:rsid w:val="00376A26"/>
    <w:rsid w:val="00376FA8"/>
    <w:rsid w:val="003773B9"/>
    <w:rsid w:val="0037742E"/>
    <w:rsid w:val="00377719"/>
    <w:rsid w:val="00377793"/>
    <w:rsid w:val="003777A3"/>
    <w:rsid w:val="003778A3"/>
    <w:rsid w:val="0037796E"/>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2F0C"/>
    <w:rsid w:val="003836A9"/>
    <w:rsid w:val="00383723"/>
    <w:rsid w:val="00383A46"/>
    <w:rsid w:val="00383CD6"/>
    <w:rsid w:val="00383E36"/>
    <w:rsid w:val="00384102"/>
    <w:rsid w:val="003844FF"/>
    <w:rsid w:val="0038465F"/>
    <w:rsid w:val="003846F9"/>
    <w:rsid w:val="0038482B"/>
    <w:rsid w:val="00384ABA"/>
    <w:rsid w:val="00384ACE"/>
    <w:rsid w:val="00384B61"/>
    <w:rsid w:val="00384D66"/>
    <w:rsid w:val="00384FAA"/>
    <w:rsid w:val="00385513"/>
    <w:rsid w:val="00385584"/>
    <w:rsid w:val="00385975"/>
    <w:rsid w:val="00385C2F"/>
    <w:rsid w:val="00385D50"/>
    <w:rsid w:val="00386062"/>
    <w:rsid w:val="003860AA"/>
    <w:rsid w:val="00386117"/>
    <w:rsid w:val="0038619C"/>
    <w:rsid w:val="00386312"/>
    <w:rsid w:val="00386457"/>
    <w:rsid w:val="003866F9"/>
    <w:rsid w:val="003867F1"/>
    <w:rsid w:val="00386B7F"/>
    <w:rsid w:val="00386CD1"/>
    <w:rsid w:val="00386D2A"/>
    <w:rsid w:val="00386D3B"/>
    <w:rsid w:val="0038714C"/>
    <w:rsid w:val="003872F8"/>
    <w:rsid w:val="00387320"/>
    <w:rsid w:val="003873B7"/>
    <w:rsid w:val="003874B3"/>
    <w:rsid w:val="0038787C"/>
    <w:rsid w:val="0038797B"/>
    <w:rsid w:val="00387C8F"/>
    <w:rsid w:val="00387D01"/>
    <w:rsid w:val="00387E45"/>
    <w:rsid w:val="00387E8A"/>
    <w:rsid w:val="00387F6E"/>
    <w:rsid w:val="00390843"/>
    <w:rsid w:val="0039086D"/>
    <w:rsid w:val="003908F9"/>
    <w:rsid w:val="00390D0A"/>
    <w:rsid w:val="00390E77"/>
    <w:rsid w:val="00390F69"/>
    <w:rsid w:val="0039107A"/>
    <w:rsid w:val="00391265"/>
    <w:rsid w:val="00391327"/>
    <w:rsid w:val="00391842"/>
    <w:rsid w:val="0039187C"/>
    <w:rsid w:val="003918DD"/>
    <w:rsid w:val="003918E5"/>
    <w:rsid w:val="00391922"/>
    <w:rsid w:val="00391A6C"/>
    <w:rsid w:val="00391CC9"/>
    <w:rsid w:val="00391DEE"/>
    <w:rsid w:val="00392AEF"/>
    <w:rsid w:val="00392C3A"/>
    <w:rsid w:val="00392FB5"/>
    <w:rsid w:val="00393010"/>
    <w:rsid w:val="0039383A"/>
    <w:rsid w:val="00393A2B"/>
    <w:rsid w:val="00393A4D"/>
    <w:rsid w:val="00393B65"/>
    <w:rsid w:val="00393CE2"/>
    <w:rsid w:val="00393D2B"/>
    <w:rsid w:val="00393DDD"/>
    <w:rsid w:val="00393DFD"/>
    <w:rsid w:val="003943F9"/>
    <w:rsid w:val="00394998"/>
    <w:rsid w:val="00394B4F"/>
    <w:rsid w:val="00394D0D"/>
    <w:rsid w:val="00394D2D"/>
    <w:rsid w:val="00394DE8"/>
    <w:rsid w:val="003950EF"/>
    <w:rsid w:val="00395227"/>
    <w:rsid w:val="0039530E"/>
    <w:rsid w:val="0039546A"/>
    <w:rsid w:val="0039566C"/>
    <w:rsid w:val="00395782"/>
    <w:rsid w:val="00395CB6"/>
    <w:rsid w:val="00395D67"/>
    <w:rsid w:val="00395FBE"/>
    <w:rsid w:val="003960D5"/>
    <w:rsid w:val="00396230"/>
    <w:rsid w:val="00396387"/>
    <w:rsid w:val="0039654E"/>
    <w:rsid w:val="00396AAD"/>
    <w:rsid w:val="00396F93"/>
    <w:rsid w:val="00396FB0"/>
    <w:rsid w:val="00397130"/>
    <w:rsid w:val="003975DE"/>
    <w:rsid w:val="003978DF"/>
    <w:rsid w:val="00397E27"/>
    <w:rsid w:val="003A00C7"/>
    <w:rsid w:val="003A0306"/>
    <w:rsid w:val="003A051E"/>
    <w:rsid w:val="003A087B"/>
    <w:rsid w:val="003A099B"/>
    <w:rsid w:val="003A09AA"/>
    <w:rsid w:val="003A0B15"/>
    <w:rsid w:val="003A0BD9"/>
    <w:rsid w:val="003A0D81"/>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B73"/>
    <w:rsid w:val="003A3D4D"/>
    <w:rsid w:val="003A3DE2"/>
    <w:rsid w:val="003A4246"/>
    <w:rsid w:val="003A4256"/>
    <w:rsid w:val="003A42C9"/>
    <w:rsid w:val="003A4446"/>
    <w:rsid w:val="003A4469"/>
    <w:rsid w:val="003A4670"/>
    <w:rsid w:val="003A4774"/>
    <w:rsid w:val="003A4779"/>
    <w:rsid w:val="003A4A4E"/>
    <w:rsid w:val="003A4C9F"/>
    <w:rsid w:val="003A4D3C"/>
    <w:rsid w:val="003A5201"/>
    <w:rsid w:val="003A5A03"/>
    <w:rsid w:val="003A5CDA"/>
    <w:rsid w:val="003A5FEA"/>
    <w:rsid w:val="003A620B"/>
    <w:rsid w:val="003A6356"/>
    <w:rsid w:val="003A6537"/>
    <w:rsid w:val="003A674A"/>
    <w:rsid w:val="003A67CA"/>
    <w:rsid w:val="003A68EC"/>
    <w:rsid w:val="003A6DC3"/>
    <w:rsid w:val="003A6FDE"/>
    <w:rsid w:val="003A7062"/>
    <w:rsid w:val="003A7185"/>
    <w:rsid w:val="003A787C"/>
    <w:rsid w:val="003A7FC8"/>
    <w:rsid w:val="003B013B"/>
    <w:rsid w:val="003B024F"/>
    <w:rsid w:val="003B0BED"/>
    <w:rsid w:val="003B110C"/>
    <w:rsid w:val="003B12DF"/>
    <w:rsid w:val="003B1353"/>
    <w:rsid w:val="003B1373"/>
    <w:rsid w:val="003B13AB"/>
    <w:rsid w:val="003B16AD"/>
    <w:rsid w:val="003B17EF"/>
    <w:rsid w:val="003B196B"/>
    <w:rsid w:val="003B1C92"/>
    <w:rsid w:val="003B1D84"/>
    <w:rsid w:val="003B1D92"/>
    <w:rsid w:val="003B1DAF"/>
    <w:rsid w:val="003B20AC"/>
    <w:rsid w:val="003B2148"/>
    <w:rsid w:val="003B23BC"/>
    <w:rsid w:val="003B2593"/>
    <w:rsid w:val="003B261A"/>
    <w:rsid w:val="003B277C"/>
    <w:rsid w:val="003B2B70"/>
    <w:rsid w:val="003B2BDA"/>
    <w:rsid w:val="003B2D5F"/>
    <w:rsid w:val="003B2FBF"/>
    <w:rsid w:val="003B348C"/>
    <w:rsid w:val="003B35AA"/>
    <w:rsid w:val="003B3739"/>
    <w:rsid w:val="003B3960"/>
    <w:rsid w:val="003B39BA"/>
    <w:rsid w:val="003B3BCE"/>
    <w:rsid w:val="003B3CF7"/>
    <w:rsid w:val="003B3DCC"/>
    <w:rsid w:val="003B3E5B"/>
    <w:rsid w:val="003B3ECF"/>
    <w:rsid w:val="003B42C3"/>
    <w:rsid w:val="003B44B2"/>
    <w:rsid w:val="003B45E9"/>
    <w:rsid w:val="003B47AF"/>
    <w:rsid w:val="003B48B5"/>
    <w:rsid w:val="003B48E5"/>
    <w:rsid w:val="003B4A8F"/>
    <w:rsid w:val="003B4AA9"/>
    <w:rsid w:val="003B4B7A"/>
    <w:rsid w:val="003B4BE7"/>
    <w:rsid w:val="003B4D0D"/>
    <w:rsid w:val="003B4D58"/>
    <w:rsid w:val="003B4E88"/>
    <w:rsid w:val="003B4EF8"/>
    <w:rsid w:val="003B50CB"/>
    <w:rsid w:val="003B53D9"/>
    <w:rsid w:val="003B54F6"/>
    <w:rsid w:val="003B5534"/>
    <w:rsid w:val="003B5674"/>
    <w:rsid w:val="003B60BB"/>
    <w:rsid w:val="003B6180"/>
    <w:rsid w:val="003B61C0"/>
    <w:rsid w:val="003B6269"/>
    <w:rsid w:val="003B64D9"/>
    <w:rsid w:val="003B6599"/>
    <w:rsid w:val="003B6630"/>
    <w:rsid w:val="003B6A8F"/>
    <w:rsid w:val="003B6AC6"/>
    <w:rsid w:val="003B6D1C"/>
    <w:rsid w:val="003B6D23"/>
    <w:rsid w:val="003B6FC8"/>
    <w:rsid w:val="003B7092"/>
    <w:rsid w:val="003B7191"/>
    <w:rsid w:val="003B71E5"/>
    <w:rsid w:val="003B7302"/>
    <w:rsid w:val="003B7431"/>
    <w:rsid w:val="003B7A25"/>
    <w:rsid w:val="003B7FD7"/>
    <w:rsid w:val="003C0436"/>
    <w:rsid w:val="003C09CE"/>
    <w:rsid w:val="003C0CEE"/>
    <w:rsid w:val="003C0D56"/>
    <w:rsid w:val="003C0DBD"/>
    <w:rsid w:val="003C0EE2"/>
    <w:rsid w:val="003C0FD3"/>
    <w:rsid w:val="003C1058"/>
    <w:rsid w:val="003C1433"/>
    <w:rsid w:val="003C1562"/>
    <w:rsid w:val="003C19CE"/>
    <w:rsid w:val="003C1C1E"/>
    <w:rsid w:val="003C1C86"/>
    <w:rsid w:val="003C208F"/>
    <w:rsid w:val="003C26BB"/>
    <w:rsid w:val="003C2A11"/>
    <w:rsid w:val="003C2B42"/>
    <w:rsid w:val="003C2D8A"/>
    <w:rsid w:val="003C2F85"/>
    <w:rsid w:val="003C301F"/>
    <w:rsid w:val="003C30F5"/>
    <w:rsid w:val="003C314B"/>
    <w:rsid w:val="003C3388"/>
    <w:rsid w:val="003C368B"/>
    <w:rsid w:val="003C3975"/>
    <w:rsid w:val="003C413D"/>
    <w:rsid w:val="003C41B6"/>
    <w:rsid w:val="003C42F9"/>
    <w:rsid w:val="003C43A3"/>
    <w:rsid w:val="003C43A9"/>
    <w:rsid w:val="003C446D"/>
    <w:rsid w:val="003C46E2"/>
    <w:rsid w:val="003C4A75"/>
    <w:rsid w:val="003C4B7B"/>
    <w:rsid w:val="003C4E4F"/>
    <w:rsid w:val="003C4F71"/>
    <w:rsid w:val="003C4FCB"/>
    <w:rsid w:val="003C520B"/>
    <w:rsid w:val="003C5339"/>
    <w:rsid w:val="003C542A"/>
    <w:rsid w:val="003C58FD"/>
    <w:rsid w:val="003C5C8A"/>
    <w:rsid w:val="003C5F0A"/>
    <w:rsid w:val="003C5F29"/>
    <w:rsid w:val="003C5FD9"/>
    <w:rsid w:val="003C6261"/>
    <w:rsid w:val="003C66D0"/>
    <w:rsid w:val="003C72A6"/>
    <w:rsid w:val="003C73CD"/>
    <w:rsid w:val="003C799C"/>
    <w:rsid w:val="003C7B58"/>
    <w:rsid w:val="003C7C64"/>
    <w:rsid w:val="003C7C90"/>
    <w:rsid w:val="003D015C"/>
    <w:rsid w:val="003D04E5"/>
    <w:rsid w:val="003D0521"/>
    <w:rsid w:val="003D0546"/>
    <w:rsid w:val="003D0660"/>
    <w:rsid w:val="003D07C9"/>
    <w:rsid w:val="003D08FC"/>
    <w:rsid w:val="003D0934"/>
    <w:rsid w:val="003D09B1"/>
    <w:rsid w:val="003D0A41"/>
    <w:rsid w:val="003D0C98"/>
    <w:rsid w:val="003D0F28"/>
    <w:rsid w:val="003D1166"/>
    <w:rsid w:val="003D1243"/>
    <w:rsid w:val="003D12F1"/>
    <w:rsid w:val="003D1348"/>
    <w:rsid w:val="003D13CE"/>
    <w:rsid w:val="003D159F"/>
    <w:rsid w:val="003D1754"/>
    <w:rsid w:val="003D1B92"/>
    <w:rsid w:val="003D1C75"/>
    <w:rsid w:val="003D1C8F"/>
    <w:rsid w:val="003D1E76"/>
    <w:rsid w:val="003D2275"/>
    <w:rsid w:val="003D22E8"/>
    <w:rsid w:val="003D2740"/>
    <w:rsid w:val="003D278C"/>
    <w:rsid w:val="003D293C"/>
    <w:rsid w:val="003D2BCB"/>
    <w:rsid w:val="003D2C9B"/>
    <w:rsid w:val="003D2D8A"/>
    <w:rsid w:val="003D2E3C"/>
    <w:rsid w:val="003D300F"/>
    <w:rsid w:val="003D32D4"/>
    <w:rsid w:val="003D33DF"/>
    <w:rsid w:val="003D352C"/>
    <w:rsid w:val="003D3782"/>
    <w:rsid w:val="003D3798"/>
    <w:rsid w:val="003D39D7"/>
    <w:rsid w:val="003D3A43"/>
    <w:rsid w:val="003D3AC1"/>
    <w:rsid w:val="003D3AE8"/>
    <w:rsid w:val="003D3E62"/>
    <w:rsid w:val="003D3EF0"/>
    <w:rsid w:val="003D4238"/>
    <w:rsid w:val="003D4265"/>
    <w:rsid w:val="003D4341"/>
    <w:rsid w:val="003D43CF"/>
    <w:rsid w:val="003D4486"/>
    <w:rsid w:val="003D44A5"/>
    <w:rsid w:val="003D4548"/>
    <w:rsid w:val="003D45CF"/>
    <w:rsid w:val="003D48CB"/>
    <w:rsid w:val="003D4C1B"/>
    <w:rsid w:val="003D4FC1"/>
    <w:rsid w:val="003D4FED"/>
    <w:rsid w:val="003D513E"/>
    <w:rsid w:val="003D5486"/>
    <w:rsid w:val="003D566D"/>
    <w:rsid w:val="003D5674"/>
    <w:rsid w:val="003D5873"/>
    <w:rsid w:val="003D5C83"/>
    <w:rsid w:val="003D5EAB"/>
    <w:rsid w:val="003D5FD6"/>
    <w:rsid w:val="003D6373"/>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C5"/>
    <w:rsid w:val="003E07EC"/>
    <w:rsid w:val="003E090F"/>
    <w:rsid w:val="003E0A42"/>
    <w:rsid w:val="003E0D77"/>
    <w:rsid w:val="003E118C"/>
    <w:rsid w:val="003E1348"/>
    <w:rsid w:val="003E1373"/>
    <w:rsid w:val="003E13DF"/>
    <w:rsid w:val="003E1688"/>
    <w:rsid w:val="003E172C"/>
    <w:rsid w:val="003E17F1"/>
    <w:rsid w:val="003E1887"/>
    <w:rsid w:val="003E18D2"/>
    <w:rsid w:val="003E1C91"/>
    <w:rsid w:val="003E1CED"/>
    <w:rsid w:val="003E2216"/>
    <w:rsid w:val="003E2629"/>
    <w:rsid w:val="003E2656"/>
    <w:rsid w:val="003E27F9"/>
    <w:rsid w:val="003E2E8C"/>
    <w:rsid w:val="003E2EDA"/>
    <w:rsid w:val="003E3295"/>
    <w:rsid w:val="003E33FB"/>
    <w:rsid w:val="003E354D"/>
    <w:rsid w:val="003E37F5"/>
    <w:rsid w:val="003E39FC"/>
    <w:rsid w:val="003E3D8F"/>
    <w:rsid w:val="003E3EE3"/>
    <w:rsid w:val="003E4247"/>
    <w:rsid w:val="003E4249"/>
    <w:rsid w:val="003E4340"/>
    <w:rsid w:val="003E4582"/>
    <w:rsid w:val="003E4845"/>
    <w:rsid w:val="003E4C21"/>
    <w:rsid w:val="003E4D87"/>
    <w:rsid w:val="003E5482"/>
    <w:rsid w:val="003E58D8"/>
    <w:rsid w:val="003E59F1"/>
    <w:rsid w:val="003E5A2C"/>
    <w:rsid w:val="003E5A9F"/>
    <w:rsid w:val="003E5BBF"/>
    <w:rsid w:val="003E5C9E"/>
    <w:rsid w:val="003E60F9"/>
    <w:rsid w:val="003E63C8"/>
    <w:rsid w:val="003E671B"/>
    <w:rsid w:val="003E6C5D"/>
    <w:rsid w:val="003E7046"/>
    <w:rsid w:val="003E736B"/>
    <w:rsid w:val="003E739C"/>
    <w:rsid w:val="003E746D"/>
    <w:rsid w:val="003E7570"/>
    <w:rsid w:val="003E782F"/>
    <w:rsid w:val="003E7B00"/>
    <w:rsid w:val="003E7BC4"/>
    <w:rsid w:val="003E7BE8"/>
    <w:rsid w:val="003E7DDE"/>
    <w:rsid w:val="003E7FFA"/>
    <w:rsid w:val="003F01AE"/>
    <w:rsid w:val="003F04B9"/>
    <w:rsid w:val="003F0885"/>
    <w:rsid w:val="003F09CF"/>
    <w:rsid w:val="003F0C81"/>
    <w:rsid w:val="003F0E1A"/>
    <w:rsid w:val="003F0E3F"/>
    <w:rsid w:val="003F0E72"/>
    <w:rsid w:val="003F0F4D"/>
    <w:rsid w:val="003F11AC"/>
    <w:rsid w:val="003F1940"/>
    <w:rsid w:val="003F1BAE"/>
    <w:rsid w:val="003F1BAF"/>
    <w:rsid w:val="003F1C03"/>
    <w:rsid w:val="003F1DB8"/>
    <w:rsid w:val="003F1E22"/>
    <w:rsid w:val="003F1E84"/>
    <w:rsid w:val="003F25F2"/>
    <w:rsid w:val="003F265C"/>
    <w:rsid w:val="003F296C"/>
    <w:rsid w:val="003F2AD9"/>
    <w:rsid w:val="003F38ED"/>
    <w:rsid w:val="003F42D6"/>
    <w:rsid w:val="003F482F"/>
    <w:rsid w:val="003F4CA0"/>
    <w:rsid w:val="003F4D1B"/>
    <w:rsid w:val="003F4D30"/>
    <w:rsid w:val="003F4D3E"/>
    <w:rsid w:val="003F52DC"/>
    <w:rsid w:val="003F5424"/>
    <w:rsid w:val="003F57D4"/>
    <w:rsid w:val="003F5922"/>
    <w:rsid w:val="003F5BB3"/>
    <w:rsid w:val="003F5BD2"/>
    <w:rsid w:val="003F5D1D"/>
    <w:rsid w:val="003F6008"/>
    <w:rsid w:val="003F608C"/>
    <w:rsid w:val="003F6184"/>
    <w:rsid w:val="003F6365"/>
    <w:rsid w:val="003F64A2"/>
    <w:rsid w:val="003F66A0"/>
    <w:rsid w:val="003F6745"/>
    <w:rsid w:val="003F68D9"/>
    <w:rsid w:val="003F6B36"/>
    <w:rsid w:val="003F71AB"/>
    <w:rsid w:val="003F72E0"/>
    <w:rsid w:val="003F741D"/>
    <w:rsid w:val="003F752F"/>
    <w:rsid w:val="003F7789"/>
    <w:rsid w:val="003F7995"/>
    <w:rsid w:val="003F7C29"/>
    <w:rsid w:val="003F7DDF"/>
    <w:rsid w:val="00400045"/>
    <w:rsid w:val="004003AC"/>
    <w:rsid w:val="0040058E"/>
    <w:rsid w:val="00400603"/>
    <w:rsid w:val="004006E6"/>
    <w:rsid w:val="00400C71"/>
    <w:rsid w:val="00400D93"/>
    <w:rsid w:val="00400E48"/>
    <w:rsid w:val="00400EC3"/>
    <w:rsid w:val="00400F00"/>
    <w:rsid w:val="0040168F"/>
    <w:rsid w:val="00401701"/>
    <w:rsid w:val="004017EE"/>
    <w:rsid w:val="00401841"/>
    <w:rsid w:val="004019AA"/>
    <w:rsid w:val="00401CC9"/>
    <w:rsid w:val="004020C5"/>
    <w:rsid w:val="004023EC"/>
    <w:rsid w:val="0040244D"/>
    <w:rsid w:val="00402564"/>
    <w:rsid w:val="004025A2"/>
    <w:rsid w:val="004028A9"/>
    <w:rsid w:val="00402C21"/>
    <w:rsid w:val="00402D0F"/>
    <w:rsid w:val="00402FE7"/>
    <w:rsid w:val="004030CE"/>
    <w:rsid w:val="0040311A"/>
    <w:rsid w:val="004031BA"/>
    <w:rsid w:val="0040324D"/>
    <w:rsid w:val="004035C5"/>
    <w:rsid w:val="004038E9"/>
    <w:rsid w:val="00403AFD"/>
    <w:rsid w:val="00403DDF"/>
    <w:rsid w:val="00404224"/>
    <w:rsid w:val="00404250"/>
    <w:rsid w:val="004042AB"/>
    <w:rsid w:val="00404329"/>
    <w:rsid w:val="004044A9"/>
    <w:rsid w:val="00404617"/>
    <w:rsid w:val="004047FF"/>
    <w:rsid w:val="00404C2C"/>
    <w:rsid w:val="00404CC2"/>
    <w:rsid w:val="00404DD5"/>
    <w:rsid w:val="0040549D"/>
    <w:rsid w:val="00405661"/>
    <w:rsid w:val="0040578C"/>
    <w:rsid w:val="004059B7"/>
    <w:rsid w:val="00405A39"/>
    <w:rsid w:val="00405C7F"/>
    <w:rsid w:val="00406179"/>
    <w:rsid w:val="004062E1"/>
    <w:rsid w:val="0040666C"/>
    <w:rsid w:val="004066B6"/>
    <w:rsid w:val="00407198"/>
    <w:rsid w:val="00407364"/>
    <w:rsid w:val="00407394"/>
    <w:rsid w:val="0040762B"/>
    <w:rsid w:val="00407648"/>
    <w:rsid w:val="00407CBC"/>
    <w:rsid w:val="00407DD5"/>
    <w:rsid w:val="00407FDF"/>
    <w:rsid w:val="004100A9"/>
    <w:rsid w:val="004102DC"/>
    <w:rsid w:val="00410359"/>
    <w:rsid w:val="004103D4"/>
    <w:rsid w:val="00410481"/>
    <w:rsid w:val="00410511"/>
    <w:rsid w:val="0041059D"/>
    <w:rsid w:val="00410BD0"/>
    <w:rsid w:val="00410C35"/>
    <w:rsid w:val="00410DA8"/>
    <w:rsid w:val="00410E1F"/>
    <w:rsid w:val="00410F00"/>
    <w:rsid w:val="004113C3"/>
    <w:rsid w:val="004113CC"/>
    <w:rsid w:val="00411C83"/>
    <w:rsid w:val="00411E93"/>
    <w:rsid w:val="00411EF6"/>
    <w:rsid w:val="0041251F"/>
    <w:rsid w:val="004125EF"/>
    <w:rsid w:val="004126E2"/>
    <w:rsid w:val="00412791"/>
    <w:rsid w:val="00412853"/>
    <w:rsid w:val="00412995"/>
    <w:rsid w:val="00412B61"/>
    <w:rsid w:val="004130BB"/>
    <w:rsid w:val="004136DE"/>
    <w:rsid w:val="0041383B"/>
    <w:rsid w:val="00413B56"/>
    <w:rsid w:val="00413CDA"/>
    <w:rsid w:val="004141A4"/>
    <w:rsid w:val="00414421"/>
    <w:rsid w:val="00414A20"/>
    <w:rsid w:val="00414CD5"/>
    <w:rsid w:val="00414E46"/>
    <w:rsid w:val="00414EBE"/>
    <w:rsid w:val="00415066"/>
    <w:rsid w:val="0041553F"/>
    <w:rsid w:val="00415545"/>
    <w:rsid w:val="004158F8"/>
    <w:rsid w:val="00415E4B"/>
    <w:rsid w:val="00415E4C"/>
    <w:rsid w:val="00415F43"/>
    <w:rsid w:val="0041613C"/>
    <w:rsid w:val="00416251"/>
    <w:rsid w:val="0041669E"/>
    <w:rsid w:val="004168B5"/>
    <w:rsid w:val="00416908"/>
    <w:rsid w:val="00416B7D"/>
    <w:rsid w:val="00416F0B"/>
    <w:rsid w:val="004170C1"/>
    <w:rsid w:val="0041733C"/>
    <w:rsid w:val="004173AB"/>
    <w:rsid w:val="004173DE"/>
    <w:rsid w:val="0041766B"/>
    <w:rsid w:val="00417824"/>
    <w:rsid w:val="00417839"/>
    <w:rsid w:val="0041795A"/>
    <w:rsid w:val="004179AB"/>
    <w:rsid w:val="004200A4"/>
    <w:rsid w:val="0042022F"/>
    <w:rsid w:val="0042030E"/>
    <w:rsid w:val="004204C0"/>
    <w:rsid w:val="004205B3"/>
    <w:rsid w:val="0042083D"/>
    <w:rsid w:val="00420872"/>
    <w:rsid w:val="00420BA7"/>
    <w:rsid w:val="00420FF8"/>
    <w:rsid w:val="0042100B"/>
    <w:rsid w:val="004211F4"/>
    <w:rsid w:val="004212FE"/>
    <w:rsid w:val="00421524"/>
    <w:rsid w:val="004216BB"/>
    <w:rsid w:val="004217B1"/>
    <w:rsid w:val="00421875"/>
    <w:rsid w:val="0042197B"/>
    <w:rsid w:val="00421A98"/>
    <w:rsid w:val="00421D7C"/>
    <w:rsid w:val="004220F0"/>
    <w:rsid w:val="00422655"/>
    <w:rsid w:val="00422735"/>
    <w:rsid w:val="00422AAA"/>
    <w:rsid w:val="00422E00"/>
    <w:rsid w:val="00422E43"/>
    <w:rsid w:val="004233B6"/>
    <w:rsid w:val="0042353A"/>
    <w:rsid w:val="0042396B"/>
    <w:rsid w:val="00423A3C"/>
    <w:rsid w:val="00423B4D"/>
    <w:rsid w:val="00423C95"/>
    <w:rsid w:val="00423E62"/>
    <w:rsid w:val="00423F1E"/>
    <w:rsid w:val="00424057"/>
    <w:rsid w:val="004243F4"/>
    <w:rsid w:val="004244A5"/>
    <w:rsid w:val="004246F2"/>
    <w:rsid w:val="004249EC"/>
    <w:rsid w:val="00424B01"/>
    <w:rsid w:val="00424B74"/>
    <w:rsid w:val="00424BB9"/>
    <w:rsid w:val="00424E47"/>
    <w:rsid w:val="00425000"/>
    <w:rsid w:val="00425044"/>
    <w:rsid w:val="004252C9"/>
    <w:rsid w:val="0042546A"/>
    <w:rsid w:val="00425783"/>
    <w:rsid w:val="004258D0"/>
    <w:rsid w:val="00425925"/>
    <w:rsid w:val="00425A5E"/>
    <w:rsid w:val="00425B48"/>
    <w:rsid w:val="00425D5D"/>
    <w:rsid w:val="00426011"/>
    <w:rsid w:val="0042602F"/>
    <w:rsid w:val="00426190"/>
    <w:rsid w:val="004261C8"/>
    <w:rsid w:val="00426552"/>
    <w:rsid w:val="004265F1"/>
    <w:rsid w:val="0042669E"/>
    <w:rsid w:val="004267A7"/>
    <w:rsid w:val="00426862"/>
    <w:rsid w:val="004269A5"/>
    <w:rsid w:val="00426EAF"/>
    <w:rsid w:val="00426F10"/>
    <w:rsid w:val="0042710E"/>
    <w:rsid w:val="00427656"/>
    <w:rsid w:val="00427729"/>
    <w:rsid w:val="00427749"/>
    <w:rsid w:val="0042799D"/>
    <w:rsid w:val="00427A7A"/>
    <w:rsid w:val="00427E58"/>
    <w:rsid w:val="00427EA4"/>
    <w:rsid w:val="0043089C"/>
    <w:rsid w:val="0043098D"/>
    <w:rsid w:val="00430D21"/>
    <w:rsid w:val="00430D7D"/>
    <w:rsid w:val="00430DAD"/>
    <w:rsid w:val="00430EED"/>
    <w:rsid w:val="00431129"/>
    <w:rsid w:val="004311AF"/>
    <w:rsid w:val="00431467"/>
    <w:rsid w:val="0043153F"/>
    <w:rsid w:val="00431589"/>
    <w:rsid w:val="00431666"/>
    <w:rsid w:val="00431689"/>
    <w:rsid w:val="004316B7"/>
    <w:rsid w:val="0043173D"/>
    <w:rsid w:val="00431798"/>
    <w:rsid w:val="0043183E"/>
    <w:rsid w:val="00431FC5"/>
    <w:rsid w:val="004320ED"/>
    <w:rsid w:val="00432455"/>
    <w:rsid w:val="004327A4"/>
    <w:rsid w:val="0043284D"/>
    <w:rsid w:val="00432971"/>
    <w:rsid w:val="00432AD7"/>
    <w:rsid w:val="00432BE2"/>
    <w:rsid w:val="00432F45"/>
    <w:rsid w:val="00432F5D"/>
    <w:rsid w:val="00433129"/>
    <w:rsid w:val="004337D4"/>
    <w:rsid w:val="00433990"/>
    <w:rsid w:val="00433A22"/>
    <w:rsid w:val="004340CC"/>
    <w:rsid w:val="004340F5"/>
    <w:rsid w:val="00434226"/>
    <w:rsid w:val="004343FF"/>
    <w:rsid w:val="004345CF"/>
    <w:rsid w:val="00434782"/>
    <w:rsid w:val="004347E4"/>
    <w:rsid w:val="004349A0"/>
    <w:rsid w:val="004349C3"/>
    <w:rsid w:val="004349EB"/>
    <w:rsid w:val="00434D46"/>
    <w:rsid w:val="00434F41"/>
    <w:rsid w:val="0043505D"/>
    <w:rsid w:val="00435062"/>
    <w:rsid w:val="00435262"/>
    <w:rsid w:val="004353B1"/>
    <w:rsid w:val="00435440"/>
    <w:rsid w:val="004354B4"/>
    <w:rsid w:val="004355AD"/>
    <w:rsid w:val="0043587F"/>
    <w:rsid w:val="00435903"/>
    <w:rsid w:val="00435965"/>
    <w:rsid w:val="004359FE"/>
    <w:rsid w:val="0043609F"/>
    <w:rsid w:val="00436123"/>
    <w:rsid w:val="0043612E"/>
    <w:rsid w:val="004363D6"/>
    <w:rsid w:val="004364F2"/>
    <w:rsid w:val="00436572"/>
    <w:rsid w:val="004365AB"/>
    <w:rsid w:val="0043662A"/>
    <w:rsid w:val="004369DA"/>
    <w:rsid w:val="004369DD"/>
    <w:rsid w:val="00436E94"/>
    <w:rsid w:val="00437122"/>
    <w:rsid w:val="0043729D"/>
    <w:rsid w:val="0043754F"/>
    <w:rsid w:val="0043785F"/>
    <w:rsid w:val="00437864"/>
    <w:rsid w:val="00437CF8"/>
    <w:rsid w:val="00437D5E"/>
    <w:rsid w:val="00437DFA"/>
    <w:rsid w:val="0044006A"/>
    <w:rsid w:val="004400AF"/>
    <w:rsid w:val="00440361"/>
    <w:rsid w:val="0044042E"/>
    <w:rsid w:val="004405CB"/>
    <w:rsid w:val="004405D4"/>
    <w:rsid w:val="0044063C"/>
    <w:rsid w:val="00440778"/>
    <w:rsid w:val="004407EB"/>
    <w:rsid w:val="00440C3B"/>
    <w:rsid w:val="00440F89"/>
    <w:rsid w:val="0044118F"/>
    <w:rsid w:val="00441324"/>
    <w:rsid w:val="004413F6"/>
    <w:rsid w:val="004416F6"/>
    <w:rsid w:val="00441A1E"/>
    <w:rsid w:val="00441A74"/>
    <w:rsid w:val="00441B0C"/>
    <w:rsid w:val="00441CA1"/>
    <w:rsid w:val="00441D9E"/>
    <w:rsid w:val="00441DD1"/>
    <w:rsid w:val="00442518"/>
    <w:rsid w:val="004425EA"/>
    <w:rsid w:val="004428C7"/>
    <w:rsid w:val="00442AAE"/>
    <w:rsid w:val="00442C27"/>
    <w:rsid w:val="00442E0F"/>
    <w:rsid w:val="00443096"/>
    <w:rsid w:val="0044313B"/>
    <w:rsid w:val="00443356"/>
    <w:rsid w:val="004437F2"/>
    <w:rsid w:val="00443B32"/>
    <w:rsid w:val="00443CD6"/>
    <w:rsid w:val="00443E3B"/>
    <w:rsid w:val="0044406B"/>
    <w:rsid w:val="0044442D"/>
    <w:rsid w:val="0044450B"/>
    <w:rsid w:val="00444823"/>
    <w:rsid w:val="00444AE3"/>
    <w:rsid w:val="004453EA"/>
    <w:rsid w:val="0044567A"/>
    <w:rsid w:val="004456A4"/>
    <w:rsid w:val="00445726"/>
    <w:rsid w:val="00445846"/>
    <w:rsid w:val="00445F16"/>
    <w:rsid w:val="004460DF"/>
    <w:rsid w:val="00446464"/>
    <w:rsid w:val="0044651C"/>
    <w:rsid w:val="00446545"/>
    <w:rsid w:val="0044684B"/>
    <w:rsid w:val="004468E9"/>
    <w:rsid w:val="00446C70"/>
    <w:rsid w:val="00446D46"/>
    <w:rsid w:val="00446F8D"/>
    <w:rsid w:val="00447052"/>
    <w:rsid w:val="004471A7"/>
    <w:rsid w:val="004471E7"/>
    <w:rsid w:val="004474E5"/>
    <w:rsid w:val="0044760D"/>
    <w:rsid w:val="0044783C"/>
    <w:rsid w:val="004479F9"/>
    <w:rsid w:val="00447FA9"/>
    <w:rsid w:val="004501A4"/>
    <w:rsid w:val="00450261"/>
    <w:rsid w:val="00450314"/>
    <w:rsid w:val="0045042E"/>
    <w:rsid w:val="00450542"/>
    <w:rsid w:val="00450B58"/>
    <w:rsid w:val="00450CCA"/>
    <w:rsid w:val="00450D3D"/>
    <w:rsid w:val="00450EA8"/>
    <w:rsid w:val="00451147"/>
    <w:rsid w:val="0045115B"/>
    <w:rsid w:val="004515EE"/>
    <w:rsid w:val="00451638"/>
    <w:rsid w:val="00451860"/>
    <w:rsid w:val="004519FB"/>
    <w:rsid w:val="00451F17"/>
    <w:rsid w:val="00452041"/>
    <w:rsid w:val="00452209"/>
    <w:rsid w:val="004522B4"/>
    <w:rsid w:val="00452316"/>
    <w:rsid w:val="00452643"/>
    <w:rsid w:val="00452F99"/>
    <w:rsid w:val="00453294"/>
    <w:rsid w:val="00453306"/>
    <w:rsid w:val="004533FF"/>
    <w:rsid w:val="00453773"/>
    <w:rsid w:val="004537CB"/>
    <w:rsid w:val="004537F5"/>
    <w:rsid w:val="004538CD"/>
    <w:rsid w:val="00453A72"/>
    <w:rsid w:val="00453C0B"/>
    <w:rsid w:val="004542D3"/>
    <w:rsid w:val="00454431"/>
    <w:rsid w:val="004544FD"/>
    <w:rsid w:val="00454739"/>
    <w:rsid w:val="004548D6"/>
    <w:rsid w:val="00454A22"/>
    <w:rsid w:val="00454B11"/>
    <w:rsid w:val="00454B8B"/>
    <w:rsid w:val="00454C71"/>
    <w:rsid w:val="00454CCC"/>
    <w:rsid w:val="00454D42"/>
    <w:rsid w:val="004554D7"/>
    <w:rsid w:val="0045589F"/>
    <w:rsid w:val="004558F4"/>
    <w:rsid w:val="004559B7"/>
    <w:rsid w:val="00455C65"/>
    <w:rsid w:val="00455D96"/>
    <w:rsid w:val="00455F8E"/>
    <w:rsid w:val="00455FC1"/>
    <w:rsid w:val="00456820"/>
    <w:rsid w:val="00456853"/>
    <w:rsid w:val="00456BA3"/>
    <w:rsid w:val="00456BD2"/>
    <w:rsid w:val="00456C32"/>
    <w:rsid w:val="00456DD9"/>
    <w:rsid w:val="00456DDE"/>
    <w:rsid w:val="00456FEE"/>
    <w:rsid w:val="00457074"/>
    <w:rsid w:val="004570CB"/>
    <w:rsid w:val="004572B7"/>
    <w:rsid w:val="0045736C"/>
    <w:rsid w:val="00457547"/>
    <w:rsid w:val="0045766D"/>
    <w:rsid w:val="00457699"/>
    <w:rsid w:val="00457FED"/>
    <w:rsid w:val="004602F1"/>
    <w:rsid w:val="00460556"/>
    <w:rsid w:val="0046063B"/>
    <w:rsid w:val="00460997"/>
    <w:rsid w:val="00460A41"/>
    <w:rsid w:val="00460B11"/>
    <w:rsid w:val="00460B43"/>
    <w:rsid w:val="00460EBB"/>
    <w:rsid w:val="004611C8"/>
    <w:rsid w:val="00461230"/>
    <w:rsid w:val="0046178E"/>
    <w:rsid w:val="00461970"/>
    <w:rsid w:val="00461CF4"/>
    <w:rsid w:val="00461EA3"/>
    <w:rsid w:val="00461FB5"/>
    <w:rsid w:val="00461FD2"/>
    <w:rsid w:val="00462070"/>
    <w:rsid w:val="004626A4"/>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30"/>
    <w:rsid w:val="00464EB2"/>
    <w:rsid w:val="00464FAA"/>
    <w:rsid w:val="00465296"/>
    <w:rsid w:val="00465394"/>
    <w:rsid w:val="004655BB"/>
    <w:rsid w:val="00465702"/>
    <w:rsid w:val="00465787"/>
    <w:rsid w:val="00465F0A"/>
    <w:rsid w:val="00466623"/>
    <w:rsid w:val="00466786"/>
    <w:rsid w:val="00466DC2"/>
    <w:rsid w:val="00467039"/>
    <w:rsid w:val="0046722E"/>
    <w:rsid w:val="00467314"/>
    <w:rsid w:val="004673E0"/>
    <w:rsid w:val="0046791A"/>
    <w:rsid w:val="00467939"/>
    <w:rsid w:val="00467949"/>
    <w:rsid w:val="00467A8B"/>
    <w:rsid w:val="00467AB5"/>
    <w:rsid w:val="00467AFF"/>
    <w:rsid w:val="00467B69"/>
    <w:rsid w:val="00467DCE"/>
    <w:rsid w:val="004702A9"/>
    <w:rsid w:val="00470532"/>
    <w:rsid w:val="004707B9"/>
    <w:rsid w:val="004708DD"/>
    <w:rsid w:val="00470957"/>
    <w:rsid w:val="00470A95"/>
    <w:rsid w:val="00470B4D"/>
    <w:rsid w:val="00470C44"/>
    <w:rsid w:val="00470E8E"/>
    <w:rsid w:val="00471055"/>
    <w:rsid w:val="00471083"/>
    <w:rsid w:val="0047165D"/>
    <w:rsid w:val="00471779"/>
    <w:rsid w:val="00471BCF"/>
    <w:rsid w:val="00471BF0"/>
    <w:rsid w:val="00471F99"/>
    <w:rsid w:val="00472327"/>
    <w:rsid w:val="0047267D"/>
    <w:rsid w:val="00472756"/>
    <w:rsid w:val="00472A20"/>
    <w:rsid w:val="00472BB2"/>
    <w:rsid w:val="00472D39"/>
    <w:rsid w:val="00472E74"/>
    <w:rsid w:val="004730D0"/>
    <w:rsid w:val="004730DC"/>
    <w:rsid w:val="00473143"/>
    <w:rsid w:val="00473370"/>
    <w:rsid w:val="004733EC"/>
    <w:rsid w:val="00473891"/>
    <w:rsid w:val="004738AA"/>
    <w:rsid w:val="00473A08"/>
    <w:rsid w:val="00474279"/>
    <w:rsid w:val="00474406"/>
    <w:rsid w:val="0047440B"/>
    <w:rsid w:val="004745F5"/>
    <w:rsid w:val="00474694"/>
    <w:rsid w:val="00474814"/>
    <w:rsid w:val="00474927"/>
    <w:rsid w:val="00474979"/>
    <w:rsid w:val="0047497F"/>
    <w:rsid w:val="00474B43"/>
    <w:rsid w:val="00474CD2"/>
    <w:rsid w:val="00475023"/>
    <w:rsid w:val="0047546B"/>
    <w:rsid w:val="00475735"/>
    <w:rsid w:val="00475786"/>
    <w:rsid w:val="00475D96"/>
    <w:rsid w:val="00475F0E"/>
    <w:rsid w:val="004760BF"/>
    <w:rsid w:val="00476243"/>
    <w:rsid w:val="00476303"/>
    <w:rsid w:val="0047639E"/>
    <w:rsid w:val="004764A6"/>
    <w:rsid w:val="0047674E"/>
    <w:rsid w:val="00476AAC"/>
    <w:rsid w:val="00476ABF"/>
    <w:rsid w:val="00476DA0"/>
    <w:rsid w:val="0047710F"/>
    <w:rsid w:val="004774DA"/>
    <w:rsid w:val="004776C5"/>
    <w:rsid w:val="004777BE"/>
    <w:rsid w:val="004779B0"/>
    <w:rsid w:val="00477D4C"/>
    <w:rsid w:val="00477FDC"/>
    <w:rsid w:val="00480506"/>
    <w:rsid w:val="00480650"/>
    <w:rsid w:val="004806BE"/>
    <w:rsid w:val="00480726"/>
    <w:rsid w:val="00480795"/>
    <w:rsid w:val="00480953"/>
    <w:rsid w:val="00480A00"/>
    <w:rsid w:val="00480A34"/>
    <w:rsid w:val="00480B23"/>
    <w:rsid w:val="00480B32"/>
    <w:rsid w:val="00480B4B"/>
    <w:rsid w:val="0048126D"/>
    <w:rsid w:val="00481562"/>
    <w:rsid w:val="00481A5E"/>
    <w:rsid w:val="00481D24"/>
    <w:rsid w:val="00482018"/>
    <w:rsid w:val="00482284"/>
    <w:rsid w:val="004825F6"/>
    <w:rsid w:val="004826C7"/>
    <w:rsid w:val="00482DF4"/>
    <w:rsid w:val="004831B8"/>
    <w:rsid w:val="00483252"/>
    <w:rsid w:val="004833B7"/>
    <w:rsid w:val="00483466"/>
    <w:rsid w:val="004834B6"/>
    <w:rsid w:val="00483533"/>
    <w:rsid w:val="004836B0"/>
    <w:rsid w:val="00483D8E"/>
    <w:rsid w:val="00484102"/>
    <w:rsid w:val="0048430D"/>
    <w:rsid w:val="004843EA"/>
    <w:rsid w:val="0048448B"/>
    <w:rsid w:val="00484775"/>
    <w:rsid w:val="00484990"/>
    <w:rsid w:val="00484B74"/>
    <w:rsid w:val="00484C6F"/>
    <w:rsid w:val="00484CBF"/>
    <w:rsid w:val="00484CEB"/>
    <w:rsid w:val="00484D54"/>
    <w:rsid w:val="00484EEC"/>
    <w:rsid w:val="00485046"/>
    <w:rsid w:val="004850D8"/>
    <w:rsid w:val="004852FD"/>
    <w:rsid w:val="004854C6"/>
    <w:rsid w:val="0048553F"/>
    <w:rsid w:val="00485566"/>
    <w:rsid w:val="00485642"/>
    <w:rsid w:val="004859BA"/>
    <w:rsid w:val="00485A25"/>
    <w:rsid w:val="00485AA9"/>
    <w:rsid w:val="00485AF8"/>
    <w:rsid w:val="00485B60"/>
    <w:rsid w:val="00485B9E"/>
    <w:rsid w:val="00485D81"/>
    <w:rsid w:val="00485DCB"/>
    <w:rsid w:val="00486042"/>
    <w:rsid w:val="004860E7"/>
    <w:rsid w:val="00486728"/>
    <w:rsid w:val="00486730"/>
    <w:rsid w:val="0048677C"/>
    <w:rsid w:val="004867FC"/>
    <w:rsid w:val="00486858"/>
    <w:rsid w:val="00486BBB"/>
    <w:rsid w:val="00486F26"/>
    <w:rsid w:val="00486F48"/>
    <w:rsid w:val="00487500"/>
    <w:rsid w:val="00487507"/>
    <w:rsid w:val="004875A6"/>
    <w:rsid w:val="00490150"/>
    <w:rsid w:val="004902B6"/>
    <w:rsid w:val="0049059F"/>
    <w:rsid w:val="00490608"/>
    <w:rsid w:val="00490809"/>
    <w:rsid w:val="00490AA3"/>
    <w:rsid w:val="00490BEC"/>
    <w:rsid w:val="00490E4D"/>
    <w:rsid w:val="00490FEE"/>
    <w:rsid w:val="00491266"/>
    <w:rsid w:val="0049161C"/>
    <w:rsid w:val="0049169F"/>
    <w:rsid w:val="00491799"/>
    <w:rsid w:val="00491988"/>
    <w:rsid w:val="004919E9"/>
    <w:rsid w:val="00491B9D"/>
    <w:rsid w:val="00491FB3"/>
    <w:rsid w:val="00492932"/>
    <w:rsid w:val="004929E6"/>
    <w:rsid w:val="004929EC"/>
    <w:rsid w:val="00492AFE"/>
    <w:rsid w:val="00492B43"/>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C9B"/>
    <w:rsid w:val="00494DFB"/>
    <w:rsid w:val="00494E3E"/>
    <w:rsid w:val="004950CF"/>
    <w:rsid w:val="004950F6"/>
    <w:rsid w:val="00495221"/>
    <w:rsid w:val="0049525E"/>
    <w:rsid w:val="00495704"/>
    <w:rsid w:val="0049583B"/>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CE2"/>
    <w:rsid w:val="004A0FAC"/>
    <w:rsid w:val="004A1201"/>
    <w:rsid w:val="004A146C"/>
    <w:rsid w:val="004A146F"/>
    <w:rsid w:val="004A1644"/>
    <w:rsid w:val="004A16FC"/>
    <w:rsid w:val="004A1A26"/>
    <w:rsid w:val="004A1A98"/>
    <w:rsid w:val="004A1D0B"/>
    <w:rsid w:val="004A1D4B"/>
    <w:rsid w:val="004A1DA8"/>
    <w:rsid w:val="004A1FC5"/>
    <w:rsid w:val="004A21E9"/>
    <w:rsid w:val="004A2220"/>
    <w:rsid w:val="004A2397"/>
    <w:rsid w:val="004A2466"/>
    <w:rsid w:val="004A2530"/>
    <w:rsid w:val="004A29B9"/>
    <w:rsid w:val="004A2AC1"/>
    <w:rsid w:val="004A2BB2"/>
    <w:rsid w:val="004A2F49"/>
    <w:rsid w:val="004A30F0"/>
    <w:rsid w:val="004A311F"/>
    <w:rsid w:val="004A3255"/>
    <w:rsid w:val="004A35F1"/>
    <w:rsid w:val="004A35F4"/>
    <w:rsid w:val="004A36B3"/>
    <w:rsid w:val="004A396A"/>
    <w:rsid w:val="004A3C50"/>
    <w:rsid w:val="004A3D77"/>
    <w:rsid w:val="004A3F47"/>
    <w:rsid w:val="004A40BF"/>
    <w:rsid w:val="004A41A5"/>
    <w:rsid w:val="004A46A7"/>
    <w:rsid w:val="004A48C9"/>
    <w:rsid w:val="004A4904"/>
    <w:rsid w:val="004A496B"/>
    <w:rsid w:val="004A4BF6"/>
    <w:rsid w:val="004A4D29"/>
    <w:rsid w:val="004A4F27"/>
    <w:rsid w:val="004A5041"/>
    <w:rsid w:val="004A5073"/>
    <w:rsid w:val="004A5260"/>
    <w:rsid w:val="004A52F3"/>
    <w:rsid w:val="004A59E7"/>
    <w:rsid w:val="004A5BCA"/>
    <w:rsid w:val="004A5CD5"/>
    <w:rsid w:val="004A5ED2"/>
    <w:rsid w:val="004A5ED7"/>
    <w:rsid w:val="004A61E9"/>
    <w:rsid w:val="004A627A"/>
    <w:rsid w:val="004A63D3"/>
    <w:rsid w:val="004A646A"/>
    <w:rsid w:val="004A670E"/>
    <w:rsid w:val="004A6999"/>
    <w:rsid w:val="004A6C02"/>
    <w:rsid w:val="004A74F2"/>
    <w:rsid w:val="004A7695"/>
    <w:rsid w:val="004A76FF"/>
    <w:rsid w:val="004A792D"/>
    <w:rsid w:val="004A79F5"/>
    <w:rsid w:val="004A7A4C"/>
    <w:rsid w:val="004A7C63"/>
    <w:rsid w:val="004A7C9F"/>
    <w:rsid w:val="004A7ED6"/>
    <w:rsid w:val="004B017C"/>
    <w:rsid w:val="004B01B7"/>
    <w:rsid w:val="004B0294"/>
    <w:rsid w:val="004B0380"/>
    <w:rsid w:val="004B0617"/>
    <w:rsid w:val="004B067B"/>
    <w:rsid w:val="004B082D"/>
    <w:rsid w:val="004B0C65"/>
    <w:rsid w:val="004B100A"/>
    <w:rsid w:val="004B1525"/>
    <w:rsid w:val="004B1922"/>
    <w:rsid w:val="004B1C97"/>
    <w:rsid w:val="004B1E90"/>
    <w:rsid w:val="004B1F99"/>
    <w:rsid w:val="004B2023"/>
    <w:rsid w:val="004B232D"/>
    <w:rsid w:val="004B2418"/>
    <w:rsid w:val="004B253C"/>
    <w:rsid w:val="004B26B2"/>
    <w:rsid w:val="004B28FD"/>
    <w:rsid w:val="004B29BB"/>
    <w:rsid w:val="004B2D97"/>
    <w:rsid w:val="004B2F2D"/>
    <w:rsid w:val="004B3446"/>
    <w:rsid w:val="004B34C3"/>
    <w:rsid w:val="004B37D3"/>
    <w:rsid w:val="004B37F3"/>
    <w:rsid w:val="004B38B8"/>
    <w:rsid w:val="004B3C02"/>
    <w:rsid w:val="004B3CC7"/>
    <w:rsid w:val="004B3E9E"/>
    <w:rsid w:val="004B3FF3"/>
    <w:rsid w:val="004B42E0"/>
    <w:rsid w:val="004B4307"/>
    <w:rsid w:val="004B4423"/>
    <w:rsid w:val="004B4790"/>
    <w:rsid w:val="004B49C1"/>
    <w:rsid w:val="004B4D37"/>
    <w:rsid w:val="004B4D4D"/>
    <w:rsid w:val="004B4DD6"/>
    <w:rsid w:val="004B54EC"/>
    <w:rsid w:val="004B5658"/>
    <w:rsid w:val="004B56BA"/>
    <w:rsid w:val="004B5715"/>
    <w:rsid w:val="004B57A5"/>
    <w:rsid w:val="004B5838"/>
    <w:rsid w:val="004B5895"/>
    <w:rsid w:val="004B59B3"/>
    <w:rsid w:val="004B5A0E"/>
    <w:rsid w:val="004B5B78"/>
    <w:rsid w:val="004B5C69"/>
    <w:rsid w:val="004B5CE1"/>
    <w:rsid w:val="004B5EE2"/>
    <w:rsid w:val="004B61E2"/>
    <w:rsid w:val="004B62D9"/>
    <w:rsid w:val="004B641D"/>
    <w:rsid w:val="004B66AD"/>
    <w:rsid w:val="004B66EB"/>
    <w:rsid w:val="004B6CAF"/>
    <w:rsid w:val="004B6D6A"/>
    <w:rsid w:val="004B6F28"/>
    <w:rsid w:val="004B703C"/>
    <w:rsid w:val="004B7264"/>
    <w:rsid w:val="004B7310"/>
    <w:rsid w:val="004B73C8"/>
    <w:rsid w:val="004B776B"/>
    <w:rsid w:val="004B7791"/>
    <w:rsid w:val="004B7922"/>
    <w:rsid w:val="004B7B0D"/>
    <w:rsid w:val="004B7BE5"/>
    <w:rsid w:val="004B7CC5"/>
    <w:rsid w:val="004B7DD0"/>
    <w:rsid w:val="004B7E91"/>
    <w:rsid w:val="004B7F34"/>
    <w:rsid w:val="004C04F6"/>
    <w:rsid w:val="004C06A3"/>
    <w:rsid w:val="004C0C07"/>
    <w:rsid w:val="004C0E17"/>
    <w:rsid w:val="004C0EF0"/>
    <w:rsid w:val="004C119F"/>
    <w:rsid w:val="004C129A"/>
    <w:rsid w:val="004C1495"/>
    <w:rsid w:val="004C14FC"/>
    <w:rsid w:val="004C170F"/>
    <w:rsid w:val="004C1B07"/>
    <w:rsid w:val="004C1D9A"/>
    <w:rsid w:val="004C1E30"/>
    <w:rsid w:val="004C1F24"/>
    <w:rsid w:val="004C2575"/>
    <w:rsid w:val="004C26FB"/>
    <w:rsid w:val="004C2723"/>
    <w:rsid w:val="004C28AF"/>
    <w:rsid w:val="004C2C8E"/>
    <w:rsid w:val="004C3419"/>
    <w:rsid w:val="004C34F7"/>
    <w:rsid w:val="004C35E3"/>
    <w:rsid w:val="004C36A3"/>
    <w:rsid w:val="004C3700"/>
    <w:rsid w:val="004C386B"/>
    <w:rsid w:val="004C3953"/>
    <w:rsid w:val="004C3CC1"/>
    <w:rsid w:val="004C3D75"/>
    <w:rsid w:val="004C3D98"/>
    <w:rsid w:val="004C3DDE"/>
    <w:rsid w:val="004C4247"/>
    <w:rsid w:val="004C4286"/>
    <w:rsid w:val="004C4378"/>
    <w:rsid w:val="004C460F"/>
    <w:rsid w:val="004C471D"/>
    <w:rsid w:val="004C493C"/>
    <w:rsid w:val="004C4FDC"/>
    <w:rsid w:val="004C50C9"/>
    <w:rsid w:val="004C5269"/>
    <w:rsid w:val="004C52DD"/>
    <w:rsid w:val="004C554B"/>
    <w:rsid w:val="004C59DA"/>
    <w:rsid w:val="004C5DE4"/>
    <w:rsid w:val="004C5F19"/>
    <w:rsid w:val="004C6033"/>
    <w:rsid w:val="004C60BC"/>
    <w:rsid w:val="004C60E6"/>
    <w:rsid w:val="004C620E"/>
    <w:rsid w:val="004C6321"/>
    <w:rsid w:val="004C6502"/>
    <w:rsid w:val="004C6534"/>
    <w:rsid w:val="004C666C"/>
    <w:rsid w:val="004C67BB"/>
    <w:rsid w:val="004C6A9D"/>
    <w:rsid w:val="004C6BE1"/>
    <w:rsid w:val="004C6D03"/>
    <w:rsid w:val="004C6DAC"/>
    <w:rsid w:val="004C6E43"/>
    <w:rsid w:val="004C7321"/>
    <w:rsid w:val="004C7740"/>
    <w:rsid w:val="004C7749"/>
    <w:rsid w:val="004C7784"/>
    <w:rsid w:val="004C7870"/>
    <w:rsid w:val="004C7901"/>
    <w:rsid w:val="004C7935"/>
    <w:rsid w:val="004C79AF"/>
    <w:rsid w:val="004C7A4F"/>
    <w:rsid w:val="004C7AC7"/>
    <w:rsid w:val="004C7E20"/>
    <w:rsid w:val="004C7F1E"/>
    <w:rsid w:val="004C7FD6"/>
    <w:rsid w:val="004C7FE6"/>
    <w:rsid w:val="004D04AA"/>
    <w:rsid w:val="004D077B"/>
    <w:rsid w:val="004D0983"/>
    <w:rsid w:val="004D0BB2"/>
    <w:rsid w:val="004D0E3F"/>
    <w:rsid w:val="004D1152"/>
    <w:rsid w:val="004D19D6"/>
    <w:rsid w:val="004D1A53"/>
    <w:rsid w:val="004D211C"/>
    <w:rsid w:val="004D228D"/>
    <w:rsid w:val="004D23CE"/>
    <w:rsid w:val="004D249C"/>
    <w:rsid w:val="004D24DE"/>
    <w:rsid w:val="004D25EF"/>
    <w:rsid w:val="004D279C"/>
    <w:rsid w:val="004D2890"/>
    <w:rsid w:val="004D3081"/>
    <w:rsid w:val="004D30DA"/>
    <w:rsid w:val="004D321C"/>
    <w:rsid w:val="004D33F6"/>
    <w:rsid w:val="004D3648"/>
    <w:rsid w:val="004D36CF"/>
    <w:rsid w:val="004D3BC0"/>
    <w:rsid w:val="004D3C17"/>
    <w:rsid w:val="004D3E8E"/>
    <w:rsid w:val="004D40B8"/>
    <w:rsid w:val="004D417E"/>
    <w:rsid w:val="004D418C"/>
    <w:rsid w:val="004D4340"/>
    <w:rsid w:val="004D4488"/>
    <w:rsid w:val="004D46F3"/>
    <w:rsid w:val="004D47F9"/>
    <w:rsid w:val="004D4BD9"/>
    <w:rsid w:val="004D4DEB"/>
    <w:rsid w:val="004D4EB2"/>
    <w:rsid w:val="004D5131"/>
    <w:rsid w:val="004D527C"/>
    <w:rsid w:val="004D54D2"/>
    <w:rsid w:val="004D5509"/>
    <w:rsid w:val="004D578A"/>
    <w:rsid w:val="004D5A79"/>
    <w:rsid w:val="004D5B95"/>
    <w:rsid w:val="004D5BB7"/>
    <w:rsid w:val="004D6194"/>
    <w:rsid w:val="004D6354"/>
    <w:rsid w:val="004D655C"/>
    <w:rsid w:val="004D6594"/>
    <w:rsid w:val="004D68E1"/>
    <w:rsid w:val="004D6991"/>
    <w:rsid w:val="004D6B24"/>
    <w:rsid w:val="004D6B44"/>
    <w:rsid w:val="004D6BE3"/>
    <w:rsid w:val="004D6CC2"/>
    <w:rsid w:val="004D6E8C"/>
    <w:rsid w:val="004D6EF1"/>
    <w:rsid w:val="004D736B"/>
    <w:rsid w:val="004D7387"/>
    <w:rsid w:val="004D7A19"/>
    <w:rsid w:val="004D7C36"/>
    <w:rsid w:val="004E012D"/>
    <w:rsid w:val="004E0414"/>
    <w:rsid w:val="004E0888"/>
    <w:rsid w:val="004E08BD"/>
    <w:rsid w:val="004E0A0A"/>
    <w:rsid w:val="004E0B5C"/>
    <w:rsid w:val="004E0BA1"/>
    <w:rsid w:val="004E0FEC"/>
    <w:rsid w:val="004E17C0"/>
    <w:rsid w:val="004E1A3E"/>
    <w:rsid w:val="004E215B"/>
    <w:rsid w:val="004E2381"/>
    <w:rsid w:val="004E29B6"/>
    <w:rsid w:val="004E29C1"/>
    <w:rsid w:val="004E2A94"/>
    <w:rsid w:val="004E2B1D"/>
    <w:rsid w:val="004E30B9"/>
    <w:rsid w:val="004E3202"/>
    <w:rsid w:val="004E33DC"/>
    <w:rsid w:val="004E3645"/>
    <w:rsid w:val="004E3870"/>
    <w:rsid w:val="004E39CB"/>
    <w:rsid w:val="004E3A6E"/>
    <w:rsid w:val="004E3AA3"/>
    <w:rsid w:val="004E3E77"/>
    <w:rsid w:val="004E3EA9"/>
    <w:rsid w:val="004E3EB9"/>
    <w:rsid w:val="004E3EBA"/>
    <w:rsid w:val="004E4236"/>
    <w:rsid w:val="004E429C"/>
    <w:rsid w:val="004E448D"/>
    <w:rsid w:val="004E4597"/>
    <w:rsid w:val="004E45D3"/>
    <w:rsid w:val="004E48D0"/>
    <w:rsid w:val="004E4996"/>
    <w:rsid w:val="004E551B"/>
    <w:rsid w:val="004E570C"/>
    <w:rsid w:val="004E5743"/>
    <w:rsid w:val="004E57C2"/>
    <w:rsid w:val="004E5B0C"/>
    <w:rsid w:val="004E5F64"/>
    <w:rsid w:val="004E5FB6"/>
    <w:rsid w:val="004E601B"/>
    <w:rsid w:val="004E6120"/>
    <w:rsid w:val="004E63DD"/>
    <w:rsid w:val="004E63DF"/>
    <w:rsid w:val="004E6459"/>
    <w:rsid w:val="004E64F6"/>
    <w:rsid w:val="004E690B"/>
    <w:rsid w:val="004E6A7C"/>
    <w:rsid w:val="004E6B6C"/>
    <w:rsid w:val="004E6BB2"/>
    <w:rsid w:val="004E6C45"/>
    <w:rsid w:val="004E6FBC"/>
    <w:rsid w:val="004E7178"/>
    <w:rsid w:val="004E724C"/>
    <w:rsid w:val="004E7436"/>
    <w:rsid w:val="004E75F7"/>
    <w:rsid w:val="004E7669"/>
    <w:rsid w:val="004E7723"/>
    <w:rsid w:val="004E7A09"/>
    <w:rsid w:val="004E7AFD"/>
    <w:rsid w:val="004E7D14"/>
    <w:rsid w:val="004E7DA8"/>
    <w:rsid w:val="004F034E"/>
    <w:rsid w:val="004F0424"/>
    <w:rsid w:val="004F04B1"/>
    <w:rsid w:val="004F04B2"/>
    <w:rsid w:val="004F07D2"/>
    <w:rsid w:val="004F0AC1"/>
    <w:rsid w:val="004F1241"/>
    <w:rsid w:val="004F12E7"/>
    <w:rsid w:val="004F19C5"/>
    <w:rsid w:val="004F1A80"/>
    <w:rsid w:val="004F1B6B"/>
    <w:rsid w:val="004F1BB9"/>
    <w:rsid w:val="004F1C1A"/>
    <w:rsid w:val="004F1C53"/>
    <w:rsid w:val="004F1DF0"/>
    <w:rsid w:val="004F1EA5"/>
    <w:rsid w:val="004F1F59"/>
    <w:rsid w:val="004F1FA7"/>
    <w:rsid w:val="004F24D1"/>
    <w:rsid w:val="004F267B"/>
    <w:rsid w:val="004F268A"/>
    <w:rsid w:val="004F26D5"/>
    <w:rsid w:val="004F2744"/>
    <w:rsid w:val="004F2A78"/>
    <w:rsid w:val="004F2C45"/>
    <w:rsid w:val="004F2CB5"/>
    <w:rsid w:val="004F2FC9"/>
    <w:rsid w:val="004F3056"/>
    <w:rsid w:val="004F306C"/>
    <w:rsid w:val="004F3087"/>
    <w:rsid w:val="004F30D6"/>
    <w:rsid w:val="004F30F9"/>
    <w:rsid w:val="004F32A1"/>
    <w:rsid w:val="004F32E0"/>
    <w:rsid w:val="004F3398"/>
    <w:rsid w:val="004F3538"/>
    <w:rsid w:val="004F3561"/>
    <w:rsid w:val="004F3A0C"/>
    <w:rsid w:val="004F3B12"/>
    <w:rsid w:val="004F3B6D"/>
    <w:rsid w:val="004F3BF6"/>
    <w:rsid w:val="004F3CFB"/>
    <w:rsid w:val="004F3EF9"/>
    <w:rsid w:val="004F4233"/>
    <w:rsid w:val="004F4509"/>
    <w:rsid w:val="004F4A4B"/>
    <w:rsid w:val="004F4C01"/>
    <w:rsid w:val="004F5068"/>
    <w:rsid w:val="004F50B5"/>
    <w:rsid w:val="004F5291"/>
    <w:rsid w:val="004F53CF"/>
    <w:rsid w:val="004F5432"/>
    <w:rsid w:val="004F5484"/>
    <w:rsid w:val="004F5498"/>
    <w:rsid w:val="004F5CEC"/>
    <w:rsid w:val="004F5D8C"/>
    <w:rsid w:val="004F5EDE"/>
    <w:rsid w:val="004F6223"/>
    <w:rsid w:val="004F6BCE"/>
    <w:rsid w:val="004F6CCE"/>
    <w:rsid w:val="004F707C"/>
    <w:rsid w:val="004F7086"/>
    <w:rsid w:val="004F71ED"/>
    <w:rsid w:val="004F725B"/>
    <w:rsid w:val="004F7260"/>
    <w:rsid w:val="004F7443"/>
    <w:rsid w:val="004F74D4"/>
    <w:rsid w:val="004F7537"/>
    <w:rsid w:val="004F7810"/>
    <w:rsid w:val="004F78D6"/>
    <w:rsid w:val="004F7A7A"/>
    <w:rsid w:val="004F7C8D"/>
    <w:rsid w:val="004F7D6C"/>
    <w:rsid w:val="004F7F65"/>
    <w:rsid w:val="0050026A"/>
    <w:rsid w:val="005004CD"/>
    <w:rsid w:val="00500961"/>
    <w:rsid w:val="00500AB3"/>
    <w:rsid w:val="00500EB0"/>
    <w:rsid w:val="00500F4A"/>
    <w:rsid w:val="00501268"/>
    <w:rsid w:val="005013F5"/>
    <w:rsid w:val="00501749"/>
    <w:rsid w:val="00501A05"/>
    <w:rsid w:val="00501BCD"/>
    <w:rsid w:val="00501BD7"/>
    <w:rsid w:val="00501CB8"/>
    <w:rsid w:val="0050204B"/>
    <w:rsid w:val="00502369"/>
    <w:rsid w:val="005025E6"/>
    <w:rsid w:val="005028D0"/>
    <w:rsid w:val="00502A73"/>
    <w:rsid w:val="00502CB0"/>
    <w:rsid w:val="0050306B"/>
    <w:rsid w:val="0050323F"/>
    <w:rsid w:val="00503593"/>
    <w:rsid w:val="00503775"/>
    <w:rsid w:val="00503849"/>
    <w:rsid w:val="005039A8"/>
    <w:rsid w:val="00503DB0"/>
    <w:rsid w:val="00503E22"/>
    <w:rsid w:val="00504151"/>
    <w:rsid w:val="00504258"/>
    <w:rsid w:val="0050449B"/>
    <w:rsid w:val="00504815"/>
    <w:rsid w:val="00504B4E"/>
    <w:rsid w:val="00504E35"/>
    <w:rsid w:val="00505280"/>
    <w:rsid w:val="00505553"/>
    <w:rsid w:val="005056A0"/>
    <w:rsid w:val="00505A58"/>
    <w:rsid w:val="00505B6B"/>
    <w:rsid w:val="0050618E"/>
    <w:rsid w:val="00506395"/>
    <w:rsid w:val="0050654E"/>
    <w:rsid w:val="005066A6"/>
    <w:rsid w:val="005066F8"/>
    <w:rsid w:val="0050672D"/>
    <w:rsid w:val="005068D9"/>
    <w:rsid w:val="0050698C"/>
    <w:rsid w:val="00506B61"/>
    <w:rsid w:val="00506C22"/>
    <w:rsid w:val="00506DB3"/>
    <w:rsid w:val="00506F05"/>
    <w:rsid w:val="00506F57"/>
    <w:rsid w:val="005077CF"/>
    <w:rsid w:val="0050782B"/>
    <w:rsid w:val="0050789B"/>
    <w:rsid w:val="00507976"/>
    <w:rsid w:val="00507B03"/>
    <w:rsid w:val="00507CC5"/>
    <w:rsid w:val="00507DDA"/>
    <w:rsid w:val="005101BE"/>
    <w:rsid w:val="005103F4"/>
    <w:rsid w:val="00510FAF"/>
    <w:rsid w:val="005112C1"/>
    <w:rsid w:val="0051138B"/>
    <w:rsid w:val="00511411"/>
    <w:rsid w:val="00511492"/>
    <w:rsid w:val="0051181D"/>
    <w:rsid w:val="005118E1"/>
    <w:rsid w:val="00511B5E"/>
    <w:rsid w:val="00511CEE"/>
    <w:rsid w:val="00511D9B"/>
    <w:rsid w:val="00511E64"/>
    <w:rsid w:val="005122D0"/>
    <w:rsid w:val="0051243B"/>
    <w:rsid w:val="00512677"/>
    <w:rsid w:val="00512685"/>
    <w:rsid w:val="005127F2"/>
    <w:rsid w:val="005129EA"/>
    <w:rsid w:val="00512C7F"/>
    <w:rsid w:val="00513353"/>
    <w:rsid w:val="0051338E"/>
    <w:rsid w:val="005134C1"/>
    <w:rsid w:val="00513605"/>
    <w:rsid w:val="00513795"/>
    <w:rsid w:val="005137B9"/>
    <w:rsid w:val="005139F5"/>
    <w:rsid w:val="00513A6C"/>
    <w:rsid w:val="00513AC9"/>
    <w:rsid w:val="00513B05"/>
    <w:rsid w:val="00513BC6"/>
    <w:rsid w:val="00513DD3"/>
    <w:rsid w:val="005143A4"/>
    <w:rsid w:val="005149E6"/>
    <w:rsid w:val="00514AA9"/>
    <w:rsid w:val="00514B00"/>
    <w:rsid w:val="00514C68"/>
    <w:rsid w:val="00514DDE"/>
    <w:rsid w:val="00514E08"/>
    <w:rsid w:val="00514E9D"/>
    <w:rsid w:val="0051512F"/>
    <w:rsid w:val="005156C7"/>
    <w:rsid w:val="005157CC"/>
    <w:rsid w:val="005157F9"/>
    <w:rsid w:val="005158F3"/>
    <w:rsid w:val="00515A36"/>
    <w:rsid w:val="00515D11"/>
    <w:rsid w:val="00515F54"/>
    <w:rsid w:val="00516077"/>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C2"/>
    <w:rsid w:val="005204E6"/>
    <w:rsid w:val="00520736"/>
    <w:rsid w:val="005207B3"/>
    <w:rsid w:val="00520AEE"/>
    <w:rsid w:val="00521B01"/>
    <w:rsid w:val="00521CA8"/>
    <w:rsid w:val="0052221E"/>
    <w:rsid w:val="00522267"/>
    <w:rsid w:val="00522566"/>
    <w:rsid w:val="005227B7"/>
    <w:rsid w:val="00522951"/>
    <w:rsid w:val="00522E8A"/>
    <w:rsid w:val="00523161"/>
    <w:rsid w:val="005235E1"/>
    <w:rsid w:val="005237CD"/>
    <w:rsid w:val="0052387E"/>
    <w:rsid w:val="00523DFF"/>
    <w:rsid w:val="00523E60"/>
    <w:rsid w:val="005240BC"/>
    <w:rsid w:val="005241DC"/>
    <w:rsid w:val="005244F3"/>
    <w:rsid w:val="00524666"/>
    <w:rsid w:val="005246A9"/>
    <w:rsid w:val="0052485C"/>
    <w:rsid w:val="005249B2"/>
    <w:rsid w:val="00524C62"/>
    <w:rsid w:val="00524CC4"/>
    <w:rsid w:val="00524D60"/>
    <w:rsid w:val="00524F06"/>
    <w:rsid w:val="00524FA1"/>
    <w:rsid w:val="00524FB9"/>
    <w:rsid w:val="005253B3"/>
    <w:rsid w:val="005259F1"/>
    <w:rsid w:val="00525BD3"/>
    <w:rsid w:val="00525DD2"/>
    <w:rsid w:val="00525F9C"/>
    <w:rsid w:val="00525FC2"/>
    <w:rsid w:val="00526397"/>
    <w:rsid w:val="00526C12"/>
    <w:rsid w:val="00526C2E"/>
    <w:rsid w:val="00526FCF"/>
    <w:rsid w:val="00527079"/>
    <w:rsid w:val="00527194"/>
    <w:rsid w:val="005272A2"/>
    <w:rsid w:val="005272BA"/>
    <w:rsid w:val="00527B3D"/>
    <w:rsid w:val="00527C11"/>
    <w:rsid w:val="00527F83"/>
    <w:rsid w:val="00530224"/>
    <w:rsid w:val="005306D8"/>
    <w:rsid w:val="00530A46"/>
    <w:rsid w:val="00530B9B"/>
    <w:rsid w:val="00530BB4"/>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391"/>
    <w:rsid w:val="005325ED"/>
    <w:rsid w:val="0053270E"/>
    <w:rsid w:val="005328CF"/>
    <w:rsid w:val="00532AC6"/>
    <w:rsid w:val="00532C79"/>
    <w:rsid w:val="00532EC7"/>
    <w:rsid w:val="005334CD"/>
    <w:rsid w:val="00533587"/>
    <w:rsid w:val="0053372F"/>
    <w:rsid w:val="00533A59"/>
    <w:rsid w:val="00534351"/>
    <w:rsid w:val="005344C9"/>
    <w:rsid w:val="00534656"/>
    <w:rsid w:val="005349F0"/>
    <w:rsid w:val="00534CC3"/>
    <w:rsid w:val="00534D2F"/>
    <w:rsid w:val="00534D96"/>
    <w:rsid w:val="00534F51"/>
    <w:rsid w:val="00535083"/>
    <w:rsid w:val="0053509C"/>
    <w:rsid w:val="0053516E"/>
    <w:rsid w:val="005353BD"/>
    <w:rsid w:val="005355C0"/>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ABB"/>
    <w:rsid w:val="00542B33"/>
    <w:rsid w:val="00542B7E"/>
    <w:rsid w:val="00542CCC"/>
    <w:rsid w:val="00542F3F"/>
    <w:rsid w:val="00542FEA"/>
    <w:rsid w:val="00543370"/>
    <w:rsid w:val="00543578"/>
    <w:rsid w:val="00543742"/>
    <w:rsid w:val="00543913"/>
    <w:rsid w:val="00543970"/>
    <w:rsid w:val="005439A1"/>
    <w:rsid w:val="00543B9D"/>
    <w:rsid w:val="00543CA4"/>
    <w:rsid w:val="00543E91"/>
    <w:rsid w:val="00543EF0"/>
    <w:rsid w:val="005442DD"/>
    <w:rsid w:val="00544A45"/>
    <w:rsid w:val="00544E96"/>
    <w:rsid w:val="00544E97"/>
    <w:rsid w:val="0054506E"/>
    <w:rsid w:val="005450D6"/>
    <w:rsid w:val="005450FD"/>
    <w:rsid w:val="0054513E"/>
    <w:rsid w:val="0054521F"/>
    <w:rsid w:val="00545529"/>
    <w:rsid w:val="00545653"/>
    <w:rsid w:val="005458C5"/>
    <w:rsid w:val="005458F8"/>
    <w:rsid w:val="005459B5"/>
    <w:rsid w:val="00545ACC"/>
    <w:rsid w:val="00546163"/>
    <w:rsid w:val="00546256"/>
    <w:rsid w:val="00546346"/>
    <w:rsid w:val="005463C4"/>
    <w:rsid w:val="005464D9"/>
    <w:rsid w:val="005465FB"/>
    <w:rsid w:val="0054667D"/>
    <w:rsid w:val="005467E2"/>
    <w:rsid w:val="00546968"/>
    <w:rsid w:val="00546C65"/>
    <w:rsid w:val="00546D32"/>
    <w:rsid w:val="00546E2C"/>
    <w:rsid w:val="00546E6B"/>
    <w:rsid w:val="00546F6D"/>
    <w:rsid w:val="00546F72"/>
    <w:rsid w:val="005470CE"/>
    <w:rsid w:val="005471B1"/>
    <w:rsid w:val="00547222"/>
    <w:rsid w:val="00547224"/>
    <w:rsid w:val="005472F9"/>
    <w:rsid w:val="005473A3"/>
    <w:rsid w:val="005475F3"/>
    <w:rsid w:val="0054780D"/>
    <w:rsid w:val="00547902"/>
    <w:rsid w:val="00547A98"/>
    <w:rsid w:val="00547B7E"/>
    <w:rsid w:val="00547BD0"/>
    <w:rsid w:val="00547E14"/>
    <w:rsid w:val="00547E16"/>
    <w:rsid w:val="00547E27"/>
    <w:rsid w:val="0055032A"/>
    <w:rsid w:val="0055033F"/>
    <w:rsid w:val="005504FA"/>
    <w:rsid w:val="005507B7"/>
    <w:rsid w:val="00550897"/>
    <w:rsid w:val="00550A97"/>
    <w:rsid w:val="00550B6B"/>
    <w:rsid w:val="00550C7B"/>
    <w:rsid w:val="00550D80"/>
    <w:rsid w:val="00550DE4"/>
    <w:rsid w:val="00550FFB"/>
    <w:rsid w:val="0055125F"/>
    <w:rsid w:val="00551350"/>
    <w:rsid w:val="00551555"/>
    <w:rsid w:val="00551852"/>
    <w:rsid w:val="0055186B"/>
    <w:rsid w:val="00551872"/>
    <w:rsid w:val="00551A70"/>
    <w:rsid w:val="00551BF7"/>
    <w:rsid w:val="00551D4B"/>
    <w:rsid w:val="00551DC6"/>
    <w:rsid w:val="005520B8"/>
    <w:rsid w:val="0055225F"/>
    <w:rsid w:val="00552300"/>
    <w:rsid w:val="0055234F"/>
    <w:rsid w:val="005523E8"/>
    <w:rsid w:val="005527D1"/>
    <w:rsid w:val="00552881"/>
    <w:rsid w:val="00552BD8"/>
    <w:rsid w:val="00552C57"/>
    <w:rsid w:val="00552D5D"/>
    <w:rsid w:val="00552D9F"/>
    <w:rsid w:val="00552E7E"/>
    <w:rsid w:val="00552F3E"/>
    <w:rsid w:val="00553230"/>
    <w:rsid w:val="005532C3"/>
    <w:rsid w:val="005533FB"/>
    <w:rsid w:val="005534E6"/>
    <w:rsid w:val="005538B8"/>
    <w:rsid w:val="00553A29"/>
    <w:rsid w:val="00553D48"/>
    <w:rsid w:val="0055426A"/>
    <w:rsid w:val="0055427A"/>
    <w:rsid w:val="0055427B"/>
    <w:rsid w:val="00554298"/>
    <w:rsid w:val="005542D1"/>
    <w:rsid w:val="0055465D"/>
    <w:rsid w:val="005548AB"/>
    <w:rsid w:val="00554945"/>
    <w:rsid w:val="0055497B"/>
    <w:rsid w:val="00554E90"/>
    <w:rsid w:val="00555088"/>
    <w:rsid w:val="00555219"/>
    <w:rsid w:val="00555237"/>
    <w:rsid w:val="00555648"/>
    <w:rsid w:val="00555685"/>
    <w:rsid w:val="0055582F"/>
    <w:rsid w:val="00555AE8"/>
    <w:rsid w:val="00555B2A"/>
    <w:rsid w:val="00555B33"/>
    <w:rsid w:val="00555D8F"/>
    <w:rsid w:val="00555D94"/>
    <w:rsid w:val="00555FBD"/>
    <w:rsid w:val="00556019"/>
    <w:rsid w:val="005560C2"/>
    <w:rsid w:val="005567BE"/>
    <w:rsid w:val="005567DF"/>
    <w:rsid w:val="0055688E"/>
    <w:rsid w:val="005568EB"/>
    <w:rsid w:val="00556B6D"/>
    <w:rsid w:val="00556C46"/>
    <w:rsid w:val="00556D9A"/>
    <w:rsid w:val="005570D0"/>
    <w:rsid w:val="0055725E"/>
    <w:rsid w:val="00557343"/>
    <w:rsid w:val="0055768E"/>
    <w:rsid w:val="00557C40"/>
    <w:rsid w:val="005600A7"/>
    <w:rsid w:val="005601E9"/>
    <w:rsid w:val="0056026D"/>
    <w:rsid w:val="005603C3"/>
    <w:rsid w:val="005606C2"/>
    <w:rsid w:val="00560B37"/>
    <w:rsid w:val="00560C97"/>
    <w:rsid w:val="00560CE7"/>
    <w:rsid w:val="00560F05"/>
    <w:rsid w:val="005611F6"/>
    <w:rsid w:val="00561320"/>
    <w:rsid w:val="0056150D"/>
    <w:rsid w:val="00561A4C"/>
    <w:rsid w:val="00561B2D"/>
    <w:rsid w:val="00561CAF"/>
    <w:rsid w:val="00561CF3"/>
    <w:rsid w:val="00561DB2"/>
    <w:rsid w:val="0056251B"/>
    <w:rsid w:val="00562721"/>
    <w:rsid w:val="0056284C"/>
    <w:rsid w:val="0056294B"/>
    <w:rsid w:val="00562B2E"/>
    <w:rsid w:val="00562BF4"/>
    <w:rsid w:val="00562C59"/>
    <w:rsid w:val="00562DB0"/>
    <w:rsid w:val="005630D4"/>
    <w:rsid w:val="00563265"/>
    <w:rsid w:val="005632F7"/>
    <w:rsid w:val="005633F7"/>
    <w:rsid w:val="00563630"/>
    <w:rsid w:val="00563BBA"/>
    <w:rsid w:val="00563C53"/>
    <w:rsid w:val="00563C6D"/>
    <w:rsid w:val="00563C70"/>
    <w:rsid w:val="00563D87"/>
    <w:rsid w:val="00563EE7"/>
    <w:rsid w:val="00563F3B"/>
    <w:rsid w:val="00563F76"/>
    <w:rsid w:val="00564170"/>
    <w:rsid w:val="00564302"/>
    <w:rsid w:val="00564459"/>
    <w:rsid w:val="00564E3D"/>
    <w:rsid w:val="00565703"/>
    <w:rsid w:val="00565915"/>
    <w:rsid w:val="0056594A"/>
    <w:rsid w:val="00565965"/>
    <w:rsid w:val="005659A7"/>
    <w:rsid w:val="005659B9"/>
    <w:rsid w:val="005659CA"/>
    <w:rsid w:val="00565A01"/>
    <w:rsid w:val="00565B8D"/>
    <w:rsid w:val="00565D22"/>
    <w:rsid w:val="00565E39"/>
    <w:rsid w:val="005660C7"/>
    <w:rsid w:val="00566319"/>
    <w:rsid w:val="005664E6"/>
    <w:rsid w:val="00566AC5"/>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A44"/>
    <w:rsid w:val="00570C55"/>
    <w:rsid w:val="00570F3F"/>
    <w:rsid w:val="0057120A"/>
    <w:rsid w:val="005716BA"/>
    <w:rsid w:val="005717D8"/>
    <w:rsid w:val="00571838"/>
    <w:rsid w:val="00571883"/>
    <w:rsid w:val="00571AD2"/>
    <w:rsid w:val="00571D5C"/>
    <w:rsid w:val="00571DF6"/>
    <w:rsid w:val="00571E53"/>
    <w:rsid w:val="005724F3"/>
    <w:rsid w:val="00572779"/>
    <w:rsid w:val="005727A9"/>
    <w:rsid w:val="00572984"/>
    <w:rsid w:val="00572AC5"/>
    <w:rsid w:val="00572B2A"/>
    <w:rsid w:val="00572B31"/>
    <w:rsid w:val="00572BCE"/>
    <w:rsid w:val="00572C9F"/>
    <w:rsid w:val="00572FEC"/>
    <w:rsid w:val="0057321B"/>
    <w:rsid w:val="005732AE"/>
    <w:rsid w:val="0057344F"/>
    <w:rsid w:val="005736B8"/>
    <w:rsid w:val="005738DB"/>
    <w:rsid w:val="00573DA3"/>
    <w:rsid w:val="00573F87"/>
    <w:rsid w:val="00574063"/>
    <w:rsid w:val="00574306"/>
    <w:rsid w:val="00574568"/>
    <w:rsid w:val="0057461A"/>
    <w:rsid w:val="00574709"/>
    <w:rsid w:val="005748C5"/>
    <w:rsid w:val="005748D0"/>
    <w:rsid w:val="005749B8"/>
    <w:rsid w:val="00574B0F"/>
    <w:rsid w:val="00574BD6"/>
    <w:rsid w:val="005754AE"/>
    <w:rsid w:val="005755D5"/>
    <w:rsid w:val="00575A94"/>
    <w:rsid w:val="00575B7B"/>
    <w:rsid w:val="00576015"/>
    <w:rsid w:val="00576258"/>
    <w:rsid w:val="00576278"/>
    <w:rsid w:val="0057656A"/>
    <w:rsid w:val="005769AF"/>
    <w:rsid w:val="00576AB1"/>
    <w:rsid w:val="00576B89"/>
    <w:rsid w:val="00576C91"/>
    <w:rsid w:val="00576E4B"/>
    <w:rsid w:val="00577286"/>
    <w:rsid w:val="0057731C"/>
    <w:rsid w:val="0057796E"/>
    <w:rsid w:val="00577F17"/>
    <w:rsid w:val="00577F72"/>
    <w:rsid w:val="00580317"/>
    <w:rsid w:val="005805A6"/>
    <w:rsid w:val="00580674"/>
    <w:rsid w:val="0058067A"/>
    <w:rsid w:val="00580B9C"/>
    <w:rsid w:val="00580BAE"/>
    <w:rsid w:val="00581440"/>
    <w:rsid w:val="005816EB"/>
    <w:rsid w:val="00581920"/>
    <w:rsid w:val="005819D6"/>
    <w:rsid w:val="00581C17"/>
    <w:rsid w:val="00581C8A"/>
    <w:rsid w:val="00581D34"/>
    <w:rsid w:val="00581D8E"/>
    <w:rsid w:val="00581FA5"/>
    <w:rsid w:val="005821BC"/>
    <w:rsid w:val="0058232E"/>
    <w:rsid w:val="00582394"/>
    <w:rsid w:val="0058265C"/>
    <w:rsid w:val="00582ECC"/>
    <w:rsid w:val="005831D1"/>
    <w:rsid w:val="005831F3"/>
    <w:rsid w:val="00583201"/>
    <w:rsid w:val="005832C5"/>
    <w:rsid w:val="005835CB"/>
    <w:rsid w:val="0058363B"/>
    <w:rsid w:val="00583719"/>
    <w:rsid w:val="00583CD3"/>
    <w:rsid w:val="00583CFF"/>
    <w:rsid w:val="00584003"/>
    <w:rsid w:val="005840D8"/>
    <w:rsid w:val="0058412F"/>
    <w:rsid w:val="0058472C"/>
    <w:rsid w:val="005847EE"/>
    <w:rsid w:val="00584905"/>
    <w:rsid w:val="005849CD"/>
    <w:rsid w:val="00584B23"/>
    <w:rsid w:val="00584B85"/>
    <w:rsid w:val="00584CB2"/>
    <w:rsid w:val="00584DA5"/>
    <w:rsid w:val="005850E5"/>
    <w:rsid w:val="00585573"/>
    <w:rsid w:val="00585763"/>
    <w:rsid w:val="00585798"/>
    <w:rsid w:val="00585860"/>
    <w:rsid w:val="00585942"/>
    <w:rsid w:val="00585957"/>
    <w:rsid w:val="00585C22"/>
    <w:rsid w:val="00585E68"/>
    <w:rsid w:val="0058620C"/>
    <w:rsid w:val="00586981"/>
    <w:rsid w:val="00586B37"/>
    <w:rsid w:val="00586D02"/>
    <w:rsid w:val="00586F6B"/>
    <w:rsid w:val="00587516"/>
    <w:rsid w:val="0058764B"/>
    <w:rsid w:val="005876D1"/>
    <w:rsid w:val="0058789F"/>
    <w:rsid w:val="00587AE4"/>
    <w:rsid w:val="00587B46"/>
    <w:rsid w:val="005900AA"/>
    <w:rsid w:val="00590113"/>
    <w:rsid w:val="00590136"/>
    <w:rsid w:val="00590431"/>
    <w:rsid w:val="005904F1"/>
    <w:rsid w:val="0059062E"/>
    <w:rsid w:val="00590634"/>
    <w:rsid w:val="00590AA2"/>
    <w:rsid w:val="00591153"/>
    <w:rsid w:val="0059119E"/>
    <w:rsid w:val="005912BB"/>
    <w:rsid w:val="005914C7"/>
    <w:rsid w:val="00591790"/>
    <w:rsid w:val="00591C33"/>
    <w:rsid w:val="00591F68"/>
    <w:rsid w:val="00592673"/>
    <w:rsid w:val="005929C5"/>
    <w:rsid w:val="00592ABA"/>
    <w:rsid w:val="00592B56"/>
    <w:rsid w:val="00592BC2"/>
    <w:rsid w:val="00592C48"/>
    <w:rsid w:val="00592D72"/>
    <w:rsid w:val="00592E50"/>
    <w:rsid w:val="00592F3A"/>
    <w:rsid w:val="005932EB"/>
    <w:rsid w:val="005934E0"/>
    <w:rsid w:val="00593595"/>
    <w:rsid w:val="00593628"/>
    <w:rsid w:val="005937DA"/>
    <w:rsid w:val="00593873"/>
    <w:rsid w:val="00593BB9"/>
    <w:rsid w:val="00593D5F"/>
    <w:rsid w:val="00593E6C"/>
    <w:rsid w:val="00593EC4"/>
    <w:rsid w:val="00594726"/>
    <w:rsid w:val="0059485A"/>
    <w:rsid w:val="00594A8C"/>
    <w:rsid w:val="00594AA1"/>
    <w:rsid w:val="00594AEA"/>
    <w:rsid w:val="00594D19"/>
    <w:rsid w:val="00594E86"/>
    <w:rsid w:val="00595281"/>
    <w:rsid w:val="005953E2"/>
    <w:rsid w:val="00595AC8"/>
    <w:rsid w:val="00595B39"/>
    <w:rsid w:val="00595EA4"/>
    <w:rsid w:val="00596038"/>
    <w:rsid w:val="005964E0"/>
    <w:rsid w:val="0059679B"/>
    <w:rsid w:val="00596D90"/>
    <w:rsid w:val="00596DD0"/>
    <w:rsid w:val="00596EF7"/>
    <w:rsid w:val="00596F6B"/>
    <w:rsid w:val="00596FB3"/>
    <w:rsid w:val="00597103"/>
    <w:rsid w:val="00597142"/>
    <w:rsid w:val="0059794C"/>
    <w:rsid w:val="005979F1"/>
    <w:rsid w:val="00597E1C"/>
    <w:rsid w:val="00597E38"/>
    <w:rsid w:val="00597EDB"/>
    <w:rsid w:val="005A0448"/>
    <w:rsid w:val="005A044F"/>
    <w:rsid w:val="005A05C1"/>
    <w:rsid w:val="005A0A90"/>
    <w:rsid w:val="005A0B82"/>
    <w:rsid w:val="005A0C92"/>
    <w:rsid w:val="005A0F70"/>
    <w:rsid w:val="005A1186"/>
    <w:rsid w:val="005A12B7"/>
    <w:rsid w:val="005A137D"/>
    <w:rsid w:val="005A138A"/>
    <w:rsid w:val="005A18E2"/>
    <w:rsid w:val="005A1AB5"/>
    <w:rsid w:val="005A1B04"/>
    <w:rsid w:val="005A1CFF"/>
    <w:rsid w:val="005A1D5B"/>
    <w:rsid w:val="005A1E84"/>
    <w:rsid w:val="005A1EB2"/>
    <w:rsid w:val="005A1ECE"/>
    <w:rsid w:val="005A2099"/>
    <w:rsid w:val="005A2113"/>
    <w:rsid w:val="005A237C"/>
    <w:rsid w:val="005A279D"/>
    <w:rsid w:val="005A2830"/>
    <w:rsid w:val="005A28A7"/>
    <w:rsid w:val="005A2EF5"/>
    <w:rsid w:val="005A33C2"/>
    <w:rsid w:val="005A3894"/>
    <w:rsid w:val="005A3A4B"/>
    <w:rsid w:val="005A3AE9"/>
    <w:rsid w:val="005A3B90"/>
    <w:rsid w:val="005A3D7A"/>
    <w:rsid w:val="005A3E9E"/>
    <w:rsid w:val="005A44C7"/>
    <w:rsid w:val="005A4768"/>
    <w:rsid w:val="005A4992"/>
    <w:rsid w:val="005A4B91"/>
    <w:rsid w:val="005A4D13"/>
    <w:rsid w:val="005A4F36"/>
    <w:rsid w:val="005A542D"/>
    <w:rsid w:val="005A5671"/>
    <w:rsid w:val="005A568A"/>
    <w:rsid w:val="005A58E7"/>
    <w:rsid w:val="005A5A76"/>
    <w:rsid w:val="005A5B5E"/>
    <w:rsid w:val="005A5D06"/>
    <w:rsid w:val="005A5F08"/>
    <w:rsid w:val="005A6148"/>
    <w:rsid w:val="005A64C3"/>
    <w:rsid w:val="005A6566"/>
    <w:rsid w:val="005A6870"/>
    <w:rsid w:val="005A68D5"/>
    <w:rsid w:val="005A69AB"/>
    <w:rsid w:val="005A6A97"/>
    <w:rsid w:val="005A6C2A"/>
    <w:rsid w:val="005A6D04"/>
    <w:rsid w:val="005A6D81"/>
    <w:rsid w:val="005A6D85"/>
    <w:rsid w:val="005A70CA"/>
    <w:rsid w:val="005A718F"/>
    <w:rsid w:val="005A71E4"/>
    <w:rsid w:val="005A74B2"/>
    <w:rsid w:val="005A76BF"/>
    <w:rsid w:val="005A7849"/>
    <w:rsid w:val="005A7E2D"/>
    <w:rsid w:val="005A7E6B"/>
    <w:rsid w:val="005B0012"/>
    <w:rsid w:val="005B02E2"/>
    <w:rsid w:val="005B038C"/>
    <w:rsid w:val="005B0766"/>
    <w:rsid w:val="005B09A1"/>
    <w:rsid w:val="005B0D00"/>
    <w:rsid w:val="005B0EAE"/>
    <w:rsid w:val="005B1108"/>
    <w:rsid w:val="005B1184"/>
    <w:rsid w:val="005B131A"/>
    <w:rsid w:val="005B1396"/>
    <w:rsid w:val="005B19AD"/>
    <w:rsid w:val="005B1A52"/>
    <w:rsid w:val="005B1A7C"/>
    <w:rsid w:val="005B2100"/>
    <w:rsid w:val="005B2115"/>
    <w:rsid w:val="005B21B1"/>
    <w:rsid w:val="005B22C3"/>
    <w:rsid w:val="005B24D1"/>
    <w:rsid w:val="005B24E4"/>
    <w:rsid w:val="005B2812"/>
    <w:rsid w:val="005B28A3"/>
    <w:rsid w:val="005B29D8"/>
    <w:rsid w:val="005B2B7B"/>
    <w:rsid w:val="005B2D1B"/>
    <w:rsid w:val="005B2DAB"/>
    <w:rsid w:val="005B2DD8"/>
    <w:rsid w:val="005B2DEB"/>
    <w:rsid w:val="005B2E16"/>
    <w:rsid w:val="005B2FAC"/>
    <w:rsid w:val="005B33C2"/>
    <w:rsid w:val="005B35D3"/>
    <w:rsid w:val="005B3734"/>
    <w:rsid w:val="005B39A3"/>
    <w:rsid w:val="005B3A03"/>
    <w:rsid w:val="005B3ADD"/>
    <w:rsid w:val="005B3CD6"/>
    <w:rsid w:val="005B3FE0"/>
    <w:rsid w:val="005B456F"/>
    <w:rsid w:val="005B45C3"/>
    <w:rsid w:val="005B47DA"/>
    <w:rsid w:val="005B487F"/>
    <w:rsid w:val="005B49BA"/>
    <w:rsid w:val="005B5288"/>
    <w:rsid w:val="005B5354"/>
    <w:rsid w:val="005B55CC"/>
    <w:rsid w:val="005B5787"/>
    <w:rsid w:val="005B5879"/>
    <w:rsid w:val="005B5BAC"/>
    <w:rsid w:val="005B6011"/>
    <w:rsid w:val="005B6107"/>
    <w:rsid w:val="005B6917"/>
    <w:rsid w:val="005B695E"/>
    <w:rsid w:val="005B69BE"/>
    <w:rsid w:val="005B69DD"/>
    <w:rsid w:val="005B6CB2"/>
    <w:rsid w:val="005B6CF7"/>
    <w:rsid w:val="005B75CF"/>
    <w:rsid w:val="005B764F"/>
    <w:rsid w:val="005B7904"/>
    <w:rsid w:val="005B7BAA"/>
    <w:rsid w:val="005B7C8F"/>
    <w:rsid w:val="005C042F"/>
    <w:rsid w:val="005C0439"/>
    <w:rsid w:val="005C08FF"/>
    <w:rsid w:val="005C09FC"/>
    <w:rsid w:val="005C0A0B"/>
    <w:rsid w:val="005C0B59"/>
    <w:rsid w:val="005C0CC7"/>
    <w:rsid w:val="005C0E50"/>
    <w:rsid w:val="005C1148"/>
    <w:rsid w:val="005C1250"/>
    <w:rsid w:val="005C12FA"/>
    <w:rsid w:val="005C1393"/>
    <w:rsid w:val="005C1475"/>
    <w:rsid w:val="005C1ADE"/>
    <w:rsid w:val="005C1D11"/>
    <w:rsid w:val="005C20FF"/>
    <w:rsid w:val="005C2193"/>
    <w:rsid w:val="005C21FB"/>
    <w:rsid w:val="005C225D"/>
    <w:rsid w:val="005C23F5"/>
    <w:rsid w:val="005C25C2"/>
    <w:rsid w:val="005C29B7"/>
    <w:rsid w:val="005C29BD"/>
    <w:rsid w:val="005C2ABD"/>
    <w:rsid w:val="005C305B"/>
    <w:rsid w:val="005C35F5"/>
    <w:rsid w:val="005C3A4C"/>
    <w:rsid w:val="005C3AC3"/>
    <w:rsid w:val="005C3CAF"/>
    <w:rsid w:val="005C4031"/>
    <w:rsid w:val="005C40A6"/>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5F21"/>
    <w:rsid w:val="005C6056"/>
    <w:rsid w:val="005C63D8"/>
    <w:rsid w:val="005C662F"/>
    <w:rsid w:val="005C67C9"/>
    <w:rsid w:val="005C6883"/>
    <w:rsid w:val="005C6950"/>
    <w:rsid w:val="005C6A69"/>
    <w:rsid w:val="005C6AD0"/>
    <w:rsid w:val="005C6B24"/>
    <w:rsid w:val="005C6C65"/>
    <w:rsid w:val="005C6D09"/>
    <w:rsid w:val="005C6DB8"/>
    <w:rsid w:val="005C6DE2"/>
    <w:rsid w:val="005C6DE3"/>
    <w:rsid w:val="005C6FB2"/>
    <w:rsid w:val="005C70B0"/>
    <w:rsid w:val="005C711E"/>
    <w:rsid w:val="005C72BF"/>
    <w:rsid w:val="005C754F"/>
    <w:rsid w:val="005C7599"/>
    <w:rsid w:val="005C78B3"/>
    <w:rsid w:val="005C7A20"/>
    <w:rsid w:val="005C7D1D"/>
    <w:rsid w:val="005C7DD6"/>
    <w:rsid w:val="005C7DEB"/>
    <w:rsid w:val="005C7E14"/>
    <w:rsid w:val="005C7EA8"/>
    <w:rsid w:val="005D0152"/>
    <w:rsid w:val="005D02BD"/>
    <w:rsid w:val="005D0411"/>
    <w:rsid w:val="005D052F"/>
    <w:rsid w:val="005D0612"/>
    <w:rsid w:val="005D07CA"/>
    <w:rsid w:val="005D0972"/>
    <w:rsid w:val="005D1597"/>
    <w:rsid w:val="005D1638"/>
    <w:rsid w:val="005D17A3"/>
    <w:rsid w:val="005D17B9"/>
    <w:rsid w:val="005D18C0"/>
    <w:rsid w:val="005D1A1A"/>
    <w:rsid w:val="005D1D42"/>
    <w:rsid w:val="005D1EA3"/>
    <w:rsid w:val="005D1EE5"/>
    <w:rsid w:val="005D2283"/>
    <w:rsid w:val="005D271D"/>
    <w:rsid w:val="005D2756"/>
    <w:rsid w:val="005D276D"/>
    <w:rsid w:val="005D279C"/>
    <w:rsid w:val="005D29C9"/>
    <w:rsid w:val="005D2AD6"/>
    <w:rsid w:val="005D2EE2"/>
    <w:rsid w:val="005D318D"/>
    <w:rsid w:val="005D352F"/>
    <w:rsid w:val="005D3AF3"/>
    <w:rsid w:val="005D3BD9"/>
    <w:rsid w:val="005D3C8E"/>
    <w:rsid w:val="005D3E43"/>
    <w:rsid w:val="005D40C9"/>
    <w:rsid w:val="005D4753"/>
    <w:rsid w:val="005D4CA7"/>
    <w:rsid w:val="005D4D5A"/>
    <w:rsid w:val="005D4E13"/>
    <w:rsid w:val="005D4E53"/>
    <w:rsid w:val="005D504B"/>
    <w:rsid w:val="005D51E4"/>
    <w:rsid w:val="005D5245"/>
    <w:rsid w:val="005D52EF"/>
    <w:rsid w:val="005D55AC"/>
    <w:rsid w:val="005D5892"/>
    <w:rsid w:val="005D599A"/>
    <w:rsid w:val="005D59A5"/>
    <w:rsid w:val="005D5BA6"/>
    <w:rsid w:val="005D5C74"/>
    <w:rsid w:val="005D5FF5"/>
    <w:rsid w:val="005D6A0A"/>
    <w:rsid w:val="005D6A37"/>
    <w:rsid w:val="005D6B61"/>
    <w:rsid w:val="005D6E30"/>
    <w:rsid w:val="005D7618"/>
    <w:rsid w:val="005D78D3"/>
    <w:rsid w:val="005D7A35"/>
    <w:rsid w:val="005D7C80"/>
    <w:rsid w:val="005D7CFF"/>
    <w:rsid w:val="005D7D60"/>
    <w:rsid w:val="005E01F7"/>
    <w:rsid w:val="005E027A"/>
    <w:rsid w:val="005E07FF"/>
    <w:rsid w:val="005E09B0"/>
    <w:rsid w:val="005E0A74"/>
    <w:rsid w:val="005E0B50"/>
    <w:rsid w:val="005E0C0B"/>
    <w:rsid w:val="005E0F80"/>
    <w:rsid w:val="005E111A"/>
    <w:rsid w:val="005E13CF"/>
    <w:rsid w:val="005E15A0"/>
    <w:rsid w:val="005E16FF"/>
    <w:rsid w:val="005E1D1F"/>
    <w:rsid w:val="005E1DA9"/>
    <w:rsid w:val="005E1E94"/>
    <w:rsid w:val="005E23BA"/>
    <w:rsid w:val="005E23F5"/>
    <w:rsid w:val="005E2517"/>
    <w:rsid w:val="005E2685"/>
    <w:rsid w:val="005E284A"/>
    <w:rsid w:val="005E294E"/>
    <w:rsid w:val="005E299F"/>
    <w:rsid w:val="005E2A24"/>
    <w:rsid w:val="005E2D1D"/>
    <w:rsid w:val="005E2DDC"/>
    <w:rsid w:val="005E2EE5"/>
    <w:rsid w:val="005E35CB"/>
    <w:rsid w:val="005E36D0"/>
    <w:rsid w:val="005E3763"/>
    <w:rsid w:val="005E3822"/>
    <w:rsid w:val="005E39A2"/>
    <w:rsid w:val="005E3B4D"/>
    <w:rsid w:val="005E3CAA"/>
    <w:rsid w:val="005E3D8B"/>
    <w:rsid w:val="005E3F09"/>
    <w:rsid w:val="005E4024"/>
    <w:rsid w:val="005E409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83"/>
    <w:rsid w:val="005E60AE"/>
    <w:rsid w:val="005E67F6"/>
    <w:rsid w:val="005E6932"/>
    <w:rsid w:val="005E6947"/>
    <w:rsid w:val="005E69AF"/>
    <w:rsid w:val="005E6B4F"/>
    <w:rsid w:val="005E6E83"/>
    <w:rsid w:val="005E6FB9"/>
    <w:rsid w:val="005E72C0"/>
    <w:rsid w:val="005E7434"/>
    <w:rsid w:val="005E749E"/>
    <w:rsid w:val="005E75D9"/>
    <w:rsid w:val="005E7655"/>
    <w:rsid w:val="005E7712"/>
    <w:rsid w:val="005E7A52"/>
    <w:rsid w:val="005E7B08"/>
    <w:rsid w:val="005E7B0A"/>
    <w:rsid w:val="005E7CCB"/>
    <w:rsid w:val="005E7FDD"/>
    <w:rsid w:val="005F00ED"/>
    <w:rsid w:val="005F016D"/>
    <w:rsid w:val="005F0308"/>
    <w:rsid w:val="005F041D"/>
    <w:rsid w:val="005F055F"/>
    <w:rsid w:val="005F07DA"/>
    <w:rsid w:val="005F0A03"/>
    <w:rsid w:val="005F0F5F"/>
    <w:rsid w:val="005F11EC"/>
    <w:rsid w:val="005F13DA"/>
    <w:rsid w:val="005F1415"/>
    <w:rsid w:val="005F1524"/>
    <w:rsid w:val="005F1A0E"/>
    <w:rsid w:val="005F1E27"/>
    <w:rsid w:val="005F1E76"/>
    <w:rsid w:val="005F2063"/>
    <w:rsid w:val="005F2138"/>
    <w:rsid w:val="005F2206"/>
    <w:rsid w:val="005F2235"/>
    <w:rsid w:val="005F24D5"/>
    <w:rsid w:val="005F275F"/>
    <w:rsid w:val="005F28BF"/>
    <w:rsid w:val="005F293D"/>
    <w:rsid w:val="005F2942"/>
    <w:rsid w:val="005F2E08"/>
    <w:rsid w:val="005F336B"/>
    <w:rsid w:val="005F336E"/>
    <w:rsid w:val="005F352D"/>
    <w:rsid w:val="005F3806"/>
    <w:rsid w:val="005F3AF1"/>
    <w:rsid w:val="005F3BB8"/>
    <w:rsid w:val="005F3D64"/>
    <w:rsid w:val="005F3D68"/>
    <w:rsid w:val="005F3F72"/>
    <w:rsid w:val="005F4071"/>
    <w:rsid w:val="005F4123"/>
    <w:rsid w:val="005F41BE"/>
    <w:rsid w:val="005F46D9"/>
    <w:rsid w:val="005F47DE"/>
    <w:rsid w:val="005F4864"/>
    <w:rsid w:val="005F4A94"/>
    <w:rsid w:val="005F4B0A"/>
    <w:rsid w:val="005F4D25"/>
    <w:rsid w:val="005F4DAA"/>
    <w:rsid w:val="005F4F35"/>
    <w:rsid w:val="005F4FF4"/>
    <w:rsid w:val="005F5032"/>
    <w:rsid w:val="005F50F6"/>
    <w:rsid w:val="005F5138"/>
    <w:rsid w:val="005F51CB"/>
    <w:rsid w:val="005F5369"/>
    <w:rsid w:val="005F5E62"/>
    <w:rsid w:val="005F609B"/>
    <w:rsid w:val="005F615F"/>
    <w:rsid w:val="005F61D8"/>
    <w:rsid w:val="005F624F"/>
    <w:rsid w:val="005F6793"/>
    <w:rsid w:val="005F687D"/>
    <w:rsid w:val="005F6C15"/>
    <w:rsid w:val="005F6DC6"/>
    <w:rsid w:val="005F6F85"/>
    <w:rsid w:val="005F7006"/>
    <w:rsid w:val="005F7211"/>
    <w:rsid w:val="005F7541"/>
    <w:rsid w:val="005F75C2"/>
    <w:rsid w:val="005F7895"/>
    <w:rsid w:val="005F790E"/>
    <w:rsid w:val="005F7BDA"/>
    <w:rsid w:val="005F7D32"/>
    <w:rsid w:val="005F7FF2"/>
    <w:rsid w:val="006001DB"/>
    <w:rsid w:val="006006DE"/>
    <w:rsid w:val="00600853"/>
    <w:rsid w:val="00600A19"/>
    <w:rsid w:val="00600A37"/>
    <w:rsid w:val="00600F2B"/>
    <w:rsid w:val="0060144A"/>
    <w:rsid w:val="00601546"/>
    <w:rsid w:val="00601605"/>
    <w:rsid w:val="00601711"/>
    <w:rsid w:val="00601836"/>
    <w:rsid w:val="00601998"/>
    <w:rsid w:val="00601B56"/>
    <w:rsid w:val="00601D29"/>
    <w:rsid w:val="006022DD"/>
    <w:rsid w:val="006024D6"/>
    <w:rsid w:val="0060264F"/>
    <w:rsid w:val="00602738"/>
    <w:rsid w:val="0060274C"/>
    <w:rsid w:val="00602851"/>
    <w:rsid w:val="006028B3"/>
    <w:rsid w:val="00602A7A"/>
    <w:rsid w:val="00602AC2"/>
    <w:rsid w:val="00602AC6"/>
    <w:rsid w:val="00602BCC"/>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2EB"/>
    <w:rsid w:val="00605493"/>
    <w:rsid w:val="00605533"/>
    <w:rsid w:val="00605760"/>
    <w:rsid w:val="006059C9"/>
    <w:rsid w:val="00605D58"/>
    <w:rsid w:val="00605DEE"/>
    <w:rsid w:val="006060F8"/>
    <w:rsid w:val="0060625C"/>
    <w:rsid w:val="0060651D"/>
    <w:rsid w:val="00606635"/>
    <w:rsid w:val="006066F1"/>
    <w:rsid w:val="006067F8"/>
    <w:rsid w:val="006068FE"/>
    <w:rsid w:val="00606DC5"/>
    <w:rsid w:val="00607067"/>
    <w:rsid w:val="0060709D"/>
    <w:rsid w:val="006072C8"/>
    <w:rsid w:val="006073F6"/>
    <w:rsid w:val="006074C6"/>
    <w:rsid w:val="006074C7"/>
    <w:rsid w:val="00607B57"/>
    <w:rsid w:val="00607C44"/>
    <w:rsid w:val="00607E4C"/>
    <w:rsid w:val="00607EFA"/>
    <w:rsid w:val="0061045A"/>
    <w:rsid w:val="006106A3"/>
    <w:rsid w:val="0061088A"/>
    <w:rsid w:val="00610CFD"/>
    <w:rsid w:val="00610E8C"/>
    <w:rsid w:val="00610EFC"/>
    <w:rsid w:val="00610F02"/>
    <w:rsid w:val="00610F04"/>
    <w:rsid w:val="00611071"/>
    <w:rsid w:val="0061108B"/>
    <w:rsid w:val="0061151D"/>
    <w:rsid w:val="00611BD6"/>
    <w:rsid w:val="00612010"/>
    <w:rsid w:val="006120DD"/>
    <w:rsid w:val="00612172"/>
    <w:rsid w:val="006121CF"/>
    <w:rsid w:val="0061226D"/>
    <w:rsid w:val="006125C4"/>
    <w:rsid w:val="0061270A"/>
    <w:rsid w:val="00612B58"/>
    <w:rsid w:val="00612D40"/>
    <w:rsid w:val="00612D9D"/>
    <w:rsid w:val="00612F0B"/>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63"/>
    <w:rsid w:val="00614770"/>
    <w:rsid w:val="00614834"/>
    <w:rsid w:val="00614B28"/>
    <w:rsid w:val="00614F5D"/>
    <w:rsid w:val="006152EE"/>
    <w:rsid w:val="006155A5"/>
    <w:rsid w:val="0061560A"/>
    <w:rsid w:val="006156AA"/>
    <w:rsid w:val="006159BB"/>
    <w:rsid w:val="00615D9A"/>
    <w:rsid w:val="00615E54"/>
    <w:rsid w:val="00615EEC"/>
    <w:rsid w:val="00616130"/>
    <w:rsid w:val="006163C9"/>
    <w:rsid w:val="006164DC"/>
    <w:rsid w:val="006166A9"/>
    <w:rsid w:val="006166DF"/>
    <w:rsid w:val="00616725"/>
    <w:rsid w:val="006167C7"/>
    <w:rsid w:val="006167D4"/>
    <w:rsid w:val="006168FF"/>
    <w:rsid w:val="00616D58"/>
    <w:rsid w:val="00616D5E"/>
    <w:rsid w:val="006170B4"/>
    <w:rsid w:val="006172F0"/>
    <w:rsid w:val="00617961"/>
    <w:rsid w:val="00617C0E"/>
    <w:rsid w:val="00617D0A"/>
    <w:rsid w:val="00617E17"/>
    <w:rsid w:val="00617F16"/>
    <w:rsid w:val="00617F7D"/>
    <w:rsid w:val="006201AF"/>
    <w:rsid w:val="0062055B"/>
    <w:rsid w:val="0062071D"/>
    <w:rsid w:val="00620827"/>
    <w:rsid w:val="00620B7D"/>
    <w:rsid w:val="00620BC2"/>
    <w:rsid w:val="00620EC2"/>
    <w:rsid w:val="00620FAC"/>
    <w:rsid w:val="00621161"/>
    <w:rsid w:val="006213C9"/>
    <w:rsid w:val="006214C6"/>
    <w:rsid w:val="006215C6"/>
    <w:rsid w:val="0062189F"/>
    <w:rsid w:val="00621B6F"/>
    <w:rsid w:val="00621BEE"/>
    <w:rsid w:val="00621C42"/>
    <w:rsid w:val="00621C4B"/>
    <w:rsid w:val="00621C6F"/>
    <w:rsid w:val="00622244"/>
    <w:rsid w:val="00622398"/>
    <w:rsid w:val="006223A6"/>
    <w:rsid w:val="006225D9"/>
    <w:rsid w:val="0062263C"/>
    <w:rsid w:val="00622737"/>
    <w:rsid w:val="00622823"/>
    <w:rsid w:val="00622BF5"/>
    <w:rsid w:val="0062302D"/>
    <w:rsid w:val="0062306F"/>
    <w:rsid w:val="006230C2"/>
    <w:rsid w:val="006230FA"/>
    <w:rsid w:val="00623186"/>
    <w:rsid w:val="006233F1"/>
    <w:rsid w:val="006235A0"/>
    <w:rsid w:val="00623B63"/>
    <w:rsid w:val="00623C02"/>
    <w:rsid w:val="00623CAA"/>
    <w:rsid w:val="00623D56"/>
    <w:rsid w:val="00623E8F"/>
    <w:rsid w:val="00624129"/>
    <w:rsid w:val="0062432F"/>
    <w:rsid w:val="00624524"/>
    <w:rsid w:val="006246C4"/>
    <w:rsid w:val="00624979"/>
    <w:rsid w:val="0062498C"/>
    <w:rsid w:val="00624AD9"/>
    <w:rsid w:val="00624E41"/>
    <w:rsid w:val="00624E85"/>
    <w:rsid w:val="00624F62"/>
    <w:rsid w:val="00624FEC"/>
    <w:rsid w:val="006251DD"/>
    <w:rsid w:val="006251ED"/>
    <w:rsid w:val="006253C7"/>
    <w:rsid w:val="00625543"/>
    <w:rsid w:val="00625896"/>
    <w:rsid w:val="00625A23"/>
    <w:rsid w:val="00625BC9"/>
    <w:rsid w:val="00625C41"/>
    <w:rsid w:val="00625D5C"/>
    <w:rsid w:val="00625F5E"/>
    <w:rsid w:val="006261D7"/>
    <w:rsid w:val="00626532"/>
    <w:rsid w:val="006265AB"/>
    <w:rsid w:val="006267D0"/>
    <w:rsid w:val="0062687A"/>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BA7"/>
    <w:rsid w:val="00630D2B"/>
    <w:rsid w:val="00630DDC"/>
    <w:rsid w:val="00630EE9"/>
    <w:rsid w:val="006311CB"/>
    <w:rsid w:val="006314B2"/>
    <w:rsid w:val="00631564"/>
    <w:rsid w:val="006315B1"/>
    <w:rsid w:val="00631657"/>
    <w:rsid w:val="006316C3"/>
    <w:rsid w:val="006316D6"/>
    <w:rsid w:val="006317B2"/>
    <w:rsid w:val="00631822"/>
    <w:rsid w:val="00631E37"/>
    <w:rsid w:val="00632108"/>
    <w:rsid w:val="00632225"/>
    <w:rsid w:val="00632237"/>
    <w:rsid w:val="0063270C"/>
    <w:rsid w:val="0063287D"/>
    <w:rsid w:val="006328D5"/>
    <w:rsid w:val="00632940"/>
    <w:rsid w:val="0063297B"/>
    <w:rsid w:val="00632E2E"/>
    <w:rsid w:val="00632E83"/>
    <w:rsid w:val="00632EA6"/>
    <w:rsid w:val="0063306F"/>
    <w:rsid w:val="0063329E"/>
    <w:rsid w:val="00633364"/>
    <w:rsid w:val="006333E1"/>
    <w:rsid w:val="006339B4"/>
    <w:rsid w:val="00633BAB"/>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A"/>
    <w:rsid w:val="00637EBC"/>
    <w:rsid w:val="00637F46"/>
    <w:rsid w:val="00640054"/>
    <w:rsid w:val="00640AF2"/>
    <w:rsid w:val="00640BCB"/>
    <w:rsid w:val="00640C70"/>
    <w:rsid w:val="00640CDA"/>
    <w:rsid w:val="00641000"/>
    <w:rsid w:val="00641082"/>
    <w:rsid w:val="0064111F"/>
    <w:rsid w:val="0064120A"/>
    <w:rsid w:val="00641380"/>
    <w:rsid w:val="006414B7"/>
    <w:rsid w:val="00641582"/>
    <w:rsid w:val="00641865"/>
    <w:rsid w:val="0064195D"/>
    <w:rsid w:val="00641A1E"/>
    <w:rsid w:val="00641D51"/>
    <w:rsid w:val="0064233B"/>
    <w:rsid w:val="0064276D"/>
    <w:rsid w:val="006428AF"/>
    <w:rsid w:val="0064297A"/>
    <w:rsid w:val="00642996"/>
    <w:rsid w:val="006429CC"/>
    <w:rsid w:val="00643917"/>
    <w:rsid w:val="006439BD"/>
    <w:rsid w:val="00643A89"/>
    <w:rsid w:val="00643B0C"/>
    <w:rsid w:val="00643BE8"/>
    <w:rsid w:val="00643BE9"/>
    <w:rsid w:val="00643C76"/>
    <w:rsid w:val="00643C83"/>
    <w:rsid w:val="006440E1"/>
    <w:rsid w:val="00644602"/>
    <w:rsid w:val="006446FC"/>
    <w:rsid w:val="00644E14"/>
    <w:rsid w:val="00644FFB"/>
    <w:rsid w:val="0064528C"/>
    <w:rsid w:val="00645305"/>
    <w:rsid w:val="00645609"/>
    <w:rsid w:val="00645696"/>
    <w:rsid w:val="00645932"/>
    <w:rsid w:val="00645C9E"/>
    <w:rsid w:val="00645CB6"/>
    <w:rsid w:val="00645CFA"/>
    <w:rsid w:val="00645E72"/>
    <w:rsid w:val="00646001"/>
    <w:rsid w:val="006463FE"/>
    <w:rsid w:val="00646451"/>
    <w:rsid w:val="0064662C"/>
    <w:rsid w:val="00646AAE"/>
    <w:rsid w:val="00646AC7"/>
    <w:rsid w:val="00646B99"/>
    <w:rsid w:val="00646F0A"/>
    <w:rsid w:val="00647171"/>
    <w:rsid w:val="006471B3"/>
    <w:rsid w:val="00647328"/>
    <w:rsid w:val="00647437"/>
    <w:rsid w:val="0064754F"/>
    <w:rsid w:val="006475E9"/>
    <w:rsid w:val="006476A5"/>
    <w:rsid w:val="00647B56"/>
    <w:rsid w:val="00647B80"/>
    <w:rsid w:val="00647B8D"/>
    <w:rsid w:val="00647D2F"/>
    <w:rsid w:val="00647D5E"/>
    <w:rsid w:val="00647E15"/>
    <w:rsid w:val="00647F37"/>
    <w:rsid w:val="00647F84"/>
    <w:rsid w:val="0065010E"/>
    <w:rsid w:val="00650185"/>
    <w:rsid w:val="00650221"/>
    <w:rsid w:val="006502F0"/>
    <w:rsid w:val="006502FF"/>
    <w:rsid w:val="006503BD"/>
    <w:rsid w:val="00650ABE"/>
    <w:rsid w:val="00650DA4"/>
    <w:rsid w:val="006516D9"/>
    <w:rsid w:val="00651827"/>
    <w:rsid w:val="0065191D"/>
    <w:rsid w:val="00651C3B"/>
    <w:rsid w:val="00651E5D"/>
    <w:rsid w:val="00651E7C"/>
    <w:rsid w:val="00651F3E"/>
    <w:rsid w:val="0065255C"/>
    <w:rsid w:val="006525E6"/>
    <w:rsid w:val="00652613"/>
    <w:rsid w:val="00652671"/>
    <w:rsid w:val="00652705"/>
    <w:rsid w:val="006529BF"/>
    <w:rsid w:val="00652A5D"/>
    <w:rsid w:val="00652D03"/>
    <w:rsid w:val="00652D50"/>
    <w:rsid w:val="00652F62"/>
    <w:rsid w:val="006531CD"/>
    <w:rsid w:val="006533F2"/>
    <w:rsid w:val="00653545"/>
    <w:rsid w:val="006537CB"/>
    <w:rsid w:val="0065387B"/>
    <w:rsid w:val="006538DD"/>
    <w:rsid w:val="00653AD8"/>
    <w:rsid w:val="00653EC2"/>
    <w:rsid w:val="00654121"/>
    <w:rsid w:val="006544E9"/>
    <w:rsid w:val="00654588"/>
    <w:rsid w:val="006547CC"/>
    <w:rsid w:val="00654A5C"/>
    <w:rsid w:val="00654DB5"/>
    <w:rsid w:val="00654E59"/>
    <w:rsid w:val="00654E7E"/>
    <w:rsid w:val="00655059"/>
    <w:rsid w:val="006551BD"/>
    <w:rsid w:val="00655521"/>
    <w:rsid w:val="00655621"/>
    <w:rsid w:val="00655645"/>
    <w:rsid w:val="00656031"/>
    <w:rsid w:val="006560AB"/>
    <w:rsid w:val="006562A8"/>
    <w:rsid w:val="006562CB"/>
    <w:rsid w:val="006563CD"/>
    <w:rsid w:val="006563D7"/>
    <w:rsid w:val="00656400"/>
    <w:rsid w:val="0065671C"/>
    <w:rsid w:val="00656DA8"/>
    <w:rsid w:val="00656FFC"/>
    <w:rsid w:val="0065769A"/>
    <w:rsid w:val="00657A54"/>
    <w:rsid w:val="00657BC5"/>
    <w:rsid w:val="00657F16"/>
    <w:rsid w:val="00657FB5"/>
    <w:rsid w:val="00657FB7"/>
    <w:rsid w:val="00660112"/>
    <w:rsid w:val="0066020C"/>
    <w:rsid w:val="00660453"/>
    <w:rsid w:val="0066094E"/>
    <w:rsid w:val="00660CC6"/>
    <w:rsid w:val="00660D77"/>
    <w:rsid w:val="00660F16"/>
    <w:rsid w:val="00661045"/>
    <w:rsid w:val="00661283"/>
    <w:rsid w:val="0066137A"/>
    <w:rsid w:val="00661925"/>
    <w:rsid w:val="006619DD"/>
    <w:rsid w:val="00661C17"/>
    <w:rsid w:val="00661C5D"/>
    <w:rsid w:val="00661E6D"/>
    <w:rsid w:val="00661E8E"/>
    <w:rsid w:val="00661E9E"/>
    <w:rsid w:val="00662256"/>
    <w:rsid w:val="006622C1"/>
    <w:rsid w:val="00662302"/>
    <w:rsid w:val="00662323"/>
    <w:rsid w:val="00662515"/>
    <w:rsid w:val="00662623"/>
    <w:rsid w:val="006627C5"/>
    <w:rsid w:val="00662A63"/>
    <w:rsid w:val="00662BB7"/>
    <w:rsid w:val="00662CA1"/>
    <w:rsid w:val="00662D78"/>
    <w:rsid w:val="00663044"/>
    <w:rsid w:val="0066323C"/>
    <w:rsid w:val="00663296"/>
    <w:rsid w:val="00663A44"/>
    <w:rsid w:val="00663A57"/>
    <w:rsid w:val="00663C0F"/>
    <w:rsid w:val="00663CF0"/>
    <w:rsid w:val="00663ED7"/>
    <w:rsid w:val="0066438C"/>
    <w:rsid w:val="0066443C"/>
    <w:rsid w:val="00664457"/>
    <w:rsid w:val="006645DA"/>
    <w:rsid w:val="0066481B"/>
    <w:rsid w:val="00664922"/>
    <w:rsid w:val="006649C2"/>
    <w:rsid w:val="00664D51"/>
    <w:rsid w:val="00664DFA"/>
    <w:rsid w:val="00664DFF"/>
    <w:rsid w:val="00664E43"/>
    <w:rsid w:val="006650A6"/>
    <w:rsid w:val="00665257"/>
    <w:rsid w:val="00665275"/>
    <w:rsid w:val="00665ABF"/>
    <w:rsid w:val="00665B5B"/>
    <w:rsid w:val="00666488"/>
    <w:rsid w:val="00666491"/>
    <w:rsid w:val="006665BB"/>
    <w:rsid w:val="00666A5C"/>
    <w:rsid w:val="00666A70"/>
    <w:rsid w:val="00666BCD"/>
    <w:rsid w:val="00666D24"/>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EB"/>
    <w:rsid w:val="00670D3D"/>
    <w:rsid w:val="00670E4F"/>
    <w:rsid w:val="00670E8D"/>
    <w:rsid w:val="00670F82"/>
    <w:rsid w:val="00671105"/>
    <w:rsid w:val="00671168"/>
    <w:rsid w:val="006714CF"/>
    <w:rsid w:val="006719D5"/>
    <w:rsid w:val="00671AD3"/>
    <w:rsid w:val="00671F24"/>
    <w:rsid w:val="00671FA6"/>
    <w:rsid w:val="006720A0"/>
    <w:rsid w:val="00672372"/>
    <w:rsid w:val="0067262E"/>
    <w:rsid w:val="00672ACD"/>
    <w:rsid w:val="00672B04"/>
    <w:rsid w:val="00672D72"/>
    <w:rsid w:val="00672D73"/>
    <w:rsid w:val="006733AE"/>
    <w:rsid w:val="0067342E"/>
    <w:rsid w:val="00673554"/>
    <w:rsid w:val="006735B3"/>
    <w:rsid w:val="006738E7"/>
    <w:rsid w:val="006739BE"/>
    <w:rsid w:val="00673A9E"/>
    <w:rsid w:val="00673CF5"/>
    <w:rsid w:val="00673DD1"/>
    <w:rsid w:val="006740A5"/>
    <w:rsid w:val="006740EF"/>
    <w:rsid w:val="0067466E"/>
    <w:rsid w:val="00674686"/>
    <w:rsid w:val="006747A8"/>
    <w:rsid w:val="00674A36"/>
    <w:rsid w:val="00674F3B"/>
    <w:rsid w:val="00675064"/>
    <w:rsid w:val="006750C9"/>
    <w:rsid w:val="0067525E"/>
    <w:rsid w:val="0067528B"/>
    <w:rsid w:val="006752FB"/>
    <w:rsid w:val="006753C3"/>
    <w:rsid w:val="006754F5"/>
    <w:rsid w:val="00675BB9"/>
    <w:rsid w:val="00676034"/>
    <w:rsid w:val="00676050"/>
    <w:rsid w:val="0067623D"/>
    <w:rsid w:val="00676B75"/>
    <w:rsid w:val="00676BD1"/>
    <w:rsid w:val="00676F68"/>
    <w:rsid w:val="006771A0"/>
    <w:rsid w:val="00677294"/>
    <w:rsid w:val="006774B6"/>
    <w:rsid w:val="00677618"/>
    <w:rsid w:val="00677747"/>
    <w:rsid w:val="00677A5A"/>
    <w:rsid w:val="00677CC5"/>
    <w:rsid w:val="00677DBC"/>
    <w:rsid w:val="00677F21"/>
    <w:rsid w:val="00677F24"/>
    <w:rsid w:val="00680207"/>
    <w:rsid w:val="0068023D"/>
    <w:rsid w:val="006804FF"/>
    <w:rsid w:val="0068094D"/>
    <w:rsid w:val="00680951"/>
    <w:rsid w:val="00680979"/>
    <w:rsid w:val="006809D9"/>
    <w:rsid w:val="00680E93"/>
    <w:rsid w:val="00680EF7"/>
    <w:rsid w:val="0068108D"/>
    <w:rsid w:val="006810ED"/>
    <w:rsid w:val="00681606"/>
    <w:rsid w:val="006817C5"/>
    <w:rsid w:val="006818CE"/>
    <w:rsid w:val="006819B1"/>
    <w:rsid w:val="00681E96"/>
    <w:rsid w:val="00681FA5"/>
    <w:rsid w:val="00682023"/>
    <w:rsid w:val="00682107"/>
    <w:rsid w:val="00682350"/>
    <w:rsid w:val="006823AF"/>
    <w:rsid w:val="0068247A"/>
    <w:rsid w:val="006824AB"/>
    <w:rsid w:val="0068267F"/>
    <w:rsid w:val="006829A8"/>
    <w:rsid w:val="00682A32"/>
    <w:rsid w:val="00682AA5"/>
    <w:rsid w:val="006831FD"/>
    <w:rsid w:val="0068326C"/>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6F2E"/>
    <w:rsid w:val="00687153"/>
    <w:rsid w:val="006873B0"/>
    <w:rsid w:val="00687673"/>
    <w:rsid w:val="0068787E"/>
    <w:rsid w:val="00687906"/>
    <w:rsid w:val="0068793F"/>
    <w:rsid w:val="00687E30"/>
    <w:rsid w:val="00687E5A"/>
    <w:rsid w:val="00687EAD"/>
    <w:rsid w:val="00687F89"/>
    <w:rsid w:val="00687FD6"/>
    <w:rsid w:val="006900F0"/>
    <w:rsid w:val="00690577"/>
    <w:rsid w:val="00690E27"/>
    <w:rsid w:val="00690E41"/>
    <w:rsid w:val="0069114F"/>
    <w:rsid w:val="00691894"/>
    <w:rsid w:val="00691A15"/>
    <w:rsid w:val="00691B5E"/>
    <w:rsid w:val="00691C86"/>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DEE"/>
    <w:rsid w:val="00693E54"/>
    <w:rsid w:val="00693FE5"/>
    <w:rsid w:val="0069414F"/>
    <w:rsid w:val="0069426C"/>
    <w:rsid w:val="006942E4"/>
    <w:rsid w:val="0069439D"/>
    <w:rsid w:val="00694E84"/>
    <w:rsid w:val="00694F8B"/>
    <w:rsid w:val="006955C4"/>
    <w:rsid w:val="006955E4"/>
    <w:rsid w:val="0069564B"/>
    <w:rsid w:val="006956EC"/>
    <w:rsid w:val="00695766"/>
    <w:rsid w:val="00695CE2"/>
    <w:rsid w:val="00695D16"/>
    <w:rsid w:val="00696465"/>
    <w:rsid w:val="006964E1"/>
    <w:rsid w:val="00696860"/>
    <w:rsid w:val="0069692E"/>
    <w:rsid w:val="00696AC8"/>
    <w:rsid w:val="00696DF3"/>
    <w:rsid w:val="00696E96"/>
    <w:rsid w:val="006970FA"/>
    <w:rsid w:val="00697127"/>
    <w:rsid w:val="00697205"/>
    <w:rsid w:val="0069726F"/>
    <w:rsid w:val="00697329"/>
    <w:rsid w:val="00697346"/>
    <w:rsid w:val="0069734E"/>
    <w:rsid w:val="006975FF"/>
    <w:rsid w:val="00697739"/>
    <w:rsid w:val="006977F8"/>
    <w:rsid w:val="00697A8B"/>
    <w:rsid w:val="00697B23"/>
    <w:rsid w:val="00697F77"/>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4F6"/>
    <w:rsid w:val="006A2566"/>
    <w:rsid w:val="006A271E"/>
    <w:rsid w:val="006A27DB"/>
    <w:rsid w:val="006A2900"/>
    <w:rsid w:val="006A3162"/>
    <w:rsid w:val="006A3288"/>
    <w:rsid w:val="006A3733"/>
    <w:rsid w:val="006A3862"/>
    <w:rsid w:val="006A3A5B"/>
    <w:rsid w:val="006A3A6A"/>
    <w:rsid w:val="006A3AB0"/>
    <w:rsid w:val="006A3CE5"/>
    <w:rsid w:val="006A3DC4"/>
    <w:rsid w:val="006A3EDF"/>
    <w:rsid w:val="006A4013"/>
    <w:rsid w:val="006A4197"/>
    <w:rsid w:val="006A4338"/>
    <w:rsid w:val="006A480F"/>
    <w:rsid w:val="006A4A74"/>
    <w:rsid w:val="006A4ADA"/>
    <w:rsid w:val="006A4B24"/>
    <w:rsid w:val="006A5216"/>
    <w:rsid w:val="006A56FF"/>
    <w:rsid w:val="006A5838"/>
    <w:rsid w:val="006A597D"/>
    <w:rsid w:val="006A5B12"/>
    <w:rsid w:val="006A6296"/>
    <w:rsid w:val="006A62F1"/>
    <w:rsid w:val="006A64CD"/>
    <w:rsid w:val="006A64F4"/>
    <w:rsid w:val="006A6594"/>
    <w:rsid w:val="006A68CB"/>
    <w:rsid w:val="006A6C18"/>
    <w:rsid w:val="006A6E37"/>
    <w:rsid w:val="006A70F2"/>
    <w:rsid w:val="006A7463"/>
    <w:rsid w:val="006A7508"/>
    <w:rsid w:val="006A75AC"/>
    <w:rsid w:val="006A797F"/>
    <w:rsid w:val="006A7DB3"/>
    <w:rsid w:val="006A7DCD"/>
    <w:rsid w:val="006B0592"/>
    <w:rsid w:val="006B05F7"/>
    <w:rsid w:val="006B0838"/>
    <w:rsid w:val="006B08E9"/>
    <w:rsid w:val="006B09DD"/>
    <w:rsid w:val="006B0D1A"/>
    <w:rsid w:val="006B0EDA"/>
    <w:rsid w:val="006B1185"/>
    <w:rsid w:val="006B11B7"/>
    <w:rsid w:val="006B124B"/>
    <w:rsid w:val="006B1471"/>
    <w:rsid w:val="006B18C5"/>
    <w:rsid w:val="006B1AE5"/>
    <w:rsid w:val="006B1C2E"/>
    <w:rsid w:val="006B1DD0"/>
    <w:rsid w:val="006B2052"/>
    <w:rsid w:val="006B216E"/>
    <w:rsid w:val="006B228E"/>
    <w:rsid w:val="006B28CB"/>
    <w:rsid w:val="006B2A33"/>
    <w:rsid w:val="006B2CCB"/>
    <w:rsid w:val="006B3004"/>
    <w:rsid w:val="006B31CD"/>
    <w:rsid w:val="006B32D2"/>
    <w:rsid w:val="006B3460"/>
    <w:rsid w:val="006B3683"/>
    <w:rsid w:val="006B3895"/>
    <w:rsid w:val="006B4128"/>
    <w:rsid w:val="006B414A"/>
    <w:rsid w:val="006B4435"/>
    <w:rsid w:val="006B4908"/>
    <w:rsid w:val="006B4B28"/>
    <w:rsid w:val="006B5194"/>
    <w:rsid w:val="006B54D5"/>
    <w:rsid w:val="006B555E"/>
    <w:rsid w:val="006B5AAD"/>
    <w:rsid w:val="006B5B12"/>
    <w:rsid w:val="006B5E08"/>
    <w:rsid w:val="006B5FCF"/>
    <w:rsid w:val="006B62DD"/>
    <w:rsid w:val="006B6438"/>
    <w:rsid w:val="006B64DB"/>
    <w:rsid w:val="006B6634"/>
    <w:rsid w:val="006B6845"/>
    <w:rsid w:val="006B6911"/>
    <w:rsid w:val="006B6CFE"/>
    <w:rsid w:val="006B6D45"/>
    <w:rsid w:val="006B728F"/>
    <w:rsid w:val="006B74A5"/>
    <w:rsid w:val="006B775E"/>
    <w:rsid w:val="006B7AAD"/>
    <w:rsid w:val="006B7FC0"/>
    <w:rsid w:val="006C00E1"/>
    <w:rsid w:val="006C02A7"/>
    <w:rsid w:val="006C0346"/>
    <w:rsid w:val="006C05A3"/>
    <w:rsid w:val="006C062F"/>
    <w:rsid w:val="006C063F"/>
    <w:rsid w:val="006C064B"/>
    <w:rsid w:val="006C0A14"/>
    <w:rsid w:val="006C0F84"/>
    <w:rsid w:val="006C1178"/>
    <w:rsid w:val="006C15B5"/>
    <w:rsid w:val="006C197E"/>
    <w:rsid w:val="006C1A33"/>
    <w:rsid w:val="006C1F60"/>
    <w:rsid w:val="006C2093"/>
    <w:rsid w:val="006C20B6"/>
    <w:rsid w:val="006C213C"/>
    <w:rsid w:val="006C215D"/>
    <w:rsid w:val="006C224F"/>
    <w:rsid w:val="006C2420"/>
    <w:rsid w:val="006C26D4"/>
    <w:rsid w:val="006C26D8"/>
    <w:rsid w:val="006C317E"/>
    <w:rsid w:val="006C372D"/>
    <w:rsid w:val="006C3B62"/>
    <w:rsid w:val="006C4142"/>
    <w:rsid w:val="006C421A"/>
    <w:rsid w:val="006C4458"/>
    <w:rsid w:val="006C45AD"/>
    <w:rsid w:val="006C4B47"/>
    <w:rsid w:val="006C4CEB"/>
    <w:rsid w:val="006C4E85"/>
    <w:rsid w:val="006C565B"/>
    <w:rsid w:val="006C581D"/>
    <w:rsid w:val="006C5840"/>
    <w:rsid w:val="006C5E8E"/>
    <w:rsid w:val="006C605A"/>
    <w:rsid w:val="006C61AB"/>
    <w:rsid w:val="006C6428"/>
    <w:rsid w:val="006C65B9"/>
    <w:rsid w:val="006C6A3B"/>
    <w:rsid w:val="006C6A7B"/>
    <w:rsid w:val="006C7011"/>
    <w:rsid w:val="006C7038"/>
    <w:rsid w:val="006C7319"/>
    <w:rsid w:val="006C76B3"/>
    <w:rsid w:val="006C79BF"/>
    <w:rsid w:val="006C7DBF"/>
    <w:rsid w:val="006C7F0A"/>
    <w:rsid w:val="006C7F64"/>
    <w:rsid w:val="006D02B9"/>
    <w:rsid w:val="006D0477"/>
    <w:rsid w:val="006D055F"/>
    <w:rsid w:val="006D0605"/>
    <w:rsid w:val="006D068D"/>
    <w:rsid w:val="006D077A"/>
    <w:rsid w:val="006D07D8"/>
    <w:rsid w:val="006D0A14"/>
    <w:rsid w:val="006D0AA8"/>
    <w:rsid w:val="006D0D24"/>
    <w:rsid w:val="006D11C0"/>
    <w:rsid w:val="006D1305"/>
    <w:rsid w:val="006D133D"/>
    <w:rsid w:val="006D1375"/>
    <w:rsid w:val="006D13E5"/>
    <w:rsid w:val="006D148D"/>
    <w:rsid w:val="006D161F"/>
    <w:rsid w:val="006D189D"/>
    <w:rsid w:val="006D18E3"/>
    <w:rsid w:val="006D1DA0"/>
    <w:rsid w:val="006D1E17"/>
    <w:rsid w:val="006D1E4E"/>
    <w:rsid w:val="006D1F1E"/>
    <w:rsid w:val="006D213B"/>
    <w:rsid w:val="006D2299"/>
    <w:rsid w:val="006D252B"/>
    <w:rsid w:val="006D2BB2"/>
    <w:rsid w:val="006D2C19"/>
    <w:rsid w:val="006D32C4"/>
    <w:rsid w:val="006D3AD0"/>
    <w:rsid w:val="006D3BC5"/>
    <w:rsid w:val="006D3C6D"/>
    <w:rsid w:val="006D3D87"/>
    <w:rsid w:val="006D3E6C"/>
    <w:rsid w:val="006D3FCB"/>
    <w:rsid w:val="006D400A"/>
    <w:rsid w:val="006D40C8"/>
    <w:rsid w:val="006D418D"/>
    <w:rsid w:val="006D434B"/>
    <w:rsid w:val="006D44DF"/>
    <w:rsid w:val="006D4534"/>
    <w:rsid w:val="006D461B"/>
    <w:rsid w:val="006D46D6"/>
    <w:rsid w:val="006D48B9"/>
    <w:rsid w:val="006D4B7F"/>
    <w:rsid w:val="006D4CA5"/>
    <w:rsid w:val="006D4D18"/>
    <w:rsid w:val="006D4EAD"/>
    <w:rsid w:val="006D4F12"/>
    <w:rsid w:val="006D536A"/>
    <w:rsid w:val="006D5399"/>
    <w:rsid w:val="006D5547"/>
    <w:rsid w:val="006D5B97"/>
    <w:rsid w:val="006D5BE3"/>
    <w:rsid w:val="006D5BFF"/>
    <w:rsid w:val="006D5CA2"/>
    <w:rsid w:val="006D5D66"/>
    <w:rsid w:val="006D61BF"/>
    <w:rsid w:val="006D61C5"/>
    <w:rsid w:val="006D62C3"/>
    <w:rsid w:val="006D62C5"/>
    <w:rsid w:val="006D62F5"/>
    <w:rsid w:val="006D6347"/>
    <w:rsid w:val="006D63A1"/>
    <w:rsid w:val="006D65FF"/>
    <w:rsid w:val="006D6739"/>
    <w:rsid w:val="006D676F"/>
    <w:rsid w:val="006D6863"/>
    <w:rsid w:val="006D6BFA"/>
    <w:rsid w:val="006D70A5"/>
    <w:rsid w:val="006D728A"/>
    <w:rsid w:val="006D73A7"/>
    <w:rsid w:val="006D7655"/>
    <w:rsid w:val="006D7969"/>
    <w:rsid w:val="006D7989"/>
    <w:rsid w:val="006D79F8"/>
    <w:rsid w:val="006D7C0B"/>
    <w:rsid w:val="006D7C88"/>
    <w:rsid w:val="006D7C91"/>
    <w:rsid w:val="006D7F42"/>
    <w:rsid w:val="006E0224"/>
    <w:rsid w:val="006E023F"/>
    <w:rsid w:val="006E0242"/>
    <w:rsid w:val="006E0411"/>
    <w:rsid w:val="006E0459"/>
    <w:rsid w:val="006E08BB"/>
    <w:rsid w:val="006E0EDF"/>
    <w:rsid w:val="006E1226"/>
    <w:rsid w:val="006E1261"/>
    <w:rsid w:val="006E1450"/>
    <w:rsid w:val="006E15A9"/>
    <w:rsid w:val="006E17D0"/>
    <w:rsid w:val="006E1C20"/>
    <w:rsid w:val="006E1C24"/>
    <w:rsid w:val="006E1E7D"/>
    <w:rsid w:val="006E2092"/>
    <w:rsid w:val="006E20C1"/>
    <w:rsid w:val="006E22B4"/>
    <w:rsid w:val="006E25DD"/>
    <w:rsid w:val="006E262A"/>
    <w:rsid w:val="006E26BA"/>
    <w:rsid w:val="006E275A"/>
    <w:rsid w:val="006E2BCA"/>
    <w:rsid w:val="006E2C0E"/>
    <w:rsid w:val="006E2CAA"/>
    <w:rsid w:val="006E2E7C"/>
    <w:rsid w:val="006E2EEC"/>
    <w:rsid w:val="006E2FC3"/>
    <w:rsid w:val="006E34CF"/>
    <w:rsid w:val="006E3655"/>
    <w:rsid w:val="006E39AE"/>
    <w:rsid w:val="006E3CD5"/>
    <w:rsid w:val="006E3D07"/>
    <w:rsid w:val="006E3DAA"/>
    <w:rsid w:val="006E3DDF"/>
    <w:rsid w:val="006E3EF7"/>
    <w:rsid w:val="006E3FFB"/>
    <w:rsid w:val="006E466F"/>
    <w:rsid w:val="006E4845"/>
    <w:rsid w:val="006E489E"/>
    <w:rsid w:val="006E4F12"/>
    <w:rsid w:val="006E551F"/>
    <w:rsid w:val="006E568C"/>
    <w:rsid w:val="006E5A48"/>
    <w:rsid w:val="006E5A5F"/>
    <w:rsid w:val="006E5B7F"/>
    <w:rsid w:val="006E5EF7"/>
    <w:rsid w:val="006E6036"/>
    <w:rsid w:val="006E6188"/>
    <w:rsid w:val="006E61F3"/>
    <w:rsid w:val="006E66F2"/>
    <w:rsid w:val="006E68EE"/>
    <w:rsid w:val="006E6F2F"/>
    <w:rsid w:val="006E73CF"/>
    <w:rsid w:val="006E75B7"/>
    <w:rsid w:val="006E79BE"/>
    <w:rsid w:val="006E79ED"/>
    <w:rsid w:val="006E7D27"/>
    <w:rsid w:val="006E7DAA"/>
    <w:rsid w:val="006E7F1E"/>
    <w:rsid w:val="006F024D"/>
    <w:rsid w:val="006F02FB"/>
    <w:rsid w:val="006F034D"/>
    <w:rsid w:val="006F0371"/>
    <w:rsid w:val="006F047A"/>
    <w:rsid w:val="006F0AB9"/>
    <w:rsid w:val="006F0B49"/>
    <w:rsid w:val="006F0C6F"/>
    <w:rsid w:val="006F10BD"/>
    <w:rsid w:val="006F1109"/>
    <w:rsid w:val="006F11CB"/>
    <w:rsid w:val="006F130E"/>
    <w:rsid w:val="006F1A6F"/>
    <w:rsid w:val="006F1CDA"/>
    <w:rsid w:val="006F1D75"/>
    <w:rsid w:val="006F1D99"/>
    <w:rsid w:val="006F1D9A"/>
    <w:rsid w:val="006F208E"/>
    <w:rsid w:val="006F21B2"/>
    <w:rsid w:val="006F229E"/>
    <w:rsid w:val="006F23BF"/>
    <w:rsid w:val="006F23FC"/>
    <w:rsid w:val="006F29E5"/>
    <w:rsid w:val="006F2A33"/>
    <w:rsid w:val="006F2BED"/>
    <w:rsid w:val="006F2EA1"/>
    <w:rsid w:val="006F2EBA"/>
    <w:rsid w:val="006F3247"/>
    <w:rsid w:val="006F33E4"/>
    <w:rsid w:val="006F347B"/>
    <w:rsid w:val="006F3515"/>
    <w:rsid w:val="006F3747"/>
    <w:rsid w:val="006F37FC"/>
    <w:rsid w:val="006F390C"/>
    <w:rsid w:val="006F3D4C"/>
    <w:rsid w:val="006F4483"/>
    <w:rsid w:val="006F4519"/>
    <w:rsid w:val="006F46AE"/>
    <w:rsid w:val="006F47F4"/>
    <w:rsid w:val="006F4803"/>
    <w:rsid w:val="006F483B"/>
    <w:rsid w:val="006F4B24"/>
    <w:rsid w:val="006F53E2"/>
    <w:rsid w:val="006F56F0"/>
    <w:rsid w:val="006F57B4"/>
    <w:rsid w:val="006F5963"/>
    <w:rsid w:val="006F5EB7"/>
    <w:rsid w:val="006F5F33"/>
    <w:rsid w:val="006F66AF"/>
    <w:rsid w:val="006F675A"/>
    <w:rsid w:val="006F6A06"/>
    <w:rsid w:val="006F6BCD"/>
    <w:rsid w:val="006F6CF0"/>
    <w:rsid w:val="006F70D3"/>
    <w:rsid w:val="006F710D"/>
    <w:rsid w:val="006F71FF"/>
    <w:rsid w:val="006F75EC"/>
    <w:rsid w:val="006F7A34"/>
    <w:rsid w:val="006F7F28"/>
    <w:rsid w:val="007001A8"/>
    <w:rsid w:val="007002FD"/>
    <w:rsid w:val="007003EA"/>
    <w:rsid w:val="00700404"/>
    <w:rsid w:val="0070051F"/>
    <w:rsid w:val="00700616"/>
    <w:rsid w:val="00700A99"/>
    <w:rsid w:val="00700B12"/>
    <w:rsid w:val="00700CBF"/>
    <w:rsid w:val="007010E8"/>
    <w:rsid w:val="007011BD"/>
    <w:rsid w:val="0070137B"/>
    <w:rsid w:val="007013AC"/>
    <w:rsid w:val="0070169F"/>
    <w:rsid w:val="00701768"/>
    <w:rsid w:val="00701820"/>
    <w:rsid w:val="00701A75"/>
    <w:rsid w:val="00701BA9"/>
    <w:rsid w:val="00701EBC"/>
    <w:rsid w:val="0070213F"/>
    <w:rsid w:val="0070235C"/>
    <w:rsid w:val="007023B3"/>
    <w:rsid w:val="00702430"/>
    <w:rsid w:val="00702877"/>
    <w:rsid w:val="00702D47"/>
    <w:rsid w:val="00702EA5"/>
    <w:rsid w:val="00703368"/>
    <w:rsid w:val="00703932"/>
    <w:rsid w:val="00703BD5"/>
    <w:rsid w:val="007041C5"/>
    <w:rsid w:val="0070440D"/>
    <w:rsid w:val="007044B0"/>
    <w:rsid w:val="00704604"/>
    <w:rsid w:val="007048D3"/>
    <w:rsid w:val="00704A70"/>
    <w:rsid w:val="00704CF5"/>
    <w:rsid w:val="00704D4A"/>
    <w:rsid w:val="00704FCC"/>
    <w:rsid w:val="00704FE4"/>
    <w:rsid w:val="00705334"/>
    <w:rsid w:val="0070540C"/>
    <w:rsid w:val="0070542E"/>
    <w:rsid w:val="0070559C"/>
    <w:rsid w:val="007055AA"/>
    <w:rsid w:val="00705603"/>
    <w:rsid w:val="00705813"/>
    <w:rsid w:val="0070595E"/>
    <w:rsid w:val="007059FB"/>
    <w:rsid w:val="00705A46"/>
    <w:rsid w:val="00705CB5"/>
    <w:rsid w:val="00705E6E"/>
    <w:rsid w:val="00705E76"/>
    <w:rsid w:val="00706074"/>
    <w:rsid w:val="00706136"/>
    <w:rsid w:val="0070633A"/>
    <w:rsid w:val="007063D1"/>
    <w:rsid w:val="007063E1"/>
    <w:rsid w:val="0070640C"/>
    <w:rsid w:val="0070662E"/>
    <w:rsid w:val="0070666B"/>
    <w:rsid w:val="00706A2E"/>
    <w:rsid w:val="00706FCD"/>
    <w:rsid w:val="00707028"/>
    <w:rsid w:val="00707583"/>
    <w:rsid w:val="007078A2"/>
    <w:rsid w:val="0070793C"/>
    <w:rsid w:val="00707A88"/>
    <w:rsid w:val="00707D6D"/>
    <w:rsid w:val="0071045B"/>
    <w:rsid w:val="00710559"/>
    <w:rsid w:val="00710562"/>
    <w:rsid w:val="007105C8"/>
    <w:rsid w:val="00710691"/>
    <w:rsid w:val="007106B1"/>
    <w:rsid w:val="007106C6"/>
    <w:rsid w:val="00710A7E"/>
    <w:rsid w:val="00710B3D"/>
    <w:rsid w:val="007111B8"/>
    <w:rsid w:val="0071154A"/>
    <w:rsid w:val="00711859"/>
    <w:rsid w:val="007118E1"/>
    <w:rsid w:val="00711967"/>
    <w:rsid w:val="00711D71"/>
    <w:rsid w:val="00711E2E"/>
    <w:rsid w:val="007122F9"/>
    <w:rsid w:val="0071230B"/>
    <w:rsid w:val="007123E7"/>
    <w:rsid w:val="00712662"/>
    <w:rsid w:val="00712693"/>
    <w:rsid w:val="007126BA"/>
    <w:rsid w:val="00712A3F"/>
    <w:rsid w:val="00712CEC"/>
    <w:rsid w:val="0071301F"/>
    <w:rsid w:val="00713046"/>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08C"/>
    <w:rsid w:val="0071637E"/>
    <w:rsid w:val="0071672E"/>
    <w:rsid w:val="007169B9"/>
    <w:rsid w:val="007169C9"/>
    <w:rsid w:val="00716E35"/>
    <w:rsid w:val="007170A9"/>
    <w:rsid w:val="007171CF"/>
    <w:rsid w:val="007175A6"/>
    <w:rsid w:val="0071775A"/>
    <w:rsid w:val="0071792B"/>
    <w:rsid w:val="00717944"/>
    <w:rsid w:val="00717A7F"/>
    <w:rsid w:val="00717BFF"/>
    <w:rsid w:val="00717E58"/>
    <w:rsid w:val="00717E63"/>
    <w:rsid w:val="00717FAD"/>
    <w:rsid w:val="00720029"/>
    <w:rsid w:val="0072003E"/>
    <w:rsid w:val="007206CC"/>
    <w:rsid w:val="007208EE"/>
    <w:rsid w:val="007211CA"/>
    <w:rsid w:val="007211F4"/>
    <w:rsid w:val="0072124C"/>
    <w:rsid w:val="00721665"/>
    <w:rsid w:val="007216D1"/>
    <w:rsid w:val="00721BE3"/>
    <w:rsid w:val="00721BE5"/>
    <w:rsid w:val="00721CFC"/>
    <w:rsid w:val="00721D77"/>
    <w:rsid w:val="0072211F"/>
    <w:rsid w:val="007224D6"/>
    <w:rsid w:val="00722ABA"/>
    <w:rsid w:val="00722B91"/>
    <w:rsid w:val="00722C2F"/>
    <w:rsid w:val="00722D22"/>
    <w:rsid w:val="00722F8A"/>
    <w:rsid w:val="007230B5"/>
    <w:rsid w:val="00723219"/>
    <w:rsid w:val="00723392"/>
    <w:rsid w:val="007233B0"/>
    <w:rsid w:val="007235A7"/>
    <w:rsid w:val="00723799"/>
    <w:rsid w:val="00723A61"/>
    <w:rsid w:val="00723C41"/>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64"/>
    <w:rsid w:val="007263D7"/>
    <w:rsid w:val="00726475"/>
    <w:rsid w:val="00726499"/>
    <w:rsid w:val="007266E5"/>
    <w:rsid w:val="007268CC"/>
    <w:rsid w:val="00726FDF"/>
    <w:rsid w:val="00727101"/>
    <w:rsid w:val="00727460"/>
    <w:rsid w:val="007278B7"/>
    <w:rsid w:val="007279C3"/>
    <w:rsid w:val="00727B67"/>
    <w:rsid w:val="00727D71"/>
    <w:rsid w:val="0073013F"/>
    <w:rsid w:val="007302E3"/>
    <w:rsid w:val="007303D6"/>
    <w:rsid w:val="0073083B"/>
    <w:rsid w:val="00730892"/>
    <w:rsid w:val="00730AC0"/>
    <w:rsid w:val="0073110E"/>
    <w:rsid w:val="007316EB"/>
    <w:rsid w:val="00731AA5"/>
    <w:rsid w:val="00731B34"/>
    <w:rsid w:val="00731DAD"/>
    <w:rsid w:val="00732404"/>
    <w:rsid w:val="00732545"/>
    <w:rsid w:val="00732788"/>
    <w:rsid w:val="0073286D"/>
    <w:rsid w:val="0073287E"/>
    <w:rsid w:val="00733219"/>
    <w:rsid w:val="007332D5"/>
    <w:rsid w:val="00733334"/>
    <w:rsid w:val="007333D0"/>
    <w:rsid w:val="007334A3"/>
    <w:rsid w:val="007334C5"/>
    <w:rsid w:val="00733707"/>
    <w:rsid w:val="00733A14"/>
    <w:rsid w:val="007341AA"/>
    <w:rsid w:val="007341D2"/>
    <w:rsid w:val="007341D7"/>
    <w:rsid w:val="00734395"/>
    <w:rsid w:val="00734753"/>
    <w:rsid w:val="007349A8"/>
    <w:rsid w:val="00734A5A"/>
    <w:rsid w:val="00734B26"/>
    <w:rsid w:val="00734D12"/>
    <w:rsid w:val="0073516F"/>
    <w:rsid w:val="007352C7"/>
    <w:rsid w:val="00735335"/>
    <w:rsid w:val="007353C9"/>
    <w:rsid w:val="0073577C"/>
    <w:rsid w:val="00735AC2"/>
    <w:rsid w:val="00735E69"/>
    <w:rsid w:val="00735F44"/>
    <w:rsid w:val="00736871"/>
    <w:rsid w:val="00736ACF"/>
    <w:rsid w:val="00736B55"/>
    <w:rsid w:val="00736DB7"/>
    <w:rsid w:val="00736F31"/>
    <w:rsid w:val="00736F51"/>
    <w:rsid w:val="0073708D"/>
    <w:rsid w:val="007371F3"/>
    <w:rsid w:val="007372BB"/>
    <w:rsid w:val="00737341"/>
    <w:rsid w:val="007373AE"/>
    <w:rsid w:val="0073770C"/>
    <w:rsid w:val="0073776A"/>
    <w:rsid w:val="00737940"/>
    <w:rsid w:val="00737A04"/>
    <w:rsid w:val="00737D45"/>
    <w:rsid w:val="00737EA9"/>
    <w:rsid w:val="00740178"/>
    <w:rsid w:val="007407F5"/>
    <w:rsid w:val="00740891"/>
    <w:rsid w:val="007409C7"/>
    <w:rsid w:val="00740D3E"/>
    <w:rsid w:val="00740D77"/>
    <w:rsid w:val="0074114F"/>
    <w:rsid w:val="007412D3"/>
    <w:rsid w:val="007412F1"/>
    <w:rsid w:val="0074143F"/>
    <w:rsid w:val="007414A5"/>
    <w:rsid w:val="00741647"/>
    <w:rsid w:val="0074192A"/>
    <w:rsid w:val="00741B0C"/>
    <w:rsid w:val="00741DCC"/>
    <w:rsid w:val="00741E73"/>
    <w:rsid w:val="00742078"/>
    <w:rsid w:val="00742263"/>
    <w:rsid w:val="00742341"/>
    <w:rsid w:val="00742548"/>
    <w:rsid w:val="007425BD"/>
    <w:rsid w:val="007425C5"/>
    <w:rsid w:val="0074283E"/>
    <w:rsid w:val="00742B5F"/>
    <w:rsid w:val="00742B68"/>
    <w:rsid w:val="00742CC8"/>
    <w:rsid w:val="00742D07"/>
    <w:rsid w:val="00742DD0"/>
    <w:rsid w:val="00743106"/>
    <w:rsid w:val="0074326D"/>
    <w:rsid w:val="0074365E"/>
    <w:rsid w:val="00743B1E"/>
    <w:rsid w:val="00743BE0"/>
    <w:rsid w:val="00743D90"/>
    <w:rsid w:val="00743FEB"/>
    <w:rsid w:val="00744027"/>
    <w:rsid w:val="007440C5"/>
    <w:rsid w:val="007440E8"/>
    <w:rsid w:val="0074446D"/>
    <w:rsid w:val="0074465C"/>
    <w:rsid w:val="0074471E"/>
    <w:rsid w:val="0074473B"/>
    <w:rsid w:val="00744818"/>
    <w:rsid w:val="00744B75"/>
    <w:rsid w:val="00744B9C"/>
    <w:rsid w:val="00744BA2"/>
    <w:rsid w:val="00744D6C"/>
    <w:rsid w:val="00744DD0"/>
    <w:rsid w:val="00745066"/>
    <w:rsid w:val="0074517A"/>
    <w:rsid w:val="00745314"/>
    <w:rsid w:val="007455DC"/>
    <w:rsid w:val="00745763"/>
    <w:rsid w:val="007457A4"/>
    <w:rsid w:val="00745A7F"/>
    <w:rsid w:val="007461CB"/>
    <w:rsid w:val="00746214"/>
    <w:rsid w:val="00746470"/>
    <w:rsid w:val="007466F1"/>
    <w:rsid w:val="00746954"/>
    <w:rsid w:val="007469C7"/>
    <w:rsid w:val="00746A93"/>
    <w:rsid w:val="00746A9C"/>
    <w:rsid w:val="00746AD0"/>
    <w:rsid w:val="00746EE5"/>
    <w:rsid w:val="00746FFB"/>
    <w:rsid w:val="00747067"/>
    <w:rsid w:val="00747309"/>
    <w:rsid w:val="007473CF"/>
    <w:rsid w:val="0074773D"/>
    <w:rsid w:val="00747EE9"/>
    <w:rsid w:val="00747F4D"/>
    <w:rsid w:val="007502D3"/>
    <w:rsid w:val="007508E1"/>
    <w:rsid w:val="0075093C"/>
    <w:rsid w:val="00750A49"/>
    <w:rsid w:val="00750AC5"/>
    <w:rsid w:val="00750B05"/>
    <w:rsid w:val="00750C33"/>
    <w:rsid w:val="00750E7B"/>
    <w:rsid w:val="0075108F"/>
    <w:rsid w:val="00751331"/>
    <w:rsid w:val="007513F2"/>
    <w:rsid w:val="0075143E"/>
    <w:rsid w:val="00751481"/>
    <w:rsid w:val="00751A69"/>
    <w:rsid w:val="00751A76"/>
    <w:rsid w:val="00751ACF"/>
    <w:rsid w:val="00751BF6"/>
    <w:rsid w:val="0075239A"/>
    <w:rsid w:val="007526A2"/>
    <w:rsid w:val="0075271B"/>
    <w:rsid w:val="007529C9"/>
    <w:rsid w:val="00752A89"/>
    <w:rsid w:val="00752B2F"/>
    <w:rsid w:val="00752F14"/>
    <w:rsid w:val="00753312"/>
    <w:rsid w:val="00753562"/>
    <w:rsid w:val="00753625"/>
    <w:rsid w:val="0075391C"/>
    <w:rsid w:val="00753952"/>
    <w:rsid w:val="00753A57"/>
    <w:rsid w:val="0075426F"/>
    <w:rsid w:val="007544CC"/>
    <w:rsid w:val="007545ED"/>
    <w:rsid w:val="007547D1"/>
    <w:rsid w:val="00754AA2"/>
    <w:rsid w:val="00754C3B"/>
    <w:rsid w:val="00754CDF"/>
    <w:rsid w:val="00754E6A"/>
    <w:rsid w:val="00755136"/>
    <w:rsid w:val="007553BA"/>
    <w:rsid w:val="007553CA"/>
    <w:rsid w:val="007554AD"/>
    <w:rsid w:val="0075579D"/>
    <w:rsid w:val="00755B12"/>
    <w:rsid w:val="00755C16"/>
    <w:rsid w:val="00755E2D"/>
    <w:rsid w:val="0075616C"/>
    <w:rsid w:val="0075635A"/>
    <w:rsid w:val="007563E6"/>
    <w:rsid w:val="00756638"/>
    <w:rsid w:val="00756B13"/>
    <w:rsid w:val="00756D7C"/>
    <w:rsid w:val="00756F1D"/>
    <w:rsid w:val="007571E4"/>
    <w:rsid w:val="00757345"/>
    <w:rsid w:val="007575F3"/>
    <w:rsid w:val="0075782B"/>
    <w:rsid w:val="00757B0D"/>
    <w:rsid w:val="00757D73"/>
    <w:rsid w:val="00757E72"/>
    <w:rsid w:val="007601F8"/>
    <w:rsid w:val="00760573"/>
    <w:rsid w:val="0076057F"/>
    <w:rsid w:val="007605B5"/>
    <w:rsid w:val="00760701"/>
    <w:rsid w:val="0076085E"/>
    <w:rsid w:val="00760A0D"/>
    <w:rsid w:val="00760C59"/>
    <w:rsid w:val="00760D12"/>
    <w:rsid w:val="007610F5"/>
    <w:rsid w:val="007614CB"/>
    <w:rsid w:val="007614E9"/>
    <w:rsid w:val="007614F6"/>
    <w:rsid w:val="0076153C"/>
    <w:rsid w:val="00761695"/>
    <w:rsid w:val="007617E4"/>
    <w:rsid w:val="00761804"/>
    <w:rsid w:val="0076182F"/>
    <w:rsid w:val="0076193E"/>
    <w:rsid w:val="00761A5C"/>
    <w:rsid w:val="00761FA3"/>
    <w:rsid w:val="00762044"/>
    <w:rsid w:val="00762538"/>
    <w:rsid w:val="00762A7B"/>
    <w:rsid w:val="00762B25"/>
    <w:rsid w:val="00762B70"/>
    <w:rsid w:val="00762D07"/>
    <w:rsid w:val="00763658"/>
    <w:rsid w:val="007636AE"/>
    <w:rsid w:val="00763CAA"/>
    <w:rsid w:val="00763F46"/>
    <w:rsid w:val="00763FE2"/>
    <w:rsid w:val="007640F4"/>
    <w:rsid w:val="00764120"/>
    <w:rsid w:val="0076415A"/>
    <w:rsid w:val="00764267"/>
    <w:rsid w:val="00764288"/>
    <w:rsid w:val="007642E8"/>
    <w:rsid w:val="00764323"/>
    <w:rsid w:val="007643F1"/>
    <w:rsid w:val="007645D0"/>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6134"/>
    <w:rsid w:val="00766409"/>
    <w:rsid w:val="00766433"/>
    <w:rsid w:val="007665D3"/>
    <w:rsid w:val="00766662"/>
    <w:rsid w:val="0076698B"/>
    <w:rsid w:val="0076699B"/>
    <w:rsid w:val="007670C7"/>
    <w:rsid w:val="007674A7"/>
    <w:rsid w:val="007675A7"/>
    <w:rsid w:val="007675FD"/>
    <w:rsid w:val="00767ABA"/>
    <w:rsid w:val="00767D13"/>
    <w:rsid w:val="0077007E"/>
    <w:rsid w:val="00770125"/>
    <w:rsid w:val="0077037E"/>
    <w:rsid w:val="00770625"/>
    <w:rsid w:val="0077071D"/>
    <w:rsid w:val="00770BA0"/>
    <w:rsid w:val="00770D5D"/>
    <w:rsid w:val="00770E80"/>
    <w:rsid w:val="00770FD4"/>
    <w:rsid w:val="00771003"/>
    <w:rsid w:val="007712E7"/>
    <w:rsid w:val="00771672"/>
    <w:rsid w:val="007717C7"/>
    <w:rsid w:val="00771804"/>
    <w:rsid w:val="00771861"/>
    <w:rsid w:val="00771B41"/>
    <w:rsid w:val="00771CBB"/>
    <w:rsid w:val="00771D10"/>
    <w:rsid w:val="00771FEB"/>
    <w:rsid w:val="0077220E"/>
    <w:rsid w:val="00772279"/>
    <w:rsid w:val="007724D1"/>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099"/>
    <w:rsid w:val="007752F6"/>
    <w:rsid w:val="00775489"/>
    <w:rsid w:val="007755C6"/>
    <w:rsid w:val="0077571C"/>
    <w:rsid w:val="0077576F"/>
    <w:rsid w:val="00775838"/>
    <w:rsid w:val="00775BCE"/>
    <w:rsid w:val="0077615D"/>
    <w:rsid w:val="0077639A"/>
    <w:rsid w:val="00776981"/>
    <w:rsid w:val="007769CC"/>
    <w:rsid w:val="00776CBE"/>
    <w:rsid w:val="00776EEB"/>
    <w:rsid w:val="007773FE"/>
    <w:rsid w:val="007774CF"/>
    <w:rsid w:val="007776B9"/>
    <w:rsid w:val="007776E0"/>
    <w:rsid w:val="00777A0F"/>
    <w:rsid w:val="00777D3E"/>
    <w:rsid w:val="00777D82"/>
    <w:rsid w:val="0078043A"/>
    <w:rsid w:val="00780445"/>
    <w:rsid w:val="007804E7"/>
    <w:rsid w:val="00780B79"/>
    <w:rsid w:val="00780BAF"/>
    <w:rsid w:val="00780C4B"/>
    <w:rsid w:val="00780D54"/>
    <w:rsid w:val="00780DD2"/>
    <w:rsid w:val="007811F0"/>
    <w:rsid w:val="00781336"/>
    <w:rsid w:val="00781631"/>
    <w:rsid w:val="00781840"/>
    <w:rsid w:val="007818C3"/>
    <w:rsid w:val="007819B7"/>
    <w:rsid w:val="00781ADE"/>
    <w:rsid w:val="00781BA4"/>
    <w:rsid w:val="0078225A"/>
    <w:rsid w:val="007824AD"/>
    <w:rsid w:val="00782812"/>
    <w:rsid w:val="00782C62"/>
    <w:rsid w:val="00782D8D"/>
    <w:rsid w:val="00782F94"/>
    <w:rsid w:val="0078306E"/>
    <w:rsid w:val="0078360A"/>
    <w:rsid w:val="00783631"/>
    <w:rsid w:val="0078374A"/>
    <w:rsid w:val="007839C6"/>
    <w:rsid w:val="00784026"/>
    <w:rsid w:val="00784276"/>
    <w:rsid w:val="00784318"/>
    <w:rsid w:val="007845AF"/>
    <w:rsid w:val="007847D8"/>
    <w:rsid w:val="00784896"/>
    <w:rsid w:val="00784BEF"/>
    <w:rsid w:val="00784EBE"/>
    <w:rsid w:val="0078514E"/>
    <w:rsid w:val="0078548B"/>
    <w:rsid w:val="00785513"/>
    <w:rsid w:val="007855E6"/>
    <w:rsid w:val="007857AA"/>
    <w:rsid w:val="007859E2"/>
    <w:rsid w:val="00785A76"/>
    <w:rsid w:val="00785A88"/>
    <w:rsid w:val="00785C94"/>
    <w:rsid w:val="00785E49"/>
    <w:rsid w:val="007861DB"/>
    <w:rsid w:val="00786556"/>
    <w:rsid w:val="007869C2"/>
    <w:rsid w:val="00786CB3"/>
    <w:rsid w:val="00786D76"/>
    <w:rsid w:val="00786F36"/>
    <w:rsid w:val="00787879"/>
    <w:rsid w:val="007878BE"/>
    <w:rsid w:val="00787A64"/>
    <w:rsid w:val="00787A87"/>
    <w:rsid w:val="00787C11"/>
    <w:rsid w:val="00787CA3"/>
    <w:rsid w:val="00787F43"/>
    <w:rsid w:val="007900EF"/>
    <w:rsid w:val="007903FF"/>
    <w:rsid w:val="0079044A"/>
    <w:rsid w:val="00790893"/>
    <w:rsid w:val="00790AA5"/>
    <w:rsid w:val="00790D13"/>
    <w:rsid w:val="0079107B"/>
    <w:rsid w:val="00791082"/>
    <w:rsid w:val="0079122B"/>
    <w:rsid w:val="0079127D"/>
    <w:rsid w:val="0079146C"/>
    <w:rsid w:val="00791555"/>
    <w:rsid w:val="0079198A"/>
    <w:rsid w:val="00791C02"/>
    <w:rsid w:val="00791C33"/>
    <w:rsid w:val="00791D6B"/>
    <w:rsid w:val="00791DEF"/>
    <w:rsid w:val="00792861"/>
    <w:rsid w:val="00792AD3"/>
    <w:rsid w:val="00792BA4"/>
    <w:rsid w:val="00792C4E"/>
    <w:rsid w:val="00792D47"/>
    <w:rsid w:val="00792D6F"/>
    <w:rsid w:val="00792F13"/>
    <w:rsid w:val="00793202"/>
    <w:rsid w:val="00793840"/>
    <w:rsid w:val="00793876"/>
    <w:rsid w:val="00793898"/>
    <w:rsid w:val="00793E04"/>
    <w:rsid w:val="00793F05"/>
    <w:rsid w:val="00793F73"/>
    <w:rsid w:val="00794067"/>
    <w:rsid w:val="00794108"/>
    <w:rsid w:val="007941BC"/>
    <w:rsid w:val="0079423E"/>
    <w:rsid w:val="0079429D"/>
    <w:rsid w:val="007942FA"/>
    <w:rsid w:val="0079441E"/>
    <w:rsid w:val="0079456C"/>
    <w:rsid w:val="00794823"/>
    <w:rsid w:val="00794855"/>
    <w:rsid w:val="007948B5"/>
    <w:rsid w:val="00794A60"/>
    <w:rsid w:val="00794A71"/>
    <w:rsid w:val="00794DA5"/>
    <w:rsid w:val="00794DDF"/>
    <w:rsid w:val="00795182"/>
    <w:rsid w:val="007952AB"/>
    <w:rsid w:val="0079535E"/>
    <w:rsid w:val="00795410"/>
    <w:rsid w:val="007955FA"/>
    <w:rsid w:val="0079580F"/>
    <w:rsid w:val="007959B0"/>
    <w:rsid w:val="00795B8A"/>
    <w:rsid w:val="00796037"/>
    <w:rsid w:val="007964BC"/>
    <w:rsid w:val="007967C3"/>
    <w:rsid w:val="00796A0F"/>
    <w:rsid w:val="0079717E"/>
    <w:rsid w:val="0079718D"/>
    <w:rsid w:val="0079728E"/>
    <w:rsid w:val="0079770C"/>
    <w:rsid w:val="0079771F"/>
    <w:rsid w:val="0079782C"/>
    <w:rsid w:val="00797945"/>
    <w:rsid w:val="00797AC6"/>
    <w:rsid w:val="00797BBC"/>
    <w:rsid w:val="00797BF4"/>
    <w:rsid w:val="007A0405"/>
    <w:rsid w:val="007A0661"/>
    <w:rsid w:val="007A086D"/>
    <w:rsid w:val="007A0AA3"/>
    <w:rsid w:val="007A0B1E"/>
    <w:rsid w:val="007A0D05"/>
    <w:rsid w:val="007A0EF0"/>
    <w:rsid w:val="007A11BC"/>
    <w:rsid w:val="007A11E8"/>
    <w:rsid w:val="007A12CF"/>
    <w:rsid w:val="007A1525"/>
    <w:rsid w:val="007A1561"/>
    <w:rsid w:val="007A1588"/>
    <w:rsid w:val="007A167C"/>
    <w:rsid w:val="007A1945"/>
    <w:rsid w:val="007A1FDE"/>
    <w:rsid w:val="007A2585"/>
    <w:rsid w:val="007A2A53"/>
    <w:rsid w:val="007A2AD2"/>
    <w:rsid w:val="007A2B75"/>
    <w:rsid w:val="007A2D30"/>
    <w:rsid w:val="007A2EF6"/>
    <w:rsid w:val="007A2F0D"/>
    <w:rsid w:val="007A2F27"/>
    <w:rsid w:val="007A304F"/>
    <w:rsid w:val="007A3259"/>
    <w:rsid w:val="007A32FF"/>
    <w:rsid w:val="007A337D"/>
    <w:rsid w:val="007A3973"/>
    <w:rsid w:val="007A3CDD"/>
    <w:rsid w:val="007A411E"/>
    <w:rsid w:val="007A41BA"/>
    <w:rsid w:val="007A4309"/>
    <w:rsid w:val="007A4363"/>
    <w:rsid w:val="007A4492"/>
    <w:rsid w:val="007A4613"/>
    <w:rsid w:val="007A49EC"/>
    <w:rsid w:val="007A4A55"/>
    <w:rsid w:val="007A51AF"/>
    <w:rsid w:val="007A51B4"/>
    <w:rsid w:val="007A51DF"/>
    <w:rsid w:val="007A5363"/>
    <w:rsid w:val="007A5446"/>
    <w:rsid w:val="007A55CA"/>
    <w:rsid w:val="007A581B"/>
    <w:rsid w:val="007A5FA2"/>
    <w:rsid w:val="007A5FDE"/>
    <w:rsid w:val="007A609F"/>
    <w:rsid w:val="007A6177"/>
    <w:rsid w:val="007A652E"/>
    <w:rsid w:val="007A66A3"/>
    <w:rsid w:val="007A6E59"/>
    <w:rsid w:val="007A7022"/>
    <w:rsid w:val="007A712F"/>
    <w:rsid w:val="007A7313"/>
    <w:rsid w:val="007A78E3"/>
    <w:rsid w:val="007A7922"/>
    <w:rsid w:val="007A79E6"/>
    <w:rsid w:val="007A7CFD"/>
    <w:rsid w:val="007A7D4D"/>
    <w:rsid w:val="007A7E09"/>
    <w:rsid w:val="007A7E20"/>
    <w:rsid w:val="007A7E61"/>
    <w:rsid w:val="007A7E75"/>
    <w:rsid w:val="007A7F3D"/>
    <w:rsid w:val="007B00E8"/>
    <w:rsid w:val="007B0146"/>
    <w:rsid w:val="007B0262"/>
    <w:rsid w:val="007B026D"/>
    <w:rsid w:val="007B0367"/>
    <w:rsid w:val="007B046B"/>
    <w:rsid w:val="007B0546"/>
    <w:rsid w:val="007B061C"/>
    <w:rsid w:val="007B094D"/>
    <w:rsid w:val="007B13C7"/>
    <w:rsid w:val="007B16BD"/>
    <w:rsid w:val="007B170B"/>
    <w:rsid w:val="007B1865"/>
    <w:rsid w:val="007B1A9A"/>
    <w:rsid w:val="007B1ACF"/>
    <w:rsid w:val="007B211F"/>
    <w:rsid w:val="007B2203"/>
    <w:rsid w:val="007B234D"/>
    <w:rsid w:val="007B25F0"/>
    <w:rsid w:val="007B267B"/>
    <w:rsid w:val="007B271F"/>
    <w:rsid w:val="007B27BE"/>
    <w:rsid w:val="007B2B08"/>
    <w:rsid w:val="007B2B80"/>
    <w:rsid w:val="007B2BB6"/>
    <w:rsid w:val="007B2C0C"/>
    <w:rsid w:val="007B2CD9"/>
    <w:rsid w:val="007B2CFF"/>
    <w:rsid w:val="007B2D3B"/>
    <w:rsid w:val="007B2D9D"/>
    <w:rsid w:val="007B2ECE"/>
    <w:rsid w:val="007B341E"/>
    <w:rsid w:val="007B3440"/>
    <w:rsid w:val="007B34B0"/>
    <w:rsid w:val="007B3958"/>
    <w:rsid w:val="007B3BA0"/>
    <w:rsid w:val="007B3BDB"/>
    <w:rsid w:val="007B3C08"/>
    <w:rsid w:val="007B4086"/>
    <w:rsid w:val="007B42F9"/>
    <w:rsid w:val="007B4353"/>
    <w:rsid w:val="007B4965"/>
    <w:rsid w:val="007B4D41"/>
    <w:rsid w:val="007B4E3F"/>
    <w:rsid w:val="007B4F25"/>
    <w:rsid w:val="007B4F65"/>
    <w:rsid w:val="007B4F7F"/>
    <w:rsid w:val="007B5073"/>
    <w:rsid w:val="007B5145"/>
    <w:rsid w:val="007B5403"/>
    <w:rsid w:val="007B5437"/>
    <w:rsid w:val="007B5836"/>
    <w:rsid w:val="007B5E4C"/>
    <w:rsid w:val="007B60D0"/>
    <w:rsid w:val="007B6583"/>
    <w:rsid w:val="007B662F"/>
    <w:rsid w:val="007B66A3"/>
    <w:rsid w:val="007B6B9A"/>
    <w:rsid w:val="007B6DF4"/>
    <w:rsid w:val="007B6E76"/>
    <w:rsid w:val="007B7102"/>
    <w:rsid w:val="007B7204"/>
    <w:rsid w:val="007B7B1B"/>
    <w:rsid w:val="007C0100"/>
    <w:rsid w:val="007C019D"/>
    <w:rsid w:val="007C0456"/>
    <w:rsid w:val="007C045C"/>
    <w:rsid w:val="007C060E"/>
    <w:rsid w:val="007C0619"/>
    <w:rsid w:val="007C0976"/>
    <w:rsid w:val="007C0B29"/>
    <w:rsid w:val="007C0C5A"/>
    <w:rsid w:val="007C0C60"/>
    <w:rsid w:val="007C1209"/>
    <w:rsid w:val="007C1299"/>
    <w:rsid w:val="007C12BC"/>
    <w:rsid w:val="007C13F4"/>
    <w:rsid w:val="007C1750"/>
    <w:rsid w:val="007C1905"/>
    <w:rsid w:val="007C1974"/>
    <w:rsid w:val="007C1F01"/>
    <w:rsid w:val="007C2169"/>
    <w:rsid w:val="007C21BE"/>
    <w:rsid w:val="007C23C5"/>
    <w:rsid w:val="007C23C7"/>
    <w:rsid w:val="007C2418"/>
    <w:rsid w:val="007C2465"/>
    <w:rsid w:val="007C26B1"/>
    <w:rsid w:val="007C26F4"/>
    <w:rsid w:val="007C272E"/>
    <w:rsid w:val="007C27E2"/>
    <w:rsid w:val="007C2C05"/>
    <w:rsid w:val="007C2D40"/>
    <w:rsid w:val="007C2D6F"/>
    <w:rsid w:val="007C2E30"/>
    <w:rsid w:val="007C2ED4"/>
    <w:rsid w:val="007C2FEA"/>
    <w:rsid w:val="007C3134"/>
    <w:rsid w:val="007C32DF"/>
    <w:rsid w:val="007C3300"/>
    <w:rsid w:val="007C3396"/>
    <w:rsid w:val="007C3494"/>
    <w:rsid w:val="007C3F4C"/>
    <w:rsid w:val="007C3FC0"/>
    <w:rsid w:val="007C4053"/>
    <w:rsid w:val="007C4201"/>
    <w:rsid w:val="007C436A"/>
    <w:rsid w:val="007C45C8"/>
    <w:rsid w:val="007C4766"/>
    <w:rsid w:val="007C495C"/>
    <w:rsid w:val="007C4BF6"/>
    <w:rsid w:val="007C4C48"/>
    <w:rsid w:val="007C4C7E"/>
    <w:rsid w:val="007C4E84"/>
    <w:rsid w:val="007C4FD6"/>
    <w:rsid w:val="007C532C"/>
    <w:rsid w:val="007C53D6"/>
    <w:rsid w:val="007C5419"/>
    <w:rsid w:val="007C564D"/>
    <w:rsid w:val="007C57C7"/>
    <w:rsid w:val="007C5B79"/>
    <w:rsid w:val="007C5D57"/>
    <w:rsid w:val="007C5EB6"/>
    <w:rsid w:val="007C5FAF"/>
    <w:rsid w:val="007C5FDE"/>
    <w:rsid w:val="007C63E7"/>
    <w:rsid w:val="007C6433"/>
    <w:rsid w:val="007C6581"/>
    <w:rsid w:val="007C6644"/>
    <w:rsid w:val="007C6A40"/>
    <w:rsid w:val="007C6F56"/>
    <w:rsid w:val="007C6FBD"/>
    <w:rsid w:val="007C7043"/>
    <w:rsid w:val="007C7691"/>
    <w:rsid w:val="007C771A"/>
    <w:rsid w:val="007C7F08"/>
    <w:rsid w:val="007C7F2A"/>
    <w:rsid w:val="007C7F82"/>
    <w:rsid w:val="007D02E5"/>
    <w:rsid w:val="007D04BD"/>
    <w:rsid w:val="007D07D3"/>
    <w:rsid w:val="007D0B27"/>
    <w:rsid w:val="007D0B7C"/>
    <w:rsid w:val="007D0EBF"/>
    <w:rsid w:val="007D0ED2"/>
    <w:rsid w:val="007D0F7C"/>
    <w:rsid w:val="007D0FF3"/>
    <w:rsid w:val="007D17A4"/>
    <w:rsid w:val="007D17B5"/>
    <w:rsid w:val="007D18EB"/>
    <w:rsid w:val="007D1938"/>
    <w:rsid w:val="007D1F5D"/>
    <w:rsid w:val="007D2282"/>
    <w:rsid w:val="007D23DF"/>
    <w:rsid w:val="007D2559"/>
    <w:rsid w:val="007D27EC"/>
    <w:rsid w:val="007D2DCE"/>
    <w:rsid w:val="007D2EA2"/>
    <w:rsid w:val="007D2FD4"/>
    <w:rsid w:val="007D30A3"/>
    <w:rsid w:val="007D3283"/>
    <w:rsid w:val="007D34BE"/>
    <w:rsid w:val="007D3592"/>
    <w:rsid w:val="007D378B"/>
    <w:rsid w:val="007D3B1F"/>
    <w:rsid w:val="007D3DFC"/>
    <w:rsid w:val="007D414B"/>
    <w:rsid w:val="007D4206"/>
    <w:rsid w:val="007D42DC"/>
    <w:rsid w:val="007D42EF"/>
    <w:rsid w:val="007D43DD"/>
    <w:rsid w:val="007D44F6"/>
    <w:rsid w:val="007D4852"/>
    <w:rsid w:val="007D4ABE"/>
    <w:rsid w:val="007D52B7"/>
    <w:rsid w:val="007D52D3"/>
    <w:rsid w:val="007D53D4"/>
    <w:rsid w:val="007D5B27"/>
    <w:rsid w:val="007D5D0B"/>
    <w:rsid w:val="007D6215"/>
    <w:rsid w:val="007D651D"/>
    <w:rsid w:val="007D6609"/>
    <w:rsid w:val="007D6654"/>
    <w:rsid w:val="007D667A"/>
    <w:rsid w:val="007D6692"/>
    <w:rsid w:val="007D6CE6"/>
    <w:rsid w:val="007D6D51"/>
    <w:rsid w:val="007D73A7"/>
    <w:rsid w:val="007D74A9"/>
    <w:rsid w:val="007D7689"/>
    <w:rsid w:val="007D77FD"/>
    <w:rsid w:val="007D7AF1"/>
    <w:rsid w:val="007D7B1C"/>
    <w:rsid w:val="007D7D9A"/>
    <w:rsid w:val="007D7DB9"/>
    <w:rsid w:val="007D7E30"/>
    <w:rsid w:val="007D7F7A"/>
    <w:rsid w:val="007E0189"/>
    <w:rsid w:val="007E04DD"/>
    <w:rsid w:val="007E04F9"/>
    <w:rsid w:val="007E0530"/>
    <w:rsid w:val="007E086E"/>
    <w:rsid w:val="007E0EED"/>
    <w:rsid w:val="007E0EF6"/>
    <w:rsid w:val="007E0F18"/>
    <w:rsid w:val="007E147A"/>
    <w:rsid w:val="007E14C2"/>
    <w:rsid w:val="007E15D0"/>
    <w:rsid w:val="007E17F3"/>
    <w:rsid w:val="007E1868"/>
    <w:rsid w:val="007E1B0B"/>
    <w:rsid w:val="007E1E41"/>
    <w:rsid w:val="007E1F59"/>
    <w:rsid w:val="007E1F8E"/>
    <w:rsid w:val="007E21A0"/>
    <w:rsid w:val="007E24DF"/>
    <w:rsid w:val="007E25EA"/>
    <w:rsid w:val="007E27C2"/>
    <w:rsid w:val="007E29BE"/>
    <w:rsid w:val="007E29D6"/>
    <w:rsid w:val="007E2AB8"/>
    <w:rsid w:val="007E2EF1"/>
    <w:rsid w:val="007E2F31"/>
    <w:rsid w:val="007E307F"/>
    <w:rsid w:val="007E32C7"/>
    <w:rsid w:val="007E3414"/>
    <w:rsid w:val="007E3A27"/>
    <w:rsid w:val="007E3A62"/>
    <w:rsid w:val="007E3B05"/>
    <w:rsid w:val="007E3C06"/>
    <w:rsid w:val="007E3C3F"/>
    <w:rsid w:val="007E3DBB"/>
    <w:rsid w:val="007E42C2"/>
    <w:rsid w:val="007E4355"/>
    <w:rsid w:val="007E47B8"/>
    <w:rsid w:val="007E484D"/>
    <w:rsid w:val="007E4915"/>
    <w:rsid w:val="007E49B5"/>
    <w:rsid w:val="007E4B39"/>
    <w:rsid w:val="007E4C07"/>
    <w:rsid w:val="007E4D2A"/>
    <w:rsid w:val="007E4F31"/>
    <w:rsid w:val="007E508A"/>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6C4F"/>
    <w:rsid w:val="007E70FA"/>
    <w:rsid w:val="007E71C8"/>
    <w:rsid w:val="007E736B"/>
    <w:rsid w:val="007E73FC"/>
    <w:rsid w:val="007E755B"/>
    <w:rsid w:val="007E7583"/>
    <w:rsid w:val="007E7873"/>
    <w:rsid w:val="007E7C52"/>
    <w:rsid w:val="007E7DC4"/>
    <w:rsid w:val="007F0A99"/>
    <w:rsid w:val="007F0BB3"/>
    <w:rsid w:val="007F0E3E"/>
    <w:rsid w:val="007F105C"/>
    <w:rsid w:val="007F1165"/>
    <w:rsid w:val="007F11C0"/>
    <w:rsid w:val="007F11E7"/>
    <w:rsid w:val="007F11F6"/>
    <w:rsid w:val="007F15C8"/>
    <w:rsid w:val="007F189E"/>
    <w:rsid w:val="007F1909"/>
    <w:rsid w:val="007F1914"/>
    <w:rsid w:val="007F1B5B"/>
    <w:rsid w:val="007F1C13"/>
    <w:rsid w:val="007F1CBA"/>
    <w:rsid w:val="007F2082"/>
    <w:rsid w:val="007F2471"/>
    <w:rsid w:val="007F27A2"/>
    <w:rsid w:val="007F284E"/>
    <w:rsid w:val="007F288D"/>
    <w:rsid w:val="007F2A38"/>
    <w:rsid w:val="007F2D60"/>
    <w:rsid w:val="007F2DF5"/>
    <w:rsid w:val="007F311B"/>
    <w:rsid w:val="007F34FC"/>
    <w:rsid w:val="007F37C2"/>
    <w:rsid w:val="007F3D81"/>
    <w:rsid w:val="007F3DE8"/>
    <w:rsid w:val="007F3F96"/>
    <w:rsid w:val="007F4172"/>
    <w:rsid w:val="007F485F"/>
    <w:rsid w:val="007F4B03"/>
    <w:rsid w:val="007F4C4F"/>
    <w:rsid w:val="007F4F72"/>
    <w:rsid w:val="007F4F92"/>
    <w:rsid w:val="007F52AF"/>
    <w:rsid w:val="007F5406"/>
    <w:rsid w:val="007F555E"/>
    <w:rsid w:val="007F5796"/>
    <w:rsid w:val="007F598D"/>
    <w:rsid w:val="007F5B5C"/>
    <w:rsid w:val="007F5DC6"/>
    <w:rsid w:val="007F63E7"/>
    <w:rsid w:val="007F65EB"/>
    <w:rsid w:val="007F6638"/>
    <w:rsid w:val="007F6763"/>
    <w:rsid w:val="007F695B"/>
    <w:rsid w:val="007F6BBB"/>
    <w:rsid w:val="007F6CC3"/>
    <w:rsid w:val="007F6CD5"/>
    <w:rsid w:val="007F747F"/>
    <w:rsid w:val="007F7A9A"/>
    <w:rsid w:val="007F7B72"/>
    <w:rsid w:val="007F7CAD"/>
    <w:rsid w:val="007F7CC8"/>
    <w:rsid w:val="007F7CD6"/>
    <w:rsid w:val="007F7FCF"/>
    <w:rsid w:val="008000BD"/>
    <w:rsid w:val="008003DA"/>
    <w:rsid w:val="0080053A"/>
    <w:rsid w:val="008006ED"/>
    <w:rsid w:val="008007E7"/>
    <w:rsid w:val="00800969"/>
    <w:rsid w:val="00800AF3"/>
    <w:rsid w:val="00800CEC"/>
    <w:rsid w:val="00800DE0"/>
    <w:rsid w:val="00800F6F"/>
    <w:rsid w:val="0080127C"/>
    <w:rsid w:val="00801562"/>
    <w:rsid w:val="00801727"/>
    <w:rsid w:val="0080177D"/>
    <w:rsid w:val="008018C7"/>
    <w:rsid w:val="0080199B"/>
    <w:rsid w:val="00801C9B"/>
    <w:rsid w:val="00801EA0"/>
    <w:rsid w:val="00801EEF"/>
    <w:rsid w:val="00801F61"/>
    <w:rsid w:val="00801FB3"/>
    <w:rsid w:val="008023E4"/>
    <w:rsid w:val="0080264E"/>
    <w:rsid w:val="008026FD"/>
    <w:rsid w:val="00803037"/>
    <w:rsid w:val="008031B6"/>
    <w:rsid w:val="00803229"/>
    <w:rsid w:val="008036AB"/>
    <w:rsid w:val="008039C0"/>
    <w:rsid w:val="008048DF"/>
    <w:rsid w:val="0080494C"/>
    <w:rsid w:val="00804987"/>
    <w:rsid w:val="00804A44"/>
    <w:rsid w:val="00804A63"/>
    <w:rsid w:val="00804B9E"/>
    <w:rsid w:val="00804DCC"/>
    <w:rsid w:val="00804E53"/>
    <w:rsid w:val="008051B6"/>
    <w:rsid w:val="008052A1"/>
    <w:rsid w:val="0080537D"/>
    <w:rsid w:val="00805620"/>
    <w:rsid w:val="00805661"/>
    <w:rsid w:val="00805700"/>
    <w:rsid w:val="0080574E"/>
    <w:rsid w:val="008059DA"/>
    <w:rsid w:val="00806622"/>
    <w:rsid w:val="0080671D"/>
    <w:rsid w:val="00806B5C"/>
    <w:rsid w:val="00806CB1"/>
    <w:rsid w:val="00806EAA"/>
    <w:rsid w:val="00806F0B"/>
    <w:rsid w:val="00806F31"/>
    <w:rsid w:val="0080715F"/>
    <w:rsid w:val="00807172"/>
    <w:rsid w:val="008071B8"/>
    <w:rsid w:val="008074AB"/>
    <w:rsid w:val="008074FD"/>
    <w:rsid w:val="00807552"/>
    <w:rsid w:val="00807709"/>
    <w:rsid w:val="00807BB5"/>
    <w:rsid w:val="00807D35"/>
    <w:rsid w:val="00807DEB"/>
    <w:rsid w:val="00807E78"/>
    <w:rsid w:val="008100A4"/>
    <w:rsid w:val="00810264"/>
    <w:rsid w:val="00810309"/>
    <w:rsid w:val="008104AE"/>
    <w:rsid w:val="008106A6"/>
    <w:rsid w:val="008108C4"/>
    <w:rsid w:val="008108C6"/>
    <w:rsid w:val="00810931"/>
    <w:rsid w:val="00810BB3"/>
    <w:rsid w:val="00810BEA"/>
    <w:rsid w:val="00810D74"/>
    <w:rsid w:val="00811196"/>
    <w:rsid w:val="00811550"/>
    <w:rsid w:val="00811555"/>
    <w:rsid w:val="0081170A"/>
    <w:rsid w:val="00811B6D"/>
    <w:rsid w:val="00811DC9"/>
    <w:rsid w:val="00811FB8"/>
    <w:rsid w:val="008120B9"/>
    <w:rsid w:val="00812208"/>
    <w:rsid w:val="008124A5"/>
    <w:rsid w:val="00812780"/>
    <w:rsid w:val="0081288C"/>
    <w:rsid w:val="0081290B"/>
    <w:rsid w:val="00812E91"/>
    <w:rsid w:val="00812F10"/>
    <w:rsid w:val="00812F54"/>
    <w:rsid w:val="00813000"/>
    <w:rsid w:val="00813217"/>
    <w:rsid w:val="0081336D"/>
    <w:rsid w:val="00813674"/>
    <w:rsid w:val="00813C39"/>
    <w:rsid w:val="00813C53"/>
    <w:rsid w:val="00813FD7"/>
    <w:rsid w:val="00814341"/>
    <w:rsid w:val="0081437E"/>
    <w:rsid w:val="00814491"/>
    <w:rsid w:val="0081472C"/>
    <w:rsid w:val="00814835"/>
    <w:rsid w:val="0081487E"/>
    <w:rsid w:val="00814C3B"/>
    <w:rsid w:val="00814C70"/>
    <w:rsid w:val="00814DC7"/>
    <w:rsid w:val="00814E2F"/>
    <w:rsid w:val="00814EA0"/>
    <w:rsid w:val="00814FA2"/>
    <w:rsid w:val="0081522D"/>
    <w:rsid w:val="008152DB"/>
    <w:rsid w:val="008152F4"/>
    <w:rsid w:val="00815584"/>
    <w:rsid w:val="00815B16"/>
    <w:rsid w:val="00815C72"/>
    <w:rsid w:val="00815DD9"/>
    <w:rsid w:val="00816082"/>
    <w:rsid w:val="0081618D"/>
    <w:rsid w:val="00816310"/>
    <w:rsid w:val="008163F4"/>
    <w:rsid w:val="0081657B"/>
    <w:rsid w:val="0081665A"/>
    <w:rsid w:val="00816848"/>
    <w:rsid w:val="00816852"/>
    <w:rsid w:val="008168B3"/>
    <w:rsid w:val="008169EB"/>
    <w:rsid w:val="00816A4D"/>
    <w:rsid w:val="00816A9E"/>
    <w:rsid w:val="00816BCA"/>
    <w:rsid w:val="00816D7A"/>
    <w:rsid w:val="00816FB5"/>
    <w:rsid w:val="008173F0"/>
    <w:rsid w:val="00817581"/>
    <w:rsid w:val="00817745"/>
    <w:rsid w:val="008178F3"/>
    <w:rsid w:val="00817910"/>
    <w:rsid w:val="008179B6"/>
    <w:rsid w:val="00817BB9"/>
    <w:rsid w:val="00817CC6"/>
    <w:rsid w:val="00817EB9"/>
    <w:rsid w:val="00817F3F"/>
    <w:rsid w:val="00817F9D"/>
    <w:rsid w:val="00817FCE"/>
    <w:rsid w:val="00820315"/>
    <w:rsid w:val="008203B0"/>
    <w:rsid w:val="00820B6D"/>
    <w:rsid w:val="00820D12"/>
    <w:rsid w:val="00820FD7"/>
    <w:rsid w:val="0082100A"/>
    <w:rsid w:val="008212E4"/>
    <w:rsid w:val="008212FE"/>
    <w:rsid w:val="00821572"/>
    <w:rsid w:val="00821A2A"/>
    <w:rsid w:val="00821A51"/>
    <w:rsid w:val="00821BD3"/>
    <w:rsid w:val="00822051"/>
    <w:rsid w:val="00822188"/>
    <w:rsid w:val="008222BE"/>
    <w:rsid w:val="008227E2"/>
    <w:rsid w:val="00822995"/>
    <w:rsid w:val="00822EE9"/>
    <w:rsid w:val="0082303F"/>
    <w:rsid w:val="00823590"/>
    <w:rsid w:val="00823908"/>
    <w:rsid w:val="00823965"/>
    <w:rsid w:val="00823CD0"/>
    <w:rsid w:val="00823E8D"/>
    <w:rsid w:val="00823FAF"/>
    <w:rsid w:val="00823FBC"/>
    <w:rsid w:val="008243CE"/>
    <w:rsid w:val="008244B5"/>
    <w:rsid w:val="008244BF"/>
    <w:rsid w:val="00824547"/>
    <w:rsid w:val="00824AF4"/>
    <w:rsid w:val="00824DD8"/>
    <w:rsid w:val="00824EB2"/>
    <w:rsid w:val="00824F86"/>
    <w:rsid w:val="0082510F"/>
    <w:rsid w:val="00825428"/>
    <w:rsid w:val="0082548D"/>
    <w:rsid w:val="008258CB"/>
    <w:rsid w:val="00825E57"/>
    <w:rsid w:val="00826010"/>
    <w:rsid w:val="00826163"/>
    <w:rsid w:val="00826554"/>
    <w:rsid w:val="00826562"/>
    <w:rsid w:val="0082694B"/>
    <w:rsid w:val="00826BAC"/>
    <w:rsid w:val="008271D4"/>
    <w:rsid w:val="008272BE"/>
    <w:rsid w:val="00827493"/>
    <w:rsid w:val="008274F6"/>
    <w:rsid w:val="008275B3"/>
    <w:rsid w:val="00827618"/>
    <w:rsid w:val="008278AC"/>
    <w:rsid w:val="00827A15"/>
    <w:rsid w:val="00827B35"/>
    <w:rsid w:val="00827B4F"/>
    <w:rsid w:val="00827C4B"/>
    <w:rsid w:val="00827FE7"/>
    <w:rsid w:val="0083070F"/>
    <w:rsid w:val="00830A77"/>
    <w:rsid w:val="00830A81"/>
    <w:rsid w:val="00830BD7"/>
    <w:rsid w:val="00830CEB"/>
    <w:rsid w:val="008314A1"/>
    <w:rsid w:val="00831547"/>
    <w:rsid w:val="00831674"/>
    <w:rsid w:val="008319E0"/>
    <w:rsid w:val="00831F25"/>
    <w:rsid w:val="00832197"/>
    <w:rsid w:val="00832210"/>
    <w:rsid w:val="0083228C"/>
    <w:rsid w:val="008322AA"/>
    <w:rsid w:val="00832694"/>
    <w:rsid w:val="00832AF1"/>
    <w:rsid w:val="00832BFD"/>
    <w:rsid w:val="00833AF2"/>
    <w:rsid w:val="00833B5D"/>
    <w:rsid w:val="00833DFF"/>
    <w:rsid w:val="00833EA8"/>
    <w:rsid w:val="00833EAF"/>
    <w:rsid w:val="00833F6E"/>
    <w:rsid w:val="008340C9"/>
    <w:rsid w:val="008340F5"/>
    <w:rsid w:val="00834190"/>
    <w:rsid w:val="00834264"/>
    <w:rsid w:val="0083447A"/>
    <w:rsid w:val="00834A5C"/>
    <w:rsid w:val="00834C64"/>
    <w:rsid w:val="00834D6B"/>
    <w:rsid w:val="00834E0C"/>
    <w:rsid w:val="00835184"/>
    <w:rsid w:val="008351F7"/>
    <w:rsid w:val="0083525B"/>
    <w:rsid w:val="00835607"/>
    <w:rsid w:val="00835782"/>
    <w:rsid w:val="008359B6"/>
    <w:rsid w:val="00835D7B"/>
    <w:rsid w:val="00835E75"/>
    <w:rsid w:val="00835FE8"/>
    <w:rsid w:val="0083606C"/>
    <w:rsid w:val="008362F6"/>
    <w:rsid w:val="0083649B"/>
    <w:rsid w:val="008365FF"/>
    <w:rsid w:val="008366F8"/>
    <w:rsid w:val="008369A1"/>
    <w:rsid w:val="00836C92"/>
    <w:rsid w:val="00837234"/>
    <w:rsid w:val="00837456"/>
    <w:rsid w:val="008377C8"/>
    <w:rsid w:val="00837956"/>
    <w:rsid w:val="00837B78"/>
    <w:rsid w:val="00837BAB"/>
    <w:rsid w:val="00840208"/>
    <w:rsid w:val="00840696"/>
    <w:rsid w:val="00840739"/>
    <w:rsid w:val="0084089A"/>
    <w:rsid w:val="00840985"/>
    <w:rsid w:val="00840C8D"/>
    <w:rsid w:val="00840D2E"/>
    <w:rsid w:val="00840E65"/>
    <w:rsid w:val="00841011"/>
    <w:rsid w:val="008411F6"/>
    <w:rsid w:val="00841343"/>
    <w:rsid w:val="00841462"/>
    <w:rsid w:val="00841539"/>
    <w:rsid w:val="00841737"/>
    <w:rsid w:val="00841AFD"/>
    <w:rsid w:val="00841B5B"/>
    <w:rsid w:val="00841B7C"/>
    <w:rsid w:val="00841B9D"/>
    <w:rsid w:val="00841D72"/>
    <w:rsid w:val="00841F62"/>
    <w:rsid w:val="00841FB1"/>
    <w:rsid w:val="00842309"/>
    <w:rsid w:val="0084233F"/>
    <w:rsid w:val="0084272D"/>
    <w:rsid w:val="008428FE"/>
    <w:rsid w:val="00842950"/>
    <w:rsid w:val="00842A4D"/>
    <w:rsid w:val="00842CF1"/>
    <w:rsid w:val="00842F72"/>
    <w:rsid w:val="00843097"/>
    <w:rsid w:val="008433A1"/>
    <w:rsid w:val="008433BB"/>
    <w:rsid w:val="008433D6"/>
    <w:rsid w:val="00843888"/>
    <w:rsid w:val="008438A4"/>
    <w:rsid w:val="008438BC"/>
    <w:rsid w:val="00843938"/>
    <w:rsid w:val="00843959"/>
    <w:rsid w:val="00843ABA"/>
    <w:rsid w:val="00843ED3"/>
    <w:rsid w:val="00844133"/>
    <w:rsid w:val="0084420C"/>
    <w:rsid w:val="008445DD"/>
    <w:rsid w:val="0084466C"/>
    <w:rsid w:val="0084469A"/>
    <w:rsid w:val="00845031"/>
    <w:rsid w:val="00845502"/>
    <w:rsid w:val="0084562C"/>
    <w:rsid w:val="008457B8"/>
    <w:rsid w:val="00845D6E"/>
    <w:rsid w:val="00846242"/>
    <w:rsid w:val="008462F8"/>
    <w:rsid w:val="0084640B"/>
    <w:rsid w:val="00846990"/>
    <w:rsid w:val="00846A1E"/>
    <w:rsid w:val="00846A38"/>
    <w:rsid w:val="00846A82"/>
    <w:rsid w:val="00846B59"/>
    <w:rsid w:val="00847067"/>
    <w:rsid w:val="008470F2"/>
    <w:rsid w:val="008474BE"/>
    <w:rsid w:val="008474DE"/>
    <w:rsid w:val="0084751E"/>
    <w:rsid w:val="00847529"/>
    <w:rsid w:val="00847883"/>
    <w:rsid w:val="008479D6"/>
    <w:rsid w:val="00847DC6"/>
    <w:rsid w:val="00847F36"/>
    <w:rsid w:val="008501F8"/>
    <w:rsid w:val="008503A5"/>
    <w:rsid w:val="008505F1"/>
    <w:rsid w:val="00850720"/>
    <w:rsid w:val="00850757"/>
    <w:rsid w:val="00850758"/>
    <w:rsid w:val="00850E9F"/>
    <w:rsid w:val="00850F8F"/>
    <w:rsid w:val="0085109F"/>
    <w:rsid w:val="00851413"/>
    <w:rsid w:val="0085145F"/>
    <w:rsid w:val="00851580"/>
    <w:rsid w:val="008517D4"/>
    <w:rsid w:val="008519F1"/>
    <w:rsid w:val="00851A29"/>
    <w:rsid w:val="00851A48"/>
    <w:rsid w:val="00851B6E"/>
    <w:rsid w:val="00851CF3"/>
    <w:rsid w:val="00851D0E"/>
    <w:rsid w:val="00851D1C"/>
    <w:rsid w:val="00851EA1"/>
    <w:rsid w:val="00852395"/>
    <w:rsid w:val="00852481"/>
    <w:rsid w:val="008525B3"/>
    <w:rsid w:val="0085275D"/>
    <w:rsid w:val="008529E3"/>
    <w:rsid w:val="00852A96"/>
    <w:rsid w:val="00852D51"/>
    <w:rsid w:val="00852DD0"/>
    <w:rsid w:val="00852FF1"/>
    <w:rsid w:val="00853049"/>
    <w:rsid w:val="00853173"/>
    <w:rsid w:val="0085331D"/>
    <w:rsid w:val="00853320"/>
    <w:rsid w:val="008533E6"/>
    <w:rsid w:val="00853536"/>
    <w:rsid w:val="00853620"/>
    <w:rsid w:val="00853BE0"/>
    <w:rsid w:val="00853DE4"/>
    <w:rsid w:val="008540C9"/>
    <w:rsid w:val="00854257"/>
    <w:rsid w:val="0085460A"/>
    <w:rsid w:val="00854873"/>
    <w:rsid w:val="00854A3B"/>
    <w:rsid w:val="00854B6D"/>
    <w:rsid w:val="00854D92"/>
    <w:rsid w:val="00854DCA"/>
    <w:rsid w:val="00854F5B"/>
    <w:rsid w:val="00854F8C"/>
    <w:rsid w:val="008550E1"/>
    <w:rsid w:val="008551D5"/>
    <w:rsid w:val="0085538F"/>
    <w:rsid w:val="00855680"/>
    <w:rsid w:val="00855801"/>
    <w:rsid w:val="00855886"/>
    <w:rsid w:val="008558FF"/>
    <w:rsid w:val="00855A49"/>
    <w:rsid w:val="00855BCA"/>
    <w:rsid w:val="00855BCF"/>
    <w:rsid w:val="008560ED"/>
    <w:rsid w:val="0085615B"/>
    <w:rsid w:val="008561B3"/>
    <w:rsid w:val="008566F3"/>
    <w:rsid w:val="008569A6"/>
    <w:rsid w:val="008569B1"/>
    <w:rsid w:val="00856AC0"/>
    <w:rsid w:val="00856ADE"/>
    <w:rsid w:val="00856E86"/>
    <w:rsid w:val="00856F3D"/>
    <w:rsid w:val="0085718D"/>
    <w:rsid w:val="00857211"/>
    <w:rsid w:val="008574A8"/>
    <w:rsid w:val="00857680"/>
    <w:rsid w:val="008576A9"/>
    <w:rsid w:val="00857A47"/>
    <w:rsid w:val="00857AD7"/>
    <w:rsid w:val="00857B5A"/>
    <w:rsid w:val="00857D8F"/>
    <w:rsid w:val="00857F0B"/>
    <w:rsid w:val="00857F6F"/>
    <w:rsid w:val="00860092"/>
    <w:rsid w:val="008600A9"/>
    <w:rsid w:val="008602FA"/>
    <w:rsid w:val="0086078A"/>
    <w:rsid w:val="00860A65"/>
    <w:rsid w:val="00860A68"/>
    <w:rsid w:val="00860B0F"/>
    <w:rsid w:val="00860BE7"/>
    <w:rsid w:val="00860C24"/>
    <w:rsid w:val="00860DB3"/>
    <w:rsid w:val="00860E8D"/>
    <w:rsid w:val="00860ED6"/>
    <w:rsid w:val="00861050"/>
    <w:rsid w:val="0086178A"/>
    <w:rsid w:val="00861A9B"/>
    <w:rsid w:val="00861C02"/>
    <w:rsid w:val="00861DC9"/>
    <w:rsid w:val="0086236F"/>
    <w:rsid w:val="00862433"/>
    <w:rsid w:val="00862844"/>
    <w:rsid w:val="00862D31"/>
    <w:rsid w:val="00862F75"/>
    <w:rsid w:val="008631E5"/>
    <w:rsid w:val="00863244"/>
    <w:rsid w:val="00863752"/>
    <w:rsid w:val="00863949"/>
    <w:rsid w:val="00863D05"/>
    <w:rsid w:val="00863EB2"/>
    <w:rsid w:val="0086401E"/>
    <w:rsid w:val="00864043"/>
    <w:rsid w:val="008641BD"/>
    <w:rsid w:val="00864420"/>
    <w:rsid w:val="00864EB2"/>
    <w:rsid w:val="008650B6"/>
    <w:rsid w:val="0086584E"/>
    <w:rsid w:val="0086665A"/>
    <w:rsid w:val="00866691"/>
    <w:rsid w:val="0086677F"/>
    <w:rsid w:val="008667F8"/>
    <w:rsid w:val="0086693C"/>
    <w:rsid w:val="00866D5F"/>
    <w:rsid w:val="00866E26"/>
    <w:rsid w:val="00866E69"/>
    <w:rsid w:val="0086735B"/>
    <w:rsid w:val="0086780A"/>
    <w:rsid w:val="00867941"/>
    <w:rsid w:val="008679F4"/>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CA0"/>
    <w:rsid w:val="00871D45"/>
    <w:rsid w:val="00871D70"/>
    <w:rsid w:val="00871DCE"/>
    <w:rsid w:val="008720E3"/>
    <w:rsid w:val="008722C1"/>
    <w:rsid w:val="0087231D"/>
    <w:rsid w:val="00872345"/>
    <w:rsid w:val="0087299B"/>
    <w:rsid w:val="008729B7"/>
    <w:rsid w:val="00872C15"/>
    <w:rsid w:val="00872DD7"/>
    <w:rsid w:val="00872E62"/>
    <w:rsid w:val="00872EB3"/>
    <w:rsid w:val="00873025"/>
    <w:rsid w:val="00873523"/>
    <w:rsid w:val="008735FD"/>
    <w:rsid w:val="008736C1"/>
    <w:rsid w:val="00873700"/>
    <w:rsid w:val="00873B38"/>
    <w:rsid w:val="00873B7F"/>
    <w:rsid w:val="00873C4E"/>
    <w:rsid w:val="00873DFA"/>
    <w:rsid w:val="00873DFF"/>
    <w:rsid w:val="00873E34"/>
    <w:rsid w:val="00873EBC"/>
    <w:rsid w:val="00874096"/>
    <w:rsid w:val="00874160"/>
    <w:rsid w:val="0087473E"/>
    <w:rsid w:val="00874822"/>
    <w:rsid w:val="0087482C"/>
    <w:rsid w:val="0087499C"/>
    <w:rsid w:val="00874DCF"/>
    <w:rsid w:val="00874FD8"/>
    <w:rsid w:val="00875408"/>
    <w:rsid w:val="008754FA"/>
    <w:rsid w:val="00875798"/>
    <w:rsid w:val="008759B8"/>
    <w:rsid w:val="00875A9D"/>
    <w:rsid w:val="00875B3B"/>
    <w:rsid w:val="00875C7D"/>
    <w:rsid w:val="00875ED7"/>
    <w:rsid w:val="0087618D"/>
    <w:rsid w:val="00876295"/>
    <w:rsid w:val="008767AB"/>
    <w:rsid w:val="00876808"/>
    <w:rsid w:val="008768A4"/>
    <w:rsid w:val="00876906"/>
    <w:rsid w:val="00876B1F"/>
    <w:rsid w:val="00876B97"/>
    <w:rsid w:val="00876BA2"/>
    <w:rsid w:val="00876EF3"/>
    <w:rsid w:val="00876FB7"/>
    <w:rsid w:val="008770F5"/>
    <w:rsid w:val="00877275"/>
    <w:rsid w:val="0087731A"/>
    <w:rsid w:val="00877375"/>
    <w:rsid w:val="00877436"/>
    <w:rsid w:val="00877480"/>
    <w:rsid w:val="008775B1"/>
    <w:rsid w:val="008776F1"/>
    <w:rsid w:val="0087782F"/>
    <w:rsid w:val="008778FC"/>
    <w:rsid w:val="00877926"/>
    <w:rsid w:val="00877937"/>
    <w:rsid w:val="00877979"/>
    <w:rsid w:val="00877BFC"/>
    <w:rsid w:val="008800D4"/>
    <w:rsid w:val="008804A3"/>
    <w:rsid w:val="00880E2A"/>
    <w:rsid w:val="00880E83"/>
    <w:rsid w:val="00880ECF"/>
    <w:rsid w:val="00881371"/>
    <w:rsid w:val="008814FB"/>
    <w:rsid w:val="008816C1"/>
    <w:rsid w:val="00881793"/>
    <w:rsid w:val="00881863"/>
    <w:rsid w:val="00881BAB"/>
    <w:rsid w:val="00881D0B"/>
    <w:rsid w:val="00881ED7"/>
    <w:rsid w:val="008822D4"/>
    <w:rsid w:val="0088233D"/>
    <w:rsid w:val="00882498"/>
    <w:rsid w:val="0088249A"/>
    <w:rsid w:val="00882569"/>
    <w:rsid w:val="008827D3"/>
    <w:rsid w:val="008828A0"/>
    <w:rsid w:val="00882C58"/>
    <w:rsid w:val="00882C6A"/>
    <w:rsid w:val="00882CBB"/>
    <w:rsid w:val="00883129"/>
    <w:rsid w:val="008832F4"/>
    <w:rsid w:val="00883643"/>
    <w:rsid w:val="00883AE7"/>
    <w:rsid w:val="00884256"/>
    <w:rsid w:val="00884333"/>
    <w:rsid w:val="0088479B"/>
    <w:rsid w:val="00884982"/>
    <w:rsid w:val="00884A6F"/>
    <w:rsid w:val="00884A90"/>
    <w:rsid w:val="00884BC3"/>
    <w:rsid w:val="00884C5A"/>
    <w:rsid w:val="00884D30"/>
    <w:rsid w:val="00884E33"/>
    <w:rsid w:val="00884E93"/>
    <w:rsid w:val="00884ED0"/>
    <w:rsid w:val="00884EDB"/>
    <w:rsid w:val="008856FE"/>
    <w:rsid w:val="008857A8"/>
    <w:rsid w:val="00885918"/>
    <w:rsid w:val="00885EA5"/>
    <w:rsid w:val="00885F24"/>
    <w:rsid w:val="0088602A"/>
    <w:rsid w:val="00886157"/>
    <w:rsid w:val="00886298"/>
    <w:rsid w:val="008865CE"/>
    <w:rsid w:val="008866AF"/>
    <w:rsid w:val="00886754"/>
    <w:rsid w:val="008870AF"/>
    <w:rsid w:val="00887251"/>
    <w:rsid w:val="008872C9"/>
    <w:rsid w:val="00887437"/>
    <w:rsid w:val="0088752E"/>
    <w:rsid w:val="00887818"/>
    <w:rsid w:val="008878BA"/>
    <w:rsid w:val="00887B20"/>
    <w:rsid w:val="00887D48"/>
    <w:rsid w:val="00887D7E"/>
    <w:rsid w:val="00887EE6"/>
    <w:rsid w:val="00887F51"/>
    <w:rsid w:val="0089022D"/>
    <w:rsid w:val="008902BC"/>
    <w:rsid w:val="0089042F"/>
    <w:rsid w:val="0089065C"/>
    <w:rsid w:val="008906F0"/>
    <w:rsid w:val="008907F0"/>
    <w:rsid w:val="00890943"/>
    <w:rsid w:val="00890BD2"/>
    <w:rsid w:val="00890C87"/>
    <w:rsid w:val="00890FA8"/>
    <w:rsid w:val="00891026"/>
    <w:rsid w:val="0089102B"/>
    <w:rsid w:val="00891092"/>
    <w:rsid w:val="008911D5"/>
    <w:rsid w:val="00891234"/>
    <w:rsid w:val="008912D7"/>
    <w:rsid w:val="00891400"/>
    <w:rsid w:val="00891487"/>
    <w:rsid w:val="00891652"/>
    <w:rsid w:val="008918F5"/>
    <w:rsid w:val="00891B2F"/>
    <w:rsid w:val="00891E97"/>
    <w:rsid w:val="008922C1"/>
    <w:rsid w:val="008922C6"/>
    <w:rsid w:val="00892539"/>
    <w:rsid w:val="0089273A"/>
    <w:rsid w:val="00893007"/>
    <w:rsid w:val="00894379"/>
    <w:rsid w:val="008943E0"/>
    <w:rsid w:val="00895245"/>
    <w:rsid w:val="008954C2"/>
    <w:rsid w:val="008955E3"/>
    <w:rsid w:val="0089574F"/>
    <w:rsid w:val="008958CB"/>
    <w:rsid w:val="00895BF0"/>
    <w:rsid w:val="00895E19"/>
    <w:rsid w:val="00895F32"/>
    <w:rsid w:val="00895FA3"/>
    <w:rsid w:val="008960BE"/>
    <w:rsid w:val="008960DA"/>
    <w:rsid w:val="008962DC"/>
    <w:rsid w:val="008962F7"/>
    <w:rsid w:val="00896452"/>
    <w:rsid w:val="00896458"/>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0BD3"/>
    <w:rsid w:val="008A0F71"/>
    <w:rsid w:val="008A1431"/>
    <w:rsid w:val="008A1692"/>
    <w:rsid w:val="008A194D"/>
    <w:rsid w:val="008A19AC"/>
    <w:rsid w:val="008A19F0"/>
    <w:rsid w:val="008A1C4F"/>
    <w:rsid w:val="008A1CD7"/>
    <w:rsid w:val="008A1E7B"/>
    <w:rsid w:val="008A1ED3"/>
    <w:rsid w:val="008A2153"/>
    <w:rsid w:val="008A21B4"/>
    <w:rsid w:val="008A223E"/>
    <w:rsid w:val="008A24AA"/>
    <w:rsid w:val="008A26EA"/>
    <w:rsid w:val="008A28AE"/>
    <w:rsid w:val="008A2E15"/>
    <w:rsid w:val="008A3125"/>
    <w:rsid w:val="008A31D2"/>
    <w:rsid w:val="008A34D9"/>
    <w:rsid w:val="008A3590"/>
    <w:rsid w:val="008A35AA"/>
    <w:rsid w:val="008A3632"/>
    <w:rsid w:val="008A3A03"/>
    <w:rsid w:val="008A3B91"/>
    <w:rsid w:val="008A3E0C"/>
    <w:rsid w:val="008A4201"/>
    <w:rsid w:val="008A4209"/>
    <w:rsid w:val="008A44D3"/>
    <w:rsid w:val="008A4A93"/>
    <w:rsid w:val="008A4B11"/>
    <w:rsid w:val="008A4B78"/>
    <w:rsid w:val="008A4B7E"/>
    <w:rsid w:val="008A4DD9"/>
    <w:rsid w:val="008A4E03"/>
    <w:rsid w:val="008A4EAE"/>
    <w:rsid w:val="008A562C"/>
    <w:rsid w:val="008A56E1"/>
    <w:rsid w:val="008A571C"/>
    <w:rsid w:val="008A5908"/>
    <w:rsid w:val="008A5956"/>
    <w:rsid w:val="008A5A11"/>
    <w:rsid w:val="008A5CDE"/>
    <w:rsid w:val="008A5DB3"/>
    <w:rsid w:val="008A5E34"/>
    <w:rsid w:val="008A6717"/>
    <w:rsid w:val="008A6905"/>
    <w:rsid w:val="008A6A49"/>
    <w:rsid w:val="008A6AAF"/>
    <w:rsid w:val="008A6B8C"/>
    <w:rsid w:val="008A6D41"/>
    <w:rsid w:val="008A7059"/>
    <w:rsid w:val="008A71CE"/>
    <w:rsid w:val="008A74FD"/>
    <w:rsid w:val="008A77E5"/>
    <w:rsid w:val="008A79E0"/>
    <w:rsid w:val="008A7D1F"/>
    <w:rsid w:val="008A7F30"/>
    <w:rsid w:val="008B0111"/>
    <w:rsid w:val="008B0320"/>
    <w:rsid w:val="008B0324"/>
    <w:rsid w:val="008B043B"/>
    <w:rsid w:val="008B0B89"/>
    <w:rsid w:val="008B0F54"/>
    <w:rsid w:val="008B0F5E"/>
    <w:rsid w:val="008B10E5"/>
    <w:rsid w:val="008B11FB"/>
    <w:rsid w:val="008B1241"/>
    <w:rsid w:val="008B1359"/>
    <w:rsid w:val="008B16A2"/>
    <w:rsid w:val="008B1758"/>
    <w:rsid w:val="008B1799"/>
    <w:rsid w:val="008B1891"/>
    <w:rsid w:val="008B1B9A"/>
    <w:rsid w:val="008B1B9C"/>
    <w:rsid w:val="008B1DE4"/>
    <w:rsid w:val="008B1F4E"/>
    <w:rsid w:val="008B1FCB"/>
    <w:rsid w:val="008B2341"/>
    <w:rsid w:val="008B244C"/>
    <w:rsid w:val="008B24E9"/>
    <w:rsid w:val="008B2965"/>
    <w:rsid w:val="008B2B13"/>
    <w:rsid w:val="008B2EC8"/>
    <w:rsid w:val="008B2F2D"/>
    <w:rsid w:val="008B304A"/>
    <w:rsid w:val="008B3765"/>
    <w:rsid w:val="008B3843"/>
    <w:rsid w:val="008B3AFD"/>
    <w:rsid w:val="008B3C1C"/>
    <w:rsid w:val="008B3EFF"/>
    <w:rsid w:val="008B412E"/>
    <w:rsid w:val="008B4227"/>
    <w:rsid w:val="008B422A"/>
    <w:rsid w:val="008B4437"/>
    <w:rsid w:val="008B472E"/>
    <w:rsid w:val="008B47C4"/>
    <w:rsid w:val="008B48E2"/>
    <w:rsid w:val="008B4987"/>
    <w:rsid w:val="008B49F4"/>
    <w:rsid w:val="008B4BFE"/>
    <w:rsid w:val="008B4C55"/>
    <w:rsid w:val="008B4C95"/>
    <w:rsid w:val="008B4D3E"/>
    <w:rsid w:val="008B4D69"/>
    <w:rsid w:val="008B4D9D"/>
    <w:rsid w:val="008B5232"/>
    <w:rsid w:val="008B538E"/>
    <w:rsid w:val="008B5701"/>
    <w:rsid w:val="008B58DD"/>
    <w:rsid w:val="008B5BB8"/>
    <w:rsid w:val="008B5CC6"/>
    <w:rsid w:val="008B5DE1"/>
    <w:rsid w:val="008B5FA5"/>
    <w:rsid w:val="008B6087"/>
    <w:rsid w:val="008B60B7"/>
    <w:rsid w:val="008B62BE"/>
    <w:rsid w:val="008B6325"/>
    <w:rsid w:val="008B63FE"/>
    <w:rsid w:val="008B64AC"/>
    <w:rsid w:val="008B66BF"/>
    <w:rsid w:val="008B6746"/>
    <w:rsid w:val="008B67E8"/>
    <w:rsid w:val="008B6A49"/>
    <w:rsid w:val="008B6C52"/>
    <w:rsid w:val="008B7085"/>
    <w:rsid w:val="008B7102"/>
    <w:rsid w:val="008B7309"/>
    <w:rsid w:val="008B7450"/>
    <w:rsid w:val="008B747D"/>
    <w:rsid w:val="008B759A"/>
    <w:rsid w:val="008B75EB"/>
    <w:rsid w:val="008B768D"/>
    <w:rsid w:val="008B79D4"/>
    <w:rsid w:val="008B7C8A"/>
    <w:rsid w:val="008C02E9"/>
    <w:rsid w:val="008C03BD"/>
    <w:rsid w:val="008C055D"/>
    <w:rsid w:val="008C0D77"/>
    <w:rsid w:val="008C0ECB"/>
    <w:rsid w:val="008C103E"/>
    <w:rsid w:val="008C110A"/>
    <w:rsid w:val="008C12F2"/>
    <w:rsid w:val="008C16C0"/>
    <w:rsid w:val="008C19FB"/>
    <w:rsid w:val="008C1A01"/>
    <w:rsid w:val="008C1DDE"/>
    <w:rsid w:val="008C1E46"/>
    <w:rsid w:val="008C1E5D"/>
    <w:rsid w:val="008C1E7A"/>
    <w:rsid w:val="008C1FA8"/>
    <w:rsid w:val="008C218C"/>
    <w:rsid w:val="008C247C"/>
    <w:rsid w:val="008C24AD"/>
    <w:rsid w:val="008C2B16"/>
    <w:rsid w:val="008C2BDC"/>
    <w:rsid w:val="008C2DDD"/>
    <w:rsid w:val="008C324F"/>
    <w:rsid w:val="008C3289"/>
    <w:rsid w:val="008C3350"/>
    <w:rsid w:val="008C336D"/>
    <w:rsid w:val="008C3390"/>
    <w:rsid w:val="008C35FE"/>
    <w:rsid w:val="008C36C1"/>
    <w:rsid w:val="008C3A7D"/>
    <w:rsid w:val="008C3B51"/>
    <w:rsid w:val="008C3CBE"/>
    <w:rsid w:val="008C4076"/>
    <w:rsid w:val="008C43D0"/>
    <w:rsid w:val="008C466C"/>
    <w:rsid w:val="008C4D55"/>
    <w:rsid w:val="008C4F6B"/>
    <w:rsid w:val="008C53E8"/>
    <w:rsid w:val="008C5926"/>
    <w:rsid w:val="008C5972"/>
    <w:rsid w:val="008C603C"/>
    <w:rsid w:val="008C6112"/>
    <w:rsid w:val="008C6291"/>
    <w:rsid w:val="008C648F"/>
    <w:rsid w:val="008C66DA"/>
    <w:rsid w:val="008C69F0"/>
    <w:rsid w:val="008C6B94"/>
    <w:rsid w:val="008C6BBC"/>
    <w:rsid w:val="008C6DC1"/>
    <w:rsid w:val="008C6DD7"/>
    <w:rsid w:val="008C6E05"/>
    <w:rsid w:val="008C7258"/>
    <w:rsid w:val="008C7894"/>
    <w:rsid w:val="008C7991"/>
    <w:rsid w:val="008C7B0F"/>
    <w:rsid w:val="008C7F4B"/>
    <w:rsid w:val="008D00D2"/>
    <w:rsid w:val="008D014E"/>
    <w:rsid w:val="008D0359"/>
    <w:rsid w:val="008D035E"/>
    <w:rsid w:val="008D0423"/>
    <w:rsid w:val="008D0488"/>
    <w:rsid w:val="008D0754"/>
    <w:rsid w:val="008D07E0"/>
    <w:rsid w:val="008D086B"/>
    <w:rsid w:val="008D0926"/>
    <w:rsid w:val="008D0CF0"/>
    <w:rsid w:val="008D10ED"/>
    <w:rsid w:val="008D113D"/>
    <w:rsid w:val="008D14F8"/>
    <w:rsid w:val="008D1BB1"/>
    <w:rsid w:val="008D1BFB"/>
    <w:rsid w:val="008D1F09"/>
    <w:rsid w:val="008D202A"/>
    <w:rsid w:val="008D24A5"/>
    <w:rsid w:val="008D2605"/>
    <w:rsid w:val="008D2A46"/>
    <w:rsid w:val="008D2B90"/>
    <w:rsid w:val="008D2EF9"/>
    <w:rsid w:val="008D31AA"/>
    <w:rsid w:val="008D364D"/>
    <w:rsid w:val="008D3651"/>
    <w:rsid w:val="008D36A4"/>
    <w:rsid w:val="008D4039"/>
    <w:rsid w:val="008D4206"/>
    <w:rsid w:val="008D4249"/>
    <w:rsid w:val="008D4318"/>
    <w:rsid w:val="008D43C3"/>
    <w:rsid w:val="008D4565"/>
    <w:rsid w:val="008D4AAF"/>
    <w:rsid w:val="008D4AD9"/>
    <w:rsid w:val="008D4B36"/>
    <w:rsid w:val="008D4D56"/>
    <w:rsid w:val="008D4EEF"/>
    <w:rsid w:val="008D4FB9"/>
    <w:rsid w:val="008D51C7"/>
    <w:rsid w:val="008D5204"/>
    <w:rsid w:val="008D5259"/>
    <w:rsid w:val="008D5845"/>
    <w:rsid w:val="008D5B5C"/>
    <w:rsid w:val="008D5B81"/>
    <w:rsid w:val="008D6010"/>
    <w:rsid w:val="008D60B1"/>
    <w:rsid w:val="008D644B"/>
    <w:rsid w:val="008D65DA"/>
    <w:rsid w:val="008D6724"/>
    <w:rsid w:val="008D67BF"/>
    <w:rsid w:val="008D6C16"/>
    <w:rsid w:val="008D6CFE"/>
    <w:rsid w:val="008D6E85"/>
    <w:rsid w:val="008D7158"/>
    <w:rsid w:val="008D7298"/>
    <w:rsid w:val="008D7436"/>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917"/>
    <w:rsid w:val="008E0C52"/>
    <w:rsid w:val="008E0DB1"/>
    <w:rsid w:val="008E0EA4"/>
    <w:rsid w:val="008E0F45"/>
    <w:rsid w:val="008E10FE"/>
    <w:rsid w:val="008E1552"/>
    <w:rsid w:val="008E15EE"/>
    <w:rsid w:val="008E1A41"/>
    <w:rsid w:val="008E1B30"/>
    <w:rsid w:val="008E2262"/>
    <w:rsid w:val="008E22B9"/>
    <w:rsid w:val="008E25DF"/>
    <w:rsid w:val="008E263A"/>
    <w:rsid w:val="008E26C8"/>
    <w:rsid w:val="008E2E40"/>
    <w:rsid w:val="008E3023"/>
    <w:rsid w:val="008E343C"/>
    <w:rsid w:val="008E35DC"/>
    <w:rsid w:val="008E3729"/>
    <w:rsid w:val="008E38C8"/>
    <w:rsid w:val="008E396B"/>
    <w:rsid w:val="008E3A54"/>
    <w:rsid w:val="008E3A6B"/>
    <w:rsid w:val="008E3AB4"/>
    <w:rsid w:val="008E3D87"/>
    <w:rsid w:val="008E3E3A"/>
    <w:rsid w:val="008E4060"/>
    <w:rsid w:val="008E4243"/>
    <w:rsid w:val="008E4266"/>
    <w:rsid w:val="008E4C6B"/>
    <w:rsid w:val="008E4DA5"/>
    <w:rsid w:val="008E4E11"/>
    <w:rsid w:val="008E4EC3"/>
    <w:rsid w:val="008E508E"/>
    <w:rsid w:val="008E50D2"/>
    <w:rsid w:val="008E50D3"/>
    <w:rsid w:val="008E52D3"/>
    <w:rsid w:val="008E5378"/>
    <w:rsid w:val="008E537F"/>
    <w:rsid w:val="008E54C8"/>
    <w:rsid w:val="008E5515"/>
    <w:rsid w:val="008E56B7"/>
    <w:rsid w:val="008E5759"/>
    <w:rsid w:val="008E57C8"/>
    <w:rsid w:val="008E5B13"/>
    <w:rsid w:val="008E5FCF"/>
    <w:rsid w:val="008E600C"/>
    <w:rsid w:val="008E6290"/>
    <w:rsid w:val="008E64DC"/>
    <w:rsid w:val="008E654A"/>
    <w:rsid w:val="008E65C0"/>
    <w:rsid w:val="008E6715"/>
    <w:rsid w:val="008E6956"/>
    <w:rsid w:val="008E6A0A"/>
    <w:rsid w:val="008E6A0B"/>
    <w:rsid w:val="008E6B45"/>
    <w:rsid w:val="008E6B79"/>
    <w:rsid w:val="008E6CFF"/>
    <w:rsid w:val="008E6F09"/>
    <w:rsid w:val="008E7169"/>
    <w:rsid w:val="008E719F"/>
    <w:rsid w:val="008E7512"/>
    <w:rsid w:val="008E771A"/>
    <w:rsid w:val="008E784A"/>
    <w:rsid w:val="008E7881"/>
    <w:rsid w:val="008E78F9"/>
    <w:rsid w:val="008E7973"/>
    <w:rsid w:val="008E7E98"/>
    <w:rsid w:val="008F0023"/>
    <w:rsid w:val="008F0471"/>
    <w:rsid w:val="008F063A"/>
    <w:rsid w:val="008F0A82"/>
    <w:rsid w:val="008F0B0B"/>
    <w:rsid w:val="008F0D6B"/>
    <w:rsid w:val="008F0F9C"/>
    <w:rsid w:val="008F10AA"/>
    <w:rsid w:val="008F1196"/>
    <w:rsid w:val="008F12DB"/>
    <w:rsid w:val="008F13EE"/>
    <w:rsid w:val="008F18DE"/>
    <w:rsid w:val="008F1C89"/>
    <w:rsid w:val="008F1CD0"/>
    <w:rsid w:val="008F1D37"/>
    <w:rsid w:val="008F25D7"/>
    <w:rsid w:val="008F2632"/>
    <w:rsid w:val="008F2729"/>
    <w:rsid w:val="008F289D"/>
    <w:rsid w:val="008F2C7C"/>
    <w:rsid w:val="008F2D07"/>
    <w:rsid w:val="008F2DB0"/>
    <w:rsid w:val="008F3184"/>
    <w:rsid w:val="008F34F1"/>
    <w:rsid w:val="008F38E4"/>
    <w:rsid w:val="008F3953"/>
    <w:rsid w:val="008F4027"/>
    <w:rsid w:val="008F434C"/>
    <w:rsid w:val="008F475E"/>
    <w:rsid w:val="008F499E"/>
    <w:rsid w:val="008F4C50"/>
    <w:rsid w:val="008F4CCC"/>
    <w:rsid w:val="008F4DF4"/>
    <w:rsid w:val="008F54D0"/>
    <w:rsid w:val="008F55CB"/>
    <w:rsid w:val="008F5706"/>
    <w:rsid w:val="008F582A"/>
    <w:rsid w:val="008F5C74"/>
    <w:rsid w:val="008F5E58"/>
    <w:rsid w:val="008F61C5"/>
    <w:rsid w:val="008F64FF"/>
    <w:rsid w:val="008F6592"/>
    <w:rsid w:val="008F69DD"/>
    <w:rsid w:val="008F6F11"/>
    <w:rsid w:val="008F701D"/>
    <w:rsid w:val="008F722F"/>
    <w:rsid w:val="008F764B"/>
    <w:rsid w:val="008F77AA"/>
    <w:rsid w:val="0090016E"/>
    <w:rsid w:val="00900472"/>
    <w:rsid w:val="009006B5"/>
    <w:rsid w:val="009008D0"/>
    <w:rsid w:val="0090091A"/>
    <w:rsid w:val="009009DE"/>
    <w:rsid w:val="00900C98"/>
    <w:rsid w:val="00900DAE"/>
    <w:rsid w:val="00900E25"/>
    <w:rsid w:val="00900EE2"/>
    <w:rsid w:val="00901417"/>
    <w:rsid w:val="00901742"/>
    <w:rsid w:val="00901B25"/>
    <w:rsid w:val="00901C14"/>
    <w:rsid w:val="00901C75"/>
    <w:rsid w:val="009021E5"/>
    <w:rsid w:val="00902454"/>
    <w:rsid w:val="00902582"/>
    <w:rsid w:val="009025B1"/>
    <w:rsid w:val="00902A7F"/>
    <w:rsid w:val="00902C1C"/>
    <w:rsid w:val="00902C5C"/>
    <w:rsid w:val="00902E40"/>
    <w:rsid w:val="009032DF"/>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5A81"/>
    <w:rsid w:val="00906034"/>
    <w:rsid w:val="00906234"/>
    <w:rsid w:val="00906411"/>
    <w:rsid w:val="0090673B"/>
    <w:rsid w:val="0090685F"/>
    <w:rsid w:val="009068A1"/>
    <w:rsid w:val="00906C00"/>
    <w:rsid w:val="00906CB1"/>
    <w:rsid w:val="00906D2A"/>
    <w:rsid w:val="00906EC8"/>
    <w:rsid w:val="00906FFF"/>
    <w:rsid w:val="0090710C"/>
    <w:rsid w:val="0090730C"/>
    <w:rsid w:val="00907520"/>
    <w:rsid w:val="00907558"/>
    <w:rsid w:val="0090763E"/>
    <w:rsid w:val="00907725"/>
    <w:rsid w:val="00907819"/>
    <w:rsid w:val="0090791F"/>
    <w:rsid w:val="00907F82"/>
    <w:rsid w:val="00907FA6"/>
    <w:rsid w:val="00910494"/>
    <w:rsid w:val="00910AD8"/>
    <w:rsid w:val="00910E96"/>
    <w:rsid w:val="00911015"/>
    <w:rsid w:val="00911493"/>
    <w:rsid w:val="00911712"/>
    <w:rsid w:val="009118F1"/>
    <w:rsid w:val="00911A8F"/>
    <w:rsid w:val="00911B7A"/>
    <w:rsid w:val="0091230A"/>
    <w:rsid w:val="00912498"/>
    <w:rsid w:val="00912604"/>
    <w:rsid w:val="00912684"/>
    <w:rsid w:val="00912858"/>
    <w:rsid w:val="00912887"/>
    <w:rsid w:val="009128B5"/>
    <w:rsid w:val="00912E8D"/>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4C99"/>
    <w:rsid w:val="00914D48"/>
    <w:rsid w:val="00915043"/>
    <w:rsid w:val="00915411"/>
    <w:rsid w:val="00915513"/>
    <w:rsid w:val="00915637"/>
    <w:rsid w:val="00915663"/>
    <w:rsid w:val="00915B22"/>
    <w:rsid w:val="00915D47"/>
    <w:rsid w:val="00915D6C"/>
    <w:rsid w:val="00915E5D"/>
    <w:rsid w:val="00915FB9"/>
    <w:rsid w:val="00915FF0"/>
    <w:rsid w:val="00916139"/>
    <w:rsid w:val="00916140"/>
    <w:rsid w:val="009161AA"/>
    <w:rsid w:val="00916449"/>
    <w:rsid w:val="009164D3"/>
    <w:rsid w:val="00916596"/>
    <w:rsid w:val="00916BD8"/>
    <w:rsid w:val="00916EF2"/>
    <w:rsid w:val="00917658"/>
    <w:rsid w:val="009177BF"/>
    <w:rsid w:val="009178C8"/>
    <w:rsid w:val="00917B83"/>
    <w:rsid w:val="009202B7"/>
    <w:rsid w:val="00920527"/>
    <w:rsid w:val="009205B2"/>
    <w:rsid w:val="0092086E"/>
    <w:rsid w:val="00920A27"/>
    <w:rsid w:val="00920BCF"/>
    <w:rsid w:val="00920E20"/>
    <w:rsid w:val="00920F6B"/>
    <w:rsid w:val="0092126F"/>
    <w:rsid w:val="009214FF"/>
    <w:rsid w:val="00921856"/>
    <w:rsid w:val="00921D3C"/>
    <w:rsid w:val="00921DE6"/>
    <w:rsid w:val="0092200C"/>
    <w:rsid w:val="009220B7"/>
    <w:rsid w:val="0092227F"/>
    <w:rsid w:val="0092261D"/>
    <w:rsid w:val="009226A4"/>
    <w:rsid w:val="009226B3"/>
    <w:rsid w:val="009229B1"/>
    <w:rsid w:val="00922F12"/>
    <w:rsid w:val="00923742"/>
    <w:rsid w:val="00923827"/>
    <w:rsid w:val="009239BA"/>
    <w:rsid w:val="00923C5D"/>
    <w:rsid w:val="0092417C"/>
    <w:rsid w:val="009247A6"/>
    <w:rsid w:val="00924A23"/>
    <w:rsid w:val="00924A56"/>
    <w:rsid w:val="00924B7E"/>
    <w:rsid w:val="00924FE9"/>
    <w:rsid w:val="0092504D"/>
    <w:rsid w:val="00925110"/>
    <w:rsid w:val="009252C2"/>
    <w:rsid w:val="00925419"/>
    <w:rsid w:val="00925447"/>
    <w:rsid w:val="0092574F"/>
    <w:rsid w:val="00925AEF"/>
    <w:rsid w:val="00925B00"/>
    <w:rsid w:val="00925DDC"/>
    <w:rsid w:val="00926020"/>
    <w:rsid w:val="00926073"/>
    <w:rsid w:val="00926188"/>
    <w:rsid w:val="009264EB"/>
    <w:rsid w:val="0092662C"/>
    <w:rsid w:val="009267BA"/>
    <w:rsid w:val="009268FB"/>
    <w:rsid w:val="009269EC"/>
    <w:rsid w:val="00926A55"/>
    <w:rsid w:val="00926A9B"/>
    <w:rsid w:val="00926AC6"/>
    <w:rsid w:val="00927002"/>
    <w:rsid w:val="0092722D"/>
    <w:rsid w:val="009273EC"/>
    <w:rsid w:val="009274CF"/>
    <w:rsid w:val="00927BBF"/>
    <w:rsid w:val="00927CB3"/>
    <w:rsid w:val="00927D48"/>
    <w:rsid w:val="00927DD8"/>
    <w:rsid w:val="00927E09"/>
    <w:rsid w:val="00927F75"/>
    <w:rsid w:val="00930261"/>
    <w:rsid w:val="00930572"/>
    <w:rsid w:val="0093057F"/>
    <w:rsid w:val="00930AFA"/>
    <w:rsid w:val="00930D07"/>
    <w:rsid w:val="00931066"/>
    <w:rsid w:val="00931258"/>
    <w:rsid w:val="00931435"/>
    <w:rsid w:val="0093173B"/>
    <w:rsid w:val="00932047"/>
    <w:rsid w:val="0093204B"/>
    <w:rsid w:val="0093210D"/>
    <w:rsid w:val="0093234A"/>
    <w:rsid w:val="0093235F"/>
    <w:rsid w:val="0093256F"/>
    <w:rsid w:val="009326F5"/>
    <w:rsid w:val="00932884"/>
    <w:rsid w:val="00932A6C"/>
    <w:rsid w:val="00932B39"/>
    <w:rsid w:val="00932C73"/>
    <w:rsid w:val="00932EA6"/>
    <w:rsid w:val="00932EFA"/>
    <w:rsid w:val="00933173"/>
    <w:rsid w:val="009331A2"/>
    <w:rsid w:val="009334A5"/>
    <w:rsid w:val="00933B9F"/>
    <w:rsid w:val="00933E62"/>
    <w:rsid w:val="00933F34"/>
    <w:rsid w:val="009341A5"/>
    <w:rsid w:val="009341B2"/>
    <w:rsid w:val="009341EB"/>
    <w:rsid w:val="00934277"/>
    <w:rsid w:val="00934345"/>
    <w:rsid w:val="0093459C"/>
    <w:rsid w:val="009345A8"/>
    <w:rsid w:val="009347C5"/>
    <w:rsid w:val="00934AA0"/>
    <w:rsid w:val="00934C22"/>
    <w:rsid w:val="00934EBE"/>
    <w:rsid w:val="00934F61"/>
    <w:rsid w:val="009355FD"/>
    <w:rsid w:val="00935689"/>
    <w:rsid w:val="009356CD"/>
    <w:rsid w:val="0093576E"/>
    <w:rsid w:val="00935C14"/>
    <w:rsid w:val="00935CAC"/>
    <w:rsid w:val="009361CA"/>
    <w:rsid w:val="00936236"/>
    <w:rsid w:val="009362B5"/>
    <w:rsid w:val="00936400"/>
    <w:rsid w:val="0093682F"/>
    <w:rsid w:val="00936B92"/>
    <w:rsid w:val="00936D01"/>
    <w:rsid w:val="00937228"/>
    <w:rsid w:val="0093734F"/>
    <w:rsid w:val="00937455"/>
    <w:rsid w:val="00937533"/>
    <w:rsid w:val="00937716"/>
    <w:rsid w:val="00940040"/>
    <w:rsid w:val="00940079"/>
    <w:rsid w:val="0094024E"/>
    <w:rsid w:val="009403BD"/>
    <w:rsid w:val="009403C4"/>
    <w:rsid w:val="009405DA"/>
    <w:rsid w:val="009406B9"/>
    <w:rsid w:val="00940ABD"/>
    <w:rsid w:val="00940CA3"/>
    <w:rsid w:val="00940D71"/>
    <w:rsid w:val="00940DC6"/>
    <w:rsid w:val="009411A4"/>
    <w:rsid w:val="009415CF"/>
    <w:rsid w:val="00941687"/>
    <w:rsid w:val="00941A3F"/>
    <w:rsid w:val="00941C46"/>
    <w:rsid w:val="00941D46"/>
    <w:rsid w:val="009422DA"/>
    <w:rsid w:val="00942433"/>
    <w:rsid w:val="00942462"/>
    <w:rsid w:val="0094280D"/>
    <w:rsid w:val="009428B4"/>
    <w:rsid w:val="00942B8B"/>
    <w:rsid w:val="00942C38"/>
    <w:rsid w:val="00942CCA"/>
    <w:rsid w:val="00942E3A"/>
    <w:rsid w:val="00943534"/>
    <w:rsid w:val="009435B1"/>
    <w:rsid w:val="00943823"/>
    <w:rsid w:val="00943970"/>
    <w:rsid w:val="00943A68"/>
    <w:rsid w:val="00943CBE"/>
    <w:rsid w:val="00943CE5"/>
    <w:rsid w:val="00943D10"/>
    <w:rsid w:val="00943E96"/>
    <w:rsid w:val="00943F28"/>
    <w:rsid w:val="00944005"/>
    <w:rsid w:val="00944045"/>
    <w:rsid w:val="00944067"/>
    <w:rsid w:val="0094465B"/>
    <w:rsid w:val="009448C3"/>
    <w:rsid w:val="009448EE"/>
    <w:rsid w:val="0094495A"/>
    <w:rsid w:val="00944A98"/>
    <w:rsid w:val="00944D2A"/>
    <w:rsid w:val="00944EF6"/>
    <w:rsid w:val="00944F80"/>
    <w:rsid w:val="00945A71"/>
    <w:rsid w:val="00945B56"/>
    <w:rsid w:val="00945C5E"/>
    <w:rsid w:val="00945D40"/>
    <w:rsid w:val="00945EBF"/>
    <w:rsid w:val="00945F1F"/>
    <w:rsid w:val="0094600B"/>
    <w:rsid w:val="0094615E"/>
    <w:rsid w:val="0094636C"/>
    <w:rsid w:val="00946428"/>
    <w:rsid w:val="009465F2"/>
    <w:rsid w:val="00946B07"/>
    <w:rsid w:val="00946E80"/>
    <w:rsid w:val="00947083"/>
    <w:rsid w:val="0094749B"/>
    <w:rsid w:val="00947679"/>
    <w:rsid w:val="009477A3"/>
    <w:rsid w:val="00947878"/>
    <w:rsid w:val="00947BB4"/>
    <w:rsid w:val="00947C33"/>
    <w:rsid w:val="00947FCF"/>
    <w:rsid w:val="00950080"/>
    <w:rsid w:val="009500A2"/>
    <w:rsid w:val="009501C3"/>
    <w:rsid w:val="00950526"/>
    <w:rsid w:val="00950561"/>
    <w:rsid w:val="009505A2"/>
    <w:rsid w:val="009505BB"/>
    <w:rsid w:val="009507D6"/>
    <w:rsid w:val="0095081C"/>
    <w:rsid w:val="00950B41"/>
    <w:rsid w:val="0095115B"/>
    <w:rsid w:val="0095116C"/>
    <w:rsid w:val="009512E3"/>
    <w:rsid w:val="00951462"/>
    <w:rsid w:val="0095166F"/>
    <w:rsid w:val="009517C5"/>
    <w:rsid w:val="00951880"/>
    <w:rsid w:val="00951DC2"/>
    <w:rsid w:val="00951ECB"/>
    <w:rsid w:val="0095209F"/>
    <w:rsid w:val="00952138"/>
    <w:rsid w:val="009523DF"/>
    <w:rsid w:val="0095273C"/>
    <w:rsid w:val="009528CA"/>
    <w:rsid w:val="009529AA"/>
    <w:rsid w:val="00952F82"/>
    <w:rsid w:val="00952FAB"/>
    <w:rsid w:val="0095307A"/>
    <w:rsid w:val="009530A2"/>
    <w:rsid w:val="009531D8"/>
    <w:rsid w:val="00953278"/>
    <w:rsid w:val="009532B3"/>
    <w:rsid w:val="00953407"/>
    <w:rsid w:val="00953434"/>
    <w:rsid w:val="0095346F"/>
    <w:rsid w:val="009535A1"/>
    <w:rsid w:val="0095394D"/>
    <w:rsid w:val="00953B4F"/>
    <w:rsid w:val="00953C2C"/>
    <w:rsid w:val="00953E69"/>
    <w:rsid w:val="00953F76"/>
    <w:rsid w:val="00954124"/>
    <w:rsid w:val="009541DA"/>
    <w:rsid w:val="009544F9"/>
    <w:rsid w:val="0095456D"/>
    <w:rsid w:val="00954692"/>
    <w:rsid w:val="00954714"/>
    <w:rsid w:val="0095494C"/>
    <w:rsid w:val="00954C13"/>
    <w:rsid w:val="00955264"/>
    <w:rsid w:val="0095598A"/>
    <w:rsid w:val="00955A9A"/>
    <w:rsid w:val="00955C25"/>
    <w:rsid w:val="00955CEC"/>
    <w:rsid w:val="00955EF4"/>
    <w:rsid w:val="009560A8"/>
    <w:rsid w:val="00956266"/>
    <w:rsid w:val="00956689"/>
    <w:rsid w:val="009568FA"/>
    <w:rsid w:val="00956EDE"/>
    <w:rsid w:val="00956F10"/>
    <w:rsid w:val="00957008"/>
    <w:rsid w:val="00957263"/>
    <w:rsid w:val="00957301"/>
    <w:rsid w:val="0095738F"/>
    <w:rsid w:val="00957452"/>
    <w:rsid w:val="009574AE"/>
    <w:rsid w:val="009575BA"/>
    <w:rsid w:val="0095777F"/>
    <w:rsid w:val="0095793E"/>
    <w:rsid w:val="00957B3B"/>
    <w:rsid w:val="00960087"/>
    <w:rsid w:val="00960248"/>
    <w:rsid w:val="009604B1"/>
    <w:rsid w:val="009605E8"/>
    <w:rsid w:val="00960991"/>
    <w:rsid w:val="009609DC"/>
    <w:rsid w:val="00960A0C"/>
    <w:rsid w:val="00960AC5"/>
    <w:rsid w:val="00960B06"/>
    <w:rsid w:val="00960D7B"/>
    <w:rsid w:val="00960D7E"/>
    <w:rsid w:val="00960DCC"/>
    <w:rsid w:val="009612B6"/>
    <w:rsid w:val="00961538"/>
    <w:rsid w:val="0096154F"/>
    <w:rsid w:val="0096182F"/>
    <w:rsid w:val="00961E87"/>
    <w:rsid w:val="00961FD3"/>
    <w:rsid w:val="00962306"/>
    <w:rsid w:val="0096277A"/>
    <w:rsid w:val="00962A95"/>
    <w:rsid w:val="00962EED"/>
    <w:rsid w:val="00962F3C"/>
    <w:rsid w:val="0096310D"/>
    <w:rsid w:val="00963113"/>
    <w:rsid w:val="0096311D"/>
    <w:rsid w:val="00963421"/>
    <w:rsid w:val="0096347D"/>
    <w:rsid w:val="009635DE"/>
    <w:rsid w:val="009636E4"/>
    <w:rsid w:val="00963916"/>
    <w:rsid w:val="00963A2A"/>
    <w:rsid w:val="00963B67"/>
    <w:rsid w:val="00963EB9"/>
    <w:rsid w:val="00964391"/>
    <w:rsid w:val="00964882"/>
    <w:rsid w:val="00964A54"/>
    <w:rsid w:val="00964C15"/>
    <w:rsid w:val="00964C94"/>
    <w:rsid w:val="00964CA1"/>
    <w:rsid w:val="00964FB3"/>
    <w:rsid w:val="00965164"/>
    <w:rsid w:val="009653C5"/>
    <w:rsid w:val="00965568"/>
    <w:rsid w:val="00965930"/>
    <w:rsid w:val="00965FED"/>
    <w:rsid w:val="00965FFC"/>
    <w:rsid w:val="009662CF"/>
    <w:rsid w:val="009666B3"/>
    <w:rsid w:val="00966B1C"/>
    <w:rsid w:val="00966CB1"/>
    <w:rsid w:val="009671DE"/>
    <w:rsid w:val="009673CD"/>
    <w:rsid w:val="0096749C"/>
    <w:rsid w:val="009676F3"/>
    <w:rsid w:val="00967774"/>
    <w:rsid w:val="00967956"/>
    <w:rsid w:val="00967C5E"/>
    <w:rsid w:val="00967CAE"/>
    <w:rsid w:val="00970004"/>
    <w:rsid w:val="009702EA"/>
    <w:rsid w:val="00970946"/>
    <w:rsid w:val="009709B0"/>
    <w:rsid w:val="00970BDC"/>
    <w:rsid w:val="009710C6"/>
    <w:rsid w:val="009713B8"/>
    <w:rsid w:val="0097146A"/>
    <w:rsid w:val="0097146E"/>
    <w:rsid w:val="00971543"/>
    <w:rsid w:val="009715C2"/>
    <w:rsid w:val="009717AA"/>
    <w:rsid w:val="00971890"/>
    <w:rsid w:val="00971A6A"/>
    <w:rsid w:val="00971A77"/>
    <w:rsid w:val="00971C6E"/>
    <w:rsid w:val="009725F4"/>
    <w:rsid w:val="00972717"/>
    <w:rsid w:val="00972A19"/>
    <w:rsid w:val="009732AD"/>
    <w:rsid w:val="0097341D"/>
    <w:rsid w:val="0097350D"/>
    <w:rsid w:val="00973540"/>
    <w:rsid w:val="009735C5"/>
    <w:rsid w:val="0097374F"/>
    <w:rsid w:val="00973956"/>
    <w:rsid w:val="00973BCD"/>
    <w:rsid w:val="00973C36"/>
    <w:rsid w:val="00973D0A"/>
    <w:rsid w:val="00973D9A"/>
    <w:rsid w:val="00973E18"/>
    <w:rsid w:val="00973F7F"/>
    <w:rsid w:val="00974055"/>
    <w:rsid w:val="009743DD"/>
    <w:rsid w:val="00974479"/>
    <w:rsid w:val="00974498"/>
    <w:rsid w:val="009746FC"/>
    <w:rsid w:val="00974BC8"/>
    <w:rsid w:val="00974E72"/>
    <w:rsid w:val="00975256"/>
    <w:rsid w:val="0097558D"/>
    <w:rsid w:val="0097569C"/>
    <w:rsid w:val="009757EF"/>
    <w:rsid w:val="009758A2"/>
    <w:rsid w:val="009758AD"/>
    <w:rsid w:val="009759C0"/>
    <w:rsid w:val="009759FE"/>
    <w:rsid w:val="00975C71"/>
    <w:rsid w:val="00975E54"/>
    <w:rsid w:val="00975EFD"/>
    <w:rsid w:val="00975F5F"/>
    <w:rsid w:val="009761A0"/>
    <w:rsid w:val="009761C7"/>
    <w:rsid w:val="009763B2"/>
    <w:rsid w:val="009764FD"/>
    <w:rsid w:val="0097661B"/>
    <w:rsid w:val="009767BE"/>
    <w:rsid w:val="0097683C"/>
    <w:rsid w:val="00976AC6"/>
    <w:rsid w:val="00976BCF"/>
    <w:rsid w:val="009770AC"/>
    <w:rsid w:val="009770BE"/>
    <w:rsid w:val="009770C1"/>
    <w:rsid w:val="0097723A"/>
    <w:rsid w:val="00977524"/>
    <w:rsid w:val="00977673"/>
    <w:rsid w:val="00977CCB"/>
    <w:rsid w:val="00977D9D"/>
    <w:rsid w:val="00977DF7"/>
    <w:rsid w:val="00977EAF"/>
    <w:rsid w:val="00980776"/>
    <w:rsid w:val="00980834"/>
    <w:rsid w:val="009809E7"/>
    <w:rsid w:val="00980EF2"/>
    <w:rsid w:val="0098100A"/>
    <w:rsid w:val="0098107F"/>
    <w:rsid w:val="00981305"/>
    <w:rsid w:val="009814E3"/>
    <w:rsid w:val="00981B2B"/>
    <w:rsid w:val="00981BEC"/>
    <w:rsid w:val="00981D02"/>
    <w:rsid w:val="00981D77"/>
    <w:rsid w:val="00981DCB"/>
    <w:rsid w:val="00981DFA"/>
    <w:rsid w:val="0098277A"/>
    <w:rsid w:val="009836D5"/>
    <w:rsid w:val="00983C76"/>
    <w:rsid w:val="00983D48"/>
    <w:rsid w:val="00984052"/>
    <w:rsid w:val="009846AF"/>
    <w:rsid w:val="0098487E"/>
    <w:rsid w:val="00984AED"/>
    <w:rsid w:val="00984AFF"/>
    <w:rsid w:val="00984BD3"/>
    <w:rsid w:val="00984C3F"/>
    <w:rsid w:val="00984E6C"/>
    <w:rsid w:val="00984F91"/>
    <w:rsid w:val="009850CB"/>
    <w:rsid w:val="00985174"/>
    <w:rsid w:val="009851E7"/>
    <w:rsid w:val="0098535F"/>
    <w:rsid w:val="009853E3"/>
    <w:rsid w:val="009855DC"/>
    <w:rsid w:val="009856A4"/>
    <w:rsid w:val="0098571A"/>
    <w:rsid w:val="009857C0"/>
    <w:rsid w:val="00985842"/>
    <w:rsid w:val="00985C29"/>
    <w:rsid w:val="00985E97"/>
    <w:rsid w:val="00985FA4"/>
    <w:rsid w:val="00986203"/>
    <w:rsid w:val="009863DE"/>
    <w:rsid w:val="00986551"/>
    <w:rsid w:val="0098658A"/>
    <w:rsid w:val="009867DA"/>
    <w:rsid w:val="0098681E"/>
    <w:rsid w:val="00986B52"/>
    <w:rsid w:val="00986D92"/>
    <w:rsid w:val="00986D98"/>
    <w:rsid w:val="00986EB9"/>
    <w:rsid w:val="00986F77"/>
    <w:rsid w:val="00987189"/>
    <w:rsid w:val="009873A3"/>
    <w:rsid w:val="0098744F"/>
    <w:rsid w:val="00987787"/>
    <w:rsid w:val="00987835"/>
    <w:rsid w:val="00987A15"/>
    <w:rsid w:val="00987B15"/>
    <w:rsid w:val="00987D07"/>
    <w:rsid w:val="00987F9F"/>
    <w:rsid w:val="00990218"/>
    <w:rsid w:val="009902A0"/>
    <w:rsid w:val="009903A4"/>
    <w:rsid w:val="0099047E"/>
    <w:rsid w:val="00990503"/>
    <w:rsid w:val="00990563"/>
    <w:rsid w:val="009905A5"/>
    <w:rsid w:val="009905C5"/>
    <w:rsid w:val="00990751"/>
    <w:rsid w:val="00990777"/>
    <w:rsid w:val="00990CA5"/>
    <w:rsid w:val="00990DAF"/>
    <w:rsid w:val="00990E33"/>
    <w:rsid w:val="00991287"/>
    <w:rsid w:val="00991524"/>
    <w:rsid w:val="0099155C"/>
    <w:rsid w:val="00991577"/>
    <w:rsid w:val="00991695"/>
    <w:rsid w:val="00991837"/>
    <w:rsid w:val="0099183F"/>
    <w:rsid w:val="00991BA0"/>
    <w:rsid w:val="00991DD9"/>
    <w:rsid w:val="00992074"/>
    <w:rsid w:val="0099224C"/>
    <w:rsid w:val="00992377"/>
    <w:rsid w:val="0099249C"/>
    <w:rsid w:val="00992577"/>
    <w:rsid w:val="0099261B"/>
    <w:rsid w:val="00992C1B"/>
    <w:rsid w:val="00992CCC"/>
    <w:rsid w:val="00992D91"/>
    <w:rsid w:val="00992E15"/>
    <w:rsid w:val="00993463"/>
    <w:rsid w:val="009937F9"/>
    <w:rsid w:val="00993908"/>
    <w:rsid w:val="0099394B"/>
    <w:rsid w:val="00993A72"/>
    <w:rsid w:val="00993BC5"/>
    <w:rsid w:val="00993BF4"/>
    <w:rsid w:val="00994144"/>
    <w:rsid w:val="0099431B"/>
    <w:rsid w:val="009943AA"/>
    <w:rsid w:val="00994745"/>
    <w:rsid w:val="0099484C"/>
    <w:rsid w:val="009949EE"/>
    <w:rsid w:val="00994C60"/>
    <w:rsid w:val="00994D45"/>
    <w:rsid w:val="00995012"/>
    <w:rsid w:val="009954A1"/>
    <w:rsid w:val="009954B8"/>
    <w:rsid w:val="00995584"/>
    <w:rsid w:val="0099575B"/>
    <w:rsid w:val="00995811"/>
    <w:rsid w:val="0099582F"/>
    <w:rsid w:val="00995AB2"/>
    <w:rsid w:val="00995B4B"/>
    <w:rsid w:val="00995E19"/>
    <w:rsid w:val="00995F06"/>
    <w:rsid w:val="0099614E"/>
    <w:rsid w:val="0099617F"/>
    <w:rsid w:val="009961B1"/>
    <w:rsid w:val="009961CE"/>
    <w:rsid w:val="0099664D"/>
    <w:rsid w:val="0099699A"/>
    <w:rsid w:val="00996A6E"/>
    <w:rsid w:val="00996BD3"/>
    <w:rsid w:val="009970E0"/>
    <w:rsid w:val="009974CA"/>
    <w:rsid w:val="009975F2"/>
    <w:rsid w:val="00997746"/>
    <w:rsid w:val="00997E25"/>
    <w:rsid w:val="009A01D5"/>
    <w:rsid w:val="009A07CA"/>
    <w:rsid w:val="009A0B0D"/>
    <w:rsid w:val="009A0C18"/>
    <w:rsid w:val="009A1094"/>
    <w:rsid w:val="009A135F"/>
    <w:rsid w:val="009A138F"/>
    <w:rsid w:val="009A14EB"/>
    <w:rsid w:val="009A16BB"/>
    <w:rsid w:val="009A18AB"/>
    <w:rsid w:val="009A1A62"/>
    <w:rsid w:val="009A1A69"/>
    <w:rsid w:val="009A1C65"/>
    <w:rsid w:val="009A1CB4"/>
    <w:rsid w:val="009A2197"/>
    <w:rsid w:val="009A2200"/>
    <w:rsid w:val="009A244B"/>
    <w:rsid w:val="009A24C3"/>
    <w:rsid w:val="009A251F"/>
    <w:rsid w:val="009A260A"/>
    <w:rsid w:val="009A26BF"/>
    <w:rsid w:val="009A285B"/>
    <w:rsid w:val="009A2FDA"/>
    <w:rsid w:val="009A2FE1"/>
    <w:rsid w:val="009A3310"/>
    <w:rsid w:val="009A3797"/>
    <w:rsid w:val="009A37B0"/>
    <w:rsid w:val="009A3E2E"/>
    <w:rsid w:val="009A3E3F"/>
    <w:rsid w:val="009A3F07"/>
    <w:rsid w:val="009A4024"/>
    <w:rsid w:val="009A4043"/>
    <w:rsid w:val="009A4067"/>
    <w:rsid w:val="009A416D"/>
    <w:rsid w:val="009A4175"/>
    <w:rsid w:val="009A4B50"/>
    <w:rsid w:val="009A4F13"/>
    <w:rsid w:val="009A509C"/>
    <w:rsid w:val="009A52CC"/>
    <w:rsid w:val="009A5795"/>
    <w:rsid w:val="009A591F"/>
    <w:rsid w:val="009A5EC0"/>
    <w:rsid w:val="009A62ED"/>
    <w:rsid w:val="009A635C"/>
    <w:rsid w:val="009A63C6"/>
    <w:rsid w:val="009A6653"/>
    <w:rsid w:val="009A6C20"/>
    <w:rsid w:val="009A6CDE"/>
    <w:rsid w:val="009A77DC"/>
    <w:rsid w:val="009A7BCC"/>
    <w:rsid w:val="009A7E08"/>
    <w:rsid w:val="009A7FDA"/>
    <w:rsid w:val="009B013F"/>
    <w:rsid w:val="009B0345"/>
    <w:rsid w:val="009B04D1"/>
    <w:rsid w:val="009B06F9"/>
    <w:rsid w:val="009B0760"/>
    <w:rsid w:val="009B08B8"/>
    <w:rsid w:val="009B0CD0"/>
    <w:rsid w:val="009B0E23"/>
    <w:rsid w:val="009B0FDB"/>
    <w:rsid w:val="009B119F"/>
    <w:rsid w:val="009B12B2"/>
    <w:rsid w:val="009B1438"/>
    <w:rsid w:val="009B1C05"/>
    <w:rsid w:val="009B1C0E"/>
    <w:rsid w:val="009B21FC"/>
    <w:rsid w:val="009B24E8"/>
    <w:rsid w:val="009B24ED"/>
    <w:rsid w:val="009B253C"/>
    <w:rsid w:val="009B2A6A"/>
    <w:rsid w:val="009B2C69"/>
    <w:rsid w:val="009B2F94"/>
    <w:rsid w:val="009B3013"/>
    <w:rsid w:val="009B3037"/>
    <w:rsid w:val="009B3157"/>
    <w:rsid w:val="009B327B"/>
    <w:rsid w:val="009B361E"/>
    <w:rsid w:val="009B3768"/>
    <w:rsid w:val="009B3806"/>
    <w:rsid w:val="009B39C1"/>
    <w:rsid w:val="009B3BE5"/>
    <w:rsid w:val="009B3C08"/>
    <w:rsid w:val="009B3EF6"/>
    <w:rsid w:val="009B410E"/>
    <w:rsid w:val="009B428C"/>
    <w:rsid w:val="009B4664"/>
    <w:rsid w:val="009B47FB"/>
    <w:rsid w:val="009B4933"/>
    <w:rsid w:val="009B4A20"/>
    <w:rsid w:val="009B4D6D"/>
    <w:rsid w:val="009B4F05"/>
    <w:rsid w:val="009B5428"/>
    <w:rsid w:val="009B56A5"/>
    <w:rsid w:val="009B56BE"/>
    <w:rsid w:val="009B57FD"/>
    <w:rsid w:val="009B6177"/>
    <w:rsid w:val="009B6233"/>
    <w:rsid w:val="009B645B"/>
    <w:rsid w:val="009B6518"/>
    <w:rsid w:val="009B65FC"/>
    <w:rsid w:val="009B66E9"/>
    <w:rsid w:val="009B702A"/>
    <w:rsid w:val="009B708E"/>
    <w:rsid w:val="009B70D3"/>
    <w:rsid w:val="009B72A8"/>
    <w:rsid w:val="009B76E0"/>
    <w:rsid w:val="009B7901"/>
    <w:rsid w:val="009B7935"/>
    <w:rsid w:val="009B7947"/>
    <w:rsid w:val="009B7A8B"/>
    <w:rsid w:val="009B7E7B"/>
    <w:rsid w:val="009C000D"/>
    <w:rsid w:val="009C0880"/>
    <w:rsid w:val="009C08A8"/>
    <w:rsid w:val="009C0975"/>
    <w:rsid w:val="009C0B7C"/>
    <w:rsid w:val="009C0EED"/>
    <w:rsid w:val="009C1088"/>
    <w:rsid w:val="009C10FD"/>
    <w:rsid w:val="009C1306"/>
    <w:rsid w:val="009C160E"/>
    <w:rsid w:val="009C16B6"/>
    <w:rsid w:val="009C17F7"/>
    <w:rsid w:val="009C18C1"/>
    <w:rsid w:val="009C1B5B"/>
    <w:rsid w:val="009C1BF3"/>
    <w:rsid w:val="009C1C71"/>
    <w:rsid w:val="009C1CDC"/>
    <w:rsid w:val="009C2071"/>
    <w:rsid w:val="009C22D0"/>
    <w:rsid w:val="009C232C"/>
    <w:rsid w:val="009C23A0"/>
    <w:rsid w:val="009C2775"/>
    <w:rsid w:val="009C2C6C"/>
    <w:rsid w:val="009C2E3E"/>
    <w:rsid w:val="009C2E44"/>
    <w:rsid w:val="009C2EB4"/>
    <w:rsid w:val="009C3174"/>
    <w:rsid w:val="009C31EC"/>
    <w:rsid w:val="009C3592"/>
    <w:rsid w:val="009C37AA"/>
    <w:rsid w:val="009C3AA0"/>
    <w:rsid w:val="009C3C8D"/>
    <w:rsid w:val="009C3D42"/>
    <w:rsid w:val="009C3DDB"/>
    <w:rsid w:val="009C3E2A"/>
    <w:rsid w:val="009C40CB"/>
    <w:rsid w:val="009C4194"/>
    <w:rsid w:val="009C425D"/>
    <w:rsid w:val="009C432D"/>
    <w:rsid w:val="009C4998"/>
    <w:rsid w:val="009C4C13"/>
    <w:rsid w:val="009C4E02"/>
    <w:rsid w:val="009C505D"/>
    <w:rsid w:val="009C5084"/>
    <w:rsid w:val="009C51F3"/>
    <w:rsid w:val="009C57BB"/>
    <w:rsid w:val="009C5AC6"/>
    <w:rsid w:val="009C5B0C"/>
    <w:rsid w:val="009C5B93"/>
    <w:rsid w:val="009C5E31"/>
    <w:rsid w:val="009C5EB3"/>
    <w:rsid w:val="009C60AA"/>
    <w:rsid w:val="009C6177"/>
    <w:rsid w:val="009C61E0"/>
    <w:rsid w:val="009C61F1"/>
    <w:rsid w:val="009C6397"/>
    <w:rsid w:val="009C6483"/>
    <w:rsid w:val="009C65AA"/>
    <w:rsid w:val="009C662B"/>
    <w:rsid w:val="009C6DA4"/>
    <w:rsid w:val="009C6DAA"/>
    <w:rsid w:val="009C6E4D"/>
    <w:rsid w:val="009C6F55"/>
    <w:rsid w:val="009C7184"/>
    <w:rsid w:val="009C7187"/>
    <w:rsid w:val="009C71E3"/>
    <w:rsid w:val="009C723A"/>
    <w:rsid w:val="009C75BD"/>
    <w:rsid w:val="009C7607"/>
    <w:rsid w:val="009C7630"/>
    <w:rsid w:val="009C76AA"/>
    <w:rsid w:val="009C7B37"/>
    <w:rsid w:val="009C7BF0"/>
    <w:rsid w:val="009D02D7"/>
    <w:rsid w:val="009D03DE"/>
    <w:rsid w:val="009D0461"/>
    <w:rsid w:val="009D063E"/>
    <w:rsid w:val="009D06FF"/>
    <w:rsid w:val="009D0A61"/>
    <w:rsid w:val="009D0E09"/>
    <w:rsid w:val="009D0E83"/>
    <w:rsid w:val="009D0E8C"/>
    <w:rsid w:val="009D1070"/>
    <w:rsid w:val="009D1154"/>
    <w:rsid w:val="009D12FE"/>
    <w:rsid w:val="009D148F"/>
    <w:rsid w:val="009D1506"/>
    <w:rsid w:val="009D158D"/>
    <w:rsid w:val="009D1662"/>
    <w:rsid w:val="009D1772"/>
    <w:rsid w:val="009D18AF"/>
    <w:rsid w:val="009D1AB3"/>
    <w:rsid w:val="009D1CE2"/>
    <w:rsid w:val="009D2340"/>
    <w:rsid w:val="009D26E5"/>
    <w:rsid w:val="009D2855"/>
    <w:rsid w:val="009D2989"/>
    <w:rsid w:val="009D29E0"/>
    <w:rsid w:val="009D2C3A"/>
    <w:rsid w:val="009D2E81"/>
    <w:rsid w:val="009D32E4"/>
    <w:rsid w:val="009D358A"/>
    <w:rsid w:val="009D35C0"/>
    <w:rsid w:val="009D35C6"/>
    <w:rsid w:val="009D35E7"/>
    <w:rsid w:val="009D36A7"/>
    <w:rsid w:val="009D3FC1"/>
    <w:rsid w:val="009D40DE"/>
    <w:rsid w:val="009D40FB"/>
    <w:rsid w:val="009D4542"/>
    <w:rsid w:val="009D4670"/>
    <w:rsid w:val="009D491E"/>
    <w:rsid w:val="009D4AA0"/>
    <w:rsid w:val="009D4DEF"/>
    <w:rsid w:val="009D504E"/>
    <w:rsid w:val="009D5318"/>
    <w:rsid w:val="009D5380"/>
    <w:rsid w:val="009D579E"/>
    <w:rsid w:val="009D5ED5"/>
    <w:rsid w:val="009D5F88"/>
    <w:rsid w:val="009D5F8A"/>
    <w:rsid w:val="009D635D"/>
    <w:rsid w:val="009D651C"/>
    <w:rsid w:val="009D65B9"/>
    <w:rsid w:val="009D675F"/>
    <w:rsid w:val="009D68B3"/>
    <w:rsid w:val="009D68C7"/>
    <w:rsid w:val="009D6914"/>
    <w:rsid w:val="009D6B65"/>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5AA"/>
    <w:rsid w:val="009E191D"/>
    <w:rsid w:val="009E19B0"/>
    <w:rsid w:val="009E19B3"/>
    <w:rsid w:val="009E1B70"/>
    <w:rsid w:val="009E1D71"/>
    <w:rsid w:val="009E1E77"/>
    <w:rsid w:val="009E21AB"/>
    <w:rsid w:val="009E21BA"/>
    <w:rsid w:val="009E22EA"/>
    <w:rsid w:val="009E2673"/>
    <w:rsid w:val="009E26F5"/>
    <w:rsid w:val="009E2765"/>
    <w:rsid w:val="009E2795"/>
    <w:rsid w:val="009E2800"/>
    <w:rsid w:val="009E2BAA"/>
    <w:rsid w:val="009E2BB0"/>
    <w:rsid w:val="009E2DF4"/>
    <w:rsid w:val="009E2EA8"/>
    <w:rsid w:val="009E32C7"/>
    <w:rsid w:val="009E374C"/>
    <w:rsid w:val="009E38AB"/>
    <w:rsid w:val="009E39B5"/>
    <w:rsid w:val="009E3A14"/>
    <w:rsid w:val="009E3ABD"/>
    <w:rsid w:val="009E3AC0"/>
    <w:rsid w:val="009E3B4E"/>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5BFA"/>
    <w:rsid w:val="009E6317"/>
    <w:rsid w:val="009E63D5"/>
    <w:rsid w:val="009E63FD"/>
    <w:rsid w:val="009E68B4"/>
    <w:rsid w:val="009E6948"/>
    <w:rsid w:val="009E6A2F"/>
    <w:rsid w:val="009E6B44"/>
    <w:rsid w:val="009E6B91"/>
    <w:rsid w:val="009E6D11"/>
    <w:rsid w:val="009E6E98"/>
    <w:rsid w:val="009E6E9B"/>
    <w:rsid w:val="009E6ECA"/>
    <w:rsid w:val="009E7007"/>
    <w:rsid w:val="009E7468"/>
    <w:rsid w:val="009E7475"/>
    <w:rsid w:val="009E74B4"/>
    <w:rsid w:val="009E7506"/>
    <w:rsid w:val="009E792E"/>
    <w:rsid w:val="009E7F1B"/>
    <w:rsid w:val="009F000D"/>
    <w:rsid w:val="009F062A"/>
    <w:rsid w:val="009F06C2"/>
    <w:rsid w:val="009F0AAB"/>
    <w:rsid w:val="009F0B39"/>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2D91"/>
    <w:rsid w:val="009F3575"/>
    <w:rsid w:val="009F3CDC"/>
    <w:rsid w:val="009F401A"/>
    <w:rsid w:val="009F41EF"/>
    <w:rsid w:val="009F42B7"/>
    <w:rsid w:val="009F42C1"/>
    <w:rsid w:val="009F437F"/>
    <w:rsid w:val="009F4448"/>
    <w:rsid w:val="009F44C9"/>
    <w:rsid w:val="009F48E2"/>
    <w:rsid w:val="009F4AA3"/>
    <w:rsid w:val="009F4D33"/>
    <w:rsid w:val="009F4EE6"/>
    <w:rsid w:val="009F4F97"/>
    <w:rsid w:val="009F50AC"/>
    <w:rsid w:val="009F532C"/>
    <w:rsid w:val="009F55FC"/>
    <w:rsid w:val="009F565A"/>
    <w:rsid w:val="009F578F"/>
    <w:rsid w:val="009F5B7F"/>
    <w:rsid w:val="009F62D5"/>
    <w:rsid w:val="009F6343"/>
    <w:rsid w:val="009F6397"/>
    <w:rsid w:val="009F6497"/>
    <w:rsid w:val="009F66FC"/>
    <w:rsid w:val="009F67C7"/>
    <w:rsid w:val="009F686C"/>
    <w:rsid w:val="009F694B"/>
    <w:rsid w:val="009F69D8"/>
    <w:rsid w:val="009F6B30"/>
    <w:rsid w:val="009F6CA4"/>
    <w:rsid w:val="009F6ED5"/>
    <w:rsid w:val="009F77F0"/>
    <w:rsid w:val="009F7D5A"/>
    <w:rsid w:val="009F7E78"/>
    <w:rsid w:val="00A00361"/>
    <w:rsid w:val="00A003EE"/>
    <w:rsid w:val="00A0051B"/>
    <w:rsid w:val="00A0058E"/>
    <w:rsid w:val="00A00830"/>
    <w:rsid w:val="00A00929"/>
    <w:rsid w:val="00A00D6C"/>
    <w:rsid w:val="00A00DC4"/>
    <w:rsid w:val="00A00F48"/>
    <w:rsid w:val="00A0105D"/>
    <w:rsid w:val="00A01585"/>
    <w:rsid w:val="00A01795"/>
    <w:rsid w:val="00A0180B"/>
    <w:rsid w:val="00A01886"/>
    <w:rsid w:val="00A01A07"/>
    <w:rsid w:val="00A01A71"/>
    <w:rsid w:val="00A01A8A"/>
    <w:rsid w:val="00A01AE4"/>
    <w:rsid w:val="00A01CA6"/>
    <w:rsid w:val="00A01DEB"/>
    <w:rsid w:val="00A020BD"/>
    <w:rsid w:val="00A0215F"/>
    <w:rsid w:val="00A0257B"/>
    <w:rsid w:val="00A0289C"/>
    <w:rsid w:val="00A02BBE"/>
    <w:rsid w:val="00A02C60"/>
    <w:rsid w:val="00A02D45"/>
    <w:rsid w:val="00A02D92"/>
    <w:rsid w:val="00A0300D"/>
    <w:rsid w:val="00A0357D"/>
    <w:rsid w:val="00A03603"/>
    <w:rsid w:val="00A0374C"/>
    <w:rsid w:val="00A037E6"/>
    <w:rsid w:val="00A039ED"/>
    <w:rsid w:val="00A03C09"/>
    <w:rsid w:val="00A03EAE"/>
    <w:rsid w:val="00A0414F"/>
    <w:rsid w:val="00A04926"/>
    <w:rsid w:val="00A049BD"/>
    <w:rsid w:val="00A0501D"/>
    <w:rsid w:val="00A05087"/>
    <w:rsid w:val="00A05237"/>
    <w:rsid w:val="00A0550C"/>
    <w:rsid w:val="00A05578"/>
    <w:rsid w:val="00A056C1"/>
    <w:rsid w:val="00A05986"/>
    <w:rsid w:val="00A05A27"/>
    <w:rsid w:val="00A0612D"/>
    <w:rsid w:val="00A06369"/>
    <w:rsid w:val="00A065B4"/>
    <w:rsid w:val="00A0662C"/>
    <w:rsid w:val="00A0673A"/>
    <w:rsid w:val="00A06AC6"/>
    <w:rsid w:val="00A06BA3"/>
    <w:rsid w:val="00A06C77"/>
    <w:rsid w:val="00A06D7E"/>
    <w:rsid w:val="00A06E60"/>
    <w:rsid w:val="00A06FE9"/>
    <w:rsid w:val="00A073FE"/>
    <w:rsid w:val="00A07515"/>
    <w:rsid w:val="00A075CE"/>
    <w:rsid w:val="00A0794E"/>
    <w:rsid w:val="00A07EA0"/>
    <w:rsid w:val="00A07EEC"/>
    <w:rsid w:val="00A104B4"/>
    <w:rsid w:val="00A106B9"/>
    <w:rsid w:val="00A10A86"/>
    <w:rsid w:val="00A10D69"/>
    <w:rsid w:val="00A113BD"/>
    <w:rsid w:val="00A11B35"/>
    <w:rsid w:val="00A11C07"/>
    <w:rsid w:val="00A11DAD"/>
    <w:rsid w:val="00A12305"/>
    <w:rsid w:val="00A1231F"/>
    <w:rsid w:val="00A12521"/>
    <w:rsid w:val="00A1261A"/>
    <w:rsid w:val="00A1265D"/>
    <w:rsid w:val="00A126F1"/>
    <w:rsid w:val="00A128E7"/>
    <w:rsid w:val="00A1295C"/>
    <w:rsid w:val="00A12A26"/>
    <w:rsid w:val="00A12B64"/>
    <w:rsid w:val="00A12D86"/>
    <w:rsid w:val="00A12D95"/>
    <w:rsid w:val="00A12DC9"/>
    <w:rsid w:val="00A12F86"/>
    <w:rsid w:val="00A133A6"/>
    <w:rsid w:val="00A135A7"/>
    <w:rsid w:val="00A136D7"/>
    <w:rsid w:val="00A137D0"/>
    <w:rsid w:val="00A13924"/>
    <w:rsid w:val="00A13B6B"/>
    <w:rsid w:val="00A13D51"/>
    <w:rsid w:val="00A14348"/>
    <w:rsid w:val="00A143FB"/>
    <w:rsid w:val="00A1462B"/>
    <w:rsid w:val="00A146B8"/>
    <w:rsid w:val="00A148B0"/>
    <w:rsid w:val="00A148E6"/>
    <w:rsid w:val="00A14ACC"/>
    <w:rsid w:val="00A15026"/>
    <w:rsid w:val="00A150EC"/>
    <w:rsid w:val="00A15749"/>
    <w:rsid w:val="00A15D83"/>
    <w:rsid w:val="00A15DEB"/>
    <w:rsid w:val="00A15E4C"/>
    <w:rsid w:val="00A15E75"/>
    <w:rsid w:val="00A15F7B"/>
    <w:rsid w:val="00A1605B"/>
    <w:rsid w:val="00A1615F"/>
    <w:rsid w:val="00A16315"/>
    <w:rsid w:val="00A168B6"/>
    <w:rsid w:val="00A16A24"/>
    <w:rsid w:val="00A16A71"/>
    <w:rsid w:val="00A16C26"/>
    <w:rsid w:val="00A16E0B"/>
    <w:rsid w:val="00A16EBA"/>
    <w:rsid w:val="00A174E6"/>
    <w:rsid w:val="00A17679"/>
    <w:rsid w:val="00A17736"/>
    <w:rsid w:val="00A1775A"/>
    <w:rsid w:val="00A17963"/>
    <w:rsid w:val="00A179B8"/>
    <w:rsid w:val="00A17BE3"/>
    <w:rsid w:val="00A17D29"/>
    <w:rsid w:val="00A17EF3"/>
    <w:rsid w:val="00A17F54"/>
    <w:rsid w:val="00A2001A"/>
    <w:rsid w:val="00A2030D"/>
    <w:rsid w:val="00A203AC"/>
    <w:rsid w:val="00A2054D"/>
    <w:rsid w:val="00A205BB"/>
    <w:rsid w:val="00A20616"/>
    <w:rsid w:val="00A2066F"/>
    <w:rsid w:val="00A206BB"/>
    <w:rsid w:val="00A208F0"/>
    <w:rsid w:val="00A20BB3"/>
    <w:rsid w:val="00A20D7D"/>
    <w:rsid w:val="00A211EA"/>
    <w:rsid w:val="00A212F0"/>
    <w:rsid w:val="00A21426"/>
    <w:rsid w:val="00A21465"/>
    <w:rsid w:val="00A21675"/>
    <w:rsid w:val="00A21836"/>
    <w:rsid w:val="00A2184D"/>
    <w:rsid w:val="00A2194D"/>
    <w:rsid w:val="00A21B3D"/>
    <w:rsid w:val="00A21F1B"/>
    <w:rsid w:val="00A2204A"/>
    <w:rsid w:val="00A222AF"/>
    <w:rsid w:val="00A22448"/>
    <w:rsid w:val="00A224CE"/>
    <w:rsid w:val="00A227C0"/>
    <w:rsid w:val="00A22961"/>
    <w:rsid w:val="00A22A85"/>
    <w:rsid w:val="00A22EE8"/>
    <w:rsid w:val="00A23059"/>
    <w:rsid w:val="00A231E5"/>
    <w:rsid w:val="00A231F8"/>
    <w:rsid w:val="00A23303"/>
    <w:rsid w:val="00A23358"/>
    <w:rsid w:val="00A234B5"/>
    <w:rsid w:val="00A23625"/>
    <w:rsid w:val="00A238ED"/>
    <w:rsid w:val="00A2399A"/>
    <w:rsid w:val="00A23AC9"/>
    <w:rsid w:val="00A23C6E"/>
    <w:rsid w:val="00A23FC9"/>
    <w:rsid w:val="00A2405C"/>
    <w:rsid w:val="00A241B0"/>
    <w:rsid w:val="00A24300"/>
    <w:rsid w:val="00A24462"/>
    <w:rsid w:val="00A249EA"/>
    <w:rsid w:val="00A24A0A"/>
    <w:rsid w:val="00A24AAC"/>
    <w:rsid w:val="00A24ADF"/>
    <w:rsid w:val="00A24BF9"/>
    <w:rsid w:val="00A24D80"/>
    <w:rsid w:val="00A24D9C"/>
    <w:rsid w:val="00A24FB1"/>
    <w:rsid w:val="00A25024"/>
    <w:rsid w:val="00A251B0"/>
    <w:rsid w:val="00A251D5"/>
    <w:rsid w:val="00A2533F"/>
    <w:rsid w:val="00A2571F"/>
    <w:rsid w:val="00A259EF"/>
    <w:rsid w:val="00A25C26"/>
    <w:rsid w:val="00A25ED7"/>
    <w:rsid w:val="00A2601A"/>
    <w:rsid w:val="00A261CE"/>
    <w:rsid w:val="00A262F2"/>
    <w:rsid w:val="00A2648E"/>
    <w:rsid w:val="00A2657B"/>
    <w:rsid w:val="00A265E1"/>
    <w:rsid w:val="00A26718"/>
    <w:rsid w:val="00A26846"/>
    <w:rsid w:val="00A26892"/>
    <w:rsid w:val="00A268DA"/>
    <w:rsid w:val="00A26F1D"/>
    <w:rsid w:val="00A272B6"/>
    <w:rsid w:val="00A273F9"/>
    <w:rsid w:val="00A276B7"/>
    <w:rsid w:val="00A276E4"/>
    <w:rsid w:val="00A27763"/>
    <w:rsid w:val="00A279A3"/>
    <w:rsid w:val="00A27D1C"/>
    <w:rsid w:val="00A30261"/>
    <w:rsid w:val="00A302BB"/>
    <w:rsid w:val="00A302C4"/>
    <w:rsid w:val="00A3031E"/>
    <w:rsid w:val="00A30358"/>
    <w:rsid w:val="00A30830"/>
    <w:rsid w:val="00A308B6"/>
    <w:rsid w:val="00A30B36"/>
    <w:rsid w:val="00A30E9A"/>
    <w:rsid w:val="00A3122E"/>
    <w:rsid w:val="00A31440"/>
    <w:rsid w:val="00A31757"/>
    <w:rsid w:val="00A3193D"/>
    <w:rsid w:val="00A319A1"/>
    <w:rsid w:val="00A31CB3"/>
    <w:rsid w:val="00A31D26"/>
    <w:rsid w:val="00A31FF1"/>
    <w:rsid w:val="00A32115"/>
    <w:rsid w:val="00A32212"/>
    <w:rsid w:val="00A322CC"/>
    <w:rsid w:val="00A322EA"/>
    <w:rsid w:val="00A324AF"/>
    <w:rsid w:val="00A325F7"/>
    <w:rsid w:val="00A32684"/>
    <w:rsid w:val="00A3285F"/>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CDE"/>
    <w:rsid w:val="00A33F3F"/>
    <w:rsid w:val="00A33F41"/>
    <w:rsid w:val="00A34115"/>
    <w:rsid w:val="00A34202"/>
    <w:rsid w:val="00A34272"/>
    <w:rsid w:val="00A342C5"/>
    <w:rsid w:val="00A3454D"/>
    <w:rsid w:val="00A349A1"/>
    <w:rsid w:val="00A349BF"/>
    <w:rsid w:val="00A35315"/>
    <w:rsid w:val="00A3563E"/>
    <w:rsid w:val="00A35647"/>
    <w:rsid w:val="00A35783"/>
    <w:rsid w:val="00A35B8F"/>
    <w:rsid w:val="00A35C43"/>
    <w:rsid w:val="00A35EBF"/>
    <w:rsid w:val="00A3607A"/>
    <w:rsid w:val="00A361EB"/>
    <w:rsid w:val="00A3625B"/>
    <w:rsid w:val="00A363CC"/>
    <w:rsid w:val="00A363FA"/>
    <w:rsid w:val="00A36834"/>
    <w:rsid w:val="00A377EE"/>
    <w:rsid w:val="00A378CB"/>
    <w:rsid w:val="00A37A0A"/>
    <w:rsid w:val="00A37BE0"/>
    <w:rsid w:val="00A37C27"/>
    <w:rsid w:val="00A37EC4"/>
    <w:rsid w:val="00A37FC1"/>
    <w:rsid w:val="00A37FF9"/>
    <w:rsid w:val="00A40022"/>
    <w:rsid w:val="00A400C8"/>
    <w:rsid w:val="00A400DB"/>
    <w:rsid w:val="00A40132"/>
    <w:rsid w:val="00A40166"/>
    <w:rsid w:val="00A40187"/>
    <w:rsid w:val="00A4023C"/>
    <w:rsid w:val="00A40371"/>
    <w:rsid w:val="00A404F7"/>
    <w:rsid w:val="00A408C9"/>
    <w:rsid w:val="00A40AA8"/>
    <w:rsid w:val="00A40B9E"/>
    <w:rsid w:val="00A40D73"/>
    <w:rsid w:val="00A41004"/>
    <w:rsid w:val="00A41237"/>
    <w:rsid w:val="00A412A4"/>
    <w:rsid w:val="00A412CA"/>
    <w:rsid w:val="00A4135C"/>
    <w:rsid w:val="00A41548"/>
    <w:rsid w:val="00A41611"/>
    <w:rsid w:val="00A417C5"/>
    <w:rsid w:val="00A418BD"/>
    <w:rsid w:val="00A419F4"/>
    <w:rsid w:val="00A41A12"/>
    <w:rsid w:val="00A41C93"/>
    <w:rsid w:val="00A41E12"/>
    <w:rsid w:val="00A41EDA"/>
    <w:rsid w:val="00A4204A"/>
    <w:rsid w:val="00A4239A"/>
    <w:rsid w:val="00A423B9"/>
    <w:rsid w:val="00A42646"/>
    <w:rsid w:val="00A4293E"/>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4FBA"/>
    <w:rsid w:val="00A450A4"/>
    <w:rsid w:val="00A452E6"/>
    <w:rsid w:val="00A452ED"/>
    <w:rsid w:val="00A45327"/>
    <w:rsid w:val="00A45466"/>
    <w:rsid w:val="00A45496"/>
    <w:rsid w:val="00A456D8"/>
    <w:rsid w:val="00A458D3"/>
    <w:rsid w:val="00A4596F"/>
    <w:rsid w:val="00A45C0A"/>
    <w:rsid w:val="00A4630E"/>
    <w:rsid w:val="00A46601"/>
    <w:rsid w:val="00A467D4"/>
    <w:rsid w:val="00A4690F"/>
    <w:rsid w:val="00A469CF"/>
    <w:rsid w:val="00A46BD3"/>
    <w:rsid w:val="00A471AF"/>
    <w:rsid w:val="00A475A4"/>
    <w:rsid w:val="00A4796C"/>
    <w:rsid w:val="00A479A3"/>
    <w:rsid w:val="00A47A2F"/>
    <w:rsid w:val="00A47BD2"/>
    <w:rsid w:val="00A47D08"/>
    <w:rsid w:val="00A47D19"/>
    <w:rsid w:val="00A47E74"/>
    <w:rsid w:val="00A47FD9"/>
    <w:rsid w:val="00A501C9"/>
    <w:rsid w:val="00A50261"/>
    <w:rsid w:val="00A503FB"/>
    <w:rsid w:val="00A506E1"/>
    <w:rsid w:val="00A508B5"/>
    <w:rsid w:val="00A50B6B"/>
    <w:rsid w:val="00A50FCE"/>
    <w:rsid w:val="00A50FEC"/>
    <w:rsid w:val="00A51044"/>
    <w:rsid w:val="00A510CE"/>
    <w:rsid w:val="00A5126D"/>
    <w:rsid w:val="00A51357"/>
    <w:rsid w:val="00A514E3"/>
    <w:rsid w:val="00A5184F"/>
    <w:rsid w:val="00A51887"/>
    <w:rsid w:val="00A518B3"/>
    <w:rsid w:val="00A51B9C"/>
    <w:rsid w:val="00A51C14"/>
    <w:rsid w:val="00A51E6C"/>
    <w:rsid w:val="00A52004"/>
    <w:rsid w:val="00A52094"/>
    <w:rsid w:val="00A5245C"/>
    <w:rsid w:val="00A5287D"/>
    <w:rsid w:val="00A530E8"/>
    <w:rsid w:val="00A5320F"/>
    <w:rsid w:val="00A53579"/>
    <w:rsid w:val="00A535CA"/>
    <w:rsid w:val="00A53607"/>
    <w:rsid w:val="00A53856"/>
    <w:rsid w:val="00A539BB"/>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554"/>
    <w:rsid w:val="00A556C1"/>
    <w:rsid w:val="00A55A94"/>
    <w:rsid w:val="00A55BA3"/>
    <w:rsid w:val="00A55CC2"/>
    <w:rsid w:val="00A55F58"/>
    <w:rsid w:val="00A56027"/>
    <w:rsid w:val="00A56072"/>
    <w:rsid w:val="00A561AB"/>
    <w:rsid w:val="00A56400"/>
    <w:rsid w:val="00A56731"/>
    <w:rsid w:val="00A56F7F"/>
    <w:rsid w:val="00A577E3"/>
    <w:rsid w:val="00A5794F"/>
    <w:rsid w:val="00A57FA1"/>
    <w:rsid w:val="00A6003E"/>
    <w:rsid w:val="00A6029D"/>
    <w:rsid w:val="00A603FC"/>
    <w:rsid w:val="00A6045E"/>
    <w:rsid w:val="00A60669"/>
    <w:rsid w:val="00A60DA2"/>
    <w:rsid w:val="00A613F4"/>
    <w:rsid w:val="00A616BF"/>
    <w:rsid w:val="00A616FF"/>
    <w:rsid w:val="00A6181F"/>
    <w:rsid w:val="00A618F7"/>
    <w:rsid w:val="00A6191E"/>
    <w:rsid w:val="00A61A4F"/>
    <w:rsid w:val="00A61EFF"/>
    <w:rsid w:val="00A61F5E"/>
    <w:rsid w:val="00A620F6"/>
    <w:rsid w:val="00A62155"/>
    <w:rsid w:val="00A62AA0"/>
    <w:rsid w:val="00A62D6F"/>
    <w:rsid w:val="00A62D71"/>
    <w:rsid w:val="00A62EB4"/>
    <w:rsid w:val="00A6304A"/>
    <w:rsid w:val="00A63C59"/>
    <w:rsid w:val="00A63CA0"/>
    <w:rsid w:val="00A63EA9"/>
    <w:rsid w:val="00A6443A"/>
    <w:rsid w:val="00A6469A"/>
    <w:rsid w:val="00A647D6"/>
    <w:rsid w:val="00A649D9"/>
    <w:rsid w:val="00A64D1B"/>
    <w:rsid w:val="00A64EC5"/>
    <w:rsid w:val="00A64F1A"/>
    <w:rsid w:val="00A650D2"/>
    <w:rsid w:val="00A651C0"/>
    <w:rsid w:val="00A651EA"/>
    <w:rsid w:val="00A65B56"/>
    <w:rsid w:val="00A65F3D"/>
    <w:rsid w:val="00A66024"/>
    <w:rsid w:val="00A661F2"/>
    <w:rsid w:val="00A663AF"/>
    <w:rsid w:val="00A663B0"/>
    <w:rsid w:val="00A6653D"/>
    <w:rsid w:val="00A667AC"/>
    <w:rsid w:val="00A667D2"/>
    <w:rsid w:val="00A66973"/>
    <w:rsid w:val="00A66DDC"/>
    <w:rsid w:val="00A66E9A"/>
    <w:rsid w:val="00A67240"/>
    <w:rsid w:val="00A6727B"/>
    <w:rsid w:val="00A6732F"/>
    <w:rsid w:val="00A67433"/>
    <w:rsid w:val="00A6781E"/>
    <w:rsid w:val="00A67C8B"/>
    <w:rsid w:val="00A70098"/>
    <w:rsid w:val="00A70206"/>
    <w:rsid w:val="00A70233"/>
    <w:rsid w:val="00A7036B"/>
    <w:rsid w:val="00A70459"/>
    <w:rsid w:val="00A70658"/>
    <w:rsid w:val="00A70764"/>
    <w:rsid w:val="00A70777"/>
    <w:rsid w:val="00A709B1"/>
    <w:rsid w:val="00A70C3F"/>
    <w:rsid w:val="00A70D6B"/>
    <w:rsid w:val="00A70E42"/>
    <w:rsid w:val="00A70E4B"/>
    <w:rsid w:val="00A710E2"/>
    <w:rsid w:val="00A710F0"/>
    <w:rsid w:val="00A7156A"/>
    <w:rsid w:val="00A715B2"/>
    <w:rsid w:val="00A71884"/>
    <w:rsid w:val="00A71E2C"/>
    <w:rsid w:val="00A7241F"/>
    <w:rsid w:val="00A727C4"/>
    <w:rsid w:val="00A7293B"/>
    <w:rsid w:val="00A72D65"/>
    <w:rsid w:val="00A72DBF"/>
    <w:rsid w:val="00A73023"/>
    <w:rsid w:val="00A73096"/>
    <w:rsid w:val="00A730CE"/>
    <w:rsid w:val="00A731D3"/>
    <w:rsid w:val="00A7335D"/>
    <w:rsid w:val="00A733F2"/>
    <w:rsid w:val="00A735DD"/>
    <w:rsid w:val="00A7375D"/>
    <w:rsid w:val="00A737D1"/>
    <w:rsid w:val="00A73AE0"/>
    <w:rsid w:val="00A73C61"/>
    <w:rsid w:val="00A73D05"/>
    <w:rsid w:val="00A73E5E"/>
    <w:rsid w:val="00A7416A"/>
    <w:rsid w:val="00A743C4"/>
    <w:rsid w:val="00A743EF"/>
    <w:rsid w:val="00A746A5"/>
    <w:rsid w:val="00A7477B"/>
    <w:rsid w:val="00A7495A"/>
    <w:rsid w:val="00A74B05"/>
    <w:rsid w:val="00A7509C"/>
    <w:rsid w:val="00A754A3"/>
    <w:rsid w:val="00A75505"/>
    <w:rsid w:val="00A75655"/>
    <w:rsid w:val="00A757FE"/>
    <w:rsid w:val="00A75849"/>
    <w:rsid w:val="00A7594B"/>
    <w:rsid w:val="00A7597A"/>
    <w:rsid w:val="00A759A0"/>
    <w:rsid w:val="00A75E65"/>
    <w:rsid w:val="00A75FDA"/>
    <w:rsid w:val="00A76226"/>
    <w:rsid w:val="00A7626D"/>
    <w:rsid w:val="00A762DC"/>
    <w:rsid w:val="00A764E5"/>
    <w:rsid w:val="00A76522"/>
    <w:rsid w:val="00A7685D"/>
    <w:rsid w:val="00A76A4F"/>
    <w:rsid w:val="00A76BEE"/>
    <w:rsid w:val="00A76BF3"/>
    <w:rsid w:val="00A76C58"/>
    <w:rsid w:val="00A76CB7"/>
    <w:rsid w:val="00A76CC0"/>
    <w:rsid w:val="00A76F39"/>
    <w:rsid w:val="00A76FB0"/>
    <w:rsid w:val="00A77416"/>
    <w:rsid w:val="00A774BD"/>
    <w:rsid w:val="00A77566"/>
    <w:rsid w:val="00A775D7"/>
    <w:rsid w:val="00A776CC"/>
    <w:rsid w:val="00A77798"/>
    <w:rsid w:val="00A777F4"/>
    <w:rsid w:val="00A7781C"/>
    <w:rsid w:val="00A7786B"/>
    <w:rsid w:val="00A778A4"/>
    <w:rsid w:val="00A77979"/>
    <w:rsid w:val="00A77BD8"/>
    <w:rsid w:val="00A800C7"/>
    <w:rsid w:val="00A80214"/>
    <w:rsid w:val="00A802A0"/>
    <w:rsid w:val="00A80603"/>
    <w:rsid w:val="00A806DA"/>
    <w:rsid w:val="00A806E1"/>
    <w:rsid w:val="00A807C6"/>
    <w:rsid w:val="00A808B7"/>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67"/>
    <w:rsid w:val="00A81897"/>
    <w:rsid w:val="00A818D0"/>
    <w:rsid w:val="00A81998"/>
    <w:rsid w:val="00A8210D"/>
    <w:rsid w:val="00A8213E"/>
    <w:rsid w:val="00A821EE"/>
    <w:rsid w:val="00A8234A"/>
    <w:rsid w:val="00A8262C"/>
    <w:rsid w:val="00A82A01"/>
    <w:rsid w:val="00A82BC0"/>
    <w:rsid w:val="00A82BFE"/>
    <w:rsid w:val="00A82CA7"/>
    <w:rsid w:val="00A82F56"/>
    <w:rsid w:val="00A830DE"/>
    <w:rsid w:val="00A833D8"/>
    <w:rsid w:val="00A8383D"/>
    <w:rsid w:val="00A83D51"/>
    <w:rsid w:val="00A83E4A"/>
    <w:rsid w:val="00A84BED"/>
    <w:rsid w:val="00A85131"/>
    <w:rsid w:val="00A85BE8"/>
    <w:rsid w:val="00A86142"/>
    <w:rsid w:val="00A86241"/>
    <w:rsid w:val="00A862B5"/>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095"/>
    <w:rsid w:val="00A91A2B"/>
    <w:rsid w:val="00A91B5B"/>
    <w:rsid w:val="00A91E4E"/>
    <w:rsid w:val="00A925D3"/>
    <w:rsid w:val="00A92733"/>
    <w:rsid w:val="00A92856"/>
    <w:rsid w:val="00A92C96"/>
    <w:rsid w:val="00A92F5B"/>
    <w:rsid w:val="00A931F1"/>
    <w:rsid w:val="00A9378F"/>
    <w:rsid w:val="00A93873"/>
    <w:rsid w:val="00A93B0A"/>
    <w:rsid w:val="00A93E4E"/>
    <w:rsid w:val="00A93F7F"/>
    <w:rsid w:val="00A9402B"/>
    <w:rsid w:val="00A9421E"/>
    <w:rsid w:val="00A946AD"/>
    <w:rsid w:val="00A94780"/>
    <w:rsid w:val="00A94916"/>
    <w:rsid w:val="00A949C3"/>
    <w:rsid w:val="00A94C1D"/>
    <w:rsid w:val="00A94C44"/>
    <w:rsid w:val="00A94EC8"/>
    <w:rsid w:val="00A951CD"/>
    <w:rsid w:val="00A951FF"/>
    <w:rsid w:val="00A95201"/>
    <w:rsid w:val="00A9522B"/>
    <w:rsid w:val="00A953C3"/>
    <w:rsid w:val="00A95461"/>
    <w:rsid w:val="00A95487"/>
    <w:rsid w:val="00A954D3"/>
    <w:rsid w:val="00A9557A"/>
    <w:rsid w:val="00A95723"/>
    <w:rsid w:val="00A95831"/>
    <w:rsid w:val="00A9593D"/>
    <w:rsid w:val="00A95A4C"/>
    <w:rsid w:val="00A95B9A"/>
    <w:rsid w:val="00A969ED"/>
    <w:rsid w:val="00A96A68"/>
    <w:rsid w:val="00A96AC2"/>
    <w:rsid w:val="00A96D95"/>
    <w:rsid w:val="00A970EE"/>
    <w:rsid w:val="00A97218"/>
    <w:rsid w:val="00A9723D"/>
    <w:rsid w:val="00A97565"/>
    <w:rsid w:val="00A97821"/>
    <w:rsid w:val="00A97AAF"/>
    <w:rsid w:val="00A97AE1"/>
    <w:rsid w:val="00A97B1F"/>
    <w:rsid w:val="00A97D4D"/>
    <w:rsid w:val="00AA014D"/>
    <w:rsid w:val="00AA01FB"/>
    <w:rsid w:val="00AA02A7"/>
    <w:rsid w:val="00AA0305"/>
    <w:rsid w:val="00AA03AC"/>
    <w:rsid w:val="00AA03E5"/>
    <w:rsid w:val="00AA04FA"/>
    <w:rsid w:val="00AA07EC"/>
    <w:rsid w:val="00AA08D9"/>
    <w:rsid w:val="00AA0DF2"/>
    <w:rsid w:val="00AA0F6D"/>
    <w:rsid w:val="00AA13F2"/>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3E7B"/>
    <w:rsid w:val="00AA3F8F"/>
    <w:rsid w:val="00AA4089"/>
    <w:rsid w:val="00AA4521"/>
    <w:rsid w:val="00AA45B3"/>
    <w:rsid w:val="00AA49D7"/>
    <w:rsid w:val="00AA4E7F"/>
    <w:rsid w:val="00AA4EB6"/>
    <w:rsid w:val="00AA5131"/>
    <w:rsid w:val="00AA54B0"/>
    <w:rsid w:val="00AA5560"/>
    <w:rsid w:val="00AA5643"/>
    <w:rsid w:val="00AA57AF"/>
    <w:rsid w:val="00AA59F5"/>
    <w:rsid w:val="00AA62DE"/>
    <w:rsid w:val="00AA6487"/>
    <w:rsid w:val="00AA64B9"/>
    <w:rsid w:val="00AA68B1"/>
    <w:rsid w:val="00AA6E1E"/>
    <w:rsid w:val="00AA7124"/>
    <w:rsid w:val="00AA726F"/>
    <w:rsid w:val="00AA74D6"/>
    <w:rsid w:val="00AA7D37"/>
    <w:rsid w:val="00AA7E33"/>
    <w:rsid w:val="00AB00B8"/>
    <w:rsid w:val="00AB0854"/>
    <w:rsid w:val="00AB0B65"/>
    <w:rsid w:val="00AB0E2F"/>
    <w:rsid w:val="00AB0E94"/>
    <w:rsid w:val="00AB113B"/>
    <w:rsid w:val="00AB133F"/>
    <w:rsid w:val="00AB142A"/>
    <w:rsid w:val="00AB14CA"/>
    <w:rsid w:val="00AB1A44"/>
    <w:rsid w:val="00AB1BAC"/>
    <w:rsid w:val="00AB1BEC"/>
    <w:rsid w:val="00AB2119"/>
    <w:rsid w:val="00AB236B"/>
    <w:rsid w:val="00AB26A6"/>
    <w:rsid w:val="00AB29B6"/>
    <w:rsid w:val="00AB2F38"/>
    <w:rsid w:val="00AB2FE7"/>
    <w:rsid w:val="00AB304F"/>
    <w:rsid w:val="00AB3605"/>
    <w:rsid w:val="00AB3709"/>
    <w:rsid w:val="00AB38DF"/>
    <w:rsid w:val="00AB3A84"/>
    <w:rsid w:val="00AB41BF"/>
    <w:rsid w:val="00AB44C3"/>
    <w:rsid w:val="00AB45BF"/>
    <w:rsid w:val="00AB4BBD"/>
    <w:rsid w:val="00AB4ED6"/>
    <w:rsid w:val="00AB5157"/>
    <w:rsid w:val="00AB536D"/>
    <w:rsid w:val="00AB542E"/>
    <w:rsid w:val="00AB5794"/>
    <w:rsid w:val="00AB5A04"/>
    <w:rsid w:val="00AB5E67"/>
    <w:rsid w:val="00AB5FC0"/>
    <w:rsid w:val="00AB5FE7"/>
    <w:rsid w:val="00AB63B7"/>
    <w:rsid w:val="00AB63E9"/>
    <w:rsid w:val="00AB6B30"/>
    <w:rsid w:val="00AB6B48"/>
    <w:rsid w:val="00AB6BF1"/>
    <w:rsid w:val="00AB6C80"/>
    <w:rsid w:val="00AB6ECF"/>
    <w:rsid w:val="00AB6F76"/>
    <w:rsid w:val="00AB7697"/>
    <w:rsid w:val="00AB77A7"/>
    <w:rsid w:val="00AB77E2"/>
    <w:rsid w:val="00AB78E4"/>
    <w:rsid w:val="00AB7A90"/>
    <w:rsid w:val="00AB7AF7"/>
    <w:rsid w:val="00AB7D9D"/>
    <w:rsid w:val="00AB7EC9"/>
    <w:rsid w:val="00AC0033"/>
    <w:rsid w:val="00AC0855"/>
    <w:rsid w:val="00AC0AD6"/>
    <w:rsid w:val="00AC0B92"/>
    <w:rsid w:val="00AC100F"/>
    <w:rsid w:val="00AC11CF"/>
    <w:rsid w:val="00AC1406"/>
    <w:rsid w:val="00AC1463"/>
    <w:rsid w:val="00AC156F"/>
    <w:rsid w:val="00AC1ABF"/>
    <w:rsid w:val="00AC1E62"/>
    <w:rsid w:val="00AC1E78"/>
    <w:rsid w:val="00AC22CA"/>
    <w:rsid w:val="00AC2423"/>
    <w:rsid w:val="00AC2464"/>
    <w:rsid w:val="00AC25ED"/>
    <w:rsid w:val="00AC25F2"/>
    <w:rsid w:val="00AC266E"/>
    <w:rsid w:val="00AC2834"/>
    <w:rsid w:val="00AC284B"/>
    <w:rsid w:val="00AC2BC6"/>
    <w:rsid w:val="00AC2DFE"/>
    <w:rsid w:val="00AC2FC9"/>
    <w:rsid w:val="00AC30BE"/>
    <w:rsid w:val="00AC34E4"/>
    <w:rsid w:val="00AC36A8"/>
    <w:rsid w:val="00AC3978"/>
    <w:rsid w:val="00AC3E31"/>
    <w:rsid w:val="00AC3EFF"/>
    <w:rsid w:val="00AC4057"/>
    <w:rsid w:val="00AC438F"/>
    <w:rsid w:val="00AC45B0"/>
    <w:rsid w:val="00AC4868"/>
    <w:rsid w:val="00AC493A"/>
    <w:rsid w:val="00AC4F20"/>
    <w:rsid w:val="00AC4FD6"/>
    <w:rsid w:val="00AC563B"/>
    <w:rsid w:val="00AC5D2C"/>
    <w:rsid w:val="00AC60FC"/>
    <w:rsid w:val="00AC61E2"/>
    <w:rsid w:val="00AC6972"/>
    <w:rsid w:val="00AC6A08"/>
    <w:rsid w:val="00AC6A5A"/>
    <w:rsid w:val="00AC6B10"/>
    <w:rsid w:val="00AC6CE7"/>
    <w:rsid w:val="00AC6DDC"/>
    <w:rsid w:val="00AC710A"/>
    <w:rsid w:val="00AC7136"/>
    <w:rsid w:val="00AC7681"/>
    <w:rsid w:val="00AC79B6"/>
    <w:rsid w:val="00AC7D6F"/>
    <w:rsid w:val="00AC7DAB"/>
    <w:rsid w:val="00AC7EB2"/>
    <w:rsid w:val="00AD0207"/>
    <w:rsid w:val="00AD0372"/>
    <w:rsid w:val="00AD04F9"/>
    <w:rsid w:val="00AD0554"/>
    <w:rsid w:val="00AD073E"/>
    <w:rsid w:val="00AD0A8A"/>
    <w:rsid w:val="00AD0DDB"/>
    <w:rsid w:val="00AD0E48"/>
    <w:rsid w:val="00AD0E78"/>
    <w:rsid w:val="00AD107C"/>
    <w:rsid w:val="00AD128C"/>
    <w:rsid w:val="00AD174A"/>
    <w:rsid w:val="00AD184D"/>
    <w:rsid w:val="00AD186C"/>
    <w:rsid w:val="00AD196B"/>
    <w:rsid w:val="00AD1D11"/>
    <w:rsid w:val="00AD2100"/>
    <w:rsid w:val="00AD2281"/>
    <w:rsid w:val="00AD265A"/>
    <w:rsid w:val="00AD2977"/>
    <w:rsid w:val="00AD2BB7"/>
    <w:rsid w:val="00AD2BDC"/>
    <w:rsid w:val="00AD3083"/>
    <w:rsid w:val="00AD30D3"/>
    <w:rsid w:val="00AD3375"/>
    <w:rsid w:val="00AD369A"/>
    <w:rsid w:val="00AD396B"/>
    <w:rsid w:val="00AD3CD7"/>
    <w:rsid w:val="00AD3D29"/>
    <w:rsid w:val="00AD439D"/>
    <w:rsid w:val="00AD4702"/>
    <w:rsid w:val="00AD471B"/>
    <w:rsid w:val="00AD486F"/>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7EA"/>
    <w:rsid w:val="00AD68D7"/>
    <w:rsid w:val="00AD6A98"/>
    <w:rsid w:val="00AD6CD5"/>
    <w:rsid w:val="00AD6FDE"/>
    <w:rsid w:val="00AD70C5"/>
    <w:rsid w:val="00AD7178"/>
    <w:rsid w:val="00AD71EE"/>
    <w:rsid w:val="00AD72C6"/>
    <w:rsid w:val="00AD73D6"/>
    <w:rsid w:val="00AD744A"/>
    <w:rsid w:val="00AD77F3"/>
    <w:rsid w:val="00AD78D6"/>
    <w:rsid w:val="00AD7AFD"/>
    <w:rsid w:val="00AD7B9C"/>
    <w:rsid w:val="00AD7DF4"/>
    <w:rsid w:val="00AE00DD"/>
    <w:rsid w:val="00AE01E7"/>
    <w:rsid w:val="00AE0456"/>
    <w:rsid w:val="00AE047E"/>
    <w:rsid w:val="00AE0589"/>
    <w:rsid w:val="00AE05FE"/>
    <w:rsid w:val="00AE062E"/>
    <w:rsid w:val="00AE067F"/>
    <w:rsid w:val="00AE099A"/>
    <w:rsid w:val="00AE0A44"/>
    <w:rsid w:val="00AE0D01"/>
    <w:rsid w:val="00AE1274"/>
    <w:rsid w:val="00AE16AE"/>
    <w:rsid w:val="00AE17E3"/>
    <w:rsid w:val="00AE1848"/>
    <w:rsid w:val="00AE1980"/>
    <w:rsid w:val="00AE19FD"/>
    <w:rsid w:val="00AE1A98"/>
    <w:rsid w:val="00AE1C34"/>
    <w:rsid w:val="00AE1D6D"/>
    <w:rsid w:val="00AE1DBC"/>
    <w:rsid w:val="00AE227F"/>
    <w:rsid w:val="00AE23BD"/>
    <w:rsid w:val="00AE24B9"/>
    <w:rsid w:val="00AE26D3"/>
    <w:rsid w:val="00AE2852"/>
    <w:rsid w:val="00AE2A6E"/>
    <w:rsid w:val="00AE2CC9"/>
    <w:rsid w:val="00AE2EB6"/>
    <w:rsid w:val="00AE2F48"/>
    <w:rsid w:val="00AE3158"/>
    <w:rsid w:val="00AE31C2"/>
    <w:rsid w:val="00AE35A1"/>
    <w:rsid w:val="00AE387B"/>
    <w:rsid w:val="00AE3D51"/>
    <w:rsid w:val="00AE3D8C"/>
    <w:rsid w:val="00AE3F92"/>
    <w:rsid w:val="00AE434B"/>
    <w:rsid w:val="00AE4684"/>
    <w:rsid w:val="00AE485B"/>
    <w:rsid w:val="00AE48E3"/>
    <w:rsid w:val="00AE4903"/>
    <w:rsid w:val="00AE4AA0"/>
    <w:rsid w:val="00AE4AC4"/>
    <w:rsid w:val="00AE4B12"/>
    <w:rsid w:val="00AE504D"/>
    <w:rsid w:val="00AE509E"/>
    <w:rsid w:val="00AE54D5"/>
    <w:rsid w:val="00AE5716"/>
    <w:rsid w:val="00AE5897"/>
    <w:rsid w:val="00AE590B"/>
    <w:rsid w:val="00AE5A2F"/>
    <w:rsid w:val="00AE5A37"/>
    <w:rsid w:val="00AE5B2A"/>
    <w:rsid w:val="00AE5C77"/>
    <w:rsid w:val="00AE61D2"/>
    <w:rsid w:val="00AE64F9"/>
    <w:rsid w:val="00AE66D9"/>
    <w:rsid w:val="00AE67BB"/>
    <w:rsid w:val="00AE69BA"/>
    <w:rsid w:val="00AE69F7"/>
    <w:rsid w:val="00AE6B73"/>
    <w:rsid w:val="00AE6C1C"/>
    <w:rsid w:val="00AE6C1D"/>
    <w:rsid w:val="00AE6D5D"/>
    <w:rsid w:val="00AE6E22"/>
    <w:rsid w:val="00AE6F9A"/>
    <w:rsid w:val="00AE7058"/>
    <w:rsid w:val="00AE70D3"/>
    <w:rsid w:val="00AE70FC"/>
    <w:rsid w:val="00AE723B"/>
    <w:rsid w:val="00AE74DD"/>
    <w:rsid w:val="00AE77EF"/>
    <w:rsid w:val="00AE7899"/>
    <w:rsid w:val="00AE7BFF"/>
    <w:rsid w:val="00AE7ECD"/>
    <w:rsid w:val="00AE7EE8"/>
    <w:rsid w:val="00AF015E"/>
    <w:rsid w:val="00AF01A6"/>
    <w:rsid w:val="00AF0726"/>
    <w:rsid w:val="00AF09A8"/>
    <w:rsid w:val="00AF0AFB"/>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6A8"/>
    <w:rsid w:val="00AF2732"/>
    <w:rsid w:val="00AF32D2"/>
    <w:rsid w:val="00AF3639"/>
    <w:rsid w:val="00AF36C7"/>
    <w:rsid w:val="00AF3BDB"/>
    <w:rsid w:val="00AF3CF3"/>
    <w:rsid w:val="00AF40C9"/>
    <w:rsid w:val="00AF42DE"/>
    <w:rsid w:val="00AF42EC"/>
    <w:rsid w:val="00AF44B9"/>
    <w:rsid w:val="00AF455E"/>
    <w:rsid w:val="00AF469D"/>
    <w:rsid w:val="00AF4712"/>
    <w:rsid w:val="00AF47ED"/>
    <w:rsid w:val="00AF4B69"/>
    <w:rsid w:val="00AF4C1E"/>
    <w:rsid w:val="00AF4FCE"/>
    <w:rsid w:val="00AF5159"/>
    <w:rsid w:val="00AF5274"/>
    <w:rsid w:val="00AF546E"/>
    <w:rsid w:val="00AF5549"/>
    <w:rsid w:val="00AF5941"/>
    <w:rsid w:val="00AF5D00"/>
    <w:rsid w:val="00AF5D0B"/>
    <w:rsid w:val="00AF5D64"/>
    <w:rsid w:val="00AF5E6B"/>
    <w:rsid w:val="00AF5F3E"/>
    <w:rsid w:val="00AF5FA1"/>
    <w:rsid w:val="00AF68F6"/>
    <w:rsid w:val="00AF6C3B"/>
    <w:rsid w:val="00AF7251"/>
    <w:rsid w:val="00AF73DC"/>
    <w:rsid w:val="00AF75CD"/>
    <w:rsid w:val="00AF795C"/>
    <w:rsid w:val="00AF7C6C"/>
    <w:rsid w:val="00AF7CB7"/>
    <w:rsid w:val="00AF7D19"/>
    <w:rsid w:val="00AF7FBE"/>
    <w:rsid w:val="00AF7FD4"/>
    <w:rsid w:val="00B00A2F"/>
    <w:rsid w:val="00B00C4A"/>
    <w:rsid w:val="00B00E09"/>
    <w:rsid w:val="00B01359"/>
    <w:rsid w:val="00B013D6"/>
    <w:rsid w:val="00B013E7"/>
    <w:rsid w:val="00B01702"/>
    <w:rsid w:val="00B017FB"/>
    <w:rsid w:val="00B01854"/>
    <w:rsid w:val="00B01874"/>
    <w:rsid w:val="00B01DCB"/>
    <w:rsid w:val="00B02232"/>
    <w:rsid w:val="00B023A9"/>
    <w:rsid w:val="00B023C7"/>
    <w:rsid w:val="00B02655"/>
    <w:rsid w:val="00B0270D"/>
    <w:rsid w:val="00B02CF5"/>
    <w:rsid w:val="00B02DA1"/>
    <w:rsid w:val="00B03303"/>
    <w:rsid w:val="00B03921"/>
    <w:rsid w:val="00B0404F"/>
    <w:rsid w:val="00B04350"/>
    <w:rsid w:val="00B04440"/>
    <w:rsid w:val="00B04507"/>
    <w:rsid w:val="00B04630"/>
    <w:rsid w:val="00B04710"/>
    <w:rsid w:val="00B0491C"/>
    <w:rsid w:val="00B0496E"/>
    <w:rsid w:val="00B04B1A"/>
    <w:rsid w:val="00B04B89"/>
    <w:rsid w:val="00B04C1E"/>
    <w:rsid w:val="00B04E55"/>
    <w:rsid w:val="00B04FC2"/>
    <w:rsid w:val="00B05225"/>
    <w:rsid w:val="00B053B9"/>
    <w:rsid w:val="00B0595C"/>
    <w:rsid w:val="00B05A03"/>
    <w:rsid w:val="00B05DFA"/>
    <w:rsid w:val="00B060F4"/>
    <w:rsid w:val="00B06485"/>
    <w:rsid w:val="00B067CA"/>
    <w:rsid w:val="00B068BB"/>
    <w:rsid w:val="00B06A25"/>
    <w:rsid w:val="00B06AC6"/>
    <w:rsid w:val="00B06C60"/>
    <w:rsid w:val="00B06C94"/>
    <w:rsid w:val="00B06CD0"/>
    <w:rsid w:val="00B06D2A"/>
    <w:rsid w:val="00B06D6D"/>
    <w:rsid w:val="00B075F6"/>
    <w:rsid w:val="00B0761F"/>
    <w:rsid w:val="00B07895"/>
    <w:rsid w:val="00B07A15"/>
    <w:rsid w:val="00B07B2B"/>
    <w:rsid w:val="00B07C03"/>
    <w:rsid w:val="00B07D28"/>
    <w:rsid w:val="00B07F4F"/>
    <w:rsid w:val="00B07F7B"/>
    <w:rsid w:val="00B07FCE"/>
    <w:rsid w:val="00B1032A"/>
    <w:rsid w:val="00B10496"/>
    <w:rsid w:val="00B1057B"/>
    <w:rsid w:val="00B105C7"/>
    <w:rsid w:val="00B1074C"/>
    <w:rsid w:val="00B111C1"/>
    <w:rsid w:val="00B112D3"/>
    <w:rsid w:val="00B113B5"/>
    <w:rsid w:val="00B11664"/>
    <w:rsid w:val="00B1166F"/>
    <w:rsid w:val="00B11754"/>
    <w:rsid w:val="00B118B9"/>
    <w:rsid w:val="00B11B6C"/>
    <w:rsid w:val="00B11BAC"/>
    <w:rsid w:val="00B11DF2"/>
    <w:rsid w:val="00B11F09"/>
    <w:rsid w:val="00B121FB"/>
    <w:rsid w:val="00B12393"/>
    <w:rsid w:val="00B1255A"/>
    <w:rsid w:val="00B1290C"/>
    <w:rsid w:val="00B12E99"/>
    <w:rsid w:val="00B12F9E"/>
    <w:rsid w:val="00B12FFE"/>
    <w:rsid w:val="00B130E2"/>
    <w:rsid w:val="00B132C0"/>
    <w:rsid w:val="00B13395"/>
    <w:rsid w:val="00B135E9"/>
    <w:rsid w:val="00B13624"/>
    <w:rsid w:val="00B137AF"/>
    <w:rsid w:val="00B1389F"/>
    <w:rsid w:val="00B138F3"/>
    <w:rsid w:val="00B13A2B"/>
    <w:rsid w:val="00B13D8F"/>
    <w:rsid w:val="00B1409C"/>
    <w:rsid w:val="00B14797"/>
    <w:rsid w:val="00B14AE1"/>
    <w:rsid w:val="00B14C55"/>
    <w:rsid w:val="00B151F4"/>
    <w:rsid w:val="00B156A7"/>
    <w:rsid w:val="00B1589B"/>
    <w:rsid w:val="00B15973"/>
    <w:rsid w:val="00B15A3A"/>
    <w:rsid w:val="00B15A67"/>
    <w:rsid w:val="00B15B2A"/>
    <w:rsid w:val="00B15D4D"/>
    <w:rsid w:val="00B15D7B"/>
    <w:rsid w:val="00B15F25"/>
    <w:rsid w:val="00B16084"/>
    <w:rsid w:val="00B16731"/>
    <w:rsid w:val="00B1676D"/>
    <w:rsid w:val="00B16978"/>
    <w:rsid w:val="00B16A51"/>
    <w:rsid w:val="00B16B2C"/>
    <w:rsid w:val="00B16D61"/>
    <w:rsid w:val="00B1701D"/>
    <w:rsid w:val="00B17091"/>
    <w:rsid w:val="00B1715A"/>
    <w:rsid w:val="00B17446"/>
    <w:rsid w:val="00B178AF"/>
    <w:rsid w:val="00B17939"/>
    <w:rsid w:val="00B179A6"/>
    <w:rsid w:val="00B17AF3"/>
    <w:rsid w:val="00B17EF8"/>
    <w:rsid w:val="00B20142"/>
    <w:rsid w:val="00B20475"/>
    <w:rsid w:val="00B20541"/>
    <w:rsid w:val="00B20575"/>
    <w:rsid w:val="00B20607"/>
    <w:rsid w:val="00B2075B"/>
    <w:rsid w:val="00B20889"/>
    <w:rsid w:val="00B20A45"/>
    <w:rsid w:val="00B20AD4"/>
    <w:rsid w:val="00B20C2B"/>
    <w:rsid w:val="00B20C3C"/>
    <w:rsid w:val="00B21200"/>
    <w:rsid w:val="00B21725"/>
    <w:rsid w:val="00B2192D"/>
    <w:rsid w:val="00B219B2"/>
    <w:rsid w:val="00B21CA4"/>
    <w:rsid w:val="00B221BB"/>
    <w:rsid w:val="00B221FA"/>
    <w:rsid w:val="00B2220A"/>
    <w:rsid w:val="00B22246"/>
    <w:rsid w:val="00B226B2"/>
    <w:rsid w:val="00B229C6"/>
    <w:rsid w:val="00B229DB"/>
    <w:rsid w:val="00B22CAD"/>
    <w:rsid w:val="00B22D88"/>
    <w:rsid w:val="00B22DC9"/>
    <w:rsid w:val="00B23032"/>
    <w:rsid w:val="00B2319A"/>
    <w:rsid w:val="00B232C5"/>
    <w:rsid w:val="00B236B5"/>
    <w:rsid w:val="00B23719"/>
    <w:rsid w:val="00B23722"/>
    <w:rsid w:val="00B2373C"/>
    <w:rsid w:val="00B2399E"/>
    <w:rsid w:val="00B239F6"/>
    <w:rsid w:val="00B23A8D"/>
    <w:rsid w:val="00B23C44"/>
    <w:rsid w:val="00B23D23"/>
    <w:rsid w:val="00B23F33"/>
    <w:rsid w:val="00B241BD"/>
    <w:rsid w:val="00B2450D"/>
    <w:rsid w:val="00B245FE"/>
    <w:rsid w:val="00B24641"/>
    <w:rsid w:val="00B2464C"/>
    <w:rsid w:val="00B246AD"/>
    <w:rsid w:val="00B24735"/>
    <w:rsid w:val="00B24BE6"/>
    <w:rsid w:val="00B24D12"/>
    <w:rsid w:val="00B24D88"/>
    <w:rsid w:val="00B24DC1"/>
    <w:rsid w:val="00B25226"/>
    <w:rsid w:val="00B2569C"/>
    <w:rsid w:val="00B25738"/>
    <w:rsid w:val="00B25782"/>
    <w:rsid w:val="00B258D2"/>
    <w:rsid w:val="00B258F9"/>
    <w:rsid w:val="00B25C34"/>
    <w:rsid w:val="00B25CBD"/>
    <w:rsid w:val="00B2614C"/>
    <w:rsid w:val="00B261A1"/>
    <w:rsid w:val="00B261FE"/>
    <w:rsid w:val="00B264E1"/>
    <w:rsid w:val="00B265A1"/>
    <w:rsid w:val="00B26708"/>
    <w:rsid w:val="00B26DEB"/>
    <w:rsid w:val="00B26E17"/>
    <w:rsid w:val="00B27497"/>
    <w:rsid w:val="00B27556"/>
    <w:rsid w:val="00B276AD"/>
    <w:rsid w:val="00B276C8"/>
    <w:rsid w:val="00B2771B"/>
    <w:rsid w:val="00B277F6"/>
    <w:rsid w:val="00B27B7C"/>
    <w:rsid w:val="00B27EF3"/>
    <w:rsid w:val="00B30197"/>
    <w:rsid w:val="00B30252"/>
    <w:rsid w:val="00B30280"/>
    <w:rsid w:val="00B30737"/>
    <w:rsid w:val="00B3084E"/>
    <w:rsid w:val="00B308F3"/>
    <w:rsid w:val="00B30B26"/>
    <w:rsid w:val="00B30DD7"/>
    <w:rsid w:val="00B31067"/>
    <w:rsid w:val="00B31372"/>
    <w:rsid w:val="00B31620"/>
    <w:rsid w:val="00B31951"/>
    <w:rsid w:val="00B319BF"/>
    <w:rsid w:val="00B31D27"/>
    <w:rsid w:val="00B31EEE"/>
    <w:rsid w:val="00B31FA6"/>
    <w:rsid w:val="00B32087"/>
    <w:rsid w:val="00B320F3"/>
    <w:rsid w:val="00B326AB"/>
    <w:rsid w:val="00B32C08"/>
    <w:rsid w:val="00B32CF2"/>
    <w:rsid w:val="00B32E0C"/>
    <w:rsid w:val="00B32E44"/>
    <w:rsid w:val="00B33005"/>
    <w:rsid w:val="00B330F1"/>
    <w:rsid w:val="00B33106"/>
    <w:rsid w:val="00B33122"/>
    <w:rsid w:val="00B3321C"/>
    <w:rsid w:val="00B3354F"/>
    <w:rsid w:val="00B3357A"/>
    <w:rsid w:val="00B33791"/>
    <w:rsid w:val="00B338FE"/>
    <w:rsid w:val="00B33933"/>
    <w:rsid w:val="00B33BB6"/>
    <w:rsid w:val="00B33BCB"/>
    <w:rsid w:val="00B3404C"/>
    <w:rsid w:val="00B340B7"/>
    <w:rsid w:val="00B34449"/>
    <w:rsid w:val="00B345FE"/>
    <w:rsid w:val="00B346D7"/>
    <w:rsid w:val="00B34826"/>
    <w:rsid w:val="00B3483A"/>
    <w:rsid w:val="00B34A0F"/>
    <w:rsid w:val="00B34B4C"/>
    <w:rsid w:val="00B34D95"/>
    <w:rsid w:val="00B35275"/>
    <w:rsid w:val="00B35498"/>
    <w:rsid w:val="00B3555D"/>
    <w:rsid w:val="00B358FD"/>
    <w:rsid w:val="00B359CA"/>
    <w:rsid w:val="00B35C69"/>
    <w:rsid w:val="00B35D6A"/>
    <w:rsid w:val="00B362AF"/>
    <w:rsid w:val="00B362BB"/>
    <w:rsid w:val="00B36586"/>
    <w:rsid w:val="00B367D3"/>
    <w:rsid w:val="00B36B04"/>
    <w:rsid w:val="00B36C6D"/>
    <w:rsid w:val="00B36CB6"/>
    <w:rsid w:val="00B36E81"/>
    <w:rsid w:val="00B370D1"/>
    <w:rsid w:val="00B372E7"/>
    <w:rsid w:val="00B3736A"/>
    <w:rsid w:val="00B374CA"/>
    <w:rsid w:val="00B377FF"/>
    <w:rsid w:val="00B37878"/>
    <w:rsid w:val="00B379C7"/>
    <w:rsid w:val="00B379CE"/>
    <w:rsid w:val="00B37CC1"/>
    <w:rsid w:val="00B37D46"/>
    <w:rsid w:val="00B37E64"/>
    <w:rsid w:val="00B37EA6"/>
    <w:rsid w:val="00B37F32"/>
    <w:rsid w:val="00B406B9"/>
    <w:rsid w:val="00B40906"/>
    <w:rsid w:val="00B40A5C"/>
    <w:rsid w:val="00B40BD6"/>
    <w:rsid w:val="00B40E51"/>
    <w:rsid w:val="00B40EEC"/>
    <w:rsid w:val="00B40F2C"/>
    <w:rsid w:val="00B412AE"/>
    <w:rsid w:val="00B412C6"/>
    <w:rsid w:val="00B4195F"/>
    <w:rsid w:val="00B41A0C"/>
    <w:rsid w:val="00B42204"/>
    <w:rsid w:val="00B425FB"/>
    <w:rsid w:val="00B426FF"/>
    <w:rsid w:val="00B42C35"/>
    <w:rsid w:val="00B42E75"/>
    <w:rsid w:val="00B430F4"/>
    <w:rsid w:val="00B43232"/>
    <w:rsid w:val="00B43415"/>
    <w:rsid w:val="00B4383C"/>
    <w:rsid w:val="00B4386B"/>
    <w:rsid w:val="00B4389F"/>
    <w:rsid w:val="00B43DFD"/>
    <w:rsid w:val="00B445DB"/>
    <w:rsid w:val="00B446C7"/>
    <w:rsid w:val="00B4475C"/>
    <w:rsid w:val="00B4488A"/>
    <w:rsid w:val="00B4512E"/>
    <w:rsid w:val="00B4527F"/>
    <w:rsid w:val="00B45294"/>
    <w:rsid w:val="00B4538D"/>
    <w:rsid w:val="00B453E4"/>
    <w:rsid w:val="00B453E8"/>
    <w:rsid w:val="00B4556C"/>
    <w:rsid w:val="00B45ABF"/>
    <w:rsid w:val="00B45BED"/>
    <w:rsid w:val="00B45D25"/>
    <w:rsid w:val="00B45E03"/>
    <w:rsid w:val="00B45FC4"/>
    <w:rsid w:val="00B45FDB"/>
    <w:rsid w:val="00B466CB"/>
    <w:rsid w:val="00B4684B"/>
    <w:rsid w:val="00B469BD"/>
    <w:rsid w:val="00B475BE"/>
    <w:rsid w:val="00B475DF"/>
    <w:rsid w:val="00B479B1"/>
    <w:rsid w:val="00B47A27"/>
    <w:rsid w:val="00B47A72"/>
    <w:rsid w:val="00B47B07"/>
    <w:rsid w:val="00B47C05"/>
    <w:rsid w:val="00B47D2C"/>
    <w:rsid w:val="00B47E27"/>
    <w:rsid w:val="00B47FF9"/>
    <w:rsid w:val="00B5029F"/>
    <w:rsid w:val="00B50595"/>
    <w:rsid w:val="00B5070E"/>
    <w:rsid w:val="00B5087E"/>
    <w:rsid w:val="00B50894"/>
    <w:rsid w:val="00B50A4A"/>
    <w:rsid w:val="00B50CFD"/>
    <w:rsid w:val="00B50EA9"/>
    <w:rsid w:val="00B5127E"/>
    <w:rsid w:val="00B515C8"/>
    <w:rsid w:val="00B519D1"/>
    <w:rsid w:val="00B51DAD"/>
    <w:rsid w:val="00B51E5F"/>
    <w:rsid w:val="00B51E7A"/>
    <w:rsid w:val="00B51EE7"/>
    <w:rsid w:val="00B52486"/>
    <w:rsid w:val="00B52797"/>
    <w:rsid w:val="00B52A00"/>
    <w:rsid w:val="00B52B6C"/>
    <w:rsid w:val="00B52DB3"/>
    <w:rsid w:val="00B52DDC"/>
    <w:rsid w:val="00B530BD"/>
    <w:rsid w:val="00B5324D"/>
    <w:rsid w:val="00B532C5"/>
    <w:rsid w:val="00B534D7"/>
    <w:rsid w:val="00B5358A"/>
    <w:rsid w:val="00B535A2"/>
    <w:rsid w:val="00B538A6"/>
    <w:rsid w:val="00B53BB4"/>
    <w:rsid w:val="00B53C43"/>
    <w:rsid w:val="00B53CAB"/>
    <w:rsid w:val="00B540C1"/>
    <w:rsid w:val="00B540C4"/>
    <w:rsid w:val="00B542A3"/>
    <w:rsid w:val="00B54731"/>
    <w:rsid w:val="00B54760"/>
    <w:rsid w:val="00B5486E"/>
    <w:rsid w:val="00B54A60"/>
    <w:rsid w:val="00B54AEB"/>
    <w:rsid w:val="00B54C5F"/>
    <w:rsid w:val="00B54CC3"/>
    <w:rsid w:val="00B54D4A"/>
    <w:rsid w:val="00B54F05"/>
    <w:rsid w:val="00B5515F"/>
    <w:rsid w:val="00B554E2"/>
    <w:rsid w:val="00B558B4"/>
    <w:rsid w:val="00B55A6E"/>
    <w:rsid w:val="00B55C04"/>
    <w:rsid w:val="00B563B8"/>
    <w:rsid w:val="00B56479"/>
    <w:rsid w:val="00B5650D"/>
    <w:rsid w:val="00B565DF"/>
    <w:rsid w:val="00B56608"/>
    <w:rsid w:val="00B56DD5"/>
    <w:rsid w:val="00B56E6B"/>
    <w:rsid w:val="00B56E7F"/>
    <w:rsid w:val="00B56FC9"/>
    <w:rsid w:val="00B57009"/>
    <w:rsid w:val="00B5701D"/>
    <w:rsid w:val="00B57085"/>
    <w:rsid w:val="00B57087"/>
    <w:rsid w:val="00B57909"/>
    <w:rsid w:val="00B57ACF"/>
    <w:rsid w:val="00B57BC3"/>
    <w:rsid w:val="00B60424"/>
    <w:rsid w:val="00B6044D"/>
    <w:rsid w:val="00B606E5"/>
    <w:rsid w:val="00B6084E"/>
    <w:rsid w:val="00B60894"/>
    <w:rsid w:val="00B60BEE"/>
    <w:rsid w:val="00B60F5B"/>
    <w:rsid w:val="00B60FBE"/>
    <w:rsid w:val="00B61012"/>
    <w:rsid w:val="00B61086"/>
    <w:rsid w:val="00B61417"/>
    <w:rsid w:val="00B619F7"/>
    <w:rsid w:val="00B61BB8"/>
    <w:rsid w:val="00B61BC8"/>
    <w:rsid w:val="00B61DD7"/>
    <w:rsid w:val="00B61DDC"/>
    <w:rsid w:val="00B61EF8"/>
    <w:rsid w:val="00B62B72"/>
    <w:rsid w:val="00B62CD6"/>
    <w:rsid w:val="00B6309C"/>
    <w:rsid w:val="00B63529"/>
    <w:rsid w:val="00B63CEB"/>
    <w:rsid w:val="00B63D3E"/>
    <w:rsid w:val="00B63E0F"/>
    <w:rsid w:val="00B6447C"/>
    <w:rsid w:val="00B64971"/>
    <w:rsid w:val="00B64B5E"/>
    <w:rsid w:val="00B64FAB"/>
    <w:rsid w:val="00B65166"/>
    <w:rsid w:val="00B652EA"/>
    <w:rsid w:val="00B65361"/>
    <w:rsid w:val="00B6538D"/>
    <w:rsid w:val="00B6539F"/>
    <w:rsid w:val="00B6542E"/>
    <w:rsid w:val="00B654FF"/>
    <w:rsid w:val="00B65605"/>
    <w:rsid w:val="00B65B63"/>
    <w:rsid w:val="00B65C86"/>
    <w:rsid w:val="00B65D1D"/>
    <w:rsid w:val="00B65D84"/>
    <w:rsid w:val="00B65DCF"/>
    <w:rsid w:val="00B65DFB"/>
    <w:rsid w:val="00B65F22"/>
    <w:rsid w:val="00B664A4"/>
    <w:rsid w:val="00B6665B"/>
    <w:rsid w:val="00B66861"/>
    <w:rsid w:val="00B66BE7"/>
    <w:rsid w:val="00B66D1A"/>
    <w:rsid w:val="00B66D92"/>
    <w:rsid w:val="00B6707A"/>
    <w:rsid w:val="00B67286"/>
    <w:rsid w:val="00B67488"/>
    <w:rsid w:val="00B67794"/>
    <w:rsid w:val="00B677AD"/>
    <w:rsid w:val="00B679B0"/>
    <w:rsid w:val="00B67F33"/>
    <w:rsid w:val="00B67F4A"/>
    <w:rsid w:val="00B7023A"/>
    <w:rsid w:val="00B70497"/>
    <w:rsid w:val="00B70666"/>
    <w:rsid w:val="00B706D4"/>
    <w:rsid w:val="00B7070B"/>
    <w:rsid w:val="00B70819"/>
    <w:rsid w:val="00B70BD7"/>
    <w:rsid w:val="00B70D8B"/>
    <w:rsid w:val="00B70E53"/>
    <w:rsid w:val="00B7107C"/>
    <w:rsid w:val="00B715E3"/>
    <w:rsid w:val="00B715FC"/>
    <w:rsid w:val="00B71977"/>
    <w:rsid w:val="00B71AC0"/>
    <w:rsid w:val="00B71C66"/>
    <w:rsid w:val="00B71DC2"/>
    <w:rsid w:val="00B7201C"/>
    <w:rsid w:val="00B721C4"/>
    <w:rsid w:val="00B721E4"/>
    <w:rsid w:val="00B722FB"/>
    <w:rsid w:val="00B72354"/>
    <w:rsid w:val="00B72388"/>
    <w:rsid w:val="00B72602"/>
    <w:rsid w:val="00B72674"/>
    <w:rsid w:val="00B727CB"/>
    <w:rsid w:val="00B72915"/>
    <w:rsid w:val="00B72A4C"/>
    <w:rsid w:val="00B72A8C"/>
    <w:rsid w:val="00B72B9A"/>
    <w:rsid w:val="00B7322B"/>
    <w:rsid w:val="00B7330A"/>
    <w:rsid w:val="00B735AC"/>
    <w:rsid w:val="00B73742"/>
    <w:rsid w:val="00B73779"/>
    <w:rsid w:val="00B737CC"/>
    <w:rsid w:val="00B737D2"/>
    <w:rsid w:val="00B73994"/>
    <w:rsid w:val="00B73CBB"/>
    <w:rsid w:val="00B73D57"/>
    <w:rsid w:val="00B73EA1"/>
    <w:rsid w:val="00B73F7A"/>
    <w:rsid w:val="00B74407"/>
    <w:rsid w:val="00B74A5F"/>
    <w:rsid w:val="00B74CAC"/>
    <w:rsid w:val="00B750C8"/>
    <w:rsid w:val="00B75806"/>
    <w:rsid w:val="00B75A3B"/>
    <w:rsid w:val="00B7612F"/>
    <w:rsid w:val="00B764D5"/>
    <w:rsid w:val="00B765F9"/>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77"/>
    <w:rsid w:val="00B816A7"/>
    <w:rsid w:val="00B81B47"/>
    <w:rsid w:val="00B81C67"/>
    <w:rsid w:val="00B81CCD"/>
    <w:rsid w:val="00B81CF6"/>
    <w:rsid w:val="00B81FBE"/>
    <w:rsid w:val="00B8241C"/>
    <w:rsid w:val="00B8255F"/>
    <w:rsid w:val="00B8268D"/>
    <w:rsid w:val="00B826AA"/>
    <w:rsid w:val="00B826C4"/>
    <w:rsid w:val="00B8290A"/>
    <w:rsid w:val="00B82983"/>
    <w:rsid w:val="00B82AD6"/>
    <w:rsid w:val="00B82CF4"/>
    <w:rsid w:val="00B831A3"/>
    <w:rsid w:val="00B83247"/>
    <w:rsid w:val="00B83347"/>
    <w:rsid w:val="00B83445"/>
    <w:rsid w:val="00B83536"/>
    <w:rsid w:val="00B839EB"/>
    <w:rsid w:val="00B83A82"/>
    <w:rsid w:val="00B83BAA"/>
    <w:rsid w:val="00B83C69"/>
    <w:rsid w:val="00B83C8B"/>
    <w:rsid w:val="00B83CE4"/>
    <w:rsid w:val="00B841BD"/>
    <w:rsid w:val="00B84287"/>
    <w:rsid w:val="00B84308"/>
    <w:rsid w:val="00B845C0"/>
    <w:rsid w:val="00B845C8"/>
    <w:rsid w:val="00B84A41"/>
    <w:rsid w:val="00B84A69"/>
    <w:rsid w:val="00B84EAC"/>
    <w:rsid w:val="00B84FF3"/>
    <w:rsid w:val="00B850AD"/>
    <w:rsid w:val="00B851A1"/>
    <w:rsid w:val="00B85697"/>
    <w:rsid w:val="00B85735"/>
    <w:rsid w:val="00B858D4"/>
    <w:rsid w:val="00B85B70"/>
    <w:rsid w:val="00B85E39"/>
    <w:rsid w:val="00B85EE5"/>
    <w:rsid w:val="00B86139"/>
    <w:rsid w:val="00B8629F"/>
    <w:rsid w:val="00B863A7"/>
    <w:rsid w:val="00B864C7"/>
    <w:rsid w:val="00B86886"/>
    <w:rsid w:val="00B86978"/>
    <w:rsid w:val="00B86ABC"/>
    <w:rsid w:val="00B86BF4"/>
    <w:rsid w:val="00B86C2A"/>
    <w:rsid w:val="00B86CBF"/>
    <w:rsid w:val="00B86E9A"/>
    <w:rsid w:val="00B8706B"/>
    <w:rsid w:val="00B870B1"/>
    <w:rsid w:val="00B8716D"/>
    <w:rsid w:val="00B874DF"/>
    <w:rsid w:val="00B8761C"/>
    <w:rsid w:val="00B8773E"/>
    <w:rsid w:val="00B87920"/>
    <w:rsid w:val="00B8796E"/>
    <w:rsid w:val="00B87A24"/>
    <w:rsid w:val="00B87C0C"/>
    <w:rsid w:val="00B87CA7"/>
    <w:rsid w:val="00B87CCC"/>
    <w:rsid w:val="00B87DC0"/>
    <w:rsid w:val="00B87F5A"/>
    <w:rsid w:val="00B87FB3"/>
    <w:rsid w:val="00B901EB"/>
    <w:rsid w:val="00B9027F"/>
    <w:rsid w:val="00B903DF"/>
    <w:rsid w:val="00B904AC"/>
    <w:rsid w:val="00B90541"/>
    <w:rsid w:val="00B9056B"/>
    <w:rsid w:val="00B90A24"/>
    <w:rsid w:val="00B90CAC"/>
    <w:rsid w:val="00B90DCF"/>
    <w:rsid w:val="00B91102"/>
    <w:rsid w:val="00B91117"/>
    <w:rsid w:val="00B91375"/>
    <w:rsid w:val="00B91481"/>
    <w:rsid w:val="00B91566"/>
    <w:rsid w:val="00B9156A"/>
    <w:rsid w:val="00B91594"/>
    <w:rsid w:val="00B9176A"/>
    <w:rsid w:val="00B9178C"/>
    <w:rsid w:val="00B91BB6"/>
    <w:rsid w:val="00B91DE8"/>
    <w:rsid w:val="00B9202C"/>
    <w:rsid w:val="00B92207"/>
    <w:rsid w:val="00B92322"/>
    <w:rsid w:val="00B92506"/>
    <w:rsid w:val="00B927E9"/>
    <w:rsid w:val="00B92877"/>
    <w:rsid w:val="00B9293A"/>
    <w:rsid w:val="00B929F9"/>
    <w:rsid w:val="00B92A40"/>
    <w:rsid w:val="00B92DDD"/>
    <w:rsid w:val="00B932B8"/>
    <w:rsid w:val="00B93661"/>
    <w:rsid w:val="00B93BFE"/>
    <w:rsid w:val="00B93C10"/>
    <w:rsid w:val="00B93C82"/>
    <w:rsid w:val="00B93DD1"/>
    <w:rsid w:val="00B93E1D"/>
    <w:rsid w:val="00B94228"/>
    <w:rsid w:val="00B9432A"/>
    <w:rsid w:val="00B94376"/>
    <w:rsid w:val="00B947D0"/>
    <w:rsid w:val="00B949D8"/>
    <w:rsid w:val="00B94C0E"/>
    <w:rsid w:val="00B94EFA"/>
    <w:rsid w:val="00B95304"/>
    <w:rsid w:val="00B95535"/>
    <w:rsid w:val="00B95554"/>
    <w:rsid w:val="00B955C7"/>
    <w:rsid w:val="00B9569C"/>
    <w:rsid w:val="00B957BC"/>
    <w:rsid w:val="00B957C9"/>
    <w:rsid w:val="00B957E4"/>
    <w:rsid w:val="00B9584D"/>
    <w:rsid w:val="00B95858"/>
    <w:rsid w:val="00B959B5"/>
    <w:rsid w:val="00B95C83"/>
    <w:rsid w:val="00B95D2B"/>
    <w:rsid w:val="00B95DBF"/>
    <w:rsid w:val="00B96019"/>
    <w:rsid w:val="00B960F6"/>
    <w:rsid w:val="00B96444"/>
    <w:rsid w:val="00B96474"/>
    <w:rsid w:val="00B96981"/>
    <w:rsid w:val="00B96B2C"/>
    <w:rsid w:val="00B96E12"/>
    <w:rsid w:val="00B96E1C"/>
    <w:rsid w:val="00B96EA1"/>
    <w:rsid w:val="00B9747E"/>
    <w:rsid w:val="00B974C5"/>
    <w:rsid w:val="00B975D8"/>
    <w:rsid w:val="00B97658"/>
    <w:rsid w:val="00B9772B"/>
    <w:rsid w:val="00BA0332"/>
    <w:rsid w:val="00BA03E3"/>
    <w:rsid w:val="00BA0471"/>
    <w:rsid w:val="00BA0693"/>
    <w:rsid w:val="00BA06FE"/>
    <w:rsid w:val="00BA0904"/>
    <w:rsid w:val="00BA091C"/>
    <w:rsid w:val="00BA0B4E"/>
    <w:rsid w:val="00BA0B9C"/>
    <w:rsid w:val="00BA0D94"/>
    <w:rsid w:val="00BA0EE8"/>
    <w:rsid w:val="00BA1513"/>
    <w:rsid w:val="00BA1828"/>
    <w:rsid w:val="00BA19C3"/>
    <w:rsid w:val="00BA1ACB"/>
    <w:rsid w:val="00BA1C47"/>
    <w:rsid w:val="00BA230D"/>
    <w:rsid w:val="00BA23DE"/>
    <w:rsid w:val="00BA24BA"/>
    <w:rsid w:val="00BA2538"/>
    <w:rsid w:val="00BA2A32"/>
    <w:rsid w:val="00BA316D"/>
    <w:rsid w:val="00BA3185"/>
    <w:rsid w:val="00BA31E4"/>
    <w:rsid w:val="00BA35CD"/>
    <w:rsid w:val="00BA391C"/>
    <w:rsid w:val="00BA3996"/>
    <w:rsid w:val="00BA39B7"/>
    <w:rsid w:val="00BA3E04"/>
    <w:rsid w:val="00BA3EBA"/>
    <w:rsid w:val="00BA405E"/>
    <w:rsid w:val="00BA4091"/>
    <w:rsid w:val="00BA4095"/>
    <w:rsid w:val="00BA437E"/>
    <w:rsid w:val="00BA45E5"/>
    <w:rsid w:val="00BA4886"/>
    <w:rsid w:val="00BA4976"/>
    <w:rsid w:val="00BA4D72"/>
    <w:rsid w:val="00BA4F28"/>
    <w:rsid w:val="00BA56FA"/>
    <w:rsid w:val="00BA5738"/>
    <w:rsid w:val="00BA5915"/>
    <w:rsid w:val="00BA5E8B"/>
    <w:rsid w:val="00BA5F8F"/>
    <w:rsid w:val="00BA605B"/>
    <w:rsid w:val="00BA6268"/>
    <w:rsid w:val="00BA62F4"/>
    <w:rsid w:val="00BA6573"/>
    <w:rsid w:val="00BA66E2"/>
    <w:rsid w:val="00BA67C2"/>
    <w:rsid w:val="00BA730C"/>
    <w:rsid w:val="00BA7562"/>
    <w:rsid w:val="00BA774C"/>
    <w:rsid w:val="00BA7761"/>
    <w:rsid w:val="00BA7B1C"/>
    <w:rsid w:val="00BA7CD0"/>
    <w:rsid w:val="00BA7E16"/>
    <w:rsid w:val="00BA7E7D"/>
    <w:rsid w:val="00BA7ED0"/>
    <w:rsid w:val="00BB00D9"/>
    <w:rsid w:val="00BB0411"/>
    <w:rsid w:val="00BB0987"/>
    <w:rsid w:val="00BB0AD9"/>
    <w:rsid w:val="00BB0B93"/>
    <w:rsid w:val="00BB0E67"/>
    <w:rsid w:val="00BB0F61"/>
    <w:rsid w:val="00BB128C"/>
    <w:rsid w:val="00BB1492"/>
    <w:rsid w:val="00BB159C"/>
    <w:rsid w:val="00BB15DA"/>
    <w:rsid w:val="00BB1761"/>
    <w:rsid w:val="00BB1899"/>
    <w:rsid w:val="00BB1EB5"/>
    <w:rsid w:val="00BB1EBA"/>
    <w:rsid w:val="00BB21F6"/>
    <w:rsid w:val="00BB23B3"/>
    <w:rsid w:val="00BB23EF"/>
    <w:rsid w:val="00BB2A5A"/>
    <w:rsid w:val="00BB2A93"/>
    <w:rsid w:val="00BB2BF6"/>
    <w:rsid w:val="00BB2C93"/>
    <w:rsid w:val="00BB2D73"/>
    <w:rsid w:val="00BB2EEB"/>
    <w:rsid w:val="00BB32EC"/>
    <w:rsid w:val="00BB346B"/>
    <w:rsid w:val="00BB35AA"/>
    <w:rsid w:val="00BB371C"/>
    <w:rsid w:val="00BB3CFB"/>
    <w:rsid w:val="00BB3FE1"/>
    <w:rsid w:val="00BB4051"/>
    <w:rsid w:val="00BB407F"/>
    <w:rsid w:val="00BB4795"/>
    <w:rsid w:val="00BB483B"/>
    <w:rsid w:val="00BB494D"/>
    <w:rsid w:val="00BB49B4"/>
    <w:rsid w:val="00BB4AFE"/>
    <w:rsid w:val="00BB4C77"/>
    <w:rsid w:val="00BB4D9F"/>
    <w:rsid w:val="00BB4F4E"/>
    <w:rsid w:val="00BB51FF"/>
    <w:rsid w:val="00BB53CB"/>
    <w:rsid w:val="00BB54FA"/>
    <w:rsid w:val="00BB5569"/>
    <w:rsid w:val="00BB5696"/>
    <w:rsid w:val="00BB5A22"/>
    <w:rsid w:val="00BB5E8D"/>
    <w:rsid w:val="00BB624A"/>
    <w:rsid w:val="00BB648A"/>
    <w:rsid w:val="00BB64C1"/>
    <w:rsid w:val="00BB6561"/>
    <w:rsid w:val="00BB661F"/>
    <w:rsid w:val="00BB6759"/>
    <w:rsid w:val="00BB6CE7"/>
    <w:rsid w:val="00BB6D97"/>
    <w:rsid w:val="00BB6E8F"/>
    <w:rsid w:val="00BB7173"/>
    <w:rsid w:val="00BB72D9"/>
    <w:rsid w:val="00BB74BA"/>
    <w:rsid w:val="00BB7614"/>
    <w:rsid w:val="00BB763C"/>
    <w:rsid w:val="00BB7720"/>
    <w:rsid w:val="00BB7733"/>
    <w:rsid w:val="00BB7919"/>
    <w:rsid w:val="00BB79CE"/>
    <w:rsid w:val="00BB7A4A"/>
    <w:rsid w:val="00BB7AE3"/>
    <w:rsid w:val="00BB7AE6"/>
    <w:rsid w:val="00BB7C33"/>
    <w:rsid w:val="00BB7F1D"/>
    <w:rsid w:val="00BC008F"/>
    <w:rsid w:val="00BC00DA"/>
    <w:rsid w:val="00BC0417"/>
    <w:rsid w:val="00BC0D72"/>
    <w:rsid w:val="00BC1780"/>
    <w:rsid w:val="00BC18BF"/>
    <w:rsid w:val="00BC194E"/>
    <w:rsid w:val="00BC1DC1"/>
    <w:rsid w:val="00BC1FE6"/>
    <w:rsid w:val="00BC20C3"/>
    <w:rsid w:val="00BC27C7"/>
    <w:rsid w:val="00BC292B"/>
    <w:rsid w:val="00BC2EE7"/>
    <w:rsid w:val="00BC30B7"/>
    <w:rsid w:val="00BC3587"/>
    <w:rsid w:val="00BC3705"/>
    <w:rsid w:val="00BC370F"/>
    <w:rsid w:val="00BC3723"/>
    <w:rsid w:val="00BC3934"/>
    <w:rsid w:val="00BC39E8"/>
    <w:rsid w:val="00BC3E46"/>
    <w:rsid w:val="00BC3EFB"/>
    <w:rsid w:val="00BC41A0"/>
    <w:rsid w:val="00BC4424"/>
    <w:rsid w:val="00BC45F6"/>
    <w:rsid w:val="00BC46E5"/>
    <w:rsid w:val="00BC4811"/>
    <w:rsid w:val="00BC495A"/>
    <w:rsid w:val="00BC4EE3"/>
    <w:rsid w:val="00BC4F88"/>
    <w:rsid w:val="00BC5416"/>
    <w:rsid w:val="00BC5425"/>
    <w:rsid w:val="00BC56A6"/>
    <w:rsid w:val="00BC58D2"/>
    <w:rsid w:val="00BC5BE8"/>
    <w:rsid w:val="00BC60C5"/>
    <w:rsid w:val="00BC6320"/>
    <w:rsid w:val="00BC64A7"/>
    <w:rsid w:val="00BC657B"/>
    <w:rsid w:val="00BC67D1"/>
    <w:rsid w:val="00BC6D6B"/>
    <w:rsid w:val="00BC6D98"/>
    <w:rsid w:val="00BC71BD"/>
    <w:rsid w:val="00BC72F0"/>
    <w:rsid w:val="00BC7385"/>
    <w:rsid w:val="00BC77CB"/>
    <w:rsid w:val="00BC787F"/>
    <w:rsid w:val="00BC78BE"/>
    <w:rsid w:val="00BC7B23"/>
    <w:rsid w:val="00BC7D42"/>
    <w:rsid w:val="00BC7F14"/>
    <w:rsid w:val="00BD01ED"/>
    <w:rsid w:val="00BD0274"/>
    <w:rsid w:val="00BD032E"/>
    <w:rsid w:val="00BD0867"/>
    <w:rsid w:val="00BD092F"/>
    <w:rsid w:val="00BD0B22"/>
    <w:rsid w:val="00BD0CB4"/>
    <w:rsid w:val="00BD0E12"/>
    <w:rsid w:val="00BD1236"/>
    <w:rsid w:val="00BD1AE8"/>
    <w:rsid w:val="00BD1B48"/>
    <w:rsid w:val="00BD1C2D"/>
    <w:rsid w:val="00BD1C4F"/>
    <w:rsid w:val="00BD1C84"/>
    <w:rsid w:val="00BD211F"/>
    <w:rsid w:val="00BD22E9"/>
    <w:rsid w:val="00BD24C4"/>
    <w:rsid w:val="00BD2677"/>
    <w:rsid w:val="00BD26D1"/>
    <w:rsid w:val="00BD2703"/>
    <w:rsid w:val="00BD2B57"/>
    <w:rsid w:val="00BD2E0B"/>
    <w:rsid w:val="00BD32E6"/>
    <w:rsid w:val="00BD32F4"/>
    <w:rsid w:val="00BD3530"/>
    <w:rsid w:val="00BD3537"/>
    <w:rsid w:val="00BD3547"/>
    <w:rsid w:val="00BD36AC"/>
    <w:rsid w:val="00BD39EA"/>
    <w:rsid w:val="00BD3A94"/>
    <w:rsid w:val="00BD3F08"/>
    <w:rsid w:val="00BD401D"/>
    <w:rsid w:val="00BD4217"/>
    <w:rsid w:val="00BD472E"/>
    <w:rsid w:val="00BD4F70"/>
    <w:rsid w:val="00BD5042"/>
    <w:rsid w:val="00BD55D2"/>
    <w:rsid w:val="00BD5C52"/>
    <w:rsid w:val="00BD5D36"/>
    <w:rsid w:val="00BD5FAB"/>
    <w:rsid w:val="00BD6062"/>
    <w:rsid w:val="00BD626E"/>
    <w:rsid w:val="00BD62C4"/>
    <w:rsid w:val="00BD62C8"/>
    <w:rsid w:val="00BD6379"/>
    <w:rsid w:val="00BD64F5"/>
    <w:rsid w:val="00BD69B8"/>
    <w:rsid w:val="00BD727E"/>
    <w:rsid w:val="00BD7466"/>
    <w:rsid w:val="00BD7A6C"/>
    <w:rsid w:val="00BD7B3E"/>
    <w:rsid w:val="00BD7BE5"/>
    <w:rsid w:val="00BE04FF"/>
    <w:rsid w:val="00BE0582"/>
    <w:rsid w:val="00BE05FB"/>
    <w:rsid w:val="00BE06FF"/>
    <w:rsid w:val="00BE0CA8"/>
    <w:rsid w:val="00BE0CC9"/>
    <w:rsid w:val="00BE1279"/>
    <w:rsid w:val="00BE12C5"/>
    <w:rsid w:val="00BE12E1"/>
    <w:rsid w:val="00BE135C"/>
    <w:rsid w:val="00BE1706"/>
    <w:rsid w:val="00BE192B"/>
    <w:rsid w:val="00BE1A19"/>
    <w:rsid w:val="00BE208D"/>
    <w:rsid w:val="00BE210A"/>
    <w:rsid w:val="00BE22D8"/>
    <w:rsid w:val="00BE2557"/>
    <w:rsid w:val="00BE2579"/>
    <w:rsid w:val="00BE2A24"/>
    <w:rsid w:val="00BE2A77"/>
    <w:rsid w:val="00BE2ADB"/>
    <w:rsid w:val="00BE2B57"/>
    <w:rsid w:val="00BE2BE2"/>
    <w:rsid w:val="00BE2FEA"/>
    <w:rsid w:val="00BE34B8"/>
    <w:rsid w:val="00BE3F78"/>
    <w:rsid w:val="00BE3F9A"/>
    <w:rsid w:val="00BE3FE9"/>
    <w:rsid w:val="00BE4296"/>
    <w:rsid w:val="00BE42DA"/>
    <w:rsid w:val="00BE4715"/>
    <w:rsid w:val="00BE47BF"/>
    <w:rsid w:val="00BE4893"/>
    <w:rsid w:val="00BE4ACD"/>
    <w:rsid w:val="00BE4D15"/>
    <w:rsid w:val="00BE4EBA"/>
    <w:rsid w:val="00BE5224"/>
    <w:rsid w:val="00BE5413"/>
    <w:rsid w:val="00BE578B"/>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6EA6"/>
    <w:rsid w:val="00BE6EC2"/>
    <w:rsid w:val="00BE7073"/>
    <w:rsid w:val="00BE70CE"/>
    <w:rsid w:val="00BE7166"/>
    <w:rsid w:val="00BE756E"/>
    <w:rsid w:val="00BE777A"/>
    <w:rsid w:val="00BE7ED1"/>
    <w:rsid w:val="00BF00D1"/>
    <w:rsid w:val="00BF034D"/>
    <w:rsid w:val="00BF037B"/>
    <w:rsid w:val="00BF0439"/>
    <w:rsid w:val="00BF0519"/>
    <w:rsid w:val="00BF06F8"/>
    <w:rsid w:val="00BF07B4"/>
    <w:rsid w:val="00BF0830"/>
    <w:rsid w:val="00BF0C18"/>
    <w:rsid w:val="00BF0C9C"/>
    <w:rsid w:val="00BF0DE3"/>
    <w:rsid w:val="00BF1014"/>
    <w:rsid w:val="00BF10B0"/>
    <w:rsid w:val="00BF114E"/>
    <w:rsid w:val="00BF1403"/>
    <w:rsid w:val="00BF156D"/>
    <w:rsid w:val="00BF161C"/>
    <w:rsid w:val="00BF1629"/>
    <w:rsid w:val="00BF170D"/>
    <w:rsid w:val="00BF18BE"/>
    <w:rsid w:val="00BF1F68"/>
    <w:rsid w:val="00BF2B7C"/>
    <w:rsid w:val="00BF2C1D"/>
    <w:rsid w:val="00BF2E16"/>
    <w:rsid w:val="00BF2F96"/>
    <w:rsid w:val="00BF2FC9"/>
    <w:rsid w:val="00BF2FD9"/>
    <w:rsid w:val="00BF31A4"/>
    <w:rsid w:val="00BF327D"/>
    <w:rsid w:val="00BF32C5"/>
    <w:rsid w:val="00BF32C6"/>
    <w:rsid w:val="00BF3386"/>
    <w:rsid w:val="00BF338E"/>
    <w:rsid w:val="00BF36C0"/>
    <w:rsid w:val="00BF40C8"/>
    <w:rsid w:val="00BF41D0"/>
    <w:rsid w:val="00BF41FE"/>
    <w:rsid w:val="00BF4490"/>
    <w:rsid w:val="00BF44C7"/>
    <w:rsid w:val="00BF4539"/>
    <w:rsid w:val="00BF485A"/>
    <w:rsid w:val="00BF4AC4"/>
    <w:rsid w:val="00BF4CA5"/>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25B"/>
    <w:rsid w:val="00BF7354"/>
    <w:rsid w:val="00BF750B"/>
    <w:rsid w:val="00BF7615"/>
    <w:rsid w:val="00BF7B80"/>
    <w:rsid w:val="00BF7C37"/>
    <w:rsid w:val="00C00044"/>
    <w:rsid w:val="00C001AB"/>
    <w:rsid w:val="00C00201"/>
    <w:rsid w:val="00C0025C"/>
    <w:rsid w:val="00C002DF"/>
    <w:rsid w:val="00C00453"/>
    <w:rsid w:val="00C00491"/>
    <w:rsid w:val="00C007D5"/>
    <w:rsid w:val="00C007E1"/>
    <w:rsid w:val="00C0086A"/>
    <w:rsid w:val="00C0087D"/>
    <w:rsid w:val="00C00B43"/>
    <w:rsid w:val="00C00C73"/>
    <w:rsid w:val="00C00C91"/>
    <w:rsid w:val="00C00E2B"/>
    <w:rsid w:val="00C0135E"/>
    <w:rsid w:val="00C013F0"/>
    <w:rsid w:val="00C014A8"/>
    <w:rsid w:val="00C014BE"/>
    <w:rsid w:val="00C01BE6"/>
    <w:rsid w:val="00C01D7A"/>
    <w:rsid w:val="00C01FA6"/>
    <w:rsid w:val="00C021C3"/>
    <w:rsid w:val="00C024AC"/>
    <w:rsid w:val="00C024C6"/>
    <w:rsid w:val="00C027E9"/>
    <w:rsid w:val="00C028A2"/>
    <w:rsid w:val="00C028D7"/>
    <w:rsid w:val="00C02C48"/>
    <w:rsid w:val="00C02D8F"/>
    <w:rsid w:val="00C02EBF"/>
    <w:rsid w:val="00C03058"/>
    <w:rsid w:val="00C03174"/>
    <w:rsid w:val="00C0336D"/>
    <w:rsid w:val="00C034AA"/>
    <w:rsid w:val="00C03C8B"/>
    <w:rsid w:val="00C03CB8"/>
    <w:rsid w:val="00C03CD0"/>
    <w:rsid w:val="00C04002"/>
    <w:rsid w:val="00C04394"/>
    <w:rsid w:val="00C04459"/>
    <w:rsid w:val="00C046B8"/>
    <w:rsid w:val="00C047A2"/>
    <w:rsid w:val="00C049F5"/>
    <w:rsid w:val="00C04CD2"/>
    <w:rsid w:val="00C04E92"/>
    <w:rsid w:val="00C05046"/>
    <w:rsid w:val="00C053EB"/>
    <w:rsid w:val="00C058A3"/>
    <w:rsid w:val="00C05D6C"/>
    <w:rsid w:val="00C05E20"/>
    <w:rsid w:val="00C066E3"/>
    <w:rsid w:val="00C066ED"/>
    <w:rsid w:val="00C069C6"/>
    <w:rsid w:val="00C06A85"/>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6E7"/>
    <w:rsid w:val="00C108C7"/>
    <w:rsid w:val="00C108F0"/>
    <w:rsid w:val="00C10B83"/>
    <w:rsid w:val="00C10C3F"/>
    <w:rsid w:val="00C10CFD"/>
    <w:rsid w:val="00C10D42"/>
    <w:rsid w:val="00C10F80"/>
    <w:rsid w:val="00C11529"/>
    <w:rsid w:val="00C11567"/>
    <w:rsid w:val="00C115BD"/>
    <w:rsid w:val="00C115D8"/>
    <w:rsid w:val="00C11630"/>
    <w:rsid w:val="00C116D6"/>
    <w:rsid w:val="00C11785"/>
    <w:rsid w:val="00C117FA"/>
    <w:rsid w:val="00C11AFA"/>
    <w:rsid w:val="00C11C97"/>
    <w:rsid w:val="00C11CDF"/>
    <w:rsid w:val="00C11DA5"/>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3DBB"/>
    <w:rsid w:val="00C13F04"/>
    <w:rsid w:val="00C14126"/>
    <w:rsid w:val="00C14881"/>
    <w:rsid w:val="00C14BF9"/>
    <w:rsid w:val="00C14C43"/>
    <w:rsid w:val="00C14D13"/>
    <w:rsid w:val="00C14ED2"/>
    <w:rsid w:val="00C14FF4"/>
    <w:rsid w:val="00C152A6"/>
    <w:rsid w:val="00C152B4"/>
    <w:rsid w:val="00C1531C"/>
    <w:rsid w:val="00C15438"/>
    <w:rsid w:val="00C154BB"/>
    <w:rsid w:val="00C1554A"/>
    <w:rsid w:val="00C1558F"/>
    <w:rsid w:val="00C15762"/>
    <w:rsid w:val="00C15B81"/>
    <w:rsid w:val="00C15C04"/>
    <w:rsid w:val="00C15C8D"/>
    <w:rsid w:val="00C15D12"/>
    <w:rsid w:val="00C161F5"/>
    <w:rsid w:val="00C16553"/>
    <w:rsid w:val="00C16570"/>
    <w:rsid w:val="00C16623"/>
    <w:rsid w:val="00C1686F"/>
    <w:rsid w:val="00C16CB9"/>
    <w:rsid w:val="00C16CD4"/>
    <w:rsid w:val="00C170CC"/>
    <w:rsid w:val="00C1722D"/>
    <w:rsid w:val="00C17464"/>
    <w:rsid w:val="00C17489"/>
    <w:rsid w:val="00C17754"/>
    <w:rsid w:val="00C17948"/>
    <w:rsid w:val="00C17BA7"/>
    <w:rsid w:val="00C17BC1"/>
    <w:rsid w:val="00C17C99"/>
    <w:rsid w:val="00C17CD5"/>
    <w:rsid w:val="00C17E20"/>
    <w:rsid w:val="00C20023"/>
    <w:rsid w:val="00C20205"/>
    <w:rsid w:val="00C20568"/>
    <w:rsid w:val="00C209BF"/>
    <w:rsid w:val="00C20A15"/>
    <w:rsid w:val="00C20E1E"/>
    <w:rsid w:val="00C20FF1"/>
    <w:rsid w:val="00C21254"/>
    <w:rsid w:val="00C2125D"/>
    <w:rsid w:val="00C21B45"/>
    <w:rsid w:val="00C21D23"/>
    <w:rsid w:val="00C21D40"/>
    <w:rsid w:val="00C21D50"/>
    <w:rsid w:val="00C22392"/>
    <w:rsid w:val="00C22459"/>
    <w:rsid w:val="00C22A46"/>
    <w:rsid w:val="00C22B29"/>
    <w:rsid w:val="00C22BF2"/>
    <w:rsid w:val="00C22BF7"/>
    <w:rsid w:val="00C231A2"/>
    <w:rsid w:val="00C23283"/>
    <w:rsid w:val="00C232A2"/>
    <w:rsid w:val="00C23A0B"/>
    <w:rsid w:val="00C23A91"/>
    <w:rsid w:val="00C23CA4"/>
    <w:rsid w:val="00C23EBF"/>
    <w:rsid w:val="00C24055"/>
    <w:rsid w:val="00C242D2"/>
    <w:rsid w:val="00C242DD"/>
    <w:rsid w:val="00C2433D"/>
    <w:rsid w:val="00C2439C"/>
    <w:rsid w:val="00C2457F"/>
    <w:rsid w:val="00C245DE"/>
    <w:rsid w:val="00C246AA"/>
    <w:rsid w:val="00C2473C"/>
    <w:rsid w:val="00C24806"/>
    <w:rsid w:val="00C249AB"/>
    <w:rsid w:val="00C24A12"/>
    <w:rsid w:val="00C24B20"/>
    <w:rsid w:val="00C24BE1"/>
    <w:rsid w:val="00C24F49"/>
    <w:rsid w:val="00C24F7D"/>
    <w:rsid w:val="00C24FE5"/>
    <w:rsid w:val="00C2513F"/>
    <w:rsid w:val="00C253A6"/>
    <w:rsid w:val="00C253EA"/>
    <w:rsid w:val="00C25406"/>
    <w:rsid w:val="00C25619"/>
    <w:rsid w:val="00C259C3"/>
    <w:rsid w:val="00C25CD5"/>
    <w:rsid w:val="00C25FE6"/>
    <w:rsid w:val="00C26038"/>
    <w:rsid w:val="00C26313"/>
    <w:rsid w:val="00C2638C"/>
    <w:rsid w:val="00C26416"/>
    <w:rsid w:val="00C26699"/>
    <w:rsid w:val="00C2677C"/>
    <w:rsid w:val="00C2708F"/>
    <w:rsid w:val="00C27242"/>
    <w:rsid w:val="00C27332"/>
    <w:rsid w:val="00C2797F"/>
    <w:rsid w:val="00C27BED"/>
    <w:rsid w:val="00C3019A"/>
    <w:rsid w:val="00C30540"/>
    <w:rsid w:val="00C3060C"/>
    <w:rsid w:val="00C30715"/>
    <w:rsid w:val="00C308E4"/>
    <w:rsid w:val="00C30EA7"/>
    <w:rsid w:val="00C31175"/>
    <w:rsid w:val="00C312AA"/>
    <w:rsid w:val="00C31861"/>
    <w:rsid w:val="00C31F8A"/>
    <w:rsid w:val="00C31FB1"/>
    <w:rsid w:val="00C320C7"/>
    <w:rsid w:val="00C322E4"/>
    <w:rsid w:val="00C32800"/>
    <w:rsid w:val="00C3284B"/>
    <w:rsid w:val="00C3290C"/>
    <w:rsid w:val="00C32DFF"/>
    <w:rsid w:val="00C331F6"/>
    <w:rsid w:val="00C33A84"/>
    <w:rsid w:val="00C33B2A"/>
    <w:rsid w:val="00C33C13"/>
    <w:rsid w:val="00C3400D"/>
    <w:rsid w:val="00C3425F"/>
    <w:rsid w:val="00C342A5"/>
    <w:rsid w:val="00C34352"/>
    <w:rsid w:val="00C3444D"/>
    <w:rsid w:val="00C34658"/>
    <w:rsid w:val="00C348ED"/>
    <w:rsid w:val="00C349C5"/>
    <w:rsid w:val="00C34CE7"/>
    <w:rsid w:val="00C34EC9"/>
    <w:rsid w:val="00C34FDC"/>
    <w:rsid w:val="00C35201"/>
    <w:rsid w:val="00C353AD"/>
    <w:rsid w:val="00C35414"/>
    <w:rsid w:val="00C356E4"/>
    <w:rsid w:val="00C357B8"/>
    <w:rsid w:val="00C357D0"/>
    <w:rsid w:val="00C35939"/>
    <w:rsid w:val="00C35AAD"/>
    <w:rsid w:val="00C35DAC"/>
    <w:rsid w:val="00C36B94"/>
    <w:rsid w:val="00C37005"/>
    <w:rsid w:val="00C3705B"/>
    <w:rsid w:val="00C37191"/>
    <w:rsid w:val="00C37646"/>
    <w:rsid w:val="00C3764E"/>
    <w:rsid w:val="00C37A96"/>
    <w:rsid w:val="00C37B4E"/>
    <w:rsid w:val="00C37C3D"/>
    <w:rsid w:val="00C37CED"/>
    <w:rsid w:val="00C37DC2"/>
    <w:rsid w:val="00C403BA"/>
    <w:rsid w:val="00C40575"/>
    <w:rsid w:val="00C40683"/>
    <w:rsid w:val="00C406CA"/>
    <w:rsid w:val="00C40D52"/>
    <w:rsid w:val="00C40FAD"/>
    <w:rsid w:val="00C41177"/>
    <w:rsid w:val="00C4173B"/>
    <w:rsid w:val="00C41A8C"/>
    <w:rsid w:val="00C41AEF"/>
    <w:rsid w:val="00C41F3E"/>
    <w:rsid w:val="00C420DF"/>
    <w:rsid w:val="00C42122"/>
    <w:rsid w:val="00C42209"/>
    <w:rsid w:val="00C42258"/>
    <w:rsid w:val="00C429A2"/>
    <w:rsid w:val="00C42C1A"/>
    <w:rsid w:val="00C42DB6"/>
    <w:rsid w:val="00C42F82"/>
    <w:rsid w:val="00C430C3"/>
    <w:rsid w:val="00C4358E"/>
    <w:rsid w:val="00C437A8"/>
    <w:rsid w:val="00C438BD"/>
    <w:rsid w:val="00C439EE"/>
    <w:rsid w:val="00C43C23"/>
    <w:rsid w:val="00C43C39"/>
    <w:rsid w:val="00C43CD7"/>
    <w:rsid w:val="00C44182"/>
    <w:rsid w:val="00C4445B"/>
    <w:rsid w:val="00C444FA"/>
    <w:rsid w:val="00C44BD1"/>
    <w:rsid w:val="00C4503E"/>
    <w:rsid w:val="00C45154"/>
    <w:rsid w:val="00C4540E"/>
    <w:rsid w:val="00C4541D"/>
    <w:rsid w:val="00C454A3"/>
    <w:rsid w:val="00C454FA"/>
    <w:rsid w:val="00C455CE"/>
    <w:rsid w:val="00C45750"/>
    <w:rsid w:val="00C4593E"/>
    <w:rsid w:val="00C45A9C"/>
    <w:rsid w:val="00C45F06"/>
    <w:rsid w:val="00C45F8B"/>
    <w:rsid w:val="00C4690C"/>
    <w:rsid w:val="00C46B36"/>
    <w:rsid w:val="00C46EE0"/>
    <w:rsid w:val="00C471EA"/>
    <w:rsid w:val="00C4735A"/>
    <w:rsid w:val="00C4745D"/>
    <w:rsid w:val="00C4746A"/>
    <w:rsid w:val="00C47601"/>
    <w:rsid w:val="00C47C00"/>
    <w:rsid w:val="00C47C1E"/>
    <w:rsid w:val="00C47C54"/>
    <w:rsid w:val="00C47F70"/>
    <w:rsid w:val="00C5015B"/>
    <w:rsid w:val="00C50183"/>
    <w:rsid w:val="00C5075C"/>
    <w:rsid w:val="00C50C38"/>
    <w:rsid w:val="00C50FE2"/>
    <w:rsid w:val="00C5107F"/>
    <w:rsid w:val="00C5120C"/>
    <w:rsid w:val="00C512F0"/>
    <w:rsid w:val="00C51370"/>
    <w:rsid w:val="00C51499"/>
    <w:rsid w:val="00C517C8"/>
    <w:rsid w:val="00C51803"/>
    <w:rsid w:val="00C518B6"/>
    <w:rsid w:val="00C51925"/>
    <w:rsid w:val="00C51A4C"/>
    <w:rsid w:val="00C51AD7"/>
    <w:rsid w:val="00C51BAE"/>
    <w:rsid w:val="00C51D72"/>
    <w:rsid w:val="00C51F0A"/>
    <w:rsid w:val="00C51FF0"/>
    <w:rsid w:val="00C521EB"/>
    <w:rsid w:val="00C527C8"/>
    <w:rsid w:val="00C52824"/>
    <w:rsid w:val="00C52831"/>
    <w:rsid w:val="00C52E33"/>
    <w:rsid w:val="00C53071"/>
    <w:rsid w:val="00C534B1"/>
    <w:rsid w:val="00C536C1"/>
    <w:rsid w:val="00C53738"/>
    <w:rsid w:val="00C53A21"/>
    <w:rsid w:val="00C53ADD"/>
    <w:rsid w:val="00C53E05"/>
    <w:rsid w:val="00C54005"/>
    <w:rsid w:val="00C54289"/>
    <w:rsid w:val="00C54375"/>
    <w:rsid w:val="00C54388"/>
    <w:rsid w:val="00C543DE"/>
    <w:rsid w:val="00C545CE"/>
    <w:rsid w:val="00C54D47"/>
    <w:rsid w:val="00C54F5F"/>
    <w:rsid w:val="00C55685"/>
    <w:rsid w:val="00C5568E"/>
    <w:rsid w:val="00C556A8"/>
    <w:rsid w:val="00C556C5"/>
    <w:rsid w:val="00C5592E"/>
    <w:rsid w:val="00C55AB9"/>
    <w:rsid w:val="00C55BD5"/>
    <w:rsid w:val="00C55CBE"/>
    <w:rsid w:val="00C55E06"/>
    <w:rsid w:val="00C55FE9"/>
    <w:rsid w:val="00C56881"/>
    <w:rsid w:val="00C57515"/>
    <w:rsid w:val="00C57635"/>
    <w:rsid w:val="00C578B3"/>
    <w:rsid w:val="00C57AA6"/>
    <w:rsid w:val="00C57C8C"/>
    <w:rsid w:val="00C57D81"/>
    <w:rsid w:val="00C57DA2"/>
    <w:rsid w:val="00C57F30"/>
    <w:rsid w:val="00C60117"/>
    <w:rsid w:val="00C60194"/>
    <w:rsid w:val="00C60A1E"/>
    <w:rsid w:val="00C60A9C"/>
    <w:rsid w:val="00C60C9D"/>
    <w:rsid w:val="00C60DBC"/>
    <w:rsid w:val="00C60E92"/>
    <w:rsid w:val="00C60ED5"/>
    <w:rsid w:val="00C61041"/>
    <w:rsid w:val="00C610DC"/>
    <w:rsid w:val="00C61511"/>
    <w:rsid w:val="00C61536"/>
    <w:rsid w:val="00C6155E"/>
    <w:rsid w:val="00C618AF"/>
    <w:rsid w:val="00C61AB8"/>
    <w:rsid w:val="00C61C1D"/>
    <w:rsid w:val="00C61CB7"/>
    <w:rsid w:val="00C62031"/>
    <w:rsid w:val="00C6219D"/>
    <w:rsid w:val="00C622E4"/>
    <w:rsid w:val="00C626B3"/>
    <w:rsid w:val="00C62810"/>
    <w:rsid w:val="00C6295B"/>
    <w:rsid w:val="00C62A32"/>
    <w:rsid w:val="00C62AC5"/>
    <w:rsid w:val="00C62B15"/>
    <w:rsid w:val="00C62B63"/>
    <w:rsid w:val="00C63101"/>
    <w:rsid w:val="00C63110"/>
    <w:rsid w:val="00C6351D"/>
    <w:rsid w:val="00C63744"/>
    <w:rsid w:val="00C63CE2"/>
    <w:rsid w:val="00C640CA"/>
    <w:rsid w:val="00C64287"/>
    <w:rsid w:val="00C64444"/>
    <w:rsid w:val="00C6454B"/>
    <w:rsid w:val="00C645E6"/>
    <w:rsid w:val="00C6461F"/>
    <w:rsid w:val="00C6482F"/>
    <w:rsid w:val="00C649F4"/>
    <w:rsid w:val="00C64C98"/>
    <w:rsid w:val="00C64D81"/>
    <w:rsid w:val="00C64F30"/>
    <w:rsid w:val="00C64F3C"/>
    <w:rsid w:val="00C64F91"/>
    <w:rsid w:val="00C652C2"/>
    <w:rsid w:val="00C65533"/>
    <w:rsid w:val="00C65AA3"/>
    <w:rsid w:val="00C65DC8"/>
    <w:rsid w:val="00C6651F"/>
    <w:rsid w:val="00C66525"/>
    <w:rsid w:val="00C6670D"/>
    <w:rsid w:val="00C66738"/>
    <w:rsid w:val="00C66B54"/>
    <w:rsid w:val="00C66BB2"/>
    <w:rsid w:val="00C66BBE"/>
    <w:rsid w:val="00C6704E"/>
    <w:rsid w:val="00C670A9"/>
    <w:rsid w:val="00C67113"/>
    <w:rsid w:val="00C67897"/>
    <w:rsid w:val="00C6798C"/>
    <w:rsid w:val="00C67A1C"/>
    <w:rsid w:val="00C67AE1"/>
    <w:rsid w:val="00C67BCE"/>
    <w:rsid w:val="00C67EE4"/>
    <w:rsid w:val="00C704A5"/>
    <w:rsid w:val="00C7067A"/>
    <w:rsid w:val="00C70BCB"/>
    <w:rsid w:val="00C70C0B"/>
    <w:rsid w:val="00C70C5C"/>
    <w:rsid w:val="00C711D4"/>
    <w:rsid w:val="00C714A7"/>
    <w:rsid w:val="00C71516"/>
    <w:rsid w:val="00C718C6"/>
    <w:rsid w:val="00C71DE8"/>
    <w:rsid w:val="00C724F4"/>
    <w:rsid w:val="00C727DD"/>
    <w:rsid w:val="00C729FE"/>
    <w:rsid w:val="00C72B13"/>
    <w:rsid w:val="00C72B29"/>
    <w:rsid w:val="00C72C4A"/>
    <w:rsid w:val="00C72D36"/>
    <w:rsid w:val="00C72EEC"/>
    <w:rsid w:val="00C72F33"/>
    <w:rsid w:val="00C72FDE"/>
    <w:rsid w:val="00C73273"/>
    <w:rsid w:val="00C73374"/>
    <w:rsid w:val="00C7368C"/>
    <w:rsid w:val="00C73B1E"/>
    <w:rsid w:val="00C73BEA"/>
    <w:rsid w:val="00C744DB"/>
    <w:rsid w:val="00C747BF"/>
    <w:rsid w:val="00C74BE0"/>
    <w:rsid w:val="00C74C89"/>
    <w:rsid w:val="00C74CF6"/>
    <w:rsid w:val="00C74D89"/>
    <w:rsid w:val="00C74DDB"/>
    <w:rsid w:val="00C75002"/>
    <w:rsid w:val="00C750A7"/>
    <w:rsid w:val="00C750C7"/>
    <w:rsid w:val="00C75103"/>
    <w:rsid w:val="00C754CA"/>
    <w:rsid w:val="00C755C7"/>
    <w:rsid w:val="00C75641"/>
    <w:rsid w:val="00C7575F"/>
    <w:rsid w:val="00C75E61"/>
    <w:rsid w:val="00C760FF"/>
    <w:rsid w:val="00C76227"/>
    <w:rsid w:val="00C76384"/>
    <w:rsid w:val="00C7642F"/>
    <w:rsid w:val="00C766F6"/>
    <w:rsid w:val="00C7690F"/>
    <w:rsid w:val="00C76B50"/>
    <w:rsid w:val="00C76B67"/>
    <w:rsid w:val="00C76C3F"/>
    <w:rsid w:val="00C76C73"/>
    <w:rsid w:val="00C76CF9"/>
    <w:rsid w:val="00C76F98"/>
    <w:rsid w:val="00C76FC8"/>
    <w:rsid w:val="00C77485"/>
    <w:rsid w:val="00C775DF"/>
    <w:rsid w:val="00C777CB"/>
    <w:rsid w:val="00C77973"/>
    <w:rsid w:val="00C7797D"/>
    <w:rsid w:val="00C77D94"/>
    <w:rsid w:val="00C804BD"/>
    <w:rsid w:val="00C805F9"/>
    <w:rsid w:val="00C808B7"/>
    <w:rsid w:val="00C80958"/>
    <w:rsid w:val="00C80C24"/>
    <w:rsid w:val="00C80D21"/>
    <w:rsid w:val="00C80E40"/>
    <w:rsid w:val="00C8107D"/>
    <w:rsid w:val="00C81179"/>
    <w:rsid w:val="00C8125C"/>
    <w:rsid w:val="00C81455"/>
    <w:rsid w:val="00C814C3"/>
    <w:rsid w:val="00C81C8D"/>
    <w:rsid w:val="00C81ECB"/>
    <w:rsid w:val="00C81EF5"/>
    <w:rsid w:val="00C82055"/>
    <w:rsid w:val="00C821C3"/>
    <w:rsid w:val="00C8272C"/>
    <w:rsid w:val="00C828E1"/>
    <w:rsid w:val="00C82B95"/>
    <w:rsid w:val="00C82C68"/>
    <w:rsid w:val="00C83061"/>
    <w:rsid w:val="00C831DF"/>
    <w:rsid w:val="00C83223"/>
    <w:rsid w:val="00C834D3"/>
    <w:rsid w:val="00C835B2"/>
    <w:rsid w:val="00C83D22"/>
    <w:rsid w:val="00C83DB1"/>
    <w:rsid w:val="00C83F3A"/>
    <w:rsid w:val="00C840E2"/>
    <w:rsid w:val="00C84134"/>
    <w:rsid w:val="00C841F3"/>
    <w:rsid w:val="00C84621"/>
    <w:rsid w:val="00C84682"/>
    <w:rsid w:val="00C846DB"/>
    <w:rsid w:val="00C847DE"/>
    <w:rsid w:val="00C849B3"/>
    <w:rsid w:val="00C84AA1"/>
    <w:rsid w:val="00C84E56"/>
    <w:rsid w:val="00C84F68"/>
    <w:rsid w:val="00C851FD"/>
    <w:rsid w:val="00C85255"/>
    <w:rsid w:val="00C857E8"/>
    <w:rsid w:val="00C85B6A"/>
    <w:rsid w:val="00C85E57"/>
    <w:rsid w:val="00C860F2"/>
    <w:rsid w:val="00C862CC"/>
    <w:rsid w:val="00C862EA"/>
    <w:rsid w:val="00C863C1"/>
    <w:rsid w:val="00C86658"/>
    <w:rsid w:val="00C867D5"/>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B4F"/>
    <w:rsid w:val="00C90C13"/>
    <w:rsid w:val="00C90E60"/>
    <w:rsid w:val="00C90F26"/>
    <w:rsid w:val="00C90F6A"/>
    <w:rsid w:val="00C91253"/>
    <w:rsid w:val="00C91958"/>
    <w:rsid w:val="00C91C35"/>
    <w:rsid w:val="00C91C65"/>
    <w:rsid w:val="00C91D75"/>
    <w:rsid w:val="00C9205B"/>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156"/>
    <w:rsid w:val="00C95254"/>
    <w:rsid w:val="00C9529A"/>
    <w:rsid w:val="00C953AE"/>
    <w:rsid w:val="00C954B0"/>
    <w:rsid w:val="00C955B3"/>
    <w:rsid w:val="00C95903"/>
    <w:rsid w:val="00C95B93"/>
    <w:rsid w:val="00C95E0B"/>
    <w:rsid w:val="00C95FC5"/>
    <w:rsid w:val="00C9618D"/>
    <w:rsid w:val="00C964B2"/>
    <w:rsid w:val="00C96915"/>
    <w:rsid w:val="00C96CF1"/>
    <w:rsid w:val="00C96FA8"/>
    <w:rsid w:val="00C9707F"/>
    <w:rsid w:val="00C97208"/>
    <w:rsid w:val="00C973B5"/>
    <w:rsid w:val="00C979A5"/>
    <w:rsid w:val="00C97B69"/>
    <w:rsid w:val="00C97EC5"/>
    <w:rsid w:val="00C97EF8"/>
    <w:rsid w:val="00CA012A"/>
    <w:rsid w:val="00CA01A4"/>
    <w:rsid w:val="00CA02E6"/>
    <w:rsid w:val="00CA06EC"/>
    <w:rsid w:val="00CA071A"/>
    <w:rsid w:val="00CA0837"/>
    <w:rsid w:val="00CA09E0"/>
    <w:rsid w:val="00CA0A6E"/>
    <w:rsid w:val="00CA0CCB"/>
    <w:rsid w:val="00CA0FFF"/>
    <w:rsid w:val="00CA103B"/>
    <w:rsid w:val="00CA12AD"/>
    <w:rsid w:val="00CA12C1"/>
    <w:rsid w:val="00CA13A1"/>
    <w:rsid w:val="00CA1569"/>
    <w:rsid w:val="00CA16F6"/>
    <w:rsid w:val="00CA1712"/>
    <w:rsid w:val="00CA1832"/>
    <w:rsid w:val="00CA19DB"/>
    <w:rsid w:val="00CA1A03"/>
    <w:rsid w:val="00CA1BCC"/>
    <w:rsid w:val="00CA2078"/>
    <w:rsid w:val="00CA2264"/>
    <w:rsid w:val="00CA2499"/>
    <w:rsid w:val="00CA24B2"/>
    <w:rsid w:val="00CA26A7"/>
    <w:rsid w:val="00CA2738"/>
    <w:rsid w:val="00CA292A"/>
    <w:rsid w:val="00CA2A36"/>
    <w:rsid w:val="00CA2C4D"/>
    <w:rsid w:val="00CA2E61"/>
    <w:rsid w:val="00CA2E69"/>
    <w:rsid w:val="00CA2F17"/>
    <w:rsid w:val="00CA303C"/>
    <w:rsid w:val="00CA32DD"/>
    <w:rsid w:val="00CA3368"/>
    <w:rsid w:val="00CA336B"/>
    <w:rsid w:val="00CA34F9"/>
    <w:rsid w:val="00CA3734"/>
    <w:rsid w:val="00CA39CB"/>
    <w:rsid w:val="00CA3C2C"/>
    <w:rsid w:val="00CA41CA"/>
    <w:rsid w:val="00CA4721"/>
    <w:rsid w:val="00CA4C47"/>
    <w:rsid w:val="00CA4CF8"/>
    <w:rsid w:val="00CA4D7C"/>
    <w:rsid w:val="00CA4E63"/>
    <w:rsid w:val="00CA4E6A"/>
    <w:rsid w:val="00CA51A9"/>
    <w:rsid w:val="00CA5644"/>
    <w:rsid w:val="00CA5771"/>
    <w:rsid w:val="00CA57AC"/>
    <w:rsid w:val="00CA57FF"/>
    <w:rsid w:val="00CA5900"/>
    <w:rsid w:val="00CA5B8A"/>
    <w:rsid w:val="00CA5E2B"/>
    <w:rsid w:val="00CA5FD1"/>
    <w:rsid w:val="00CA6060"/>
    <w:rsid w:val="00CA6798"/>
    <w:rsid w:val="00CA6A35"/>
    <w:rsid w:val="00CA6A9B"/>
    <w:rsid w:val="00CA6B62"/>
    <w:rsid w:val="00CA6B7B"/>
    <w:rsid w:val="00CA6CC7"/>
    <w:rsid w:val="00CA6D2A"/>
    <w:rsid w:val="00CA6D8B"/>
    <w:rsid w:val="00CA7366"/>
    <w:rsid w:val="00CA742E"/>
    <w:rsid w:val="00CA7881"/>
    <w:rsid w:val="00CA7A97"/>
    <w:rsid w:val="00CA7C30"/>
    <w:rsid w:val="00CA7D3F"/>
    <w:rsid w:val="00CB01CB"/>
    <w:rsid w:val="00CB0335"/>
    <w:rsid w:val="00CB04BA"/>
    <w:rsid w:val="00CB04CA"/>
    <w:rsid w:val="00CB0505"/>
    <w:rsid w:val="00CB07E0"/>
    <w:rsid w:val="00CB0876"/>
    <w:rsid w:val="00CB0E87"/>
    <w:rsid w:val="00CB116D"/>
    <w:rsid w:val="00CB12D2"/>
    <w:rsid w:val="00CB13AF"/>
    <w:rsid w:val="00CB13C2"/>
    <w:rsid w:val="00CB158E"/>
    <w:rsid w:val="00CB1590"/>
    <w:rsid w:val="00CB1624"/>
    <w:rsid w:val="00CB1AAF"/>
    <w:rsid w:val="00CB2234"/>
    <w:rsid w:val="00CB25C2"/>
    <w:rsid w:val="00CB272A"/>
    <w:rsid w:val="00CB28F8"/>
    <w:rsid w:val="00CB2A24"/>
    <w:rsid w:val="00CB2C1D"/>
    <w:rsid w:val="00CB2D76"/>
    <w:rsid w:val="00CB2EDB"/>
    <w:rsid w:val="00CB2FBC"/>
    <w:rsid w:val="00CB2FC0"/>
    <w:rsid w:val="00CB309A"/>
    <w:rsid w:val="00CB313D"/>
    <w:rsid w:val="00CB316A"/>
    <w:rsid w:val="00CB34B6"/>
    <w:rsid w:val="00CB3961"/>
    <w:rsid w:val="00CB3AB5"/>
    <w:rsid w:val="00CB3B76"/>
    <w:rsid w:val="00CB3BE3"/>
    <w:rsid w:val="00CB4043"/>
    <w:rsid w:val="00CB4772"/>
    <w:rsid w:val="00CB4B51"/>
    <w:rsid w:val="00CB4BD8"/>
    <w:rsid w:val="00CB4C77"/>
    <w:rsid w:val="00CB4CE7"/>
    <w:rsid w:val="00CB4D5C"/>
    <w:rsid w:val="00CB4D9C"/>
    <w:rsid w:val="00CB4F41"/>
    <w:rsid w:val="00CB5420"/>
    <w:rsid w:val="00CB5710"/>
    <w:rsid w:val="00CB5783"/>
    <w:rsid w:val="00CB5E7A"/>
    <w:rsid w:val="00CB622E"/>
    <w:rsid w:val="00CB648E"/>
    <w:rsid w:val="00CB656B"/>
    <w:rsid w:val="00CB66AC"/>
    <w:rsid w:val="00CB6741"/>
    <w:rsid w:val="00CB67D9"/>
    <w:rsid w:val="00CB6869"/>
    <w:rsid w:val="00CB69C7"/>
    <w:rsid w:val="00CB6BB8"/>
    <w:rsid w:val="00CB70D2"/>
    <w:rsid w:val="00CB72B2"/>
    <w:rsid w:val="00CB7632"/>
    <w:rsid w:val="00CB76E2"/>
    <w:rsid w:val="00CB779D"/>
    <w:rsid w:val="00CB7939"/>
    <w:rsid w:val="00CB7F10"/>
    <w:rsid w:val="00CC00F2"/>
    <w:rsid w:val="00CC051C"/>
    <w:rsid w:val="00CC0552"/>
    <w:rsid w:val="00CC0563"/>
    <w:rsid w:val="00CC0671"/>
    <w:rsid w:val="00CC0B1A"/>
    <w:rsid w:val="00CC0C91"/>
    <w:rsid w:val="00CC0C93"/>
    <w:rsid w:val="00CC1090"/>
    <w:rsid w:val="00CC17B9"/>
    <w:rsid w:val="00CC1852"/>
    <w:rsid w:val="00CC1949"/>
    <w:rsid w:val="00CC1AFE"/>
    <w:rsid w:val="00CC1B85"/>
    <w:rsid w:val="00CC1C22"/>
    <w:rsid w:val="00CC1E68"/>
    <w:rsid w:val="00CC2131"/>
    <w:rsid w:val="00CC2134"/>
    <w:rsid w:val="00CC26F3"/>
    <w:rsid w:val="00CC27A7"/>
    <w:rsid w:val="00CC2913"/>
    <w:rsid w:val="00CC2BE4"/>
    <w:rsid w:val="00CC2FCC"/>
    <w:rsid w:val="00CC3092"/>
    <w:rsid w:val="00CC320C"/>
    <w:rsid w:val="00CC35F0"/>
    <w:rsid w:val="00CC3854"/>
    <w:rsid w:val="00CC3E0B"/>
    <w:rsid w:val="00CC3EC1"/>
    <w:rsid w:val="00CC3F75"/>
    <w:rsid w:val="00CC4081"/>
    <w:rsid w:val="00CC420E"/>
    <w:rsid w:val="00CC465D"/>
    <w:rsid w:val="00CC4686"/>
    <w:rsid w:val="00CC477A"/>
    <w:rsid w:val="00CC491B"/>
    <w:rsid w:val="00CC49B5"/>
    <w:rsid w:val="00CC4C49"/>
    <w:rsid w:val="00CC4D47"/>
    <w:rsid w:val="00CC5010"/>
    <w:rsid w:val="00CC5213"/>
    <w:rsid w:val="00CC560D"/>
    <w:rsid w:val="00CC5632"/>
    <w:rsid w:val="00CC58B1"/>
    <w:rsid w:val="00CC5967"/>
    <w:rsid w:val="00CC5B1E"/>
    <w:rsid w:val="00CC5C05"/>
    <w:rsid w:val="00CC5D41"/>
    <w:rsid w:val="00CC5E0C"/>
    <w:rsid w:val="00CC5E8F"/>
    <w:rsid w:val="00CC612A"/>
    <w:rsid w:val="00CC61A2"/>
    <w:rsid w:val="00CC6239"/>
    <w:rsid w:val="00CC6287"/>
    <w:rsid w:val="00CC6441"/>
    <w:rsid w:val="00CC692E"/>
    <w:rsid w:val="00CC6AF8"/>
    <w:rsid w:val="00CC6DD1"/>
    <w:rsid w:val="00CC6E42"/>
    <w:rsid w:val="00CC7371"/>
    <w:rsid w:val="00CC73C5"/>
    <w:rsid w:val="00CC7936"/>
    <w:rsid w:val="00CC79F2"/>
    <w:rsid w:val="00CC7BE5"/>
    <w:rsid w:val="00CD0012"/>
    <w:rsid w:val="00CD0042"/>
    <w:rsid w:val="00CD01B5"/>
    <w:rsid w:val="00CD01C9"/>
    <w:rsid w:val="00CD06BC"/>
    <w:rsid w:val="00CD0892"/>
    <w:rsid w:val="00CD0B39"/>
    <w:rsid w:val="00CD0E7E"/>
    <w:rsid w:val="00CD0F95"/>
    <w:rsid w:val="00CD1069"/>
    <w:rsid w:val="00CD154A"/>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9F2"/>
    <w:rsid w:val="00CD4E90"/>
    <w:rsid w:val="00CD4FD4"/>
    <w:rsid w:val="00CD5261"/>
    <w:rsid w:val="00CD5330"/>
    <w:rsid w:val="00CD53FE"/>
    <w:rsid w:val="00CD55D0"/>
    <w:rsid w:val="00CD5615"/>
    <w:rsid w:val="00CD591A"/>
    <w:rsid w:val="00CD5983"/>
    <w:rsid w:val="00CD59FE"/>
    <w:rsid w:val="00CD60A9"/>
    <w:rsid w:val="00CD63C9"/>
    <w:rsid w:val="00CD651A"/>
    <w:rsid w:val="00CD666C"/>
    <w:rsid w:val="00CD6B52"/>
    <w:rsid w:val="00CD6D1E"/>
    <w:rsid w:val="00CD6EAE"/>
    <w:rsid w:val="00CD718A"/>
    <w:rsid w:val="00CD729C"/>
    <w:rsid w:val="00CD762F"/>
    <w:rsid w:val="00CD77F8"/>
    <w:rsid w:val="00CD7D84"/>
    <w:rsid w:val="00CD7FA2"/>
    <w:rsid w:val="00CD7FA6"/>
    <w:rsid w:val="00CD7FE9"/>
    <w:rsid w:val="00CE01AD"/>
    <w:rsid w:val="00CE0456"/>
    <w:rsid w:val="00CE0471"/>
    <w:rsid w:val="00CE04E1"/>
    <w:rsid w:val="00CE0DAA"/>
    <w:rsid w:val="00CE10C2"/>
    <w:rsid w:val="00CE144D"/>
    <w:rsid w:val="00CE1510"/>
    <w:rsid w:val="00CE155F"/>
    <w:rsid w:val="00CE1624"/>
    <w:rsid w:val="00CE176E"/>
    <w:rsid w:val="00CE1883"/>
    <w:rsid w:val="00CE1915"/>
    <w:rsid w:val="00CE19D6"/>
    <w:rsid w:val="00CE208E"/>
    <w:rsid w:val="00CE20CB"/>
    <w:rsid w:val="00CE21FA"/>
    <w:rsid w:val="00CE2210"/>
    <w:rsid w:val="00CE2952"/>
    <w:rsid w:val="00CE2DA5"/>
    <w:rsid w:val="00CE2F56"/>
    <w:rsid w:val="00CE2F99"/>
    <w:rsid w:val="00CE351F"/>
    <w:rsid w:val="00CE3563"/>
    <w:rsid w:val="00CE372F"/>
    <w:rsid w:val="00CE37F1"/>
    <w:rsid w:val="00CE39A7"/>
    <w:rsid w:val="00CE3D14"/>
    <w:rsid w:val="00CE41C5"/>
    <w:rsid w:val="00CE4234"/>
    <w:rsid w:val="00CE434F"/>
    <w:rsid w:val="00CE448F"/>
    <w:rsid w:val="00CE48AB"/>
    <w:rsid w:val="00CE48CE"/>
    <w:rsid w:val="00CE4A54"/>
    <w:rsid w:val="00CE4DAF"/>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72C5"/>
    <w:rsid w:val="00CE7588"/>
    <w:rsid w:val="00CE75B2"/>
    <w:rsid w:val="00CE7603"/>
    <w:rsid w:val="00CE7EFD"/>
    <w:rsid w:val="00CF0678"/>
    <w:rsid w:val="00CF0871"/>
    <w:rsid w:val="00CF0B05"/>
    <w:rsid w:val="00CF0CE8"/>
    <w:rsid w:val="00CF0D83"/>
    <w:rsid w:val="00CF119F"/>
    <w:rsid w:val="00CF12FF"/>
    <w:rsid w:val="00CF142A"/>
    <w:rsid w:val="00CF154D"/>
    <w:rsid w:val="00CF15AA"/>
    <w:rsid w:val="00CF174D"/>
    <w:rsid w:val="00CF1761"/>
    <w:rsid w:val="00CF17BD"/>
    <w:rsid w:val="00CF18FC"/>
    <w:rsid w:val="00CF1DB6"/>
    <w:rsid w:val="00CF1E5D"/>
    <w:rsid w:val="00CF23F3"/>
    <w:rsid w:val="00CF2573"/>
    <w:rsid w:val="00CF26BB"/>
    <w:rsid w:val="00CF2999"/>
    <w:rsid w:val="00CF299F"/>
    <w:rsid w:val="00CF2DBA"/>
    <w:rsid w:val="00CF2DFC"/>
    <w:rsid w:val="00CF2EAA"/>
    <w:rsid w:val="00CF2F73"/>
    <w:rsid w:val="00CF3338"/>
    <w:rsid w:val="00CF33A6"/>
    <w:rsid w:val="00CF34FF"/>
    <w:rsid w:val="00CF35BC"/>
    <w:rsid w:val="00CF36B5"/>
    <w:rsid w:val="00CF3EDA"/>
    <w:rsid w:val="00CF407B"/>
    <w:rsid w:val="00CF45E4"/>
    <w:rsid w:val="00CF4658"/>
    <w:rsid w:val="00CF4D15"/>
    <w:rsid w:val="00CF4FCC"/>
    <w:rsid w:val="00CF5195"/>
    <w:rsid w:val="00CF51B5"/>
    <w:rsid w:val="00CF51C1"/>
    <w:rsid w:val="00CF5366"/>
    <w:rsid w:val="00CF54DA"/>
    <w:rsid w:val="00CF5988"/>
    <w:rsid w:val="00CF5FEF"/>
    <w:rsid w:val="00CF60F4"/>
    <w:rsid w:val="00CF6305"/>
    <w:rsid w:val="00CF6427"/>
    <w:rsid w:val="00CF6789"/>
    <w:rsid w:val="00CF67B6"/>
    <w:rsid w:val="00CF6B6E"/>
    <w:rsid w:val="00CF6C05"/>
    <w:rsid w:val="00CF707E"/>
    <w:rsid w:val="00CF70B1"/>
    <w:rsid w:val="00CF70DB"/>
    <w:rsid w:val="00CF72E9"/>
    <w:rsid w:val="00CF7319"/>
    <w:rsid w:val="00CF73E0"/>
    <w:rsid w:val="00CF763D"/>
    <w:rsid w:val="00CF7760"/>
    <w:rsid w:val="00CF7970"/>
    <w:rsid w:val="00CF79C9"/>
    <w:rsid w:val="00CF7A3B"/>
    <w:rsid w:val="00CF7AE6"/>
    <w:rsid w:val="00D000BE"/>
    <w:rsid w:val="00D000F5"/>
    <w:rsid w:val="00D00601"/>
    <w:rsid w:val="00D007CE"/>
    <w:rsid w:val="00D009E5"/>
    <w:rsid w:val="00D00DF6"/>
    <w:rsid w:val="00D01829"/>
    <w:rsid w:val="00D01A20"/>
    <w:rsid w:val="00D01B38"/>
    <w:rsid w:val="00D01B83"/>
    <w:rsid w:val="00D01F0A"/>
    <w:rsid w:val="00D01F2C"/>
    <w:rsid w:val="00D021E3"/>
    <w:rsid w:val="00D02352"/>
    <w:rsid w:val="00D025CD"/>
    <w:rsid w:val="00D02688"/>
    <w:rsid w:val="00D02B64"/>
    <w:rsid w:val="00D02B75"/>
    <w:rsid w:val="00D02C41"/>
    <w:rsid w:val="00D02C90"/>
    <w:rsid w:val="00D02FF5"/>
    <w:rsid w:val="00D031A6"/>
    <w:rsid w:val="00D03524"/>
    <w:rsid w:val="00D03544"/>
    <w:rsid w:val="00D0393E"/>
    <w:rsid w:val="00D03DA9"/>
    <w:rsid w:val="00D03E1E"/>
    <w:rsid w:val="00D03F32"/>
    <w:rsid w:val="00D04004"/>
    <w:rsid w:val="00D04075"/>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5983"/>
    <w:rsid w:val="00D061D1"/>
    <w:rsid w:val="00D06506"/>
    <w:rsid w:val="00D06A88"/>
    <w:rsid w:val="00D06D49"/>
    <w:rsid w:val="00D06E10"/>
    <w:rsid w:val="00D0735B"/>
    <w:rsid w:val="00D07503"/>
    <w:rsid w:val="00D07A8C"/>
    <w:rsid w:val="00D07AAA"/>
    <w:rsid w:val="00D07B91"/>
    <w:rsid w:val="00D07FB0"/>
    <w:rsid w:val="00D10206"/>
    <w:rsid w:val="00D1050B"/>
    <w:rsid w:val="00D1055D"/>
    <w:rsid w:val="00D10583"/>
    <w:rsid w:val="00D108AC"/>
    <w:rsid w:val="00D108B2"/>
    <w:rsid w:val="00D10B2A"/>
    <w:rsid w:val="00D10D2E"/>
    <w:rsid w:val="00D110B5"/>
    <w:rsid w:val="00D11104"/>
    <w:rsid w:val="00D11139"/>
    <w:rsid w:val="00D11651"/>
    <w:rsid w:val="00D11697"/>
    <w:rsid w:val="00D11843"/>
    <w:rsid w:val="00D11946"/>
    <w:rsid w:val="00D11A32"/>
    <w:rsid w:val="00D11D23"/>
    <w:rsid w:val="00D11EC4"/>
    <w:rsid w:val="00D12053"/>
    <w:rsid w:val="00D120BA"/>
    <w:rsid w:val="00D12245"/>
    <w:rsid w:val="00D127D0"/>
    <w:rsid w:val="00D129DB"/>
    <w:rsid w:val="00D12DBF"/>
    <w:rsid w:val="00D1306E"/>
    <w:rsid w:val="00D13462"/>
    <w:rsid w:val="00D134B1"/>
    <w:rsid w:val="00D13550"/>
    <w:rsid w:val="00D1355A"/>
    <w:rsid w:val="00D1362E"/>
    <w:rsid w:val="00D137FE"/>
    <w:rsid w:val="00D138D3"/>
    <w:rsid w:val="00D13AC4"/>
    <w:rsid w:val="00D13AF5"/>
    <w:rsid w:val="00D13DB5"/>
    <w:rsid w:val="00D13EC2"/>
    <w:rsid w:val="00D14044"/>
    <w:rsid w:val="00D140C0"/>
    <w:rsid w:val="00D14178"/>
    <w:rsid w:val="00D1437F"/>
    <w:rsid w:val="00D14420"/>
    <w:rsid w:val="00D14C78"/>
    <w:rsid w:val="00D151DF"/>
    <w:rsid w:val="00D15249"/>
    <w:rsid w:val="00D154DD"/>
    <w:rsid w:val="00D15523"/>
    <w:rsid w:val="00D155F6"/>
    <w:rsid w:val="00D156BA"/>
    <w:rsid w:val="00D157EB"/>
    <w:rsid w:val="00D1587B"/>
    <w:rsid w:val="00D15892"/>
    <w:rsid w:val="00D15AB7"/>
    <w:rsid w:val="00D15AE6"/>
    <w:rsid w:val="00D15B5C"/>
    <w:rsid w:val="00D15BBE"/>
    <w:rsid w:val="00D15C1C"/>
    <w:rsid w:val="00D15D21"/>
    <w:rsid w:val="00D15DFB"/>
    <w:rsid w:val="00D163A0"/>
    <w:rsid w:val="00D1646E"/>
    <w:rsid w:val="00D1668B"/>
    <w:rsid w:val="00D166A0"/>
    <w:rsid w:val="00D1689A"/>
    <w:rsid w:val="00D16C8C"/>
    <w:rsid w:val="00D16C8E"/>
    <w:rsid w:val="00D16CF7"/>
    <w:rsid w:val="00D16EF2"/>
    <w:rsid w:val="00D17138"/>
    <w:rsid w:val="00D172D2"/>
    <w:rsid w:val="00D172D5"/>
    <w:rsid w:val="00D17427"/>
    <w:rsid w:val="00D17AA1"/>
    <w:rsid w:val="00D17D34"/>
    <w:rsid w:val="00D17FDA"/>
    <w:rsid w:val="00D17FEA"/>
    <w:rsid w:val="00D20129"/>
    <w:rsid w:val="00D204BF"/>
    <w:rsid w:val="00D20769"/>
    <w:rsid w:val="00D207EF"/>
    <w:rsid w:val="00D2086C"/>
    <w:rsid w:val="00D20BB7"/>
    <w:rsid w:val="00D20DE5"/>
    <w:rsid w:val="00D20E2E"/>
    <w:rsid w:val="00D20E87"/>
    <w:rsid w:val="00D21193"/>
    <w:rsid w:val="00D212E6"/>
    <w:rsid w:val="00D21329"/>
    <w:rsid w:val="00D213E0"/>
    <w:rsid w:val="00D21431"/>
    <w:rsid w:val="00D21CB1"/>
    <w:rsid w:val="00D21D60"/>
    <w:rsid w:val="00D21D68"/>
    <w:rsid w:val="00D21E4B"/>
    <w:rsid w:val="00D21F90"/>
    <w:rsid w:val="00D21FCE"/>
    <w:rsid w:val="00D220ED"/>
    <w:rsid w:val="00D2217A"/>
    <w:rsid w:val="00D224A1"/>
    <w:rsid w:val="00D2266D"/>
    <w:rsid w:val="00D2274B"/>
    <w:rsid w:val="00D227CF"/>
    <w:rsid w:val="00D22EEC"/>
    <w:rsid w:val="00D22F34"/>
    <w:rsid w:val="00D22F5C"/>
    <w:rsid w:val="00D23406"/>
    <w:rsid w:val="00D23579"/>
    <w:rsid w:val="00D23AB4"/>
    <w:rsid w:val="00D23B4A"/>
    <w:rsid w:val="00D23C58"/>
    <w:rsid w:val="00D23C8A"/>
    <w:rsid w:val="00D23CE5"/>
    <w:rsid w:val="00D23D07"/>
    <w:rsid w:val="00D23F15"/>
    <w:rsid w:val="00D242BD"/>
    <w:rsid w:val="00D24368"/>
    <w:rsid w:val="00D247D0"/>
    <w:rsid w:val="00D24AB5"/>
    <w:rsid w:val="00D24CAA"/>
    <w:rsid w:val="00D24E1B"/>
    <w:rsid w:val="00D24F65"/>
    <w:rsid w:val="00D25207"/>
    <w:rsid w:val="00D252B7"/>
    <w:rsid w:val="00D25328"/>
    <w:rsid w:val="00D253A3"/>
    <w:rsid w:val="00D253AD"/>
    <w:rsid w:val="00D255BD"/>
    <w:rsid w:val="00D2563C"/>
    <w:rsid w:val="00D25943"/>
    <w:rsid w:val="00D25A6F"/>
    <w:rsid w:val="00D25ACB"/>
    <w:rsid w:val="00D25F9C"/>
    <w:rsid w:val="00D26002"/>
    <w:rsid w:val="00D26429"/>
    <w:rsid w:val="00D264A5"/>
    <w:rsid w:val="00D26543"/>
    <w:rsid w:val="00D265AB"/>
    <w:rsid w:val="00D26D29"/>
    <w:rsid w:val="00D26DEA"/>
    <w:rsid w:val="00D26E60"/>
    <w:rsid w:val="00D26E6B"/>
    <w:rsid w:val="00D27251"/>
    <w:rsid w:val="00D27753"/>
    <w:rsid w:val="00D279A1"/>
    <w:rsid w:val="00D279EE"/>
    <w:rsid w:val="00D27A3F"/>
    <w:rsid w:val="00D27CC7"/>
    <w:rsid w:val="00D27ECA"/>
    <w:rsid w:val="00D27F28"/>
    <w:rsid w:val="00D27F84"/>
    <w:rsid w:val="00D27FA1"/>
    <w:rsid w:val="00D3017D"/>
    <w:rsid w:val="00D302C7"/>
    <w:rsid w:val="00D30399"/>
    <w:rsid w:val="00D3050D"/>
    <w:rsid w:val="00D307C4"/>
    <w:rsid w:val="00D30CCD"/>
    <w:rsid w:val="00D30D98"/>
    <w:rsid w:val="00D30DEF"/>
    <w:rsid w:val="00D310CD"/>
    <w:rsid w:val="00D31389"/>
    <w:rsid w:val="00D31449"/>
    <w:rsid w:val="00D31495"/>
    <w:rsid w:val="00D31678"/>
    <w:rsid w:val="00D3180F"/>
    <w:rsid w:val="00D31923"/>
    <w:rsid w:val="00D31C63"/>
    <w:rsid w:val="00D31E74"/>
    <w:rsid w:val="00D31EB2"/>
    <w:rsid w:val="00D31F17"/>
    <w:rsid w:val="00D31F57"/>
    <w:rsid w:val="00D320B5"/>
    <w:rsid w:val="00D3266A"/>
    <w:rsid w:val="00D32D18"/>
    <w:rsid w:val="00D3350D"/>
    <w:rsid w:val="00D33761"/>
    <w:rsid w:val="00D339D9"/>
    <w:rsid w:val="00D3402E"/>
    <w:rsid w:val="00D340C9"/>
    <w:rsid w:val="00D3418C"/>
    <w:rsid w:val="00D34792"/>
    <w:rsid w:val="00D34872"/>
    <w:rsid w:val="00D34AEA"/>
    <w:rsid w:val="00D351DA"/>
    <w:rsid w:val="00D3521C"/>
    <w:rsid w:val="00D3584E"/>
    <w:rsid w:val="00D359E2"/>
    <w:rsid w:val="00D363AB"/>
    <w:rsid w:val="00D36594"/>
    <w:rsid w:val="00D367B7"/>
    <w:rsid w:val="00D3686B"/>
    <w:rsid w:val="00D36A86"/>
    <w:rsid w:val="00D36B23"/>
    <w:rsid w:val="00D36D52"/>
    <w:rsid w:val="00D36F08"/>
    <w:rsid w:val="00D37085"/>
    <w:rsid w:val="00D370C8"/>
    <w:rsid w:val="00D37384"/>
    <w:rsid w:val="00D376C4"/>
    <w:rsid w:val="00D379DC"/>
    <w:rsid w:val="00D37DD0"/>
    <w:rsid w:val="00D37DFF"/>
    <w:rsid w:val="00D37E84"/>
    <w:rsid w:val="00D37EC7"/>
    <w:rsid w:val="00D37F18"/>
    <w:rsid w:val="00D4031D"/>
    <w:rsid w:val="00D4043F"/>
    <w:rsid w:val="00D4049C"/>
    <w:rsid w:val="00D406F6"/>
    <w:rsid w:val="00D40930"/>
    <w:rsid w:val="00D4096A"/>
    <w:rsid w:val="00D40ABD"/>
    <w:rsid w:val="00D40C5D"/>
    <w:rsid w:val="00D410CF"/>
    <w:rsid w:val="00D411B3"/>
    <w:rsid w:val="00D4121A"/>
    <w:rsid w:val="00D4160F"/>
    <w:rsid w:val="00D418AC"/>
    <w:rsid w:val="00D41A6B"/>
    <w:rsid w:val="00D42319"/>
    <w:rsid w:val="00D424AB"/>
    <w:rsid w:val="00D42860"/>
    <w:rsid w:val="00D42EF1"/>
    <w:rsid w:val="00D430FB"/>
    <w:rsid w:val="00D431A4"/>
    <w:rsid w:val="00D433F2"/>
    <w:rsid w:val="00D43673"/>
    <w:rsid w:val="00D436E4"/>
    <w:rsid w:val="00D43726"/>
    <w:rsid w:val="00D43933"/>
    <w:rsid w:val="00D43B2A"/>
    <w:rsid w:val="00D442F8"/>
    <w:rsid w:val="00D44367"/>
    <w:rsid w:val="00D443DF"/>
    <w:rsid w:val="00D44806"/>
    <w:rsid w:val="00D448BE"/>
    <w:rsid w:val="00D44B75"/>
    <w:rsid w:val="00D44C05"/>
    <w:rsid w:val="00D44CB2"/>
    <w:rsid w:val="00D44CD8"/>
    <w:rsid w:val="00D44DE5"/>
    <w:rsid w:val="00D451D3"/>
    <w:rsid w:val="00D45359"/>
    <w:rsid w:val="00D45430"/>
    <w:rsid w:val="00D45502"/>
    <w:rsid w:val="00D45D02"/>
    <w:rsid w:val="00D460A4"/>
    <w:rsid w:val="00D46275"/>
    <w:rsid w:val="00D46379"/>
    <w:rsid w:val="00D46558"/>
    <w:rsid w:val="00D46660"/>
    <w:rsid w:val="00D46692"/>
    <w:rsid w:val="00D468C9"/>
    <w:rsid w:val="00D46BCE"/>
    <w:rsid w:val="00D46CA3"/>
    <w:rsid w:val="00D46FCD"/>
    <w:rsid w:val="00D46FE6"/>
    <w:rsid w:val="00D46FF0"/>
    <w:rsid w:val="00D47153"/>
    <w:rsid w:val="00D47345"/>
    <w:rsid w:val="00D475D9"/>
    <w:rsid w:val="00D477CD"/>
    <w:rsid w:val="00D47CD6"/>
    <w:rsid w:val="00D47F48"/>
    <w:rsid w:val="00D50963"/>
    <w:rsid w:val="00D5097E"/>
    <w:rsid w:val="00D50A12"/>
    <w:rsid w:val="00D50AD2"/>
    <w:rsid w:val="00D50C9E"/>
    <w:rsid w:val="00D50EB6"/>
    <w:rsid w:val="00D51497"/>
    <w:rsid w:val="00D5166A"/>
    <w:rsid w:val="00D517BD"/>
    <w:rsid w:val="00D51938"/>
    <w:rsid w:val="00D5193F"/>
    <w:rsid w:val="00D51B97"/>
    <w:rsid w:val="00D51DBB"/>
    <w:rsid w:val="00D52166"/>
    <w:rsid w:val="00D521BF"/>
    <w:rsid w:val="00D527B7"/>
    <w:rsid w:val="00D5298D"/>
    <w:rsid w:val="00D52B5B"/>
    <w:rsid w:val="00D52C35"/>
    <w:rsid w:val="00D52C4E"/>
    <w:rsid w:val="00D52D02"/>
    <w:rsid w:val="00D530DE"/>
    <w:rsid w:val="00D5317E"/>
    <w:rsid w:val="00D5327D"/>
    <w:rsid w:val="00D535AB"/>
    <w:rsid w:val="00D53602"/>
    <w:rsid w:val="00D536A6"/>
    <w:rsid w:val="00D5378A"/>
    <w:rsid w:val="00D537EB"/>
    <w:rsid w:val="00D538CB"/>
    <w:rsid w:val="00D53938"/>
    <w:rsid w:val="00D53BC4"/>
    <w:rsid w:val="00D53C38"/>
    <w:rsid w:val="00D53CCA"/>
    <w:rsid w:val="00D53E25"/>
    <w:rsid w:val="00D5460E"/>
    <w:rsid w:val="00D547E2"/>
    <w:rsid w:val="00D54F57"/>
    <w:rsid w:val="00D5505B"/>
    <w:rsid w:val="00D550AA"/>
    <w:rsid w:val="00D550AD"/>
    <w:rsid w:val="00D5517C"/>
    <w:rsid w:val="00D55348"/>
    <w:rsid w:val="00D553AA"/>
    <w:rsid w:val="00D55AB6"/>
    <w:rsid w:val="00D560D0"/>
    <w:rsid w:val="00D5618F"/>
    <w:rsid w:val="00D561F0"/>
    <w:rsid w:val="00D56980"/>
    <w:rsid w:val="00D56E4E"/>
    <w:rsid w:val="00D56F0A"/>
    <w:rsid w:val="00D57B90"/>
    <w:rsid w:val="00D57DC7"/>
    <w:rsid w:val="00D57E42"/>
    <w:rsid w:val="00D60263"/>
    <w:rsid w:val="00D60332"/>
    <w:rsid w:val="00D603B8"/>
    <w:rsid w:val="00D607F3"/>
    <w:rsid w:val="00D608FE"/>
    <w:rsid w:val="00D60CA9"/>
    <w:rsid w:val="00D60EF7"/>
    <w:rsid w:val="00D6120F"/>
    <w:rsid w:val="00D613BE"/>
    <w:rsid w:val="00D61926"/>
    <w:rsid w:val="00D61BF1"/>
    <w:rsid w:val="00D61D78"/>
    <w:rsid w:val="00D622F0"/>
    <w:rsid w:val="00D62757"/>
    <w:rsid w:val="00D62C48"/>
    <w:rsid w:val="00D62C50"/>
    <w:rsid w:val="00D62CB3"/>
    <w:rsid w:val="00D62CB6"/>
    <w:rsid w:val="00D62DDC"/>
    <w:rsid w:val="00D62DFB"/>
    <w:rsid w:val="00D62E23"/>
    <w:rsid w:val="00D63297"/>
    <w:rsid w:val="00D63595"/>
    <w:rsid w:val="00D63615"/>
    <w:rsid w:val="00D63706"/>
    <w:rsid w:val="00D63790"/>
    <w:rsid w:val="00D6397D"/>
    <w:rsid w:val="00D63B04"/>
    <w:rsid w:val="00D63EFC"/>
    <w:rsid w:val="00D63F00"/>
    <w:rsid w:val="00D63F35"/>
    <w:rsid w:val="00D640C6"/>
    <w:rsid w:val="00D6412B"/>
    <w:rsid w:val="00D64321"/>
    <w:rsid w:val="00D643E5"/>
    <w:rsid w:val="00D644FD"/>
    <w:rsid w:val="00D64715"/>
    <w:rsid w:val="00D649EA"/>
    <w:rsid w:val="00D64C22"/>
    <w:rsid w:val="00D64EA7"/>
    <w:rsid w:val="00D65201"/>
    <w:rsid w:val="00D65218"/>
    <w:rsid w:val="00D65A51"/>
    <w:rsid w:val="00D65A64"/>
    <w:rsid w:val="00D65B69"/>
    <w:rsid w:val="00D661EC"/>
    <w:rsid w:val="00D661F8"/>
    <w:rsid w:val="00D662B6"/>
    <w:rsid w:val="00D66379"/>
    <w:rsid w:val="00D663F2"/>
    <w:rsid w:val="00D666A5"/>
    <w:rsid w:val="00D668AD"/>
    <w:rsid w:val="00D66959"/>
    <w:rsid w:val="00D6699F"/>
    <w:rsid w:val="00D66AE2"/>
    <w:rsid w:val="00D66DF9"/>
    <w:rsid w:val="00D66EF1"/>
    <w:rsid w:val="00D67046"/>
    <w:rsid w:val="00D671E0"/>
    <w:rsid w:val="00D67375"/>
    <w:rsid w:val="00D67480"/>
    <w:rsid w:val="00D674FC"/>
    <w:rsid w:val="00D676D2"/>
    <w:rsid w:val="00D677E0"/>
    <w:rsid w:val="00D67823"/>
    <w:rsid w:val="00D6791E"/>
    <w:rsid w:val="00D67A1F"/>
    <w:rsid w:val="00D67B06"/>
    <w:rsid w:val="00D67D76"/>
    <w:rsid w:val="00D67E2A"/>
    <w:rsid w:val="00D67FE4"/>
    <w:rsid w:val="00D70044"/>
    <w:rsid w:val="00D70158"/>
    <w:rsid w:val="00D7064B"/>
    <w:rsid w:val="00D70B4C"/>
    <w:rsid w:val="00D70CDD"/>
    <w:rsid w:val="00D70F1B"/>
    <w:rsid w:val="00D71380"/>
    <w:rsid w:val="00D713CE"/>
    <w:rsid w:val="00D71407"/>
    <w:rsid w:val="00D71778"/>
    <w:rsid w:val="00D71B34"/>
    <w:rsid w:val="00D71BAA"/>
    <w:rsid w:val="00D71E12"/>
    <w:rsid w:val="00D721D0"/>
    <w:rsid w:val="00D72342"/>
    <w:rsid w:val="00D72522"/>
    <w:rsid w:val="00D72659"/>
    <w:rsid w:val="00D726E9"/>
    <w:rsid w:val="00D72BE6"/>
    <w:rsid w:val="00D72C5E"/>
    <w:rsid w:val="00D72D0E"/>
    <w:rsid w:val="00D72EA2"/>
    <w:rsid w:val="00D73559"/>
    <w:rsid w:val="00D73706"/>
    <w:rsid w:val="00D73891"/>
    <w:rsid w:val="00D73AD9"/>
    <w:rsid w:val="00D73B16"/>
    <w:rsid w:val="00D73EDF"/>
    <w:rsid w:val="00D7413C"/>
    <w:rsid w:val="00D74158"/>
    <w:rsid w:val="00D7415E"/>
    <w:rsid w:val="00D743EB"/>
    <w:rsid w:val="00D744AC"/>
    <w:rsid w:val="00D7454F"/>
    <w:rsid w:val="00D7455E"/>
    <w:rsid w:val="00D74588"/>
    <w:rsid w:val="00D74674"/>
    <w:rsid w:val="00D749BB"/>
    <w:rsid w:val="00D749E8"/>
    <w:rsid w:val="00D74E27"/>
    <w:rsid w:val="00D74EC6"/>
    <w:rsid w:val="00D74FE8"/>
    <w:rsid w:val="00D7500C"/>
    <w:rsid w:val="00D75777"/>
    <w:rsid w:val="00D758F6"/>
    <w:rsid w:val="00D7592C"/>
    <w:rsid w:val="00D75B14"/>
    <w:rsid w:val="00D75EA4"/>
    <w:rsid w:val="00D7624B"/>
    <w:rsid w:val="00D763B2"/>
    <w:rsid w:val="00D763F9"/>
    <w:rsid w:val="00D76536"/>
    <w:rsid w:val="00D76979"/>
    <w:rsid w:val="00D769D5"/>
    <w:rsid w:val="00D76A92"/>
    <w:rsid w:val="00D76AA7"/>
    <w:rsid w:val="00D76CAC"/>
    <w:rsid w:val="00D7717C"/>
    <w:rsid w:val="00D772AF"/>
    <w:rsid w:val="00D7745B"/>
    <w:rsid w:val="00D77695"/>
    <w:rsid w:val="00D776E1"/>
    <w:rsid w:val="00D77873"/>
    <w:rsid w:val="00D7788B"/>
    <w:rsid w:val="00D77892"/>
    <w:rsid w:val="00D77AD2"/>
    <w:rsid w:val="00D77AD3"/>
    <w:rsid w:val="00D77E0E"/>
    <w:rsid w:val="00D77E13"/>
    <w:rsid w:val="00D77FEE"/>
    <w:rsid w:val="00D8032D"/>
    <w:rsid w:val="00D8033B"/>
    <w:rsid w:val="00D8037A"/>
    <w:rsid w:val="00D806DE"/>
    <w:rsid w:val="00D80A90"/>
    <w:rsid w:val="00D8113E"/>
    <w:rsid w:val="00D811CE"/>
    <w:rsid w:val="00D81365"/>
    <w:rsid w:val="00D814F8"/>
    <w:rsid w:val="00D81585"/>
    <w:rsid w:val="00D81807"/>
    <w:rsid w:val="00D81B2D"/>
    <w:rsid w:val="00D8205D"/>
    <w:rsid w:val="00D820CB"/>
    <w:rsid w:val="00D823FF"/>
    <w:rsid w:val="00D82458"/>
    <w:rsid w:val="00D826EC"/>
    <w:rsid w:val="00D828AE"/>
    <w:rsid w:val="00D82932"/>
    <w:rsid w:val="00D8296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13"/>
    <w:rsid w:val="00D841DA"/>
    <w:rsid w:val="00D842CE"/>
    <w:rsid w:val="00D84627"/>
    <w:rsid w:val="00D847DC"/>
    <w:rsid w:val="00D84906"/>
    <w:rsid w:val="00D84A15"/>
    <w:rsid w:val="00D84B94"/>
    <w:rsid w:val="00D84BD4"/>
    <w:rsid w:val="00D84E62"/>
    <w:rsid w:val="00D84F7E"/>
    <w:rsid w:val="00D85677"/>
    <w:rsid w:val="00D8586E"/>
    <w:rsid w:val="00D85878"/>
    <w:rsid w:val="00D85AA7"/>
    <w:rsid w:val="00D85CA1"/>
    <w:rsid w:val="00D85CE4"/>
    <w:rsid w:val="00D86042"/>
    <w:rsid w:val="00D860E1"/>
    <w:rsid w:val="00D8622B"/>
    <w:rsid w:val="00D8632A"/>
    <w:rsid w:val="00D86390"/>
    <w:rsid w:val="00D86879"/>
    <w:rsid w:val="00D86911"/>
    <w:rsid w:val="00D86C75"/>
    <w:rsid w:val="00D86D10"/>
    <w:rsid w:val="00D87183"/>
    <w:rsid w:val="00D878B1"/>
    <w:rsid w:val="00D87ADD"/>
    <w:rsid w:val="00D87B9C"/>
    <w:rsid w:val="00D87C5C"/>
    <w:rsid w:val="00D905E2"/>
    <w:rsid w:val="00D9093F"/>
    <w:rsid w:val="00D90C51"/>
    <w:rsid w:val="00D90D87"/>
    <w:rsid w:val="00D90E06"/>
    <w:rsid w:val="00D90E2D"/>
    <w:rsid w:val="00D91097"/>
    <w:rsid w:val="00D91099"/>
    <w:rsid w:val="00D91315"/>
    <w:rsid w:val="00D918F2"/>
    <w:rsid w:val="00D91AF9"/>
    <w:rsid w:val="00D92069"/>
    <w:rsid w:val="00D9208B"/>
    <w:rsid w:val="00D9219A"/>
    <w:rsid w:val="00D921E9"/>
    <w:rsid w:val="00D92213"/>
    <w:rsid w:val="00D928EF"/>
    <w:rsid w:val="00D92B06"/>
    <w:rsid w:val="00D92B27"/>
    <w:rsid w:val="00D92CAA"/>
    <w:rsid w:val="00D92CF6"/>
    <w:rsid w:val="00D93053"/>
    <w:rsid w:val="00D9305D"/>
    <w:rsid w:val="00D930C2"/>
    <w:rsid w:val="00D93320"/>
    <w:rsid w:val="00D933B9"/>
    <w:rsid w:val="00D9366E"/>
    <w:rsid w:val="00D93AF2"/>
    <w:rsid w:val="00D93F26"/>
    <w:rsid w:val="00D9406E"/>
    <w:rsid w:val="00D94272"/>
    <w:rsid w:val="00D94352"/>
    <w:rsid w:val="00D9437F"/>
    <w:rsid w:val="00D943AA"/>
    <w:rsid w:val="00D94438"/>
    <w:rsid w:val="00D94702"/>
    <w:rsid w:val="00D947FC"/>
    <w:rsid w:val="00D94FB8"/>
    <w:rsid w:val="00D9500C"/>
    <w:rsid w:val="00D957D6"/>
    <w:rsid w:val="00D958A7"/>
    <w:rsid w:val="00D95ADB"/>
    <w:rsid w:val="00D95C39"/>
    <w:rsid w:val="00D95C60"/>
    <w:rsid w:val="00D95F13"/>
    <w:rsid w:val="00D9629E"/>
    <w:rsid w:val="00D963B9"/>
    <w:rsid w:val="00D9671D"/>
    <w:rsid w:val="00D96840"/>
    <w:rsid w:val="00D96A95"/>
    <w:rsid w:val="00D96C22"/>
    <w:rsid w:val="00D96C25"/>
    <w:rsid w:val="00D96DF9"/>
    <w:rsid w:val="00D96E69"/>
    <w:rsid w:val="00D96ECF"/>
    <w:rsid w:val="00D96F31"/>
    <w:rsid w:val="00D971A1"/>
    <w:rsid w:val="00D972A1"/>
    <w:rsid w:val="00D97312"/>
    <w:rsid w:val="00D97528"/>
    <w:rsid w:val="00D9770F"/>
    <w:rsid w:val="00D977AF"/>
    <w:rsid w:val="00D97B84"/>
    <w:rsid w:val="00D97BDD"/>
    <w:rsid w:val="00D97C25"/>
    <w:rsid w:val="00D97D88"/>
    <w:rsid w:val="00D97E1D"/>
    <w:rsid w:val="00DA00BF"/>
    <w:rsid w:val="00DA0115"/>
    <w:rsid w:val="00DA01C2"/>
    <w:rsid w:val="00DA025F"/>
    <w:rsid w:val="00DA0454"/>
    <w:rsid w:val="00DA068E"/>
    <w:rsid w:val="00DA0984"/>
    <w:rsid w:val="00DA09FF"/>
    <w:rsid w:val="00DA0EDE"/>
    <w:rsid w:val="00DA0F5A"/>
    <w:rsid w:val="00DA11A3"/>
    <w:rsid w:val="00DA122D"/>
    <w:rsid w:val="00DA148B"/>
    <w:rsid w:val="00DA1B66"/>
    <w:rsid w:val="00DA1DC2"/>
    <w:rsid w:val="00DA205E"/>
    <w:rsid w:val="00DA2130"/>
    <w:rsid w:val="00DA21C4"/>
    <w:rsid w:val="00DA2354"/>
    <w:rsid w:val="00DA2800"/>
    <w:rsid w:val="00DA2F52"/>
    <w:rsid w:val="00DA2FD9"/>
    <w:rsid w:val="00DA2FE5"/>
    <w:rsid w:val="00DA30DB"/>
    <w:rsid w:val="00DA3259"/>
    <w:rsid w:val="00DA3702"/>
    <w:rsid w:val="00DA376E"/>
    <w:rsid w:val="00DA38B2"/>
    <w:rsid w:val="00DA3921"/>
    <w:rsid w:val="00DA39F4"/>
    <w:rsid w:val="00DA3B01"/>
    <w:rsid w:val="00DA3C9D"/>
    <w:rsid w:val="00DA3CD8"/>
    <w:rsid w:val="00DA3EA2"/>
    <w:rsid w:val="00DA3FDF"/>
    <w:rsid w:val="00DA4029"/>
    <w:rsid w:val="00DA41BD"/>
    <w:rsid w:val="00DA4478"/>
    <w:rsid w:val="00DA4557"/>
    <w:rsid w:val="00DA4ADA"/>
    <w:rsid w:val="00DA4EA7"/>
    <w:rsid w:val="00DA4F56"/>
    <w:rsid w:val="00DA5108"/>
    <w:rsid w:val="00DA52B3"/>
    <w:rsid w:val="00DA52D8"/>
    <w:rsid w:val="00DA5370"/>
    <w:rsid w:val="00DA53E7"/>
    <w:rsid w:val="00DA554C"/>
    <w:rsid w:val="00DA56C6"/>
    <w:rsid w:val="00DA589C"/>
    <w:rsid w:val="00DA5B82"/>
    <w:rsid w:val="00DA5CA3"/>
    <w:rsid w:val="00DA6337"/>
    <w:rsid w:val="00DA6581"/>
    <w:rsid w:val="00DA6AFB"/>
    <w:rsid w:val="00DA6B41"/>
    <w:rsid w:val="00DA713C"/>
    <w:rsid w:val="00DA78E3"/>
    <w:rsid w:val="00DA7994"/>
    <w:rsid w:val="00DA7AEE"/>
    <w:rsid w:val="00DB038E"/>
    <w:rsid w:val="00DB045D"/>
    <w:rsid w:val="00DB07B4"/>
    <w:rsid w:val="00DB0849"/>
    <w:rsid w:val="00DB0A48"/>
    <w:rsid w:val="00DB0D49"/>
    <w:rsid w:val="00DB0F51"/>
    <w:rsid w:val="00DB1062"/>
    <w:rsid w:val="00DB1561"/>
    <w:rsid w:val="00DB181B"/>
    <w:rsid w:val="00DB1AA5"/>
    <w:rsid w:val="00DB1C46"/>
    <w:rsid w:val="00DB27BB"/>
    <w:rsid w:val="00DB29DA"/>
    <w:rsid w:val="00DB2AF2"/>
    <w:rsid w:val="00DB2B3C"/>
    <w:rsid w:val="00DB2C8E"/>
    <w:rsid w:val="00DB2E15"/>
    <w:rsid w:val="00DB2E8C"/>
    <w:rsid w:val="00DB3128"/>
    <w:rsid w:val="00DB31C9"/>
    <w:rsid w:val="00DB32D3"/>
    <w:rsid w:val="00DB3459"/>
    <w:rsid w:val="00DB35A5"/>
    <w:rsid w:val="00DB368D"/>
    <w:rsid w:val="00DB36EF"/>
    <w:rsid w:val="00DB385C"/>
    <w:rsid w:val="00DB3C1E"/>
    <w:rsid w:val="00DB3C87"/>
    <w:rsid w:val="00DB3D33"/>
    <w:rsid w:val="00DB3E51"/>
    <w:rsid w:val="00DB3FC6"/>
    <w:rsid w:val="00DB4000"/>
    <w:rsid w:val="00DB40EC"/>
    <w:rsid w:val="00DB438A"/>
    <w:rsid w:val="00DB44FA"/>
    <w:rsid w:val="00DB4563"/>
    <w:rsid w:val="00DB4EAC"/>
    <w:rsid w:val="00DB5149"/>
    <w:rsid w:val="00DB5377"/>
    <w:rsid w:val="00DB53B7"/>
    <w:rsid w:val="00DB59FF"/>
    <w:rsid w:val="00DB5E10"/>
    <w:rsid w:val="00DB60FE"/>
    <w:rsid w:val="00DB61EB"/>
    <w:rsid w:val="00DB6369"/>
    <w:rsid w:val="00DB6667"/>
    <w:rsid w:val="00DB67D6"/>
    <w:rsid w:val="00DB6859"/>
    <w:rsid w:val="00DB6D3B"/>
    <w:rsid w:val="00DB6DAD"/>
    <w:rsid w:val="00DB6E52"/>
    <w:rsid w:val="00DB7804"/>
    <w:rsid w:val="00DB7826"/>
    <w:rsid w:val="00DB782C"/>
    <w:rsid w:val="00DB79EE"/>
    <w:rsid w:val="00DC0203"/>
    <w:rsid w:val="00DC0653"/>
    <w:rsid w:val="00DC0898"/>
    <w:rsid w:val="00DC0980"/>
    <w:rsid w:val="00DC0A5C"/>
    <w:rsid w:val="00DC0DC2"/>
    <w:rsid w:val="00DC10B9"/>
    <w:rsid w:val="00DC10E6"/>
    <w:rsid w:val="00DC1A6E"/>
    <w:rsid w:val="00DC1A90"/>
    <w:rsid w:val="00DC1C5E"/>
    <w:rsid w:val="00DC1F58"/>
    <w:rsid w:val="00DC21CA"/>
    <w:rsid w:val="00DC2382"/>
    <w:rsid w:val="00DC2462"/>
    <w:rsid w:val="00DC26F6"/>
    <w:rsid w:val="00DC28DA"/>
    <w:rsid w:val="00DC2957"/>
    <w:rsid w:val="00DC29DA"/>
    <w:rsid w:val="00DC2AD6"/>
    <w:rsid w:val="00DC2B07"/>
    <w:rsid w:val="00DC301A"/>
    <w:rsid w:val="00DC307D"/>
    <w:rsid w:val="00DC310D"/>
    <w:rsid w:val="00DC31EC"/>
    <w:rsid w:val="00DC320F"/>
    <w:rsid w:val="00DC3252"/>
    <w:rsid w:val="00DC3325"/>
    <w:rsid w:val="00DC35B8"/>
    <w:rsid w:val="00DC368C"/>
    <w:rsid w:val="00DC36A3"/>
    <w:rsid w:val="00DC36DB"/>
    <w:rsid w:val="00DC37E6"/>
    <w:rsid w:val="00DC3800"/>
    <w:rsid w:val="00DC3AEE"/>
    <w:rsid w:val="00DC3DDB"/>
    <w:rsid w:val="00DC4203"/>
    <w:rsid w:val="00DC4447"/>
    <w:rsid w:val="00DC4EEA"/>
    <w:rsid w:val="00DC4FE0"/>
    <w:rsid w:val="00DC501C"/>
    <w:rsid w:val="00DC548E"/>
    <w:rsid w:val="00DC5637"/>
    <w:rsid w:val="00DC577A"/>
    <w:rsid w:val="00DC5912"/>
    <w:rsid w:val="00DC5A0D"/>
    <w:rsid w:val="00DC5BF8"/>
    <w:rsid w:val="00DC5FEE"/>
    <w:rsid w:val="00DC612B"/>
    <w:rsid w:val="00DC6460"/>
    <w:rsid w:val="00DC65B9"/>
    <w:rsid w:val="00DC6940"/>
    <w:rsid w:val="00DC71C6"/>
    <w:rsid w:val="00DC727E"/>
    <w:rsid w:val="00DC7A3C"/>
    <w:rsid w:val="00DC7A5B"/>
    <w:rsid w:val="00DC7ADF"/>
    <w:rsid w:val="00DC7BC8"/>
    <w:rsid w:val="00DC7E10"/>
    <w:rsid w:val="00DC7E6E"/>
    <w:rsid w:val="00DD00FC"/>
    <w:rsid w:val="00DD0664"/>
    <w:rsid w:val="00DD0888"/>
    <w:rsid w:val="00DD0BF7"/>
    <w:rsid w:val="00DD0D28"/>
    <w:rsid w:val="00DD0FBC"/>
    <w:rsid w:val="00DD0FC3"/>
    <w:rsid w:val="00DD17C8"/>
    <w:rsid w:val="00DD1ACA"/>
    <w:rsid w:val="00DD1AD9"/>
    <w:rsid w:val="00DD1BE6"/>
    <w:rsid w:val="00DD1D1B"/>
    <w:rsid w:val="00DD1DB6"/>
    <w:rsid w:val="00DD1ED1"/>
    <w:rsid w:val="00DD1F2B"/>
    <w:rsid w:val="00DD2102"/>
    <w:rsid w:val="00DD2311"/>
    <w:rsid w:val="00DD23AE"/>
    <w:rsid w:val="00DD2474"/>
    <w:rsid w:val="00DD250C"/>
    <w:rsid w:val="00DD2B55"/>
    <w:rsid w:val="00DD2B6B"/>
    <w:rsid w:val="00DD2D98"/>
    <w:rsid w:val="00DD328D"/>
    <w:rsid w:val="00DD34E6"/>
    <w:rsid w:val="00DD353C"/>
    <w:rsid w:val="00DD35CB"/>
    <w:rsid w:val="00DD39AB"/>
    <w:rsid w:val="00DD3AE7"/>
    <w:rsid w:val="00DD40FC"/>
    <w:rsid w:val="00DD4109"/>
    <w:rsid w:val="00DD4432"/>
    <w:rsid w:val="00DD475E"/>
    <w:rsid w:val="00DD49EE"/>
    <w:rsid w:val="00DD4A6B"/>
    <w:rsid w:val="00DD4BA6"/>
    <w:rsid w:val="00DD5356"/>
    <w:rsid w:val="00DD543A"/>
    <w:rsid w:val="00DD556D"/>
    <w:rsid w:val="00DD58CE"/>
    <w:rsid w:val="00DD59F5"/>
    <w:rsid w:val="00DD5D84"/>
    <w:rsid w:val="00DD6000"/>
    <w:rsid w:val="00DD61DD"/>
    <w:rsid w:val="00DD641A"/>
    <w:rsid w:val="00DD6514"/>
    <w:rsid w:val="00DD6AF8"/>
    <w:rsid w:val="00DD6E04"/>
    <w:rsid w:val="00DD70A6"/>
    <w:rsid w:val="00DD70DF"/>
    <w:rsid w:val="00DD76A8"/>
    <w:rsid w:val="00DD7AB9"/>
    <w:rsid w:val="00DD7CB1"/>
    <w:rsid w:val="00DE00A0"/>
    <w:rsid w:val="00DE00CC"/>
    <w:rsid w:val="00DE0568"/>
    <w:rsid w:val="00DE08E8"/>
    <w:rsid w:val="00DE0973"/>
    <w:rsid w:val="00DE0B49"/>
    <w:rsid w:val="00DE0BB1"/>
    <w:rsid w:val="00DE0C16"/>
    <w:rsid w:val="00DE106A"/>
    <w:rsid w:val="00DE11BC"/>
    <w:rsid w:val="00DE1245"/>
    <w:rsid w:val="00DE1779"/>
    <w:rsid w:val="00DE19A1"/>
    <w:rsid w:val="00DE1A02"/>
    <w:rsid w:val="00DE24D3"/>
    <w:rsid w:val="00DE2989"/>
    <w:rsid w:val="00DE2A14"/>
    <w:rsid w:val="00DE2BDC"/>
    <w:rsid w:val="00DE2D53"/>
    <w:rsid w:val="00DE30AA"/>
    <w:rsid w:val="00DE374F"/>
    <w:rsid w:val="00DE3AD5"/>
    <w:rsid w:val="00DE3C1B"/>
    <w:rsid w:val="00DE3D10"/>
    <w:rsid w:val="00DE3EE0"/>
    <w:rsid w:val="00DE4317"/>
    <w:rsid w:val="00DE4323"/>
    <w:rsid w:val="00DE4416"/>
    <w:rsid w:val="00DE46CD"/>
    <w:rsid w:val="00DE48A6"/>
    <w:rsid w:val="00DE4AB9"/>
    <w:rsid w:val="00DE4C4D"/>
    <w:rsid w:val="00DE4CC4"/>
    <w:rsid w:val="00DE5606"/>
    <w:rsid w:val="00DE580C"/>
    <w:rsid w:val="00DE5A29"/>
    <w:rsid w:val="00DE5C63"/>
    <w:rsid w:val="00DE5D91"/>
    <w:rsid w:val="00DE5EA9"/>
    <w:rsid w:val="00DE6093"/>
    <w:rsid w:val="00DE6698"/>
    <w:rsid w:val="00DE6CD9"/>
    <w:rsid w:val="00DE6E28"/>
    <w:rsid w:val="00DE715E"/>
    <w:rsid w:val="00DE7B57"/>
    <w:rsid w:val="00DE7C7D"/>
    <w:rsid w:val="00DE7D68"/>
    <w:rsid w:val="00DE7E99"/>
    <w:rsid w:val="00DE7EC2"/>
    <w:rsid w:val="00DE7F41"/>
    <w:rsid w:val="00DF030F"/>
    <w:rsid w:val="00DF05EE"/>
    <w:rsid w:val="00DF0687"/>
    <w:rsid w:val="00DF07BA"/>
    <w:rsid w:val="00DF09A1"/>
    <w:rsid w:val="00DF0DAD"/>
    <w:rsid w:val="00DF0ED6"/>
    <w:rsid w:val="00DF125B"/>
    <w:rsid w:val="00DF1375"/>
    <w:rsid w:val="00DF1B10"/>
    <w:rsid w:val="00DF1B32"/>
    <w:rsid w:val="00DF23A2"/>
    <w:rsid w:val="00DF26C2"/>
    <w:rsid w:val="00DF27D4"/>
    <w:rsid w:val="00DF2A15"/>
    <w:rsid w:val="00DF2A7F"/>
    <w:rsid w:val="00DF2D62"/>
    <w:rsid w:val="00DF3093"/>
    <w:rsid w:val="00DF310A"/>
    <w:rsid w:val="00DF3114"/>
    <w:rsid w:val="00DF3246"/>
    <w:rsid w:val="00DF3688"/>
    <w:rsid w:val="00DF3D86"/>
    <w:rsid w:val="00DF3DC6"/>
    <w:rsid w:val="00DF3E78"/>
    <w:rsid w:val="00DF4024"/>
    <w:rsid w:val="00DF41AB"/>
    <w:rsid w:val="00DF432D"/>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5D84"/>
    <w:rsid w:val="00DF634E"/>
    <w:rsid w:val="00DF6415"/>
    <w:rsid w:val="00DF65D0"/>
    <w:rsid w:val="00DF66C5"/>
    <w:rsid w:val="00DF66EF"/>
    <w:rsid w:val="00DF684F"/>
    <w:rsid w:val="00DF6B4E"/>
    <w:rsid w:val="00DF6D5F"/>
    <w:rsid w:val="00DF73D4"/>
    <w:rsid w:val="00DF768E"/>
    <w:rsid w:val="00DF76EA"/>
    <w:rsid w:val="00DF794B"/>
    <w:rsid w:val="00DF7A5A"/>
    <w:rsid w:val="00DF7A7A"/>
    <w:rsid w:val="00DF7BE1"/>
    <w:rsid w:val="00DF7C9B"/>
    <w:rsid w:val="00DF7CA7"/>
    <w:rsid w:val="00DF7CEF"/>
    <w:rsid w:val="00DF7EE7"/>
    <w:rsid w:val="00DF7F6D"/>
    <w:rsid w:val="00DF7F7C"/>
    <w:rsid w:val="00DF7FD3"/>
    <w:rsid w:val="00E00009"/>
    <w:rsid w:val="00E000DD"/>
    <w:rsid w:val="00E006E7"/>
    <w:rsid w:val="00E00B6A"/>
    <w:rsid w:val="00E00DB2"/>
    <w:rsid w:val="00E00DE7"/>
    <w:rsid w:val="00E00F01"/>
    <w:rsid w:val="00E00F33"/>
    <w:rsid w:val="00E00FC0"/>
    <w:rsid w:val="00E011C1"/>
    <w:rsid w:val="00E012B3"/>
    <w:rsid w:val="00E012DB"/>
    <w:rsid w:val="00E01354"/>
    <w:rsid w:val="00E0136F"/>
    <w:rsid w:val="00E01395"/>
    <w:rsid w:val="00E01538"/>
    <w:rsid w:val="00E01794"/>
    <w:rsid w:val="00E01899"/>
    <w:rsid w:val="00E01BE6"/>
    <w:rsid w:val="00E01C53"/>
    <w:rsid w:val="00E01D77"/>
    <w:rsid w:val="00E02465"/>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CE"/>
    <w:rsid w:val="00E03FD9"/>
    <w:rsid w:val="00E04292"/>
    <w:rsid w:val="00E04588"/>
    <w:rsid w:val="00E04827"/>
    <w:rsid w:val="00E0497A"/>
    <w:rsid w:val="00E049F1"/>
    <w:rsid w:val="00E04EC4"/>
    <w:rsid w:val="00E04F3B"/>
    <w:rsid w:val="00E05018"/>
    <w:rsid w:val="00E0504D"/>
    <w:rsid w:val="00E0523A"/>
    <w:rsid w:val="00E0548F"/>
    <w:rsid w:val="00E0579D"/>
    <w:rsid w:val="00E05BC3"/>
    <w:rsid w:val="00E05D7E"/>
    <w:rsid w:val="00E05DC1"/>
    <w:rsid w:val="00E05E88"/>
    <w:rsid w:val="00E05F2A"/>
    <w:rsid w:val="00E060D1"/>
    <w:rsid w:val="00E065EA"/>
    <w:rsid w:val="00E06721"/>
    <w:rsid w:val="00E06751"/>
    <w:rsid w:val="00E0678C"/>
    <w:rsid w:val="00E06934"/>
    <w:rsid w:val="00E06A8F"/>
    <w:rsid w:val="00E06CA6"/>
    <w:rsid w:val="00E06FB2"/>
    <w:rsid w:val="00E07138"/>
    <w:rsid w:val="00E071AC"/>
    <w:rsid w:val="00E07557"/>
    <w:rsid w:val="00E07620"/>
    <w:rsid w:val="00E07869"/>
    <w:rsid w:val="00E07AD3"/>
    <w:rsid w:val="00E07CAE"/>
    <w:rsid w:val="00E07FC9"/>
    <w:rsid w:val="00E1061E"/>
    <w:rsid w:val="00E107AB"/>
    <w:rsid w:val="00E1105B"/>
    <w:rsid w:val="00E111C5"/>
    <w:rsid w:val="00E114E7"/>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7D"/>
    <w:rsid w:val="00E12E92"/>
    <w:rsid w:val="00E12EF2"/>
    <w:rsid w:val="00E131B8"/>
    <w:rsid w:val="00E136E7"/>
    <w:rsid w:val="00E139D0"/>
    <w:rsid w:val="00E139F6"/>
    <w:rsid w:val="00E13C5F"/>
    <w:rsid w:val="00E13D0F"/>
    <w:rsid w:val="00E13D7D"/>
    <w:rsid w:val="00E13DA2"/>
    <w:rsid w:val="00E1419B"/>
    <w:rsid w:val="00E141DF"/>
    <w:rsid w:val="00E142F9"/>
    <w:rsid w:val="00E144B4"/>
    <w:rsid w:val="00E145C3"/>
    <w:rsid w:val="00E146A0"/>
    <w:rsid w:val="00E146D5"/>
    <w:rsid w:val="00E1490E"/>
    <w:rsid w:val="00E14AE7"/>
    <w:rsid w:val="00E14B03"/>
    <w:rsid w:val="00E14B3D"/>
    <w:rsid w:val="00E14FEF"/>
    <w:rsid w:val="00E15064"/>
    <w:rsid w:val="00E152CE"/>
    <w:rsid w:val="00E1546F"/>
    <w:rsid w:val="00E1558A"/>
    <w:rsid w:val="00E1567D"/>
    <w:rsid w:val="00E15893"/>
    <w:rsid w:val="00E1598A"/>
    <w:rsid w:val="00E159D3"/>
    <w:rsid w:val="00E15E92"/>
    <w:rsid w:val="00E15F0E"/>
    <w:rsid w:val="00E15F2E"/>
    <w:rsid w:val="00E15F38"/>
    <w:rsid w:val="00E161B2"/>
    <w:rsid w:val="00E16259"/>
    <w:rsid w:val="00E1644D"/>
    <w:rsid w:val="00E16528"/>
    <w:rsid w:val="00E165B4"/>
    <w:rsid w:val="00E167FD"/>
    <w:rsid w:val="00E16931"/>
    <w:rsid w:val="00E16A22"/>
    <w:rsid w:val="00E16B1D"/>
    <w:rsid w:val="00E16C83"/>
    <w:rsid w:val="00E16DCD"/>
    <w:rsid w:val="00E16F98"/>
    <w:rsid w:val="00E17034"/>
    <w:rsid w:val="00E171FC"/>
    <w:rsid w:val="00E172ED"/>
    <w:rsid w:val="00E17325"/>
    <w:rsid w:val="00E17585"/>
    <w:rsid w:val="00E177A4"/>
    <w:rsid w:val="00E17B1D"/>
    <w:rsid w:val="00E17B6D"/>
    <w:rsid w:val="00E17BA4"/>
    <w:rsid w:val="00E17CD5"/>
    <w:rsid w:val="00E17D38"/>
    <w:rsid w:val="00E17D40"/>
    <w:rsid w:val="00E17DE1"/>
    <w:rsid w:val="00E20365"/>
    <w:rsid w:val="00E203C1"/>
    <w:rsid w:val="00E209C7"/>
    <w:rsid w:val="00E20A13"/>
    <w:rsid w:val="00E20ABC"/>
    <w:rsid w:val="00E20AE4"/>
    <w:rsid w:val="00E20B35"/>
    <w:rsid w:val="00E20E8E"/>
    <w:rsid w:val="00E21056"/>
    <w:rsid w:val="00E2120B"/>
    <w:rsid w:val="00E219A3"/>
    <w:rsid w:val="00E21D73"/>
    <w:rsid w:val="00E21F3A"/>
    <w:rsid w:val="00E22228"/>
    <w:rsid w:val="00E2227B"/>
    <w:rsid w:val="00E22AA5"/>
    <w:rsid w:val="00E22B5C"/>
    <w:rsid w:val="00E22C1C"/>
    <w:rsid w:val="00E22DAF"/>
    <w:rsid w:val="00E23136"/>
    <w:rsid w:val="00E234C1"/>
    <w:rsid w:val="00E23565"/>
    <w:rsid w:val="00E235C9"/>
    <w:rsid w:val="00E236AB"/>
    <w:rsid w:val="00E236F5"/>
    <w:rsid w:val="00E237B9"/>
    <w:rsid w:val="00E23B86"/>
    <w:rsid w:val="00E23C0F"/>
    <w:rsid w:val="00E23CEB"/>
    <w:rsid w:val="00E23E7A"/>
    <w:rsid w:val="00E24088"/>
    <w:rsid w:val="00E242A7"/>
    <w:rsid w:val="00E242CF"/>
    <w:rsid w:val="00E2440E"/>
    <w:rsid w:val="00E24998"/>
    <w:rsid w:val="00E249BB"/>
    <w:rsid w:val="00E249E9"/>
    <w:rsid w:val="00E24B85"/>
    <w:rsid w:val="00E25AB5"/>
    <w:rsid w:val="00E25B1B"/>
    <w:rsid w:val="00E25F03"/>
    <w:rsid w:val="00E25FF6"/>
    <w:rsid w:val="00E26014"/>
    <w:rsid w:val="00E2602E"/>
    <w:rsid w:val="00E26138"/>
    <w:rsid w:val="00E262B1"/>
    <w:rsid w:val="00E262BC"/>
    <w:rsid w:val="00E26310"/>
    <w:rsid w:val="00E2652E"/>
    <w:rsid w:val="00E2669E"/>
    <w:rsid w:val="00E2691A"/>
    <w:rsid w:val="00E26B3E"/>
    <w:rsid w:val="00E26B5A"/>
    <w:rsid w:val="00E26BDD"/>
    <w:rsid w:val="00E27064"/>
    <w:rsid w:val="00E2707E"/>
    <w:rsid w:val="00E27421"/>
    <w:rsid w:val="00E274AB"/>
    <w:rsid w:val="00E2780B"/>
    <w:rsid w:val="00E278B0"/>
    <w:rsid w:val="00E278FA"/>
    <w:rsid w:val="00E27B08"/>
    <w:rsid w:val="00E27D17"/>
    <w:rsid w:val="00E30069"/>
    <w:rsid w:val="00E30152"/>
    <w:rsid w:val="00E301A6"/>
    <w:rsid w:val="00E302C1"/>
    <w:rsid w:val="00E302F6"/>
    <w:rsid w:val="00E3033B"/>
    <w:rsid w:val="00E30586"/>
    <w:rsid w:val="00E30E4D"/>
    <w:rsid w:val="00E30F8C"/>
    <w:rsid w:val="00E311B9"/>
    <w:rsid w:val="00E3123E"/>
    <w:rsid w:val="00E312CA"/>
    <w:rsid w:val="00E31367"/>
    <w:rsid w:val="00E31C72"/>
    <w:rsid w:val="00E31DAC"/>
    <w:rsid w:val="00E32009"/>
    <w:rsid w:val="00E321CB"/>
    <w:rsid w:val="00E324DA"/>
    <w:rsid w:val="00E324FC"/>
    <w:rsid w:val="00E32582"/>
    <w:rsid w:val="00E32597"/>
    <w:rsid w:val="00E32A27"/>
    <w:rsid w:val="00E32D22"/>
    <w:rsid w:val="00E32E77"/>
    <w:rsid w:val="00E32EF7"/>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BAA"/>
    <w:rsid w:val="00E3514C"/>
    <w:rsid w:val="00E351D7"/>
    <w:rsid w:val="00E356B6"/>
    <w:rsid w:val="00E35930"/>
    <w:rsid w:val="00E35ABB"/>
    <w:rsid w:val="00E35CA2"/>
    <w:rsid w:val="00E35CCF"/>
    <w:rsid w:val="00E35DF3"/>
    <w:rsid w:val="00E35F3B"/>
    <w:rsid w:val="00E35FD9"/>
    <w:rsid w:val="00E360F6"/>
    <w:rsid w:val="00E360FD"/>
    <w:rsid w:val="00E367C6"/>
    <w:rsid w:val="00E36943"/>
    <w:rsid w:val="00E36987"/>
    <w:rsid w:val="00E369E3"/>
    <w:rsid w:val="00E36B7D"/>
    <w:rsid w:val="00E36E2B"/>
    <w:rsid w:val="00E37496"/>
    <w:rsid w:val="00E37567"/>
    <w:rsid w:val="00E3793D"/>
    <w:rsid w:val="00E37B2D"/>
    <w:rsid w:val="00E37C3D"/>
    <w:rsid w:val="00E37CC8"/>
    <w:rsid w:val="00E37D00"/>
    <w:rsid w:val="00E37E42"/>
    <w:rsid w:val="00E37ED8"/>
    <w:rsid w:val="00E37F3A"/>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43C"/>
    <w:rsid w:val="00E42788"/>
    <w:rsid w:val="00E4286C"/>
    <w:rsid w:val="00E4295E"/>
    <w:rsid w:val="00E42A43"/>
    <w:rsid w:val="00E42B5B"/>
    <w:rsid w:val="00E42DE4"/>
    <w:rsid w:val="00E430DA"/>
    <w:rsid w:val="00E43989"/>
    <w:rsid w:val="00E4398A"/>
    <w:rsid w:val="00E43C88"/>
    <w:rsid w:val="00E43DB0"/>
    <w:rsid w:val="00E4413C"/>
    <w:rsid w:val="00E441BF"/>
    <w:rsid w:val="00E4423B"/>
    <w:rsid w:val="00E442DC"/>
    <w:rsid w:val="00E44392"/>
    <w:rsid w:val="00E443F8"/>
    <w:rsid w:val="00E444A4"/>
    <w:rsid w:val="00E44668"/>
    <w:rsid w:val="00E44A64"/>
    <w:rsid w:val="00E44DD6"/>
    <w:rsid w:val="00E44E63"/>
    <w:rsid w:val="00E45256"/>
    <w:rsid w:val="00E4538F"/>
    <w:rsid w:val="00E454D0"/>
    <w:rsid w:val="00E45730"/>
    <w:rsid w:val="00E4593A"/>
    <w:rsid w:val="00E45A38"/>
    <w:rsid w:val="00E45E82"/>
    <w:rsid w:val="00E460A9"/>
    <w:rsid w:val="00E4626E"/>
    <w:rsid w:val="00E46311"/>
    <w:rsid w:val="00E46380"/>
    <w:rsid w:val="00E4645C"/>
    <w:rsid w:val="00E46653"/>
    <w:rsid w:val="00E46999"/>
    <w:rsid w:val="00E46B07"/>
    <w:rsid w:val="00E46C33"/>
    <w:rsid w:val="00E46F42"/>
    <w:rsid w:val="00E46FB0"/>
    <w:rsid w:val="00E471C2"/>
    <w:rsid w:val="00E4737F"/>
    <w:rsid w:val="00E47494"/>
    <w:rsid w:val="00E477EE"/>
    <w:rsid w:val="00E47E86"/>
    <w:rsid w:val="00E502A7"/>
    <w:rsid w:val="00E50362"/>
    <w:rsid w:val="00E5057E"/>
    <w:rsid w:val="00E505B3"/>
    <w:rsid w:val="00E50B1A"/>
    <w:rsid w:val="00E50E61"/>
    <w:rsid w:val="00E5127A"/>
    <w:rsid w:val="00E514DC"/>
    <w:rsid w:val="00E514E7"/>
    <w:rsid w:val="00E51945"/>
    <w:rsid w:val="00E51954"/>
    <w:rsid w:val="00E51A48"/>
    <w:rsid w:val="00E51B37"/>
    <w:rsid w:val="00E51CC6"/>
    <w:rsid w:val="00E51EF8"/>
    <w:rsid w:val="00E5301D"/>
    <w:rsid w:val="00E530C3"/>
    <w:rsid w:val="00E534A9"/>
    <w:rsid w:val="00E53963"/>
    <w:rsid w:val="00E53C2A"/>
    <w:rsid w:val="00E53CA2"/>
    <w:rsid w:val="00E54A05"/>
    <w:rsid w:val="00E54A2C"/>
    <w:rsid w:val="00E54DFA"/>
    <w:rsid w:val="00E54EB8"/>
    <w:rsid w:val="00E555CA"/>
    <w:rsid w:val="00E55A67"/>
    <w:rsid w:val="00E55E30"/>
    <w:rsid w:val="00E5637C"/>
    <w:rsid w:val="00E56612"/>
    <w:rsid w:val="00E5668F"/>
    <w:rsid w:val="00E566C6"/>
    <w:rsid w:val="00E56829"/>
    <w:rsid w:val="00E56887"/>
    <w:rsid w:val="00E569B9"/>
    <w:rsid w:val="00E56B73"/>
    <w:rsid w:val="00E56CC7"/>
    <w:rsid w:val="00E56F01"/>
    <w:rsid w:val="00E574C9"/>
    <w:rsid w:val="00E5776B"/>
    <w:rsid w:val="00E57A4C"/>
    <w:rsid w:val="00E57EE5"/>
    <w:rsid w:val="00E603F7"/>
    <w:rsid w:val="00E604FF"/>
    <w:rsid w:val="00E6097B"/>
    <w:rsid w:val="00E609E0"/>
    <w:rsid w:val="00E60BAA"/>
    <w:rsid w:val="00E60C1A"/>
    <w:rsid w:val="00E60E7C"/>
    <w:rsid w:val="00E60EBA"/>
    <w:rsid w:val="00E60FDE"/>
    <w:rsid w:val="00E618CC"/>
    <w:rsid w:val="00E618E2"/>
    <w:rsid w:val="00E61C49"/>
    <w:rsid w:val="00E61D0C"/>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7A4"/>
    <w:rsid w:val="00E64928"/>
    <w:rsid w:val="00E649A8"/>
    <w:rsid w:val="00E64AFC"/>
    <w:rsid w:val="00E64CCD"/>
    <w:rsid w:val="00E6511F"/>
    <w:rsid w:val="00E6512D"/>
    <w:rsid w:val="00E652C9"/>
    <w:rsid w:val="00E654FA"/>
    <w:rsid w:val="00E65651"/>
    <w:rsid w:val="00E6571F"/>
    <w:rsid w:val="00E6572A"/>
    <w:rsid w:val="00E657F5"/>
    <w:rsid w:val="00E65918"/>
    <w:rsid w:val="00E659CF"/>
    <w:rsid w:val="00E65BCB"/>
    <w:rsid w:val="00E662D7"/>
    <w:rsid w:val="00E66551"/>
    <w:rsid w:val="00E66577"/>
    <w:rsid w:val="00E66A2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0F33"/>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054"/>
    <w:rsid w:val="00E73088"/>
    <w:rsid w:val="00E7385D"/>
    <w:rsid w:val="00E739E3"/>
    <w:rsid w:val="00E73C6D"/>
    <w:rsid w:val="00E73F43"/>
    <w:rsid w:val="00E74241"/>
    <w:rsid w:val="00E74776"/>
    <w:rsid w:val="00E748A9"/>
    <w:rsid w:val="00E74F35"/>
    <w:rsid w:val="00E74F53"/>
    <w:rsid w:val="00E74F94"/>
    <w:rsid w:val="00E74FDF"/>
    <w:rsid w:val="00E74FEA"/>
    <w:rsid w:val="00E75049"/>
    <w:rsid w:val="00E75052"/>
    <w:rsid w:val="00E75077"/>
    <w:rsid w:val="00E750E8"/>
    <w:rsid w:val="00E75176"/>
    <w:rsid w:val="00E755B3"/>
    <w:rsid w:val="00E75702"/>
    <w:rsid w:val="00E75772"/>
    <w:rsid w:val="00E7589F"/>
    <w:rsid w:val="00E758C3"/>
    <w:rsid w:val="00E75961"/>
    <w:rsid w:val="00E75F03"/>
    <w:rsid w:val="00E761E0"/>
    <w:rsid w:val="00E764CD"/>
    <w:rsid w:val="00E7664D"/>
    <w:rsid w:val="00E767BE"/>
    <w:rsid w:val="00E77010"/>
    <w:rsid w:val="00E770B2"/>
    <w:rsid w:val="00E770FA"/>
    <w:rsid w:val="00E77279"/>
    <w:rsid w:val="00E773CF"/>
    <w:rsid w:val="00E7763A"/>
    <w:rsid w:val="00E776EC"/>
    <w:rsid w:val="00E77C16"/>
    <w:rsid w:val="00E77CA8"/>
    <w:rsid w:val="00E77DAD"/>
    <w:rsid w:val="00E77DF2"/>
    <w:rsid w:val="00E77F49"/>
    <w:rsid w:val="00E801EC"/>
    <w:rsid w:val="00E8031C"/>
    <w:rsid w:val="00E80358"/>
    <w:rsid w:val="00E8057E"/>
    <w:rsid w:val="00E80B5D"/>
    <w:rsid w:val="00E80DD1"/>
    <w:rsid w:val="00E80FB8"/>
    <w:rsid w:val="00E81201"/>
    <w:rsid w:val="00E812C1"/>
    <w:rsid w:val="00E8133F"/>
    <w:rsid w:val="00E81404"/>
    <w:rsid w:val="00E8145E"/>
    <w:rsid w:val="00E817C5"/>
    <w:rsid w:val="00E818D7"/>
    <w:rsid w:val="00E81C9E"/>
    <w:rsid w:val="00E820F6"/>
    <w:rsid w:val="00E82190"/>
    <w:rsid w:val="00E828F7"/>
    <w:rsid w:val="00E82913"/>
    <w:rsid w:val="00E82BA5"/>
    <w:rsid w:val="00E82CAE"/>
    <w:rsid w:val="00E82D31"/>
    <w:rsid w:val="00E82FE4"/>
    <w:rsid w:val="00E8325B"/>
    <w:rsid w:val="00E83505"/>
    <w:rsid w:val="00E83545"/>
    <w:rsid w:val="00E835F1"/>
    <w:rsid w:val="00E836C4"/>
    <w:rsid w:val="00E83AE7"/>
    <w:rsid w:val="00E8408C"/>
    <w:rsid w:val="00E84185"/>
    <w:rsid w:val="00E84424"/>
    <w:rsid w:val="00E8448D"/>
    <w:rsid w:val="00E8489F"/>
    <w:rsid w:val="00E84A70"/>
    <w:rsid w:val="00E84DDF"/>
    <w:rsid w:val="00E84E8C"/>
    <w:rsid w:val="00E84F13"/>
    <w:rsid w:val="00E85315"/>
    <w:rsid w:val="00E85324"/>
    <w:rsid w:val="00E856C3"/>
    <w:rsid w:val="00E856E6"/>
    <w:rsid w:val="00E857DC"/>
    <w:rsid w:val="00E8599C"/>
    <w:rsid w:val="00E85C8D"/>
    <w:rsid w:val="00E85CEB"/>
    <w:rsid w:val="00E85F8A"/>
    <w:rsid w:val="00E8626E"/>
    <w:rsid w:val="00E86320"/>
    <w:rsid w:val="00E863BF"/>
    <w:rsid w:val="00E863EA"/>
    <w:rsid w:val="00E868D1"/>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544"/>
    <w:rsid w:val="00E91D6D"/>
    <w:rsid w:val="00E92336"/>
    <w:rsid w:val="00E9237D"/>
    <w:rsid w:val="00E92649"/>
    <w:rsid w:val="00E9286C"/>
    <w:rsid w:val="00E92FFD"/>
    <w:rsid w:val="00E93012"/>
    <w:rsid w:val="00E930A6"/>
    <w:rsid w:val="00E9314E"/>
    <w:rsid w:val="00E934FE"/>
    <w:rsid w:val="00E93579"/>
    <w:rsid w:val="00E9366D"/>
    <w:rsid w:val="00E93675"/>
    <w:rsid w:val="00E93848"/>
    <w:rsid w:val="00E938B1"/>
    <w:rsid w:val="00E93E97"/>
    <w:rsid w:val="00E94333"/>
    <w:rsid w:val="00E94550"/>
    <w:rsid w:val="00E949B0"/>
    <w:rsid w:val="00E949B3"/>
    <w:rsid w:val="00E94C74"/>
    <w:rsid w:val="00E94EBC"/>
    <w:rsid w:val="00E9505F"/>
    <w:rsid w:val="00E95129"/>
    <w:rsid w:val="00E95D12"/>
    <w:rsid w:val="00E95E8C"/>
    <w:rsid w:val="00E95EA8"/>
    <w:rsid w:val="00E962EE"/>
    <w:rsid w:val="00E963C2"/>
    <w:rsid w:val="00E96616"/>
    <w:rsid w:val="00E9688B"/>
    <w:rsid w:val="00E968D9"/>
    <w:rsid w:val="00E96CCE"/>
    <w:rsid w:val="00E96E00"/>
    <w:rsid w:val="00E96E72"/>
    <w:rsid w:val="00E96EDF"/>
    <w:rsid w:val="00E9782C"/>
    <w:rsid w:val="00E97AA9"/>
    <w:rsid w:val="00E97CF2"/>
    <w:rsid w:val="00EA0022"/>
    <w:rsid w:val="00EA0051"/>
    <w:rsid w:val="00EA02B1"/>
    <w:rsid w:val="00EA0556"/>
    <w:rsid w:val="00EA0619"/>
    <w:rsid w:val="00EA069F"/>
    <w:rsid w:val="00EA07D8"/>
    <w:rsid w:val="00EA084A"/>
    <w:rsid w:val="00EA0923"/>
    <w:rsid w:val="00EA0A58"/>
    <w:rsid w:val="00EA0A6D"/>
    <w:rsid w:val="00EA0DAF"/>
    <w:rsid w:val="00EA1006"/>
    <w:rsid w:val="00EA1661"/>
    <w:rsid w:val="00EA17A9"/>
    <w:rsid w:val="00EA186D"/>
    <w:rsid w:val="00EA1931"/>
    <w:rsid w:val="00EA1A09"/>
    <w:rsid w:val="00EA1B17"/>
    <w:rsid w:val="00EA1BE3"/>
    <w:rsid w:val="00EA1C4D"/>
    <w:rsid w:val="00EA1FBA"/>
    <w:rsid w:val="00EA2104"/>
    <w:rsid w:val="00EA217B"/>
    <w:rsid w:val="00EA22A9"/>
    <w:rsid w:val="00EA2559"/>
    <w:rsid w:val="00EA2565"/>
    <w:rsid w:val="00EA2CA8"/>
    <w:rsid w:val="00EA2E36"/>
    <w:rsid w:val="00EA2E9C"/>
    <w:rsid w:val="00EA3084"/>
    <w:rsid w:val="00EA32DA"/>
    <w:rsid w:val="00EA3325"/>
    <w:rsid w:val="00EA3443"/>
    <w:rsid w:val="00EA3A7C"/>
    <w:rsid w:val="00EA3D31"/>
    <w:rsid w:val="00EA3D4A"/>
    <w:rsid w:val="00EA3E4E"/>
    <w:rsid w:val="00EA3E61"/>
    <w:rsid w:val="00EA3F27"/>
    <w:rsid w:val="00EA3FCE"/>
    <w:rsid w:val="00EA4290"/>
    <w:rsid w:val="00EA42E6"/>
    <w:rsid w:val="00EA45F1"/>
    <w:rsid w:val="00EA473C"/>
    <w:rsid w:val="00EA4748"/>
    <w:rsid w:val="00EA4A92"/>
    <w:rsid w:val="00EA538C"/>
    <w:rsid w:val="00EA539C"/>
    <w:rsid w:val="00EA56E3"/>
    <w:rsid w:val="00EA572E"/>
    <w:rsid w:val="00EA5E38"/>
    <w:rsid w:val="00EA5F44"/>
    <w:rsid w:val="00EA6276"/>
    <w:rsid w:val="00EA6429"/>
    <w:rsid w:val="00EA67A3"/>
    <w:rsid w:val="00EA6AD3"/>
    <w:rsid w:val="00EA6B06"/>
    <w:rsid w:val="00EA6BB7"/>
    <w:rsid w:val="00EA6DB4"/>
    <w:rsid w:val="00EA7121"/>
    <w:rsid w:val="00EA721D"/>
    <w:rsid w:val="00EA7248"/>
    <w:rsid w:val="00EA7428"/>
    <w:rsid w:val="00EA758A"/>
    <w:rsid w:val="00EA760E"/>
    <w:rsid w:val="00EA7753"/>
    <w:rsid w:val="00EA7A95"/>
    <w:rsid w:val="00EA7B20"/>
    <w:rsid w:val="00EA7DC7"/>
    <w:rsid w:val="00EB00D9"/>
    <w:rsid w:val="00EB01F2"/>
    <w:rsid w:val="00EB0440"/>
    <w:rsid w:val="00EB09CF"/>
    <w:rsid w:val="00EB0B52"/>
    <w:rsid w:val="00EB0C3E"/>
    <w:rsid w:val="00EB0F83"/>
    <w:rsid w:val="00EB1282"/>
    <w:rsid w:val="00EB12E2"/>
    <w:rsid w:val="00EB1333"/>
    <w:rsid w:val="00EB136E"/>
    <w:rsid w:val="00EB149D"/>
    <w:rsid w:val="00EB14FD"/>
    <w:rsid w:val="00EB15C1"/>
    <w:rsid w:val="00EB16EC"/>
    <w:rsid w:val="00EB1713"/>
    <w:rsid w:val="00EB1890"/>
    <w:rsid w:val="00EB1B25"/>
    <w:rsid w:val="00EB1C0F"/>
    <w:rsid w:val="00EB1C21"/>
    <w:rsid w:val="00EB1C6E"/>
    <w:rsid w:val="00EB1D05"/>
    <w:rsid w:val="00EB1D39"/>
    <w:rsid w:val="00EB205C"/>
    <w:rsid w:val="00EB23A6"/>
    <w:rsid w:val="00EB24C8"/>
    <w:rsid w:val="00EB25E0"/>
    <w:rsid w:val="00EB2628"/>
    <w:rsid w:val="00EB296F"/>
    <w:rsid w:val="00EB3012"/>
    <w:rsid w:val="00EB31C2"/>
    <w:rsid w:val="00EB36E9"/>
    <w:rsid w:val="00EB3763"/>
    <w:rsid w:val="00EB3807"/>
    <w:rsid w:val="00EB3836"/>
    <w:rsid w:val="00EB3EB2"/>
    <w:rsid w:val="00EB3FCA"/>
    <w:rsid w:val="00EB41B4"/>
    <w:rsid w:val="00EB42D8"/>
    <w:rsid w:val="00EB4586"/>
    <w:rsid w:val="00EB46B9"/>
    <w:rsid w:val="00EB4841"/>
    <w:rsid w:val="00EB4BD3"/>
    <w:rsid w:val="00EB4C2D"/>
    <w:rsid w:val="00EB4C52"/>
    <w:rsid w:val="00EB509E"/>
    <w:rsid w:val="00EB51DA"/>
    <w:rsid w:val="00EB5332"/>
    <w:rsid w:val="00EB55B3"/>
    <w:rsid w:val="00EB5A29"/>
    <w:rsid w:val="00EB5A9E"/>
    <w:rsid w:val="00EB5C1A"/>
    <w:rsid w:val="00EB5CB2"/>
    <w:rsid w:val="00EB5E4D"/>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5F"/>
    <w:rsid w:val="00EB7FD9"/>
    <w:rsid w:val="00EC0004"/>
    <w:rsid w:val="00EC0022"/>
    <w:rsid w:val="00EC0264"/>
    <w:rsid w:val="00EC052E"/>
    <w:rsid w:val="00EC060F"/>
    <w:rsid w:val="00EC077A"/>
    <w:rsid w:val="00EC0AF5"/>
    <w:rsid w:val="00EC0E01"/>
    <w:rsid w:val="00EC0FC6"/>
    <w:rsid w:val="00EC1045"/>
    <w:rsid w:val="00EC110F"/>
    <w:rsid w:val="00EC13C3"/>
    <w:rsid w:val="00EC16B5"/>
    <w:rsid w:val="00EC17BA"/>
    <w:rsid w:val="00EC1C35"/>
    <w:rsid w:val="00EC1CB2"/>
    <w:rsid w:val="00EC208E"/>
    <w:rsid w:val="00EC2220"/>
    <w:rsid w:val="00EC23AF"/>
    <w:rsid w:val="00EC23BA"/>
    <w:rsid w:val="00EC2575"/>
    <w:rsid w:val="00EC28A0"/>
    <w:rsid w:val="00EC290D"/>
    <w:rsid w:val="00EC2920"/>
    <w:rsid w:val="00EC304F"/>
    <w:rsid w:val="00EC339C"/>
    <w:rsid w:val="00EC3413"/>
    <w:rsid w:val="00EC344A"/>
    <w:rsid w:val="00EC3517"/>
    <w:rsid w:val="00EC382A"/>
    <w:rsid w:val="00EC395F"/>
    <w:rsid w:val="00EC3AA3"/>
    <w:rsid w:val="00EC3B3B"/>
    <w:rsid w:val="00EC43CF"/>
    <w:rsid w:val="00EC4678"/>
    <w:rsid w:val="00EC47FE"/>
    <w:rsid w:val="00EC4821"/>
    <w:rsid w:val="00EC48EE"/>
    <w:rsid w:val="00EC4AB7"/>
    <w:rsid w:val="00EC4AEA"/>
    <w:rsid w:val="00EC4B6C"/>
    <w:rsid w:val="00EC4EDF"/>
    <w:rsid w:val="00EC51F3"/>
    <w:rsid w:val="00EC5423"/>
    <w:rsid w:val="00EC54CC"/>
    <w:rsid w:val="00EC55BA"/>
    <w:rsid w:val="00EC57AF"/>
    <w:rsid w:val="00EC5892"/>
    <w:rsid w:val="00EC5E38"/>
    <w:rsid w:val="00EC5E40"/>
    <w:rsid w:val="00EC5F33"/>
    <w:rsid w:val="00EC6052"/>
    <w:rsid w:val="00EC605C"/>
    <w:rsid w:val="00EC60BB"/>
    <w:rsid w:val="00EC6163"/>
    <w:rsid w:val="00EC633F"/>
    <w:rsid w:val="00EC650F"/>
    <w:rsid w:val="00EC6E4F"/>
    <w:rsid w:val="00EC7021"/>
    <w:rsid w:val="00EC7165"/>
    <w:rsid w:val="00EC71B9"/>
    <w:rsid w:val="00EC75D0"/>
    <w:rsid w:val="00EC76CA"/>
    <w:rsid w:val="00EC782C"/>
    <w:rsid w:val="00EC796A"/>
    <w:rsid w:val="00EC7D0F"/>
    <w:rsid w:val="00EC7DBE"/>
    <w:rsid w:val="00ED0165"/>
    <w:rsid w:val="00ED02CA"/>
    <w:rsid w:val="00ED04D1"/>
    <w:rsid w:val="00ED06EE"/>
    <w:rsid w:val="00ED0839"/>
    <w:rsid w:val="00ED0A5B"/>
    <w:rsid w:val="00ED0C7F"/>
    <w:rsid w:val="00ED0D45"/>
    <w:rsid w:val="00ED0E51"/>
    <w:rsid w:val="00ED12AE"/>
    <w:rsid w:val="00ED162B"/>
    <w:rsid w:val="00ED17B6"/>
    <w:rsid w:val="00ED1B9A"/>
    <w:rsid w:val="00ED1BD3"/>
    <w:rsid w:val="00ED1CFC"/>
    <w:rsid w:val="00ED1E5A"/>
    <w:rsid w:val="00ED1F91"/>
    <w:rsid w:val="00ED237C"/>
    <w:rsid w:val="00ED2B7B"/>
    <w:rsid w:val="00ED2F27"/>
    <w:rsid w:val="00ED33CD"/>
    <w:rsid w:val="00ED35A0"/>
    <w:rsid w:val="00ED3714"/>
    <w:rsid w:val="00ED39DA"/>
    <w:rsid w:val="00ED3F2A"/>
    <w:rsid w:val="00ED4151"/>
    <w:rsid w:val="00ED43B8"/>
    <w:rsid w:val="00ED444C"/>
    <w:rsid w:val="00ED450B"/>
    <w:rsid w:val="00ED45DD"/>
    <w:rsid w:val="00ED48F4"/>
    <w:rsid w:val="00ED4AED"/>
    <w:rsid w:val="00ED4BBB"/>
    <w:rsid w:val="00ED4EE2"/>
    <w:rsid w:val="00ED506E"/>
    <w:rsid w:val="00ED5A62"/>
    <w:rsid w:val="00ED5BB3"/>
    <w:rsid w:val="00ED5C21"/>
    <w:rsid w:val="00ED5E54"/>
    <w:rsid w:val="00ED6194"/>
    <w:rsid w:val="00ED62FC"/>
    <w:rsid w:val="00ED63E9"/>
    <w:rsid w:val="00ED651D"/>
    <w:rsid w:val="00ED66EA"/>
    <w:rsid w:val="00ED681F"/>
    <w:rsid w:val="00ED6821"/>
    <w:rsid w:val="00ED70B1"/>
    <w:rsid w:val="00ED716B"/>
    <w:rsid w:val="00ED721B"/>
    <w:rsid w:val="00ED7418"/>
    <w:rsid w:val="00ED769E"/>
    <w:rsid w:val="00ED76C3"/>
    <w:rsid w:val="00ED7778"/>
    <w:rsid w:val="00ED790D"/>
    <w:rsid w:val="00ED7B81"/>
    <w:rsid w:val="00ED7C8F"/>
    <w:rsid w:val="00ED7D9B"/>
    <w:rsid w:val="00ED7E0C"/>
    <w:rsid w:val="00EE00EB"/>
    <w:rsid w:val="00EE02FE"/>
    <w:rsid w:val="00EE0554"/>
    <w:rsid w:val="00EE0621"/>
    <w:rsid w:val="00EE06BF"/>
    <w:rsid w:val="00EE0731"/>
    <w:rsid w:val="00EE083D"/>
    <w:rsid w:val="00EE08E9"/>
    <w:rsid w:val="00EE092A"/>
    <w:rsid w:val="00EE0A49"/>
    <w:rsid w:val="00EE107C"/>
    <w:rsid w:val="00EE1167"/>
    <w:rsid w:val="00EE1389"/>
    <w:rsid w:val="00EE153B"/>
    <w:rsid w:val="00EE1725"/>
    <w:rsid w:val="00EE1963"/>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B4C"/>
    <w:rsid w:val="00EE3B88"/>
    <w:rsid w:val="00EE3F20"/>
    <w:rsid w:val="00EE40F2"/>
    <w:rsid w:val="00EE44D1"/>
    <w:rsid w:val="00EE4680"/>
    <w:rsid w:val="00EE48F7"/>
    <w:rsid w:val="00EE4B62"/>
    <w:rsid w:val="00EE4CB1"/>
    <w:rsid w:val="00EE4F90"/>
    <w:rsid w:val="00EE51AE"/>
    <w:rsid w:val="00EE53EF"/>
    <w:rsid w:val="00EE5A37"/>
    <w:rsid w:val="00EE5D59"/>
    <w:rsid w:val="00EE6234"/>
    <w:rsid w:val="00EE624E"/>
    <w:rsid w:val="00EE6286"/>
    <w:rsid w:val="00EE62A1"/>
    <w:rsid w:val="00EE639E"/>
    <w:rsid w:val="00EE6734"/>
    <w:rsid w:val="00EE67EE"/>
    <w:rsid w:val="00EE6825"/>
    <w:rsid w:val="00EE69C6"/>
    <w:rsid w:val="00EE6A9D"/>
    <w:rsid w:val="00EE6C21"/>
    <w:rsid w:val="00EE6DF6"/>
    <w:rsid w:val="00EE7117"/>
    <w:rsid w:val="00EE7131"/>
    <w:rsid w:val="00EE7282"/>
    <w:rsid w:val="00EE7385"/>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3D9"/>
    <w:rsid w:val="00EF140F"/>
    <w:rsid w:val="00EF1498"/>
    <w:rsid w:val="00EF1572"/>
    <w:rsid w:val="00EF15F4"/>
    <w:rsid w:val="00EF18DE"/>
    <w:rsid w:val="00EF1C60"/>
    <w:rsid w:val="00EF1F7E"/>
    <w:rsid w:val="00EF21AC"/>
    <w:rsid w:val="00EF2203"/>
    <w:rsid w:val="00EF2828"/>
    <w:rsid w:val="00EF295D"/>
    <w:rsid w:val="00EF29A6"/>
    <w:rsid w:val="00EF2B06"/>
    <w:rsid w:val="00EF376D"/>
    <w:rsid w:val="00EF3776"/>
    <w:rsid w:val="00EF380C"/>
    <w:rsid w:val="00EF3900"/>
    <w:rsid w:val="00EF39A6"/>
    <w:rsid w:val="00EF3A84"/>
    <w:rsid w:val="00EF3F8D"/>
    <w:rsid w:val="00EF4125"/>
    <w:rsid w:val="00EF41BB"/>
    <w:rsid w:val="00EF485C"/>
    <w:rsid w:val="00EF49D9"/>
    <w:rsid w:val="00EF4A20"/>
    <w:rsid w:val="00EF4A9D"/>
    <w:rsid w:val="00EF4BFB"/>
    <w:rsid w:val="00EF4C8F"/>
    <w:rsid w:val="00EF4D4F"/>
    <w:rsid w:val="00EF4E14"/>
    <w:rsid w:val="00EF54E6"/>
    <w:rsid w:val="00EF5571"/>
    <w:rsid w:val="00EF5A23"/>
    <w:rsid w:val="00EF5AAF"/>
    <w:rsid w:val="00EF5B46"/>
    <w:rsid w:val="00EF5CB8"/>
    <w:rsid w:val="00EF5E3E"/>
    <w:rsid w:val="00EF5E79"/>
    <w:rsid w:val="00EF61CB"/>
    <w:rsid w:val="00EF636C"/>
    <w:rsid w:val="00EF672A"/>
    <w:rsid w:val="00EF6851"/>
    <w:rsid w:val="00EF68B7"/>
    <w:rsid w:val="00EF69F9"/>
    <w:rsid w:val="00EF6A76"/>
    <w:rsid w:val="00EF6B2B"/>
    <w:rsid w:val="00EF71E0"/>
    <w:rsid w:val="00EF7451"/>
    <w:rsid w:val="00EF745B"/>
    <w:rsid w:val="00EF74C4"/>
    <w:rsid w:val="00EF7648"/>
    <w:rsid w:val="00EF7794"/>
    <w:rsid w:val="00EF7A10"/>
    <w:rsid w:val="00EF7A26"/>
    <w:rsid w:val="00EF7E82"/>
    <w:rsid w:val="00EF7E85"/>
    <w:rsid w:val="00EF7F53"/>
    <w:rsid w:val="00F00017"/>
    <w:rsid w:val="00F001F8"/>
    <w:rsid w:val="00F00272"/>
    <w:rsid w:val="00F00386"/>
    <w:rsid w:val="00F007B6"/>
    <w:rsid w:val="00F0089D"/>
    <w:rsid w:val="00F0098B"/>
    <w:rsid w:val="00F01085"/>
    <w:rsid w:val="00F01219"/>
    <w:rsid w:val="00F013D6"/>
    <w:rsid w:val="00F01578"/>
    <w:rsid w:val="00F01738"/>
    <w:rsid w:val="00F017AC"/>
    <w:rsid w:val="00F01806"/>
    <w:rsid w:val="00F01879"/>
    <w:rsid w:val="00F01B60"/>
    <w:rsid w:val="00F01B9D"/>
    <w:rsid w:val="00F020F2"/>
    <w:rsid w:val="00F02255"/>
    <w:rsid w:val="00F022B5"/>
    <w:rsid w:val="00F02758"/>
    <w:rsid w:val="00F028AB"/>
    <w:rsid w:val="00F02970"/>
    <w:rsid w:val="00F02ABD"/>
    <w:rsid w:val="00F02C24"/>
    <w:rsid w:val="00F02CAA"/>
    <w:rsid w:val="00F02F7D"/>
    <w:rsid w:val="00F0319D"/>
    <w:rsid w:val="00F03309"/>
    <w:rsid w:val="00F0377B"/>
    <w:rsid w:val="00F038CC"/>
    <w:rsid w:val="00F0390B"/>
    <w:rsid w:val="00F03B2E"/>
    <w:rsid w:val="00F03B95"/>
    <w:rsid w:val="00F03BC0"/>
    <w:rsid w:val="00F03CEE"/>
    <w:rsid w:val="00F03D5C"/>
    <w:rsid w:val="00F0454E"/>
    <w:rsid w:val="00F04614"/>
    <w:rsid w:val="00F04721"/>
    <w:rsid w:val="00F047D7"/>
    <w:rsid w:val="00F04A47"/>
    <w:rsid w:val="00F04AC9"/>
    <w:rsid w:val="00F04B06"/>
    <w:rsid w:val="00F04BB1"/>
    <w:rsid w:val="00F04C11"/>
    <w:rsid w:val="00F04C34"/>
    <w:rsid w:val="00F04C95"/>
    <w:rsid w:val="00F04DAC"/>
    <w:rsid w:val="00F04ECD"/>
    <w:rsid w:val="00F04F40"/>
    <w:rsid w:val="00F04FFD"/>
    <w:rsid w:val="00F0507A"/>
    <w:rsid w:val="00F0519C"/>
    <w:rsid w:val="00F05272"/>
    <w:rsid w:val="00F05869"/>
    <w:rsid w:val="00F058F2"/>
    <w:rsid w:val="00F05CE3"/>
    <w:rsid w:val="00F05DA4"/>
    <w:rsid w:val="00F05FF3"/>
    <w:rsid w:val="00F06022"/>
    <w:rsid w:val="00F061FC"/>
    <w:rsid w:val="00F063BC"/>
    <w:rsid w:val="00F06613"/>
    <w:rsid w:val="00F06832"/>
    <w:rsid w:val="00F069AB"/>
    <w:rsid w:val="00F06A54"/>
    <w:rsid w:val="00F06FCF"/>
    <w:rsid w:val="00F06FEF"/>
    <w:rsid w:val="00F071A1"/>
    <w:rsid w:val="00F072D9"/>
    <w:rsid w:val="00F073E8"/>
    <w:rsid w:val="00F0751B"/>
    <w:rsid w:val="00F0762C"/>
    <w:rsid w:val="00F077DD"/>
    <w:rsid w:val="00F07A22"/>
    <w:rsid w:val="00F07BC6"/>
    <w:rsid w:val="00F07D46"/>
    <w:rsid w:val="00F07EF0"/>
    <w:rsid w:val="00F1030E"/>
    <w:rsid w:val="00F103AC"/>
    <w:rsid w:val="00F1049F"/>
    <w:rsid w:val="00F1068E"/>
    <w:rsid w:val="00F1071A"/>
    <w:rsid w:val="00F10927"/>
    <w:rsid w:val="00F109E4"/>
    <w:rsid w:val="00F10AC5"/>
    <w:rsid w:val="00F10C9D"/>
    <w:rsid w:val="00F10E37"/>
    <w:rsid w:val="00F114CA"/>
    <w:rsid w:val="00F11700"/>
    <w:rsid w:val="00F11A33"/>
    <w:rsid w:val="00F11AA7"/>
    <w:rsid w:val="00F11E29"/>
    <w:rsid w:val="00F11E39"/>
    <w:rsid w:val="00F1213E"/>
    <w:rsid w:val="00F1240C"/>
    <w:rsid w:val="00F12564"/>
    <w:rsid w:val="00F12967"/>
    <w:rsid w:val="00F129C3"/>
    <w:rsid w:val="00F129D0"/>
    <w:rsid w:val="00F12A9C"/>
    <w:rsid w:val="00F12B22"/>
    <w:rsid w:val="00F12BE8"/>
    <w:rsid w:val="00F12EE3"/>
    <w:rsid w:val="00F1301D"/>
    <w:rsid w:val="00F13047"/>
    <w:rsid w:val="00F13255"/>
    <w:rsid w:val="00F13310"/>
    <w:rsid w:val="00F137BE"/>
    <w:rsid w:val="00F13996"/>
    <w:rsid w:val="00F13B28"/>
    <w:rsid w:val="00F13B87"/>
    <w:rsid w:val="00F13C2A"/>
    <w:rsid w:val="00F13D7C"/>
    <w:rsid w:val="00F141A6"/>
    <w:rsid w:val="00F144B3"/>
    <w:rsid w:val="00F14663"/>
    <w:rsid w:val="00F14815"/>
    <w:rsid w:val="00F14984"/>
    <w:rsid w:val="00F14C53"/>
    <w:rsid w:val="00F14D9A"/>
    <w:rsid w:val="00F14DF0"/>
    <w:rsid w:val="00F151D7"/>
    <w:rsid w:val="00F15215"/>
    <w:rsid w:val="00F1544D"/>
    <w:rsid w:val="00F1569D"/>
    <w:rsid w:val="00F1575A"/>
    <w:rsid w:val="00F157E7"/>
    <w:rsid w:val="00F15B1B"/>
    <w:rsid w:val="00F15B22"/>
    <w:rsid w:val="00F15D38"/>
    <w:rsid w:val="00F15DA8"/>
    <w:rsid w:val="00F15F03"/>
    <w:rsid w:val="00F1606B"/>
    <w:rsid w:val="00F161ED"/>
    <w:rsid w:val="00F1622C"/>
    <w:rsid w:val="00F16322"/>
    <w:rsid w:val="00F1640F"/>
    <w:rsid w:val="00F16766"/>
    <w:rsid w:val="00F16856"/>
    <w:rsid w:val="00F1687C"/>
    <w:rsid w:val="00F16B38"/>
    <w:rsid w:val="00F171F5"/>
    <w:rsid w:val="00F17250"/>
    <w:rsid w:val="00F17696"/>
    <w:rsid w:val="00F1788B"/>
    <w:rsid w:val="00F17CD3"/>
    <w:rsid w:val="00F2011E"/>
    <w:rsid w:val="00F202B8"/>
    <w:rsid w:val="00F203B6"/>
    <w:rsid w:val="00F205E1"/>
    <w:rsid w:val="00F20707"/>
    <w:rsid w:val="00F20831"/>
    <w:rsid w:val="00F20853"/>
    <w:rsid w:val="00F20AB6"/>
    <w:rsid w:val="00F20D18"/>
    <w:rsid w:val="00F20D92"/>
    <w:rsid w:val="00F20F3A"/>
    <w:rsid w:val="00F2103A"/>
    <w:rsid w:val="00F210C7"/>
    <w:rsid w:val="00F21251"/>
    <w:rsid w:val="00F213EE"/>
    <w:rsid w:val="00F21608"/>
    <w:rsid w:val="00F21DA8"/>
    <w:rsid w:val="00F22128"/>
    <w:rsid w:val="00F221A9"/>
    <w:rsid w:val="00F2221C"/>
    <w:rsid w:val="00F2249F"/>
    <w:rsid w:val="00F22563"/>
    <w:rsid w:val="00F22827"/>
    <w:rsid w:val="00F228A5"/>
    <w:rsid w:val="00F22B14"/>
    <w:rsid w:val="00F2321E"/>
    <w:rsid w:val="00F2328F"/>
    <w:rsid w:val="00F232E1"/>
    <w:rsid w:val="00F234E1"/>
    <w:rsid w:val="00F237EE"/>
    <w:rsid w:val="00F2386C"/>
    <w:rsid w:val="00F2388B"/>
    <w:rsid w:val="00F23A6B"/>
    <w:rsid w:val="00F23BBC"/>
    <w:rsid w:val="00F23C03"/>
    <w:rsid w:val="00F23C64"/>
    <w:rsid w:val="00F24274"/>
    <w:rsid w:val="00F24CC4"/>
    <w:rsid w:val="00F24E2A"/>
    <w:rsid w:val="00F252C6"/>
    <w:rsid w:val="00F2589E"/>
    <w:rsid w:val="00F25E0C"/>
    <w:rsid w:val="00F25E2C"/>
    <w:rsid w:val="00F26016"/>
    <w:rsid w:val="00F2614D"/>
    <w:rsid w:val="00F2645B"/>
    <w:rsid w:val="00F26A3A"/>
    <w:rsid w:val="00F26A74"/>
    <w:rsid w:val="00F26A84"/>
    <w:rsid w:val="00F26CDD"/>
    <w:rsid w:val="00F26E03"/>
    <w:rsid w:val="00F27337"/>
    <w:rsid w:val="00F273AC"/>
    <w:rsid w:val="00F277EA"/>
    <w:rsid w:val="00F27BC2"/>
    <w:rsid w:val="00F27F70"/>
    <w:rsid w:val="00F3086B"/>
    <w:rsid w:val="00F308BE"/>
    <w:rsid w:val="00F30A80"/>
    <w:rsid w:val="00F30B13"/>
    <w:rsid w:val="00F30C99"/>
    <w:rsid w:val="00F30CAC"/>
    <w:rsid w:val="00F30DEB"/>
    <w:rsid w:val="00F30E56"/>
    <w:rsid w:val="00F30E71"/>
    <w:rsid w:val="00F30EA0"/>
    <w:rsid w:val="00F31169"/>
    <w:rsid w:val="00F31224"/>
    <w:rsid w:val="00F31662"/>
    <w:rsid w:val="00F319AB"/>
    <w:rsid w:val="00F31A0A"/>
    <w:rsid w:val="00F31D7C"/>
    <w:rsid w:val="00F31F59"/>
    <w:rsid w:val="00F31FDF"/>
    <w:rsid w:val="00F320BD"/>
    <w:rsid w:val="00F327D3"/>
    <w:rsid w:val="00F3298D"/>
    <w:rsid w:val="00F32B3C"/>
    <w:rsid w:val="00F32B3F"/>
    <w:rsid w:val="00F32BA2"/>
    <w:rsid w:val="00F32BFB"/>
    <w:rsid w:val="00F32C82"/>
    <w:rsid w:val="00F32D32"/>
    <w:rsid w:val="00F32DFB"/>
    <w:rsid w:val="00F32E88"/>
    <w:rsid w:val="00F33433"/>
    <w:rsid w:val="00F3353C"/>
    <w:rsid w:val="00F335CB"/>
    <w:rsid w:val="00F33687"/>
    <w:rsid w:val="00F33707"/>
    <w:rsid w:val="00F3391C"/>
    <w:rsid w:val="00F33A35"/>
    <w:rsid w:val="00F33AFF"/>
    <w:rsid w:val="00F33B44"/>
    <w:rsid w:val="00F33CBF"/>
    <w:rsid w:val="00F33DC1"/>
    <w:rsid w:val="00F33E72"/>
    <w:rsid w:val="00F34213"/>
    <w:rsid w:val="00F34291"/>
    <w:rsid w:val="00F345F9"/>
    <w:rsid w:val="00F34771"/>
    <w:rsid w:val="00F348C8"/>
    <w:rsid w:val="00F348F6"/>
    <w:rsid w:val="00F34A2C"/>
    <w:rsid w:val="00F34C6D"/>
    <w:rsid w:val="00F34E35"/>
    <w:rsid w:val="00F34F44"/>
    <w:rsid w:val="00F35194"/>
    <w:rsid w:val="00F35212"/>
    <w:rsid w:val="00F352A5"/>
    <w:rsid w:val="00F3543D"/>
    <w:rsid w:val="00F35470"/>
    <w:rsid w:val="00F35769"/>
    <w:rsid w:val="00F35965"/>
    <w:rsid w:val="00F35C0E"/>
    <w:rsid w:val="00F35C3A"/>
    <w:rsid w:val="00F35FE4"/>
    <w:rsid w:val="00F362B9"/>
    <w:rsid w:val="00F36318"/>
    <w:rsid w:val="00F368CD"/>
    <w:rsid w:val="00F36A25"/>
    <w:rsid w:val="00F36AD6"/>
    <w:rsid w:val="00F36F05"/>
    <w:rsid w:val="00F3712E"/>
    <w:rsid w:val="00F37210"/>
    <w:rsid w:val="00F37343"/>
    <w:rsid w:val="00F37458"/>
    <w:rsid w:val="00F3746D"/>
    <w:rsid w:val="00F3751A"/>
    <w:rsid w:val="00F375BF"/>
    <w:rsid w:val="00F37942"/>
    <w:rsid w:val="00F37D18"/>
    <w:rsid w:val="00F40286"/>
    <w:rsid w:val="00F40435"/>
    <w:rsid w:val="00F40A29"/>
    <w:rsid w:val="00F41259"/>
    <w:rsid w:val="00F41393"/>
    <w:rsid w:val="00F413A5"/>
    <w:rsid w:val="00F415BA"/>
    <w:rsid w:val="00F41D46"/>
    <w:rsid w:val="00F41E57"/>
    <w:rsid w:val="00F41EEF"/>
    <w:rsid w:val="00F4207A"/>
    <w:rsid w:val="00F42752"/>
    <w:rsid w:val="00F427DF"/>
    <w:rsid w:val="00F42E03"/>
    <w:rsid w:val="00F42E12"/>
    <w:rsid w:val="00F42F27"/>
    <w:rsid w:val="00F42F55"/>
    <w:rsid w:val="00F4339F"/>
    <w:rsid w:val="00F4352C"/>
    <w:rsid w:val="00F436A8"/>
    <w:rsid w:val="00F437CB"/>
    <w:rsid w:val="00F43A64"/>
    <w:rsid w:val="00F43B67"/>
    <w:rsid w:val="00F43E1A"/>
    <w:rsid w:val="00F43F9A"/>
    <w:rsid w:val="00F446BB"/>
    <w:rsid w:val="00F44739"/>
    <w:rsid w:val="00F4478B"/>
    <w:rsid w:val="00F44942"/>
    <w:rsid w:val="00F44ABC"/>
    <w:rsid w:val="00F44BD1"/>
    <w:rsid w:val="00F44BF7"/>
    <w:rsid w:val="00F44EE2"/>
    <w:rsid w:val="00F45301"/>
    <w:rsid w:val="00F455B8"/>
    <w:rsid w:val="00F45793"/>
    <w:rsid w:val="00F4582D"/>
    <w:rsid w:val="00F458D3"/>
    <w:rsid w:val="00F4596F"/>
    <w:rsid w:val="00F45C65"/>
    <w:rsid w:val="00F45CF6"/>
    <w:rsid w:val="00F45F13"/>
    <w:rsid w:val="00F45F34"/>
    <w:rsid w:val="00F46274"/>
    <w:rsid w:val="00F4679C"/>
    <w:rsid w:val="00F46A91"/>
    <w:rsid w:val="00F46C88"/>
    <w:rsid w:val="00F4703A"/>
    <w:rsid w:val="00F471C9"/>
    <w:rsid w:val="00F47A62"/>
    <w:rsid w:val="00F47D54"/>
    <w:rsid w:val="00F47F8A"/>
    <w:rsid w:val="00F50209"/>
    <w:rsid w:val="00F50367"/>
    <w:rsid w:val="00F507DC"/>
    <w:rsid w:val="00F50962"/>
    <w:rsid w:val="00F509DA"/>
    <w:rsid w:val="00F50C20"/>
    <w:rsid w:val="00F50D65"/>
    <w:rsid w:val="00F50DDF"/>
    <w:rsid w:val="00F5128B"/>
    <w:rsid w:val="00F51363"/>
    <w:rsid w:val="00F513E5"/>
    <w:rsid w:val="00F51527"/>
    <w:rsid w:val="00F51558"/>
    <w:rsid w:val="00F51744"/>
    <w:rsid w:val="00F51DFD"/>
    <w:rsid w:val="00F51EB3"/>
    <w:rsid w:val="00F5210E"/>
    <w:rsid w:val="00F521C5"/>
    <w:rsid w:val="00F52403"/>
    <w:rsid w:val="00F5268E"/>
    <w:rsid w:val="00F526A4"/>
    <w:rsid w:val="00F52804"/>
    <w:rsid w:val="00F52AC9"/>
    <w:rsid w:val="00F52ADD"/>
    <w:rsid w:val="00F52B79"/>
    <w:rsid w:val="00F52E5C"/>
    <w:rsid w:val="00F53061"/>
    <w:rsid w:val="00F539AE"/>
    <w:rsid w:val="00F53BB5"/>
    <w:rsid w:val="00F53FA3"/>
    <w:rsid w:val="00F53FE0"/>
    <w:rsid w:val="00F54149"/>
    <w:rsid w:val="00F5417C"/>
    <w:rsid w:val="00F541CD"/>
    <w:rsid w:val="00F543CF"/>
    <w:rsid w:val="00F5455F"/>
    <w:rsid w:val="00F548F9"/>
    <w:rsid w:val="00F54B13"/>
    <w:rsid w:val="00F5503F"/>
    <w:rsid w:val="00F550D3"/>
    <w:rsid w:val="00F551AF"/>
    <w:rsid w:val="00F5527D"/>
    <w:rsid w:val="00F552E9"/>
    <w:rsid w:val="00F55B1F"/>
    <w:rsid w:val="00F55B7C"/>
    <w:rsid w:val="00F55F5C"/>
    <w:rsid w:val="00F5602F"/>
    <w:rsid w:val="00F56082"/>
    <w:rsid w:val="00F5615E"/>
    <w:rsid w:val="00F561A0"/>
    <w:rsid w:val="00F56763"/>
    <w:rsid w:val="00F56A33"/>
    <w:rsid w:val="00F56E32"/>
    <w:rsid w:val="00F56FFE"/>
    <w:rsid w:val="00F571DF"/>
    <w:rsid w:val="00F5749D"/>
    <w:rsid w:val="00F57798"/>
    <w:rsid w:val="00F5787C"/>
    <w:rsid w:val="00F57A35"/>
    <w:rsid w:val="00F57A93"/>
    <w:rsid w:val="00F57AAC"/>
    <w:rsid w:val="00F57DD6"/>
    <w:rsid w:val="00F57E3B"/>
    <w:rsid w:val="00F60171"/>
    <w:rsid w:val="00F602E3"/>
    <w:rsid w:val="00F60331"/>
    <w:rsid w:val="00F605DE"/>
    <w:rsid w:val="00F60698"/>
    <w:rsid w:val="00F606C7"/>
    <w:rsid w:val="00F60871"/>
    <w:rsid w:val="00F6091E"/>
    <w:rsid w:val="00F60A4B"/>
    <w:rsid w:val="00F60EF0"/>
    <w:rsid w:val="00F6193D"/>
    <w:rsid w:val="00F61A95"/>
    <w:rsid w:val="00F61EE9"/>
    <w:rsid w:val="00F621C7"/>
    <w:rsid w:val="00F62266"/>
    <w:rsid w:val="00F624AE"/>
    <w:rsid w:val="00F62558"/>
    <w:rsid w:val="00F6279C"/>
    <w:rsid w:val="00F627D2"/>
    <w:rsid w:val="00F62995"/>
    <w:rsid w:val="00F62B8D"/>
    <w:rsid w:val="00F62D57"/>
    <w:rsid w:val="00F634C2"/>
    <w:rsid w:val="00F635E0"/>
    <w:rsid w:val="00F63685"/>
    <w:rsid w:val="00F643F1"/>
    <w:rsid w:val="00F64574"/>
    <w:rsid w:val="00F64916"/>
    <w:rsid w:val="00F65C72"/>
    <w:rsid w:val="00F66834"/>
    <w:rsid w:val="00F668A8"/>
    <w:rsid w:val="00F66CF1"/>
    <w:rsid w:val="00F671E7"/>
    <w:rsid w:val="00F673AA"/>
    <w:rsid w:val="00F677A7"/>
    <w:rsid w:val="00F677BC"/>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D17"/>
    <w:rsid w:val="00F70E78"/>
    <w:rsid w:val="00F711B8"/>
    <w:rsid w:val="00F714F6"/>
    <w:rsid w:val="00F715ED"/>
    <w:rsid w:val="00F7164D"/>
    <w:rsid w:val="00F7180B"/>
    <w:rsid w:val="00F71AA2"/>
    <w:rsid w:val="00F71B15"/>
    <w:rsid w:val="00F71B7A"/>
    <w:rsid w:val="00F71C7C"/>
    <w:rsid w:val="00F71CB3"/>
    <w:rsid w:val="00F71D82"/>
    <w:rsid w:val="00F722F9"/>
    <w:rsid w:val="00F725B6"/>
    <w:rsid w:val="00F727CB"/>
    <w:rsid w:val="00F72BCA"/>
    <w:rsid w:val="00F72C6D"/>
    <w:rsid w:val="00F72D49"/>
    <w:rsid w:val="00F73108"/>
    <w:rsid w:val="00F73113"/>
    <w:rsid w:val="00F73559"/>
    <w:rsid w:val="00F7356F"/>
    <w:rsid w:val="00F73634"/>
    <w:rsid w:val="00F73719"/>
    <w:rsid w:val="00F73998"/>
    <w:rsid w:val="00F73F84"/>
    <w:rsid w:val="00F74156"/>
    <w:rsid w:val="00F74340"/>
    <w:rsid w:val="00F746FA"/>
    <w:rsid w:val="00F7489B"/>
    <w:rsid w:val="00F74915"/>
    <w:rsid w:val="00F749C6"/>
    <w:rsid w:val="00F74B51"/>
    <w:rsid w:val="00F74B53"/>
    <w:rsid w:val="00F74B7B"/>
    <w:rsid w:val="00F74BA7"/>
    <w:rsid w:val="00F74CE2"/>
    <w:rsid w:val="00F74CE9"/>
    <w:rsid w:val="00F7552A"/>
    <w:rsid w:val="00F75767"/>
    <w:rsid w:val="00F75B21"/>
    <w:rsid w:val="00F75BAB"/>
    <w:rsid w:val="00F75C91"/>
    <w:rsid w:val="00F75EA7"/>
    <w:rsid w:val="00F75ED5"/>
    <w:rsid w:val="00F76023"/>
    <w:rsid w:val="00F7605D"/>
    <w:rsid w:val="00F763F4"/>
    <w:rsid w:val="00F765AC"/>
    <w:rsid w:val="00F765BC"/>
    <w:rsid w:val="00F7670D"/>
    <w:rsid w:val="00F76A83"/>
    <w:rsid w:val="00F76B45"/>
    <w:rsid w:val="00F76D42"/>
    <w:rsid w:val="00F76E7A"/>
    <w:rsid w:val="00F77010"/>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3EF"/>
    <w:rsid w:val="00F80859"/>
    <w:rsid w:val="00F80C08"/>
    <w:rsid w:val="00F8100A"/>
    <w:rsid w:val="00F81155"/>
    <w:rsid w:val="00F81252"/>
    <w:rsid w:val="00F813AB"/>
    <w:rsid w:val="00F815C1"/>
    <w:rsid w:val="00F816AE"/>
    <w:rsid w:val="00F81A78"/>
    <w:rsid w:val="00F81C7E"/>
    <w:rsid w:val="00F822DD"/>
    <w:rsid w:val="00F82364"/>
    <w:rsid w:val="00F82487"/>
    <w:rsid w:val="00F82626"/>
    <w:rsid w:val="00F82959"/>
    <w:rsid w:val="00F82B6D"/>
    <w:rsid w:val="00F82B8E"/>
    <w:rsid w:val="00F82FBC"/>
    <w:rsid w:val="00F830AB"/>
    <w:rsid w:val="00F834DB"/>
    <w:rsid w:val="00F83733"/>
    <w:rsid w:val="00F83760"/>
    <w:rsid w:val="00F8377A"/>
    <w:rsid w:val="00F83877"/>
    <w:rsid w:val="00F83A0E"/>
    <w:rsid w:val="00F83C09"/>
    <w:rsid w:val="00F83C34"/>
    <w:rsid w:val="00F83E3D"/>
    <w:rsid w:val="00F83E8C"/>
    <w:rsid w:val="00F83FFA"/>
    <w:rsid w:val="00F8410C"/>
    <w:rsid w:val="00F8412C"/>
    <w:rsid w:val="00F8418F"/>
    <w:rsid w:val="00F84512"/>
    <w:rsid w:val="00F84631"/>
    <w:rsid w:val="00F84743"/>
    <w:rsid w:val="00F847D0"/>
    <w:rsid w:val="00F85064"/>
    <w:rsid w:val="00F850D4"/>
    <w:rsid w:val="00F85130"/>
    <w:rsid w:val="00F85190"/>
    <w:rsid w:val="00F85203"/>
    <w:rsid w:val="00F8533E"/>
    <w:rsid w:val="00F85488"/>
    <w:rsid w:val="00F855E7"/>
    <w:rsid w:val="00F85788"/>
    <w:rsid w:val="00F85A2B"/>
    <w:rsid w:val="00F85A53"/>
    <w:rsid w:val="00F85C47"/>
    <w:rsid w:val="00F85E9D"/>
    <w:rsid w:val="00F86173"/>
    <w:rsid w:val="00F8656C"/>
    <w:rsid w:val="00F86642"/>
    <w:rsid w:val="00F86647"/>
    <w:rsid w:val="00F86D97"/>
    <w:rsid w:val="00F86E41"/>
    <w:rsid w:val="00F86E47"/>
    <w:rsid w:val="00F8718A"/>
    <w:rsid w:val="00F87459"/>
    <w:rsid w:val="00F8757D"/>
    <w:rsid w:val="00F87683"/>
    <w:rsid w:val="00F87819"/>
    <w:rsid w:val="00F878A8"/>
    <w:rsid w:val="00F87AA4"/>
    <w:rsid w:val="00F87E5C"/>
    <w:rsid w:val="00F900E3"/>
    <w:rsid w:val="00F9012D"/>
    <w:rsid w:val="00F90167"/>
    <w:rsid w:val="00F901D2"/>
    <w:rsid w:val="00F90E4F"/>
    <w:rsid w:val="00F919CE"/>
    <w:rsid w:val="00F919DE"/>
    <w:rsid w:val="00F9201A"/>
    <w:rsid w:val="00F922FE"/>
    <w:rsid w:val="00F92663"/>
    <w:rsid w:val="00F926EE"/>
    <w:rsid w:val="00F92727"/>
    <w:rsid w:val="00F92E81"/>
    <w:rsid w:val="00F92F66"/>
    <w:rsid w:val="00F92F9C"/>
    <w:rsid w:val="00F930CA"/>
    <w:rsid w:val="00F93427"/>
    <w:rsid w:val="00F93511"/>
    <w:rsid w:val="00F936DA"/>
    <w:rsid w:val="00F9389C"/>
    <w:rsid w:val="00F93AF3"/>
    <w:rsid w:val="00F93B5C"/>
    <w:rsid w:val="00F93DD8"/>
    <w:rsid w:val="00F93DEB"/>
    <w:rsid w:val="00F94457"/>
    <w:rsid w:val="00F94786"/>
    <w:rsid w:val="00F94876"/>
    <w:rsid w:val="00F948F4"/>
    <w:rsid w:val="00F94D56"/>
    <w:rsid w:val="00F94D5D"/>
    <w:rsid w:val="00F95387"/>
    <w:rsid w:val="00F953B8"/>
    <w:rsid w:val="00F95563"/>
    <w:rsid w:val="00F959E5"/>
    <w:rsid w:val="00F959F7"/>
    <w:rsid w:val="00F95D41"/>
    <w:rsid w:val="00F95E6D"/>
    <w:rsid w:val="00F95EBA"/>
    <w:rsid w:val="00F95F17"/>
    <w:rsid w:val="00F962D9"/>
    <w:rsid w:val="00F966A4"/>
    <w:rsid w:val="00F969C3"/>
    <w:rsid w:val="00F9744A"/>
    <w:rsid w:val="00F97638"/>
    <w:rsid w:val="00F97904"/>
    <w:rsid w:val="00F9791F"/>
    <w:rsid w:val="00F97B14"/>
    <w:rsid w:val="00F97C95"/>
    <w:rsid w:val="00F97F7B"/>
    <w:rsid w:val="00F97FF5"/>
    <w:rsid w:val="00FA0046"/>
    <w:rsid w:val="00FA00B2"/>
    <w:rsid w:val="00FA0454"/>
    <w:rsid w:val="00FA04C6"/>
    <w:rsid w:val="00FA07ED"/>
    <w:rsid w:val="00FA0972"/>
    <w:rsid w:val="00FA10BA"/>
    <w:rsid w:val="00FA1423"/>
    <w:rsid w:val="00FA157D"/>
    <w:rsid w:val="00FA1692"/>
    <w:rsid w:val="00FA1F02"/>
    <w:rsid w:val="00FA2360"/>
    <w:rsid w:val="00FA26D2"/>
    <w:rsid w:val="00FA2833"/>
    <w:rsid w:val="00FA29F6"/>
    <w:rsid w:val="00FA2A1E"/>
    <w:rsid w:val="00FA2F66"/>
    <w:rsid w:val="00FA3059"/>
    <w:rsid w:val="00FA305B"/>
    <w:rsid w:val="00FA3395"/>
    <w:rsid w:val="00FA3440"/>
    <w:rsid w:val="00FA352D"/>
    <w:rsid w:val="00FA3731"/>
    <w:rsid w:val="00FA3839"/>
    <w:rsid w:val="00FA3B98"/>
    <w:rsid w:val="00FA3DC8"/>
    <w:rsid w:val="00FA43E8"/>
    <w:rsid w:val="00FA43EB"/>
    <w:rsid w:val="00FA4A19"/>
    <w:rsid w:val="00FA4C46"/>
    <w:rsid w:val="00FA507F"/>
    <w:rsid w:val="00FA50AF"/>
    <w:rsid w:val="00FA521E"/>
    <w:rsid w:val="00FA521F"/>
    <w:rsid w:val="00FA5634"/>
    <w:rsid w:val="00FA566D"/>
    <w:rsid w:val="00FA574F"/>
    <w:rsid w:val="00FA5912"/>
    <w:rsid w:val="00FA5EA8"/>
    <w:rsid w:val="00FA5F0C"/>
    <w:rsid w:val="00FA6122"/>
    <w:rsid w:val="00FA6353"/>
    <w:rsid w:val="00FA68C8"/>
    <w:rsid w:val="00FA693B"/>
    <w:rsid w:val="00FA6D51"/>
    <w:rsid w:val="00FA6E9B"/>
    <w:rsid w:val="00FA7014"/>
    <w:rsid w:val="00FA714E"/>
    <w:rsid w:val="00FA7654"/>
    <w:rsid w:val="00FA768E"/>
    <w:rsid w:val="00FA7A20"/>
    <w:rsid w:val="00FA7C72"/>
    <w:rsid w:val="00FA7FD5"/>
    <w:rsid w:val="00FB0053"/>
    <w:rsid w:val="00FB00E1"/>
    <w:rsid w:val="00FB02C6"/>
    <w:rsid w:val="00FB0536"/>
    <w:rsid w:val="00FB0592"/>
    <w:rsid w:val="00FB0953"/>
    <w:rsid w:val="00FB0AB0"/>
    <w:rsid w:val="00FB1062"/>
    <w:rsid w:val="00FB124E"/>
    <w:rsid w:val="00FB1438"/>
    <w:rsid w:val="00FB1A7A"/>
    <w:rsid w:val="00FB1CEC"/>
    <w:rsid w:val="00FB1D72"/>
    <w:rsid w:val="00FB1DC2"/>
    <w:rsid w:val="00FB1F0A"/>
    <w:rsid w:val="00FB238D"/>
    <w:rsid w:val="00FB2709"/>
    <w:rsid w:val="00FB299F"/>
    <w:rsid w:val="00FB2C62"/>
    <w:rsid w:val="00FB2CF4"/>
    <w:rsid w:val="00FB2DCA"/>
    <w:rsid w:val="00FB2F4A"/>
    <w:rsid w:val="00FB30CF"/>
    <w:rsid w:val="00FB3135"/>
    <w:rsid w:val="00FB3448"/>
    <w:rsid w:val="00FB3553"/>
    <w:rsid w:val="00FB37E6"/>
    <w:rsid w:val="00FB384A"/>
    <w:rsid w:val="00FB3907"/>
    <w:rsid w:val="00FB3923"/>
    <w:rsid w:val="00FB3C8E"/>
    <w:rsid w:val="00FB3F48"/>
    <w:rsid w:val="00FB44AD"/>
    <w:rsid w:val="00FB4CB1"/>
    <w:rsid w:val="00FB4ECF"/>
    <w:rsid w:val="00FB4FDB"/>
    <w:rsid w:val="00FB4FE3"/>
    <w:rsid w:val="00FB52E4"/>
    <w:rsid w:val="00FB5524"/>
    <w:rsid w:val="00FB566E"/>
    <w:rsid w:val="00FB57C3"/>
    <w:rsid w:val="00FB5A04"/>
    <w:rsid w:val="00FB5B33"/>
    <w:rsid w:val="00FB5CF3"/>
    <w:rsid w:val="00FB5DCC"/>
    <w:rsid w:val="00FB5E2A"/>
    <w:rsid w:val="00FB5E4F"/>
    <w:rsid w:val="00FB6069"/>
    <w:rsid w:val="00FB65CD"/>
    <w:rsid w:val="00FB698D"/>
    <w:rsid w:val="00FB6D69"/>
    <w:rsid w:val="00FB6F98"/>
    <w:rsid w:val="00FB706D"/>
    <w:rsid w:val="00FB7357"/>
    <w:rsid w:val="00FB7410"/>
    <w:rsid w:val="00FB748F"/>
    <w:rsid w:val="00FB74C9"/>
    <w:rsid w:val="00FB751A"/>
    <w:rsid w:val="00FB7919"/>
    <w:rsid w:val="00FB7AE8"/>
    <w:rsid w:val="00FB7B95"/>
    <w:rsid w:val="00FB7FC8"/>
    <w:rsid w:val="00FC0051"/>
    <w:rsid w:val="00FC00F6"/>
    <w:rsid w:val="00FC021C"/>
    <w:rsid w:val="00FC08C7"/>
    <w:rsid w:val="00FC0A80"/>
    <w:rsid w:val="00FC0FD8"/>
    <w:rsid w:val="00FC1396"/>
    <w:rsid w:val="00FC15DD"/>
    <w:rsid w:val="00FC16CE"/>
    <w:rsid w:val="00FC1769"/>
    <w:rsid w:val="00FC1803"/>
    <w:rsid w:val="00FC18A9"/>
    <w:rsid w:val="00FC1976"/>
    <w:rsid w:val="00FC1A8D"/>
    <w:rsid w:val="00FC1E9E"/>
    <w:rsid w:val="00FC1F49"/>
    <w:rsid w:val="00FC20CB"/>
    <w:rsid w:val="00FC21A4"/>
    <w:rsid w:val="00FC224C"/>
    <w:rsid w:val="00FC2427"/>
    <w:rsid w:val="00FC2460"/>
    <w:rsid w:val="00FC2572"/>
    <w:rsid w:val="00FC2582"/>
    <w:rsid w:val="00FC266E"/>
    <w:rsid w:val="00FC26A8"/>
    <w:rsid w:val="00FC26D3"/>
    <w:rsid w:val="00FC281A"/>
    <w:rsid w:val="00FC2C22"/>
    <w:rsid w:val="00FC2E3F"/>
    <w:rsid w:val="00FC32B0"/>
    <w:rsid w:val="00FC36BD"/>
    <w:rsid w:val="00FC384F"/>
    <w:rsid w:val="00FC396E"/>
    <w:rsid w:val="00FC3B30"/>
    <w:rsid w:val="00FC3BAC"/>
    <w:rsid w:val="00FC3CD8"/>
    <w:rsid w:val="00FC3D10"/>
    <w:rsid w:val="00FC3E33"/>
    <w:rsid w:val="00FC3E3B"/>
    <w:rsid w:val="00FC41E3"/>
    <w:rsid w:val="00FC426B"/>
    <w:rsid w:val="00FC476D"/>
    <w:rsid w:val="00FC4D79"/>
    <w:rsid w:val="00FC4FE6"/>
    <w:rsid w:val="00FC5262"/>
    <w:rsid w:val="00FC52B1"/>
    <w:rsid w:val="00FC534D"/>
    <w:rsid w:val="00FC5357"/>
    <w:rsid w:val="00FC53A8"/>
    <w:rsid w:val="00FC5FEA"/>
    <w:rsid w:val="00FC601B"/>
    <w:rsid w:val="00FC62CD"/>
    <w:rsid w:val="00FC6D0F"/>
    <w:rsid w:val="00FC70D5"/>
    <w:rsid w:val="00FC7139"/>
    <w:rsid w:val="00FC739C"/>
    <w:rsid w:val="00FC73ED"/>
    <w:rsid w:val="00FC7465"/>
    <w:rsid w:val="00FC7596"/>
    <w:rsid w:val="00FC783C"/>
    <w:rsid w:val="00FC7BA7"/>
    <w:rsid w:val="00FC7C36"/>
    <w:rsid w:val="00FD0308"/>
    <w:rsid w:val="00FD0986"/>
    <w:rsid w:val="00FD0AF8"/>
    <w:rsid w:val="00FD0C81"/>
    <w:rsid w:val="00FD0CD7"/>
    <w:rsid w:val="00FD0EBA"/>
    <w:rsid w:val="00FD1011"/>
    <w:rsid w:val="00FD108D"/>
    <w:rsid w:val="00FD11A1"/>
    <w:rsid w:val="00FD12BE"/>
    <w:rsid w:val="00FD138E"/>
    <w:rsid w:val="00FD13AC"/>
    <w:rsid w:val="00FD1840"/>
    <w:rsid w:val="00FD1AA8"/>
    <w:rsid w:val="00FD21E3"/>
    <w:rsid w:val="00FD23C3"/>
    <w:rsid w:val="00FD2578"/>
    <w:rsid w:val="00FD29B6"/>
    <w:rsid w:val="00FD2B54"/>
    <w:rsid w:val="00FD2D84"/>
    <w:rsid w:val="00FD2DC1"/>
    <w:rsid w:val="00FD2FC8"/>
    <w:rsid w:val="00FD320B"/>
    <w:rsid w:val="00FD3382"/>
    <w:rsid w:val="00FD35CE"/>
    <w:rsid w:val="00FD3B02"/>
    <w:rsid w:val="00FD3B04"/>
    <w:rsid w:val="00FD3BD6"/>
    <w:rsid w:val="00FD3BE0"/>
    <w:rsid w:val="00FD3C8F"/>
    <w:rsid w:val="00FD4321"/>
    <w:rsid w:val="00FD46A7"/>
    <w:rsid w:val="00FD487B"/>
    <w:rsid w:val="00FD4B13"/>
    <w:rsid w:val="00FD4D09"/>
    <w:rsid w:val="00FD4F24"/>
    <w:rsid w:val="00FD4F48"/>
    <w:rsid w:val="00FD4F87"/>
    <w:rsid w:val="00FD4FFB"/>
    <w:rsid w:val="00FD51AA"/>
    <w:rsid w:val="00FD56DE"/>
    <w:rsid w:val="00FD5704"/>
    <w:rsid w:val="00FD5729"/>
    <w:rsid w:val="00FD5D4E"/>
    <w:rsid w:val="00FD5FA4"/>
    <w:rsid w:val="00FD6138"/>
    <w:rsid w:val="00FD61D3"/>
    <w:rsid w:val="00FD6272"/>
    <w:rsid w:val="00FD62FD"/>
    <w:rsid w:val="00FD6463"/>
    <w:rsid w:val="00FD65F6"/>
    <w:rsid w:val="00FD6839"/>
    <w:rsid w:val="00FD6BB1"/>
    <w:rsid w:val="00FD6E18"/>
    <w:rsid w:val="00FD6E70"/>
    <w:rsid w:val="00FD722A"/>
    <w:rsid w:val="00FD727A"/>
    <w:rsid w:val="00FD7497"/>
    <w:rsid w:val="00FD76FC"/>
    <w:rsid w:val="00FD778E"/>
    <w:rsid w:val="00FD77A7"/>
    <w:rsid w:val="00FD7B03"/>
    <w:rsid w:val="00FD7C02"/>
    <w:rsid w:val="00FD7FF1"/>
    <w:rsid w:val="00FE0009"/>
    <w:rsid w:val="00FE00EC"/>
    <w:rsid w:val="00FE0275"/>
    <w:rsid w:val="00FE04B7"/>
    <w:rsid w:val="00FE0564"/>
    <w:rsid w:val="00FE05A4"/>
    <w:rsid w:val="00FE06A6"/>
    <w:rsid w:val="00FE08A1"/>
    <w:rsid w:val="00FE0C01"/>
    <w:rsid w:val="00FE0EB7"/>
    <w:rsid w:val="00FE137F"/>
    <w:rsid w:val="00FE1392"/>
    <w:rsid w:val="00FE13B3"/>
    <w:rsid w:val="00FE143A"/>
    <w:rsid w:val="00FE1798"/>
    <w:rsid w:val="00FE1BE1"/>
    <w:rsid w:val="00FE1C95"/>
    <w:rsid w:val="00FE1E55"/>
    <w:rsid w:val="00FE2136"/>
    <w:rsid w:val="00FE2144"/>
    <w:rsid w:val="00FE255B"/>
    <w:rsid w:val="00FE2932"/>
    <w:rsid w:val="00FE2D79"/>
    <w:rsid w:val="00FE2EF6"/>
    <w:rsid w:val="00FE3055"/>
    <w:rsid w:val="00FE3487"/>
    <w:rsid w:val="00FE355C"/>
    <w:rsid w:val="00FE35A2"/>
    <w:rsid w:val="00FE3640"/>
    <w:rsid w:val="00FE3722"/>
    <w:rsid w:val="00FE3820"/>
    <w:rsid w:val="00FE39B5"/>
    <w:rsid w:val="00FE3ADC"/>
    <w:rsid w:val="00FE3B92"/>
    <w:rsid w:val="00FE3C77"/>
    <w:rsid w:val="00FE3CB9"/>
    <w:rsid w:val="00FE3D6C"/>
    <w:rsid w:val="00FE3FA9"/>
    <w:rsid w:val="00FE40B6"/>
    <w:rsid w:val="00FE416B"/>
    <w:rsid w:val="00FE4438"/>
    <w:rsid w:val="00FE4478"/>
    <w:rsid w:val="00FE44B5"/>
    <w:rsid w:val="00FE488B"/>
    <w:rsid w:val="00FE4908"/>
    <w:rsid w:val="00FE499C"/>
    <w:rsid w:val="00FE4AC6"/>
    <w:rsid w:val="00FE4DE0"/>
    <w:rsid w:val="00FE546A"/>
    <w:rsid w:val="00FE54CE"/>
    <w:rsid w:val="00FE57F3"/>
    <w:rsid w:val="00FE59FC"/>
    <w:rsid w:val="00FE5F6A"/>
    <w:rsid w:val="00FE611F"/>
    <w:rsid w:val="00FE64F0"/>
    <w:rsid w:val="00FE652C"/>
    <w:rsid w:val="00FE66BF"/>
    <w:rsid w:val="00FE6835"/>
    <w:rsid w:val="00FE6980"/>
    <w:rsid w:val="00FE69B3"/>
    <w:rsid w:val="00FE69E5"/>
    <w:rsid w:val="00FE6C84"/>
    <w:rsid w:val="00FE6D66"/>
    <w:rsid w:val="00FE709E"/>
    <w:rsid w:val="00FE727D"/>
    <w:rsid w:val="00FE7512"/>
    <w:rsid w:val="00FE75DC"/>
    <w:rsid w:val="00FE7794"/>
    <w:rsid w:val="00FE79AE"/>
    <w:rsid w:val="00FE7AB0"/>
    <w:rsid w:val="00FE7AE6"/>
    <w:rsid w:val="00FE7B2D"/>
    <w:rsid w:val="00FE7CBC"/>
    <w:rsid w:val="00FE7E73"/>
    <w:rsid w:val="00FE7F5E"/>
    <w:rsid w:val="00FF00B5"/>
    <w:rsid w:val="00FF0150"/>
    <w:rsid w:val="00FF019F"/>
    <w:rsid w:val="00FF04BF"/>
    <w:rsid w:val="00FF05C0"/>
    <w:rsid w:val="00FF0891"/>
    <w:rsid w:val="00FF0ACB"/>
    <w:rsid w:val="00FF0D0E"/>
    <w:rsid w:val="00FF0D81"/>
    <w:rsid w:val="00FF0E8A"/>
    <w:rsid w:val="00FF0ECD"/>
    <w:rsid w:val="00FF100B"/>
    <w:rsid w:val="00FF13BD"/>
    <w:rsid w:val="00FF178C"/>
    <w:rsid w:val="00FF1852"/>
    <w:rsid w:val="00FF19C2"/>
    <w:rsid w:val="00FF1F50"/>
    <w:rsid w:val="00FF273C"/>
    <w:rsid w:val="00FF295F"/>
    <w:rsid w:val="00FF2998"/>
    <w:rsid w:val="00FF3321"/>
    <w:rsid w:val="00FF3432"/>
    <w:rsid w:val="00FF385E"/>
    <w:rsid w:val="00FF3BEC"/>
    <w:rsid w:val="00FF3CF7"/>
    <w:rsid w:val="00FF3D63"/>
    <w:rsid w:val="00FF3E2A"/>
    <w:rsid w:val="00FF3EFE"/>
    <w:rsid w:val="00FF3F22"/>
    <w:rsid w:val="00FF442D"/>
    <w:rsid w:val="00FF463E"/>
    <w:rsid w:val="00FF4A4D"/>
    <w:rsid w:val="00FF4E0C"/>
    <w:rsid w:val="00FF4FFD"/>
    <w:rsid w:val="00FF5304"/>
    <w:rsid w:val="00FF5355"/>
    <w:rsid w:val="00FF540B"/>
    <w:rsid w:val="00FF5866"/>
    <w:rsid w:val="00FF5AD0"/>
    <w:rsid w:val="00FF63A5"/>
    <w:rsid w:val="00FF63F2"/>
    <w:rsid w:val="00FF6612"/>
    <w:rsid w:val="00FF688D"/>
    <w:rsid w:val="00FF6930"/>
    <w:rsid w:val="00FF6971"/>
    <w:rsid w:val="00FF6AEB"/>
    <w:rsid w:val="00FF6C28"/>
    <w:rsid w:val="00FF6D9B"/>
    <w:rsid w:val="00FF70EA"/>
    <w:rsid w:val="00FF7540"/>
    <w:rsid w:val="00FF77B7"/>
    <w:rsid w:val="00FF7A52"/>
    <w:rsid w:val="00FF7AE9"/>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F61CB"/>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pPr>
    <w:rPr>
      <w:rFonts w:ascii="Arial" w:eastAsia="ＭＳ 明朝" w:hAnsi="Arial"/>
      <w:b/>
      <w:sz w:val="20"/>
      <w:szCs w:val="24"/>
      <w:lang w:eastAsia="en-GB"/>
    </w:rPr>
  </w:style>
  <w:style w:type="table" w:customStyle="1" w:styleId="TableGrid2">
    <w:name w:val="TableGrid2"/>
    <w:basedOn w:val="a3"/>
    <w:next w:val="aff4"/>
    <w:qFormat/>
    <w:rsid w:val="002C3442"/>
    <w:pPr>
      <w:spacing w:before="240" w:after="60"/>
    </w:pPr>
    <w:rPr>
      <w:rFonts w:eastAsia="Batang" w:cs="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9450031">
      <w:bodyDiv w:val="1"/>
      <w:marLeft w:val="0"/>
      <w:marRight w:val="0"/>
      <w:marTop w:val="0"/>
      <w:marBottom w:val="0"/>
      <w:divBdr>
        <w:top w:val="none" w:sz="0" w:space="0" w:color="auto"/>
        <w:left w:val="none" w:sz="0" w:space="0" w:color="auto"/>
        <w:bottom w:val="none" w:sz="0" w:space="0" w:color="auto"/>
        <w:right w:val="none" w:sz="0" w:space="0" w:color="auto"/>
      </w:divBdr>
      <w:divsChild>
        <w:div w:id="115292592">
          <w:marLeft w:val="547"/>
          <w:marRight w:val="0"/>
          <w:marTop w:val="0"/>
          <w:marBottom w:val="0"/>
          <w:divBdr>
            <w:top w:val="none" w:sz="0" w:space="0" w:color="auto"/>
            <w:left w:val="none" w:sz="0" w:space="0" w:color="auto"/>
            <w:bottom w:val="none" w:sz="0" w:space="0" w:color="auto"/>
            <w:right w:val="none" w:sz="0" w:space="0" w:color="auto"/>
          </w:divBdr>
        </w:div>
        <w:div w:id="758214302">
          <w:marLeft w:val="1166"/>
          <w:marRight w:val="0"/>
          <w:marTop w:val="0"/>
          <w:marBottom w:val="0"/>
          <w:divBdr>
            <w:top w:val="none" w:sz="0" w:space="0" w:color="auto"/>
            <w:left w:val="none" w:sz="0" w:space="0" w:color="auto"/>
            <w:bottom w:val="none" w:sz="0" w:space="0" w:color="auto"/>
            <w:right w:val="none" w:sz="0" w:space="0" w:color="auto"/>
          </w:divBdr>
        </w:div>
        <w:div w:id="644428470">
          <w:marLeft w:val="1800"/>
          <w:marRight w:val="0"/>
          <w:marTop w:val="0"/>
          <w:marBottom w:val="0"/>
          <w:divBdr>
            <w:top w:val="none" w:sz="0" w:space="0" w:color="auto"/>
            <w:left w:val="none" w:sz="0" w:space="0" w:color="auto"/>
            <w:bottom w:val="none" w:sz="0" w:space="0" w:color="auto"/>
            <w:right w:val="none" w:sz="0" w:space="0" w:color="auto"/>
          </w:divBdr>
        </w:div>
        <w:div w:id="666592643">
          <w:marLeft w:val="1166"/>
          <w:marRight w:val="0"/>
          <w:marTop w:val="0"/>
          <w:marBottom w:val="0"/>
          <w:divBdr>
            <w:top w:val="none" w:sz="0" w:space="0" w:color="auto"/>
            <w:left w:val="none" w:sz="0" w:space="0" w:color="auto"/>
            <w:bottom w:val="none" w:sz="0" w:space="0" w:color="auto"/>
            <w:right w:val="none" w:sz="0" w:space="0" w:color="auto"/>
          </w:divBdr>
        </w:div>
        <w:div w:id="179591666">
          <w:marLeft w:val="1800"/>
          <w:marRight w:val="0"/>
          <w:marTop w:val="0"/>
          <w:marBottom w:val="0"/>
          <w:divBdr>
            <w:top w:val="none" w:sz="0" w:space="0" w:color="auto"/>
            <w:left w:val="none" w:sz="0" w:space="0" w:color="auto"/>
            <w:bottom w:val="none" w:sz="0" w:space="0" w:color="auto"/>
            <w:right w:val="none" w:sz="0" w:space="0" w:color="auto"/>
          </w:divBdr>
        </w:div>
        <w:div w:id="1892420768">
          <w:marLeft w:val="1166"/>
          <w:marRight w:val="0"/>
          <w:marTop w:val="0"/>
          <w:marBottom w:val="0"/>
          <w:divBdr>
            <w:top w:val="none" w:sz="0" w:space="0" w:color="auto"/>
            <w:left w:val="none" w:sz="0" w:space="0" w:color="auto"/>
            <w:bottom w:val="none" w:sz="0" w:space="0" w:color="auto"/>
            <w:right w:val="none" w:sz="0" w:space="0" w:color="auto"/>
          </w:divBdr>
        </w:div>
        <w:div w:id="1374189230">
          <w:marLeft w:val="1166"/>
          <w:marRight w:val="0"/>
          <w:marTop w:val="0"/>
          <w:marBottom w:val="0"/>
          <w:divBdr>
            <w:top w:val="none" w:sz="0" w:space="0" w:color="auto"/>
            <w:left w:val="none" w:sz="0" w:space="0" w:color="auto"/>
            <w:bottom w:val="none" w:sz="0" w:space="0" w:color="auto"/>
            <w:right w:val="none" w:sz="0" w:space="0" w:color="auto"/>
          </w:divBdr>
        </w:div>
        <w:div w:id="253057183">
          <w:marLeft w:val="1800"/>
          <w:marRight w:val="0"/>
          <w:marTop w:val="0"/>
          <w:marBottom w:val="0"/>
          <w:divBdr>
            <w:top w:val="none" w:sz="0" w:space="0" w:color="auto"/>
            <w:left w:val="none" w:sz="0" w:space="0" w:color="auto"/>
            <w:bottom w:val="none" w:sz="0" w:space="0" w:color="auto"/>
            <w:right w:val="none" w:sz="0" w:space="0" w:color="auto"/>
          </w:divBdr>
        </w:div>
        <w:div w:id="1187865910">
          <w:marLeft w:val="1800"/>
          <w:marRight w:val="0"/>
          <w:marTop w:val="0"/>
          <w:marBottom w:val="0"/>
          <w:divBdr>
            <w:top w:val="none" w:sz="0" w:space="0" w:color="auto"/>
            <w:left w:val="none" w:sz="0" w:space="0" w:color="auto"/>
            <w:bottom w:val="none" w:sz="0" w:space="0" w:color="auto"/>
            <w:right w:val="none" w:sz="0" w:space="0" w:color="auto"/>
          </w:divBdr>
        </w:div>
        <w:div w:id="1006597458">
          <w:marLeft w:val="1800"/>
          <w:marRight w:val="0"/>
          <w:marTop w:val="0"/>
          <w:marBottom w:val="0"/>
          <w:divBdr>
            <w:top w:val="none" w:sz="0" w:space="0" w:color="auto"/>
            <w:left w:val="none" w:sz="0" w:space="0" w:color="auto"/>
            <w:bottom w:val="none" w:sz="0" w:space="0" w:color="auto"/>
            <w:right w:val="none" w:sz="0" w:space="0" w:color="auto"/>
          </w:divBdr>
        </w:div>
        <w:div w:id="1764372410">
          <w:marLeft w:val="1166"/>
          <w:marRight w:val="0"/>
          <w:marTop w:val="0"/>
          <w:marBottom w:val="0"/>
          <w:divBdr>
            <w:top w:val="none" w:sz="0" w:space="0" w:color="auto"/>
            <w:left w:val="none" w:sz="0" w:space="0" w:color="auto"/>
            <w:bottom w:val="none" w:sz="0" w:space="0" w:color="auto"/>
            <w:right w:val="none" w:sz="0" w:space="0" w:color="auto"/>
          </w:divBdr>
        </w:div>
        <w:div w:id="1046947056">
          <w:marLeft w:val="1166"/>
          <w:marRight w:val="0"/>
          <w:marTop w:val="0"/>
          <w:marBottom w:val="0"/>
          <w:divBdr>
            <w:top w:val="none" w:sz="0" w:space="0" w:color="auto"/>
            <w:left w:val="none" w:sz="0" w:space="0" w:color="auto"/>
            <w:bottom w:val="none" w:sz="0" w:space="0" w:color="auto"/>
            <w:right w:val="none" w:sz="0" w:space="0" w:color="auto"/>
          </w:divBdr>
        </w:div>
        <w:div w:id="1412695164">
          <w:marLeft w:val="1166"/>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926520">
      <w:bodyDiv w:val="1"/>
      <w:marLeft w:val="0"/>
      <w:marRight w:val="0"/>
      <w:marTop w:val="0"/>
      <w:marBottom w:val="0"/>
      <w:divBdr>
        <w:top w:val="none" w:sz="0" w:space="0" w:color="auto"/>
        <w:left w:val="none" w:sz="0" w:space="0" w:color="auto"/>
        <w:bottom w:val="none" w:sz="0" w:space="0" w:color="auto"/>
        <w:right w:val="none" w:sz="0" w:space="0" w:color="auto"/>
      </w:divBdr>
      <w:divsChild>
        <w:div w:id="26032031">
          <w:marLeft w:val="1166"/>
          <w:marRight w:val="0"/>
          <w:marTop w:val="0"/>
          <w:marBottom w:val="160"/>
          <w:divBdr>
            <w:top w:val="none" w:sz="0" w:space="0" w:color="auto"/>
            <w:left w:val="none" w:sz="0" w:space="0" w:color="auto"/>
            <w:bottom w:val="none" w:sz="0" w:space="0" w:color="auto"/>
            <w:right w:val="none" w:sz="0" w:space="0" w:color="auto"/>
          </w:divBdr>
        </w:div>
        <w:div w:id="1304240373">
          <w:marLeft w:val="1800"/>
          <w:marRight w:val="0"/>
          <w:marTop w:val="0"/>
          <w:marBottom w:val="160"/>
          <w:divBdr>
            <w:top w:val="none" w:sz="0" w:space="0" w:color="auto"/>
            <w:left w:val="none" w:sz="0" w:space="0" w:color="auto"/>
            <w:bottom w:val="none" w:sz="0" w:space="0" w:color="auto"/>
            <w:right w:val="none" w:sz="0" w:space="0" w:color="auto"/>
          </w:divBdr>
        </w:div>
        <w:div w:id="1156191313">
          <w:marLeft w:val="1800"/>
          <w:marRight w:val="0"/>
          <w:marTop w:val="0"/>
          <w:marBottom w:val="16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4035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7737038">
      <w:bodyDiv w:val="1"/>
      <w:marLeft w:val="0"/>
      <w:marRight w:val="0"/>
      <w:marTop w:val="0"/>
      <w:marBottom w:val="0"/>
      <w:divBdr>
        <w:top w:val="none" w:sz="0" w:space="0" w:color="auto"/>
        <w:left w:val="none" w:sz="0" w:space="0" w:color="auto"/>
        <w:bottom w:val="none" w:sz="0" w:space="0" w:color="auto"/>
        <w:right w:val="none" w:sz="0" w:space="0" w:color="auto"/>
      </w:divBdr>
      <w:divsChild>
        <w:div w:id="1450469098">
          <w:marLeft w:val="547"/>
          <w:marRight w:val="0"/>
          <w:marTop w:val="0"/>
          <w:marBottom w:val="0"/>
          <w:divBdr>
            <w:top w:val="none" w:sz="0" w:space="0" w:color="auto"/>
            <w:left w:val="none" w:sz="0" w:space="0" w:color="auto"/>
            <w:bottom w:val="none" w:sz="0" w:space="0" w:color="auto"/>
            <w:right w:val="none" w:sz="0" w:space="0" w:color="auto"/>
          </w:divBdr>
        </w:div>
        <w:div w:id="2061784494">
          <w:marLeft w:val="1166"/>
          <w:marRight w:val="0"/>
          <w:marTop w:val="0"/>
          <w:marBottom w:val="0"/>
          <w:divBdr>
            <w:top w:val="none" w:sz="0" w:space="0" w:color="auto"/>
            <w:left w:val="none" w:sz="0" w:space="0" w:color="auto"/>
            <w:bottom w:val="none" w:sz="0" w:space="0" w:color="auto"/>
            <w:right w:val="none" w:sz="0" w:space="0" w:color="auto"/>
          </w:divBdr>
        </w:div>
        <w:div w:id="1752387280">
          <w:marLeft w:val="1800"/>
          <w:marRight w:val="0"/>
          <w:marTop w:val="0"/>
          <w:marBottom w:val="0"/>
          <w:divBdr>
            <w:top w:val="none" w:sz="0" w:space="0" w:color="auto"/>
            <w:left w:val="none" w:sz="0" w:space="0" w:color="auto"/>
            <w:bottom w:val="none" w:sz="0" w:space="0" w:color="auto"/>
            <w:right w:val="none" w:sz="0" w:space="0" w:color="auto"/>
          </w:divBdr>
        </w:div>
        <w:div w:id="255674523">
          <w:marLeft w:val="1166"/>
          <w:marRight w:val="0"/>
          <w:marTop w:val="0"/>
          <w:marBottom w:val="0"/>
          <w:divBdr>
            <w:top w:val="none" w:sz="0" w:space="0" w:color="auto"/>
            <w:left w:val="none" w:sz="0" w:space="0" w:color="auto"/>
            <w:bottom w:val="none" w:sz="0" w:space="0" w:color="auto"/>
            <w:right w:val="none" w:sz="0" w:space="0" w:color="auto"/>
          </w:divBdr>
        </w:div>
        <w:div w:id="516891546">
          <w:marLeft w:val="1800"/>
          <w:marRight w:val="0"/>
          <w:marTop w:val="0"/>
          <w:marBottom w:val="0"/>
          <w:divBdr>
            <w:top w:val="none" w:sz="0" w:space="0" w:color="auto"/>
            <w:left w:val="none" w:sz="0" w:space="0" w:color="auto"/>
            <w:bottom w:val="none" w:sz="0" w:space="0" w:color="auto"/>
            <w:right w:val="none" w:sz="0" w:space="0" w:color="auto"/>
          </w:divBdr>
        </w:div>
        <w:div w:id="1800226370">
          <w:marLeft w:val="1166"/>
          <w:marRight w:val="0"/>
          <w:marTop w:val="0"/>
          <w:marBottom w:val="0"/>
          <w:divBdr>
            <w:top w:val="none" w:sz="0" w:space="0" w:color="auto"/>
            <w:left w:val="none" w:sz="0" w:space="0" w:color="auto"/>
            <w:bottom w:val="none" w:sz="0" w:space="0" w:color="auto"/>
            <w:right w:val="none" w:sz="0" w:space="0" w:color="auto"/>
          </w:divBdr>
        </w:div>
        <w:div w:id="1808160990">
          <w:marLeft w:val="547"/>
          <w:marRight w:val="0"/>
          <w:marTop w:val="0"/>
          <w:marBottom w:val="0"/>
          <w:divBdr>
            <w:top w:val="none" w:sz="0" w:space="0" w:color="auto"/>
            <w:left w:val="none" w:sz="0" w:space="0" w:color="auto"/>
            <w:bottom w:val="none" w:sz="0" w:space="0" w:color="auto"/>
            <w:right w:val="none" w:sz="0" w:space="0" w:color="auto"/>
          </w:divBdr>
        </w:div>
        <w:div w:id="1364477295">
          <w:marLeft w:val="1166"/>
          <w:marRight w:val="0"/>
          <w:marTop w:val="0"/>
          <w:marBottom w:val="0"/>
          <w:divBdr>
            <w:top w:val="none" w:sz="0" w:space="0" w:color="auto"/>
            <w:left w:val="none" w:sz="0" w:space="0" w:color="auto"/>
            <w:bottom w:val="none" w:sz="0" w:space="0" w:color="auto"/>
            <w:right w:val="none" w:sz="0" w:space="0" w:color="auto"/>
          </w:divBdr>
        </w:div>
        <w:div w:id="1385789278">
          <w:marLeft w:val="1166"/>
          <w:marRight w:val="0"/>
          <w:marTop w:val="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60796">
      <w:bodyDiv w:val="1"/>
      <w:marLeft w:val="0"/>
      <w:marRight w:val="0"/>
      <w:marTop w:val="0"/>
      <w:marBottom w:val="0"/>
      <w:divBdr>
        <w:top w:val="none" w:sz="0" w:space="0" w:color="auto"/>
        <w:left w:val="none" w:sz="0" w:space="0" w:color="auto"/>
        <w:bottom w:val="none" w:sz="0" w:space="0" w:color="auto"/>
        <w:right w:val="none" w:sz="0" w:space="0" w:color="auto"/>
      </w:divBdr>
      <w:divsChild>
        <w:div w:id="1467433902">
          <w:marLeft w:val="547"/>
          <w:marRight w:val="0"/>
          <w:marTop w:val="0"/>
          <w:marBottom w:val="0"/>
          <w:divBdr>
            <w:top w:val="none" w:sz="0" w:space="0" w:color="auto"/>
            <w:left w:val="none" w:sz="0" w:space="0" w:color="auto"/>
            <w:bottom w:val="none" w:sz="0" w:space="0" w:color="auto"/>
            <w:right w:val="none" w:sz="0" w:space="0" w:color="auto"/>
          </w:divBdr>
        </w:div>
        <w:div w:id="1328823981">
          <w:marLeft w:val="547"/>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735321">
      <w:bodyDiv w:val="1"/>
      <w:marLeft w:val="0"/>
      <w:marRight w:val="0"/>
      <w:marTop w:val="0"/>
      <w:marBottom w:val="0"/>
      <w:divBdr>
        <w:top w:val="none" w:sz="0" w:space="0" w:color="auto"/>
        <w:left w:val="none" w:sz="0" w:space="0" w:color="auto"/>
        <w:bottom w:val="none" w:sz="0" w:space="0" w:color="auto"/>
        <w:right w:val="none" w:sz="0" w:space="0" w:color="auto"/>
      </w:divBdr>
      <w:divsChild>
        <w:div w:id="1999965965">
          <w:marLeft w:val="547"/>
          <w:marRight w:val="0"/>
          <w:marTop w:val="0"/>
          <w:marBottom w:val="0"/>
          <w:divBdr>
            <w:top w:val="none" w:sz="0" w:space="0" w:color="auto"/>
            <w:left w:val="none" w:sz="0" w:space="0" w:color="auto"/>
            <w:bottom w:val="none" w:sz="0" w:space="0" w:color="auto"/>
            <w:right w:val="none" w:sz="0" w:space="0" w:color="auto"/>
          </w:divBdr>
        </w:div>
        <w:div w:id="507065957">
          <w:marLeft w:val="1166"/>
          <w:marRight w:val="0"/>
          <w:marTop w:val="0"/>
          <w:marBottom w:val="0"/>
          <w:divBdr>
            <w:top w:val="none" w:sz="0" w:space="0" w:color="auto"/>
            <w:left w:val="none" w:sz="0" w:space="0" w:color="auto"/>
            <w:bottom w:val="none" w:sz="0" w:space="0" w:color="auto"/>
            <w:right w:val="none" w:sz="0" w:space="0" w:color="auto"/>
          </w:divBdr>
        </w:div>
        <w:div w:id="1842313168">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0425">
      <w:bodyDiv w:val="1"/>
      <w:marLeft w:val="0"/>
      <w:marRight w:val="0"/>
      <w:marTop w:val="0"/>
      <w:marBottom w:val="0"/>
      <w:divBdr>
        <w:top w:val="none" w:sz="0" w:space="0" w:color="auto"/>
        <w:left w:val="none" w:sz="0" w:space="0" w:color="auto"/>
        <w:bottom w:val="none" w:sz="0" w:space="0" w:color="auto"/>
        <w:right w:val="none" w:sz="0" w:space="0" w:color="auto"/>
      </w:divBdr>
      <w:divsChild>
        <w:div w:id="1658269283">
          <w:marLeft w:val="360"/>
          <w:marRight w:val="0"/>
          <w:marTop w:val="200"/>
          <w:marBottom w:val="0"/>
          <w:divBdr>
            <w:top w:val="none" w:sz="0" w:space="0" w:color="auto"/>
            <w:left w:val="none" w:sz="0" w:space="0" w:color="auto"/>
            <w:bottom w:val="none" w:sz="0" w:space="0" w:color="auto"/>
            <w:right w:val="none" w:sz="0" w:space="0" w:color="auto"/>
          </w:divBdr>
        </w:div>
      </w:divsChild>
    </w:div>
    <w:div w:id="462650295">
      <w:bodyDiv w:val="1"/>
      <w:marLeft w:val="0"/>
      <w:marRight w:val="0"/>
      <w:marTop w:val="0"/>
      <w:marBottom w:val="0"/>
      <w:divBdr>
        <w:top w:val="none" w:sz="0" w:space="0" w:color="auto"/>
        <w:left w:val="none" w:sz="0" w:space="0" w:color="auto"/>
        <w:bottom w:val="none" w:sz="0" w:space="0" w:color="auto"/>
        <w:right w:val="none" w:sz="0" w:space="0" w:color="auto"/>
      </w:divBdr>
      <w:divsChild>
        <w:div w:id="1194927051">
          <w:marLeft w:val="547"/>
          <w:marRight w:val="0"/>
          <w:marTop w:val="0"/>
          <w:marBottom w:val="0"/>
          <w:divBdr>
            <w:top w:val="none" w:sz="0" w:space="0" w:color="auto"/>
            <w:left w:val="none" w:sz="0" w:space="0" w:color="auto"/>
            <w:bottom w:val="none" w:sz="0" w:space="0" w:color="auto"/>
            <w:right w:val="none" w:sz="0" w:space="0" w:color="auto"/>
          </w:divBdr>
        </w:div>
        <w:div w:id="850677878">
          <w:marLeft w:val="547"/>
          <w:marRight w:val="0"/>
          <w:marTop w:val="0"/>
          <w:marBottom w:val="0"/>
          <w:divBdr>
            <w:top w:val="none" w:sz="0" w:space="0" w:color="auto"/>
            <w:left w:val="none" w:sz="0" w:space="0" w:color="auto"/>
            <w:bottom w:val="none" w:sz="0" w:space="0" w:color="auto"/>
            <w:right w:val="none" w:sz="0" w:space="0" w:color="auto"/>
          </w:divBdr>
        </w:div>
        <w:div w:id="1037706648">
          <w:marLeft w:val="1166"/>
          <w:marRight w:val="0"/>
          <w:marTop w:val="0"/>
          <w:marBottom w:val="0"/>
          <w:divBdr>
            <w:top w:val="none" w:sz="0" w:space="0" w:color="auto"/>
            <w:left w:val="none" w:sz="0" w:space="0" w:color="auto"/>
            <w:bottom w:val="none" w:sz="0" w:space="0" w:color="auto"/>
            <w:right w:val="none" w:sz="0" w:space="0" w:color="auto"/>
          </w:divBdr>
        </w:div>
        <w:div w:id="1002969597">
          <w:marLeft w:val="547"/>
          <w:marRight w:val="0"/>
          <w:marTop w:val="0"/>
          <w:marBottom w:val="0"/>
          <w:divBdr>
            <w:top w:val="none" w:sz="0" w:space="0" w:color="auto"/>
            <w:left w:val="none" w:sz="0" w:space="0" w:color="auto"/>
            <w:bottom w:val="none" w:sz="0" w:space="0" w:color="auto"/>
            <w:right w:val="none" w:sz="0" w:space="0" w:color="auto"/>
          </w:divBdr>
        </w:div>
        <w:div w:id="1137917326">
          <w:marLeft w:val="547"/>
          <w:marRight w:val="0"/>
          <w:marTop w:val="0"/>
          <w:marBottom w:val="0"/>
          <w:divBdr>
            <w:top w:val="none" w:sz="0" w:space="0" w:color="auto"/>
            <w:left w:val="none" w:sz="0" w:space="0" w:color="auto"/>
            <w:bottom w:val="none" w:sz="0" w:space="0" w:color="auto"/>
            <w:right w:val="none" w:sz="0" w:space="0" w:color="auto"/>
          </w:divBdr>
        </w:div>
      </w:divsChild>
    </w:div>
    <w:div w:id="465590048">
      <w:bodyDiv w:val="1"/>
      <w:marLeft w:val="0"/>
      <w:marRight w:val="0"/>
      <w:marTop w:val="0"/>
      <w:marBottom w:val="0"/>
      <w:divBdr>
        <w:top w:val="none" w:sz="0" w:space="0" w:color="auto"/>
        <w:left w:val="none" w:sz="0" w:space="0" w:color="auto"/>
        <w:bottom w:val="none" w:sz="0" w:space="0" w:color="auto"/>
        <w:right w:val="none" w:sz="0" w:space="0" w:color="auto"/>
      </w:divBdr>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4034943">
      <w:bodyDiv w:val="1"/>
      <w:marLeft w:val="0"/>
      <w:marRight w:val="0"/>
      <w:marTop w:val="0"/>
      <w:marBottom w:val="0"/>
      <w:divBdr>
        <w:top w:val="none" w:sz="0" w:space="0" w:color="auto"/>
        <w:left w:val="none" w:sz="0" w:space="0" w:color="auto"/>
        <w:bottom w:val="none" w:sz="0" w:space="0" w:color="auto"/>
        <w:right w:val="none" w:sz="0" w:space="0" w:color="auto"/>
      </w:divBdr>
      <w:divsChild>
        <w:div w:id="1993899601">
          <w:marLeft w:val="360"/>
          <w:marRight w:val="0"/>
          <w:marTop w:val="200"/>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5606733">
      <w:bodyDiv w:val="1"/>
      <w:marLeft w:val="0"/>
      <w:marRight w:val="0"/>
      <w:marTop w:val="0"/>
      <w:marBottom w:val="0"/>
      <w:divBdr>
        <w:top w:val="none" w:sz="0" w:space="0" w:color="auto"/>
        <w:left w:val="none" w:sz="0" w:space="0" w:color="auto"/>
        <w:bottom w:val="none" w:sz="0" w:space="0" w:color="auto"/>
        <w:right w:val="none" w:sz="0" w:space="0" w:color="auto"/>
      </w:divBdr>
      <w:divsChild>
        <w:div w:id="2032493064">
          <w:marLeft w:val="547"/>
          <w:marRight w:val="0"/>
          <w:marTop w:val="0"/>
          <w:marBottom w:val="0"/>
          <w:divBdr>
            <w:top w:val="none" w:sz="0" w:space="0" w:color="auto"/>
            <w:left w:val="none" w:sz="0" w:space="0" w:color="auto"/>
            <w:bottom w:val="none" w:sz="0" w:space="0" w:color="auto"/>
            <w:right w:val="none" w:sz="0" w:space="0" w:color="auto"/>
          </w:divBdr>
        </w:div>
        <w:div w:id="1865514346">
          <w:marLeft w:val="1166"/>
          <w:marRight w:val="0"/>
          <w:marTop w:val="0"/>
          <w:marBottom w:val="0"/>
          <w:divBdr>
            <w:top w:val="none" w:sz="0" w:space="0" w:color="auto"/>
            <w:left w:val="none" w:sz="0" w:space="0" w:color="auto"/>
            <w:bottom w:val="none" w:sz="0" w:space="0" w:color="auto"/>
            <w:right w:val="none" w:sz="0" w:space="0" w:color="auto"/>
          </w:divBdr>
        </w:div>
        <w:div w:id="1110852824">
          <w:marLeft w:val="1800"/>
          <w:marRight w:val="0"/>
          <w:marTop w:val="0"/>
          <w:marBottom w:val="0"/>
          <w:divBdr>
            <w:top w:val="none" w:sz="0" w:space="0" w:color="auto"/>
            <w:left w:val="none" w:sz="0" w:space="0" w:color="auto"/>
            <w:bottom w:val="none" w:sz="0" w:space="0" w:color="auto"/>
            <w:right w:val="none" w:sz="0" w:space="0" w:color="auto"/>
          </w:divBdr>
        </w:div>
        <w:div w:id="1952006956">
          <w:marLeft w:val="1166"/>
          <w:marRight w:val="0"/>
          <w:marTop w:val="0"/>
          <w:marBottom w:val="0"/>
          <w:divBdr>
            <w:top w:val="none" w:sz="0" w:space="0" w:color="auto"/>
            <w:left w:val="none" w:sz="0" w:space="0" w:color="auto"/>
            <w:bottom w:val="none" w:sz="0" w:space="0" w:color="auto"/>
            <w:right w:val="none" w:sz="0" w:space="0" w:color="auto"/>
          </w:divBdr>
        </w:div>
        <w:div w:id="724526381">
          <w:marLeft w:val="1800"/>
          <w:marRight w:val="0"/>
          <w:marTop w:val="0"/>
          <w:marBottom w:val="0"/>
          <w:divBdr>
            <w:top w:val="none" w:sz="0" w:space="0" w:color="auto"/>
            <w:left w:val="none" w:sz="0" w:space="0" w:color="auto"/>
            <w:bottom w:val="none" w:sz="0" w:space="0" w:color="auto"/>
            <w:right w:val="none" w:sz="0" w:space="0" w:color="auto"/>
          </w:divBdr>
        </w:div>
        <w:div w:id="269092255">
          <w:marLeft w:val="1166"/>
          <w:marRight w:val="0"/>
          <w:marTop w:val="0"/>
          <w:marBottom w:val="0"/>
          <w:divBdr>
            <w:top w:val="none" w:sz="0" w:space="0" w:color="auto"/>
            <w:left w:val="none" w:sz="0" w:space="0" w:color="auto"/>
            <w:bottom w:val="none" w:sz="0" w:space="0" w:color="auto"/>
            <w:right w:val="none" w:sz="0" w:space="0" w:color="auto"/>
          </w:divBdr>
        </w:div>
        <w:div w:id="1134566302">
          <w:marLeft w:val="547"/>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247388">
      <w:bodyDiv w:val="1"/>
      <w:marLeft w:val="0"/>
      <w:marRight w:val="0"/>
      <w:marTop w:val="0"/>
      <w:marBottom w:val="0"/>
      <w:divBdr>
        <w:top w:val="none" w:sz="0" w:space="0" w:color="auto"/>
        <w:left w:val="none" w:sz="0" w:space="0" w:color="auto"/>
        <w:bottom w:val="none" w:sz="0" w:space="0" w:color="auto"/>
        <w:right w:val="none" w:sz="0" w:space="0" w:color="auto"/>
      </w:divBdr>
      <w:divsChild>
        <w:div w:id="1669558161">
          <w:marLeft w:val="360"/>
          <w:marRight w:val="0"/>
          <w:marTop w:val="200"/>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38744585">
      <w:bodyDiv w:val="1"/>
      <w:marLeft w:val="0"/>
      <w:marRight w:val="0"/>
      <w:marTop w:val="0"/>
      <w:marBottom w:val="0"/>
      <w:divBdr>
        <w:top w:val="none" w:sz="0" w:space="0" w:color="auto"/>
        <w:left w:val="none" w:sz="0" w:space="0" w:color="auto"/>
        <w:bottom w:val="none" w:sz="0" w:space="0" w:color="auto"/>
        <w:right w:val="none" w:sz="0" w:space="0" w:color="auto"/>
      </w:divBdr>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1251550">
      <w:bodyDiv w:val="1"/>
      <w:marLeft w:val="0"/>
      <w:marRight w:val="0"/>
      <w:marTop w:val="0"/>
      <w:marBottom w:val="0"/>
      <w:divBdr>
        <w:top w:val="none" w:sz="0" w:space="0" w:color="auto"/>
        <w:left w:val="none" w:sz="0" w:space="0" w:color="auto"/>
        <w:bottom w:val="none" w:sz="0" w:space="0" w:color="auto"/>
        <w:right w:val="none" w:sz="0" w:space="0" w:color="auto"/>
      </w:divBdr>
      <w:divsChild>
        <w:div w:id="2116053670">
          <w:marLeft w:val="547"/>
          <w:marRight w:val="0"/>
          <w:marTop w:val="0"/>
          <w:marBottom w:val="0"/>
          <w:divBdr>
            <w:top w:val="none" w:sz="0" w:space="0" w:color="auto"/>
            <w:left w:val="none" w:sz="0" w:space="0" w:color="auto"/>
            <w:bottom w:val="none" w:sz="0" w:space="0" w:color="auto"/>
            <w:right w:val="none" w:sz="0" w:space="0" w:color="auto"/>
          </w:divBdr>
        </w:div>
        <w:div w:id="1422144731">
          <w:marLeft w:val="1166"/>
          <w:marRight w:val="0"/>
          <w:marTop w:val="0"/>
          <w:marBottom w:val="0"/>
          <w:divBdr>
            <w:top w:val="none" w:sz="0" w:space="0" w:color="auto"/>
            <w:left w:val="none" w:sz="0" w:space="0" w:color="auto"/>
            <w:bottom w:val="none" w:sz="0" w:space="0" w:color="auto"/>
            <w:right w:val="none" w:sz="0" w:space="0" w:color="auto"/>
          </w:divBdr>
        </w:div>
        <w:div w:id="2075348558">
          <w:marLeft w:val="1800"/>
          <w:marRight w:val="0"/>
          <w:marTop w:val="0"/>
          <w:marBottom w:val="0"/>
          <w:divBdr>
            <w:top w:val="none" w:sz="0" w:space="0" w:color="auto"/>
            <w:left w:val="none" w:sz="0" w:space="0" w:color="auto"/>
            <w:bottom w:val="none" w:sz="0" w:space="0" w:color="auto"/>
            <w:right w:val="none" w:sz="0" w:space="0" w:color="auto"/>
          </w:divBdr>
        </w:div>
        <w:div w:id="1229799890">
          <w:marLeft w:val="1166"/>
          <w:marRight w:val="0"/>
          <w:marTop w:val="0"/>
          <w:marBottom w:val="0"/>
          <w:divBdr>
            <w:top w:val="none" w:sz="0" w:space="0" w:color="auto"/>
            <w:left w:val="none" w:sz="0" w:space="0" w:color="auto"/>
            <w:bottom w:val="none" w:sz="0" w:space="0" w:color="auto"/>
            <w:right w:val="none" w:sz="0" w:space="0" w:color="auto"/>
          </w:divBdr>
        </w:div>
        <w:div w:id="853616471">
          <w:marLeft w:val="1800"/>
          <w:marRight w:val="0"/>
          <w:marTop w:val="0"/>
          <w:marBottom w:val="0"/>
          <w:divBdr>
            <w:top w:val="none" w:sz="0" w:space="0" w:color="auto"/>
            <w:left w:val="none" w:sz="0" w:space="0" w:color="auto"/>
            <w:bottom w:val="none" w:sz="0" w:space="0" w:color="auto"/>
            <w:right w:val="none" w:sz="0" w:space="0" w:color="auto"/>
          </w:divBdr>
        </w:div>
        <w:div w:id="1790858086">
          <w:marLeft w:val="1166"/>
          <w:marRight w:val="0"/>
          <w:marTop w:val="0"/>
          <w:marBottom w:val="0"/>
          <w:divBdr>
            <w:top w:val="none" w:sz="0" w:space="0" w:color="auto"/>
            <w:left w:val="none" w:sz="0" w:space="0" w:color="auto"/>
            <w:bottom w:val="none" w:sz="0" w:space="0" w:color="auto"/>
            <w:right w:val="none" w:sz="0" w:space="0" w:color="auto"/>
          </w:divBdr>
        </w:div>
        <w:div w:id="1485272802">
          <w:marLeft w:val="547"/>
          <w:marRight w:val="0"/>
          <w:marTop w:val="0"/>
          <w:marBottom w:val="0"/>
          <w:divBdr>
            <w:top w:val="none" w:sz="0" w:space="0" w:color="auto"/>
            <w:left w:val="none" w:sz="0" w:space="0" w:color="auto"/>
            <w:bottom w:val="none" w:sz="0" w:space="0" w:color="auto"/>
            <w:right w:val="none" w:sz="0" w:space="0" w:color="auto"/>
          </w:divBdr>
        </w:div>
        <w:div w:id="1544749901">
          <w:marLeft w:val="1166"/>
          <w:marRight w:val="0"/>
          <w:marTop w:val="0"/>
          <w:marBottom w:val="0"/>
          <w:divBdr>
            <w:top w:val="none" w:sz="0" w:space="0" w:color="auto"/>
            <w:left w:val="none" w:sz="0" w:space="0" w:color="auto"/>
            <w:bottom w:val="none" w:sz="0" w:space="0" w:color="auto"/>
            <w:right w:val="none" w:sz="0" w:space="0" w:color="auto"/>
          </w:divBdr>
        </w:div>
        <w:div w:id="2082865721">
          <w:marLeft w:val="1166"/>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127241">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7308340">
      <w:bodyDiv w:val="1"/>
      <w:marLeft w:val="0"/>
      <w:marRight w:val="0"/>
      <w:marTop w:val="0"/>
      <w:marBottom w:val="0"/>
      <w:divBdr>
        <w:top w:val="none" w:sz="0" w:space="0" w:color="auto"/>
        <w:left w:val="none" w:sz="0" w:space="0" w:color="auto"/>
        <w:bottom w:val="none" w:sz="0" w:space="0" w:color="auto"/>
        <w:right w:val="none" w:sz="0" w:space="0" w:color="auto"/>
      </w:divBdr>
      <w:divsChild>
        <w:div w:id="1948610324">
          <w:marLeft w:val="547"/>
          <w:marRight w:val="0"/>
          <w:marTop w:val="0"/>
          <w:marBottom w:val="0"/>
          <w:divBdr>
            <w:top w:val="none" w:sz="0" w:space="0" w:color="auto"/>
            <w:left w:val="none" w:sz="0" w:space="0" w:color="auto"/>
            <w:bottom w:val="none" w:sz="0" w:space="0" w:color="auto"/>
            <w:right w:val="none" w:sz="0" w:space="0" w:color="auto"/>
          </w:divBdr>
        </w:div>
        <w:div w:id="1890917361">
          <w:marLeft w:val="1166"/>
          <w:marRight w:val="0"/>
          <w:marTop w:val="0"/>
          <w:marBottom w:val="0"/>
          <w:divBdr>
            <w:top w:val="none" w:sz="0" w:space="0" w:color="auto"/>
            <w:left w:val="none" w:sz="0" w:space="0" w:color="auto"/>
            <w:bottom w:val="none" w:sz="0" w:space="0" w:color="auto"/>
            <w:right w:val="none" w:sz="0" w:space="0" w:color="auto"/>
          </w:divBdr>
        </w:div>
        <w:div w:id="1299652951">
          <w:marLeft w:val="1800"/>
          <w:marRight w:val="0"/>
          <w:marTop w:val="0"/>
          <w:marBottom w:val="0"/>
          <w:divBdr>
            <w:top w:val="none" w:sz="0" w:space="0" w:color="auto"/>
            <w:left w:val="none" w:sz="0" w:space="0" w:color="auto"/>
            <w:bottom w:val="none" w:sz="0" w:space="0" w:color="auto"/>
            <w:right w:val="none" w:sz="0" w:space="0" w:color="auto"/>
          </w:divBdr>
        </w:div>
        <w:div w:id="2109619343">
          <w:marLeft w:val="1166"/>
          <w:marRight w:val="0"/>
          <w:marTop w:val="0"/>
          <w:marBottom w:val="0"/>
          <w:divBdr>
            <w:top w:val="none" w:sz="0" w:space="0" w:color="auto"/>
            <w:left w:val="none" w:sz="0" w:space="0" w:color="auto"/>
            <w:bottom w:val="none" w:sz="0" w:space="0" w:color="auto"/>
            <w:right w:val="none" w:sz="0" w:space="0" w:color="auto"/>
          </w:divBdr>
        </w:div>
        <w:div w:id="1621454397">
          <w:marLeft w:val="1800"/>
          <w:marRight w:val="0"/>
          <w:marTop w:val="0"/>
          <w:marBottom w:val="0"/>
          <w:divBdr>
            <w:top w:val="none" w:sz="0" w:space="0" w:color="auto"/>
            <w:left w:val="none" w:sz="0" w:space="0" w:color="auto"/>
            <w:bottom w:val="none" w:sz="0" w:space="0" w:color="auto"/>
            <w:right w:val="none" w:sz="0" w:space="0" w:color="auto"/>
          </w:divBdr>
        </w:div>
        <w:div w:id="1610315873">
          <w:marLeft w:val="1166"/>
          <w:marRight w:val="0"/>
          <w:marTop w:val="0"/>
          <w:marBottom w:val="0"/>
          <w:divBdr>
            <w:top w:val="none" w:sz="0" w:space="0" w:color="auto"/>
            <w:left w:val="none" w:sz="0" w:space="0" w:color="auto"/>
            <w:bottom w:val="none" w:sz="0" w:space="0" w:color="auto"/>
            <w:right w:val="none" w:sz="0" w:space="0" w:color="auto"/>
          </w:divBdr>
        </w:div>
        <w:div w:id="1090926720">
          <w:marLeft w:val="547"/>
          <w:marRight w:val="0"/>
          <w:marTop w:val="0"/>
          <w:marBottom w:val="0"/>
          <w:divBdr>
            <w:top w:val="none" w:sz="0" w:space="0" w:color="auto"/>
            <w:left w:val="none" w:sz="0" w:space="0" w:color="auto"/>
            <w:bottom w:val="none" w:sz="0" w:space="0" w:color="auto"/>
            <w:right w:val="none" w:sz="0" w:space="0" w:color="auto"/>
          </w:divBdr>
        </w:div>
        <w:div w:id="1609044053">
          <w:marLeft w:val="1166"/>
          <w:marRight w:val="0"/>
          <w:marTop w:val="0"/>
          <w:marBottom w:val="0"/>
          <w:divBdr>
            <w:top w:val="none" w:sz="0" w:space="0" w:color="auto"/>
            <w:left w:val="none" w:sz="0" w:space="0" w:color="auto"/>
            <w:bottom w:val="none" w:sz="0" w:space="0" w:color="auto"/>
            <w:right w:val="none" w:sz="0" w:space="0" w:color="auto"/>
          </w:divBdr>
        </w:div>
        <w:div w:id="1712268222">
          <w:marLeft w:val="1166"/>
          <w:marRight w:val="0"/>
          <w:marTop w:val="0"/>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510215">
      <w:bodyDiv w:val="1"/>
      <w:marLeft w:val="0"/>
      <w:marRight w:val="0"/>
      <w:marTop w:val="0"/>
      <w:marBottom w:val="0"/>
      <w:divBdr>
        <w:top w:val="none" w:sz="0" w:space="0" w:color="auto"/>
        <w:left w:val="none" w:sz="0" w:space="0" w:color="auto"/>
        <w:bottom w:val="none" w:sz="0" w:space="0" w:color="auto"/>
        <w:right w:val="none" w:sz="0" w:space="0" w:color="auto"/>
      </w:divBdr>
      <w:divsChild>
        <w:div w:id="907686724">
          <w:marLeft w:val="547"/>
          <w:marRight w:val="0"/>
          <w:marTop w:val="0"/>
          <w:marBottom w:val="160"/>
          <w:divBdr>
            <w:top w:val="none" w:sz="0" w:space="0" w:color="auto"/>
            <w:left w:val="none" w:sz="0" w:space="0" w:color="auto"/>
            <w:bottom w:val="none" w:sz="0" w:space="0" w:color="auto"/>
            <w:right w:val="none" w:sz="0" w:space="0" w:color="auto"/>
          </w:divBdr>
        </w:div>
        <w:div w:id="787354617">
          <w:marLeft w:val="547"/>
          <w:marRight w:val="0"/>
          <w:marTop w:val="0"/>
          <w:marBottom w:val="16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67158009">
      <w:bodyDiv w:val="1"/>
      <w:marLeft w:val="0"/>
      <w:marRight w:val="0"/>
      <w:marTop w:val="0"/>
      <w:marBottom w:val="0"/>
      <w:divBdr>
        <w:top w:val="none" w:sz="0" w:space="0" w:color="auto"/>
        <w:left w:val="none" w:sz="0" w:space="0" w:color="auto"/>
        <w:bottom w:val="none" w:sz="0" w:space="0" w:color="auto"/>
        <w:right w:val="none" w:sz="0" w:space="0" w:color="auto"/>
      </w:divBdr>
      <w:divsChild>
        <w:div w:id="2068912572">
          <w:marLeft w:val="360"/>
          <w:marRight w:val="0"/>
          <w:marTop w:val="200"/>
          <w:marBottom w:val="0"/>
          <w:divBdr>
            <w:top w:val="none" w:sz="0" w:space="0" w:color="auto"/>
            <w:left w:val="none" w:sz="0" w:space="0" w:color="auto"/>
            <w:bottom w:val="none" w:sz="0" w:space="0" w:color="auto"/>
            <w:right w:val="none" w:sz="0" w:space="0" w:color="auto"/>
          </w:divBdr>
        </w:div>
        <w:div w:id="826475562">
          <w:marLeft w:val="1080"/>
          <w:marRight w:val="0"/>
          <w:marTop w:val="100"/>
          <w:marBottom w:val="0"/>
          <w:divBdr>
            <w:top w:val="none" w:sz="0" w:space="0" w:color="auto"/>
            <w:left w:val="none" w:sz="0" w:space="0" w:color="auto"/>
            <w:bottom w:val="none" w:sz="0" w:space="0" w:color="auto"/>
            <w:right w:val="none" w:sz="0" w:space="0" w:color="auto"/>
          </w:divBdr>
        </w:div>
        <w:div w:id="304891334">
          <w:marLeft w:val="1800"/>
          <w:marRight w:val="0"/>
          <w:marTop w:val="100"/>
          <w:marBottom w:val="0"/>
          <w:divBdr>
            <w:top w:val="none" w:sz="0" w:space="0" w:color="auto"/>
            <w:left w:val="none" w:sz="0" w:space="0" w:color="auto"/>
            <w:bottom w:val="none" w:sz="0" w:space="0" w:color="auto"/>
            <w:right w:val="none" w:sz="0" w:space="0" w:color="auto"/>
          </w:divBdr>
        </w:div>
        <w:div w:id="1920945586">
          <w:marLeft w:val="2520"/>
          <w:marRight w:val="0"/>
          <w:marTop w:val="100"/>
          <w:marBottom w:val="0"/>
          <w:divBdr>
            <w:top w:val="none" w:sz="0" w:space="0" w:color="auto"/>
            <w:left w:val="none" w:sz="0" w:space="0" w:color="auto"/>
            <w:bottom w:val="none" w:sz="0" w:space="0" w:color="auto"/>
            <w:right w:val="none" w:sz="0" w:space="0" w:color="auto"/>
          </w:divBdr>
        </w:div>
        <w:div w:id="1411391402">
          <w:marLeft w:val="1800"/>
          <w:marRight w:val="0"/>
          <w:marTop w:val="100"/>
          <w:marBottom w:val="0"/>
          <w:divBdr>
            <w:top w:val="none" w:sz="0" w:space="0" w:color="auto"/>
            <w:left w:val="none" w:sz="0" w:space="0" w:color="auto"/>
            <w:bottom w:val="none" w:sz="0" w:space="0" w:color="auto"/>
            <w:right w:val="none" w:sz="0" w:space="0" w:color="auto"/>
          </w:divBdr>
        </w:div>
        <w:div w:id="569081267">
          <w:marLeft w:val="2520"/>
          <w:marRight w:val="0"/>
          <w:marTop w:val="100"/>
          <w:marBottom w:val="0"/>
          <w:divBdr>
            <w:top w:val="none" w:sz="0" w:space="0" w:color="auto"/>
            <w:left w:val="none" w:sz="0" w:space="0" w:color="auto"/>
            <w:bottom w:val="none" w:sz="0" w:space="0" w:color="auto"/>
            <w:right w:val="none" w:sz="0" w:space="0" w:color="auto"/>
          </w:divBdr>
        </w:div>
        <w:div w:id="1365325863">
          <w:marLeft w:val="1080"/>
          <w:marRight w:val="0"/>
          <w:marTop w:val="100"/>
          <w:marBottom w:val="0"/>
          <w:divBdr>
            <w:top w:val="none" w:sz="0" w:space="0" w:color="auto"/>
            <w:left w:val="none" w:sz="0" w:space="0" w:color="auto"/>
            <w:bottom w:val="none" w:sz="0" w:space="0" w:color="auto"/>
            <w:right w:val="none" w:sz="0" w:space="0" w:color="auto"/>
          </w:divBdr>
        </w:div>
        <w:div w:id="1115173054">
          <w:marLeft w:val="1800"/>
          <w:marRight w:val="0"/>
          <w:marTop w:val="100"/>
          <w:marBottom w:val="0"/>
          <w:divBdr>
            <w:top w:val="none" w:sz="0" w:space="0" w:color="auto"/>
            <w:left w:val="none" w:sz="0" w:space="0" w:color="auto"/>
            <w:bottom w:val="none" w:sz="0" w:space="0" w:color="auto"/>
            <w:right w:val="none" w:sz="0" w:space="0" w:color="auto"/>
          </w:divBdr>
        </w:div>
        <w:div w:id="204176324">
          <w:marLeft w:val="2520"/>
          <w:marRight w:val="0"/>
          <w:marTop w:val="100"/>
          <w:marBottom w:val="0"/>
          <w:divBdr>
            <w:top w:val="none" w:sz="0" w:space="0" w:color="auto"/>
            <w:left w:val="none" w:sz="0" w:space="0" w:color="auto"/>
            <w:bottom w:val="none" w:sz="0" w:space="0" w:color="auto"/>
            <w:right w:val="none" w:sz="0" w:space="0" w:color="auto"/>
          </w:divBdr>
        </w:div>
        <w:div w:id="547836442">
          <w:marLeft w:val="1800"/>
          <w:marRight w:val="0"/>
          <w:marTop w:val="100"/>
          <w:marBottom w:val="0"/>
          <w:divBdr>
            <w:top w:val="none" w:sz="0" w:space="0" w:color="auto"/>
            <w:left w:val="none" w:sz="0" w:space="0" w:color="auto"/>
            <w:bottom w:val="none" w:sz="0" w:space="0" w:color="auto"/>
            <w:right w:val="none" w:sz="0" w:space="0" w:color="auto"/>
          </w:divBdr>
        </w:div>
        <w:div w:id="1171917757">
          <w:marLeft w:val="2520"/>
          <w:marRight w:val="0"/>
          <w:marTop w:val="10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8610833">
      <w:bodyDiv w:val="1"/>
      <w:marLeft w:val="0"/>
      <w:marRight w:val="0"/>
      <w:marTop w:val="0"/>
      <w:marBottom w:val="0"/>
      <w:divBdr>
        <w:top w:val="none" w:sz="0" w:space="0" w:color="auto"/>
        <w:left w:val="none" w:sz="0" w:space="0" w:color="auto"/>
        <w:bottom w:val="none" w:sz="0" w:space="0" w:color="auto"/>
        <w:right w:val="none" w:sz="0" w:space="0" w:color="auto"/>
      </w:divBdr>
      <w:divsChild>
        <w:div w:id="514271359">
          <w:marLeft w:val="547"/>
          <w:marRight w:val="0"/>
          <w:marTop w:val="0"/>
          <w:marBottom w:val="0"/>
          <w:divBdr>
            <w:top w:val="none" w:sz="0" w:space="0" w:color="auto"/>
            <w:left w:val="none" w:sz="0" w:space="0" w:color="auto"/>
            <w:bottom w:val="none" w:sz="0" w:space="0" w:color="auto"/>
            <w:right w:val="none" w:sz="0" w:space="0" w:color="auto"/>
          </w:divBdr>
        </w:div>
        <w:div w:id="858350169">
          <w:marLeft w:val="1166"/>
          <w:marRight w:val="0"/>
          <w:marTop w:val="0"/>
          <w:marBottom w:val="0"/>
          <w:divBdr>
            <w:top w:val="none" w:sz="0" w:space="0" w:color="auto"/>
            <w:left w:val="none" w:sz="0" w:space="0" w:color="auto"/>
            <w:bottom w:val="none" w:sz="0" w:space="0" w:color="auto"/>
            <w:right w:val="none" w:sz="0" w:space="0" w:color="auto"/>
          </w:divBdr>
        </w:div>
        <w:div w:id="1445230266">
          <w:marLeft w:val="1800"/>
          <w:marRight w:val="0"/>
          <w:marTop w:val="0"/>
          <w:marBottom w:val="0"/>
          <w:divBdr>
            <w:top w:val="none" w:sz="0" w:space="0" w:color="auto"/>
            <w:left w:val="none" w:sz="0" w:space="0" w:color="auto"/>
            <w:bottom w:val="none" w:sz="0" w:space="0" w:color="auto"/>
            <w:right w:val="none" w:sz="0" w:space="0" w:color="auto"/>
          </w:divBdr>
        </w:div>
        <w:div w:id="1232421203">
          <w:marLeft w:val="547"/>
          <w:marRight w:val="0"/>
          <w:marTop w:val="0"/>
          <w:marBottom w:val="0"/>
          <w:divBdr>
            <w:top w:val="none" w:sz="0" w:space="0" w:color="auto"/>
            <w:left w:val="none" w:sz="0" w:space="0" w:color="auto"/>
            <w:bottom w:val="none" w:sz="0" w:space="0" w:color="auto"/>
            <w:right w:val="none" w:sz="0" w:space="0" w:color="auto"/>
          </w:divBdr>
        </w:div>
        <w:div w:id="326178152">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115104">
      <w:bodyDiv w:val="1"/>
      <w:marLeft w:val="0"/>
      <w:marRight w:val="0"/>
      <w:marTop w:val="0"/>
      <w:marBottom w:val="0"/>
      <w:divBdr>
        <w:top w:val="none" w:sz="0" w:space="0" w:color="auto"/>
        <w:left w:val="none" w:sz="0" w:space="0" w:color="auto"/>
        <w:bottom w:val="none" w:sz="0" w:space="0" w:color="auto"/>
        <w:right w:val="none" w:sz="0" w:space="0" w:color="auto"/>
      </w:divBdr>
      <w:divsChild>
        <w:div w:id="2057047751">
          <w:marLeft w:val="547"/>
          <w:marRight w:val="0"/>
          <w:marTop w:val="0"/>
          <w:marBottom w:val="0"/>
          <w:divBdr>
            <w:top w:val="none" w:sz="0" w:space="0" w:color="auto"/>
            <w:left w:val="none" w:sz="0" w:space="0" w:color="auto"/>
            <w:bottom w:val="none" w:sz="0" w:space="0" w:color="auto"/>
            <w:right w:val="none" w:sz="0" w:space="0" w:color="auto"/>
          </w:divBdr>
        </w:div>
        <w:div w:id="1357075310">
          <w:marLeft w:val="1166"/>
          <w:marRight w:val="0"/>
          <w:marTop w:val="0"/>
          <w:marBottom w:val="0"/>
          <w:divBdr>
            <w:top w:val="none" w:sz="0" w:space="0" w:color="auto"/>
            <w:left w:val="none" w:sz="0" w:space="0" w:color="auto"/>
            <w:bottom w:val="none" w:sz="0" w:space="0" w:color="auto"/>
            <w:right w:val="none" w:sz="0" w:space="0" w:color="auto"/>
          </w:divBdr>
        </w:div>
        <w:div w:id="1742094158">
          <w:marLeft w:val="1800"/>
          <w:marRight w:val="0"/>
          <w:marTop w:val="0"/>
          <w:marBottom w:val="0"/>
          <w:divBdr>
            <w:top w:val="none" w:sz="0" w:space="0" w:color="auto"/>
            <w:left w:val="none" w:sz="0" w:space="0" w:color="auto"/>
            <w:bottom w:val="none" w:sz="0" w:space="0" w:color="auto"/>
            <w:right w:val="none" w:sz="0" w:space="0" w:color="auto"/>
          </w:divBdr>
        </w:div>
        <w:div w:id="1274434351">
          <w:marLeft w:val="1800"/>
          <w:marRight w:val="0"/>
          <w:marTop w:val="0"/>
          <w:marBottom w:val="0"/>
          <w:divBdr>
            <w:top w:val="none" w:sz="0" w:space="0" w:color="auto"/>
            <w:left w:val="none" w:sz="0" w:space="0" w:color="auto"/>
            <w:bottom w:val="none" w:sz="0" w:space="0" w:color="auto"/>
            <w:right w:val="none" w:sz="0" w:space="0" w:color="auto"/>
          </w:divBdr>
        </w:div>
        <w:div w:id="443964730">
          <w:marLeft w:val="2520"/>
          <w:marRight w:val="0"/>
          <w:marTop w:val="0"/>
          <w:marBottom w:val="0"/>
          <w:divBdr>
            <w:top w:val="none" w:sz="0" w:space="0" w:color="auto"/>
            <w:left w:val="none" w:sz="0" w:space="0" w:color="auto"/>
            <w:bottom w:val="none" w:sz="0" w:space="0" w:color="auto"/>
            <w:right w:val="none" w:sz="0" w:space="0" w:color="auto"/>
          </w:divBdr>
        </w:div>
        <w:div w:id="1339849671">
          <w:marLeft w:val="1800"/>
          <w:marRight w:val="0"/>
          <w:marTop w:val="0"/>
          <w:marBottom w:val="0"/>
          <w:divBdr>
            <w:top w:val="none" w:sz="0" w:space="0" w:color="auto"/>
            <w:left w:val="none" w:sz="0" w:space="0" w:color="auto"/>
            <w:bottom w:val="none" w:sz="0" w:space="0" w:color="auto"/>
            <w:right w:val="none" w:sz="0" w:space="0" w:color="auto"/>
          </w:divBdr>
        </w:div>
        <w:div w:id="33385693">
          <w:marLeft w:val="1166"/>
          <w:marRight w:val="0"/>
          <w:marTop w:val="0"/>
          <w:marBottom w:val="0"/>
          <w:divBdr>
            <w:top w:val="none" w:sz="0" w:space="0" w:color="auto"/>
            <w:left w:val="none" w:sz="0" w:space="0" w:color="auto"/>
            <w:bottom w:val="none" w:sz="0" w:space="0" w:color="auto"/>
            <w:right w:val="none" w:sz="0" w:space="0" w:color="auto"/>
          </w:divBdr>
        </w:div>
        <w:div w:id="1995449219">
          <w:marLeft w:val="1166"/>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78519671">
      <w:bodyDiv w:val="1"/>
      <w:marLeft w:val="0"/>
      <w:marRight w:val="0"/>
      <w:marTop w:val="0"/>
      <w:marBottom w:val="0"/>
      <w:divBdr>
        <w:top w:val="none" w:sz="0" w:space="0" w:color="auto"/>
        <w:left w:val="none" w:sz="0" w:space="0" w:color="auto"/>
        <w:bottom w:val="none" w:sz="0" w:space="0" w:color="auto"/>
        <w:right w:val="none" w:sz="0" w:space="0" w:color="auto"/>
      </w:divBdr>
      <w:divsChild>
        <w:div w:id="186337069">
          <w:marLeft w:val="360"/>
          <w:marRight w:val="0"/>
          <w:marTop w:val="200"/>
          <w:marBottom w:val="0"/>
          <w:divBdr>
            <w:top w:val="none" w:sz="0" w:space="0" w:color="auto"/>
            <w:left w:val="none" w:sz="0" w:space="0" w:color="auto"/>
            <w:bottom w:val="none" w:sz="0" w:space="0" w:color="auto"/>
            <w:right w:val="none" w:sz="0" w:space="0" w:color="auto"/>
          </w:divBdr>
        </w:div>
        <w:div w:id="1176577279">
          <w:marLeft w:val="1080"/>
          <w:marRight w:val="0"/>
          <w:marTop w:val="100"/>
          <w:marBottom w:val="0"/>
          <w:divBdr>
            <w:top w:val="none" w:sz="0" w:space="0" w:color="auto"/>
            <w:left w:val="none" w:sz="0" w:space="0" w:color="auto"/>
            <w:bottom w:val="none" w:sz="0" w:space="0" w:color="auto"/>
            <w:right w:val="none" w:sz="0" w:space="0" w:color="auto"/>
          </w:divBdr>
        </w:div>
        <w:div w:id="2011367405">
          <w:marLeft w:val="1800"/>
          <w:marRight w:val="0"/>
          <w:marTop w:val="100"/>
          <w:marBottom w:val="0"/>
          <w:divBdr>
            <w:top w:val="none" w:sz="0" w:space="0" w:color="auto"/>
            <w:left w:val="none" w:sz="0" w:space="0" w:color="auto"/>
            <w:bottom w:val="none" w:sz="0" w:space="0" w:color="auto"/>
            <w:right w:val="none" w:sz="0" w:space="0" w:color="auto"/>
          </w:divBdr>
        </w:div>
        <w:div w:id="2134709479">
          <w:marLeft w:val="1080"/>
          <w:marRight w:val="0"/>
          <w:marTop w:val="100"/>
          <w:marBottom w:val="0"/>
          <w:divBdr>
            <w:top w:val="none" w:sz="0" w:space="0" w:color="auto"/>
            <w:left w:val="none" w:sz="0" w:space="0" w:color="auto"/>
            <w:bottom w:val="none" w:sz="0" w:space="0" w:color="auto"/>
            <w:right w:val="none" w:sz="0" w:space="0" w:color="auto"/>
          </w:divBdr>
        </w:div>
        <w:div w:id="1113016140">
          <w:marLeft w:val="1800"/>
          <w:marRight w:val="0"/>
          <w:marTop w:val="10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05386207">
      <w:bodyDiv w:val="1"/>
      <w:marLeft w:val="0"/>
      <w:marRight w:val="0"/>
      <w:marTop w:val="0"/>
      <w:marBottom w:val="0"/>
      <w:divBdr>
        <w:top w:val="none" w:sz="0" w:space="0" w:color="auto"/>
        <w:left w:val="none" w:sz="0" w:space="0" w:color="auto"/>
        <w:bottom w:val="none" w:sz="0" w:space="0" w:color="auto"/>
        <w:right w:val="none" w:sz="0" w:space="0" w:color="auto"/>
      </w:divBdr>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3752596">
      <w:bodyDiv w:val="1"/>
      <w:marLeft w:val="0"/>
      <w:marRight w:val="0"/>
      <w:marTop w:val="0"/>
      <w:marBottom w:val="0"/>
      <w:divBdr>
        <w:top w:val="none" w:sz="0" w:space="0" w:color="auto"/>
        <w:left w:val="none" w:sz="0" w:space="0" w:color="auto"/>
        <w:bottom w:val="none" w:sz="0" w:space="0" w:color="auto"/>
        <w:right w:val="none" w:sz="0" w:space="0" w:color="auto"/>
      </w:divBdr>
      <w:divsChild>
        <w:div w:id="978271122">
          <w:marLeft w:val="547"/>
          <w:marRight w:val="0"/>
          <w:marTop w:val="0"/>
          <w:marBottom w:val="16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3432336">
      <w:bodyDiv w:val="1"/>
      <w:marLeft w:val="0"/>
      <w:marRight w:val="0"/>
      <w:marTop w:val="0"/>
      <w:marBottom w:val="0"/>
      <w:divBdr>
        <w:top w:val="none" w:sz="0" w:space="0" w:color="auto"/>
        <w:left w:val="none" w:sz="0" w:space="0" w:color="auto"/>
        <w:bottom w:val="none" w:sz="0" w:space="0" w:color="auto"/>
        <w:right w:val="none" w:sz="0" w:space="0" w:color="auto"/>
      </w:divBdr>
      <w:divsChild>
        <w:div w:id="1181435158">
          <w:marLeft w:val="360"/>
          <w:marRight w:val="0"/>
          <w:marTop w:val="200"/>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2865869">
      <w:bodyDiv w:val="1"/>
      <w:marLeft w:val="0"/>
      <w:marRight w:val="0"/>
      <w:marTop w:val="0"/>
      <w:marBottom w:val="0"/>
      <w:divBdr>
        <w:top w:val="none" w:sz="0" w:space="0" w:color="auto"/>
        <w:left w:val="none" w:sz="0" w:space="0" w:color="auto"/>
        <w:bottom w:val="none" w:sz="0" w:space="0" w:color="auto"/>
        <w:right w:val="none" w:sz="0" w:space="0" w:color="auto"/>
      </w:divBdr>
      <w:divsChild>
        <w:div w:id="1408839199">
          <w:marLeft w:val="1166"/>
          <w:marRight w:val="0"/>
          <w:marTop w:val="0"/>
          <w:marBottom w:val="160"/>
          <w:divBdr>
            <w:top w:val="none" w:sz="0" w:space="0" w:color="auto"/>
            <w:left w:val="none" w:sz="0" w:space="0" w:color="auto"/>
            <w:bottom w:val="none" w:sz="0" w:space="0" w:color="auto"/>
            <w:right w:val="none" w:sz="0" w:space="0" w:color="auto"/>
          </w:divBdr>
        </w:div>
        <w:div w:id="550922522">
          <w:marLeft w:val="1800"/>
          <w:marRight w:val="0"/>
          <w:marTop w:val="0"/>
          <w:marBottom w:val="160"/>
          <w:divBdr>
            <w:top w:val="none" w:sz="0" w:space="0" w:color="auto"/>
            <w:left w:val="none" w:sz="0" w:space="0" w:color="auto"/>
            <w:bottom w:val="none" w:sz="0" w:space="0" w:color="auto"/>
            <w:right w:val="none" w:sz="0" w:space="0" w:color="auto"/>
          </w:divBdr>
        </w:div>
        <w:div w:id="1219247318">
          <w:marLeft w:val="1800"/>
          <w:marRight w:val="0"/>
          <w:marTop w:val="0"/>
          <w:marBottom w:val="160"/>
          <w:divBdr>
            <w:top w:val="none" w:sz="0" w:space="0" w:color="auto"/>
            <w:left w:val="none" w:sz="0" w:space="0" w:color="auto"/>
            <w:bottom w:val="none" w:sz="0" w:space="0" w:color="auto"/>
            <w:right w:val="none" w:sz="0" w:space="0" w:color="auto"/>
          </w:divBdr>
        </w:div>
      </w:divsChild>
    </w:div>
    <w:div w:id="1755468065">
      <w:bodyDiv w:val="1"/>
      <w:marLeft w:val="0"/>
      <w:marRight w:val="0"/>
      <w:marTop w:val="0"/>
      <w:marBottom w:val="0"/>
      <w:divBdr>
        <w:top w:val="none" w:sz="0" w:space="0" w:color="auto"/>
        <w:left w:val="none" w:sz="0" w:space="0" w:color="auto"/>
        <w:bottom w:val="none" w:sz="0" w:space="0" w:color="auto"/>
        <w:right w:val="none" w:sz="0" w:space="0" w:color="auto"/>
      </w:divBdr>
    </w:div>
    <w:div w:id="1767112816">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16296973">
      <w:bodyDiv w:val="1"/>
      <w:marLeft w:val="0"/>
      <w:marRight w:val="0"/>
      <w:marTop w:val="0"/>
      <w:marBottom w:val="0"/>
      <w:divBdr>
        <w:top w:val="none" w:sz="0" w:space="0" w:color="auto"/>
        <w:left w:val="none" w:sz="0" w:space="0" w:color="auto"/>
        <w:bottom w:val="none" w:sz="0" w:space="0" w:color="auto"/>
        <w:right w:val="none" w:sz="0" w:space="0" w:color="auto"/>
      </w:divBdr>
      <w:divsChild>
        <w:div w:id="1526560500">
          <w:marLeft w:val="360"/>
          <w:marRight w:val="0"/>
          <w:marTop w:val="200"/>
          <w:marBottom w:val="0"/>
          <w:divBdr>
            <w:top w:val="none" w:sz="0" w:space="0" w:color="auto"/>
            <w:left w:val="none" w:sz="0" w:space="0" w:color="auto"/>
            <w:bottom w:val="none" w:sz="0" w:space="0" w:color="auto"/>
            <w:right w:val="none" w:sz="0" w:space="0" w:color="auto"/>
          </w:divBdr>
        </w:div>
        <w:div w:id="314728527">
          <w:marLeft w:val="360"/>
          <w:marRight w:val="0"/>
          <w:marTop w:val="200"/>
          <w:marBottom w:val="0"/>
          <w:divBdr>
            <w:top w:val="none" w:sz="0" w:space="0" w:color="auto"/>
            <w:left w:val="none" w:sz="0" w:space="0" w:color="auto"/>
            <w:bottom w:val="none" w:sz="0" w:space="0" w:color="auto"/>
            <w:right w:val="none" w:sz="0" w:space="0" w:color="auto"/>
          </w:divBdr>
        </w:div>
        <w:div w:id="2113355524">
          <w:marLeft w:val="1080"/>
          <w:marRight w:val="0"/>
          <w:marTop w:val="100"/>
          <w:marBottom w:val="0"/>
          <w:divBdr>
            <w:top w:val="none" w:sz="0" w:space="0" w:color="auto"/>
            <w:left w:val="none" w:sz="0" w:space="0" w:color="auto"/>
            <w:bottom w:val="none" w:sz="0" w:space="0" w:color="auto"/>
            <w:right w:val="none" w:sz="0" w:space="0" w:color="auto"/>
          </w:divBdr>
        </w:div>
        <w:div w:id="71438049">
          <w:marLeft w:val="1080"/>
          <w:marRight w:val="0"/>
          <w:marTop w:val="100"/>
          <w:marBottom w:val="0"/>
          <w:divBdr>
            <w:top w:val="none" w:sz="0" w:space="0" w:color="auto"/>
            <w:left w:val="none" w:sz="0" w:space="0" w:color="auto"/>
            <w:bottom w:val="none" w:sz="0" w:space="0" w:color="auto"/>
            <w:right w:val="none" w:sz="0" w:space="0" w:color="auto"/>
          </w:divBdr>
        </w:div>
        <w:div w:id="1427536221">
          <w:marLeft w:val="360"/>
          <w:marRight w:val="0"/>
          <w:marTop w:val="200"/>
          <w:marBottom w:val="0"/>
          <w:divBdr>
            <w:top w:val="none" w:sz="0" w:space="0" w:color="auto"/>
            <w:left w:val="none" w:sz="0" w:space="0" w:color="auto"/>
            <w:bottom w:val="none" w:sz="0" w:space="0" w:color="auto"/>
            <w:right w:val="none" w:sz="0" w:space="0" w:color="auto"/>
          </w:divBdr>
        </w:div>
        <w:div w:id="353504141">
          <w:marLeft w:val="360"/>
          <w:marRight w:val="0"/>
          <w:marTop w:val="200"/>
          <w:marBottom w:val="0"/>
          <w:divBdr>
            <w:top w:val="none" w:sz="0" w:space="0" w:color="auto"/>
            <w:left w:val="none" w:sz="0" w:space="0" w:color="auto"/>
            <w:bottom w:val="none" w:sz="0" w:space="0" w:color="auto"/>
            <w:right w:val="none" w:sz="0" w:space="0" w:color="auto"/>
          </w:divBdr>
        </w:div>
        <w:div w:id="1411385474">
          <w:marLeft w:val="360"/>
          <w:marRight w:val="0"/>
          <w:marTop w:val="2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65290833">
      <w:bodyDiv w:val="1"/>
      <w:marLeft w:val="0"/>
      <w:marRight w:val="0"/>
      <w:marTop w:val="0"/>
      <w:marBottom w:val="0"/>
      <w:divBdr>
        <w:top w:val="none" w:sz="0" w:space="0" w:color="auto"/>
        <w:left w:val="none" w:sz="0" w:space="0" w:color="auto"/>
        <w:bottom w:val="none" w:sz="0" w:space="0" w:color="auto"/>
        <w:right w:val="none" w:sz="0" w:space="0" w:color="auto"/>
      </w:divBdr>
      <w:divsChild>
        <w:div w:id="180095248">
          <w:marLeft w:val="547"/>
          <w:marRight w:val="0"/>
          <w:marTop w:val="0"/>
          <w:marBottom w:val="0"/>
          <w:divBdr>
            <w:top w:val="none" w:sz="0" w:space="0" w:color="auto"/>
            <w:left w:val="none" w:sz="0" w:space="0" w:color="auto"/>
            <w:bottom w:val="none" w:sz="0" w:space="0" w:color="auto"/>
            <w:right w:val="none" w:sz="0" w:space="0" w:color="auto"/>
          </w:divBdr>
        </w:div>
        <w:div w:id="1967158936">
          <w:marLeft w:val="1166"/>
          <w:marRight w:val="0"/>
          <w:marTop w:val="0"/>
          <w:marBottom w:val="0"/>
          <w:divBdr>
            <w:top w:val="none" w:sz="0" w:space="0" w:color="auto"/>
            <w:left w:val="none" w:sz="0" w:space="0" w:color="auto"/>
            <w:bottom w:val="none" w:sz="0" w:space="0" w:color="auto"/>
            <w:right w:val="none" w:sz="0" w:space="0" w:color="auto"/>
          </w:divBdr>
        </w:div>
        <w:div w:id="2089425713">
          <w:marLeft w:val="547"/>
          <w:marRight w:val="0"/>
          <w:marTop w:val="0"/>
          <w:marBottom w:val="0"/>
          <w:divBdr>
            <w:top w:val="none" w:sz="0" w:space="0" w:color="auto"/>
            <w:left w:val="none" w:sz="0" w:space="0" w:color="auto"/>
            <w:bottom w:val="none" w:sz="0" w:space="0" w:color="auto"/>
            <w:right w:val="none" w:sz="0" w:space="0" w:color="auto"/>
          </w:divBdr>
        </w:div>
        <w:div w:id="1113280121">
          <w:marLeft w:val="1166"/>
          <w:marRight w:val="0"/>
          <w:marTop w:val="0"/>
          <w:marBottom w:val="0"/>
          <w:divBdr>
            <w:top w:val="none" w:sz="0" w:space="0" w:color="auto"/>
            <w:left w:val="none" w:sz="0" w:space="0" w:color="auto"/>
            <w:bottom w:val="none" w:sz="0" w:space="0" w:color="auto"/>
            <w:right w:val="none" w:sz="0" w:space="0" w:color="auto"/>
          </w:divBdr>
        </w:div>
        <w:div w:id="1079988466">
          <w:marLeft w:val="1166"/>
          <w:marRight w:val="0"/>
          <w:marTop w:val="0"/>
          <w:marBottom w:val="0"/>
          <w:divBdr>
            <w:top w:val="none" w:sz="0" w:space="0" w:color="auto"/>
            <w:left w:val="none" w:sz="0" w:space="0" w:color="auto"/>
            <w:bottom w:val="none" w:sz="0" w:space="0" w:color="auto"/>
            <w:right w:val="none" w:sz="0" w:space="0" w:color="auto"/>
          </w:divBdr>
        </w:div>
        <w:div w:id="2097163447">
          <w:marLeft w:val="547"/>
          <w:marRight w:val="0"/>
          <w:marTop w:val="0"/>
          <w:marBottom w:val="0"/>
          <w:divBdr>
            <w:top w:val="none" w:sz="0" w:space="0" w:color="auto"/>
            <w:left w:val="none" w:sz="0" w:space="0" w:color="auto"/>
            <w:bottom w:val="none" w:sz="0" w:space="0" w:color="auto"/>
            <w:right w:val="none" w:sz="0" w:space="0" w:color="auto"/>
          </w:divBdr>
        </w:div>
        <w:div w:id="385377063">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4172761">
      <w:bodyDiv w:val="1"/>
      <w:marLeft w:val="0"/>
      <w:marRight w:val="0"/>
      <w:marTop w:val="0"/>
      <w:marBottom w:val="0"/>
      <w:divBdr>
        <w:top w:val="none" w:sz="0" w:space="0" w:color="auto"/>
        <w:left w:val="none" w:sz="0" w:space="0" w:color="auto"/>
        <w:bottom w:val="none" w:sz="0" w:space="0" w:color="auto"/>
        <w:right w:val="none" w:sz="0" w:space="0" w:color="auto"/>
      </w:divBdr>
      <w:divsChild>
        <w:div w:id="373510086">
          <w:marLeft w:val="360"/>
          <w:marRight w:val="0"/>
          <w:marTop w:val="200"/>
          <w:marBottom w:val="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2561540">
      <w:bodyDiv w:val="1"/>
      <w:marLeft w:val="0"/>
      <w:marRight w:val="0"/>
      <w:marTop w:val="0"/>
      <w:marBottom w:val="0"/>
      <w:divBdr>
        <w:top w:val="none" w:sz="0" w:space="0" w:color="auto"/>
        <w:left w:val="none" w:sz="0" w:space="0" w:color="auto"/>
        <w:bottom w:val="none" w:sz="0" w:space="0" w:color="auto"/>
        <w:right w:val="none" w:sz="0" w:space="0" w:color="auto"/>
      </w:divBdr>
      <w:divsChild>
        <w:div w:id="21173540">
          <w:marLeft w:val="547"/>
          <w:marRight w:val="0"/>
          <w:marTop w:val="0"/>
          <w:marBottom w:val="0"/>
          <w:divBdr>
            <w:top w:val="none" w:sz="0" w:space="0" w:color="auto"/>
            <w:left w:val="none" w:sz="0" w:space="0" w:color="auto"/>
            <w:bottom w:val="none" w:sz="0" w:space="0" w:color="auto"/>
            <w:right w:val="none" w:sz="0" w:space="0" w:color="auto"/>
          </w:divBdr>
        </w:div>
        <w:div w:id="1396202158">
          <w:marLeft w:val="1166"/>
          <w:marRight w:val="0"/>
          <w:marTop w:val="0"/>
          <w:marBottom w:val="0"/>
          <w:divBdr>
            <w:top w:val="none" w:sz="0" w:space="0" w:color="auto"/>
            <w:left w:val="none" w:sz="0" w:space="0" w:color="auto"/>
            <w:bottom w:val="none" w:sz="0" w:space="0" w:color="auto"/>
            <w:right w:val="none" w:sz="0" w:space="0" w:color="auto"/>
          </w:divBdr>
        </w:div>
        <w:div w:id="1917125157">
          <w:marLeft w:val="547"/>
          <w:marRight w:val="0"/>
          <w:marTop w:val="0"/>
          <w:marBottom w:val="0"/>
          <w:divBdr>
            <w:top w:val="none" w:sz="0" w:space="0" w:color="auto"/>
            <w:left w:val="none" w:sz="0" w:space="0" w:color="auto"/>
            <w:bottom w:val="none" w:sz="0" w:space="0" w:color="auto"/>
            <w:right w:val="none" w:sz="0" w:space="0" w:color="auto"/>
          </w:divBdr>
        </w:div>
        <w:div w:id="290675118">
          <w:marLeft w:val="1166"/>
          <w:marRight w:val="0"/>
          <w:marTop w:val="0"/>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7749692">
      <w:bodyDiv w:val="1"/>
      <w:marLeft w:val="0"/>
      <w:marRight w:val="0"/>
      <w:marTop w:val="0"/>
      <w:marBottom w:val="0"/>
      <w:divBdr>
        <w:top w:val="none" w:sz="0" w:space="0" w:color="auto"/>
        <w:left w:val="none" w:sz="0" w:space="0" w:color="auto"/>
        <w:bottom w:val="none" w:sz="0" w:space="0" w:color="auto"/>
        <w:right w:val="none" w:sz="0" w:space="0" w:color="auto"/>
      </w:divBdr>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052660">
      <w:bodyDiv w:val="1"/>
      <w:marLeft w:val="0"/>
      <w:marRight w:val="0"/>
      <w:marTop w:val="0"/>
      <w:marBottom w:val="0"/>
      <w:divBdr>
        <w:top w:val="none" w:sz="0" w:space="0" w:color="auto"/>
        <w:left w:val="none" w:sz="0" w:space="0" w:color="auto"/>
        <w:bottom w:val="none" w:sz="0" w:space="0" w:color="auto"/>
        <w:right w:val="none" w:sz="0" w:space="0" w:color="auto"/>
      </w:divBdr>
      <w:divsChild>
        <w:div w:id="1234000179">
          <w:marLeft w:val="547"/>
          <w:marRight w:val="0"/>
          <w:marTop w:val="0"/>
          <w:marBottom w:val="0"/>
          <w:divBdr>
            <w:top w:val="none" w:sz="0" w:space="0" w:color="auto"/>
            <w:left w:val="none" w:sz="0" w:space="0" w:color="auto"/>
            <w:bottom w:val="none" w:sz="0" w:space="0" w:color="auto"/>
            <w:right w:val="none" w:sz="0" w:space="0" w:color="auto"/>
          </w:divBdr>
        </w:div>
        <w:div w:id="71588062">
          <w:marLeft w:val="1166"/>
          <w:marRight w:val="0"/>
          <w:marTop w:val="0"/>
          <w:marBottom w:val="0"/>
          <w:divBdr>
            <w:top w:val="none" w:sz="0" w:space="0" w:color="auto"/>
            <w:left w:val="none" w:sz="0" w:space="0" w:color="auto"/>
            <w:bottom w:val="none" w:sz="0" w:space="0" w:color="auto"/>
            <w:right w:val="none" w:sz="0" w:space="0" w:color="auto"/>
          </w:divBdr>
        </w:div>
        <w:div w:id="1262102357">
          <w:marLeft w:val="547"/>
          <w:marRight w:val="0"/>
          <w:marTop w:val="0"/>
          <w:marBottom w:val="0"/>
          <w:divBdr>
            <w:top w:val="none" w:sz="0" w:space="0" w:color="auto"/>
            <w:left w:val="none" w:sz="0" w:space="0" w:color="auto"/>
            <w:bottom w:val="none" w:sz="0" w:space="0" w:color="auto"/>
            <w:right w:val="none" w:sz="0" w:space="0" w:color="auto"/>
          </w:divBdr>
        </w:div>
      </w:divsChild>
    </w:div>
    <w:div w:id="2045322672">
      <w:bodyDiv w:val="1"/>
      <w:marLeft w:val="0"/>
      <w:marRight w:val="0"/>
      <w:marTop w:val="0"/>
      <w:marBottom w:val="0"/>
      <w:divBdr>
        <w:top w:val="none" w:sz="0" w:space="0" w:color="auto"/>
        <w:left w:val="none" w:sz="0" w:space="0" w:color="auto"/>
        <w:bottom w:val="none" w:sz="0" w:space="0" w:color="auto"/>
        <w:right w:val="none" w:sz="0" w:space="0" w:color="auto"/>
      </w:divBdr>
      <w:divsChild>
        <w:div w:id="1627469142">
          <w:marLeft w:val="360"/>
          <w:marRight w:val="0"/>
          <w:marTop w:val="200"/>
          <w:marBottom w:val="0"/>
          <w:divBdr>
            <w:top w:val="none" w:sz="0" w:space="0" w:color="auto"/>
            <w:left w:val="none" w:sz="0" w:space="0" w:color="auto"/>
            <w:bottom w:val="none" w:sz="0" w:space="0" w:color="auto"/>
            <w:right w:val="none" w:sz="0" w:space="0" w:color="auto"/>
          </w:divBdr>
        </w:div>
        <w:div w:id="172845663">
          <w:marLeft w:val="1080"/>
          <w:marRight w:val="0"/>
          <w:marTop w:val="100"/>
          <w:marBottom w:val="0"/>
          <w:divBdr>
            <w:top w:val="none" w:sz="0" w:space="0" w:color="auto"/>
            <w:left w:val="none" w:sz="0" w:space="0" w:color="auto"/>
            <w:bottom w:val="none" w:sz="0" w:space="0" w:color="auto"/>
            <w:right w:val="none" w:sz="0" w:space="0" w:color="auto"/>
          </w:divBdr>
        </w:div>
        <w:div w:id="1172063990">
          <w:marLeft w:val="1080"/>
          <w:marRight w:val="0"/>
          <w:marTop w:val="100"/>
          <w:marBottom w:val="0"/>
          <w:divBdr>
            <w:top w:val="none" w:sz="0" w:space="0" w:color="auto"/>
            <w:left w:val="none" w:sz="0" w:space="0" w:color="auto"/>
            <w:bottom w:val="none" w:sz="0" w:space="0" w:color="auto"/>
            <w:right w:val="none" w:sz="0" w:space="0" w:color="auto"/>
          </w:divBdr>
        </w:div>
      </w:divsChild>
    </w:div>
    <w:div w:id="204879292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4884867">
      <w:bodyDiv w:val="1"/>
      <w:marLeft w:val="0"/>
      <w:marRight w:val="0"/>
      <w:marTop w:val="0"/>
      <w:marBottom w:val="0"/>
      <w:divBdr>
        <w:top w:val="none" w:sz="0" w:space="0" w:color="auto"/>
        <w:left w:val="none" w:sz="0" w:space="0" w:color="auto"/>
        <w:bottom w:val="none" w:sz="0" w:space="0" w:color="auto"/>
        <w:right w:val="none" w:sz="0" w:space="0" w:color="auto"/>
      </w:divBdr>
      <w:divsChild>
        <w:div w:id="718669868">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78353343">
      <w:bodyDiv w:val="1"/>
      <w:marLeft w:val="0"/>
      <w:marRight w:val="0"/>
      <w:marTop w:val="0"/>
      <w:marBottom w:val="0"/>
      <w:divBdr>
        <w:top w:val="none" w:sz="0" w:space="0" w:color="auto"/>
        <w:left w:val="none" w:sz="0" w:space="0" w:color="auto"/>
        <w:bottom w:val="none" w:sz="0" w:space="0" w:color="auto"/>
        <w:right w:val="none" w:sz="0" w:space="0" w:color="auto"/>
      </w:divBdr>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0655573">
      <w:bodyDiv w:val="1"/>
      <w:marLeft w:val="0"/>
      <w:marRight w:val="0"/>
      <w:marTop w:val="0"/>
      <w:marBottom w:val="0"/>
      <w:divBdr>
        <w:top w:val="none" w:sz="0" w:space="0" w:color="auto"/>
        <w:left w:val="none" w:sz="0" w:space="0" w:color="auto"/>
        <w:bottom w:val="none" w:sz="0" w:space="0" w:color="auto"/>
        <w:right w:val="none" w:sz="0" w:space="0" w:color="auto"/>
      </w:divBdr>
      <w:divsChild>
        <w:div w:id="1219442247">
          <w:marLeft w:val="547"/>
          <w:marRight w:val="0"/>
          <w:marTop w:val="0"/>
          <w:marBottom w:val="0"/>
          <w:divBdr>
            <w:top w:val="none" w:sz="0" w:space="0" w:color="auto"/>
            <w:left w:val="none" w:sz="0" w:space="0" w:color="auto"/>
            <w:bottom w:val="none" w:sz="0" w:space="0" w:color="auto"/>
            <w:right w:val="none" w:sz="0" w:space="0" w:color="auto"/>
          </w:divBdr>
        </w:div>
        <w:div w:id="483663931">
          <w:marLeft w:val="547"/>
          <w:marRight w:val="0"/>
          <w:marTop w:val="0"/>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5a7045d1-6fee-4b48-91c8-a3b99a3ef078}" removed="1"/>
</clbl:labelList>
</file>

<file path=docProps/app.xml><?xml version="1.0" encoding="utf-8"?>
<Properties xmlns="http://schemas.openxmlformats.org/officeDocument/2006/extended-properties" xmlns:vt="http://schemas.openxmlformats.org/officeDocument/2006/docPropsVTypes">
  <Template>Normal</Template>
  <TotalTime>144</TotalTime>
  <Pages>18</Pages>
  <Words>6499</Words>
  <Characters>37049</Characters>
  <Application>Microsoft Office Word</Application>
  <DocSecurity>0</DocSecurity>
  <Lines>308</Lines>
  <Paragraphs>86</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43462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Yuki Matsumura (松村 祐輝)</cp:lastModifiedBy>
  <cp:revision>127</cp:revision>
  <cp:lastPrinted>2017-08-09T04:40:00Z</cp:lastPrinted>
  <dcterms:created xsi:type="dcterms:W3CDTF">2025-05-09T04:05:00Z</dcterms:created>
  <dcterms:modified xsi:type="dcterms:W3CDTF">2025-10-03T04:45:00Z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2025-05-08T08:07:18Z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