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BA428" w14:textId="4F074210" w:rsidR="008F5A11" w:rsidRPr="009D1102" w:rsidRDefault="008F5A11" w:rsidP="00B95031">
      <w:pPr>
        <w:tabs>
          <w:tab w:val="center" w:pos="4536"/>
          <w:tab w:val="right" w:pos="9356"/>
          <w:tab w:val="right" w:pos="9639"/>
        </w:tabs>
        <w:spacing w:after="0"/>
        <w:rPr>
          <w:rFonts w:ascii="Arial" w:hAnsi="Arial" w:cs="Arial"/>
          <w:b/>
          <w:bCs/>
          <w:sz w:val="24"/>
        </w:rPr>
      </w:pPr>
      <w:bookmarkStart w:id="0" w:name="_Hlk528952890"/>
      <w:r w:rsidRPr="009D1102">
        <w:rPr>
          <w:rFonts w:ascii="Arial" w:hAnsi="Arial" w:cs="Arial"/>
          <w:b/>
          <w:bCs/>
          <w:sz w:val="24"/>
        </w:rPr>
        <w:t>3</w:t>
      </w:r>
      <w:bookmarkStart w:id="1" w:name="_Ref127559564"/>
      <w:bookmarkEnd w:id="1"/>
      <w:r w:rsidRPr="009D1102">
        <w:rPr>
          <w:rFonts w:ascii="Arial" w:hAnsi="Arial" w:cs="Arial"/>
          <w:b/>
          <w:bCs/>
          <w:sz w:val="24"/>
        </w:rPr>
        <w:t>GPP TSG RAN WG1 Meeting #1</w:t>
      </w:r>
      <w:r w:rsidR="009D1102" w:rsidRPr="009D1102">
        <w:rPr>
          <w:rFonts w:ascii="Arial" w:hAnsi="Arial" w:cs="Arial"/>
          <w:b/>
          <w:bCs/>
          <w:sz w:val="24"/>
        </w:rPr>
        <w:t>2</w:t>
      </w:r>
      <w:r w:rsidR="00CD2DFB">
        <w:rPr>
          <w:rFonts w:ascii="Arial" w:hAnsi="Arial" w:cs="Arial"/>
          <w:b/>
          <w:bCs/>
          <w:sz w:val="24"/>
        </w:rPr>
        <w:t>2</w:t>
      </w:r>
      <w:r w:rsidR="009649F8">
        <w:rPr>
          <w:rFonts w:ascii="Arial" w:hAnsi="Arial" w:cs="Arial"/>
          <w:b/>
          <w:bCs/>
          <w:sz w:val="24"/>
        </w:rPr>
        <w:t>bis</w:t>
      </w:r>
      <w:r w:rsidRPr="009D1102">
        <w:rPr>
          <w:rFonts w:ascii="Arial" w:hAnsi="Arial" w:cs="Arial"/>
          <w:b/>
          <w:bCs/>
          <w:sz w:val="24"/>
        </w:rPr>
        <w:tab/>
      </w:r>
      <w:r w:rsidRPr="009D1102">
        <w:rPr>
          <w:rFonts w:ascii="Arial" w:eastAsia="MS Mincho" w:hAnsi="Arial" w:cs="Arial"/>
          <w:b/>
          <w:bCs/>
          <w:sz w:val="24"/>
          <w:lang w:eastAsia="ja-JP"/>
        </w:rPr>
        <w:tab/>
      </w:r>
      <w:r w:rsidR="00A17000" w:rsidRPr="00A17000">
        <w:rPr>
          <w:rFonts w:ascii="Arial" w:hAnsi="Arial" w:cs="Arial"/>
          <w:b/>
          <w:bCs/>
          <w:sz w:val="24"/>
          <w:szCs w:val="24"/>
        </w:rPr>
        <w:t>R1-2507737</w:t>
      </w:r>
    </w:p>
    <w:p w14:paraId="5E5587CB" w14:textId="519B135D" w:rsidR="008F5A11" w:rsidRPr="009D1102" w:rsidRDefault="009649F8" w:rsidP="00B95031">
      <w:pPr>
        <w:pStyle w:val="Header"/>
        <w:rPr>
          <w:rFonts w:eastAsia="MS Mincho" w:cs="Arial"/>
          <w:bCs/>
          <w:noProof w:val="0"/>
          <w:sz w:val="24"/>
          <w:lang w:val="en-GB" w:eastAsia="ja-JP"/>
        </w:rPr>
      </w:pPr>
      <w:r w:rsidRPr="009649F8">
        <w:rPr>
          <w:rFonts w:eastAsia="MS Mincho" w:cs="Arial"/>
          <w:bCs/>
          <w:noProof w:val="0"/>
          <w:sz w:val="24"/>
          <w:lang w:val="en-GB" w:eastAsia="ja-JP"/>
        </w:rPr>
        <w:t>Prague, Czech</w:t>
      </w:r>
      <w:r>
        <w:rPr>
          <w:rFonts w:eastAsia="MS Mincho" w:cs="Arial"/>
          <w:bCs/>
          <w:noProof w:val="0"/>
          <w:sz w:val="24"/>
          <w:lang w:val="en-GB" w:eastAsia="ja-JP"/>
        </w:rPr>
        <w:t xml:space="preserve"> Republic</w:t>
      </w:r>
      <w:r w:rsidRPr="009649F8">
        <w:rPr>
          <w:rFonts w:eastAsia="MS Mincho" w:cs="Arial"/>
          <w:bCs/>
          <w:noProof w:val="0"/>
          <w:sz w:val="24"/>
          <w:lang w:val="en-GB" w:eastAsia="ja-JP"/>
        </w:rPr>
        <w:t>, Oct 13th – 17th, 2025</w:t>
      </w:r>
    </w:p>
    <w:p w14:paraId="12475AEE" w14:textId="77777777" w:rsidR="008F5A11" w:rsidRPr="009D1102" w:rsidRDefault="008F5A11" w:rsidP="00B95031">
      <w:pPr>
        <w:pStyle w:val="Header"/>
        <w:rPr>
          <w:bCs/>
          <w:noProof w:val="0"/>
          <w:sz w:val="24"/>
          <w:lang w:val="en-GB" w:eastAsia="ja-JP"/>
        </w:rPr>
      </w:pPr>
    </w:p>
    <w:p w14:paraId="56780A51" w14:textId="4FAC3334" w:rsidR="008F5A11" w:rsidRPr="009D1102" w:rsidRDefault="008F5A11" w:rsidP="00B95031">
      <w:pPr>
        <w:pStyle w:val="CRCoverPage"/>
        <w:rPr>
          <w:rFonts w:cs="Arial"/>
          <w:b/>
          <w:bCs/>
          <w:sz w:val="24"/>
          <w:lang w:eastAsia="ja-JP"/>
        </w:rPr>
      </w:pPr>
      <w:r w:rsidRPr="009D1102">
        <w:rPr>
          <w:rFonts w:cs="Arial"/>
          <w:b/>
          <w:bCs/>
          <w:sz w:val="24"/>
        </w:rPr>
        <w:t xml:space="preserve">Agenda item:       </w:t>
      </w:r>
      <w:r w:rsidR="001B2B02">
        <w:rPr>
          <w:rFonts w:cs="Arial"/>
          <w:b/>
          <w:bCs/>
          <w:sz w:val="24"/>
        </w:rPr>
        <w:t>8</w:t>
      </w:r>
      <w:r w:rsidR="005A289C" w:rsidRPr="009D1102">
        <w:rPr>
          <w:rFonts w:cs="Arial"/>
          <w:b/>
          <w:bCs/>
          <w:sz w:val="24"/>
        </w:rPr>
        <w:t>.</w:t>
      </w:r>
      <w:r w:rsidR="00F911E9" w:rsidRPr="009D1102">
        <w:rPr>
          <w:rFonts w:cs="Arial"/>
          <w:b/>
          <w:bCs/>
          <w:sz w:val="24"/>
        </w:rPr>
        <w:t>2</w:t>
      </w:r>
    </w:p>
    <w:p w14:paraId="5630A58F" w14:textId="6E1AA93D" w:rsidR="008F5A11" w:rsidRPr="009D1102" w:rsidRDefault="008F5A11" w:rsidP="00B95031">
      <w:pPr>
        <w:tabs>
          <w:tab w:val="left" w:pos="1985"/>
        </w:tabs>
        <w:spacing w:after="120"/>
        <w:ind w:left="1985" w:hanging="1985"/>
        <w:rPr>
          <w:rFonts w:ascii="Arial" w:hAnsi="Arial" w:cs="Arial"/>
          <w:b/>
          <w:bCs/>
          <w:sz w:val="24"/>
          <w:szCs w:val="24"/>
        </w:rPr>
      </w:pPr>
      <w:r w:rsidRPr="009D1102">
        <w:rPr>
          <w:rFonts w:ascii="Arial" w:hAnsi="Arial" w:cs="Arial"/>
          <w:b/>
          <w:bCs/>
          <w:sz w:val="24"/>
          <w:szCs w:val="24"/>
        </w:rPr>
        <w:t xml:space="preserve">Source: </w:t>
      </w:r>
      <w:r w:rsidRPr="009D1102">
        <w:rPr>
          <w:rFonts w:ascii="Arial" w:hAnsi="Arial" w:cs="Arial"/>
          <w:b/>
          <w:bCs/>
          <w:sz w:val="24"/>
        </w:rPr>
        <w:tab/>
      </w:r>
      <w:r w:rsidRPr="009D1102">
        <w:rPr>
          <w:rFonts w:ascii="Arial" w:hAnsi="Arial" w:cs="Arial"/>
          <w:b/>
          <w:bCs/>
          <w:sz w:val="24"/>
          <w:szCs w:val="24"/>
        </w:rPr>
        <w:t>Nokia</w:t>
      </w:r>
    </w:p>
    <w:p w14:paraId="234C3A83" w14:textId="2DD905F6" w:rsidR="008F5A11" w:rsidRPr="009D1102" w:rsidRDefault="008F5A11" w:rsidP="00B95031">
      <w:pPr>
        <w:ind w:left="1985" w:hanging="1985"/>
        <w:rPr>
          <w:rFonts w:ascii="Arial" w:hAnsi="Arial" w:cs="Arial"/>
          <w:b/>
          <w:bCs/>
          <w:sz w:val="24"/>
          <w:szCs w:val="24"/>
        </w:rPr>
      </w:pPr>
      <w:r w:rsidRPr="009D1102">
        <w:rPr>
          <w:rFonts w:ascii="Arial" w:hAnsi="Arial" w:cs="Arial"/>
          <w:b/>
          <w:bCs/>
          <w:sz w:val="24"/>
          <w:szCs w:val="24"/>
        </w:rPr>
        <w:t xml:space="preserve">Title: </w:t>
      </w:r>
      <w:r w:rsidRPr="009D1102">
        <w:rPr>
          <w:rFonts w:ascii="Arial" w:hAnsi="Arial" w:cs="Arial"/>
          <w:b/>
          <w:bCs/>
          <w:sz w:val="24"/>
        </w:rPr>
        <w:tab/>
      </w:r>
      <w:r w:rsidR="001B2B02">
        <w:rPr>
          <w:rFonts w:ascii="Arial" w:hAnsi="Arial" w:cs="Arial"/>
          <w:b/>
          <w:bCs/>
          <w:sz w:val="24"/>
        </w:rPr>
        <w:t>Maintenance o</w:t>
      </w:r>
      <w:r w:rsidR="00897B12">
        <w:rPr>
          <w:rFonts w:ascii="Arial" w:hAnsi="Arial" w:cs="Arial"/>
          <w:b/>
          <w:bCs/>
          <w:sz w:val="24"/>
        </w:rPr>
        <w:t>f</w:t>
      </w:r>
      <w:r w:rsidR="001B2B02">
        <w:rPr>
          <w:rFonts w:ascii="Arial" w:hAnsi="Arial" w:cs="Arial"/>
          <w:b/>
          <w:bCs/>
          <w:sz w:val="24"/>
        </w:rPr>
        <w:t xml:space="preserve"> </w:t>
      </w:r>
      <w:r w:rsidR="00F40489" w:rsidRPr="009D1102">
        <w:rPr>
          <w:rFonts w:ascii="Arial" w:hAnsi="Arial" w:cs="Arial"/>
          <w:b/>
          <w:bCs/>
          <w:sz w:val="24"/>
        </w:rPr>
        <w:t>NR MIMO Phase 5</w:t>
      </w:r>
    </w:p>
    <w:p w14:paraId="3E6D8C15" w14:textId="77777777" w:rsidR="008F5A11" w:rsidRPr="009D1102" w:rsidRDefault="008F5A11" w:rsidP="00B95031">
      <w:pPr>
        <w:rPr>
          <w:rFonts w:ascii="Arial" w:hAnsi="Arial" w:cs="Arial"/>
          <w:b/>
          <w:bCs/>
          <w:sz w:val="24"/>
        </w:rPr>
      </w:pPr>
      <w:r w:rsidRPr="009D1102">
        <w:rPr>
          <w:rFonts w:ascii="Arial" w:hAnsi="Arial" w:cs="Arial"/>
          <w:b/>
          <w:bCs/>
          <w:sz w:val="24"/>
        </w:rPr>
        <w:t>Document for:     Discussion and Decision</w:t>
      </w:r>
    </w:p>
    <w:p w14:paraId="0BA3C8F7" w14:textId="77777777" w:rsidR="008F5A11" w:rsidRPr="009D1102" w:rsidRDefault="008F5A11" w:rsidP="00B95031">
      <w:pPr>
        <w:pStyle w:val="Heading1"/>
      </w:pPr>
      <w:r w:rsidRPr="009D1102">
        <w:t>1</w:t>
      </w:r>
      <w:r w:rsidRPr="009D1102">
        <w:tab/>
        <w:t>Introduction</w:t>
      </w:r>
    </w:p>
    <w:p w14:paraId="691CE2DC" w14:textId="59AEC3FF" w:rsidR="008F5A11" w:rsidRPr="009D1102" w:rsidRDefault="001D6BB8" w:rsidP="00B95031">
      <w:r w:rsidRPr="009D1102">
        <w:t>Based on</w:t>
      </w:r>
      <w:r w:rsidR="001007D6">
        <w:t xml:space="preserve"> </w:t>
      </w:r>
      <w:r w:rsidR="005D44C2">
        <w:t xml:space="preserve">the </w:t>
      </w:r>
      <w:r w:rsidR="009649F8">
        <w:t>latest</w:t>
      </w:r>
      <w:r w:rsidR="005D44C2">
        <w:t xml:space="preserve"> endorsed version of </w:t>
      </w:r>
      <w:r w:rsidR="001007D6">
        <w:t xml:space="preserve">Rel-19 </w:t>
      </w:r>
      <w:r w:rsidR="005D44C2">
        <w:t xml:space="preserve">RAN1 specifications </w:t>
      </w:r>
      <w:r w:rsidR="005D44C2">
        <w:fldChar w:fldCharType="begin"/>
      </w:r>
      <w:r w:rsidR="005D44C2">
        <w:instrText xml:space="preserve"> REF _Ref194070698 \r \h </w:instrText>
      </w:r>
      <w:r w:rsidR="005D44C2">
        <w:fldChar w:fldCharType="separate"/>
      </w:r>
      <w:r w:rsidR="00E7118A">
        <w:t>[3]</w:t>
      </w:r>
      <w:r w:rsidR="005D44C2">
        <w:fldChar w:fldCharType="end"/>
      </w:r>
      <w:r w:rsidR="005D44C2">
        <w:t>-</w:t>
      </w:r>
      <w:r w:rsidR="005D44C2">
        <w:fldChar w:fldCharType="begin"/>
      </w:r>
      <w:r w:rsidR="005D44C2">
        <w:instrText xml:space="preserve"> REF _Ref194070701 \r \h </w:instrText>
      </w:r>
      <w:r w:rsidR="005D44C2">
        <w:fldChar w:fldCharType="separate"/>
      </w:r>
      <w:r w:rsidR="00E7118A">
        <w:t>[7]</w:t>
      </w:r>
      <w:r w:rsidR="005D44C2">
        <w:fldChar w:fldCharType="end"/>
      </w:r>
      <w:r w:rsidR="001007D6" w:rsidRPr="001D2E94">
        <w:t>,</w:t>
      </w:r>
      <w:r w:rsidRPr="009D1102">
        <w:t xml:space="preserve"> the agreements reached in RAN1#1</w:t>
      </w:r>
      <w:r w:rsidR="001007D6">
        <w:t>2</w:t>
      </w:r>
      <w:r w:rsidR="005D44C2">
        <w:t>1</w:t>
      </w:r>
      <w:r w:rsidR="00D36DD6" w:rsidRPr="009D1102">
        <w:t xml:space="preserve"> </w:t>
      </w:r>
      <w:r w:rsidR="00D36DD6" w:rsidRPr="009D1102">
        <w:fldChar w:fldCharType="begin"/>
      </w:r>
      <w:r w:rsidR="00D36DD6" w:rsidRPr="009D1102">
        <w:instrText xml:space="preserve"> REF _Ref118628904 \r \h </w:instrText>
      </w:r>
      <w:r w:rsidR="00D36DD6" w:rsidRPr="009D1102">
        <w:fldChar w:fldCharType="separate"/>
      </w:r>
      <w:r w:rsidR="00E7118A">
        <w:t>[2]</w:t>
      </w:r>
      <w:r w:rsidR="00D36DD6" w:rsidRPr="009D1102">
        <w:fldChar w:fldCharType="end"/>
      </w:r>
      <w:r w:rsidRPr="009D1102">
        <w:t xml:space="preserve"> and the revised WID</w:t>
      </w:r>
      <w:r w:rsidR="008B461E" w:rsidRPr="009D1102">
        <w:t xml:space="preserve"> </w:t>
      </w:r>
      <w:r w:rsidR="008B461E" w:rsidRPr="009D1102">
        <w:fldChar w:fldCharType="begin"/>
      </w:r>
      <w:r w:rsidR="008B461E" w:rsidRPr="009D1102">
        <w:instrText xml:space="preserve"> REF _Ref177401453 \r \h </w:instrText>
      </w:r>
      <w:r w:rsidR="008B461E" w:rsidRPr="009D1102">
        <w:fldChar w:fldCharType="separate"/>
      </w:r>
      <w:r w:rsidR="00E7118A">
        <w:t>[1]</w:t>
      </w:r>
      <w:r w:rsidR="008B461E" w:rsidRPr="009D1102">
        <w:fldChar w:fldCharType="end"/>
      </w:r>
      <w:r w:rsidRPr="009D1102">
        <w:t xml:space="preserve">, </w:t>
      </w:r>
      <w:r w:rsidR="005401F0" w:rsidRPr="009D1102">
        <w:t>i</w:t>
      </w:r>
      <w:r w:rsidR="005B4ECE" w:rsidRPr="009D1102">
        <w:t xml:space="preserve">n this contribution we </w:t>
      </w:r>
      <w:r w:rsidR="005D44C2">
        <w:t xml:space="preserve">elaborate </w:t>
      </w:r>
      <w:r w:rsidR="0014068B">
        <w:t xml:space="preserve">on </w:t>
      </w:r>
      <w:r w:rsidR="005D44C2">
        <w:t xml:space="preserve">some text proposals to </w:t>
      </w:r>
      <w:r w:rsidR="005B4ECE" w:rsidRPr="009D1102">
        <w:t xml:space="preserve">address </w:t>
      </w:r>
      <w:r w:rsidR="00CD37AF" w:rsidRPr="009D1102">
        <w:t xml:space="preserve">some </w:t>
      </w:r>
      <w:r w:rsidR="008B461E" w:rsidRPr="009D1102">
        <w:t xml:space="preserve">remaining </w:t>
      </w:r>
      <w:r w:rsidR="00E91625" w:rsidRPr="009D1102">
        <w:t>issues</w:t>
      </w:r>
      <w:r w:rsidR="00AD0691" w:rsidRPr="009D1102">
        <w:t xml:space="preserve"> </w:t>
      </w:r>
      <w:r w:rsidR="004F5F67" w:rsidRPr="009D1102">
        <w:t>regarding</w:t>
      </w:r>
      <w:r w:rsidR="00AD0691" w:rsidRPr="009D1102">
        <w:t xml:space="preserve"> </w:t>
      </w:r>
      <w:r w:rsidR="0014068B">
        <w:t>the specified features in Rel-19 NR MIMO</w:t>
      </w:r>
      <w:r w:rsidR="00733EE0">
        <w:t>.</w:t>
      </w:r>
    </w:p>
    <w:p w14:paraId="000FF27F" w14:textId="77777777" w:rsidR="00B61139" w:rsidRPr="009D1102" w:rsidRDefault="00B61139" w:rsidP="00B95031"/>
    <w:p w14:paraId="476ACA7D" w14:textId="0C4BA866" w:rsidR="006471F6" w:rsidRDefault="006471F6">
      <w:pPr>
        <w:pStyle w:val="Heading1"/>
      </w:pPr>
      <w:bookmarkStart w:id="2" w:name="_Ref54348033"/>
      <w:r>
        <w:t>2</w:t>
      </w:r>
      <w:r>
        <w:tab/>
      </w:r>
      <w:r w:rsidRPr="006471F6">
        <w:t xml:space="preserve">Enhancements for </w:t>
      </w:r>
      <w:bookmarkStart w:id="3" w:name="_Hlk210235420"/>
      <w:r w:rsidRPr="006471F6">
        <w:t>UE-initiated/event-driven beam management</w:t>
      </w:r>
      <w:bookmarkEnd w:id="3"/>
    </w:p>
    <w:p w14:paraId="2493571C" w14:textId="77777777" w:rsidR="00EF4FA6" w:rsidRDefault="00EF4FA6" w:rsidP="00EF4FA6">
      <w:pPr>
        <w:jc w:val="both"/>
        <w:rPr>
          <w:rFonts w:cs="Times"/>
        </w:rPr>
      </w:pPr>
      <w:r>
        <w:rPr>
          <w:rFonts w:cs="Times"/>
        </w:rPr>
        <w:t>In this contribution, we want to discuss few enhancements that were not agreed until RAN1#122, but for which we think some further discussion is needed to make the UEIBM feature more efficient. More specifically, this contribution touches the following four aspects:</w:t>
      </w:r>
    </w:p>
    <w:p w14:paraId="438196C0" w14:textId="77777777" w:rsidR="00EF4FA6" w:rsidRDefault="00EF4FA6" w:rsidP="00EF4FA6">
      <w:pPr>
        <w:pStyle w:val="ListParagraph"/>
        <w:numPr>
          <w:ilvl w:val="0"/>
          <w:numId w:val="43"/>
        </w:numPr>
        <w:spacing w:line="278" w:lineRule="auto"/>
        <w:jc w:val="both"/>
        <w:rPr>
          <w:rFonts w:cs="Times"/>
        </w:rPr>
      </w:pPr>
      <w:r w:rsidRPr="00304094">
        <w:rPr>
          <w:rFonts w:cs="Times"/>
        </w:rPr>
        <w:t xml:space="preserve">Design for the scenario with 1-bit first PUCCH associated with multiple CSI report </w:t>
      </w:r>
      <w:proofErr w:type="gramStart"/>
      <w:r w:rsidRPr="00304094">
        <w:rPr>
          <w:rFonts w:cs="Times"/>
        </w:rPr>
        <w:t>configurations</w:t>
      </w:r>
      <w:r>
        <w:rPr>
          <w:rFonts w:cs="Times"/>
        </w:rPr>
        <w:t>;</w:t>
      </w:r>
      <w:proofErr w:type="gramEnd"/>
    </w:p>
    <w:p w14:paraId="5D812BD3" w14:textId="77777777" w:rsidR="00EF4FA6" w:rsidRDefault="00EF4FA6" w:rsidP="00EF4FA6">
      <w:pPr>
        <w:pStyle w:val="ListParagraph"/>
        <w:numPr>
          <w:ilvl w:val="0"/>
          <w:numId w:val="43"/>
        </w:numPr>
        <w:spacing w:line="278" w:lineRule="auto"/>
        <w:jc w:val="both"/>
        <w:rPr>
          <w:rFonts w:cs="Times"/>
        </w:rPr>
      </w:pPr>
      <w:r>
        <w:rPr>
          <w:rFonts w:cs="Times"/>
        </w:rPr>
        <w:t>T</w:t>
      </w:r>
      <w:r w:rsidRPr="00C47AB7">
        <w:rPr>
          <w:rFonts w:cstheme="minorHAnsi"/>
        </w:rPr>
        <w:t>riggering event determination</w:t>
      </w:r>
      <w:r>
        <w:rPr>
          <w:rFonts w:cs="Times"/>
        </w:rPr>
        <w:t xml:space="preserve"> with time window and </w:t>
      </w:r>
      <w:proofErr w:type="gramStart"/>
      <w:r>
        <w:rPr>
          <w:rFonts w:cs="Times"/>
        </w:rPr>
        <w:t>counter;</w:t>
      </w:r>
      <w:proofErr w:type="gramEnd"/>
    </w:p>
    <w:p w14:paraId="3F7B22F5" w14:textId="77777777" w:rsidR="00EF4FA6" w:rsidRDefault="00EF4FA6" w:rsidP="00EF4FA6">
      <w:pPr>
        <w:pStyle w:val="ListParagraph"/>
        <w:numPr>
          <w:ilvl w:val="0"/>
          <w:numId w:val="43"/>
        </w:numPr>
        <w:spacing w:line="278" w:lineRule="auto"/>
        <w:jc w:val="both"/>
        <w:rPr>
          <w:rFonts w:cs="Times"/>
        </w:rPr>
      </w:pPr>
      <w:bookmarkStart w:id="4" w:name="_Hlk209107636"/>
      <w:r w:rsidRPr="00D65C66">
        <w:rPr>
          <w:rFonts w:cs="Times"/>
        </w:rPr>
        <w:t>Comments on RAN4 LS</w:t>
      </w:r>
      <w:r>
        <w:rPr>
          <w:rFonts w:cs="Times"/>
        </w:rPr>
        <w:t xml:space="preserve"> </w:t>
      </w:r>
      <w:r w:rsidRPr="00CB551A">
        <w:rPr>
          <w:rFonts w:cs="Times"/>
        </w:rPr>
        <w:t>R4-</w:t>
      </w:r>
      <w:proofErr w:type="gramStart"/>
      <w:r w:rsidRPr="00CB551A">
        <w:rPr>
          <w:rFonts w:cs="Times"/>
        </w:rPr>
        <w:t>2511656</w:t>
      </w:r>
      <w:r>
        <w:rPr>
          <w:rFonts w:cs="Times"/>
        </w:rPr>
        <w:t>;</w:t>
      </w:r>
      <w:proofErr w:type="gramEnd"/>
    </w:p>
    <w:p w14:paraId="71F8DAA8" w14:textId="77777777" w:rsidR="00EF4FA6" w:rsidRPr="00D65C66" w:rsidRDefault="00EF4FA6" w:rsidP="00EF4FA6">
      <w:pPr>
        <w:pStyle w:val="ListParagraph"/>
        <w:numPr>
          <w:ilvl w:val="0"/>
          <w:numId w:val="43"/>
        </w:numPr>
        <w:spacing w:line="278" w:lineRule="auto"/>
        <w:jc w:val="both"/>
        <w:rPr>
          <w:rFonts w:cs="Times"/>
        </w:rPr>
      </w:pPr>
      <w:r>
        <w:rPr>
          <w:rFonts w:cs="Times"/>
        </w:rPr>
        <w:t xml:space="preserve">Comments on RAN4 LS </w:t>
      </w:r>
      <w:r w:rsidRPr="00086171">
        <w:rPr>
          <w:rFonts w:cs="Times"/>
        </w:rPr>
        <w:t>R4-2512232</w:t>
      </w:r>
      <w:bookmarkEnd w:id="4"/>
      <w:r>
        <w:rPr>
          <w:rFonts w:cs="Times"/>
        </w:rPr>
        <w:t>.</w:t>
      </w:r>
    </w:p>
    <w:p w14:paraId="72E94E12" w14:textId="77777777" w:rsidR="00EF4FA6" w:rsidRPr="00E03249" w:rsidRDefault="00EF4FA6" w:rsidP="00EF4FA6">
      <w:pPr>
        <w:jc w:val="both"/>
        <w:rPr>
          <w:rFonts w:cs="Times"/>
        </w:rPr>
      </w:pPr>
      <w:r w:rsidRPr="00E03249">
        <w:rPr>
          <w:rFonts w:cs="Times"/>
        </w:rPr>
        <w:t>The paper closes with the conclusions and Nokia’s observations and proposals.</w:t>
      </w:r>
    </w:p>
    <w:p w14:paraId="2E77FB40" w14:textId="77777777" w:rsidR="00EF4FA6" w:rsidRPr="00E03249" w:rsidRDefault="00EF4FA6" w:rsidP="00EF4FA6">
      <w:pPr>
        <w:jc w:val="both"/>
        <w:rPr>
          <w:rFonts w:cs="Times"/>
        </w:rPr>
      </w:pPr>
    </w:p>
    <w:p w14:paraId="4BEE9EAA" w14:textId="77777777" w:rsidR="00EF4FA6" w:rsidRPr="00E03249" w:rsidRDefault="00EF4FA6" w:rsidP="00EF4FA6">
      <w:pPr>
        <w:spacing w:after="0" w:line="240" w:lineRule="auto"/>
        <w:rPr>
          <w:rFonts w:ascii="Arial" w:hAnsi="Arial" w:cs="Arial"/>
          <w:sz w:val="21"/>
          <w:szCs w:val="21"/>
        </w:rPr>
      </w:pPr>
    </w:p>
    <w:p w14:paraId="1C49C67D" w14:textId="471095A9" w:rsidR="00EF4FA6" w:rsidRPr="00712FCA" w:rsidRDefault="00EF4FA6" w:rsidP="00EF4FA6">
      <w:pPr>
        <w:pStyle w:val="Heading1"/>
        <w:numPr>
          <w:ilvl w:val="1"/>
          <w:numId w:val="51"/>
        </w:numPr>
        <w:jc w:val="both"/>
        <w:rPr>
          <w:lang w:val="en-US"/>
        </w:rPr>
      </w:pPr>
      <w:bookmarkStart w:id="5" w:name="_Toc159064897"/>
      <w:bookmarkStart w:id="6" w:name="_Toc163131333"/>
      <w:r w:rsidRPr="00712FCA">
        <w:rPr>
          <w:lang w:val="en-US"/>
        </w:rPr>
        <w:t>Discussion</w:t>
      </w:r>
      <w:bookmarkEnd w:id="5"/>
      <w:bookmarkEnd w:id="6"/>
    </w:p>
    <w:p w14:paraId="55505E02" w14:textId="77777777" w:rsidR="00EF4FA6" w:rsidRPr="00712FCA" w:rsidRDefault="00EF4FA6" w:rsidP="00EF4FA6">
      <w:pPr>
        <w:pStyle w:val="Heading2"/>
      </w:pPr>
      <w:r>
        <w:t xml:space="preserve"> </w:t>
      </w:r>
      <w:r w:rsidRPr="0082522A">
        <w:t>Design for the scenario with 1-bit first PUCCH associated with multiple CSI report configurations</w:t>
      </w:r>
    </w:p>
    <w:p w14:paraId="07336033" w14:textId="77777777" w:rsidR="00EF4FA6" w:rsidRPr="00E03249" w:rsidRDefault="00EF4FA6" w:rsidP="00EF4FA6">
      <w:pPr>
        <w:jc w:val="both"/>
        <w:rPr>
          <w:rFonts w:cs="Times"/>
        </w:rPr>
      </w:pPr>
      <w:r w:rsidRPr="00E03249">
        <w:rPr>
          <w:rFonts w:cs="Times"/>
        </w:rPr>
        <w:t>The following agreements and conclusions were made on this topic up to RAN1#12</w:t>
      </w:r>
      <w:r>
        <w:rPr>
          <w:rFonts w:cs="Times"/>
        </w:rPr>
        <w:t>1</w:t>
      </w:r>
      <w:r w:rsidRPr="00E03249">
        <w:rPr>
          <w:rFonts w:cs="Times"/>
        </w:rPr>
        <w:t xml:space="preserve">: </w:t>
      </w:r>
    </w:p>
    <w:tbl>
      <w:tblPr>
        <w:tblStyle w:val="TableGrid"/>
        <w:tblW w:w="0" w:type="auto"/>
        <w:tblLook w:val="04A0" w:firstRow="1" w:lastRow="0" w:firstColumn="1" w:lastColumn="0" w:noHBand="0" w:noVBand="1"/>
      </w:tblPr>
      <w:tblGrid>
        <w:gridCol w:w="9561"/>
      </w:tblGrid>
      <w:tr w:rsidR="00EF4FA6" w:rsidRPr="00221EF1" w14:paraId="776B61C1" w14:textId="77777777" w:rsidTr="00EA6BB4">
        <w:trPr>
          <w:trHeight w:val="1408"/>
        </w:trPr>
        <w:tc>
          <w:tcPr>
            <w:tcW w:w="9561" w:type="dxa"/>
          </w:tcPr>
          <w:p w14:paraId="58FE4677" w14:textId="77777777" w:rsidR="00EF4FA6" w:rsidRPr="00E03249" w:rsidRDefault="00EF4FA6" w:rsidP="00EA6BB4">
            <w:pPr>
              <w:rPr>
                <w:rFonts w:ascii="Times" w:eastAsia="Batang" w:hAnsi="Times"/>
                <w:b/>
                <w:bCs/>
              </w:rPr>
            </w:pPr>
            <w:r w:rsidRPr="00E03249">
              <w:rPr>
                <w:rFonts w:ascii="Times" w:eastAsia="Batang" w:hAnsi="Times"/>
                <w:b/>
                <w:bCs/>
              </w:rPr>
              <w:t>Conclusion [120]</w:t>
            </w:r>
          </w:p>
          <w:p w14:paraId="2DE21714" w14:textId="77777777" w:rsidR="00EF4FA6" w:rsidRPr="00E03249" w:rsidRDefault="00EF4FA6" w:rsidP="00EA6BB4">
            <w:pPr>
              <w:rPr>
                <w:rFonts w:ascii="Times" w:eastAsia="Batang" w:hAnsi="Times"/>
              </w:rPr>
            </w:pPr>
            <w:r w:rsidRPr="00E03249">
              <w:rPr>
                <w:rFonts w:ascii="Times" w:eastAsia="Batang" w:hAnsi="Times"/>
              </w:rPr>
              <w:t>There is no RAN1 consensus on the following proposal:</w:t>
            </w:r>
          </w:p>
          <w:p w14:paraId="559C178E" w14:textId="77777777" w:rsidR="00EF4FA6" w:rsidRPr="00E03249" w:rsidRDefault="00EF4FA6" w:rsidP="00EF4FA6">
            <w:pPr>
              <w:widowControl w:val="0"/>
              <w:numPr>
                <w:ilvl w:val="0"/>
                <w:numId w:val="45"/>
              </w:numPr>
              <w:shd w:val="clear" w:color="auto" w:fill="FFFFFF" w:themeFill="background1"/>
              <w:tabs>
                <w:tab w:val="left" w:pos="720"/>
              </w:tabs>
              <w:snapToGrid w:val="0"/>
              <w:jc w:val="both"/>
              <w:rPr>
                <w:rFonts w:ascii="Times" w:eastAsia="Batang" w:hAnsi="Times"/>
              </w:rPr>
            </w:pPr>
            <w:r w:rsidRPr="00E03249">
              <w:rPr>
                <w:rFonts w:ascii="Times" w:eastAsia="Batang" w:hAnsi="Times"/>
              </w:rPr>
              <w:t>On beam report transmission procedure for UE-initiated/event-driven beam reporting, multi-bit indication in the first PUCCH is supported.</w:t>
            </w:r>
          </w:p>
          <w:p w14:paraId="604092C0" w14:textId="77777777" w:rsidR="00EF4FA6" w:rsidRPr="00E03249" w:rsidRDefault="00EF4FA6" w:rsidP="00EA6BB4">
            <w:pPr>
              <w:rPr>
                <w:rFonts w:ascii="Times" w:eastAsia="Batang" w:hAnsi="Times"/>
              </w:rPr>
            </w:pPr>
          </w:p>
          <w:p w14:paraId="284ACCBB" w14:textId="77777777" w:rsidR="00EF4FA6" w:rsidRPr="00E03249" w:rsidRDefault="00EF4FA6" w:rsidP="00EA6BB4">
            <w:pPr>
              <w:rPr>
                <w:rFonts w:ascii="Times" w:eastAsia="Batang" w:hAnsi="Times"/>
                <w:b/>
                <w:bCs/>
              </w:rPr>
            </w:pPr>
            <w:r w:rsidRPr="00E03249">
              <w:rPr>
                <w:rFonts w:ascii="Times" w:eastAsia="Batang" w:hAnsi="Times"/>
                <w:b/>
                <w:bCs/>
                <w:highlight w:val="green"/>
              </w:rPr>
              <w:t>Agreement</w:t>
            </w:r>
            <w:r w:rsidRPr="00E03249">
              <w:rPr>
                <w:rFonts w:ascii="Times" w:eastAsia="Batang" w:hAnsi="Times"/>
                <w:b/>
                <w:bCs/>
              </w:rPr>
              <w:t xml:space="preserve"> [120]</w:t>
            </w:r>
          </w:p>
          <w:p w14:paraId="589CFADF" w14:textId="77777777" w:rsidR="00EF4FA6" w:rsidRPr="00E03249" w:rsidRDefault="00EF4FA6" w:rsidP="00EA6BB4">
            <w:pPr>
              <w:shd w:val="clear" w:color="auto" w:fill="FFFFFF" w:themeFill="background1"/>
              <w:adjustRightInd w:val="0"/>
              <w:snapToGrid w:val="0"/>
              <w:rPr>
                <w:rFonts w:ascii="Times" w:hAnsi="Times"/>
              </w:rPr>
            </w:pPr>
            <w:r w:rsidRPr="00E03249">
              <w:rPr>
                <w:rFonts w:ascii="Times" w:hAnsi="Times"/>
              </w:rPr>
              <w:t>On beam report transmission procedure for UE-initiated/event-driven beam reporting, one PUCCH resource of first PUCCH can be associated with one or multiple CSI report configurations, regarding Event-2.</w:t>
            </w:r>
          </w:p>
          <w:p w14:paraId="19512E28" w14:textId="77777777" w:rsidR="00EF4FA6" w:rsidRPr="00E03249" w:rsidRDefault="00EF4FA6" w:rsidP="00EF4FA6">
            <w:pPr>
              <w:numPr>
                <w:ilvl w:val="0"/>
                <w:numId w:val="46"/>
              </w:numPr>
              <w:shd w:val="clear" w:color="auto" w:fill="FFFFFF"/>
              <w:snapToGrid w:val="0"/>
              <w:rPr>
                <w:rFonts w:ascii="Times" w:eastAsia="Batang" w:hAnsi="Times"/>
                <w:lang w:eastAsia="x-none"/>
              </w:rPr>
            </w:pPr>
            <w:r w:rsidRPr="00E03249">
              <w:rPr>
                <w:rFonts w:ascii="Times" w:eastAsia="Batang" w:hAnsi="Times"/>
                <w:lang w:eastAsia="x-none"/>
              </w:rPr>
              <w:t>Only a single UEI beam report is carried in the second PUSCH.</w:t>
            </w:r>
          </w:p>
          <w:p w14:paraId="5A6472A5" w14:textId="77777777" w:rsidR="00EF4FA6" w:rsidRPr="00E03249" w:rsidRDefault="00EF4FA6" w:rsidP="00EF4FA6">
            <w:pPr>
              <w:numPr>
                <w:ilvl w:val="1"/>
                <w:numId w:val="46"/>
              </w:numPr>
              <w:shd w:val="clear" w:color="auto" w:fill="FFFFFF" w:themeFill="background1"/>
              <w:snapToGrid w:val="0"/>
              <w:rPr>
                <w:rFonts w:ascii="Times" w:eastAsia="Batang" w:hAnsi="Times"/>
              </w:rPr>
            </w:pPr>
            <w:r w:rsidRPr="00E03249">
              <w:rPr>
                <w:rFonts w:ascii="Times" w:eastAsia="Batang" w:hAnsi="Times"/>
              </w:rPr>
              <w:t>Additional indication of one ‘CSI report configuration’ is provided in the report format.</w:t>
            </w:r>
          </w:p>
          <w:p w14:paraId="5A8F1408" w14:textId="77777777" w:rsidR="00EF4FA6" w:rsidRPr="00E03249" w:rsidRDefault="00EF4FA6" w:rsidP="00EF4FA6">
            <w:pPr>
              <w:numPr>
                <w:ilvl w:val="2"/>
                <w:numId w:val="46"/>
              </w:numPr>
              <w:shd w:val="clear" w:color="auto" w:fill="FFFFFF" w:themeFill="background1"/>
              <w:snapToGrid w:val="0"/>
              <w:rPr>
                <w:rFonts w:ascii="Times" w:eastAsia="Batang" w:hAnsi="Times"/>
              </w:rPr>
            </w:pPr>
            <w:r w:rsidRPr="00E03249">
              <w:rPr>
                <w:rFonts w:ascii="Times" w:eastAsia="Batang" w:hAnsi="Times"/>
              </w:rPr>
              <w:t xml:space="preserve">The CSI report configurations associated with the same PUCCH resource are ordered in ascending order of corresponding </w:t>
            </w:r>
            <w:r w:rsidRPr="00E03249">
              <w:rPr>
                <w:rFonts w:ascii="Times" w:eastAsia="Batang" w:hAnsi="Times"/>
                <w:i/>
              </w:rPr>
              <w:t>CSI-</w:t>
            </w:r>
            <w:proofErr w:type="spellStart"/>
            <w:r w:rsidRPr="00E03249">
              <w:rPr>
                <w:rFonts w:ascii="Times" w:eastAsia="Batang" w:hAnsi="Times"/>
                <w:i/>
              </w:rPr>
              <w:t>ReportConfigId</w:t>
            </w:r>
            <w:proofErr w:type="spellEnd"/>
            <w:r w:rsidRPr="00E03249">
              <w:rPr>
                <w:rFonts w:ascii="Times" w:eastAsia="Batang" w:hAnsi="Times"/>
              </w:rPr>
              <w:t xml:space="preserve">, the number of bits of the </w:t>
            </w:r>
            <w:r w:rsidRPr="00E03249">
              <w:rPr>
                <w:rFonts w:ascii="Times" w:eastAsia="Batang" w:hAnsi="Times"/>
              </w:rPr>
              <w:lastRenderedPageBreak/>
              <w:t>additional indication field is ceil(log</w:t>
            </w:r>
            <w:r w:rsidRPr="00E03249">
              <w:rPr>
                <w:rFonts w:ascii="Times" w:eastAsia="Batang" w:hAnsi="Times"/>
                <w:vertAlign w:val="subscript"/>
              </w:rPr>
              <w:t>2</w:t>
            </w:r>
            <w:r w:rsidRPr="00E03249">
              <w:rPr>
                <w:rFonts w:ascii="Times" w:eastAsia="Batang" w:hAnsi="Times"/>
              </w:rPr>
              <w:t>(</w:t>
            </w:r>
            <w:proofErr w:type="spellStart"/>
            <w:r w:rsidRPr="00E03249">
              <w:rPr>
                <w:rFonts w:ascii="Times" w:eastAsia="Batang" w:hAnsi="Times"/>
              </w:rPr>
              <w:t>N_CSIconfig</w:t>
            </w:r>
            <w:proofErr w:type="spellEnd"/>
            <w:r w:rsidRPr="00E03249">
              <w:rPr>
                <w:rFonts w:ascii="Times" w:eastAsia="Batang" w:hAnsi="Times"/>
              </w:rPr>
              <w:t xml:space="preserve">)), where the </w:t>
            </w:r>
            <w:proofErr w:type="spellStart"/>
            <w:r w:rsidRPr="00E03249">
              <w:rPr>
                <w:rFonts w:ascii="Times" w:eastAsia="Batang" w:hAnsi="Times"/>
              </w:rPr>
              <w:t>N_CSIconfig</w:t>
            </w:r>
            <w:proofErr w:type="spellEnd"/>
            <w:r w:rsidRPr="00E03249">
              <w:rPr>
                <w:rFonts w:ascii="Times" w:eastAsia="Batang" w:hAnsi="Times"/>
              </w:rPr>
              <w:t xml:space="preserve"> denotes the number of CSI report configurations associated with the same PUCCH resource.</w:t>
            </w:r>
          </w:p>
          <w:p w14:paraId="3E006CEB" w14:textId="77777777" w:rsidR="00EF4FA6" w:rsidRPr="00E03249" w:rsidRDefault="00EF4FA6" w:rsidP="00EF4FA6">
            <w:pPr>
              <w:numPr>
                <w:ilvl w:val="1"/>
                <w:numId w:val="46"/>
              </w:numPr>
              <w:shd w:val="clear" w:color="auto" w:fill="FFFFFF" w:themeFill="background1"/>
              <w:snapToGrid w:val="0"/>
              <w:rPr>
                <w:rFonts w:ascii="Times" w:eastAsia="Batang" w:hAnsi="Times"/>
              </w:rPr>
            </w:pPr>
            <w:r w:rsidRPr="00E03249">
              <w:rPr>
                <w:rFonts w:ascii="Times" w:eastAsia="Batang" w:hAnsi="Times"/>
              </w:rPr>
              <w:t>The payload size of the single UEI beam report is determined according to the max payload size among the associated CSI report configurations.</w:t>
            </w:r>
          </w:p>
          <w:p w14:paraId="315F506F" w14:textId="77777777" w:rsidR="00EF4FA6" w:rsidRPr="00E03249" w:rsidRDefault="00EF4FA6" w:rsidP="00EF4FA6">
            <w:pPr>
              <w:numPr>
                <w:ilvl w:val="2"/>
                <w:numId w:val="46"/>
              </w:numPr>
              <w:shd w:val="clear" w:color="auto" w:fill="FFFFFF"/>
              <w:snapToGrid w:val="0"/>
              <w:rPr>
                <w:rFonts w:ascii="Times" w:eastAsia="Batang" w:hAnsi="Times"/>
                <w:lang w:eastAsia="x-none"/>
              </w:rPr>
            </w:pPr>
            <w:r w:rsidRPr="00E03249">
              <w:rPr>
                <w:rFonts w:ascii="Times" w:eastAsia="Batang" w:hAnsi="Times"/>
                <w:lang w:eastAsia="x-none"/>
              </w:rPr>
              <w:t>Zero-padding can be appended if the payload size of the UEI beam report is less than the max report payload.</w:t>
            </w:r>
          </w:p>
          <w:p w14:paraId="309D7CBB" w14:textId="77777777" w:rsidR="00EF4FA6" w:rsidRPr="00E03249" w:rsidRDefault="00EF4FA6" w:rsidP="00EF4FA6">
            <w:pPr>
              <w:numPr>
                <w:ilvl w:val="1"/>
                <w:numId w:val="46"/>
              </w:numPr>
              <w:shd w:val="clear" w:color="auto" w:fill="FFFFFF"/>
              <w:snapToGrid w:val="0"/>
              <w:rPr>
                <w:rFonts w:ascii="Times" w:eastAsia="Batang" w:hAnsi="Times"/>
                <w:lang w:eastAsia="x-none"/>
              </w:rPr>
            </w:pPr>
            <w:r w:rsidRPr="00E03249">
              <w:rPr>
                <w:rFonts w:ascii="Times" w:eastAsia="Batang" w:hAnsi="Times"/>
                <w:lang w:eastAsia="x-none"/>
              </w:rPr>
              <w:t>The reported UEI beam report should satisfy the triggering condition.</w:t>
            </w:r>
          </w:p>
          <w:p w14:paraId="24C6D393" w14:textId="77777777" w:rsidR="00EF4FA6" w:rsidRPr="00E03249" w:rsidRDefault="00EF4FA6" w:rsidP="00EF4FA6">
            <w:pPr>
              <w:numPr>
                <w:ilvl w:val="1"/>
                <w:numId w:val="46"/>
              </w:numPr>
              <w:shd w:val="clear" w:color="auto" w:fill="FFFFFF" w:themeFill="background1"/>
              <w:snapToGrid w:val="0"/>
              <w:rPr>
                <w:rFonts w:ascii="Times" w:eastAsia="Batang" w:hAnsi="Times"/>
              </w:rPr>
            </w:pPr>
            <w:r w:rsidRPr="00E03249">
              <w:rPr>
                <w:rFonts w:ascii="Times" w:eastAsia="Batang" w:hAnsi="Times"/>
              </w:rPr>
              <w:t xml:space="preserve">If multiple UE initiated beam report procedures occur, </w:t>
            </w:r>
            <w:proofErr w:type="gramStart"/>
            <w:r w:rsidRPr="00E03249">
              <w:rPr>
                <w:rFonts w:ascii="Times" w:eastAsia="Batang" w:hAnsi="Times"/>
              </w:rPr>
              <w:t>down-select</w:t>
            </w:r>
            <w:proofErr w:type="gramEnd"/>
            <w:r w:rsidRPr="00E03249">
              <w:rPr>
                <w:rFonts w:ascii="Times" w:eastAsia="Batang" w:hAnsi="Times"/>
              </w:rPr>
              <w:t xml:space="preserve"> one of the following options:</w:t>
            </w:r>
          </w:p>
          <w:p w14:paraId="7AAF665F" w14:textId="77777777" w:rsidR="00EF4FA6" w:rsidRPr="00E03249" w:rsidRDefault="00EF4FA6" w:rsidP="00EF4FA6">
            <w:pPr>
              <w:numPr>
                <w:ilvl w:val="2"/>
                <w:numId w:val="46"/>
              </w:numPr>
              <w:shd w:val="clear" w:color="auto" w:fill="FFFFFF" w:themeFill="background1"/>
              <w:snapToGrid w:val="0"/>
              <w:rPr>
                <w:rFonts w:ascii="Times" w:eastAsia="Batang" w:hAnsi="Times"/>
              </w:rPr>
            </w:pPr>
            <w:r w:rsidRPr="00E03249">
              <w:rPr>
                <w:rFonts w:ascii="Times" w:eastAsia="Batang" w:hAnsi="Times"/>
              </w:rPr>
              <w:t>Option-1: It is up to UE implementation to select one of configuration.</w:t>
            </w:r>
          </w:p>
          <w:p w14:paraId="35F73EA7" w14:textId="77777777" w:rsidR="00EF4FA6" w:rsidRPr="00E03249" w:rsidRDefault="00EF4FA6" w:rsidP="00EF4FA6">
            <w:pPr>
              <w:numPr>
                <w:ilvl w:val="2"/>
                <w:numId w:val="46"/>
              </w:numPr>
              <w:shd w:val="clear" w:color="auto" w:fill="FFFFFF" w:themeFill="background1"/>
              <w:snapToGrid w:val="0"/>
              <w:rPr>
                <w:rFonts w:ascii="Times" w:eastAsia="Batang" w:hAnsi="Times"/>
              </w:rPr>
            </w:pPr>
            <w:r w:rsidRPr="00E03249">
              <w:rPr>
                <w:rFonts w:ascii="Times" w:eastAsia="Batang" w:hAnsi="Times"/>
              </w:rPr>
              <w:t>Option-2: The UEI beam report with highest priority is reported</w:t>
            </w:r>
          </w:p>
          <w:p w14:paraId="692B551F" w14:textId="77777777" w:rsidR="00EF4FA6" w:rsidRPr="00E03249" w:rsidRDefault="00EF4FA6" w:rsidP="00EF4FA6">
            <w:pPr>
              <w:numPr>
                <w:ilvl w:val="2"/>
                <w:numId w:val="46"/>
              </w:numPr>
              <w:shd w:val="clear" w:color="auto" w:fill="FFFFFF" w:themeFill="background1"/>
              <w:snapToGrid w:val="0"/>
              <w:rPr>
                <w:rFonts w:ascii="Times" w:eastAsia="Batang" w:hAnsi="Times"/>
              </w:rPr>
            </w:pPr>
            <w:r w:rsidRPr="00E03249">
              <w:rPr>
                <w:rFonts w:ascii="Times" w:eastAsia="Batang" w:hAnsi="Times"/>
              </w:rPr>
              <w:t>Option-3: The report triggered in the latest measurement is reported in PUSCH</w:t>
            </w:r>
          </w:p>
          <w:p w14:paraId="3E6D78E7" w14:textId="77777777" w:rsidR="00EF4FA6" w:rsidRPr="00E03249" w:rsidRDefault="00EF4FA6" w:rsidP="00EF4FA6">
            <w:pPr>
              <w:numPr>
                <w:ilvl w:val="1"/>
                <w:numId w:val="46"/>
              </w:numPr>
              <w:shd w:val="clear" w:color="auto" w:fill="FFFFFF"/>
              <w:snapToGrid w:val="0"/>
              <w:rPr>
                <w:rFonts w:ascii="Times" w:eastAsia="Batang" w:hAnsi="Times"/>
                <w:lang w:eastAsia="x-none"/>
              </w:rPr>
            </w:pPr>
            <w:r w:rsidRPr="00E03249">
              <w:rPr>
                <w:rFonts w:ascii="Times" w:eastAsia="Batang" w:hAnsi="Times"/>
                <w:lang w:eastAsia="x-none"/>
              </w:rPr>
              <w:t>The multiple CSI report configurations associated with the one first PUCCH resource should be configured in the same CC.</w:t>
            </w:r>
          </w:p>
          <w:p w14:paraId="08C40C50" w14:textId="77777777" w:rsidR="00EF4FA6" w:rsidRPr="00E03249" w:rsidRDefault="00EF4FA6" w:rsidP="00EF4FA6">
            <w:pPr>
              <w:numPr>
                <w:ilvl w:val="1"/>
                <w:numId w:val="46"/>
              </w:numPr>
              <w:shd w:val="clear" w:color="auto" w:fill="FFFFFF" w:themeFill="background1"/>
              <w:snapToGrid w:val="0"/>
              <w:rPr>
                <w:rFonts w:ascii="Times" w:eastAsia="Batang" w:hAnsi="Times"/>
              </w:rPr>
            </w:pPr>
            <w:r w:rsidRPr="00E03249">
              <w:rPr>
                <w:rFonts w:ascii="Times" w:eastAsia="Batang" w:hAnsi="Times"/>
                <w:b/>
                <w:highlight w:val="darkYellow"/>
              </w:rPr>
              <w:t>Working Assumption</w:t>
            </w:r>
            <w:r w:rsidRPr="00E03249">
              <w:rPr>
                <w:rFonts w:ascii="Times" w:eastAsia="Batang" w:hAnsi="Times"/>
              </w:rPr>
              <w:t xml:space="preserve">: For Mode-A, the multiple CSI report configurations associated with the same PUCCH resource should be associated with a same </w:t>
            </w:r>
            <w:r w:rsidRPr="00E03249">
              <w:rPr>
                <w:rFonts w:ascii="Times" w:eastAsia="Batang" w:hAnsi="Times"/>
                <w:i/>
              </w:rPr>
              <w:t>CSI-</w:t>
            </w:r>
            <w:proofErr w:type="spellStart"/>
            <w:r w:rsidRPr="00E03249">
              <w:rPr>
                <w:rFonts w:ascii="Times" w:eastAsia="Batang" w:hAnsi="Times"/>
                <w:i/>
              </w:rPr>
              <w:t>AperiodicTriggerState</w:t>
            </w:r>
            <w:proofErr w:type="spellEnd"/>
            <w:r w:rsidRPr="00E03249">
              <w:rPr>
                <w:rFonts w:ascii="Times" w:eastAsia="Batang" w:hAnsi="Times"/>
              </w:rPr>
              <w:t>.</w:t>
            </w:r>
          </w:p>
          <w:p w14:paraId="64191D18" w14:textId="77777777" w:rsidR="00EF4FA6" w:rsidRPr="00E03249" w:rsidRDefault="00EF4FA6" w:rsidP="00EF4FA6">
            <w:pPr>
              <w:numPr>
                <w:ilvl w:val="1"/>
                <w:numId w:val="46"/>
              </w:numPr>
              <w:shd w:val="clear" w:color="auto" w:fill="FFFFFF"/>
              <w:snapToGrid w:val="0"/>
              <w:rPr>
                <w:rFonts w:ascii="Times" w:eastAsia="Batang" w:hAnsi="Times" w:cs="SimSun"/>
                <w:lang w:eastAsia="x-none"/>
              </w:rPr>
            </w:pPr>
            <w:r w:rsidRPr="00E03249">
              <w:rPr>
                <w:rFonts w:ascii="Times" w:eastAsia="Batang" w:hAnsi="Times"/>
                <w:lang w:eastAsia="x-none"/>
              </w:rPr>
              <w:t xml:space="preserve">For Mode-B, the multiple CSI report configurations associated with the same PUCCH resource should be associated with the same second configured PUSCH </w:t>
            </w:r>
          </w:p>
          <w:p w14:paraId="327E1F3A" w14:textId="77777777" w:rsidR="00EF4FA6" w:rsidRPr="00E03249" w:rsidRDefault="00EF4FA6" w:rsidP="00EA6BB4">
            <w:pPr>
              <w:snapToGrid w:val="0"/>
              <w:rPr>
                <w:rFonts w:ascii="Times" w:eastAsia="Batang" w:hAnsi="Times"/>
              </w:rPr>
            </w:pPr>
            <w:r w:rsidRPr="00E03249">
              <w:rPr>
                <w:rFonts w:ascii="Times" w:eastAsia="Batang" w:hAnsi="Times"/>
              </w:rPr>
              <w:t>FFS: Alt-2 Multiple UEI beam reports associated with the same PUCCH resource for first PUCCH can be transmitted in the second PUSCH.</w:t>
            </w:r>
          </w:p>
          <w:p w14:paraId="2B80B110" w14:textId="77777777" w:rsidR="00EF4FA6" w:rsidRPr="00E03249" w:rsidRDefault="00EF4FA6" w:rsidP="00EF4FA6">
            <w:pPr>
              <w:numPr>
                <w:ilvl w:val="0"/>
                <w:numId w:val="46"/>
              </w:numPr>
              <w:shd w:val="clear" w:color="auto" w:fill="FFFFFF"/>
              <w:snapToGrid w:val="0"/>
              <w:rPr>
                <w:rFonts w:ascii="Times" w:eastAsia="Malgun Gothic" w:hAnsi="Times"/>
                <w:lang w:eastAsia="x-none"/>
              </w:rPr>
            </w:pPr>
            <w:r w:rsidRPr="00E03249">
              <w:rPr>
                <w:rFonts w:ascii="Times" w:eastAsia="Malgun Gothic" w:hAnsi="Times"/>
                <w:lang w:eastAsia="ko-KR"/>
              </w:rPr>
              <w:t>If RAN1 cannot converge on the support of Alt-2 in RAN1#120bis, this alternative will be dropped from Rel-19</w:t>
            </w:r>
          </w:p>
          <w:p w14:paraId="0315871C" w14:textId="77777777" w:rsidR="00EF4FA6" w:rsidRPr="00E03249" w:rsidRDefault="00EF4FA6" w:rsidP="00EA6BB4">
            <w:pPr>
              <w:shd w:val="clear" w:color="auto" w:fill="FFFFFF"/>
              <w:snapToGrid w:val="0"/>
              <w:rPr>
                <w:rFonts w:ascii="Times" w:eastAsia="Malgun Gothic" w:hAnsi="Times"/>
                <w:lang w:eastAsia="ko-KR"/>
              </w:rPr>
            </w:pPr>
          </w:p>
          <w:p w14:paraId="6BECFDE8" w14:textId="77777777" w:rsidR="00EF4FA6" w:rsidRPr="00BC3591" w:rsidRDefault="00EF4FA6" w:rsidP="00EA6BB4">
            <w:pPr>
              <w:shd w:val="clear" w:color="auto" w:fill="FFFFFF"/>
              <w:snapToGrid w:val="0"/>
              <w:rPr>
                <w:rFonts w:ascii="Times" w:hAnsi="Times"/>
                <w:b/>
                <w:bCs/>
                <w:color w:val="000000"/>
              </w:rPr>
            </w:pPr>
            <w:r w:rsidRPr="00BC3591">
              <w:rPr>
                <w:rFonts w:ascii="Times" w:hAnsi="Times"/>
                <w:b/>
                <w:bCs/>
                <w:color w:val="000000"/>
              </w:rPr>
              <w:t>Conclusion</w:t>
            </w:r>
            <w:r>
              <w:rPr>
                <w:rFonts w:ascii="Times" w:hAnsi="Times"/>
                <w:b/>
                <w:bCs/>
                <w:color w:val="000000"/>
              </w:rPr>
              <w:t xml:space="preserve"> </w:t>
            </w:r>
            <w:r w:rsidRPr="00E03249">
              <w:rPr>
                <w:rFonts w:ascii="Times" w:eastAsia="Batang" w:hAnsi="Times"/>
                <w:b/>
                <w:bCs/>
              </w:rPr>
              <w:t>[120-bis]</w:t>
            </w:r>
          </w:p>
          <w:p w14:paraId="7DD5AB16" w14:textId="77777777" w:rsidR="00EF4FA6" w:rsidRDefault="00EF4FA6" w:rsidP="00EA6BB4">
            <w:pPr>
              <w:shd w:val="clear" w:color="auto" w:fill="FFFFFF"/>
              <w:snapToGrid w:val="0"/>
              <w:rPr>
                <w:rFonts w:ascii="Times" w:hAnsi="Times"/>
                <w:color w:val="000000"/>
              </w:rPr>
            </w:pPr>
            <w:r w:rsidRPr="00BC3591">
              <w:rPr>
                <w:rFonts w:ascii="Times" w:hAnsi="Times"/>
                <w:color w:val="000000"/>
              </w:rPr>
              <w:t>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w:t>
            </w:r>
          </w:p>
          <w:p w14:paraId="09115ADD" w14:textId="77777777" w:rsidR="00EF4FA6" w:rsidRDefault="00EF4FA6" w:rsidP="00EA6BB4">
            <w:pPr>
              <w:shd w:val="clear" w:color="auto" w:fill="FFFFFF"/>
              <w:snapToGrid w:val="0"/>
              <w:rPr>
                <w:rFonts w:ascii="Times" w:hAnsi="Times"/>
                <w:color w:val="000000"/>
              </w:rPr>
            </w:pPr>
          </w:p>
          <w:p w14:paraId="79D78B1A" w14:textId="77777777" w:rsidR="00EF4FA6" w:rsidRPr="00BC3591" w:rsidRDefault="00EF4FA6" w:rsidP="00EA6BB4">
            <w:pPr>
              <w:shd w:val="clear" w:color="auto" w:fill="FFFFFF"/>
              <w:snapToGrid w:val="0"/>
              <w:rPr>
                <w:rFonts w:ascii="Times" w:hAnsi="Times" w:cs="Times"/>
                <w:bCs/>
                <w:iCs/>
              </w:rPr>
            </w:pPr>
            <w:r w:rsidRPr="00BC3591">
              <w:rPr>
                <w:rFonts w:ascii="Times" w:hAnsi="Times" w:cs="Times"/>
                <w:b/>
                <w:bCs/>
                <w:iCs/>
                <w:highlight w:val="green"/>
              </w:rPr>
              <w:t>Agreement</w:t>
            </w:r>
            <w:r>
              <w:rPr>
                <w:rFonts w:ascii="Times" w:hAnsi="Times" w:cs="Times"/>
                <w:b/>
                <w:bCs/>
                <w:iCs/>
              </w:rPr>
              <w:t xml:space="preserve"> [120-bis]</w:t>
            </w:r>
          </w:p>
          <w:p w14:paraId="5D0054D6" w14:textId="77777777" w:rsidR="00EF4FA6" w:rsidRPr="00BC3591" w:rsidRDefault="00EF4FA6" w:rsidP="00EA6BB4">
            <w:pPr>
              <w:shd w:val="clear" w:color="auto" w:fill="FFFFFF"/>
              <w:snapToGrid w:val="0"/>
              <w:rPr>
                <w:rFonts w:ascii="Times" w:hAnsi="Times" w:cs="Times"/>
                <w:color w:val="000000"/>
              </w:rPr>
            </w:pPr>
            <w:r w:rsidRPr="00BC3591">
              <w:rPr>
                <w:rFonts w:ascii="Times" w:hAnsi="Times" w:cs="Times"/>
                <w:color w:val="000000"/>
              </w:rPr>
              <w:t xml:space="preserve">On beam report transmission procedure for UE-initiated/event-driven beam reporting, confirming the following working assumption with the following </w:t>
            </w:r>
            <w:r w:rsidRPr="00BC3591">
              <w:rPr>
                <w:rFonts w:ascii="Times" w:hAnsi="Times" w:cs="Times"/>
                <w:color w:val="FF0000"/>
              </w:rPr>
              <w:t>modification</w:t>
            </w:r>
            <w:r w:rsidRPr="00BC3591">
              <w:rPr>
                <w:rFonts w:ascii="Times" w:hAnsi="Times" w:cs="Times"/>
                <w:color w:val="000000"/>
              </w:rPr>
              <w:t>.</w:t>
            </w:r>
          </w:p>
          <w:p w14:paraId="70C38143" w14:textId="77777777" w:rsidR="00EF4FA6" w:rsidRPr="00BC3591" w:rsidRDefault="00EF4FA6" w:rsidP="00EF4FA6">
            <w:pPr>
              <w:numPr>
                <w:ilvl w:val="0"/>
                <w:numId w:val="46"/>
              </w:numPr>
              <w:shd w:val="clear" w:color="auto" w:fill="FFFFFF"/>
              <w:snapToGrid w:val="0"/>
              <w:rPr>
                <w:rFonts w:ascii="Times" w:eastAsia="Batang" w:hAnsi="Times" w:cs="Times"/>
                <w:color w:val="000000"/>
                <w:lang w:eastAsia="x-none"/>
              </w:rPr>
            </w:pPr>
            <w:r w:rsidRPr="00BC3591">
              <w:rPr>
                <w:rFonts w:ascii="Times" w:eastAsia="Batang" w:hAnsi="Times" w:cs="Times"/>
                <w:lang w:eastAsia="x-none"/>
              </w:rPr>
              <w:t xml:space="preserve">For Mode-A, the multiple CSI report configurations associated with the same PUCCH resource should be associated with a same </w:t>
            </w:r>
            <w:r w:rsidRPr="00BC3591">
              <w:rPr>
                <w:rFonts w:ascii="Times" w:eastAsia="Batang" w:hAnsi="Times" w:cs="Times"/>
                <w:i/>
                <w:lang w:eastAsia="x-none"/>
              </w:rPr>
              <w:t>CSI-</w:t>
            </w:r>
            <w:proofErr w:type="spellStart"/>
            <w:r w:rsidRPr="00BC3591">
              <w:rPr>
                <w:rFonts w:ascii="Times" w:eastAsia="Batang" w:hAnsi="Times" w:cs="Times"/>
                <w:i/>
                <w:lang w:eastAsia="x-none"/>
              </w:rPr>
              <w:t>AperiodicTriggerState</w:t>
            </w:r>
            <w:proofErr w:type="spellEnd"/>
            <w:r w:rsidRPr="00BC3591">
              <w:rPr>
                <w:rFonts w:ascii="Times" w:eastAsia="Batang" w:hAnsi="Times" w:cs="Times"/>
                <w:lang w:eastAsia="x-none"/>
              </w:rPr>
              <w:t>.</w:t>
            </w:r>
          </w:p>
          <w:p w14:paraId="1742DA48" w14:textId="77777777" w:rsidR="00EF4FA6" w:rsidRPr="00CF5801" w:rsidRDefault="00EF4FA6" w:rsidP="00EF4FA6">
            <w:pPr>
              <w:numPr>
                <w:ilvl w:val="0"/>
                <w:numId w:val="46"/>
              </w:numPr>
              <w:shd w:val="clear" w:color="auto" w:fill="FFFFFF"/>
              <w:snapToGrid w:val="0"/>
              <w:rPr>
                <w:rFonts w:ascii="Times" w:eastAsia="Batang" w:hAnsi="Times" w:cs="Times"/>
                <w:color w:val="FF0000"/>
                <w:lang w:eastAsia="x-none"/>
              </w:rPr>
            </w:pPr>
            <w:r w:rsidRPr="00CF5801">
              <w:rPr>
                <w:rFonts w:ascii="Times" w:eastAsia="Batang" w:hAnsi="Times" w:cs="Times"/>
                <w:color w:val="FF0000"/>
                <w:lang w:eastAsia="x-none"/>
              </w:rPr>
              <w:t xml:space="preserve">FFS: For Mode-A, the multiple CSI report configurations associated with the same </w:t>
            </w:r>
            <w:r w:rsidRPr="00CF5801">
              <w:rPr>
                <w:rFonts w:ascii="Times" w:eastAsia="Batang" w:hAnsi="Times" w:cs="Times"/>
                <w:i/>
                <w:color w:val="FF0000"/>
                <w:lang w:eastAsia="x-none"/>
              </w:rPr>
              <w:t>CSI-</w:t>
            </w:r>
            <w:proofErr w:type="spellStart"/>
            <w:r w:rsidRPr="00CF5801">
              <w:rPr>
                <w:rFonts w:ascii="Times" w:eastAsia="Batang" w:hAnsi="Times" w:cs="Times"/>
                <w:i/>
                <w:color w:val="FF0000"/>
                <w:lang w:eastAsia="x-none"/>
              </w:rPr>
              <w:t>AperiodicTriggerState</w:t>
            </w:r>
            <w:proofErr w:type="spellEnd"/>
            <w:r w:rsidRPr="00CF5801">
              <w:rPr>
                <w:rFonts w:ascii="Times" w:eastAsia="Batang" w:hAnsi="Times" w:cs="Times"/>
                <w:color w:val="FF0000"/>
                <w:lang w:eastAsia="x-none"/>
              </w:rPr>
              <w:t xml:space="preserve"> should be associated with a same PUCCH resource.</w:t>
            </w:r>
          </w:p>
          <w:p w14:paraId="7ABCC835" w14:textId="77777777" w:rsidR="00EF4FA6" w:rsidRPr="00BC3591" w:rsidRDefault="00EF4FA6" w:rsidP="00EA6BB4">
            <w:pPr>
              <w:rPr>
                <w:rFonts w:ascii="Times" w:eastAsia="Batang" w:hAnsi="Times"/>
              </w:rPr>
            </w:pPr>
          </w:p>
          <w:p w14:paraId="3759811B" w14:textId="77777777" w:rsidR="00EF4FA6" w:rsidRPr="00BC3591" w:rsidRDefault="00EF4FA6" w:rsidP="00EA6BB4">
            <w:pPr>
              <w:shd w:val="clear" w:color="auto" w:fill="FFFFFF"/>
              <w:adjustRightInd w:val="0"/>
              <w:snapToGrid w:val="0"/>
              <w:rPr>
                <w:rFonts w:ascii="Times" w:hAnsi="Times"/>
                <w:color w:val="000000"/>
                <w:szCs w:val="18"/>
              </w:rPr>
            </w:pPr>
            <w:r w:rsidRPr="00BC3591">
              <w:rPr>
                <w:rFonts w:ascii="Times" w:hAnsi="Times"/>
                <w:b/>
                <w:bCs/>
                <w:iCs/>
                <w:color w:val="000000"/>
                <w:szCs w:val="18"/>
              </w:rPr>
              <w:t>Conclusion</w:t>
            </w:r>
            <w:r>
              <w:rPr>
                <w:rFonts w:ascii="Times" w:hAnsi="Times"/>
                <w:b/>
                <w:bCs/>
                <w:iCs/>
                <w:color w:val="000000"/>
                <w:szCs w:val="18"/>
              </w:rPr>
              <w:t xml:space="preserve"> [120-bis]</w:t>
            </w:r>
          </w:p>
          <w:p w14:paraId="7FBAB95A" w14:textId="77777777" w:rsidR="00EF4FA6" w:rsidRPr="00BC3591" w:rsidRDefault="00EF4FA6" w:rsidP="00EA6BB4">
            <w:pPr>
              <w:shd w:val="clear" w:color="auto" w:fill="FFFFFF"/>
              <w:adjustRightInd w:val="0"/>
              <w:snapToGrid w:val="0"/>
              <w:rPr>
                <w:rFonts w:ascii="Times" w:hAnsi="Times"/>
                <w:color w:val="000000"/>
                <w:szCs w:val="18"/>
              </w:rPr>
            </w:pPr>
            <w:r w:rsidRPr="00BC3591">
              <w:rPr>
                <w:rFonts w:ascii="Times" w:hAnsi="Times"/>
                <w:color w:val="000000"/>
                <w:szCs w:val="18"/>
              </w:rPr>
              <w:t xml:space="preserve">There is no RAN1 </w:t>
            </w:r>
            <w:proofErr w:type="spellStart"/>
            <w:r w:rsidRPr="00BC3591">
              <w:rPr>
                <w:rFonts w:ascii="Times" w:hAnsi="Times"/>
                <w:color w:val="000000"/>
                <w:szCs w:val="18"/>
              </w:rPr>
              <w:t>concensus</w:t>
            </w:r>
            <w:proofErr w:type="spellEnd"/>
            <w:r w:rsidRPr="00BC3591">
              <w:rPr>
                <w:rFonts w:ascii="Times" w:hAnsi="Times"/>
                <w:color w:val="000000"/>
                <w:szCs w:val="18"/>
              </w:rPr>
              <w:t xml:space="preserve"> on the following. No spec change needed.</w:t>
            </w:r>
          </w:p>
          <w:p w14:paraId="3965BC04" w14:textId="77777777" w:rsidR="00EF4FA6" w:rsidRPr="00BC3591" w:rsidRDefault="00EF4FA6" w:rsidP="00EA6BB4">
            <w:pPr>
              <w:shd w:val="clear" w:color="auto" w:fill="FFFFFF"/>
              <w:snapToGrid w:val="0"/>
              <w:rPr>
                <w:rFonts w:ascii="Times" w:hAnsi="Times"/>
                <w:color w:val="000000"/>
              </w:rPr>
            </w:pPr>
            <w:r w:rsidRPr="00BC3591">
              <w:rPr>
                <w:rFonts w:ascii="Times" w:hAnsi="Times"/>
                <w:color w:val="000000"/>
              </w:rPr>
              <w:t xml:space="preserve">For event 2, when one PUCCH resource of first PUCCH can be associated with one or multiple CSI report configurations, and if multiple UE initiated beam report procedures occur, </w:t>
            </w:r>
            <w:proofErr w:type="gramStart"/>
            <w:r w:rsidRPr="00BC3591">
              <w:rPr>
                <w:rFonts w:ascii="Times" w:hAnsi="Times"/>
                <w:color w:val="000000"/>
              </w:rPr>
              <w:t>down-select</w:t>
            </w:r>
            <w:proofErr w:type="gramEnd"/>
            <w:r w:rsidRPr="00BC3591">
              <w:rPr>
                <w:rFonts w:ascii="Times" w:hAnsi="Times"/>
                <w:color w:val="000000"/>
              </w:rPr>
              <w:t xml:space="preserve"> one of the following options:</w:t>
            </w:r>
          </w:p>
          <w:p w14:paraId="0EEAA4EC" w14:textId="77777777" w:rsidR="00EF4FA6" w:rsidRPr="00BC3591" w:rsidRDefault="00EF4FA6" w:rsidP="00EF4FA6">
            <w:pPr>
              <w:numPr>
                <w:ilvl w:val="0"/>
                <w:numId w:val="44"/>
              </w:numPr>
              <w:shd w:val="clear" w:color="auto" w:fill="FFFFFF"/>
              <w:adjustRightInd w:val="0"/>
              <w:snapToGrid w:val="0"/>
              <w:jc w:val="both"/>
              <w:rPr>
                <w:rFonts w:ascii="Times" w:eastAsia="Batang" w:hAnsi="Times"/>
                <w:color w:val="000000"/>
                <w:lang w:eastAsia="x-none"/>
              </w:rPr>
            </w:pPr>
            <w:r w:rsidRPr="00BC3591">
              <w:rPr>
                <w:rFonts w:ascii="Times" w:eastAsia="Batang" w:hAnsi="Times"/>
                <w:color w:val="000000"/>
                <w:lang w:eastAsia="x-none"/>
              </w:rPr>
              <w:t xml:space="preserve">Option-1: It is up to UE implementation to select one of configuration. </w:t>
            </w:r>
          </w:p>
          <w:p w14:paraId="5AC59F70" w14:textId="77777777" w:rsidR="00EF4FA6" w:rsidRPr="00BC3591" w:rsidRDefault="00EF4FA6" w:rsidP="00EF4FA6">
            <w:pPr>
              <w:numPr>
                <w:ilvl w:val="0"/>
                <w:numId w:val="44"/>
              </w:numPr>
              <w:shd w:val="clear" w:color="auto" w:fill="FFFFFF"/>
              <w:adjustRightInd w:val="0"/>
              <w:snapToGrid w:val="0"/>
              <w:jc w:val="both"/>
              <w:rPr>
                <w:rFonts w:ascii="Times" w:eastAsia="Batang" w:hAnsi="Times"/>
                <w:color w:val="000000"/>
                <w:lang w:eastAsia="x-none"/>
              </w:rPr>
            </w:pPr>
            <w:r w:rsidRPr="00BC3591">
              <w:rPr>
                <w:rFonts w:ascii="Times" w:eastAsia="Batang" w:hAnsi="Times"/>
                <w:color w:val="000000"/>
                <w:lang w:eastAsia="x-none"/>
              </w:rPr>
              <w:t>Option-2: The UEI beam report with highest priority is reported</w:t>
            </w:r>
          </w:p>
          <w:p w14:paraId="6A82843F" w14:textId="77777777" w:rsidR="00EF4FA6" w:rsidRPr="00BC3591" w:rsidRDefault="00EF4FA6" w:rsidP="00EF4FA6">
            <w:pPr>
              <w:numPr>
                <w:ilvl w:val="1"/>
                <w:numId w:val="44"/>
              </w:numPr>
              <w:shd w:val="clear" w:color="auto" w:fill="FFFFFF"/>
              <w:adjustRightInd w:val="0"/>
              <w:snapToGrid w:val="0"/>
              <w:jc w:val="both"/>
              <w:rPr>
                <w:rFonts w:ascii="Times" w:eastAsia="Batang" w:hAnsi="Times"/>
                <w:color w:val="000000"/>
                <w:lang w:eastAsia="x-none"/>
              </w:rPr>
            </w:pPr>
            <w:r w:rsidRPr="00BC3591">
              <w:rPr>
                <w:rFonts w:ascii="Times" w:eastAsia="Batang" w:hAnsi="Times"/>
                <w:color w:val="000000"/>
                <w:lang w:eastAsia="x-none"/>
              </w:rPr>
              <w:t xml:space="preserve">FFS: priority, e.g., lowest </w:t>
            </w:r>
            <w:r w:rsidRPr="00BC3591">
              <w:rPr>
                <w:rFonts w:ascii="Times" w:eastAsia="Batang" w:hAnsi="Times"/>
                <w:i/>
                <w:color w:val="000000"/>
                <w:lang w:eastAsia="x-none"/>
              </w:rPr>
              <w:t>CSI-</w:t>
            </w:r>
            <w:proofErr w:type="spellStart"/>
            <w:r w:rsidRPr="00BC3591">
              <w:rPr>
                <w:rFonts w:ascii="Times" w:eastAsia="Batang" w:hAnsi="Times"/>
                <w:i/>
                <w:color w:val="000000"/>
                <w:lang w:eastAsia="x-none"/>
              </w:rPr>
              <w:t>ReportConfigId</w:t>
            </w:r>
            <w:proofErr w:type="spellEnd"/>
            <w:r w:rsidRPr="00BC3591">
              <w:rPr>
                <w:rFonts w:ascii="Times" w:eastAsia="Batang" w:hAnsi="Times"/>
                <w:color w:val="000000"/>
                <w:lang w:eastAsia="x-none"/>
              </w:rPr>
              <w:t>, event-type or based on legacy CSI report priority rule</w:t>
            </w:r>
          </w:p>
          <w:p w14:paraId="2C1848B1" w14:textId="77777777" w:rsidR="00EF4FA6" w:rsidRPr="00E03249" w:rsidRDefault="00EF4FA6" w:rsidP="00EF4FA6">
            <w:pPr>
              <w:numPr>
                <w:ilvl w:val="0"/>
                <w:numId w:val="44"/>
              </w:numPr>
              <w:shd w:val="clear" w:color="auto" w:fill="FFFFFF"/>
              <w:adjustRightInd w:val="0"/>
              <w:snapToGrid w:val="0"/>
              <w:jc w:val="both"/>
              <w:rPr>
                <w:rFonts w:ascii="Times" w:eastAsia="Batang" w:hAnsi="Times"/>
                <w:color w:val="000000"/>
                <w:lang w:eastAsia="x-none"/>
              </w:rPr>
            </w:pPr>
            <w:r w:rsidRPr="00BC3591">
              <w:rPr>
                <w:rFonts w:ascii="Times" w:eastAsia="Batang" w:hAnsi="Times"/>
                <w:color w:val="000000"/>
                <w:lang w:eastAsia="x-none"/>
              </w:rPr>
              <w:t>Option-3: The report triggered in the latest measurement is reported in PUSCH</w:t>
            </w:r>
          </w:p>
          <w:p w14:paraId="3AA9860B" w14:textId="77777777" w:rsidR="00EF4FA6" w:rsidRDefault="00EF4FA6" w:rsidP="00EA6BB4">
            <w:pPr>
              <w:shd w:val="clear" w:color="auto" w:fill="FFFFFF"/>
              <w:snapToGrid w:val="0"/>
              <w:rPr>
                <w:rFonts w:ascii="Times" w:eastAsia="Malgun Gothic" w:hAnsi="Times"/>
                <w:lang w:eastAsia="x-none"/>
              </w:rPr>
            </w:pPr>
          </w:p>
          <w:p w14:paraId="14882260" w14:textId="77777777" w:rsidR="00EF4FA6" w:rsidRPr="0045559F" w:rsidRDefault="00EF4FA6" w:rsidP="00EA6BB4">
            <w:pPr>
              <w:shd w:val="clear" w:color="auto" w:fill="FFFFFF"/>
              <w:snapToGrid w:val="0"/>
              <w:ind w:left="1440" w:hanging="1440"/>
              <w:rPr>
                <w:rFonts w:ascii="Times" w:hAnsi="Times"/>
                <w:color w:val="000000"/>
              </w:rPr>
            </w:pPr>
            <w:r w:rsidRPr="0045559F">
              <w:rPr>
                <w:rFonts w:ascii="Times" w:hAnsi="Times"/>
                <w:b/>
                <w:bCs/>
                <w:iCs/>
                <w:color w:val="000000"/>
                <w:highlight w:val="green"/>
              </w:rPr>
              <w:t>Agreement</w:t>
            </w:r>
            <w:r>
              <w:rPr>
                <w:rFonts w:ascii="Times" w:hAnsi="Times"/>
                <w:b/>
                <w:bCs/>
                <w:iCs/>
                <w:color w:val="000000"/>
              </w:rPr>
              <w:t xml:space="preserve"> [121]</w:t>
            </w:r>
          </w:p>
          <w:p w14:paraId="459B7033" w14:textId="77777777" w:rsidR="00EF4FA6" w:rsidRPr="0045559F" w:rsidRDefault="00EF4FA6" w:rsidP="00EA6BB4">
            <w:pPr>
              <w:shd w:val="clear" w:color="auto" w:fill="FFFFFF"/>
              <w:adjustRightInd w:val="0"/>
              <w:snapToGrid w:val="0"/>
              <w:ind w:left="1440" w:hanging="1440"/>
              <w:rPr>
                <w:rFonts w:ascii="Times" w:eastAsia="Yu Mincho" w:hAnsi="Times" w:cs="Times"/>
                <w:lang w:eastAsia="ko-KR"/>
              </w:rPr>
            </w:pPr>
            <w:r w:rsidRPr="00CF5801">
              <w:rPr>
                <w:rFonts w:ascii="Times" w:hAnsi="Times" w:cs="Times"/>
              </w:rPr>
              <w:t>On beam report transmission procedure for UE-initiated/event-driven beam reporting, regarding Event-1 and Event-7, one PUCCH resource of first PUCCH can be associated with one or multiple CSI report configurations.</w:t>
            </w:r>
          </w:p>
          <w:p w14:paraId="772C3E9F" w14:textId="77777777" w:rsidR="00EF4FA6" w:rsidRPr="0045559F" w:rsidRDefault="00EF4FA6" w:rsidP="00EA6BB4">
            <w:pPr>
              <w:shd w:val="clear" w:color="auto" w:fill="FFFFFF"/>
              <w:snapToGrid w:val="0"/>
              <w:rPr>
                <w:rFonts w:ascii="Times" w:eastAsia="Malgun Gothic" w:hAnsi="Times"/>
                <w:lang w:eastAsia="x-none"/>
              </w:rPr>
            </w:pPr>
          </w:p>
        </w:tc>
      </w:tr>
    </w:tbl>
    <w:p w14:paraId="6D921D06" w14:textId="77777777" w:rsidR="00EF4FA6" w:rsidRDefault="00EF4FA6" w:rsidP="00EF4FA6">
      <w:pPr>
        <w:keepNext/>
        <w:tabs>
          <w:tab w:val="left" w:pos="0"/>
        </w:tabs>
        <w:jc w:val="both"/>
      </w:pPr>
    </w:p>
    <w:p w14:paraId="19706F62" w14:textId="77777777" w:rsidR="00EF4FA6" w:rsidRDefault="00EF4FA6" w:rsidP="00EF4FA6">
      <w:pPr>
        <w:keepNext/>
        <w:tabs>
          <w:tab w:val="left" w:pos="0"/>
        </w:tabs>
        <w:jc w:val="both"/>
      </w:pPr>
      <w:r>
        <w:t xml:space="preserve">In the last 3GPP meetings, discussion happened about the agreements, with different views on if there is a restriction that the multiple CSI report configurations should all be associated to the same event type. Eventually, it was concluded that </w:t>
      </w:r>
      <w:r w:rsidRPr="00E03249">
        <w:rPr>
          <w:lang w:eastAsia="en-GB"/>
        </w:rPr>
        <w:lastRenderedPageBreak/>
        <w:t>multiple event types can be</w:t>
      </w:r>
      <w:r>
        <w:rPr>
          <w:lang w:eastAsia="en-GB"/>
        </w:rPr>
        <w:t xml:space="preserve"> configured simultaneously and associated to the same first PUCCH, and </w:t>
      </w:r>
      <w:r>
        <w:rPr>
          <w:rFonts w:cs="Times"/>
        </w:rPr>
        <w:t xml:space="preserve">RAN#109 approved additional CR </w:t>
      </w:r>
      <w:r w:rsidRPr="008203D4">
        <w:rPr>
          <w:rFonts w:cs="Times"/>
        </w:rPr>
        <w:t>R1-2506670</w:t>
      </w:r>
      <w:r>
        <w:rPr>
          <w:rFonts w:cs="Times"/>
        </w:rPr>
        <w:t xml:space="preserve"> that introduced such clarification.</w:t>
      </w:r>
    </w:p>
    <w:p w14:paraId="096DD45A" w14:textId="77777777" w:rsidR="00EF4FA6" w:rsidRPr="00E03249" w:rsidRDefault="00EF4FA6" w:rsidP="00EF4FA6">
      <w:pPr>
        <w:keepNext/>
        <w:tabs>
          <w:tab w:val="left" w:pos="0"/>
        </w:tabs>
        <w:jc w:val="both"/>
      </w:pPr>
      <w:r>
        <w:t>Therefore, the</w:t>
      </w:r>
      <w:r w:rsidRPr="00E03249">
        <w:t xml:space="preserve"> procedure </w:t>
      </w:r>
      <w:r>
        <w:t xml:space="preserve">defined by RAN1 is </w:t>
      </w:r>
      <w:r w:rsidRPr="00E03249">
        <w:t xml:space="preserve">as in </w:t>
      </w:r>
      <w:r>
        <w:fldChar w:fldCharType="begin"/>
      </w:r>
      <w:r w:rsidRPr="00E03249">
        <w:instrText xml:space="preserve"> REF _Ref191568276 \h </w:instrText>
      </w:r>
      <w:r>
        <w:fldChar w:fldCharType="separate"/>
      </w:r>
      <w:r w:rsidRPr="00E03249">
        <w:t xml:space="preserve">Figure </w:t>
      </w:r>
      <w:r w:rsidRPr="00E03249">
        <w:rPr>
          <w:noProof/>
        </w:rPr>
        <w:t>1</w:t>
      </w:r>
      <w:r>
        <w:fldChar w:fldCharType="end"/>
      </w:r>
      <w:r w:rsidRPr="00E03249">
        <w:t xml:space="preserve"> below, where:</w:t>
      </w:r>
    </w:p>
    <w:p w14:paraId="55783AB0" w14:textId="77777777" w:rsidR="00EF4FA6" w:rsidRPr="00E03249" w:rsidRDefault="00EF4FA6" w:rsidP="00EF4FA6">
      <w:pPr>
        <w:pStyle w:val="ListParagraph"/>
        <w:keepNext/>
        <w:numPr>
          <w:ilvl w:val="0"/>
          <w:numId w:val="46"/>
        </w:numPr>
        <w:shd w:val="clear" w:color="auto" w:fill="FFFFFF" w:themeFill="background1"/>
        <w:spacing w:after="120" w:line="240" w:lineRule="auto"/>
        <w:jc w:val="both"/>
      </w:pPr>
      <w:r w:rsidRPr="00E03249">
        <w:t>A UE may be configured with multiple CSI report configurations all associated to a same first PUCCH.</w:t>
      </w:r>
    </w:p>
    <w:p w14:paraId="00706269" w14:textId="77777777" w:rsidR="00EF4FA6" w:rsidRPr="00E03249" w:rsidRDefault="00EF4FA6" w:rsidP="00EF4FA6">
      <w:pPr>
        <w:pStyle w:val="ListParagraph"/>
        <w:keepNext/>
        <w:numPr>
          <w:ilvl w:val="0"/>
          <w:numId w:val="46"/>
        </w:numPr>
        <w:shd w:val="clear" w:color="auto" w:fill="FFFFFF" w:themeFill="background1"/>
        <w:spacing w:after="120" w:line="240" w:lineRule="auto"/>
        <w:jc w:val="both"/>
      </w:pPr>
      <w:r w:rsidRPr="00E03249">
        <w:t>Once the conditions of at least one of the configured CSI report configurations are met, the UE sends a single-bit first PUCCH to the gNB.</w:t>
      </w:r>
    </w:p>
    <w:p w14:paraId="727BFBE8" w14:textId="77777777" w:rsidR="00EF4FA6" w:rsidRPr="00E03249" w:rsidRDefault="00EF4FA6" w:rsidP="00EF4FA6">
      <w:pPr>
        <w:pStyle w:val="ListParagraph"/>
        <w:keepNext/>
        <w:numPr>
          <w:ilvl w:val="1"/>
          <w:numId w:val="46"/>
        </w:numPr>
        <w:shd w:val="clear" w:color="auto" w:fill="FFFFFF" w:themeFill="background1"/>
        <w:spacing w:after="120" w:line="240" w:lineRule="auto"/>
        <w:jc w:val="both"/>
      </w:pPr>
      <w:r w:rsidRPr="00E03249">
        <w:t>As the first PUCCH is single-bit and common for all the configured CSI report configurations, the gNB does not know which conditions associated to which CSI report configurations were met.</w:t>
      </w:r>
    </w:p>
    <w:p w14:paraId="197BE21B" w14:textId="77777777" w:rsidR="00EF4FA6" w:rsidRPr="00E03249" w:rsidRDefault="00EF4FA6" w:rsidP="00EF4FA6">
      <w:pPr>
        <w:pStyle w:val="ListParagraph"/>
        <w:keepNext/>
        <w:numPr>
          <w:ilvl w:val="0"/>
          <w:numId w:val="46"/>
        </w:numPr>
        <w:shd w:val="clear" w:color="auto" w:fill="FFFFFF" w:themeFill="background1"/>
        <w:spacing w:after="120" w:line="240" w:lineRule="auto"/>
        <w:jc w:val="both"/>
      </w:pPr>
      <w:r w:rsidRPr="00E03249">
        <w:t>The PUSCH size for carrying the beam report (either scheduled by the gNB in Mode A or pre-configured in Mode B) is decided based on the maximum payload size among the configured CSI report configurations.</w:t>
      </w:r>
    </w:p>
    <w:p w14:paraId="409DD756" w14:textId="77777777" w:rsidR="00EF4FA6" w:rsidRPr="00E03249" w:rsidRDefault="00EF4FA6" w:rsidP="00EF4FA6">
      <w:pPr>
        <w:pStyle w:val="ListParagraph"/>
        <w:keepNext/>
        <w:numPr>
          <w:ilvl w:val="0"/>
          <w:numId w:val="46"/>
        </w:numPr>
        <w:shd w:val="clear" w:color="auto" w:fill="FFFFFF" w:themeFill="background1"/>
        <w:spacing w:after="120" w:line="240" w:lineRule="auto"/>
        <w:jc w:val="both"/>
      </w:pPr>
      <w:r w:rsidRPr="00E03249">
        <w:t>The UE sends on the PUSCH the UEI beam report plus an indication of the CSI report configuration whose conditions were met.</w:t>
      </w:r>
    </w:p>
    <w:p w14:paraId="025ADA8F" w14:textId="77777777" w:rsidR="00EF4FA6" w:rsidRPr="00E03249" w:rsidRDefault="00EF4FA6" w:rsidP="00EF4FA6">
      <w:pPr>
        <w:pStyle w:val="ListParagraph"/>
        <w:keepNext/>
        <w:numPr>
          <w:ilvl w:val="1"/>
          <w:numId w:val="46"/>
        </w:numPr>
        <w:shd w:val="clear" w:color="auto" w:fill="FFFFFF" w:themeFill="background1"/>
        <w:spacing w:after="120" w:line="240" w:lineRule="auto"/>
        <w:jc w:val="both"/>
      </w:pPr>
      <w:r w:rsidRPr="00E03249">
        <w:t>If the payload size of the sent UEI beam report is less than the maximum payload size among the configured CSI report configurations, zero padding is used.</w:t>
      </w:r>
    </w:p>
    <w:p w14:paraId="727F4B08" w14:textId="77777777" w:rsidR="00EF4FA6" w:rsidRDefault="00EF4FA6" w:rsidP="00EF4FA6">
      <w:pPr>
        <w:pStyle w:val="ListParagraph"/>
        <w:keepNext/>
        <w:numPr>
          <w:ilvl w:val="0"/>
          <w:numId w:val="46"/>
        </w:numPr>
        <w:shd w:val="clear" w:color="auto" w:fill="FFFFFF"/>
        <w:tabs>
          <w:tab w:val="left" w:pos="0"/>
        </w:tabs>
        <w:spacing w:after="120" w:line="240" w:lineRule="auto"/>
        <w:jc w:val="both"/>
      </w:pPr>
      <w:r w:rsidRPr="00E03249">
        <w:t>In case the conditions of multiple CSI report configurations are met, only one UEI beam report is sent, and which is sent is up to UE implementation.</w:t>
      </w:r>
    </w:p>
    <w:p w14:paraId="186E5CC2" w14:textId="77777777" w:rsidR="00EF4FA6" w:rsidRPr="00C5704A" w:rsidRDefault="00EF4FA6" w:rsidP="00EF4FA6">
      <w:pPr>
        <w:keepNext/>
        <w:shd w:val="clear" w:color="auto" w:fill="FFFFFF"/>
        <w:tabs>
          <w:tab w:val="left" w:pos="0"/>
        </w:tabs>
        <w:spacing w:after="120" w:line="240" w:lineRule="auto"/>
        <w:jc w:val="both"/>
      </w:pPr>
    </w:p>
    <w:p w14:paraId="5CE949C7" w14:textId="77777777" w:rsidR="00EF4FA6" w:rsidRPr="00E03249" w:rsidRDefault="00EF4FA6" w:rsidP="00EF4FA6">
      <w:pPr>
        <w:keepNext/>
        <w:tabs>
          <w:tab w:val="left" w:pos="0"/>
        </w:tabs>
        <w:jc w:val="both"/>
      </w:pPr>
    </w:p>
    <w:p w14:paraId="7CC0462F" w14:textId="77777777" w:rsidR="00EF4FA6" w:rsidRDefault="00EF4FA6" w:rsidP="00EF4FA6">
      <w:pPr>
        <w:keepNext/>
        <w:tabs>
          <w:tab w:val="left" w:pos="0"/>
        </w:tabs>
        <w:jc w:val="center"/>
      </w:pPr>
      <w:r w:rsidRPr="00F23D52">
        <w:rPr>
          <w:noProof/>
        </w:rPr>
        <w:drawing>
          <wp:inline distT="0" distB="0" distL="0" distR="0" wp14:anchorId="78718C44" wp14:editId="371F11B4">
            <wp:extent cx="5396100" cy="2829621"/>
            <wp:effectExtent l="0" t="0" r="0" b="8890"/>
            <wp:docPr id="2140848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9591" cy="2831452"/>
                    </a:xfrm>
                    <a:prstGeom prst="rect">
                      <a:avLst/>
                    </a:prstGeom>
                    <a:noFill/>
                    <a:ln>
                      <a:noFill/>
                    </a:ln>
                  </pic:spPr>
                </pic:pic>
              </a:graphicData>
            </a:graphic>
          </wp:inline>
        </w:drawing>
      </w:r>
    </w:p>
    <w:p w14:paraId="775172AE" w14:textId="77777777" w:rsidR="00EF4FA6" w:rsidRPr="00E03249" w:rsidRDefault="00EF4FA6" w:rsidP="00EF4FA6">
      <w:pPr>
        <w:jc w:val="center"/>
        <w:rPr>
          <w:rFonts w:cs="Times"/>
          <w:lang w:eastAsia="en-GB"/>
        </w:rPr>
      </w:pPr>
      <w:bookmarkStart w:id="7" w:name="_Ref191568276"/>
      <w:r w:rsidRPr="00E03249">
        <w:t xml:space="preserve">Figure </w:t>
      </w:r>
      <w:r>
        <w:fldChar w:fldCharType="begin"/>
      </w:r>
      <w:r w:rsidRPr="00E03249">
        <w:instrText xml:space="preserve"> SEQ Figure \* ARABIC </w:instrText>
      </w:r>
      <w:r>
        <w:fldChar w:fldCharType="separate"/>
      </w:r>
      <w:r>
        <w:rPr>
          <w:noProof/>
        </w:rPr>
        <w:t>1</w:t>
      </w:r>
      <w:r>
        <w:fldChar w:fldCharType="end"/>
      </w:r>
      <w:bookmarkEnd w:id="7"/>
      <w:r w:rsidRPr="00E03249">
        <w:t xml:space="preserve">. Visual representation </w:t>
      </w:r>
      <w:r>
        <w:t>of the design for the case where</w:t>
      </w:r>
      <w:r w:rsidRPr="00E03249">
        <w:t xml:space="preserve"> </w:t>
      </w:r>
      <w:r>
        <w:t>two</w:t>
      </w:r>
      <w:r w:rsidRPr="00E03249">
        <w:t xml:space="preserve"> Event-2 CSI report configurations </w:t>
      </w:r>
      <w:r>
        <w:t xml:space="preserve">are </w:t>
      </w:r>
      <w:r w:rsidRPr="00E03249">
        <w:t>associated to a same first PUCCH.</w:t>
      </w:r>
    </w:p>
    <w:p w14:paraId="0AA975ED" w14:textId="77777777" w:rsidR="00EF4FA6" w:rsidRPr="00E03249" w:rsidRDefault="00EF4FA6" w:rsidP="00EF4FA6">
      <w:pPr>
        <w:rPr>
          <w:rFonts w:cs="Times"/>
          <w:lang w:eastAsia="en-GB"/>
        </w:rPr>
      </w:pPr>
    </w:p>
    <w:p w14:paraId="221DAA30" w14:textId="77777777" w:rsidR="00EF4FA6" w:rsidRPr="00E03249" w:rsidRDefault="00EF4FA6" w:rsidP="00EF4FA6">
      <w:pPr>
        <w:rPr>
          <w:lang w:eastAsia="en-GB"/>
        </w:rPr>
      </w:pPr>
      <w:bookmarkStart w:id="8" w:name="_Toc197356660"/>
      <w:bookmarkStart w:id="9" w:name="_Toc197357082"/>
      <w:bookmarkStart w:id="10" w:name="_Toc197378039"/>
      <w:bookmarkEnd w:id="8"/>
      <w:bookmarkEnd w:id="9"/>
      <w:bookmarkEnd w:id="10"/>
      <w:r w:rsidRPr="00E03249">
        <w:t xml:space="preserve">In </w:t>
      </w:r>
      <w:r w:rsidRPr="00E03249">
        <w:rPr>
          <w:lang w:eastAsia="en-GB"/>
        </w:rPr>
        <w:t>RAN1#120-bis, we discussed which CSI report the UE must transmit in case the conditions of multiple Event-2 CSI report configurations associated to a same first PUCCH were simultaneously met. Although different options were on the table (based on ID, based on triggering time</w:t>
      </w:r>
      <w:r>
        <w:rPr>
          <w:lang w:eastAsia="en-GB"/>
        </w:rPr>
        <w:t>, and others</w:t>
      </w:r>
      <w:r w:rsidRPr="00E03249">
        <w:rPr>
          <w:lang w:eastAsia="en-GB"/>
        </w:rPr>
        <w:t xml:space="preserve">), eventually it was </w:t>
      </w:r>
      <w:r>
        <w:rPr>
          <w:lang w:eastAsia="en-GB"/>
        </w:rPr>
        <w:t>concluded</w:t>
      </w:r>
      <w:r w:rsidRPr="00E03249">
        <w:rPr>
          <w:lang w:eastAsia="en-GB"/>
        </w:rPr>
        <w:t xml:space="preserve"> to leave that selection up to the UE.</w:t>
      </w:r>
    </w:p>
    <w:p w14:paraId="6716C9E7" w14:textId="77777777" w:rsidR="00EF4FA6" w:rsidRPr="00E03249" w:rsidRDefault="00EF4FA6" w:rsidP="00EF4FA6">
      <w:pPr>
        <w:rPr>
          <w:lang w:eastAsia="en-GB"/>
        </w:rPr>
      </w:pPr>
      <w:r w:rsidRPr="00E03249">
        <w:rPr>
          <w:lang w:eastAsia="en-GB"/>
        </w:rPr>
        <w:t xml:space="preserve">In our perspective, such solution makes sense in case all these CSI report configurations are associated with the same event type, e.g., Event-2. On the other hand, it is beneficial that the network can introduce some priority in case different event types are configured and the simplest way to do that is by using either the lowest </w:t>
      </w:r>
      <w:r w:rsidRPr="00E03249">
        <w:rPr>
          <w:i/>
          <w:iCs/>
          <w:lang w:eastAsia="en-GB"/>
        </w:rPr>
        <w:t>CSI-</w:t>
      </w:r>
      <w:proofErr w:type="spellStart"/>
      <w:r w:rsidRPr="00E03249">
        <w:rPr>
          <w:i/>
          <w:iCs/>
          <w:lang w:eastAsia="en-GB"/>
        </w:rPr>
        <w:t>ReportConfigId</w:t>
      </w:r>
      <w:proofErr w:type="spellEnd"/>
      <w:r w:rsidRPr="00E03249">
        <w:rPr>
          <w:lang w:eastAsia="en-GB"/>
        </w:rPr>
        <w:t xml:space="preserve"> or legacy CSI report priority rules as defined in clause 5.2.5 of TS 38.214 (and as already discussed for the same Event-2 scenario). With such solution, the network can configure for example a UE with a CSI report configuration associated to Event-2 and a </w:t>
      </w:r>
      <w:r w:rsidRPr="00B54196">
        <w:rPr>
          <w:lang w:eastAsia="en-GB"/>
        </w:rPr>
        <w:t>CS</w:t>
      </w:r>
      <w:r w:rsidRPr="00E03249">
        <w:rPr>
          <w:lang w:eastAsia="en-GB"/>
        </w:rPr>
        <w:t>I report configuration associated to Event-1 and, by assigning a lower ID to the Event-2 configuration, ensures that, in case the conditions of both CSI report configurations are simultaneously met, the CSI report associated to Event-2 is transmitted by the UE.</w:t>
      </w:r>
    </w:p>
    <w:p w14:paraId="704C9448" w14:textId="77777777" w:rsidR="00EF4FA6" w:rsidRDefault="00EF4FA6" w:rsidP="00EF4FA6">
      <w:pPr>
        <w:pStyle w:val="Proposal"/>
        <w:tabs>
          <w:tab w:val="clear" w:pos="1701"/>
        </w:tabs>
        <w:overflowPunct/>
        <w:autoSpaceDE/>
        <w:autoSpaceDN/>
        <w:adjustRightInd/>
        <w:spacing w:after="160" w:line="278" w:lineRule="auto"/>
        <w:ind w:left="501" w:hanging="360"/>
        <w:textAlignment w:val="auto"/>
      </w:pPr>
      <w:bookmarkStart w:id="11" w:name="_Toc210224398"/>
      <w:r w:rsidRPr="003C75F9">
        <w:lastRenderedPageBreak/>
        <w:t xml:space="preserve">For a UE configured with one first PUCCH associated with multiple CSI report configurations associated with different event types, in case the conditions of more than one CSI report configurations are met, the UE reports the UEI beam report with highest priority, for example based on the lowest </w:t>
      </w:r>
      <w:r w:rsidRPr="003C75F9">
        <w:rPr>
          <w:i/>
          <w:iCs/>
        </w:rPr>
        <w:t>CSI-</w:t>
      </w:r>
      <w:proofErr w:type="spellStart"/>
      <w:r w:rsidRPr="003C75F9">
        <w:rPr>
          <w:i/>
          <w:iCs/>
        </w:rPr>
        <w:t>ReportConfigId</w:t>
      </w:r>
      <w:proofErr w:type="spellEnd"/>
      <w:r w:rsidRPr="003C75F9">
        <w:t xml:space="preserve"> or on legacy CSI report priority rules.</w:t>
      </w:r>
      <w:bookmarkEnd w:id="11"/>
    </w:p>
    <w:p w14:paraId="44E1878A" w14:textId="77777777" w:rsidR="00EF4FA6" w:rsidRDefault="00EF4FA6" w:rsidP="00EF4FA6"/>
    <w:p w14:paraId="1B199CDD" w14:textId="77777777" w:rsidR="00EF4FA6" w:rsidRDefault="00EF4FA6" w:rsidP="00EF4FA6">
      <w:r>
        <w:t>To capture this proposal, the following text can be introduced in clause</w:t>
      </w:r>
      <w:r w:rsidRPr="003C75F9">
        <w:t xml:space="preserve"> 5.2.1.5.4.1 of 38.214</w:t>
      </w:r>
      <w:r>
        <w:t>:</w:t>
      </w:r>
    </w:p>
    <w:tbl>
      <w:tblPr>
        <w:tblStyle w:val="TableGrid"/>
        <w:tblW w:w="0" w:type="auto"/>
        <w:tblLook w:val="04A0" w:firstRow="1" w:lastRow="0" w:firstColumn="1" w:lastColumn="0" w:noHBand="0" w:noVBand="1"/>
      </w:tblPr>
      <w:tblGrid>
        <w:gridCol w:w="9561"/>
      </w:tblGrid>
      <w:tr w:rsidR="00EF4FA6" w:rsidRPr="000B15FB" w14:paraId="12A75F04" w14:textId="77777777" w:rsidTr="00EA6BB4">
        <w:trPr>
          <w:trHeight w:val="1408"/>
        </w:trPr>
        <w:tc>
          <w:tcPr>
            <w:tcW w:w="9561" w:type="dxa"/>
          </w:tcPr>
          <w:p w14:paraId="40A39B0F" w14:textId="77777777" w:rsidR="00EF4FA6" w:rsidRPr="00B41CCE" w:rsidRDefault="00EF4FA6" w:rsidP="00EA6BB4">
            <w:pPr>
              <w:rPr>
                <w:rFonts w:ascii="Arial" w:hAnsi="Arial" w:cs="Arial"/>
              </w:rPr>
            </w:pPr>
            <w:r w:rsidRPr="003C75F9" w:rsidDel="009177B1">
              <w:t xml:space="preserve"> </w:t>
            </w:r>
            <w:bookmarkStart w:id="12" w:name="_Toc205813372"/>
            <w:bookmarkStart w:id="13" w:name="_Toc205813373"/>
            <w:bookmarkStart w:id="14" w:name="_Toc205813375"/>
            <w:bookmarkStart w:id="15" w:name="_Toc205813376"/>
            <w:bookmarkStart w:id="16" w:name="_Toc205813377"/>
            <w:bookmarkStart w:id="17" w:name="_Toc205813378"/>
            <w:bookmarkStart w:id="18" w:name="_Toc205813380"/>
            <w:bookmarkStart w:id="19" w:name="_Toc205813381"/>
            <w:bookmarkStart w:id="20" w:name="_Toc205813382"/>
            <w:bookmarkStart w:id="21" w:name="_Toc205813383"/>
            <w:bookmarkStart w:id="22" w:name="_Toc205813384"/>
            <w:bookmarkStart w:id="23" w:name="_Toc205813385"/>
            <w:bookmarkStart w:id="24" w:name="_Toc205813386"/>
            <w:bookmarkStart w:id="25" w:name="_Toc205813387"/>
            <w:bookmarkStart w:id="26" w:name="_Toc205813388"/>
            <w:bookmarkStart w:id="27" w:name="_Toc205813389"/>
            <w:bookmarkStart w:id="28" w:name="_Toc205813390"/>
            <w:bookmarkStart w:id="29" w:name="_Toc205813391"/>
            <w:bookmarkStart w:id="30" w:name="_Toc205813392"/>
            <w:bookmarkStart w:id="31" w:name="_Toc205813394"/>
            <w:bookmarkStart w:id="32" w:name="_Toc205813395"/>
            <w:bookmarkStart w:id="33" w:name="_Toc205813396"/>
            <w:bookmarkStart w:id="34" w:name="_Toc205813397"/>
            <w:bookmarkStart w:id="35" w:name="_Toc205813398"/>
            <w:bookmarkStart w:id="36" w:name="_Toc205813399"/>
            <w:bookmarkStart w:id="37" w:name="_Toc205813400"/>
            <w:bookmarkStart w:id="38" w:name="_Toc205813401"/>
            <w:bookmarkStart w:id="39" w:name="_Toc205813402"/>
            <w:bookmarkStart w:id="40" w:name="_Toc205813403"/>
            <w:bookmarkStart w:id="41" w:name="_Toc205813404"/>
            <w:bookmarkStart w:id="42" w:name="_Toc205813405"/>
            <w:bookmarkStart w:id="43" w:name="_Toc205813406"/>
            <w:bookmarkStart w:id="44" w:name="_Toc205813407"/>
            <w:bookmarkStart w:id="45" w:name="_Toc205813408"/>
            <w:bookmarkStart w:id="46" w:name="_Toc205813409"/>
            <w:bookmarkStart w:id="47" w:name="_Toc205813410"/>
            <w:bookmarkStart w:id="48" w:name="_Toc205813411"/>
            <w:bookmarkStart w:id="49" w:name="_Toc205813412"/>
            <w:bookmarkStart w:id="50" w:name="_Toc205813413"/>
            <w:bookmarkStart w:id="51" w:name="_Toc205813414"/>
            <w:bookmarkStart w:id="52" w:name="_Toc205813415"/>
            <w:bookmarkStart w:id="53" w:name="_Toc205813416"/>
            <w:bookmarkStart w:id="54" w:name="_Toc205813418"/>
            <w:bookmarkStart w:id="55" w:name="_Toc205813419"/>
            <w:bookmarkStart w:id="56" w:name="_Toc205813420"/>
            <w:bookmarkStart w:id="57" w:name="_Toc193229967"/>
            <w:bookmarkStart w:id="58" w:name="_Toc193447821"/>
            <w:bookmarkStart w:id="59" w:name="_Toc193459052"/>
            <w:bookmarkStart w:id="60" w:name="_Toc193459627"/>
            <w:bookmarkStart w:id="61" w:name="_Toc193829650"/>
            <w:bookmarkStart w:id="62" w:name="_Toc193829794"/>
            <w:bookmarkStart w:id="63" w:name="_Toc193829852"/>
            <w:bookmarkStart w:id="64" w:name="_Toc193829925"/>
            <w:bookmarkStart w:id="65" w:name="_Toc193830053"/>
            <w:bookmarkStart w:id="66" w:name="_Toc193898467"/>
            <w:bookmarkStart w:id="67" w:name="_Toc193229968"/>
            <w:bookmarkStart w:id="68" w:name="_Toc193447822"/>
            <w:bookmarkStart w:id="69" w:name="_Toc193459053"/>
            <w:bookmarkStart w:id="70" w:name="_Toc193459628"/>
            <w:bookmarkStart w:id="71" w:name="_Toc193829651"/>
            <w:bookmarkStart w:id="72" w:name="_Toc193829795"/>
            <w:bookmarkStart w:id="73" w:name="_Toc193829853"/>
            <w:bookmarkStart w:id="74" w:name="_Toc193829926"/>
            <w:bookmarkStart w:id="75" w:name="_Toc193830054"/>
            <w:bookmarkStart w:id="76" w:name="_Toc193898468"/>
            <w:bookmarkStart w:id="77" w:name="_Toc193229969"/>
            <w:bookmarkStart w:id="78" w:name="_Toc193447823"/>
            <w:bookmarkStart w:id="79" w:name="_Toc193459054"/>
            <w:bookmarkStart w:id="80" w:name="_Toc193459629"/>
            <w:bookmarkStart w:id="81" w:name="_Toc193829652"/>
            <w:bookmarkStart w:id="82" w:name="_Toc193829796"/>
            <w:bookmarkStart w:id="83" w:name="_Toc193829854"/>
            <w:bookmarkStart w:id="84" w:name="_Toc193829927"/>
            <w:bookmarkStart w:id="85" w:name="_Toc193830055"/>
            <w:bookmarkStart w:id="86" w:name="_Toc193898469"/>
            <w:bookmarkStart w:id="87" w:name="_Toc193229970"/>
            <w:bookmarkStart w:id="88" w:name="_Toc193447824"/>
            <w:bookmarkStart w:id="89" w:name="_Toc193459055"/>
            <w:bookmarkStart w:id="90" w:name="_Toc193459630"/>
            <w:bookmarkStart w:id="91" w:name="_Toc193829653"/>
            <w:bookmarkStart w:id="92" w:name="_Toc193829797"/>
            <w:bookmarkStart w:id="93" w:name="_Toc193829855"/>
            <w:bookmarkStart w:id="94" w:name="_Toc193829928"/>
            <w:bookmarkStart w:id="95" w:name="_Toc193830056"/>
            <w:bookmarkStart w:id="96" w:name="_Toc193898470"/>
            <w:bookmarkStart w:id="97" w:name="_Toc193229971"/>
            <w:bookmarkStart w:id="98" w:name="_Toc193447825"/>
            <w:bookmarkStart w:id="99" w:name="_Toc193459056"/>
            <w:bookmarkStart w:id="100" w:name="_Toc193459631"/>
            <w:bookmarkStart w:id="101" w:name="_Toc193829654"/>
            <w:bookmarkStart w:id="102" w:name="_Toc193829798"/>
            <w:bookmarkStart w:id="103" w:name="_Toc193829856"/>
            <w:bookmarkStart w:id="104" w:name="_Toc193829929"/>
            <w:bookmarkStart w:id="105" w:name="_Toc193830057"/>
            <w:bookmarkStart w:id="106" w:name="_Toc193898471"/>
            <w:bookmarkStart w:id="107" w:name="_Toc193229972"/>
            <w:bookmarkStart w:id="108" w:name="_Toc193447826"/>
            <w:bookmarkStart w:id="109" w:name="_Toc193459057"/>
            <w:bookmarkStart w:id="110" w:name="_Toc193459632"/>
            <w:bookmarkStart w:id="111" w:name="_Toc193829655"/>
            <w:bookmarkStart w:id="112" w:name="_Toc193829799"/>
            <w:bookmarkStart w:id="113" w:name="_Toc193829857"/>
            <w:bookmarkStart w:id="114" w:name="_Toc193829930"/>
            <w:bookmarkStart w:id="115" w:name="_Toc193830058"/>
            <w:bookmarkStart w:id="116" w:name="_Toc193898472"/>
            <w:bookmarkStart w:id="117" w:name="_Toc193229973"/>
            <w:bookmarkStart w:id="118" w:name="_Toc193447827"/>
            <w:bookmarkStart w:id="119" w:name="_Toc193459058"/>
            <w:bookmarkStart w:id="120" w:name="_Toc193459633"/>
            <w:bookmarkStart w:id="121" w:name="_Toc193829656"/>
            <w:bookmarkStart w:id="122" w:name="_Toc193829800"/>
            <w:bookmarkStart w:id="123" w:name="_Toc193829858"/>
            <w:bookmarkStart w:id="124" w:name="_Toc193829931"/>
            <w:bookmarkStart w:id="125" w:name="_Toc193830059"/>
            <w:bookmarkStart w:id="126" w:name="_Toc193898473"/>
            <w:bookmarkStart w:id="127" w:name="_Toc193229974"/>
            <w:bookmarkStart w:id="128" w:name="_Toc193447828"/>
            <w:bookmarkStart w:id="129" w:name="_Toc193459059"/>
            <w:bookmarkStart w:id="130" w:name="_Toc193459634"/>
            <w:bookmarkStart w:id="131" w:name="_Toc193829657"/>
            <w:bookmarkStart w:id="132" w:name="_Toc193829801"/>
            <w:bookmarkStart w:id="133" w:name="_Toc193829859"/>
            <w:bookmarkStart w:id="134" w:name="_Toc193829932"/>
            <w:bookmarkStart w:id="135" w:name="_Toc193830060"/>
            <w:bookmarkStart w:id="136" w:name="_Toc193898474"/>
            <w:bookmarkStart w:id="137" w:name="_Toc205813421"/>
            <w:bookmarkStart w:id="138" w:name="_Toc205813422"/>
            <w:bookmarkStart w:id="139" w:name="_Toc205813423"/>
            <w:bookmarkStart w:id="140" w:name="_Toc205813424"/>
            <w:bookmarkStart w:id="141" w:name="_Toc205813425"/>
            <w:bookmarkStart w:id="142" w:name="_Toc205813426"/>
            <w:bookmarkStart w:id="143" w:name="_Toc205813427"/>
            <w:bookmarkStart w:id="144" w:name="_Toc205813428"/>
            <w:bookmarkStart w:id="145" w:name="_Toc205813429"/>
            <w:bookmarkStart w:id="146" w:name="_Toc205813430"/>
            <w:bookmarkStart w:id="147" w:name="_Toc205813431"/>
            <w:bookmarkStart w:id="148" w:name="_Toc205813432"/>
            <w:bookmarkStart w:id="149" w:name="_Toc205813433"/>
            <w:bookmarkStart w:id="150" w:name="_Toc205813434"/>
            <w:bookmarkStart w:id="151" w:name="_Toc205813435"/>
            <w:bookmarkStart w:id="152" w:name="_Toc205813436"/>
            <w:bookmarkStart w:id="153" w:name="_Toc205813437"/>
            <w:bookmarkStart w:id="154" w:name="_Toc205813438"/>
            <w:bookmarkStart w:id="155" w:name="_Toc205813439"/>
            <w:bookmarkStart w:id="156" w:name="_Toc205813440"/>
            <w:bookmarkStart w:id="157" w:name="_Toc205813441"/>
            <w:bookmarkStart w:id="158" w:name="_Toc205813442"/>
            <w:bookmarkStart w:id="159" w:name="_Toc205813443"/>
            <w:bookmarkStart w:id="160" w:name="_Toc20581344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B41CCE">
              <w:rPr>
                <w:rFonts w:ascii="Arial" w:hAnsi="Arial" w:cs="Arial"/>
              </w:rPr>
              <w:t>5.2.1.5.4.1</w:t>
            </w:r>
            <w:r w:rsidRPr="00B41CCE">
              <w:rPr>
                <w:rFonts w:ascii="Arial" w:hAnsi="Arial" w:cs="Arial"/>
              </w:rPr>
              <w:tab/>
              <w:t>UE Initiated CSI reporting</w:t>
            </w:r>
          </w:p>
          <w:p w14:paraId="5F8060F2" w14:textId="77777777" w:rsidR="00EF4FA6" w:rsidRDefault="00EF4FA6" w:rsidP="00EA6BB4">
            <w:pPr>
              <w:spacing w:beforeLines="50" w:before="120"/>
              <w:ind w:firstLine="440"/>
              <w:jc w:val="center"/>
              <w:rPr>
                <w:rFonts w:eastAsia="Times New Roman" w:cs="Calibri"/>
                <w:color w:val="FF0000"/>
                <w:lang w:eastAsia="zh-CN"/>
              </w:rPr>
            </w:pPr>
            <w:r w:rsidRPr="003011EE">
              <w:rPr>
                <w:rFonts w:eastAsia="Times New Roman" w:cs="Calibri"/>
                <w:color w:val="FF0000"/>
                <w:lang w:eastAsia="zh-CN"/>
              </w:rPr>
              <w:t>&lt; Unchanged parts are omitted &gt;</w:t>
            </w:r>
          </w:p>
          <w:p w14:paraId="5B13FD3A" w14:textId="77777777" w:rsidR="00EF4FA6" w:rsidRPr="00FA25F7" w:rsidRDefault="00EF4FA6" w:rsidP="00EA6BB4">
            <w:pPr>
              <w:keepNext/>
              <w:keepLines/>
              <w:spacing w:before="120" w:after="180"/>
              <w:ind w:left="1985" w:hanging="1985"/>
              <w:rPr>
                <w:rFonts w:ascii="Arial" w:eastAsia="Times New Roman" w:hAnsi="Arial"/>
                <w:lang w:eastAsia="zh-CN"/>
              </w:rPr>
            </w:pPr>
            <w:r w:rsidRPr="00FA25F7">
              <w:rPr>
                <w:rFonts w:ascii="Arial" w:eastAsia="Times New Roman" w:hAnsi="Arial"/>
                <w:lang w:eastAsia="zh-CN"/>
              </w:rPr>
              <w:t>5.2.1.5.4.1d</w:t>
            </w:r>
            <w:r w:rsidRPr="00FA25F7">
              <w:rPr>
                <w:rFonts w:ascii="Arial" w:eastAsia="Times New Roman" w:hAnsi="Arial"/>
                <w:lang w:eastAsia="zh-CN"/>
              </w:rPr>
              <w:tab/>
              <w:t xml:space="preserve">UE Initiated CSI reporting for multiple </w:t>
            </w:r>
            <w:r w:rsidRPr="00FA25F7">
              <w:rPr>
                <w:rFonts w:ascii="Arial" w:eastAsia="Times New Roman" w:hAnsi="Arial"/>
                <w:noProof/>
              </w:rPr>
              <w:t>CSI configurations</w:t>
            </w:r>
          </w:p>
          <w:p w14:paraId="28E687B1" w14:textId="77777777" w:rsidR="00EF4FA6" w:rsidRPr="00FA25F7" w:rsidRDefault="00EF4FA6" w:rsidP="00EA6BB4">
            <w:pPr>
              <w:spacing w:after="180"/>
              <w:rPr>
                <w:rFonts w:eastAsia="Times New Roman"/>
                <w:bCs/>
                <w:noProof/>
              </w:rPr>
            </w:pPr>
            <w:r w:rsidRPr="00FA25F7">
              <w:rPr>
                <w:rFonts w:eastAsia="Times New Roman"/>
                <w:bCs/>
                <w:lang w:eastAsia="zh-CN"/>
              </w:rPr>
              <w:t xml:space="preserve">For a UE configured with multiple </w:t>
            </w:r>
            <w:r w:rsidRPr="00FA25F7">
              <w:rPr>
                <w:rFonts w:eastAsia="Times New Roman"/>
                <w:i/>
                <w:noProof/>
              </w:rPr>
              <w:t>CSI-ReportConfig</w:t>
            </w:r>
            <w:r w:rsidRPr="00FA25F7">
              <w:rPr>
                <w:rFonts w:eastAsia="Times New Roman"/>
                <w:bCs/>
                <w:lang w:eastAsia="zh-CN"/>
              </w:rPr>
              <w:t xml:space="preserve"> with same </w:t>
            </w:r>
            <w:r w:rsidRPr="00FA25F7">
              <w:rPr>
                <w:rFonts w:eastAsia="Times New Roman"/>
                <w:noProof/>
              </w:rPr>
              <w:t>higher layer parameter</w:t>
            </w:r>
            <w:r w:rsidRPr="00FA25F7">
              <w:rPr>
                <w:rFonts w:eastAsia="Times New Roman"/>
                <w:bCs/>
                <w:noProof/>
              </w:rPr>
              <w:t xml:space="preserve"> </w:t>
            </w:r>
            <w:r w:rsidRPr="00FA25F7">
              <w:rPr>
                <w:rFonts w:eastAsia="Times New Roman"/>
                <w:bCs/>
                <w:i/>
                <w:iCs/>
                <w:noProof/>
              </w:rPr>
              <w:t>PUCCHResource</w:t>
            </w:r>
            <w:r w:rsidRPr="00FA25F7">
              <w:rPr>
                <w:rFonts w:eastAsia="Times New Roman"/>
                <w:bCs/>
                <w:noProof/>
              </w:rPr>
              <w:t>, the UE expects</w:t>
            </w:r>
          </w:p>
          <w:p w14:paraId="2EF0612D" w14:textId="77777777" w:rsidR="00EF4FA6" w:rsidRPr="00FA25F7" w:rsidRDefault="00EF4FA6" w:rsidP="00EA6BB4">
            <w:pPr>
              <w:spacing w:after="180"/>
              <w:ind w:left="568" w:hanging="284"/>
            </w:pPr>
            <w:r w:rsidRPr="00FA25F7">
              <w:t>-</w:t>
            </w:r>
            <w:r w:rsidRPr="00FA25F7">
              <w:tab/>
            </w:r>
            <w:r w:rsidRPr="00FA25F7">
              <w:rPr>
                <w:lang w:eastAsia="zh-CN"/>
              </w:rPr>
              <w:t xml:space="preserve">the multiple </w:t>
            </w:r>
            <w:r w:rsidRPr="00FA25F7">
              <w:rPr>
                <w:i/>
                <w:noProof/>
              </w:rPr>
              <w:t>CSI-ReportConfig</w:t>
            </w:r>
            <w:r w:rsidRPr="00FA25F7">
              <w:rPr>
                <w:lang w:eastAsia="zh-CN"/>
              </w:rPr>
              <w:t xml:space="preserve"> to be configured in the same CC,</w:t>
            </w:r>
          </w:p>
          <w:p w14:paraId="56CCC6F3" w14:textId="77777777" w:rsidR="00EF4FA6" w:rsidRPr="00FA25F7" w:rsidRDefault="00EF4FA6" w:rsidP="00EA6BB4">
            <w:pPr>
              <w:spacing w:after="180"/>
              <w:ind w:left="568" w:hanging="284"/>
              <w:rPr>
                <w:lang w:eastAsia="zh-CN"/>
              </w:rPr>
            </w:pPr>
            <w:r w:rsidRPr="00FA25F7">
              <w:t>-</w:t>
            </w:r>
            <w:r w:rsidRPr="00FA25F7">
              <w:tab/>
            </w:r>
            <w:r w:rsidRPr="00FA25F7">
              <w:rPr>
                <w:lang w:eastAsia="zh-CN"/>
              </w:rPr>
              <w:t xml:space="preserve">the multiple </w:t>
            </w:r>
            <w:r w:rsidRPr="00FA25F7">
              <w:rPr>
                <w:i/>
                <w:noProof/>
              </w:rPr>
              <w:t>CSI-ReportConfig</w:t>
            </w:r>
            <w:r w:rsidRPr="00FA25F7">
              <w:rPr>
                <w:lang w:eastAsia="zh-CN"/>
              </w:rPr>
              <w:t xml:space="preserve"> to be associated with a same </w:t>
            </w:r>
            <w:r w:rsidRPr="00FA25F7">
              <w:rPr>
                <w:noProof/>
              </w:rPr>
              <w:t>CSI trigger state</w:t>
            </w:r>
            <w:r w:rsidRPr="00FA25F7">
              <w:rPr>
                <w:lang w:eastAsia="zh-CN"/>
              </w:rPr>
              <w:t xml:space="preserve"> if </w:t>
            </w:r>
            <w:r w:rsidRPr="00FA25F7">
              <w:rPr>
                <w:i/>
                <w:iCs/>
                <w:noProof/>
              </w:rPr>
              <w:t>reportTransmissionMode</w:t>
            </w:r>
            <w:r w:rsidRPr="00FA25F7">
              <w:rPr>
                <w:noProof/>
              </w:rPr>
              <w:t xml:space="preserve"> is configured as ‘ModeA’, else</w:t>
            </w:r>
          </w:p>
          <w:p w14:paraId="08F93CAF" w14:textId="77777777" w:rsidR="00EF4FA6" w:rsidRPr="00FA25F7" w:rsidRDefault="00EF4FA6" w:rsidP="00EA6BB4">
            <w:pPr>
              <w:spacing w:after="180"/>
              <w:ind w:left="568" w:hanging="284"/>
              <w:rPr>
                <w:lang w:eastAsia="zh-CN"/>
              </w:rPr>
            </w:pPr>
            <w:r w:rsidRPr="00FA25F7">
              <w:t>-</w:t>
            </w:r>
            <w:r w:rsidRPr="00FA25F7">
              <w:tab/>
            </w:r>
            <w:r w:rsidRPr="00FA25F7">
              <w:rPr>
                <w:noProof/>
              </w:rPr>
              <w:t xml:space="preserve">the same </w:t>
            </w:r>
            <w:r w:rsidRPr="00FA25F7">
              <w:rPr>
                <w:i/>
                <w:iCs/>
                <w:noProof/>
              </w:rPr>
              <w:t>configuredPUSCHResourceOfModeB</w:t>
            </w:r>
            <w:r w:rsidRPr="00FA25F7">
              <w:rPr>
                <w:noProof/>
              </w:rPr>
              <w:t xml:space="preserve"> </w:t>
            </w:r>
            <w:r w:rsidRPr="00FA25F7">
              <w:rPr>
                <w:lang w:eastAsia="zh-CN"/>
              </w:rPr>
              <w:t xml:space="preserve">if </w:t>
            </w:r>
            <w:r w:rsidRPr="00FA25F7">
              <w:rPr>
                <w:i/>
                <w:iCs/>
                <w:noProof/>
              </w:rPr>
              <w:t>reportTransmissionMode</w:t>
            </w:r>
            <w:r w:rsidRPr="00FA25F7">
              <w:rPr>
                <w:noProof/>
              </w:rPr>
              <w:t xml:space="preserve"> is configured as ‘ModeB’.</w:t>
            </w:r>
          </w:p>
          <w:p w14:paraId="5C99C855" w14:textId="77777777" w:rsidR="00EF4FA6" w:rsidRPr="00CF5801" w:rsidRDefault="00EF4FA6" w:rsidP="00EA6BB4">
            <w:pPr>
              <w:rPr>
                <w:rFonts w:ascii="Arial" w:hAnsi="Arial" w:cs="Arial"/>
                <w:lang w:eastAsia="zh-CN"/>
              </w:rPr>
            </w:pPr>
            <w:r w:rsidRPr="00FA25F7">
              <w:rPr>
                <w:rFonts w:eastAsia="Times New Roman"/>
                <w:lang w:eastAsia="zh-CN"/>
              </w:rPr>
              <w:t xml:space="preserve">The UE reports in a single reporting instance </w:t>
            </w:r>
            <w:r w:rsidRPr="00FA25F7">
              <w:rPr>
                <w:rFonts w:eastAsia="Times New Roman"/>
                <w:bCs/>
                <w:i/>
                <w:iCs/>
                <w:noProof/>
              </w:rPr>
              <w:t>nrofReportedRS-UEIBR</w:t>
            </w:r>
            <w:r w:rsidRPr="00FA25F7">
              <w:rPr>
                <w:rFonts w:eastAsia="Times New Roman"/>
                <w:bCs/>
                <w:noProof/>
              </w:rPr>
              <w:t xml:space="preserve"> CRIs or SSBRIs corresponding to reference signals provided by the </w:t>
            </w:r>
            <w:r w:rsidRPr="00FA25F7">
              <w:rPr>
                <w:rFonts w:eastAsia="Times New Roman"/>
                <w:i/>
                <w:noProof/>
              </w:rPr>
              <w:t>newBeamResourceSet</w:t>
            </w:r>
            <w:r w:rsidRPr="00FA25F7">
              <w:rPr>
                <w:rFonts w:eastAsia="Times New Roman"/>
                <w:iCs/>
                <w:noProof/>
              </w:rPr>
              <w:t xml:space="preserve"> in a </w:t>
            </w:r>
            <w:r w:rsidRPr="00FA25F7">
              <w:rPr>
                <w:rFonts w:eastAsia="Times New Roman"/>
                <w:i/>
                <w:noProof/>
              </w:rPr>
              <w:t>CSI-ReportConfig</w:t>
            </w:r>
            <w:r w:rsidRPr="00FA25F7">
              <w:rPr>
                <w:rFonts w:eastAsia="Times New Roman"/>
                <w:iCs/>
                <w:noProof/>
              </w:rPr>
              <w:t xml:space="preserve"> that satisfies the event. The CSI report includes the CSI report configuration indicator as defined in Table 6.3.2.1.2-3I in [5, TS 38.212] correponding to the </w:t>
            </w:r>
            <w:r w:rsidRPr="00FA25F7">
              <w:rPr>
                <w:rFonts w:eastAsia="Times New Roman"/>
                <w:i/>
                <w:noProof/>
              </w:rPr>
              <w:t>CSI-ReportConfig</w:t>
            </w:r>
            <w:r w:rsidRPr="00FA25F7">
              <w:rPr>
                <w:rFonts w:eastAsia="Times New Roman"/>
                <w:iCs/>
                <w:noProof/>
              </w:rPr>
              <w:t xml:space="preserve"> and is zero padded to a fixed payload size (when needed), with the fixed payload size given by the maximum payload size among all the multiple </w:t>
            </w:r>
            <w:r w:rsidRPr="00FA25F7">
              <w:rPr>
                <w:rFonts w:eastAsia="Times New Roman"/>
                <w:i/>
                <w:noProof/>
              </w:rPr>
              <w:t>CSI-ReportConfig</w:t>
            </w:r>
            <w:r w:rsidRPr="00FA25F7">
              <w:rPr>
                <w:rFonts w:eastAsia="Times New Roman"/>
                <w:iCs/>
                <w:noProof/>
              </w:rPr>
              <w:t>.</w:t>
            </w:r>
            <w:r>
              <w:rPr>
                <w:iCs/>
                <w:noProof/>
              </w:rPr>
              <w:t xml:space="preserve"> </w:t>
            </w:r>
            <w:r w:rsidRPr="00CF5801">
              <w:rPr>
                <w:iCs/>
                <w:noProof/>
                <w:color w:val="FF0000"/>
              </w:rPr>
              <w:t>When</w:t>
            </w:r>
            <w:r w:rsidRPr="00AF73E9">
              <w:rPr>
                <w:iCs/>
                <w:noProof/>
                <w:color w:val="FF0000"/>
              </w:rPr>
              <w:t xml:space="preserve"> the multiple </w:t>
            </w:r>
            <w:r w:rsidRPr="00CF5801">
              <w:rPr>
                <w:i/>
                <w:noProof/>
                <w:color w:val="FF0000"/>
              </w:rPr>
              <w:t>CSI-ReportConfig</w:t>
            </w:r>
            <w:r w:rsidRPr="00CF5801">
              <w:rPr>
                <w:bCs/>
                <w:color w:val="FF0000"/>
                <w:lang w:eastAsia="zh-CN"/>
              </w:rPr>
              <w:t xml:space="preserve"> have different </w:t>
            </w:r>
            <w:r w:rsidRPr="00CF5801">
              <w:rPr>
                <w:noProof/>
                <w:color w:val="FF0000"/>
              </w:rPr>
              <w:t>higher layer parameter</w:t>
            </w:r>
            <w:r w:rsidRPr="00CF5801">
              <w:rPr>
                <w:bCs/>
                <w:i/>
                <w:iCs/>
                <w:noProof/>
                <w:color w:val="FF0000"/>
              </w:rPr>
              <w:t xml:space="preserve"> eventType </w:t>
            </w:r>
            <w:r w:rsidRPr="00CF5801">
              <w:rPr>
                <w:bCs/>
                <w:noProof/>
                <w:color w:val="FF0000"/>
              </w:rPr>
              <w:t>and</w:t>
            </w:r>
            <w:r w:rsidRPr="00AF73E9">
              <w:rPr>
                <w:iCs/>
                <w:noProof/>
                <w:color w:val="FF0000"/>
              </w:rPr>
              <w:t xml:space="preserve"> more than one </w:t>
            </w:r>
            <w:r w:rsidRPr="00CF5801">
              <w:rPr>
                <w:i/>
                <w:noProof/>
                <w:color w:val="FF0000"/>
              </w:rPr>
              <w:t>CSI-ReportConfig</w:t>
            </w:r>
            <w:r w:rsidRPr="00CF5801">
              <w:rPr>
                <w:iCs/>
                <w:noProof/>
                <w:color w:val="FF0000"/>
              </w:rPr>
              <w:t xml:space="preserve"> </w:t>
            </w:r>
            <w:r>
              <w:rPr>
                <w:iCs/>
                <w:noProof/>
                <w:color w:val="FF0000"/>
              </w:rPr>
              <w:t>s</w:t>
            </w:r>
            <w:r w:rsidRPr="00CF5801">
              <w:rPr>
                <w:iCs/>
                <w:noProof/>
                <w:color w:val="FF0000"/>
              </w:rPr>
              <w:t>atisf</w:t>
            </w:r>
            <w:r>
              <w:rPr>
                <w:iCs/>
                <w:noProof/>
                <w:color w:val="FF0000"/>
              </w:rPr>
              <w:t>y</w:t>
            </w:r>
            <w:r w:rsidRPr="00CF5801">
              <w:rPr>
                <w:iCs/>
                <w:noProof/>
                <w:color w:val="FF0000"/>
              </w:rPr>
              <w:t xml:space="preserve"> the event</w:t>
            </w:r>
            <w:r w:rsidRPr="00180B87">
              <w:rPr>
                <w:iCs/>
                <w:noProof/>
                <w:color w:val="FF0000"/>
              </w:rPr>
              <w:t>, the UE</w:t>
            </w:r>
            <w:r w:rsidRPr="00CF5801">
              <w:rPr>
                <w:color w:val="FF0000"/>
                <w:lang w:eastAsia="zh-CN"/>
              </w:rPr>
              <w:t xml:space="preserve"> reports in a single reporting instance </w:t>
            </w:r>
            <w:r w:rsidRPr="00CF5801">
              <w:rPr>
                <w:bCs/>
                <w:i/>
                <w:iCs/>
                <w:noProof/>
                <w:color w:val="FF0000"/>
              </w:rPr>
              <w:t>nrofReportedRS-UEIBR</w:t>
            </w:r>
            <w:r w:rsidRPr="00CF5801">
              <w:rPr>
                <w:bCs/>
                <w:noProof/>
                <w:color w:val="FF0000"/>
              </w:rPr>
              <w:t xml:space="preserve"> CRIs or SSBRIs corresponding to reference signals provided by the </w:t>
            </w:r>
            <w:r w:rsidRPr="00CF5801">
              <w:rPr>
                <w:i/>
                <w:noProof/>
                <w:color w:val="FF0000"/>
              </w:rPr>
              <w:t>newBeamResourceSet</w:t>
            </w:r>
            <w:r w:rsidRPr="00CF5801">
              <w:rPr>
                <w:iCs/>
                <w:noProof/>
                <w:color w:val="FF0000"/>
              </w:rPr>
              <w:t xml:space="preserve"> in the </w:t>
            </w:r>
            <w:r w:rsidRPr="00CF5801">
              <w:rPr>
                <w:i/>
                <w:noProof/>
                <w:color w:val="FF0000"/>
              </w:rPr>
              <w:t>CSI-</w:t>
            </w:r>
            <w:r w:rsidRPr="00FA25F7">
              <w:rPr>
                <w:i/>
                <w:noProof/>
                <w:color w:val="FF0000"/>
              </w:rPr>
              <w:t>ReportConfig</w:t>
            </w:r>
            <w:r w:rsidRPr="00FA25F7">
              <w:rPr>
                <w:iCs/>
                <w:noProof/>
                <w:color w:val="FF0000"/>
              </w:rPr>
              <w:t xml:space="preserve"> with the lowest </w:t>
            </w:r>
            <w:r w:rsidRPr="00503BCA">
              <w:rPr>
                <w:rFonts w:eastAsia="Times New Roman"/>
                <w:iCs/>
                <w:noProof/>
                <w:color w:val="FF0000"/>
              </w:rPr>
              <w:t>CSI report configuration indicator as defined in Table 6.3.2.1.2-3I in [5, TS 38.212]</w:t>
            </w:r>
            <w:r w:rsidRPr="00FA25F7">
              <w:rPr>
                <w:iCs/>
                <w:noProof/>
                <w:color w:val="FF0000"/>
              </w:rPr>
              <w:t>.</w:t>
            </w:r>
          </w:p>
        </w:tc>
      </w:tr>
    </w:tbl>
    <w:p w14:paraId="39F4D2C7" w14:textId="77777777" w:rsidR="00EF4FA6" w:rsidRDefault="00EF4FA6" w:rsidP="00EF4FA6">
      <w:pPr>
        <w:rPr>
          <w:rFonts w:cs="Times"/>
          <w:lang w:eastAsia="en-GB"/>
        </w:rPr>
      </w:pPr>
    </w:p>
    <w:p w14:paraId="0046EA39" w14:textId="77777777" w:rsidR="00EF4FA6" w:rsidRDefault="00EF4FA6" w:rsidP="00EF4FA6">
      <w:pPr>
        <w:pStyle w:val="Heading2"/>
      </w:pPr>
      <w:r>
        <w:t xml:space="preserve"> </w:t>
      </w:r>
      <w:r w:rsidRPr="00ED4274">
        <w:t>Trigger</w:t>
      </w:r>
      <w:r>
        <w:t xml:space="preserve">ing </w:t>
      </w:r>
      <w:r w:rsidRPr="00ED4274">
        <w:t>event dete</w:t>
      </w:r>
      <w:r>
        <w:t>rmination</w:t>
      </w:r>
      <w:r w:rsidRPr="00ED4274">
        <w:t xml:space="preserve"> with time window and counter</w:t>
      </w:r>
    </w:p>
    <w:p w14:paraId="3B943C96" w14:textId="77777777" w:rsidR="00EF4FA6" w:rsidRPr="00B54196" w:rsidRDefault="00EF4FA6" w:rsidP="00EF4FA6">
      <w:pPr>
        <w:spacing w:after="240"/>
        <w:jc w:val="both"/>
        <w:rPr>
          <w:rFonts w:cstheme="minorHAnsi"/>
        </w:rPr>
      </w:pPr>
      <w:bookmarkStart w:id="161" w:name="_Hlk195783343"/>
      <w:r w:rsidRPr="00B54196">
        <w:rPr>
          <w:rFonts w:cstheme="minorHAnsi"/>
        </w:rPr>
        <w:t xml:space="preserve">In the context of </w:t>
      </w:r>
      <w:r w:rsidRPr="00CF5801">
        <w:rPr>
          <w:rFonts w:cstheme="minorHAnsi"/>
        </w:rPr>
        <w:t>trigger</w:t>
      </w:r>
      <w:r>
        <w:rPr>
          <w:rFonts w:cstheme="minorHAnsi"/>
        </w:rPr>
        <w:t xml:space="preserve">ing </w:t>
      </w:r>
      <w:r w:rsidRPr="00CF5801">
        <w:rPr>
          <w:rFonts w:cstheme="minorHAnsi"/>
        </w:rPr>
        <w:t>event dete</w:t>
      </w:r>
      <w:r>
        <w:rPr>
          <w:rFonts w:cstheme="minorHAnsi"/>
        </w:rPr>
        <w:t>rmination</w:t>
      </w:r>
      <w:r w:rsidRPr="00B54196">
        <w:rPr>
          <w:rFonts w:cstheme="minorHAnsi"/>
        </w:rPr>
        <w:t>, two modes of operations have been defined:</w:t>
      </w:r>
    </w:p>
    <w:p w14:paraId="40E522F5" w14:textId="77777777" w:rsidR="00EF4FA6" w:rsidRPr="00CF5801" w:rsidRDefault="00EF4FA6" w:rsidP="00EF4FA6">
      <w:pPr>
        <w:pStyle w:val="ListParagraph"/>
        <w:numPr>
          <w:ilvl w:val="0"/>
          <w:numId w:val="49"/>
        </w:numPr>
        <w:shd w:val="clear" w:color="auto" w:fill="FFFFFF"/>
        <w:spacing w:after="240" w:line="240" w:lineRule="auto"/>
        <w:jc w:val="both"/>
        <w:rPr>
          <w:rFonts w:cstheme="minorHAnsi"/>
        </w:rPr>
      </w:pPr>
      <w:r w:rsidRPr="002B4299">
        <w:rPr>
          <w:rFonts w:cstheme="minorHAnsi"/>
        </w:rPr>
        <w:t>Basic mode: As soon as there is an event instance, for example with Event-2 once the L1-RSRP of a new beam becomes a threshold value better than the current beam, UE initiated beam report occurs.</w:t>
      </w:r>
    </w:p>
    <w:p w14:paraId="317AD869" w14:textId="77777777" w:rsidR="00EF4FA6" w:rsidRPr="002B4299" w:rsidRDefault="00EF4FA6" w:rsidP="00EF4FA6">
      <w:pPr>
        <w:pStyle w:val="ListParagraph"/>
        <w:numPr>
          <w:ilvl w:val="0"/>
          <w:numId w:val="49"/>
        </w:numPr>
        <w:shd w:val="clear" w:color="auto" w:fill="FFFFFF"/>
        <w:spacing w:after="240" w:line="240" w:lineRule="auto"/>
        <w:jc w:val="both"/>
        <w:rPr>
          <w:rFonts w:cstheme="minorHAnsi"/>
        </w:rPr>
      </w:pPr>
      <w:r w:rsidRPr="002B4299">
        <w:rPr>
          <w:rFonts w:cstheme="minorHAnsi"/>
        </w:rPr>
        <w:t>Subject to UE capability (with time window and counter): If within a measurement window (wh</w:t>
      </w:r>
      <w:r>
        <w:rPr>
          <w:rFonts w:cstheme="minorHAnsi"/>
        </w:rPr>
        <w:t>ose length</w:t>
      </w:r>
      <w:r w:rsidRPr="002B4299">
        <w:rPr>
          <w:rFonts w:cstheme="minorHAnsi"/>
        </w:rPr>
        <w:t xml:space="preserve"> is configurable), the number of event instances for at least one same new beam is greater than or equal to a configurable number </w:t>
      </w:r>
      <w:r w:rsidRPr="002B4299">
        <w:rPr>
          <w:rFonts w:eastAsia="Batang"/>
        </w:rPr>
        <w:t xml:space="preserve">(current RRC parameter name to define that in </w:t>
      </w:r>
      <w:r w:rsidRPr="002B4299">
        <w:rPr>
          <w:rFonts w:eastAsia="Batang"/>
          <w:i/>
          <w:iCs/>
        </w:rPr>
        <w:t>CSI-</w:t>
      </w:r>
      <w:proofErr w:type="spellStart"/>
      <w:r w:rsidRPr="002B4299">
        <w:rPr>
          <w:rFonts w:eastAsia="Batang"/>
          <w:i/>
          <w:iCs/>
        </w:rPr>
        <w:t>ReportConfig</w:t>
      </w:r>
      <w:proofErr w:type="spellEnd"/>
      <w:r w:rsidRPr="002B4299">
        <w:rPr>
          <w:rFonts w:eastAsia="Batang"/>
        </w:rPr>
        <w:t xml:space="preserve"> is </w:t>
      </w:r>
      <w:proofErr w:type="spellStart"/>
      <w:r w:rsidRPr="002B4299">
        <w:rPr>
          <w:rFonts w:cstheme="minorHAnsi"/>
          <w:i/>
          <w:iCs/>
        </w:rPr>
        <w:t>eventInstanceCount</w:t>
      </w:r>
      <w:proofErr w:type="spellEnd"/>
      <w:r w:rsidRPr="002B4299">
        <w:rPr>
          <w:rFonts w:cstheme="minorHAnsi"/>
        </w:rPr>
        <w:t>)</w:t>
      </w:r>
      <w:r w:rsidRPr="002B4299">
        <w:rPr>
          <w:rFonts w:cstheme="minorHAnsi"/>
          <w:i/>
          <w:iCs/>
        </w:rPr>
        <w:t>,</w:t>
      </w:r>
      <w:r w:rsidRPr="002B4299">
        <w:rPr>
          <w:rFonts w:cstheme="minorHAnsi"/>
        </w:rPr>
        <w:t xml:space="preserve"> UE initiated beam report occurs.</w:t>
      </w:r>
      <w:bookmarkEnd w:id="161"/>
    </w:p>
    <w:p w14:paraId="50CD11F4" w14:textId="77777777" w:rsidR="00EF4FA6" w:rsidRPr="00CF5801" w:rsidRDefault="00EF4FA6" w:rsidP="00EF4FA6">
      <w:pPr>
        <w:jc w:val="both"/>
        <w:rPr>
          <w:rFonts w:cs="Times"/>
          <w:lang w:eastAsia="en-GB"/>
        </w:rPr>
      </w:pPr>
      <w:r>
        <w:rPr>
          <w:rFonts w:cs="Times"/>
          <w:lang w:eastAsia="en-GB"/>
        </w:rPr>
        <w:t>T</w:t>
      </w:r>
      <w:r w:rsidRPr="00056330">
        <w:rPr>
          <w:rFonts w:cs="Times"/>
          <w:lang w:eastAsia="en-GB"/>
        </w:rPr>
        <w:t>he details of the measurement window</w:t>
      </w:r>
      <w:r>
        <w:rPr>
          <w:rFonts w:cs="Times"/>
          <w:lang w:eastAsia="en-GB"/>
        </w:rPr>
        <w:t xml:space="preserve"> were agreed</w:t>
      </w:r>
      <w:r w:rsidRPr="00056330">
        <w:rPr>
          <w:rFonts w:cs="Times"/>
          <w:lang w:eastAsia="en-GB"/>
        </w:rPr>
        <w:t xml:space="preserve"> in RAN1#120bis, </w:t>
      </w:r>
      <w:r>
        <w:rPr>
          <w:rFonts w:cs="Times"/>
          <w:lang w:eastAsia="en-GB"/>
        </w:rPr>
        <w:t xml:space="preserve">when </w:t>
      </w:r>
      <w:r w:rsidRPr="00056330">
        <w:rPr>
          <w:rFonts w:cs="Times"/>
          <w:lang w:eastAsia="en-GB"/>
        </w:rPr>
        <w:t>it was decided to select a certain type of sliding window, where we have just one timer per new beam</w:t>
      </w:r>
      <w:r>
        <w:rPr>
          <w:rFonts w:cs="Times"/>
          <w:lang w:eastAsia="en-GB"/>
        </w:rPr>
        <w:t>.</w:t>
      </w:r>
    </w:p>
    <w:tbl>
      <w:tblPr>
        <w:tblStyle w:val="TableGrid"/>
        <w:tblW w:w="0" w:type="auto"/>
        <w:tblLook w:val="04A0" w:firstRow="1" w:lastRow="0" w:firstColumn="1" w:lastColumn="0" w:noHBand="0" w:noVBand="1"/>
      </w:tblPr>
      <w:tblGrid>
        <w:gridCol w:w="9561"/>
      </w:tblGrid>
      <w:tr w:rsidR="00EF4FA6" w:rsidRPr="00BA7717" w14:paraId="2EA4C332" w14:textId="77777777" w:rsidTr="00EA6BB4">
        <w:trPr>
          <w:trHeight w:val="1408"/>
        </w:trPr>
        <w:tc>
          <w:tcPr>
            <w:tcW w:w="9561" w:type="dxa"/>
          </w:tcPr>
          <w:p w14:paraId="6636A75D" w14:textId="77777777" w:rsidR="00EF4FA6" w:rsidRPr="00387E56" w:rsidRDefault="00EF4FA6" w:rsidP="00EA6BB4">
            <w:pPr>
              <w:rPr>
                <w:rFonts w:ascii="Times" w:eastAsia="Batang" w:hAnsi="Times"/>
                <w:b/>
                <w:bCs/>
              </w:rPr>
            </w:pPr>
            <w:r w:rsidRPr="00387E56">
              <w:rPr>
                <w:rFonts w:ascii="Times" w:eastAsia="Batang" w:hAnsi="Times"/>
                <w:b/>
                <w:bCs/>
                <w:highlight w:val="green"/>
              </w:rPr>
              <w:t>Agreement</w:t>
            </w:r>
            <w:r>
              <w:rPr>
                <w:rFonts w:ascii="Times" w:eastAsia="Batang" w:hAnsi="Times"/>
                <w:b/>
                <w:bCs/>
              </w:rPr>
              <w:t xml:space="preserve"> [120bis]</w:t>
            </w:r>
          </w:p>
          <w:p w14:paraId="59BF7FF0" w14:textId="77777777" w:rsidR="00EF4FA6" w:rsidRPr="000408EE" w:rsidRDefault="00EF4FA6" w:rsidP="00EA6BB4">
            <w:pPr>
              <w:snapToGrid w:val="0"/>
              <w:rPr>
                <w:rFonts w:ascii="Times" w:hAnsi="Times" w:cs="Times"/>
              </w:rPr>
            </w:pPr>
            <w:r w:rsidRPr="000408EE">
              <w:rPr>
                <w:rFonts w:ascii="Times" w:hAnsi="Times" w:cs="Times"/>
              </w:rPr>
              <w:t>Regarding triggering event determination for Event 2, on the measurement window for initiating the UE-initiated/event-driven beam reporting procedure, support Option-4.</w:t>
            </w:r>
          </w:p>
          <w:p w14:paraId="229BFC45" w14:textId="77777777" w:rsidR="00EF4FA6" w:rsidRPr="000408EE" w:rsidRDefault="00EF4FA6" w:rsidP="00EF4FA6">
            <w:pPr>
              <w:numPr>
                <w:ilvl w:val="0"/>
                <w:numId w:val="47"/>
              </w:numPr>
              <w:snapToGrid w:val="0"/>
              <w:contextualSpacing/>
              <w:jc w:val="both"/>
              <w:rPr>
                <w:rFonts w:ascii="Times" w:eastAsia="Batang" w:hAnsi="Times" w:cs="Times"/>
                <w:lang w:eastAsia="x-none"/>
              </w:rPr>
            </w:pPr>
            <w:r w:rsidRPr="000408EE">
              <w:rPr>
                <w:rFonts w:ascii="Times" w:eastAsia="Batang" w:hAnsi="Times" w:cs="Times"/>
                <w:lang w:eastAsia="x-none"/>
              </w:rPr>
              <w:t xml:space="preserve">Option-4: If an Event-2 instance for a new beam is obtained at the time </w:t>
            </w:r>
            <m:oMath>
              <m:r>
                <w:rPr>
                  <w:rFonts w:ascii="Cambria Math" w:eastAsia="Batang" w:hAnsi="Cambria Math" w:cs="Times"/>
                  <w:lang w:val="de-DE" w:eastAsia="x-none"/>
                </w:rPr>
                <m:t>t</m:t>
              </m:r>
            </m:oMath>
            <w:r w:rsidRPr="000408EE">
              <w:rPr>
                <w:rFonts w:ascii="Times" w:eastAsia="Batang" w:hAnsi="Times" w:cs="Times"/>
                <w:lang w:eastAsia="x-none"/>
              </w:rPr>
              <w:t xml:space="preserve"> and the timer for the new beam is not running, UE starts the timer for the new beam, where the expiry time of the timer is equal to the NW-configured length of the time window (T_window)</w:t>
            </w:r>
          </w:p>
          <w:p w14:paraId="5529B3FD" w14:textId="77777777" w:rsidR="00EF4FA6" w:rsidRPr="000408EE" w:rsidRDefault="00EF4FA6" w:rsidP="00EF4FA6">
            <w:pPr>
              <w:numPr>
                <w:ilvl w:val="1"/>
                <w:numId w:val="47"/>
              </w:numPr>
              <w:snapToGrid w:val="0"/>
              <w:contextualSpacing/>
              <w:jc w:val="both"/>
              <w:rPr>
                <w:rFonts w:ascii="Times" w:eastAsia="Batang" w:hAnsi="Times" w:cs="Times"/>
                <w:lang w:eastAsia="x-none"/>
              </w:rPr>
            </w:pPr>
            <w:r w:rsidRPr="000408EE">
              <w:rPr>
                <w:rFonts w:ascii="Times" w:eastAsia="Batang" w:hAnsi="Times" w:cs="Times"/>
                <w:lang w:eastAsia="x-none"/>
              </w:rPr>
              <w:t>Note: Timer is new beam specific.</w:t>
            </w:r>
          </w:p>
          <w:p w14:paraId="3BEAD158" w14:textId="77777777" w:rsidR="00EF4FA6" w:rsidRPr="006F0C0C" w:rsidRDefault="00EF4FA6" w:rsidP="00EF4FA6">
            <w:pPr>
              <w:numPr>
                <w:ilvl w:val="0"/>
                <w:numId w:val="47"/>
              </w:numPr>
              <w:snapToGrid w:val="0"/>
              <w:jc w:val="both"/>
              <w:rPr>
                <w:rFonts w:ascii="Times" w:eastAsia="Batang" w:hAnsi="Times" w:cs="Times"/>
                <w:lang w:eastAsia="x-none"/>
              </w:rPr>
            </w:pPr>
            <w:r w:rsidRPr="000408EE">
              <w:rPr>
                <w:rFonts w:ascii="Times" w:eastAsia="Batang" w:hAnsi="Times" w:cs="Times"/>
                <w:lang w:eastAsia="x-none"/>
              </w:rPr>
              <w:t xml:space="preserve">Note: </w:t>
            </w:r>
            <w:proofErr w:type="spellStart"/>
            <w:r w:rsidRPr="000408EE">
              <w:rPr>
                <w:rFonts w:ascii="Times" w:eastAsia="Batang" w:hAnsi="Times" w:cs="Times"/>
                <w:lang w:eastAsia="x-none"/>
              </w:rPr>
              <w:t>T_window</w:t>
            </w:r>
            <w:proofErr w:type="spellEnd"/>
            <w:r w:rsidRPr="000408EE">
              <w:rPr>
                <w:rFonts w:ascii="Times" w:eastAsia="Batang" w:hAnsi="Times" w:cs="Times"/>
                <w:lang w:eastAsia="x-none"/>
              </w:rPr>
              <w:t xml:space="preserve"> is the agreed time window parameter for </w:t>
            </w:r>
            <w:r w:rsidRPr="006F0C0C">
              <w:rPr>
                <w:rFonts w:ascii="Times" w:eastAsia="Batang" w:hAnsi="Times" w:cs="Times"/>
                <w:lang w:eastAsia="x-none"/>
              </w:rPr>
              <w:t>measurement.</w:t>
            </w:r>
          </w:p>
          <w:p w14:paraId="3A6DEE0B" w14:textId="77777777" w:rsidR="00EF4FA6" w:rsidRPr="006F0C0C" w:rsidRDefault="00EF4FA6" w:rsidP="00EF4FA6">
            <w:pPr>
              <w:numPr>
                <w:ilvl w:val="0"/>
                <w:numId w:val="47"/>
              </w:numPr>
              <w:snapToGrid w:val="0"/>
              <w:jc w:val="both"/>
              <w:rPr>
                <w:rFonts w:ascii="Times" w:eastAsia="Batang" w:hAnsi="Times" w:cs="Times"/>
                <w:lang w:eastAsia="x-none"/>
              </w:rPr>
            </w:pPr>
            <w:r w:rsidRPr="00CF5801">
              <w:rPr>
                <w:rFonts w:ascii="Times" w:eastAsia="Batang" w:hAnsi="Times" w:cs="Times"/>
                <w:highlight w:val="yellow"/>
                <w:lang w:eastAsia="x-none"/>
              </w:rPr>
              <w:t>Introduce separate UE capability to limit the number of timers.</w:t>
            </w:r>
            <w:r w:rsidRPr="00CF5801">
              <w:rPr>
                <w:rFonts w:ascii="Times" w:eastAsia="Batang" w:hAnsi="Times" w:cs="Times"/>
                <w:lang w:eastAsia="x-none"/>
              </w:rPr>
              <w:t xml:space="preserve"> There is only 1 timer per new beam.</w:t>
            </w:r>
          </w:p>
          <w:p w14:paraId="2651E401" w14:textId="77777777" w:rsidR="00EF4FA6" w:rsidRPr="00BA7717" w:rsidRDefault="00EF4FA6" w:rsidP="00EA6BB4">
            <w:pPr>
              <w:rPr>
                <w:rFonts w:ascii="Arial" w:hAnsi="Arial" w:cs="Arial"/>
                <w:lang w:eastAsia="zh-CN"/>
              </w:rPr>
            </w:pPr>
            <w:r w:rsidRPr="006F0C0C">
              <w:rPr>
                <w:rFonts w:ascii="Times" w:eastAsia="Batang" w:hAnsi="Times" w:cs="Times"/>
              </w:rPr>
              <w:t>Above agreement is captured in RAN1</w:t>
            </w:r>
            <w:r w:rsidRPr="000408EE">
              <w:rPr>
                <w:rFonts w:ascii="Times" w:eastAsia="Batang" w:hAnsi="Times" w:cs="Times"/>
              </w:rPr>
              <w:t xml:space="preserve"> specifications.</w:t>
            </w:r>
          </w:p>
        </w:tc>
      </w:tr>
    </w:tbl>
    <w:p w14:paraId="01E11DEC" w14:textId="77777777" w:rsidR="00EF4FA6" w:rsidRPr="00E518CF" w:rsidRDefault="00EF4FA6" w:rsidP="00EF4FA6">
      <w:pPr>
        <w:jc w:val="both"/>
        <w:rPr>
          <w:lang w:eastAsia="en-GB"/>
        </w:rPr>
      </w:pPr>
      <w:r>
        <w:rPr>
          <w:lang w:eastAsia="en-GB"/>
        </w:rPr>
        <w:t>With this</w:t>
      </w:r>
      <w:r w:rsidRPr="00387E56">
        <w:rPr>
          <w:lang w:eastAsia="en-GB"/>
        </w:rPr>
        <w:t xml:space="preserve"> sliding window</w:t>
      </w:r>
      <w:r>
        <w:rPr>
          <w:lang w:eastAsia="en-GB"/>
        </w:rPr>
        <w:t xml:space="preserve">, when </w:t>
      </w:r>
      <w:r w:rsidRPr="00E518CF">
        <w:rPr>
          <w:lang w:eastAsia="en-GB"/>
        </w:rPr>
        <w:t>an event instance for a RS (a new beam for Event-2/Event-7 and the current beam for Event-1)</w:t>
      </w:r>
      <w:r>
        <w:rPr>
          <w:lang w:eastAsia="en-GB"/>
        </w:rPr>
        <w:t xml:space="preserve"> is detected by a UE</w:t>
      </w:r>
      <w:r w:rsidRPr="00E518CF">
        <w:rPr>
          <w:lang w:eastAsia="en-GB"/>
        </w:rPr>
        <w:t>, the UE:</w:t>
      </w:r>
    </w:p>
    <w:p w14:paraId="3445A886" w14:textId="77777777" w:rsidR="00EF4FA6" w:rsidRPr="00C47AB7" w:rsidRDefault="00EF4FA6" w:rsidP="00EF4FA6">
      <w:pPr>
        <w:pStyle w:val="ListParagraph"/>
        <w:numPr>
          <w:ilvl w:val="0"/>
          <w:numId w:val="47"/>
        </w:numPr>
        <w:shd w:val="clear" w:color="auto" w:fill="FFFFFF"/>
        <w:spacing w:after="120" w:line="240" w:lineRule="auto"/>
        <w:jc w:val="both"/>
        <w:rPr>
          <w:lang w:eastAsia="en-GB"/>
        </w:rPr>
      </w:pPr>
      <w:r w:rsidRPr="00C47AB7">
        <w:rPr>
          <w:lang w:eastAsia="en-GB"/>
        </w:rPr>
        <w:lastRenderedPageBreak/>
        <w:t>starts a timer for such RS from the initial value equal to the network configured time window length and sets the counter for such RS to 1, if the timer for such RS is not running (note that the timer starts from the network configured time window length and expires at 0</w:t>
      </w:r>
      <w:proofErr w:type="gramStart"/>
      <w:r w:rsidRPr="00C47AB7">
        <w:rPr>
          <w:lang w:eastAsia="en-GB"/>
        </w:rPr>
        <w:t>);</w:t>
      </w:r>
      <w:proofErr w:type="gramEnd"/>
    </w:p>
    <w:p w14:paraId="6F5EE296" w14:textId="77777777" w:rsidR="00EF4FA6" w:rsidRPr="00C47AB7" w:rsidRDefault="00EF4FA6" w:rsidP="00EF4FA6">
      <w:pPr>
        <w:pStyle w:val="ListParagraph"/>
        <w:numPr>
          <w:ilvl w:val="0"/>
          <w:numId w:val="47"/>
        </w:numPr>
        <w:shd w:val="clear" w:color="auto" w:fill="FFFFFF"/>
        <w:spacing w:after="120" w:line="240" w:lineRule="auto"/>
        <w:jc w:val="both"/>
        <w:rPr>
          <w:lang w:eastAsia="en-GB"/>
        </w:rPr>
      </w:pPr>
      <w:r w:rsidRPr="00C47AB7">
        <w:rPr>
          <w:lang w:eastAsia="en-GB"/>
        </w:rPr>
        <w:t>or increments the counter for such RS by 1, if the timer for such RS is running.</w:t>
      </w:r>
    </w:p>
    <w:p w14:paraId="26279765" w14:textId="77777777" w:rsidR="00EF4FA6" w:rsidRDefault="00EF4FA6" w:rsidP="00EF4FA6">
      <w:pPr>
        <w:jc w:val="both"/>
        <w:rPr>
          <w:lang w:eastAsia="en-GB"/>
        </w:rPr>
      </w:pPr>
      <w:r>
        <w:rPr>
          <w:lang w:eastAsia="en-GB"/>
        </w:rPr>
        <w:t>When</w:t>
      </w:r>
      <w:r w:rsidRPr="00E518CF">
        <w:rPr>
          <w:lang w:eastAsia="en-GB"/>
        </w:rPr>
        <w:t xml:space="preserve"> the counter for such RS is greater than or equal to </w:t>
      </w:r>
      <w:proofErr w:type="spellStart"/>
      <w:r w:rsidRPr="00CF5801">
        <w:rPr>
          <w:i/>
          <w:iCs/>
          <w:lang w:eastAsia="en-GB"/>
        </w:rPr>
        <w:t>eventInstanceCount</w:t>
      </w:r>
      <w:proofErr w:type="spellEnd"/>
      <w:r w:rsidRPr="00E518CF">
        <w:rPr>
          <w:lang w:eastAsia="en-GB"/>
        </w:rPr>
        <w:t xml:space="preserve">, </w:t>
      </w:r>
      <w:r>
        <w:rPr>
          <w:lang w:eastAsia="en-GB"/>
        </w:rPr>
        <w:t xml:space="preserve">then </w:t>
      </w:r>
      <w:r w:rsidRPr="00E518CF">
        <w:rPr>
          <w:lang w:eastAsia="en-GB"/>
        </w:rPr>
        <w:t>the UE transmits the UEIRI on the first PUCCH.</w:t>
      </w:r>
      <w:r w:rsidRPr="00387E56">
        <w:rPr>
          <w:lang w:eastAsia="en-GB"/>
        </w:rPr>
        <w:t xml:space="preserve"> </w:t>
      </w:r>
    </w:p>
    <w:p w14:paraId="57E7BDC1" w14:textId="77777777" w:rsidR="00EF4FA6" w:rsidRPr="00C47AB7" w:rsidRDefault="00EF4FA6" w:rsidP="00EF4FA6">
      <w:pPr>
        <w:jc w:val="both"/>
        <w:rPr>
          <w:lang w:eastAsia="en-GB"/>
        </w:rPr>
      </w:pPr>
      <w:proofErr w:type="gramStart"/>
      <w:r w:rsidRPr="00C47AB7">
        <w:rPr>
          <w:lang w:eastAsia="en-GB"/>
        </w:rPr>
        <w:t>Because of the fact that</w:t>
      </w:r>
      <w:proofErr w:type="gramEnd"/>
      <w:r w:rsidRPr="00C47AB7">
        <w:rPr>
          <w:lang w:eastAsia="en-GB"/>
        </w:rPr>
        <w:t xml:space="preserve"> we have only one timer per new beam, for Event-2 and Event-7 it is:</w:t>
      </w:r>
    </w:p>
    <w:p w14:paraId="70677A90" w14:textId="77777777" w:rsidR="00EF4FA6" w:rsidRPr="00C47AB7" w:rsidRDefault="00EF4FA6" w:rsidP="00EF4FA6">
      <w:pPr>
        <w:pStyle w:val="ListParagraph"/>
        <w:numPr>
          <w:ilvl w:val="0"/>
          <w:numId w:val="50"/>
        </w:numPr>
        <w:shd w:val="clear" w:color="auto" w:fill="FFFFFF"/>
        <w:spacing w:after="120" w:line="240" w:lineRule="auto"/>
        <w:jc w:val="both"/>
        <w:rPr>
          <w:lang w:eastAsia="en-GB"/>
        </w:rPr>
      </w:pPr>
      <w:r w:rsidRPr="00C47AB7">
        <w:rPr>
          <w:lang w:eastAsia="en-GB"/>
        </w:rPr>
        <w:t xml:space="preserve">not possible to have overlapping timers / time windows for the same new </w:t>
      </w:r>
      <w:proofErr w:type="gramStart"/>
      <w:r w:rsidRPr="00C47AB7">
        <w:rPr>
          <w:lang w:eastAsia="en-GB"/>
        </w:rPr>
        <w:t>beam;</w:t>
      </w:r>
      <w:proofErr w:type="gramEnd"/>
    </w:p>
    <w:p w14:paraId="4CD5E444" w14:textId="77777777" w:rsidR="00EF4FA6" w:rsidRDefault="00EF4FA6" w:rsidP="00EF4FA6">
      <w:pPr>
        <w:pStyle w:val="ListParagraph"/>
        <w:numPr>
          <w:ilvl w:val="0"/>
          <w:numId w:val="50"/>
        </w:numPr>
        <w:shd w:val="clear" w:color="auto" w:fill="FFFFFF"/>
        <w:spacing w:after="120" w:line="240" w:lineRule="auto"/>
        <w:jc w:val="both"/>
        <w:rPr>
          <w:lang w:eastAsia="en-GB"/>
        </w:rPr>
      </w:pPr>
      <w:r>
        <w:rPr>
          <w:lang w:eastAsia="en-GB"/>
        </w:rPr>
        <w:t>possible to</w:t>
      </w:r>
      <w:r w:rsidRPr="00806214">
        <w:rPr>
          <w:lang w:eastAsia="en-GB"/>
        </w:rPr>
        <w:t xml:space="preserve"> </w:t>
      </w:r>
      <w:r>
        <w:rPr>
          <w:lang w:eastAsia="en-GB"/>
        </w:rPr>
        <w:t>have overlapping timers / time windows when these timers / time windows are associated with different new beams.</w:t>
      </w:r>
    </w:p>
    <w:p w14:paraId="44A2EB94" w14:textId="77777777" w:rsidR="00EF4FA6" w:rsidRDefault="00EF4FA6" w:rsidP="00EF4FA6">
      <w:pPr>
        <w:jc w:val="both"/>
      </w:pPr>
      <w:r>
        <w:t xml:space="preserve">As agreed in </w:t>
      </w:r>
      <w:r w:rsidRPr="00C0010B">
        <w:t>RAN1#120bis</w:t>
      </w:r>
      <w:r>
        <w:t>, there is a UE capability to limit the number of timers, and that has been captured in FG 59-1-3 as follows (</w:t>
      </w:r>
      <w:r w:rsidRPr="002A39C4">
        <w:t>R1-2506627</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36"/>
        <w:gridCol w:w="3095"/>
        <w:gridCol w:w="3908"/>
        <w:gridCol w:w="536"/>
      </w:tblGrid>
      <w:tr w:rsidR="00EF4FA6" w:rsidRPr="006C26D2" w14:paraId="4B20DC6E" w14:textId="77777777" w:rsidTr="00EA6BB4">
        <w:trPr>
          <w:trHeight w:val="20"/>
        </w:trPr>
        <w:tc>
          <w:tcPr>
            <w:tcW w:w="0" w:type="auto"/>
            <w:tcBorders>
              <w:top w:val="single" w:sz="4" w:space="0" w:color="auto"/>
              <w:left w:val="single" w:sz="4" w:space="0" w:color="auto"/>
              <w:bottom w:val="single" w:sz="4" w:space="0" w:color="auto"/>
              <w:right w:val="single" w:sz="4" w:space="0" w:color="auto"/>
            </w:tcBorders>
          </w:tcPr>
          <w:p w14:paraId="393475AA" w14:textId="77777777" w:rsidR="00EF4FA6" w:rsidRPr="006C26D2" w:rsidRDefault="00EF4FA6" w:rsidP="00EA6BB4">
            <w:pPr>
              <w:pStyle w:val="TAL"/>
              <w:rPr>
                <w:rFonts w:cs="Arial"/>
                <w:color w:val="000000" w:themeColor="text1"/>
                <w:szCs w:val="18"/>
                <w:lang w:eastAsia="ja-JP"/>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C92DFFD" w14:textId="77777777" w:rsidR="00EF4FA6" w:rsidRPr="006C26D2" w:rsidRDefault="00EF4FA6" w:rsidP="00EA6BB4">
            <w:pPr>
              <w:pStyle w:val="TAL"/>
              <w:rPr>
                <w:rFonts w:eastAsia="MS Mincho" w:cs="Arial"/>
                <w:color w:val="000000" w:themeColor="text1"/>
                <w:szCs w:val="18"/>
                <w:lang w:eastAsia="ja-JP"/>
              </w:rPr>
            </w:pPr>
            <w:r w:rsidRPr="006C26D2">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19A7AF99" w14:textId="77777777" w:rsidR="00EF4FA6" w:rsidRPr="006C26D2" w:rsidRDefault="00EF4FA6" w:rsidP="00EA6BB4">
            <w:pPr>
              <w:pStyle w:val="TAL"/>
              <w:rPr>
                <w:rFonts w:cs="Arial"/>
                <w:color w:val="000000" w:themeColor="text1"/>
                <w:szCs w:val="18"/>
                <w:lang w:eastAsia="zh-CN"/>
              </w:rPr>
            </w:pPr>
            <w:r w:rsidRPr="006C26D2">
              <w:rPr>
                <w:rFonts w:cs="Arial"/>
                <w:color w:val="000000" w:themeColor="text1"/>
                <w:szCs w:val="18"/>
              </w:rPr>
              <w:t>Triggering event determination via detecting ≥ M event instances for at least one new beam within a time window.</w:t>
            </w:r>
          </w:p>
        </w:tc>
        <w:tc>
          <w:tcPr>
            <w:tcW w:w="0" w:type="auto"/>
            <w:tcBorders>
              <w:top w:val="single" w:sz="4" w:space="0" w:color="auto"/>
              <w:left w:val="single" w:sz="4" w:space="0" w:color="auto"/>
              <w:bottom w:val="single" w:sz="4" w:space="0" w:color="auto"/>
              <w:right w:val="single" w:sz="4" w:space="0" w:color="auto"/>
            </w:tcBorders>
          </w:tcPr>
          <w:p w14:paraId="51084D62" w14:textId="77777777" w:rsidR="00EF4FA6" w:rsidRDefault="00EF4FA6" w:rsidP="00EA6BB4">
            <w:pPr>
              <w:rPr>
                <w:rFonts w:ascii="Arial" w:hAnsi="Arial" w:cs="Arial"/>
                <w:color w:val="000000" w:themeColor="text1"/>
                <w:sz w:val="18"/>
                <w:szCs w:val="18"/>
              </w:rPr>
            </w:pPr>
            <w:r>
              <w:rPr>
                <w:rFonts w:ascii="Arial" w:hAnsi="Arial" w:cs="Arial"/>
                <w:color w:val="000000" w:themeColor="text1"/>
                <w:sz w:val="18"/>
                <w:szCs w:val="18"/>
              </w:rPr>
              <w:t>1. Support of</w:t>
            </w:r>
            <w:r w:rsidRPr="006C26D2">
              <w:rPr>
                <w:rFonts w:ascii="Arial" w:hAnsi="Arial" w:cs="Arial"/>
                <w:color w:val="000000" w:themeColor="text1"/>
                <w:sz w:val="18"/>
                <w:szCs w:val="18"/>
              </w:rPr>
              <w:t xml:space="preserve"> </w:t>
            </w:r>
            <w:r w:rsidRPr="00A1406A">
              <w:rPr>
                <w:rFonts w:ascii="Arial" w:hAnsi="Arial" w:cs="Arial"/>
                <w:color w:val="000000" w:themeColor="text1"/>
                <w:sz w:val="18"/>
                <w:szCs w:val="18"/>
              </w:rPr>
              <w:t xml:space="preserve">UE initiated/event driven </w:t>
            </w:r>
            <w:r w:rsidRPr="006C26D2">
              <w:rPr>
                <w:rFonts w:ascii="Arial" w:hAnsi="Arial" w:cs="Arial"/>
                <w:color w:val="000000" w:themeColor="text1"/>
                <w:sz w:val="18"/>
                <w:szCs w:val="18"/>
              </w:rPr>
              <w:t>beam report procedure via detecting ≥ M event instance(s) for at least one new beam within a time window, where M&gt;1</w:t>
            </w:r>
          </w:p>
          <w:p w14:paraId="468D8969" w14:textId="77777777" w:rsidR="00EF4FA6" w:rsidRPr="006C26D2" w:rsidRDefault="00EF4FA6" w:rsidP="00EA6BB4">
            <w:pPr>
              <w:rPr>
                <w:rFonts w:ascii="Arial" w:hAnsi="Arial" w:cs="Arial"/>
                <w:color w:val="000000" w:themeColor="text1"/>
                <w:sz w:val="18"/>
                <w:szCs w:val="18"/>
              </w:rPr>
            </w:pPr>
            <w:r w:rsidRPr="001F5D14">
              <w:rPr>
                <w:rFonts w:ascii="Arial" w:hAnsi="Arial" w:cs="Arial"/>
                <w:color w:val="000000" w:themeColor="text1"/>
                <w:sz w:val="18"/>
                <w:szCs w:val="18"/>
              </w:rPr>
              <w:t>2. Maximum number of timers</w:t>
            </w:r>
          </w:p>
        </w:tc>
        <w:tc>
          <w:tcPr>
            <w:tcW w:w="0" w:type="auto"/>
            <w:tcBorders>
              <w:top w:val="single" w:sz="4" w:space="0" w:color="auto"/>
              <w:left w:val="single" w:sz="4" w:space="0" w:color="auto"/>
              <w:bottom w:val="single" w:sz="4" w:space="0" w:color="auto"/>
              <w:right w:val="single" w:sz="4" w:space="0" w:color="auto"/>
            </w:tcBorders>
          </w:tcPr>
          <w:p w14:paraId="3EDD4EB2" w14:textId="77777777" w:rsidR="00EF4FA6" w:rsidRPr="006C26D2" w:rsidRDefault="00EF4FA6" w:rsidP="00EA6BB4">
            <w:pPr>
              <w:pStyle w:val="TAL"/>
              <w:rPr>
                <w:rFonts w:eastAsia="MS Mincho" w:cs="Arial"/>
                <w:color w:val="000000" w:themeColor="text1"/>
                <w:szCs w:val="18"/>
                <w:lang w:eastAsia="ja-JP"/>
              </w:rPr>
            </w:pPr>
            <w:r w:rsidRPr="001F5D14">
              <w:rPr>
                <w:rFonts w:eastAsia="MS Mincho" w:cs="Arial"/>
                <w:color w:val="000000" w:themeColor="text1"/>
                <w:szCs w:val="18"/>
              </w:rPr>
              <w:t>59-1-1</w:t>
            </w:r>
          </w:p>
        </w:tc>
      </w:tr>
    </w:tbl>
    <w:p w14:paraId="46B532AA" w14:textId="77777777" w:rsidR="00EF4FA6" w:rsidRDefault="00EF4FA6" w:rsidP="00EF4FA6">
      <w:pPr>
        <w:jc w:val="both"/>
      </w:pPr>
    </w:p>
    <w:p w14:paraId="30658145" w14:textId="77777777" w:rsidR="00EF4FA6" w:rsidRDefault="00EF4FA6" w:rsidP="00EF4FA6">
      <w:pPr>
        <w:jc w:val="both"/>
      </w:pPr>
      <w:r>
        <w:t xml:space="preserve">Because of such UE capability, </w:t>
      </w:r>
      <w:r w:rsidRPr="007422D7">
        <w:t xml:space="preserve">we may have </w:t>
      </w:r>
      <w:r w:rsidRPr="00CF5801">
        <w:t>situations where the UE is supposed to monitor more new beams than the number of timers supported by that UE</w:t>
      </w:r>
      <w:r w:rsidRPr="007422D7">
        <w:t xml:space="preserve">. </w:t>
      </w:r>
    </w:p>
    <w:p w14:paraId="411D01EB" w14:textId="77777777" w:rsidR="00EF4FA6" w:rsidRDefault="00EF4FA6" w:rsidP="00EF4FA6">
      <w:pPr>
        <w:pStyle w:val="Observation"/>
        <w:tabs>
          <w:tab w:val="clear" w:pos="1701"/>
        </w:tabs>
        <w:spacing w:line="278" w:lineRule="auto"/>
        <w:ind w:left="357" w:hanging="357"/>
        <w:jc w:val="both"/>
      </w:pPr>
      <w:bookmarkStart w:id="162" w:name="_Toc210224399"/>
      <w:r>
        <w:t>A UE may be configured with more new beams than the number of timers supported by that UE.</w:t>
      </w:r>
      <w:bookmarkEnd w:id="162"/>
    </w:p>
    <w:p w14:paraId="10DF63A6" w14:textId="77777777" w:rsidR="00EF4FA6" w:rsidRDefault="00EF4FA6" w:rsidP="00EF4FA6">
      <w:pPr>
        <w:jc w:val="both"/>
      </w:pPr>
      <w:r w:rsidRPr="007422D7">
        <w:t>Th</w:t>
      </w:r>
      <w:r>
        <w:t>at</w:t>
      </w:r>
      <w:r w:rsidRPr="007422D7">
        <w:t xml:space="preserve"> may lead to some issues, where the UE may want to start a timer (with the related counter) for </w:t>
      </w:r>
      <w:r>
        <w:t xml:space="preserve">a new beam, because an event instance is detected for such new beam, but that is not possible because all the available timers at the UE are already running. In the current version of the spec, this scenario is not captured, meaning essentially that, if the UE ends up in such a scenario, it will simply not start the timer (and therefore not count the related event instances) for such </w:t>
      </w:r>
      <w:proofErr w:type="gramStart"/>
      <w:r>
        <w:t>particular new</w:t>
      </w:r>
      <w:proofErr w:type="gramEnd"/>
      <w:r>
        <w:t xml:space="preserve"> beam.</w:t>
      </w:r>
    </w:p>
    <w:p w14:paraId="64FE9186" w14:textId="77777777" w:rsidR="00EF4FA6" w:rsidRDefault="00EF4FA6" w:rsidP="00EF4FA6">
      <w:pPr>
        <w:jc w:val="both"/>
      </w:pPr>
      <w:r w:rsidRPr="00C47AB7">
        <w:t xml:space="preserve">A simple example, with just two new beams to be monitored by the UE and one timer supported by the UE, is shown in </w:t>
      </w:r>
      <w:r>
        <w:fldChar w:fldCharType="begin"/>
      </w:r>
      <w:r w:rsidRPr="00C47AB7">
        <w:instrText xml:space="preserve"> REF _Ref205472903 \h </w:instrText>
      </w:r>
      <w:r>
        <w:fldChar w:fldCharType="separate"/>
      </w:r>
      <w:r w:rsidRPr="00C47AB7">
        <w:rPr>
          <w:bCs/>
        </w:rPr>
        <w:t xml:space="preserve">Figure </w:t>
      </w:r>
      <w:r w:rsidRPr="00C47AB7">
        <w:rPr>
          <w:bCs/>
          <w:noProof/>
        </w:rPr>
        <w:t>2</w:t>
      </w:r>
      <w:r>
        <w:fldChar w:fldCharType="end"/>
      </w:r>
      <w:r w:rsidRPr="00C47AB7">
        <w:t xml:space="preserve">. </w:t>
      </w:r>
      <w:r>
        <w:t>In such a situation, the UE:</w:t>
      </w:r>
    </w:p>
    <w:p w14:paraId="1521A0B1" w14:textId="77777777" w:rsidR="00EF4FA6" w:rsidRPr="00C47AB7" w:rsidRDefault="00EF4FA6" w:rsidP="00EF4FA6">
      <w:pPr>
        <w:pStyle w:val="ListParagraph"/>
        <w:numPr>
          <w:ilvl w:val="0"/>
          <w:numId w:val="47"/>
        </w:numPr>
        <w:shd w:val="clear" w:color="auto" w:fill="FFFFFF"/>
        <w:spacing w:after="120" w:line="240" w:lineRule="auto"/>
        <w:jc w:val="both"/>
      </w:pPr>
      <w:r w:rsidRPr="00C47AB7">
        <w:t>starts the timer for new beam #1 as it sees an event instance first for such new beam #1, and</w:t>
      </w:r>
    </w:p>
    <w:p w14:paraId="461E6611" w14:textId="77777777" w:rsidR="00EF4FA6" w:rsidRPr="00C47AB7" w:rsidRDefault="00EF4FA6" w:rsidP="00EF4FA6">
      <w:pPr>
        <w:pStyle w:val="ListParagraph"/>
        <w:numPr>
          <w:ilvl w:val="0"/>
          <w:numId w:val="47"/>
        </w:numPr>
        <w:shd w:val="clear" w:color="auto" w:fill="FFFFFF"/>
        <w:spacing w:after="120" w:line="240" w:lineRule="auto"/>
        <w:jc w:val="both"/>
      </w:pPr>
      <w:r w:rsidRPr="00C47AB7">
        <w:t>does not start the timer for new beam #2, as there is no timer available.</w:t>
      </w:r>
    </w:p>
    <w:p w14:paraId="173E63C2" w14:textId="77777777" w:rsidR="00EF4FA6" w:rsidRPr="00C47AB7" w:rsidRDefault="00EF4FA6" w:rsidP="00EF4FA6">
      <w:pPr>
        <w:jc w:val="both"/>
      </w:pPr>
      <w:proofErr w:type="gramStart"/>
      <w:r w:rsidRPr="00C47AB7">
        <w:t>As a consequence</w:t>
      </w:r>
      <w:proofErr w:type="gramEnd"/>
      <w:r w:rsidRPr="00C47AB7">
        <w:t xml:space="preserve">, assuming as depicted that </w:t>
      </w:r>
      <w:proofErr w:type="spellStart"/>
      <w:r w:rsidRPr="00C47AB7">
        <w:rPr>
          <w:i/>
          <w:iCs/>
          <w:lang w:eastAsia="en-GB"/>
        </w:rPr>
        <w:t>eventInstanceCount</w:t>
      </w:r>
      <w:proofErr w:type="spellEnd"/>
      <w:r w:rsidRPr="00CF5801">
        <w:rPr>
          <w:lang w:eastAsia="en-GB"/>
        </w:rPr>
        <w:t>=3</w:t>
      </w:r>
      <w:r w:rsidRPr="00C47AB7">
        <w:t>, no report is sent by the UE, although a smarter management of the available timers would have allowed the UE to send a report because of the three consecutive event instances that could have been counted for new beam #2.</w:t>
      </w:r>
    </w:p>
    <w:p w14:paraId="4F85CB30" w14:textId="77777777" w:rsidR="00EF4FA6" w:rsidRDefault="00EF4FA6" w:rsidP="00EF4FA6">
      <w:pPr>
        <w:keepNext/>
        <w:jc w:val="center"/>
      </w:pPr>
      <w:r>
        <w:rPr>
          <w:noProof/>
        </w:rPr>
        <w:lastRenderedPageBreak/>
        <w:drawing>
          <wp:inline distT="0" distB="0" distL="0" distR="0" wp14:anchorId="3DF6E9C0" wp14:editId="44724FE7">
            <wp:extent cx="4206875" cy="2664460"/>
            <wp:effectExtent l="0" t="0" r="0" b="0"/>
            <wp:docPr id="1801093722" name="Picture 2" descr="A diagram of a number of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093722" name="Picture 2" descr="A diagram of a number of squares&#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6875" cy="2664460"/>
                    </a:xfrm>
                    <a:prstGeom prst="rect">
                      <a:avLst/>
                    </a:prstGeom>
                    <a:noFill/>
                  </pic:spPr>
                </pic:pic>
              </a:graphicData>
            </a:graphic>
          </wp:inline>
        </w:drawing>
      </w:r>
    </w:p>
    <w:p w14:paraId="5AD0D5BD" w14:textId="77777777" w:rsidR="00EF4FA6" w:rsidRPr="00C47AB7" w:rsidRDefault="00EF4FA6" w:rsidP="00EF4FA6">
      <w:pPr>
        <w:pStyle w:val="Caption"/>
        <w:jc w:val="center"/>
        <w:rPr>
          <w:bCs/>
        </w:rPr>
      </w:pPr>
      <w:bookmarkStart w:id="163" w:name="_Ref205472903"/>
      <w:r w:rsidRPr="00CF5801">
        <w:rPr>
          <w:b w:val="0"/>
          <w:bCs/>
        </w:rPr>
        <w:t xml:space="preserve">Figure </w:t>
      </w:r>
      <w:r w:rsidRPr="00CF5801">
        <w:rPr>
          <w:b w:val="0"/>
          <w:bCs/>
        </w:rPr>
        <w:fldChar w:fldCharType="begin"/>
      </w:r>
      <w:r w:rsidRPr="00CF5801">
        <w:rPr>
          <w:b w:val="0"/>
          <w:bCs/>
        </w:rPr>
        <w:instrText xml:space="preserve"> SEQ Figure \* ARABIC </w:instrText>
      </w:r>
      <w:r w:rsidRPr="00CF5801">
        <w:rPr>
          <w:b w:val="0"/>
          <w:bCs/>
        </w:rPr>
        <w:fldChar w:fldCharType="separate"/>
      </w:r>
      <w:r>
        <w:rPr>
          <w:b w:val="0"/>
          <w:bCs/>
          <w:noProof/>
        </w:rPr>
        <w:t>2</w:t>
      </w:r>
      <w:r w:rsidRPr="00CF5801">
        <w:rPr>
          <w:b w:val="0"/>
          <w:bCs/>
        </w:rPr>
        <w:fldChar w:fldCharType="end"/>
      </w:r>
      <w:bookmarkEnd w:id="163"/>
      <w:r w:rsidRPr="00CF5801">
        <w:rPr>
          <w:b w:val="0"/>
          <w:bCs/>
        </w:rPr>
        <w:t xml:space="preserve">. Scenario with </w:t>
      </w:r>
      <w:r w:rsidRPr="00CF5801">
        <w:rPr>
          <w:b w:val="0"/>
        </w:rPr>
        <w:t>two</w:t>
      </w:r>
      <w:r w:rsidRPr="00CF5801">
        <w:rPr>
          <w:b w:val="0"/>
          <w:bCs/>
        </w:rPr>
        <w:t xml:space="preserve"> new beams to be monitored by the UE with only </w:t>
      </w:r>
      <w:r w:rsidRPr="00CF5801">
        <w:rPr>
          <w:b w:val="0"/>
        </w:rPr>
        <w:t>one</w:t>
      </w:r>
      <w:r w:rsidRPr="00CF5801">
        <w:rPr>
          <w:b w:val="0"/>
          <w:bCs/>
        </w:rPr>
        <w:t xml:space="preserve"> timer.</w:t>
      </w:r>
    </w:p>
    <w:p w14:paraId="18A4A3AE" w14:textId="77777777" w:rsidR="00EF4FA6" w:rsidRPr="00C47AB7" w:rsidRDefault="00EF4FA6" w:rsidP="00EF4FA6">
      <w:r w:rsidRPr="00C47AB7">
        <w:rPr>
          <w:lang w:eastAsia="en-GB"/>
        </w:rPr>
        <w:t>In general, we think such issue can be easily fixed, by making sure that a UE</w:t>
      </w:r>
      <w:r w:rsidRPr="00C47AB7">
        <w:t>, when it measures an event instance for a new beam a) while a timer for this new beam is not running and b) with no timer available to be started for this new beam (because all the available timers are already running), the UE starts anyhow a counter for this new beam (by setting this counter to 1) and considers for this new beam the timer of another new beam that is already running. Although such a solution implies that for this new beam the counting of event instances takes place on a time window that is shorter than the network configured time window length, a proper UE implementation can tackle that by selecting the running timer that started more recently.</w:t>
      </w:r>
    </w:p>
    <w:p w14:paraId="7F2812E3" w14:textId="77777777" w:rsidR="00EF4FA6" w:rsidRPr="00C47AB7" w:rsidRDefault="00EF4FA6" w:rsidP="00EF4FA6">
      <w:pPr>
        <w:pStyle w:val="Proposal"/>
        <w:tabs>
          <w:tab w:val="clear" w:pos="1701"/>
        </w:tabs>
        <w:overflowPunct/>
        <w:autoSpaceDE/>
        <w:autoSpaceDN/>
        <w:adjustRightInd/>
        <w:spacing w:after="160" w:line="278" w:lineRule="auto"/>
        <w:ind w:left="501" w:hanging="360"/>
        <w:textAlignment w:val="auto"/>
      </w:pPr>
      <w:bookmarkStart w:id="164" w:name="_Toc210224400"/>
      <w:r w:rsidRPr="00C47AB7">
        <w:t>Regarding triggering event determination within a time window, when a UE measures an event instance for a new beam a) while a timer for this new beam is not running and b) with no timer available to be started for this new beam (because all the available timers are already running), the UE starts anyhow a counter for this new beam (by setting this counter to 1) and considers for this new beam the timer of another new beam that is already running.</w:t>
      </w:r>
      <w:bookmarkEnd w:id="164"/>
    </w:p>
    <w:p w14:paraId="3F699603" w14:textId="77777777" w:rsidR="00EF4FA6" w:rsidRDefault="00EF4FA6" w:rsidP="00EF4FA6">
      <w:pPr>
        <w:rPr>
          <w:rFonts w:cs="Times"/>
          <w:lang w:eastAsia="en-GB"/>
        </w:rPr>
      </w:pPr>
      <w:r w:rsidRPr="00C47AB7">
        <w:rPr>
          <w:rFonts w:cs="Times"/>
          <w:lang w:eastAsia="en-GB"/>
        </w:rPr>
        <w:t>To capture this proposal, the following text can be introduced in clause 5.2.1.5.4.1 of 38.214:</w:t>
      </w:r>
    </w:p>
    <w:tbl>
      <w:tblPr>
        <w:tblStyle w:val="TableGrid"/>
        <w:tblW w:w="0" w:type="auto"/>
        <w:tblLook w:val="04A0" w:firstRow="1" w:lastRow="0" w:firstColumn="1" w:lastColumn="0" w:noHBand="0" w:noVBand="1"/>
      </w:tblPr>
      <w:tblGrid>
        <w:gridCol w:w="9561"/>
      </w:tblGrid>
      <w:tr w:rsidR="00EF4FA6" w:rsidRPr="00C47AB7" w14:paraId="6E8FBD1F" w14:textId="77777777" w:rsidTr="00EA6BB4">
        <w:trPr>
          <w:trHeight w:val="1408"/>
        </w:trPr>
        <w:tc>
          <w:tcPr>
            <w:tcW w:w="9561" w:type="dxa"/>
          </w:tcPr>
          <w:p w14:paraId="50ACBB31" w14:textId="77777777" w:rsidR="00EF4FA6" w:rsidRPr="00C47AB7" w:rsidRDefault="00EF4FA6" w:rsidP="00EA6BB4">
            <w:pPr>
              <w:rPr>
                <w:rFonts w:ascii="Arial" w:hAnsi="Arial" w:cs="Arial"/>
              </w:rPr>
            </w:pPr>
            <w:r w:rsidRPr="00C47AB7">
              <w:rPr>
                <w:rFonts w:ascii="Arial" w:hAnsi="Arial" w:cs="Arial"/>
              </w:rPr>
              <w:t>5.2.1.5.4.1</w:t>
            </w:r>
            <w:r w:rsidRPr="00C47AB7">
              <w:rPr>
                <w:rFonts w:ascii="Arial" w:hAnsi="Arial" w:cs="Arial"/>
              </w:rPr>
              <w:tab/>
              <w:t>UE Initiated CSI reporting</w:t>
            </w:r>
          </w:p>
          <w:p w14:paraId="0D96394B" w14:textId="77777777" w:rsidR="00EF4FA6" w:rsidRPr="00C47AB7" w:rsidRDefault="00EF4FA6" w:rsidP="00EA6BB4">
            <w:pPr>
              <w:spacing w:beforeLines="50" w:before="120"/>
              <w:ind w:firstLine="440"/>
              <w:jc w:val="center"/>
              <w:rPr>
                <w:rFonts w:eastAsia="Times New Roman" w:cs="Calibri"/>
                <w:color w:val="FF0000"/>
                <w:lang w:eastAsia="zh-CN"/>
              </w:rPr>
            </w:pPr>
            <w:r w:rsidRPr="00C47AB7">
              <w:rPr>
                <w:rFonts w:eastAsia="Times New Roman" w:cs="Calibri"/>
                <w:color w:val="FF0000"/>
                <w:lang w:eastAsia="zh-CN"/>
              </w:rPr>
              <w:t>&lt; Unchanged parts are omitted &gt;</w:t>
            </w:r>
          </w:p>
          <w:p w14:paraId="5720BAB3" w14:textId="77777777" w:rsidR="00EF4FA6" w:rsidRPr="00C47AB7" w:rsidRDefault="00EF4FA6" w:rsidP="00EA6BB4">
            <w:pPr>
              <w:spacing w:beforeLines="50" w:before="120"/>
              <w:ind w:firstLine="440"/>
              <w:rPr>
                <w:rFonts w:eastAsia="Times New Roman" w:cs="Calibri"/>
                <w:color w:val="FF0000"/>
                <w:lang w:eastAsia="zh-CN"/>
              </w:rPr>
            </w:pPr>
          </w:p>
          <w:p w14:paraId="1DA757AC" w14:textId="77777777" w:rsidR="00EF4FA6" w:rsidRPr="00C47AB7" w:rsidRDefault="00EF4FA6" w:rsidP="00EA6BB4">
            <w:pPr>
              <w:spacing w:after="180"/>
              <w:rPr>
                <w:rFonts w:eastAsia="Times New Roman"/>
                <w:bCs/>
                <w:noProof/>
              </w:rPr>
            </w:pPr>
            <w:r w:rsidRPr="00C47AB7">
              <w:rPr>
                <w:rFonts w:eastAsia="Times New Roman"/>
                <w:bCs/>
                <w:noProof/>
              </w:rPr>
              <w:t xml:space="preserve">For a UE configured with </w:t>
            </w:r>
            <w:r w:rsidRPr="00C47AB7">
              <w:rPr>
                <w:rFonts w:eastAsia="Times New Roman"/>
                <w:noProof/>
              </w:rPr>
              <w:t xml:space="preserve">a </w:t>
            </w:r>
            <w:r w:rsidRPr="00C47AB7">
              <w:rPr>
                <w:rFonts w:eastAsia="Times New Roman"/>
                <w:i/>
                <w:noProof/>
              </w:rPr>
              <w:t>CSI-ReportConfig</w:t>
            </w:r>
            <w:r w:rsidRPr="00C47AB7">
              <w:rPr>
                <w:rFonts w:eastAsia="Times New Roman"/>
                <w:noProof/>
              </w:rPr>
              <w:t xml:space="preserve"> with </w:t>
            </w:r>
            <w:r w:rsidRPr="00C47AB7">
              <w:rPr>
                <w:rFonts w:eastAsia="Times New Roman"/>
                <w:bCs/>
                <w:i/>
                <w:iCs/>
                <w:noProof/>
              </w:rPr>
              <w:t>eventType</w:t>
            </w:r>
            <w:r w:rsidRPr="00C47AB7">
              <w:rPr>
                <w:rFonts w:eastAsia="Times New Roman"/>
                <w:bCs/>
                <w:noProof/>
              </w:rPr>
              <w:t xml:space="preserve"> for periodic reference signals with the same periodicity configured by the </w:t>
            </w:r>
            <w:r w:rsidRPr="00C47AB7">
              <w:rPr>
                <w:rFonts w:eastAsia="Times New Roman"/>
                <w:bCs/>
                <w:i/>
                <w:iCs/>
                <w:noProof/>
              </w:rPr>
              <w:t>newBeamResourceSet</w:t>
            </w:r>
            <w:r w:rsidRPr="00C47AB7">
              <w:rPr>
                <w:rFonts w:eastAsia="Times New Roman"/>
                <w:bCs/>
                <w:noProof/>
              </w:rPr>
              <w:t xml:space="preserve">, with </w:t>
            </w:r>
            <w:r w:rsidRPr="00C47AB7">
              <w:rPr>
                <w:rFonts w:eastAsia="Times New Roman"/>
                <w:bCs/>
                <w:i/>
                <w:iCs/>
                <w:noProof/>
              </w:rPr>
              <w:t>eventDetectionTimeWindowLength</w:t>
            </w:r>
            <w:r w:rsidRPr="00C47AB7">
              <w:rPr>
                <w:rFonts w:eastAsia="Times New Roman"/>
                <w:bCs/>
                <w:noProof/>
              </w:rPr>
              <w:t xml:space="preserve">, and with </w:t>
            </w:r>
            <w:r w:rsidRPr="00C47AB7">
              <w:rPr>
                <w:rFonts w:eastAsia="Times New Roman"/>
                <w:bCs/>
                <w:i/>
                <w:iCs/>
                <w:noProof/>
              </w:rPr>
              <w:t>dl-OrJointTCI-StateList,</w:t>
            </w:r>
            <w:r w:rsidRPr="00C47AB7">
              <w:rPr>
                <w:rFonts w:eastAsia="Times New Roman"/>
                <w:bCs/>
                <w:noProof/>
              </w:rPr>
              <w:t xml:space="preserve"> when an event instance is determined (as described in the following clauses), </w:t>
            </w:r>
          </w:p>
          <w:p w14:paraId="37DB1184" w14:textId="77777777" w:rsidR="00EF4FA6" w:rsidRPr="00827C59" w:rsidRDefault="00EF4FA6" w:rsidP="00EA6BB4">
            <w:pPr>
              <w:spacing w:after="180"/>
              <w:ind w:left="568" w:hanging="284"/>
              <w:rPr>
                <w:noProof/>
                <w:lang w:val="x-none"/>
              </w:rPr>
            </w:pPr>
            <w:r w:rsidRPr="00827C59">
              <w:rPr>
                <w:lang w:val="x-none"/>
              </w:rPr>
              <w:t>-</w:t>
            </w:r>
            <w:r w:rsidRPr="00827C59">
              <w:rPr>
                <w:lang w:val="x-none"/>
              </w:rPr>
              <w:tab/>
            </w:r>
            <w:r w:rsidRPr="00827C59">
              <w:rPr>
                <w:noProof/>
                <w:lang w:val="x-none"/>
              </w:rPr>
              <w:t xml:space="preserve">for a reference signal configured by the </w:t>
            </w:r>
            <w:r w:rsidRPr="00827C59">
              <w:rPr>
                <w:i/>
                <w:iCs/>
                <w:noProof/>
                <w:lang w:val="x-none"/>
              </w:rPr>
              <w:t>newBeamResourceSet</w:t>
            </w:r>
            <w:r w:rsidRPr="00827C59">
              <w:rPr>
                <w:noProof/>
                <w:lang w:val="x-none"/>
              </w:rPr>
              <w:t xml:space="preserve">, if </w:t>
            </w:r>
            <w:r w:rsidRPr="00827C59">
              <w:rPr>
                <w:i/>
                <w:iCs/>
                <w:noProof/>
                <w:lang w:val="x-none"/>
              </w:rPr>
              <w:t>eventType</w:t>
            </w:r>
            <w:r w:rsidRPr="00827C59">
              <w:rPr>
                <w:noProof/>
                <w:lang w:val="x-none"/>
              </w:rPr>
              <w:t xml:space="preserve"> is set to ‘event2’ or ‘event7’, or</w:t>
            </w:r>
          </w:p>
          <w:p w14:paraId="6A3BB8FC" w14:textId="77777777" w:rsidR="00EF4FA6" w:rsidRPr="00C47AB7" w:rsidRDefault="00EF4FA6" w:rsidP="00EA6BB4">
            <w:pPr>
              <w:spacing w:after="180"/>
              <w:ind w:left="568" w:hanging="284"/>
            </w:pPr>
            <w:r w:rsidRPr="00C47AB7">
              <w:t>-</w:t>
            </w:r>
            <w:r w:rsidRPr="00C47AB7">
              <w:tab/>
              <w:t xml:space="preserve">for the reference signal in the indicated TCI state or the SS/PBCH block which is </w:t>
            </w:r>
            <w:proofErr w:type="spellStart"/>
            <w:r w:rsidRPr="00C47AB7">
              <w:t>QCLed</w:t>
            </w:r>
            <w:proofErr w:type="spellEnd"/>
            <w:r w:rsidRPr="00C47AB7">
              <w:t xml:space="preserve"> with the reference signal in the indicated TCI</w:t>
            </w:r>
            <w:r>
              <w:t xml:space="preserve"> state</w:t>
            </w:r>
            <w:r w:rsidRPr="00C47AB7">
              <w:t xml:space="preserve">, if </w:t>
            </w:r>
            <w:proofErr w:type="spellStart"/>
            <w:r w:rsidRPr="00C47AB7">
              <w:rPr>
                <w:i/>
              </w:rPr>
              <w:t>eventType</w:t>
            </w:r>
            <w:proofErr w:type="spellEnd"/>
            <w:r w:rsidRPr="00C47AB7">
              <w:t xml:space="preserve"> is set to ‘event1’,</w:t>
            </w:r>
          </w:p>
          <w:p w14:paraId="1034990E" w14:textId="77777777" w:rsidR="00EF4FA6" w:rsidRPr="00C47AB7" w:rsidRDefault="00EF4FA6" w:rsidP="00EA6BB4">
            <w:pPr>
              <w:spacing w:after="180"/>
              <w:rPr>
                <w:rFonts w:eastAsia="Times New Roman"/>
                <w:bCs/>
                <w:noProof/>
              </w:rPr>
            </w:pPr>
            <w:r w:rsidRPr="00C47AB7">
              <w:rPr>
                <w:rFonts w:eastAsia="Times New Roman"/>
                <w:bCs/>
                <w:noProof/>
              </w:rPr>
              <w:t xml:space="preserve">the UE </w:t>
            </w:r>
          </w:p>
          <w:p w14:paraId="4CE06B14" w14:textId="77777777" w:rsidR="00EF4FA6" w:rsidRDefault="00EF4FA6" w:rsidP="00EA6BB4">
            <w:pPr>
              <w:spacing w:after="180"/>
              <w:ind w:left="568" w:hanging="284"/>
              <w:rPr>
                <w:noProof/>
                <w:lang w:val="x-none"/>
              </w:rPr>
            </w:pPr>
            <w:r w:rsidRPr="00827C59">
              <w:rPr>
                <w:lang w:val="x-none"/>
              </w:rPr>
              <w:t>-</w:t>
            </w:r>
            <w:r w:rsidRPr="00827C59">
              <w:rPr>
                <w:lang w:val="x-none"/>
              </w:rPr>
              <w:tab/>
            </w:r>
            <w:r w:rsidRPr="00827C59">
              <w:rPr>
                <w:noProof/>
                <w:lang w:val="x-none"/>
              </w:rPr>
              <w:t xml:space="preserve">starts a timer for such reference signal from the initial value equal to the time window length provided by </w:t>
            </w:r>
            <w:r w:rsidRPr="00827C59">
              <w:rPr>
                <w:i/>
                <w:iCs/>
                <w:noProof/>
                <w:lang w:val="x-none"/>
              </w:rPr>
              <w:t xml:space="preserve">eventDetectionTimeWindowLength </w:t>
            </w:r>
            <w:r w:rsidRPr="00827C59">
              <w:rPr>
                <w:noProof/>
                <w:lang w:val="x-none"/>
              </w:rPr>
              <w:t>and sets the counter to 1,</w:t>
            </w:r>
            <w:r w:rsidRPr="00827C59">
              <w:rPr>
                <w:i/>
                <w:iCs/>
                <w:noProof/>
                <w:lang w:val="x-none"/>
              </w:rPr>
              <w:t xml:space="preserve"> </w:t>
            </w:r>
            <w:r w:rsidRPr="00827C59">
              <w:rPr>
                <w:noProof/>
                <w:lang w:val="x-none"/>
              </w:rPr>
              <w:t>if the timer for such reference signal is not running</w:t>
            </w:r>
            <w:r>
              <w:rPr>
                <w:noProof/>
                <w:lang w:val="x-none"/>
              </w:rPr>
              <w:t xml:space="preserve"> </w:t>
            </w:r>
            <w:r w:rsidRPr="00920AD8">
              <w:rPr>
                <w:noProof/>
                <w:color w:val="FF0000"/>
                <w:lang w:val="x-none"/>
              </w:rPr>
              <w:t>and a timer is available</w:t>
            </w:r>
            <w:r>
              <w:rPr>
                <w:noProof/>
                <w:color w:val="FF0000"/>
                <w:lang w:val="x-none"/>
              </w:rPr>
              <w:t xml:space="preserve"> to be started</w:t>
            </w:r>
            <w:r w:rsidRPr="00827C59">
              <w:rPr>
                <w:noProof/>
                <w:lang w:val="x-none"/>
              </w:rPr>
              <w:t>; or</w:t>
            </w:r>
          </w:p>
          <w:p w14:paraId="5878B28F" w14:textId="77777777" w:rsidR="00EF4FA6" w:rsidRPr="00CF5801" w:rsidRDefault="00EF4FA6" w:rsidP="00EA6BB4">
            <w:pPr>
              <w:spacing w:after="180"/>
              <w:ind w:left="568" w:hanging="284"/>
              <w:rPr>
                <w:noProof/>
                <w:color w:val="FF0000"/>
                <w:lang w:val="x-none"/>
              </w:rPr>
            </w:pPr>
            <w:r w:rsidRPr="00875F04">
              <w:rPr>
                <w:noProof/>
                <w:color w:val="FF0000"/>
                <w:lang w:val="x-none"/>
              </w:rPr>
              <w:t>-</w:t>
            </w:r>
            <w:r w:rsidRPr="00875F04">
              <w:rPr>
                <w:noProof/>
                <w:color w:val="FF0000"/>
                <w:lang w:val="x-none"/>
              </w:rPr>
              <w:tab/>
              <w:t xml:space="preserve">sets the counter to 1 </w:t>
            </w:r>
            <w:r>
              <w:rPr>
                <w:noProof/>
                <w:color w:val="FF0000"/>
                <w:lang w:val="x-none"/>
              </w:rPr>
              <w:t>and associates to such reference signal the running timer of another reference signal</w:t>
            </w:r>
            <w:r w:rsidRPr="00875F04">
              <w:rPr>
                <w:noProof/>
                <w:color w:val="FF0000"/>
                <w:lang w:val="x-none"/>
              </w:rPr>
              <w:t>, if the timer for such reference signal is not running and a timer is not available to be started; or</w:t>
            </w:r>
          </w:p>
          <w:p w14:paraId="2966FF0D" w14:textId="77777777" w:rsidR="00EF4FA6" w:rsidRPr="00827C59" w:rsidRDefault="00EF4FA6" w:rsidP="00EA6BB4">
            <w:pPr>
              <w:spacing w:after="180"/>
              <w:ind w:left="568" w:hanging="284"/>
              <w:rPr>
                <w:noProof/>
                <w:lang w:val="x-none"/>
              </w:rPr>
            </w:pPr>
            <w:r w:rsidRPr="00827C59">
              <w:rPr>
                <w:noProof/>
                <w:lang w:val="x-none"/>
              </w:rPr>
              <w:t>-</w:t>
            </w:r>
            <w:r w:rsidRPr="00827C59">
              <w:rPr>
                <w:noProof/>
                <w:lang w:val="x-none"/>
              </w:rPr>
              <w:tab/>
              <w:t>increments the counter for such reference signal by 1, if the timer for such reference signal is running.</w:t>
            </w:r>
          </w:p>
          <w:p w14:paraId="6F536D29" w14:textId="77777777" w:rsidR="00EF4FA6" w:rsidRPr="00CF5801" w:rsidRDefault="00EF4FA6" w:rsidP="00EA6BB4">
            <w:pPr>
              <w:spacing w:after="180"/>
              <w:rPr>
                <w:rFonts w:eastAsia="Times New Roman"/>
              </w:rPr>
            </w:pPr>
            <w:r w:rsidRPr="00C47AB7">
              <w:rPr>
                <w:rFonts w:eastAsia="Times New Roman"/>
                <w:bCs/>
                <w:noProof/>
              </w:rPr>
              <w:t>If the number of event instances determined by the counter for such reference signal</w:t>
            </w:r>
            <w:r w:rsidRPr="00C47AB7">
              <w:rPr>
                <w:rFonts w:eastAsia="Times New Roman"/>
                <w:iCs/>
                <w:noProof/>
              </w:rPr>
              <w:t xml:space="preserve"> is greater than or equal to</w:t>
            </w:r>
            <w:r w:rsidRPr="00C47AB7">
              <w:rPr>
                <w:rFonts w:eastAsia="Times New Roman"/>
                <w:bCs/>
                <w:noProof/>
              </w:rPr>
              <w:t xml:space="preserve"> </w:t>
            </w:r>
            <w:r w:rsidRPr="00C47AB7">
              <w:rPr>
                <w:rFonts w:eastAsia="Times New Roman"/>
                <w:bCs/>
                <w:i/>
                <w:iCs/>
                <w:noProof/>
              </w:rPr>
              <w:t>eventInstanceCount</w:t>
            </w:r>
            <w:r w:rsidRPr="00C47AB7">
              <w:rPr>
                <w:rFonts w:eastAsia="Times New Roman"/>
                <w:bCs/>
                <w:noProof/>
              </w:rPr>
              <w:t xml:space="preserve">, </w:t>
            </w:r>
            <w:r w:rsidRPr="00827C59">
              <w:rPr>
                <w:rFonts w:eastAsia="Times New Roman"/>
                <w:bCs/>
              </w:rPr>
              <w:t xml:space="preserve">the UE transmits UEIRI on a </w:t>
            </w:r>
            <w:r w:rsidRPr="00C47AB7">
              <w:rPr>
                <w:rFonts w:eastAsia="Times New Roman"/>
                <w:bCs/>
                <w:noProof/>
              </w:rPr>
              <w:t xml:space="preserve">PUCCH format 0 or format 1 in the PUCCH resource (in the CC </w:t>
            </w:r>
            <w:r w:rsidRPr="00C47AB7">
              <w:rPr>
                <w:rFonts w:eastAsia="Times New Roman"/>
                <w:bCs/>
                <w:noProof/>
              </w:rPr>
              <w:lastRenderedPageBreak/>
              <w:t xml:space="preserve">provided by </w:t>
            </w:r>
            <w:r w:rsidRPr="00C47AB7">
              <w:rPr>
                <w:rFonts w:eastAsia="Times New Roman"/>
                <w:bCs/>
                <w:i/>
                <w:iCs/>
                <w:noProof/>
              </w:rPr>
              <w:t>pucchCell,</w:t>
            </w:r>
            <w:r w:rsidRPr="00C47AB7">
              <w:rPr>
                <w:rFonts w:eastAsia="Times New Roman"/>
                <w:bCs/>
                <w:noProof/>
              </w:rPr>
              <w:t xml:space="preserve"> if configured, in the </w:t>
            </w:r>
            <w:r w:rsidRPr="00C47AB7">
              <w:rPr>
                <w:rFonts w:eastAsia="Times New Roman"/>
                <w:bCs/>
                <w:i/>
                <w:iCs/>
                <w:noProof/>
              </w:rPr>
              <w:t>CSI-ReportConfig</w:t>
            </w:r>
            <w:r w:rsidRPr="00C47AB7">
              <w:rPr>
                <w:rFonts w:eastAsia="Times New Roman"/>
                <w:bCs/>
                <w:noProof/>
              </w:rPr>
              <w:t xml:space="preserve">) configured by </w:t>
            </w:r>
            <w:r w:rsidRPr="00C47AB7">
              <w:rPr>
                <w:rFonts w:eastAsia="Times New Roman"/>
                <w:bCs/>
                <w:i/>
                <w:iCs/>
                <w:noProof/>
              </w:rPr>
              <w:t xml:space="preserve">PUCCHResource </w:t>
            </w:r>
            <w:r w:rsidRPr="00C47AB7">
              <w:rPr>
                <w:rFonts w:eastAsia="Times New Roman"/>
                <w:bCs/>
                <w:noProof/>
              </w:rPr>
              <w:t xml:space="preserve">in the </w:t>
            </w:r>
            <w:r w:rsidRPr="00827C59">
              <w:rPr>
                <w:rFonts w:eastAsia="Times New Roman"/>
                <w:i/>
                <w:iCs/>
              </w:rPr>
              <w:t>CSI-</w:t>
            </w:r>
            <w:proofErr w:type="spellStart"/>
            <w:r w:rsidRPr="00827C59">
              <w:rPr>
                <w:rFonts w:eastAsia="Times New Roman"/>
                <w:i/>
                <w:iCs/>
              </w:rPr>
              <w:t>ReportConfig</w:t>
            </w:r>
            <w:proofErr w:type="spellEnd"/>
            <w:r w:rsidRPr="00827C59">
              <w:rPr>
                <w:rFonts w:eastAsia="Times New Roman"/>
              </w:rPr>
              <w:t>.</w:t>
            </w:r>
          </w:p>
        </w:tc>
      </w:tr>
    </w:tbl>
    <w:p w14:paraId="1B573896" w14:textId="77777777" w:rsidR="00EF4FA6" w:rsidRPr="00865A3E" w:rsidRDefault="00EF4FA6" w:rsidP="00EF4FA6">
      <w:bookmarkStart w:id="165" w:name="_Toc193229986"/>
      <w:bookmarkStart w:id="166" w:name="_Toc193447840"/>
      <w:bookmarkStart w:id="167" w:name="_Toc193459071"/>
      <w:bookmarkStart w:id="168" w:name="_Toc193459646"/>
      <w:bookmarkStart w:id="169" w:name="_Toc193829669"/>
      <w:bookmarkStart w:id="170" w:name="_Toc193829814"/>
      <w:bookmarkStart w:id="171" w:name="_Toc193829872"/>
      <w:bookmarkStart w:id="172" w:name="_Toc193829944"/>
      <w:bookmarkStart w:id="173" w:name="_Toc193830010"/>
      <w:bookmarkStart w:id="174" w:name="_Toc193830072"/>
      <w:bookmarkStart w:id="175" w:name="_Toc193898488"/>
      <w:bookmarkStart w:id="176" w:name="_Toc193229996"/>
      <w:bookmarkStart w:id="177" w:name="_Toc193447850"/>
      <w:bookmarkStart w:id="178" w:name="_Toc193459081"/>
      <w:bookmarkStart w:id="179" w:name="_Toc193459656"/>
      <w:bookmarkStart w:id="180" w:name="_Toc193829679"/>
      <w:bookmarkStart w:id="181" w:name="_Toc193829824"/>
      <w:bookmarkStart w:id="182" w:name="_Toc193829882"/>
      <w:bookmarkStart w:id="183" w:name="_Toc193829954"/>
      <w:bookmarkStart w:id="184" w:name="_Toc193830020"/>
      <w:bookmarkStart w:id="185" w:name="_Toc193830082"/>
      <w:bookmarkStart w:id="186" w:name="_Toc193898498"/>
      <w:bookmarkStart w:id="187" w:name="_Toc193229997"/>
      <w:bookmarkStart w:id="188" w:name="_Toc193447851"/>
      <w:bookmarkStart w:id="189" w:name="_Toc193459082"/>
      <w:bookmarkStart w:id="190" w:name="_Toc193459657"/>
      <w:bookmarkStart w:id="191" w:name="_Toc193829680"/>
      <w:bookmarkStart w:id="192" w:name="_Toc193829825"/>
      <w:bookmarkStart w:id="193" w:name="_Toc193829883"/>
      <w:bookmarkStart w:id="194" w:name="_Toc193829955"/>
      <w:bookmarkStart w:id="195" w:name="_Toc193830021"/>
      <w:bookmarkStart w:id="196" w:name="_Toc193830083"/>
      <w:bookmarkStart w:id="197" w:name="_Toc193898499"/>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C22A2BD" w14:textId="77777777" w:rsidR="00EF4FA6" w:rsidRDefault="00EF4FA6" w:rsidP="00EF4FA6">
      <w:pPr>
        <w:pStyle w:val="Heading2"/>
      </w:pPr>
      <w:r>
        <w:t xml:space="preserve"> Comments on RAN4 LS R4-2511656</w:t>
      </w:r>
    </w:p>
    <w:p w14:paraId="57CA1B1A" w14:textId="77777777" w:rsidR="00EF4FA6" w:rsidRDefault="00EF4FA6" w:rsidP="00EF4FA6">
      <w:r>
        <w:t xml:space="preserve">RAN4 has sent LS </w:t>
      </w:r>
      <w:r w:rsidRPr="008478E0">
        <w:t>R4-2511656</w:t>
      </w:r>
      <w:r>
        <w:t xml:space="preserve"> to RAN1, asking to provide feedback in case of any issue identified on the RAN4 agreements. The content of the LS is reported here for better clarity:</w:t>
      </w:r>
    </w:p>
    <w:tbl>
      <w:tblPr>
        <w:tblStyle w:val="TableGrid"/>
        <w:tblW w:w="0" w:type="auto"/>
        <w:tblLook w:val="04A0" w:firstRow="1" w:lastRow="0" w:firstColumn="1" w:lastColumn="0" w:noHBand="0" w:noVBand="1"/>
      </w:tblPr>
      <w:tblGrid>
        <w:gridCol w:w="9561"/>
      </w:tblGrid>
      <w:tr w:rsidR="00EF4FA6" w:rsidRPr="00EA5B1A" w14:paraId="3969A70C" w14:textId="77777777" w:rsidTr="00EA6BB4">
        <w:trPr>
          <w:trHeight w:val="1408"/>
        </w:trPr>
        <w:tc>
          <w:tcPr>
            <w:tcW w:w="9561" w:type="dxa"/>
          </w:tcPr>
          <w:p w14:paraId="7F7EAAC1" w14:textId="77777777" w:rsidR="00EF4FA6" w:rsidRPr="009B6ABA" w:rsidRDefault="00EF4FA6" w:rsidP="00EA6BB4">
            <w:pPr>
              <w:overflowPunct w:val="0"/>
              <w:autoSpaceDE w:val="0"/>
              <w:autoSpaceDN w:val="0"/>
              <w:adjustRightInd w:val="0"/>
              <w:spacing w:after="180"/>
              <w:jc w:val="both"/>
              <w:textAlignment w:val="baseline"/>
              <w:rPr>
                <w:rFonts w:eastAsia="DengXian"/>
                <w:color w:val="000000"/>
                <w:lang w:eastAsia="zh-CN"/>
              </w:rPr>
            </w:pPr>
            <w:r w:rsidRPr="009B6ABA">
              <w:rPr>
                <w:rFonts w:eastAsia="DengXian"/>
                <w:color w:val="000000"/>
                <w:lang w:eastAsia="en-GB"/>
              </w:rPr>
              <w:t xml:space="preserve">RAN4 </w:t>
            </w:r>
            <w:r w:rsidRPr="009B6ABA">
              <w:rPr>
                <w:rFonts w:eastAsia="DengXian" w:hint="eastAsia"/>
                <w:color w:val="000000"/>
                <w:lang w:eastAsia="zh-CN"/>
              </w:rPr>
              <w:t>is discussing measurement requirements</w:t>
            </w:r>
            <w:r w:rsidRPr="009B6ABA">
              <w:rPr>
                <w:rFonts w:eastAsia="DengXian"/>
                <w:color w:val="000000"/>
                <w:lang w:eastAsia="en-GB"/>
              </w:rPr>
              <w:t xml:space="preserve"> </w:t>
            </w:r>
            <w:r w:rsidRPr="009B6ABA">
              <w:rPr>
                <w:rFonts w:eastAsia="DengXian" w:hint="eastAsia"/>
                <w:color w:val="000000"/>
                <w:lang w:eastAsia="zh-CN"/>
              </w:rPr>
              <w:t>for event-triggered L1-RSRP reporting.</w:t>
            </w:r>
            <w:r w:rsidRPr="009B6ABA">
              <w:rPr>
                <w:rFonts w:eastAsia="DengXian"/>
                <w:color w:val="000000"/>
                <w:lang w:eastAsia="en-GB"/>
              </w:rPr>
              <w:t xml:space="preserve"> </w:t>
            </w:r>
            <w:r w:rsidRPr="009B6ABA">
              <w:rPr>
                <w:rFonts w:eastAsia="DengXian" w:hint="eastAsia"/>
                <w:color w:val="000000"/>
                <w:lang w:eastAsia="zh-CN"/>
              </w:rPr>
              <w:t xml:space="preserve">It is RAN4 common understanding </w:t>
            </w:r>
            <w:r w:rsidRPr="009B6ABA">
              <w:rPr>
                <w:rFonts w:eastAsia="DengXian"/>
                <w:color w:val="000000"/>
                <w:lang w:eastAsia="zh-CN"/>
              </w:rPr>
              <w:t xml:space="preserve">that </w:t>
            </w:r>
            <w:r w:rsidRPr="009B6ABA">
              <w:rPr>
                <w:rFonts w:eastAsia="DengXian" w:hint="eastAsia"/>
                <w:color w:val="000000"/>
                <w:lang w:eastAsia="zh-CN"/>
              </w:rPr>
              <w:t xml:space="preserve">NW can configure </w:t>
            </w:r>
            <w:r w:rsidRPr="009B6ABA">
              <w:rPr>
                <w:rFonts w:eastAsia="DengXian" w:hint="eastAsia"/>
                <w:color w:val="000000"/>
                <w:lang w:eastAsia="zh-CN"/>
              </w:rPr>
              <w:t>“</w:t>
            </w:r>
            <w:proofErr w:type="spellStart"/>
            <w:r w:rsidRPr="009B6ABA">
              <w:rPr>
                <w:rFonts w:eastAsia="DengXian"/>
                <w:i/>
                <w:iCs/>
                <w:color w:val="000000"/>
                <w:lang w:eastAsia="zh-CN"/>
              </w:rPr>
              <w:t>timeRestrictionForChannelMeasurement</w:t>
            </w:r>
            <w:proofErr w:type="spellEnd"/>
            <w:r w:rsidRPr="009B6ABA">
              <w:rPr>
                <w:rFonts w:eastAsia="DengXian" w:hint="eastAsia"/>
                <w:color w:val="000000"/>
                <w:lang w:eastAsia="zh-CN"/>
              </w:rPr>
              <w:t>”</w:t>
            </w:r>
            <w:r w:rsidRPr="009B6ABA">
              <w:rPr>
                <w:rFonts w:eastAsia="DengXian" w:hint="eastAsia"/>
                <w:color w:val="000000"/>
                <w:lang w:eastAsia="zh-CN"/>
              </w:rPr>
              <w:t xml:space="preserve"> for event-triggered L1-RSRP reporting. For Event-2, RAN4 </w:t>
            </w:r>
            <w:r w:rsidRPr="009B6ABA">
              <w:rPr>
                <w:rFonts w:eastAsia="DengXian"/>
                <w:color w:val="000000"/>
                <w:lang w:eastAsia="zh-CN"/>
              </w:rPr>
              <w:t xml:space="preserve">agreed to </w:t>
            </w:r>
            <w:r w:rsidRPr="009B6ABA">
              <w:rPr>
                <w:rFonts w:eastAsia="DengXian" w:hint="eastAsia"/>
                <w:color w:val="000000"/>
                <w:lang w:eastAsia="zh-CN"/>
              </w:rPr>
              <w:t xml:space="preserve">define separate </w:t>
            </w:r>
            <w:r w:rsidRPr="009B6ABA">
              <w:rPr>
                <w:rFonts w:eastAsia="DengXian"/>
                <w:color w:val="000000"/>
                <w:lang w:eastAsia="zh-CN"/>
              </w:rPr>
              <w:t xml:space="preserve">requirements </w:t>
            </w:r>
            <w:r w:rsidRPr="009B6ABA">
              <w:rPr>
                <w:rFonts w:eastAsia="DengXian" w:hint="eastAsia"/>
                <w:color w:val="000000"/>
                <w:lang w:eastAsia="zh-CN"/>
              </w:rPr>
              <w:t xml:space="preserve">for measurement period </w:t>
            </w:r>
            <w:r w:rsidRPr="009B6ABA">
              <w:rPr>
                <w:rFonts w:eastAsia="DengXian"/>
                <w:color w:val="000000"/>
                <w:lang w:eastAsia="zh-CN"/>
              </w:rPr>
              <w:t xml:space="preserve">when </w:t>
            </w:r>
            <w:r w:rsidRPr="009B6ABA">
              <w:rPr>
                <w:rFonts w:eastAsia="DengXian" w:hint="eastAsia"/>
                <w:color w:val="000000"/>
                <w:lang w:eastAsia="zh-CN"/>
              </w:rPr>
              <w:t xml:space="preserve">the UE is configured or not </w:t>
            </w:r>
            <w:r w:rsidRPr="009B6ABA">
              <w:rPr>
                <w:rFonts w:eastAsia="DengXian"/>
                <w:color w:val="000000"/>
                <w:lang w:eastAsia="zh-CN"/>
              </w:rPr>
              <w:t xml:space="preserve">configured </w:t>
            </w:r>
            <w:proofErr w:type="gramStart"/>
            <w:r w:rsidRPr="009B6ABA">
              <w:rPr>
                <w:rFonts w:eastAsia="DengXian" w:hint="eastAsia"/>
                <w:color w:val="000000"/>
                <w:lang w:eastAsia="zh-CN"/>
              </w:rPr>
              <w:t>with</w:t>
            </w:r>
            <w:r w:rsidRPr="009B6ABA">
              <w:rPr>
                <w:rFonts w:eastAsia="DengXian" w:hint="eastAsia"/>
                <w:color w:val="000000"/>
                <w:lang w:eastAsia="zh-CN"/>
              </w:rPr>
              <w:t>“</w:t>
            </w:r>
            <w:proofErr w:type="spellStart"/>
            <w:proofErr w:type="gramEnd"/>
            <w:r w:rsidRPr="009B6ABA">
              <w:rPr>
                <w:rFonts w:eastAsia="DengXian"/>
                <w:i/>
                <w:iCs/>
                <w:color w:val="000000"/>
                <w:lang w:eastAsia="zh-CN"/>
              </w:rPr>
              <w:t>timeRestrictionForChannelMeasurement</w:t>
            </w:r>
            <w:proofErr w:type="spellEnd"/>
            <w:r w:rsidRPr="009B6ABA">
              <w:rPr>
                <w:rFonts w:eastAsia="DengXian" w:hint="eastAsia"/>
                <w:color w:val="000000"/>
                <w:lang w:eastAsia="zh-CN"/>
              </w:rPr>
              <w:t>”</w:t>
            </w:r>
            <w:r w:rsidRPr="009B6ABA">
              <w:rPr>
                <w:rFonts w:eastAsia="DengXian"/>
                <w:color w:val="000000"/>
                <w:lang w:eastAsia="zh-CN"/>
              </w:rPr>
              <w:t xml:space="preserve">, </w:t>
            </w:r>
            <w:proofErr w:type="gramStart"/>
            <w:r w:rsidRPr="009B6ABA">
              <w:rPr>
                <w:rFonts w:eastAsia="DengXian"/>
                <w:color w:val="000000"/>
                <w:lang w:eastAsia="zh-CN"/>
              </w:rPr>
              <w:t>similar to</w:t>
            </w:r>
            <w:proofErr w:type="gramEnd"/>
            <w:r w:rsidRPr="009B6ABA">
              <w:rPr>
                <w:rFonts w:eastAsia="DengXian"/>
                <w:color w:val="000000"/>
                <w:lang w:eastAsia="zh-CN"/>
              </w:rPr>
              <w:t xml:space="preserve"> </w:t>
            </w:r>
            <w:r w:rsidRPr="009B6ABA">
              <w:rPr>
                <w:rFonts w:eastAsia="DengXian" w:hint="eastAsia"/>
                <w:color w:val="000000"/>
                <w:lang w:eastAsia="zh-CN"/>
              </w:rPr>
              <w:t>existing measurement period requirements.</w:t>
            </w:r>
            <w:r w:rsidRPr="009B6ABA">
              <w:rPr>
                <w:rFonts w:eastAsia="DengXian"/>
                <w:color w:val="000000"/>
                <w:lang w:eastAsia="zh-CN"/>
              </w:rPr>
              <w:t xml:space="preserve"> Specifically, for SSB-based and </w:t>
            </w:r>
            <w:r w:rsidRPr="009B6ABA">
              <w:rPr>
                <w:rFonts w:eastAsia="DengXian"/>
                <w:lang w:eastAsia="en-GB"/>
              </w:rPr>
              <w:t>periodic and semi-persistent CSI-RS based L1-RSRP measurement,</w:t>
            </w:r>
            <w:r w:rsidRPr="009B6ABA">
              <w:rPr>
                <w:rFonts w:eastAsia="DengXian"/>
                <w:color w:val="000000"/>
                <w:lang w:eastAsia="zh-CN"/>
              </w:rPr>
              <w:t xml:space="preserve"> if </w:t>
            </w:r>
            <w:proofErr w:type="spellStart"/>
            <w:r w:rsidRPr="009B6ABA">
              <w:rPr>
                <w:rFonts w:eastAsia="DengXian"/>
                <w:i/>
                <w:iCs/>
                <w:color w:val="000000"/>
                <w:lang w:eastAsia="zh-CN"/>
              </w:rPr>
              <w:t>timeRestrictionForChannelMeasurement</w:t>
            </w:r>
            <w:proofErr w:type="spellEnd"/>
            <w:r w:rsidRPr="009B6ABA">
              <w:rPr>
                <w:rFonts w:eastAsia="DengXian"/>
                <w:color w:val="000000"/>
                <w:lang w:eastAsia="zh-CN"/>
              </w:rPr>
              <w:t xml:space="preserve"> is configured, the measurement period is based on M = 1, and event evaluation should be based on the most recent result from both new beam and current beam;</w:t>
            </w:r>
            <w:r w:rsidRPr="009B6ABA">
              <w:rPr>
                <w:rFonts w:eastAsia="DengXian" w:hint="eastAsia"/>
                <w:color w:val="000000"/>
                <w:lang w:eastAsia="zh-CN"/>
              </w:rPr>
              <w:t xml:space="preserve"> </w:t>
            </w:r>
            <w:r w:rsidRPr="009B6ABA">
              <w:rPr>
                <w:rFonts w:eastAsia="DengXian"/>
                <w:color w:val="000000"/>
                <w:lang w:eastAsia="zh-CN"/>
              </w:rPr>
              <w:t xml:space="preserve">If </w:t>
            </w:r>
            <w:proofErr w:type="spellStart"/>
            <w:r w:rsidRPr="009B6ABA">
              <w:rPr>
                <w:rFonts w:eastAsia="DengXian"/>
                <w:i/>
                <w:iCs/>
                <w:color w:val="000000"/>
                <w:lang w:eastAsia="zh-CN"/>
              </w:rPr>
              <w:t>timeRestrictionForChannelMeasurement</w:t>
            </w:r>
            <w:proofErr w:type="spellEnd"/>
            <w:r w:rsidRPr="009B6ABA">
              <w:rPr>
                <w:rFonts w:eastAsia="DengXian"/>
                <w:color w:val="000000"/>
                <w:lang w:eastAsia="zh-CN"/>
              </w:rPr>
              <w:t xml:space="preserve"> is not configured, </w:t>
            </w:r>
            <w:r w:rsidRPr="009B6ABA">
              <w:rPr>
                <w:rFonts w:eastAsia="DengXian" w:hint="eastAsia"/>
                <w:color w:val="000000"/>
                <w:lang w:eastAsia="zh-CN"/>
              </w:rPr>
              <w:t xml:space="preserve">the </w:t>
            </w:r>
            <w:r w:rsidRPr="009B6ABA">
              <w:rPr>
                <w:rFonts w:eastAsia="DengXian"/>
                <w:lang w:eastAsia="zh-CN"/>
              </w:rPr>
              <w:t>measurement period for current and new beam is base</w:t>
            </w:r>
            <w:r w:rsidRPr="009B6ABA">
              <w:rPr>
                <w:rFonts w:eastAsia="DengXian" w:hint="eastAsia"/>
                <w:lang w:eastAsia="zh-CN"/>
              </w:rPr>
              <w:t>d</w:t>
            </w:r>
            <w:r w:rsidRPr="009B6ABA">
              <w:rPr>
                <w:rFonts w:eastAsia="DengXian"/>
                <w:lang w:eastAsia="zh-CN"/>
              </w:rPr>
              <w:t xml:space="preserve"> on M = 3. For </w:t>
            </w:r>
            <w:r w:rsidRPr="009B6ABA">
              <w:rPr>
                <w:rFonts w:eastAsia="DengXian"/>
                <w:lang w:eastAsia="en-GB"/>
              </w:rPr>
              <w:t>aperiodic CSI-RS based L1-RSRP, M is always equal to 1.</w:t>
            </w:r>
          </w:p>
        </w:tc>
      </w:tr>
    </w:tbl>
    <w:p w14:paraId="253A57CB" w14:textId="77777777" w:rsidR="00EF4FA6" w:rsidRDefault="00EF4FA6" w:rsidP="00EF4FA6">
      <w:r>
        <w:t xml:space="preserve">The RAN4 related agreement on this topic is the following one: </w:t>
      </w:r>
    </w:p>
    <w:tbl>
      <w:tblPr>
        <w:tblStyle w:val="TableGrid"/>
        <w:tblW w:w="0" w:type="auto"/>
        <w:tblLook w:val="04A0" w:firstRow="1" w:lastRow="0" w:firstColumn="1" w:lastColumn="0" w:noHBand="0" w:noVBand="1"/>
      </w:tblPr>
      <w:tblGrid>
        <w:gridCol w:w="9561"/>
      </w:tblGrid>
      <w:tr w:rsidR="00EF4FA6" w:rsidRPr="00FC7C5E" w14:paraId="4AC626CE" w14:textId="77777777" w:rsidTr="00EA6BB4">
        <w:trPr>
          <w:trHeight w:val="1408"/>
        </w:trPr>
        <w:tc>
          <w:tcPr>
            <w:tcW w:w="9561" w:type="dxa"/>
          </w:tcPr>
          <w:p w14:paraId="4A46D7D1" w14:textId="77777777" w:rsidR="00EF4FA6" w:rsidRPr="00BC0CB7" w:rsidRDefault="00EF4FA6" w:rsidP="00EA6BB4">
            <w:pPr>
              <w:shd w:val="clear" w:color="auto" w:fill="FFFFFF"/>
              <w:adjustRightInd w:val="0"/>
              <w:snapToGrid w:val="0"/>
              <w:jc w:val="both"/>
              <w:rPr>
                <w:rFonts w:ascii="Times" w:hAnsi="Times" w:cs="Times"/>
                <w:color w:val="000000"/>
              </w:rPr>
            </w:pPr>
            <w:r w:rsidRPr="00FC7C5E">
              <w:rPr>
                <w:rFonts w:ascii="Times" w:hAnsi="Times" w:cs="Times"/>
                <w:b/>
                <w:bCs/>
                <w:iCs/>
                <w:color w:val="000000"/>
                <w:highlight w:val="green"/>
              </w:rPr>
              <w:t>Agreement</w:t>
            </w:r>
            <w:r w:rsidRPr="00FC7C5E">
              <w:rPr>
                <w:rFonts w:ascii="Times" w:hAnsi="Times" w:cs="Times"/>
                <w:b/>
                <w:bCs/>
                <w:iCs/>
                <w:color w:val="000000"/>
              </w:rPr>
              <w:t xml:space="preserve"> </w:t>
            </w:r>
            <w:r w:rsidRPr="00EA5B1A">
              <w:rPr>
                <w:rFonts w:ascii="Times" w:eastAsia="Times New Roman" w:hAnsi="Times" w:cs="Times"/>
                <w:b/>
                <w:bCs/>
              </w:rPr>
              <w:t>[</w:t>
            </w:r>
            <w:r>
              <w:rPr>
                <w:rFonts w:ascii="Times" w:eastAsia="Times New Roman" w:hAnsi="Times" w:cs="Times"/>
                <w:b/>
                <w:bCs/>
              </w:rPr>
              <w:t>RAN4#</w:t>
            </w:r>
            <w:r w:rsidRPr="00EA5B1A">
              <w:rPr>
                <w:rFonts w:ascii="Times" w:eastAsia="Times New Roman" w:hAnsi="Times" w:cs="Times"/>
                <w:b/>
                <w:bCs/>
              </w:rPr>
              <w:t>1</w:t>
            </w:r>
            <w:r>
              <w:rPr>
                <w:rFonts w:ascii="Times" w:eastAsia="Times New Roman" w:hAnsi="Times" w:cs="Times"/>
                <w:b/>
                <w:bCs/>
              </w:rPr>
              <w:t>15</w:t>
            </w:r>
            <w:r w:rsidRPr="00EA5B1A">
              <w:rPr>
                <w:rFonts w:ascii="Times" w:eastAsia="Times New Roman" w:hAnsi="Times" w:cs="Times"/>
                <w:b/>
                <w:bCs/>
              </w:rPr>
              <w:t>]</w:t>
            </w:r>
          </w:p>
          <w:p w14:paraId="1AD25B4C" w14:textId="77777777" w:rsidR="00EF4FA6" w:rsidRPr="00BC0CB7" w:rsidRDefault="00EF4FA6" w:rsidP="00EF4FA6">
            <w:pPr>
              <w:numPr>
                <w:ilvl w:val="0"/>
                <w:numId w:val="48"/>
              </w:numPr>
              <w:shd w:val="clear" w:color="auto" w:fill="FFFFFF"/>
              <w:adjustRightInd w:val="0"/>
              <w:snapToGrid w:val="0"/>
              <w:jc w:val="both"/>
              <w:rPr>
                <w:rFonts w:ascii="Times" w:hAnsi="Times" w:cs="Times"/>
                <w:color w:val="000000"/>
              </w:rPr>
            </w:pPr>
            <w:r w:rsidRPr="00BC0CB7">
              <w:rPr>
                <w:rFonts w:ascii="Times" w:hAnsi="Times" w:cs="Times"/>
                <w:color w:val="000000"/>
              </w:rPr>
              <w:t>RAN4 define different separate for measurement period for the UE is configured or not for “</w:t>
            </w:r>
            <w:proofErr w:type="spellStart"/>
            <w:r w:rsidRPr="00BC0CB7">
              <w:rPr>
                <w:rFonts w:ascii="Times" w:hAnsi="Times" w:cs="Times"/>
                <w:color w:val="000000"/>
              </w:rPr>
              <w:t>timeRestrictionForChannelMeasurement</w:t>
            </w:r>
            <w:proofErr w:type="spellEnd"/>
            <w:r w:rsidRPr="00BC0CB7">
              <w:rPr>
                <w:rFonts w:ascii="Times" w:hAnsi="Times" w:cs="Times"/>
                <w:color w:val="000000"/>
              </w:rPr>
              <w:t>”</w:t>
            </w:r>
          </w:p>
          <w:p w14:paraId="13053B71" w14:textId="77777777" w:rsidR="00EF4FA6" w:rsidRPr="00FC7C5E" w:rsidRDefault="00EF4FA6" w:rsidP="00EF4FA6">
            <w:pPr>
              <w:numPr>
                <w:ilvl w:val="0"/>
                <w:numId w:val="48"/>
              </w:numPr>
              <w:shd w:val="clear" w:color="auto" w:fill="FFFFFF"/>
              <w:adjustRightInd w:val="0"/>
              <w:snapToGrid w:val="0"/>
              <w:jc w:val="both"/>
              <w:rPr>
                <w:rFonts w:ascii="Times" w:hAnsi="Times" w:cs="Times"/>
                <w:color w:val="000000"/>
              </w:rPr>
            </w:pPr>
            <w:r w:rsidRPr="00BC0CB7">
              <w:rPr>
                <w:rFonts w:ascii="Times" w:hAnsi="Times" w:cs="Times"/>
                <w:color w:val="000000"/>
              </w:rPr>
              <w:t>To check with RAN1 whether the parameter can be configured if RAN1 identify any issue</w:t>
            </w:r>
          </w:p>
        </w:tc>
      </w:tr>
    </w:tbl>
    <w:p w14:paraId="2ECB94FD" w14:textId="77777777" w:rsidR="00EF4FA6" w:rsidRDefault="00EF4FA6" w:rsidP="00EF4FA6"/>
    <w:p w14:paraId="531F73D1" w14:textId="77777777" w:rsidR="00EF4FA6" w:rsidRDefault="00EF4FA6" w:rsidP="00EF4FA6">
      <w:r>
        <w:t xml:space="preserve">In our view, the RAN4 agreements are fine, and we do not see any issue with that: the network is allowed to configure or not </w:t>
      </w:r>
      <w:proofErr w:type="spellStart"/>
      <w:r w:rsidRPr="00CF5801">
        <w:rPr>
          <w:i/>
          <w:iCs/>
        </w:rPr>
        <w:t>timeRestrictionForChannelMeasurement</w:t>
      </w:r>
      <w:proofErr w:type="spellEnd"/>
      <w:r>
        <w:t xml:space="preserve"> for the UE.</w:t>
      </w:r>
    </w:p>
    <w:p w14:paraId="78AB04D2" w14:textId="77777777" w:rsidR="00EF4FA6" w:rsidRPr="00CF5801" w:rsidRDefault="00EF4FA6" w:rsidP="00EF4FA6">
      <w:pPr>
        <w:pStyle w:val="Observation"/>
        <w:tabs>
          <w:tab w:val="clear" w:pos="1701"/>
        </w:tabs>
        <w:spacing w:line="278" w:lineRule="auto"/>
        <w:ind w:left="357" w:hanging="357"/>
        <w:jc w:val="both"/>
        <w:rPr>
          <w:lang w:val="en-GB"/>
        </w:rPr>
      </w:pPr>
      <w:bookmarkStart w:id="198" w:name="_Toc210224401"/>
      <w:r>
        <w:rPr>
          <w:lang w:val="en-GB"/>
        </w:rPr>
        <w:t xml:space="preserve">RAN4 agreements are fine: the network is allowed to configure or not </w:t>
      </w:r>
      <w:proofErr w:type="spellStart"/>
      <w:r w:rsidRPr="00242FE2">
        <w:rPr>
          <w:i/>
          <w:iCs/>
          <w:lang w:val="en-GB"/>
        </w:rPr>
        <w:t>timeRestrictionForChannelMeasurement</w:t>
      </w:r>
      <w:proofErr w:type="spellEnd"/>
      <w:r w:rsidRPr="00242FE2">
        <w:rPr>
          <w:lang w:val="en-GB"/>
        </w:rPr>
        <w:t xml:space="preserve"> for</w:t>
      </w:r>
      <w:r>
        <w:rPr>
          <w:lang w:val="en-GB"/>
        </w:rPr>
        <w:t xml:space="preserve"> the UE.</w:t>
      </w:r>
      <w:bookmarkEnd w:id="198"/>
    </w:p>
    <w:p w14:paraId="53E4DBB5" w14:textId="77777777" w:rsidR="00EF4FA6" w:rsidRDefault="00EF4FA6" w:rsidP="00EF4FA6">
      <w:r>
        <w:t xml:space="preserve">On the other hand, the LS text contains some aspects that require some discussion within RAN1, and potentially some clarification that needs to be conveyed back to RAN4. </w:t>
      </w:r>
    </w:p>
    <w:p w14:paraId="0DCD8C7E" w14:textId="77777777" w:rsidR="00EF4FA6" w:rsidRDefault="00EF4FA6" w:rsidP="00EF4FA6">
      <w:r>
        <w:t xml:space="preserve">First, although the LS mentions Event-2, </w:t>
      </w:r>
      <w:proofErr w:type="spellStart"/>
      <w:r w:rsidRPr="00242FE2">
        <w:rPr>
          <w:i/>
          <w:iCs/>
        </w:rPr>
        <w:t>timeRestrictionForChannelMeasurement</w:t>
      </w:r>
      <w:proofErr w:type="spellEnd"/>
      <w:r>
        <w:t xml:space="preserve"> can be configured for any event type, i.e., also for Event-1 and Event-7.</w:t>
      </w:r>
    </w:p>
    <w:p w14:paraId="21937A2B" w14:textId="77777777" w:rsidR="00EF4FA6" w:rsidRDefault="00EF4FA6" w:rsidP="00EF4FA6">
      <w:pPr>
        <w:pStyle w:val="Observation"/>
        <w:tabs>
          <w:tab w:val="clear" w:pos="1701"/>
        </w:tabs>
        <w:spacing w:line="278" w:lineRule="auto"/>
        <w:ind w:left="357" w:hanging="357"/>
        <w:jc w:val="both"/>
        <w:rPr>
          <w:lang w:val="en-GB"/>
        </w:rPr>
      </w:pPr>
      <w:bookmarkStart w:id="199" w:name="_Toc210224402"/>
      <w:r w:rsidRPr="00D750D7">
        <w:rPr>
          <w:lang w:val="en-GB"/>
        </w:rPr>
        <w:t>For a UE configured with a UEIBM</w:t>
      </w:r>
      <w:r w:rsidRPr="00855E56">
        <w:rPr>
          <w:lang w:val="en-GB"/>
        </w:rPr>
        <w:t xml:space="preserve"> </w:t>
      </w:r>
      <w:r w:rsidRPr="00CF5801">
        <w:rPr>
          <w:lang w:val="en-GB"/>
        </w:rPr>
        <w:t xml:space="preserve">CSI report </w:t>
      </w:r>
      <w:proofErr w:type="gramStart"/>
      <w:r w:rsidRPr="00CF5801">
        <w:rPr>
          <w:lang w:val="en-GB"/>
        </w:rPr>
        <w:t>configuration</w:t>
      </w:r>
      <w:r w:rsidRPr="00D750D7">
        <w:rPr>
          <w:lang w:val="en-GB"/>
        </w:rPr>
        <w:t>,</w:t>
      </w:r>
      <w:r>
        <w:rPr>
          <w:lang w:val="en-GB"/>
        </w:rPr>
        <w:t xml:space="preserve">  </w:t>
      </w:r>
      <w:proofErr w:type="spellStart"/>
      <w:r w:rsidRPr="00503BCA">
        <w:rPr>
          <w:i/>
          <w:iCs/>
          <w:lang w:val="en-GB"/>
        </w:rPr>
        <w:t>t</w:t>
      </w:r>
      <w:r w:rsidRPr="00B17133">
        <w:rPr>
          <w:i/>
          <w:iCs/>
          <w:lang w:val="en-GB"/>
        </w:rPr>
        <w:t>i</w:t>
      </w:r>
      <w:r w:rsidRPr="00CF5801">
        <w:rPr>
          <w:i/>
          <w:iCs/>
          <w:lang w:val="en-GB"/>
        </w:rPr>
        <w:t>meRestrictionForChannelMeasurements</w:t>
      </w:r>
      <w:proofErr w:type="spellEnd"/>
      <w:proofErr w:type="gramEnd"/>
      <w:r w:rsidRPr="00503BCA">
        <w:rPr>
          <w:lang w:val="en-GB"/>
        </w:rPr>
        <w:t xml:space="preserve"> can be configured with any event type, i.e., Event-1, Event-2 or Event-7.</w:t>
      </w:r>
      <w:bookmarkEnd w:id="199"/>
    </w:p>
    <w:p w14:paraId="31C28689" w14:textId="77777777" w:rsidR="00EF4FA6" w:rsidRDefault="00EF4FA6" w:rsidP="00EF4FA6">
      <w:r>
        <w:t>Then, in the LS text it is stated, with focus on Event-2, that:</w:t>
      </w:r>
    </w:p>
    <w:p w14:paraId="0EAFF11E" w14:textId="77777777" w:rsidR="00EF4FA6" w:rsidRDefault="00EF4FA6" w:rsidP="00EF4FA6">
      <w:pPr>
        <w:pStyle w:val="ListParagraph"/>
        <w:numPr>
          <w:ilvl w:val="0"/>
          <w:numId w:val="46"/>
        </w:numPr>
        <w:spacing w:line="278" w:lineRule="auto"/>
      </w:pPr>
      <w:r w:rsidRPr="00592184">
        <w:t xml:space="preserve">if </w:t>
      </w:r>
      <w:proofErr w:type="spellStart"/>
      <w:r w:rsidRPr="00FC7C5E">
        <w:rPr>
          <w:i/>
          <w:iCs/>
        </w:rPr>
        <w:t>timeRestrictionForChannelMeasurement</w:t>
      </w:r>
      <w:proofErr w:type="spellEnd"/>
      <w:r w:rsidRPr="00592184">
        <w:t xml:space="preserve"> is configured, the measurement period </w:t>
      </w:r>
      <w:r>
        <w:t>for</w:t>
      </w:r>
      <w:r w:rsidRPr="00592184">
        <w:t xml:space="preserve"> both new beam and current beam is based on M = 1; </w:t>
      </w:r>
      <w:r>
        <w:t>else</w:t>
      </w:r>
    </w:p>
    <w:p w14:paraId="0EC1B9FC" w14:textId="77777777" w:rsidR="00EF4FA6" w:rsidRPr="00592184" w:rsidRDefault="00EF4FA6" w:rsidP="00EF4FA6">
      <w:pPr>
        <w:pStyle w:val="ListParagraph"/>
        <w:numPr>
          <w:ilvl w:val="0"/>
          <w:numId w:val="46"/>
        </w:numPr>
        <w:spacing w:line="278" w:lineRule="auto"/>
      </w:pPr>
      <w:r>
        <w:t>i</w:t>
      </w:r>
      <w:r w:rsidRPr="00592184">
        <w:t xml:space="preserve">f </w:t>
      </w:r>
      <w:proofErr w:type="spellStart"/>
      <w:r w:rsidRPr="00FC7C5E">
        <w:rPr>
          <w:i/>
          <w:iCs/>
        </w:rPr>
        <w:t>timeRestrictionForChannelMeasurement</w:t>
      </w:r>
      <w:proofErr w:type="spellEnd"/>
      <w:r w:rsidRPr="00592184">
        <w:t xml:space="preserve"> is not configured, the measurement period for current and new beam is based</w:t>
      </w:r>
      <w:r>
        <w:t xml:space="preserve"> on M=3.</w:t>
      </w:r>
    </w:p>
    <w:p w14:paraId="3908A0DC" w14:textId="77777777" w:rsidR="00EF4FA6" w:rsidRDefault="00EF4FA6" w:rsidP="00EF4FA6">
      <w:r>
        <w:t xml:space="preserve">High layer parameter </w:t>
      </w:r>
      <w:proofErr w:type="spellStart"/>
      <w:r w:rsidRPr="00FC7C5E">
        <w:rPr>
          <w:i/>
          <w:iCs/>
        </w:rPr>
        <w:t>timeRestrictionForChannelMeasurements</w:t>
      </w:r>
      <w:proofErr w:type="spellEnd"/>
      <w:r>
        <w:t xml:space="preserve"> is part of </w:t>
      </w:r>
      <w:r w:rsidRPr="00FC7C5E">
        <w:rPr>
          <w:i/>
          <w:iCs/>
        </w:rPr>
        <w:t>CSI-</w:t>
      </w:r>
      <w:proofErr w:type="spellStart"/>
      <w:r w:rsidRPr="00FC7C5E">
        <w:rPr>
          <w:i/>
          <w:iCs/>
        </w:rPr>
        <w:t>ReportConfig</w:t>
      </w:r>
      <w:proofErr w:type="spellEnd"/>
      <w:r>
        <w:t xml:space="preserve">. In case of a UEIBM </w:t>
      </w:r>
      <w:r w:rsidRPr="00FC7C5E">
        <w:rPr>
          <w:i/>
          <w:iCs/>
        </w:rPr>
        <w:t>CSI-</w:t>
      </w:r>
      <w:proofErr w:type="spellStart"/>
      <w:r w:rsidRPr="00FC7C5E">
        <w:rPr>
          <w:i/>
          <w:iCs/>
        </w:rPr>
        <w:t>ReportConfig</w:t>
      </w:r>
      <w:proofErr w:type="spellEnd"/>
      <w:r>
        <w:t xml:space="preserve">, i.e., a </w:t>
      </w:r>
      <w:r w:rsidRPr="00FC7C5E">
        <w:rPr>
          <w:i/>
          <w:iCs/>
        </w:rPr>
        <w:t>CSI-</w:t>
      </w:r>
      <w:proofErr w:type="spellStart"/>
      <w:r w:rsidRPr="00FC7C5E">
        <w:rPr>
          <w:i/>
          <w:iCs/>
        </w:rPr>
        <w:t>ReportConfig</w:t>
      </w:r>
      <w:proofErr w:type="spellEnd"/>
      <w:r>
        <w:t xml:space="preserve"> that includes high layer parameter </w:t>
      </w:r>
      <w:proofErr w:type="spellStart"/>
      <w:r w:rsidRPr="00FC7C5E">
        <w:rPr>
          <w:i/>
          <w:iCs/>
        </w:rPr>
        <w:t>eventType</w:t>
      </w:r>
      <w:proofErr w:type="spellEnd"/>
      <w:r>
        <w:t xml:space="preserve">, </w:t>
      </w:r>
      <w:proofErr w:type="spellStart"/>
      <w:r w:rsidRPr="00FC7C5E">
        <w:rPr>
          <w:i/>
          <w:iCs/>
        </w:rPr>
        <w:t>timeRestrictionForChannelMeasurements</w:t>
      </w:r>
      <w:proofErr w:type="spellEnd"/>
      <w:r>
        <w:t xml:space="preserve"> applies only to the new beams, currently defined by high layer parameter </w:t>
      </w:r>
      <w:proofErr w:type="spellStart"/>
      <w:r w:rsidRPr="00FC7C5E">
        <w:rPr>
          <w:i/>
          <w:iCs/>
        </w:rPr>
        <w:t>newBeamResourceSet</w:t>
      </w:r>
      <w:proofErr w:type="spellEnd"/>
      <w:r w:rsidRPr="00FC7C5E">
        <w:t xml:space="preserve"> (</w:t>
      </w:r>
      <w:r>
        <w:t xml:space="preserve">we also note here that RAN2 has recently discussed to re-use legacy parameter </w:t>
      </w:r>
      <w:proofErr w:type="spellStart"/>
      <w:r w:rsidRPr="00FC7C5E">
        <w:rPr>
          <w:i/>
          <w:iCs/>
        </w:rPr>
        <w:lastRenderedPageBreak/>
        <w:t>resourcesForChannelMeasurement</w:t>
      </w:r>
      <w:proofErr w:type="spellEnd"/>
      <w:r>
        <w:t xml:space="preserve"> instead of </w:t>
      </w:r>
      <w:proofErr w:type="spellStart"/>
      <w:r w:rsidRPr="00FC7C5E">
        <w:rPr>
          <w:i/>
          <w:iCs/>
        </w:rPr>
        <w:t>newBeamResourceSet</w:t>
      </w:r>
      <w:proofErr w:type="spellEnd"/>
      <w:r w:rsidRPr="00FC7C5E">
        <w:t>)</w:t>
      </w:r>
      <w:r>
        <w:t xml:space="preserve">. The network can include the current beam into </w:t>
      </w:r>
      <w:proofErr w:type="spellStart"/>
      <w:r w:rsidRPr="00FC7C5E">
        <w:rPr>
          <w:i/>
          <w:iCs/>
        </w:rPr>
        <w:t>newBeamResourceSet</w:t>
      </w:r>
      <w:proofErr w:type="spellEnd"/>
      <w:r>
        <w:t>, but it is not restricted/obliged to do that.</w:t>
      </w:r>
    </w:p>
    <w:p w14:paraId="1B0FE720" w14:textId="77777777" w:rsidR="00EF4FA6" w:rsidRDefault="00EF4FA6" w:rsidP="00EF4FA6">
      <w:pPr>
        <w:pStyle w:val="Observation"/>
        <w:tabs>
          <w:tab w:val="clear" w:pos="1701"/>
        </w:tabs>
        <w:spacing w:line="278" w:lineRule="auto"/>
        <w:ind w:left="357" w:hanging="357"/>
        <w:jc w:val="both"/>
        <w:rPr>
          <w:lang w:val="en-GB"/>
        </w:rPr>
      </w:pPr>
      <w:bookmarkStart w:id="200" w:name="_Toc210224403"/>
      <w:r w:rsidRPr="00242FE2">
        <w:rPr>
          <w:lang w:val="en-GB"/>
        </w:rPr>
        <w:t xml:space="preserve">For a UE configured with a UEIBM </w:t>
      </w:r>
      <w:r w:rsidRPr="00242FE2">
        <w:rPr>
          <w:i/>
          <w:iCs/>
          <w:lang w:val="en-GB"/>
        </w:rPr>
        <w:t>CSI-</w:t>
      </w:r>
      <w:proofErr w:type="spellStart"/>
      <w:r w:rsidRPr="00242FE2">
        <w:rPr>
          <w:i/>
          <w:iCs/>
          <w:lang w:val="en-GB"/>
        </w:rPr>
        <w:t>ReportConfig</w:t>
      </w:r>
      <w:proofErr w:type="spellEnd"/>
      <w:r w:rsidRPr="00242FE2">
        <w:rPr>
          <w:lang w:val="en-GB"/>
        </w:rPr>
        <w:t xml:space="preserve">, i.e., a </w:t>
      </w:r>
      <w:r w:rsidRPr="00242FE2">
        <w:rPr>
          <w:i/>
          <w:iCs/>
          <w:lang w:val="en-GB"/>
        </w:rPr>
        <w:t>CSI-</w:t>
      </w:r>
      <w:proofErr w:type="spellStart"/>
      <w:r w:rsidRPr="00242FE2">
        <w:rPr>
          <w:i/>
          <w:iCs/>
          <w:lang w:val="en-GB"/>
        </w:rPr>
        <w:t>ReportConfig</w:t>
      </w:r>
      <w:proofErr w:type="spellEnd"/>
      <w:r w:rsidRPr="00242FE2">
        <w:rPr>
          <w:lang w:val="en-GB"/>
        </w:rPr>
        <w:t xml:space="preserve"> with </w:t>
      </w:r>
      <w:proofErr w:type="spellStart"/>
      <w:r w:rsidRPr="00242FE2">
        <w:rPr>
          <w:i/>
          <w:iCs/>
          <w:lang w:val="en-GB"/>
        </w:rPr>
        <w:t>eventType</w:t>
      </w:r>
      <w:proofErr w:type="spellEnd"/>
      <w:r w:rsidRPr="00242FE2">
        <w:rPr>
          <w:lang w:val="en-GB"/>
        </w:rPr>
        <w:t xml:space="preserve">, </w:t>
      </w:r>
      <w:proofErr w:type="spellStart"/>
      <w:r w:rsidRPr="00242FE2">
        <w:rPr>
          <w:i/>
          <w:iCs/>
          <w:lang w:val="en-GB"/>
        </w:rPr>
        <w:t>timeRestrictionForChannelMeasurements</w:t>
      </w:r>
      <w:proofErr w:type="spellEnd"/>
      <w:r w:rsidRPr="00242FE2">
        <w:rPr>
          <w:lang w:val="en-GB"/>
        </w:rPr>
        <w:t xml:space="preserve"> applies only to</w:t>
      </w:r>
      <w:r>
        <w:rPr>
          <w:lang w:val="en-GB"/>
        </w:rPr>
        <w:t xml:space="preserve"> the</w:t>
      </w:r>
      <w:r w:rsidRPr="00242FE2">
        <w:rPr>
          <w:lang w:val="en-GB"/>
        </w:rPr>
        <w:t xml:space="preserve"> beams</w:t>
      </w:r>
      <w:r>
        <w:rPr>
          <w:lang w:val="en-GB"/>
        </w:rPr>
        <w:t xml:space="preserve"> defined by high layer parameter </w:t>
      </w:r>
      <w:proofErr w:type="spellStart"/>
      <w:r w:rsidRPr="00CF5801">
        <w:rPr>
          <w:i/>
          <w:iCs/>
          <w:lang w:val="en-GB"/>
        </w:rPr>
        <w:t>newBeamResourceSet</w:t>
      </w:r>
      <w:proofErr w:type="spellEnd"/>
      <w:r>
        <w:rPr>
          <w:lang w:val="en-GB"/>
        </w:rPr>
        <w:t>, i.e., the new beams</w:t>
      </w:r>
      <w:r w:rsidRPr="00242FE2">
        <w:rPr>
          <w:lang w:val="en-GB"/>
        </w:rPr>
        <w:t>.</w:t>
      </w:r>
      <w:bookmarkEnd w:id="200"/>
    </w:p>
    <w:p w14:paraId="4C2269E0" w14:textId="77777777" w:rsidR="00EF4FA6" w:rsidRPr="00242FE2" w:rsidRDefault="00EF4FA6" w:rsidP="00EF4FA6">
      <w:pPr>
        <w:pStyle w:val="Observation"/>
        <w:tabs>
          <w:tab w:val="clear" w:pos="1701"/>
        </w:tabs>
        <w:spacing w:line="278" w:lineRule="auto"/>
        <w:ind w:left="357" w:hanging="357"/>
        <w:jc w:val="both"/>
        <w:rPr>
          <w:lang w:val="en-GB"/>
        </w:rPr>
      </w:pPr>
      <w:bookmarkStart w:id="201" w:name="_Toc210224404"/>
      <w:r>
        <w:rPr>
          <w:lang w:val="en-GB"/>
        </w:rPr>
        <w:t xml:space="preserve">The network is not restricted to include the current beam into </w:t>
      </w:r>
      <w:proofErr w:type="spellStart"/>
      <w:r w:rsidRPr="00CF5801">
        <w:rPr>
          <w:i/>
          <w:iCs/>
          <w:lang w:val="en-GB"/>
        </w:rPr>
        <w:t>newBeamResourceSet</w:t>
      </w:r>
      <w:proofErr w:type="spellEnd"/>
      <w:r>
        <w:rPr>
          <w:lang w:val="en-GB"/>
        </w:rPr>
        <w:t>.</w:t>
      </w:r>
      <w:bookmarkEnd w:id="201"/>
    </w:p>
    <w:p w14:paraId="5F449981" w14:textId="77777777" w:rsidR="00EF4FA6" w:rsidRDefault="00EF4FA6" w:rsidP="00EF4FA6">
      <w:r>
        <w:t xml:space="preserve">In fact, for a UE configured with a first UEIBM CSI report configuration, it is possible that the current beam is included as part of a second CSI report configuration, such that the current beam is configured by the network to be reported for example periodically (so with such second CSI report configuration not necessarily being a UEIBM one). Therefore, </w:t>
      </w:r>
      <w:proofErr w:type="spellStart"/>
      <w:r w:rsidRPr="00FC7C5E">
        <w:rPr>
          <w:i/>
          <w:iCs/>
        </w:rPr>
        <w:t>timeRestrictionForChannelMeasurements</w:t>
      </w:r>
      <w:proofErr w:type="spellEnd"/>
      <w:r>
        <w:t xml:space="preserve"> may or may not be configured in such second CSI report configuration, independently of </w:t>
      </w:r>
      <w:proofErr w:type="spellStart"/>
      <w:r w:rsidRPr="00FC7C5E">
        <w:rPr>
          <w:i/>
          <w:iCs/>
        </w:rPr>
        <w:t>timeRestrictionForChannelMeasurements</w:t>
      </w:r>
      <w:proofErr w:type="spellEnd"/>
      <w:r>
        <w:t xml:space="preserve"> configuration in the first UEIBM CSI report configuration. That means that when the current beam </w:t>
      </w:r>
      <w:r w:rsidRPr="00DA1732">
        <w:t>is reported according</w:t>
      </w:r>
      <w:r>
        <w:t>ly</w:t>
      </w:r>
      <w:r w:rsidRPr="00DA1732">
        <w:t xml:space="preserve"> to this second CSI</w:t>
      </w:r>
      <w:r>
        <w:t xml:space="preserve"> r</w:t>
      </w:r>
      <w:r w:rsidRPr="00DA1732">
        <w:t>eport config</w:t>
      </w:r>
      <w:r>
        <w:t xml:space="preserve">uration, M will be 1 or 3, depending on if </w:t>
      </w:r>
      <w:proofErr w:type="spellStart"/>
      <w:r w:rsidRPr="00FC7C5E">
        <w:rPr>
          <w:i/>
          <w:iCs/>
        </w:rPr>
        <w:t>timeRestrictionForChannelMeasurements</w:t>
      </w:r>
      <w:proofErr w:type="spellEnd"/>
      <w:r w:rsidRPr="00DA1732">
        <w:t xml:space="preserve"> </w:t>
      </w:r>
      <w:r>
        <w:t>has been configured or not in that second CSI report configuration, and that M may be also different from the M that depends on the first UEIBM CSI report configuration.</w:t>
      </w:r>
    </w:p>
    <w:p w14:paraId="65C1CF9D" w14:textId="77777777" w:rsidR="00EF4FA6" w:rsidRDefault="00EF4FA6" w:rsidP="00EF4FA6">
      <w:r>
        <w:t>On the other hand</w:t>
      </w:r>
      <w:r w:rsidRPr="00DA1732">
        <w:t xml:space="preserve">, </w:t>
      </w:r>
      <w:r>
        <w:t xml:space="preserve">in our view, the </w:t>
      </w:r>
      <w:r w:rsidRPr="00DA1732">
        <w:t xml:space="preserve">current beam measurements for </w:t>
      </w:r>
      <w:r>
        <w:t xml:space="preserve">UEIBM </w:t>
      </w:r>
      <w:r w:rsidRPr="00DA1732">
        <w:t>event determination</w:t>
      </w:r>
      <w:r>
        <w:t>/evaluation</w:t>
      </w:r>
      <w:r w:rsidRPr="00DA1732">
        <w:t xml:space="preserve"> do not need to follow </w:t>
      </w:r>
      <w:r>
        <w:t>such</w:t>
      </w:r>
      <w:r w:rsidRPr="00DA1732">
        <w:t xml:space="preserve"> second CSI report </w:t>
      </w:r>
      <w:r>
        <w:t>configuration, i.e., such second CSI report configuration is followed only for the current beam measurements reported according to that second CSI report configuration.</w:t>
      </w:r>
    </w:p>
    <w:p w14:paraId="5746AD80" w14:textId="77777777" w:rsidR="00EF4FA6" w:rsidRPr="001D5263" w:rsidRDefault="00EF4FA6" w:rsidP="00EF4FA6">
      <w:r w:rsidRPr="123B6237">
        <w:t xml:space="preserve">For a fair </w:t>
      </w:r>
      <w:r>
        <w:t xml:space="preserve">measurement </w:t>
      </w:r>
      <w:r w:rsidRPr="123B6237">
        <w:t xml:space="preserve">comparison, we think that the value of M determined for the new </w:t>
      </w:r>
      <w:proofErr w:type="gramStart"/>
      <w:r w:rsidRPr="123B6237">
        <w:t>beams</w:t>
      </w:r>
      <w:proofErr w:type="gramEnd"/>
      <w:r w:rsidRPr="123B6237">
        <w:t xml:space="preserve"> measurements by</w:t>
      </w:r>
      <w:r w:rsidRPr="123B6237">
        <w:rPr>
          <w:i/>
        </w:rPr>
        <w:t xml:space="preserve"> </w:t>
      </w:r>
      <w:proofErr w:type="spellStart"/>
      <w:r w:rsidRPr="123B6237">
        <w:rPr>
          <w:i/>
        </w:rPr>
        <w:t>timeRestrictionForChannelMeasurements</w:t>
      </w:r>
      <w:proofErr w:type="spellEnd"/>
      <w:r w:rsidRPr="123B6237">
        <w:t xml:space="preserve"> in a UEIBM </w:t>
      </w:r>
      <w:r w:rsidRPr="123B6237">
        <w:rPr>
          <w:i/>
        </w:rPr>
        <w:t>CSI-</w:t>
      </w:r>
      <w:proofErr w:type="spellStart"/>
      <w:r w:rsidRPr="123B6237">
        <w:rPr>
          <w:i/>
        </w:rPr>
        <w:t>ReportConfig</w:t>
      </w:r>
      <w:proofErr w:type="spellEnd"/>
      <w:r w:rsidRPr="123B6237">
        <w:t xml:space="preserve"> should also be used for the current beam measurements</w:t>
      </w:r>
      <w:r>
        <w:t xml:space="preserve"> </w:t>
      </w:r>
      <w:r w:rsidRPr="123B6237">
        <w:t xml:space="preserve">for event evaluation/determination, as </w:t>
      </w:r>
      <w:r>
        <w:t xml:space="preserve">in fact </w:t>
      </w:r>
      <w:r w:rsidRPr="123B6237">
        <w:t xml:space="preserve">stated in the RAN4 LS </w:t>
      </w:r>
      <w:r w:rsidRPr="008478E0">
        <w:t>R4-2511656</w:t>
      </w:r>
      <w:r w:rsidRPr="123B6237">
        <w:t xml:space="preserve">. </w:t>
      </w:r>
      <w:r>
        <w:t xml:space="preserve">We also observe that such aspect has not been </w:t>
      </w:r>
      <w:proofErr w:type="spellStart"/>
      <w:r>
        <w:t>explicitely</w:t>
      </w:r>
      <w:proofErr w:type="spellEnd"/>
      <w:r>
        <w:t xml:space="preserve"> captured in the most recent RAN4 CR </w:t>
      </w:r>
      <w:r w:rsidRPr="00EE1D49">
        <w:t xml:space="preserve">R4-2512343 </w:t>
      </w:r>
      <w:r>
        <w:t>on this topic, but it must be included.</w:t>
      </w:r>
      <w:r w:rsidRPr="123B6237">
        <w:t xml:space="preserve">  </w:t>
      </w:r>
      <w:bookmarkStart w:id="202" w:name="_Toc197356673"/>
      <w:bookmarkStart w:id="203" w:name="_Toc197357095"/>
      <w:bookmarkStart w:id="204" w:name="_Toc197378056"/>
      <w:bookmarkEnd w:id="202"/>
      <w:bookmarkEnd w:id="203"/>
      <w:bookmarkEnd w:id="204"/>
    </w:p>
    <w:p w14:paraId="4D7ADDD1" w14:textId="77777777" w:rsidR="00EF4FA6" w:rsidRDefault="00EF4FA6" w:rsidP="00EF4FA6">
      <w:pPr>
        <w:pStyle w:val="Proposal"/>
        <w:tabs>
          <w:tab w:val="clear" w:pos="1701"/>
        </w:tabs>
        <w:overflowPunct/>
        <w:autoSpaceDE/>
        <w:autoSpaceDN/>
        <w:adjustRightInd/>
        <w:spacing w:after="160" w:line="278" w:lineRule="auto"/>
        <w:ind w:left="501" w:hanging="360"/>
        <w:textAlignment w:val="auto"/>
      </w:pPr>
      <w:bookmarkStart w:id="205" w:name="_Toc210224405"/>
      <w:r>
        <w:t xml:space="preserve">Send a reply to the RAN4 LS </w:t>
      </w:r>
      <w:r w:rsidRPr="00E578C4">
        <w:t>R4-2511656</w:t>
      </w:r>
      <w:r>
        <w:t xml:space="preserve"> clarifying that, f</w:t>
      </w:r>
      <w:r w:rsidRPr="00D750D7">
        <w:t>or a UE configured with a UEIBM</w:t>
      </w:r>
      <w:r w:rsidRPr="00855E56">
        <w:t xml:space="preserve"> </w:t>
      </w:r>
      <w:r w:rsidRPr="00CF5801">
        <w:t>CSI report configuration</w:t>
      </w:r>
      <w:r w:rsidRPr="00D750D7">
        <w:t xml:space="preserve">, </w:t>
      </w:r>
      <w:r>
        <w:t>UEIBM measurement reporting delay requirements should consider that:</w:t>
      </w:r>
      <w:bookmarkEnd w:id="205"/>
    </w:p>
    <w:p w14:paraId="7D9C7E5A" w14:textId="77777777" w:rsidR="00EF4FA6" w:rsidRDefault="00EF4FA6" w:rsidP="00EF4FA6">
      <w:pPr>
        <w:pStyle w:val="Proposal"/>
        <w:numPr>
          <w:ilvl w:val="0"/>
          <w:numId w:val="46"/>
        </w:numPr>
        <w:tabs>
          <w:tab w:val="clear" w:pos="1701"/>
        </w:tabs>
        <w:overflowPunct/>
        <w:autoSpaceDE/>
        <w:autoSpaceDN/>
        <w:adjustRightInd/>
        <w:spacing w:after="160" w:line="278" w:lineRule="auto"/>
        <w:textAlignment w:val="auto"/>
      </w:pPr>
      <w:bookmarkStart w:id="206" w:name="_Toc210224406"/>
      <w:proofErr w:type="spellStart"/>
      <w:r w:rsidRPr="00CF5801">
        <w:rPr>
          <w:i/>
          <w:iCs/>
        </w:rPr>
        <w:t>timeRestrictionForChannelMeasurements</w:t>
      </w:r>
      <w:proofErr w:type="spellEnd"/>
      <w:r w:rsidRPr="00503BCA">
        <w:t xml:space="preserve"> can be configured for any event type, i.e., Event-</w:t>
      </w:r>
      <w:r>
        <w:t>1</w:t>
      </w:r>
      <w:r w:rsidRPr="00503BCA">
        <w:t>, Event-</w:t>
      </w:r>
      <w:r>
        <w:t>2</w:t>
      </w:r>
      <w:r w:rsidRPr="00503BCA">
        <w:t xml:space="preserve"> and Event-</w:t>
      </w:r>
      <w:proofErr w:type="gramStart"/>
      <w:r w:rsidRPr="00503BCA">
        <w:t>7</w:t>
      </w:r>
      <w:r>
        <w:t>;</w:t>
      </w:r>
      <w:bookmarkEnd w:id="206"/>
      <w:proofErr w:type="gramEnd"/>
    </w:p>
    <w:p w14:paraId="77A84451" w14:textId="77777777" w:rsidR="00EF4FA6" w:rsidRDefault="00EF4FA6" w:rsidP="00EF4FA6">
      <w:pPr>
        <w:pStyle w:val="Proposal"/>
        <w:numPr>
          <w:ilvl w:val="0"/>
          <w:numId w:val="46"/>
        </w:numPr>
        <w:tabs>
          <w:tab w:val="clear" w:pos="1701"/>
        </w:tabs>
        <w:overflowPunct/>
        <w:autoSpaceDE/>
        <w:autoSpaceDN/>
        <w:adjustRightInd/>
        <w:spacing w:after="160" w:line="278" w:lineRule="auto"/>
        <w:textAlignment w:val="auto"/>
      </w:pPr>
      <w:bookmarkStart w:id="207" w:name="_Toc210224407"/>
      <w:r>
        <w:t>t</w:t>
      </w:r>
      <w:r w:rsidRPr="002C37D4">
        <w:t xml:space="preserve">he value of M </w:t>
      </w:r>
      <w:r>
        <w:t xml:space="preserve">determined </w:t>
      </w:r>
      <w:r w:rsidRPr="006426FC">
        <w:t xml:space="preserve">for </w:t>
      </w:r>
      <w:r>
        <w:t xml:space="preserve">the measurement period of </w:t>
      </w:r>
      <w:r w:rsidRPr="006426FC">
        <w:t>the new beams</w:t>
      </w:r>
      <w:r w:rsidRPr="002C37D4">
        <w:t xml:space="preserve"> by </w:t>
      </w:r>
      <w:proofErr w:type="spellStart"/>
      <w:r w:rsidRPr="00CF5801">
        <w:rPr>
          <w:i/>
          <w:iCs/>
        </w:rPr>
        <w:t>timeRestrictionForChannelMeasurements</w:t>
      </w:r>
      <w:proofErr w:type="spellEnd"/>
      <w:r w:rsidRPr="002C37D4">
        <w:t xml:space="preserve"> in </w:t>
      </w:r>
      <w:r>
        <w:t>the</w:t>
      </w:r>
      <w:r w:rsidRPr="002C37D4">
        <w:t xml:space="preserve"> UEIBM </w:t>
      </w:r>
      <w:r w:rsidRPr="004A200B">
        <w:t>CSI report configuration</w:t>
      </w:r>
      <w:r w:rsidRPr="002C37D4">
        <w:t xml:space="preserve"> is also used for the current beam </w:t>
      </w:r>
      <w:r>
        <w:t>in the event determination/evaluation measurements.</w:t>
      </w:r>
      <w:bookmarkEnd w:id="207"/>
    </w:p>
    <w:p w14:paraId="0D51E0EC" w14:textId="77777777" w:rsidR="00EF4FA6" w:rsidRDefault="00EF4FA6" w:rsidP="00EF4FA6">
      <w:pPr>
        <w:rPr>
          <w:lang w:eastAsia="en-GB"/>
        </w:rPr>
      </w:pPr>
    </w:p>
    <w:p w14:paraId="192E7D34" w14:textId="77777777" w:rsidR="00EF4FA6" w:rsidRPr="001D5263" w:rsidRDefault="00EF4FA6" w:rsidP="00EF4FA6">
      <w:pPr>
        <w:pStyle w:val="Heading2"/>
      </w:pPr>
      <w:r>
        <w:t xml:space="preserve"> Comments on RAN4 LS R4-2512232</w:t>
      </w:r>
    </w:p>
    <w:p w14:paraId="2785E199" w14:textId="77777777" w:rsidR="00EF4FA6" w:rsidRDefault="00EF4FA6" w:rsidP="00EF4FA6">
      <w:r>
        <w:t>RAN4 has sent LS R4-2512232 to RAN1, asking to take that into account. The content of the LS is reported here for better clarity:</w:t>
      </w:r>
    </w:p>
    <w:tbl>
      <w:tblPr>
        <w:tblStyle w:val="TableGrid"/>
        <w:tblW w:w="0" w:type="auto"/>
        <w:tblLook w:val="04A0" w:firstRow="1" w:lastRow="0" w:firstColumn="1" w:lastColumn="0" w:noHBand="0" w:noVBand="1"/>
      </w:tblPr>
      <w:tblGrid>
        <w:gridCol w:w="9561"/>
      </w:tblGrid>
      <w:tr w:rsidR="00EF4FA6" w:rsidRPr="00EA5B1A" w14:paraId="144754AD" w14:textId="77777777" w:rsidTr="00EA6BB4">
        <w:trPr>
          <w:trHeight w:val="1408"/>
        </w:trPr>
        <w:tc>
          <w:tcPr>
            <w:tcW w:w="9561" w:type="dxa"/>
          </w:tcPr>
          <w:p w14:paraId="562C7CC7" w14:textId="77777777" w:rsidR="00EF4FA6" w:rsidRPr="00D04343" w:rsidRDefault="00EF4FA6" w:rsidP="00EA6BB4">
            <w:pPr>
              <w:widowControl w:val="0"/>
              <w:spacing w:after="120" w:line="259" w:lineRule="auto"/>
              <w:rPr>
                <w:rFonts w:ascii="Arial" w:hAnsi="Arial" w:cs="Arial"/>
                <w:sz w:val="21"/>
                <w:lang w:eastAsia="zh-CN"/>
              </w:rPr>
            </w:pPr>
            <w:r w:rsidRPr="00D04343">
              <w:rPr>
                <w:rFonts w:ascii="Arial" w:hAnsi="Arial" w:cs="Arial"/>
                <w:sz w:val="21"/>
                <w:lang w:eastAsia="zh-CN"/>
              </w:rPr>
              <w:t>RAN4 has made the following agreement on event-triggered measurement reporting delay on event triggered L1-RSRP reporting if eventDetectionTimeWindowLength-r19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EF4FA6" w:rsidRPr="00D04343" w14:paraId="184D9CF8" w14:textId="77777777" w:rsidTr="00EA6BB4">
              <w:tc>
                <w:tcPr>
                  <w:tcW w:w="10081" w:type="dxa"/>
                </w:tcPr>
                <w:p w14:paraId="03BBC21A" w14:textId="77777777" w:rsidR="00EF4FA6" w:rsidRPr="00D04343" w:rsidRDefault="00EF4FA6" w:rsidP="00EA6BB4">
                  <w:pPr>
                    <w:widowControl w:val="0"/>
                    <w:jc w:val="both"/>
                    <w:rPr>
                      <w:b/>
                      <w:sz w:val="21"/>
                      <w:lang w:eastAsia="zh-CN"/>
                    </w:rPr>
                  </w:pPr>
                  <w:r w:rsidRPr="00D04343">
                    <w:rPr>
                      <w:rFonts w:hint="eastAsia"/>
                      <w:b/>
                      <w:sz w:val="21"/>
                      <w:lang w:eastAsia="zh-CN"/>
                    </w:rPr>
                    <w:t>Agre</w:t>
                  </w:r>
                  <w:r w:rsidRPr="00D04343">
                    <w:rPr>
                      <w:b/>
                      <w:sz w:val="21"/>
                      <w:lang w:eastAsia="zh-CN"/>
                    </w:rPr>
                    <w:t>ement:</w:t>
                  </w:r>
                </w:p>
                <w:p w14:paraId="551210D2" w14:textId="77777777" w:rsidR="00EF4FA6" w:rsidRPr="00D04343" w:rsidRDefault="00EF4FA6" w:rsidP="00EA6BB4">
                  <w:pPr>
                    <w:widowControl w:val="0"/>
                    <w:snapToGrid w:val="0"/>
                    <w:spacing w:after="120"/>
                    <w:ind w:leftChars="100" w:left="200"/>
                    <w:jc w:val="both"/>
                    <w:rPr>
                      <w:sz w:val="21"/>
                    </w:rPr>
                  </w:pPr>
                  <w:r w:rsidRPr="00D04343">
                    <w:rPr>
                      <w:sz w:val="21"/>
                      <w:lang w:eastAsia="zh-CN"/>
                    </w:rPr>
                    <w:t>For the window-based solution:</w:t>
                  </w:r>
                </w:p>
                <w:p w14:paraId="311C3D07" w14:textId="77777777" w:rsidR="00EF4FA6" w:rsidRPr="00D04343" w:rsidRDefault="00EF4FA6" w:rsidP="00EA6BB4">
                  <w:pPr>
                    <w:widowControl w:val="0"/>
                    <w:snapToGrid w:val="0"/>
                    <w:spacing w:after="120"/>
                    <w:ind w:leftChars="100" w:left="200"/>
                    <w:jc w:val="both"/>
                    <w:rPr>
                      <w:bCs/>
                      <w:iCs/>
                      <w:noProof/>
                      <w:sz w:val="21"/>
                      <w:lang w:eastAsia="zh-CN"/>
                    </w:rPr>
                  </w:pPr>
                  <w:r w:rsidRPr="00D04343">
                    <w:rPr>
                      <w:bCs/>
                      <w:noProof/>
                      <w:sz w:val="21"/>
                      <w:lang w:eastAsia="zh-CN"/>
                    </w:rPr>
                    <w:t xml:space="preserve">if </w:t>
                  </w:r>
                  <w:r w:rsidRPr="00D04343">
                    <w:rPr>
                      <w:bCs/>
                      <w:iCs/>
                      <w:noProof/>
                      <w:sz w:val="21"/>
                      <w:lang w:eastAsia="zh-CN"/>
                    </w:rPr>
                    <w:t xml:space="preserve">eventDetectionTimeWindowLength-r19 </w:t>
                  </w:r>
                  <w:r w:rsidRPr="00D04343">
                    <w:rPr>
                      <w:bCs/>
                      <w:noProof/>
                      <w:sz w:val="21"/>
                      <w:lang w:eastAsia="zh-CN"/>
                    </w:rPr>
                    <w:t>is provided</w:t>
                  </w:r>
                  <w:r w:rsidRPr="00D04343">
                    <w:rPr>
                      <w:sz w:val="21"/>
                      <w:lang w:eastAsia="zh-CN"/>
                    </w:rPr>
                    <w:t>, the event triggered measurement reporting delay shall be no larger than (</w:t>
                  </w:r>
                  <w:r w:rsidRPr="00D04343">
                    <w:rPr>
                      <w:bCs/>
                      <w:iCs/>
                      <w:noProof/>
                      <w:sz w:val="21"/>
                      <w:lang w:eastAsia="zh-CN"/>
                    </w:rPr>
                    <w:t>eventInstanceCount-r19 + L) * T</w:t>
                  </w:r>
                  <w:r w:rsidRPr="00D04343">
                    <w:rPr>
                      <w:bCs/>
                      <w:iCs/>
                      <w:noProof/>
                      <w:sz w:val="21"/>
                      <w:vertAlign w:val="subscript"/>
                      <w:lang w:eastAsia="zh-CN"/>
                    </w:rPr>
                    <w:t xml:space="preserve">L1-meas_basic </w:t>
                  </w:r>
                  <w:r w:rsidRPr="00D04343">
                    <w:rPr>
                      <w:bCs/>
                      <w:iCs/>
                      <w:noProof/>
                      <w:sz w:val="21"/>
                      <w:lang w:eastAsia="zh-CN"/>
                    </w:rPr>
                    <w:t>+</w:t>
                  </w:r>
                  <w:r w:rsidRPr="00D04343">
                    <w:rPr>
                      <w:rFonts w:eastAsia="PMingLiU" w:cs="Calibri"/>
                      <w:sz w:val="21"/>
                      <w:lang w:eastAsia="zh-CN"/>
                    </w:rPr>
                    <w:t xml:space="preserve"> </w:t>
                  </w:r>
                  <w:proofErr w:type="spellStart"/>
                  <w:r w:rsidRPr="00D04343">
                    <w:rPr>
                      <w:rFonts w:eastAsia="PMingLiU" w:cs="Calibri"/>
                      <w:sz w:val="21"/>
                      <w:lang w:eastAsia="zh-CN"/>
                    </w:rPr>
                    <w:t>T</w:t>
                  </w:r>
                  <w:r w:rsidRPr="00D04343">
                    <w:rPr>
                      <w:rFonts w:eastAsia="PMingLiU" w:cs="Calibri"/>
                      <w:sz w:val="21"/>
                      <w:vertAlign w:val="subscript"/>
                      <w:lang w:eastAsia="zh-CN"/>
                    </w:rPr>
                    <w:t>first</w:t>
                  </w:r>
                  <w:proofErr w:type="spellEnd"/>
                  <w:r w:rsidRPr="00D04343">
                    <w:rPr>
                      <w:rFonts w:eastAsia="PMingLiU" w:cs="Calibri"/>
                      <w:sz w:val="21"/>
                      <w:vertAlign w:val="subscript"/>
                      <w:lang w:eastAsia="zh-CN"/>
                    </w:rPr>
                    <w:t xml:space="preserve"> UL channel</w:t>
                  </w:r>
                </w:p>
                <w:p w14:paraId="235E0F3C" w14:textId="77777777" w:rsidR="00EF4FA6" w:rsidRPr="00D04343" w:rsidRDefault="00EF4FA6" w:rsidP="00EA6BB4">
                  <w:pPr>
                    <w:widowControl w:val="0"/>
                    <w:snapToGrid w:val="0"/>
                    <w:spacing w:after="120"/>
                    <w:ind w:leftChars="200" w:left="400"/>
                    <w:jc w:val="both"/>
                    <w:rPr>
                      <w:bCs/>
                      <w:iCs/>
                      <w:noProof/>
                      <w:sz w:val="21"/>
                      <w:lang w:eastAsia="zh-CN"/>
                    </w:rPr>
                  </w:pPr>
                  <w:r w:rsidRPr="00D04343">
                    <w:rPr>
                      <w:bCs/>
                      <w:iCs/>
                      <w:noProof/>
                      <w:sz w:val="21"/>
                      <w:lang w:eastAsia="zh-CN"/>
                    </w:rPr>
                    <w:t>- eventInstanceCount-r19 is configured by NW</w:t>
                  </w:r>
                </w:p>
                <w:p w14:paraId="6A7B3488" w14:textId="77777777" w:rsidR="00EF4FA6" w:rsidRPr="00D04343" w:rsidRDefault="00EF4FA6" w:rsidP="00EA6BB4">
                  <w:pPr>
                    <w:widowControl w:val="0"/>
                    <w:snapToGrid w:val="0"/>
                    <w:spacing w:after="120"/>
                    <w:ind w:leftChars="200" w:left="400"/>
                    <w:jc w:val="both"/>
                    <w:rPr>
                      <w:sz w:val="21"/>
                      <w:lang w:eastAsia="zh-CN"/>
                    </w:rPr>
                  </w:pPr>
                  <w:r w:rsidRPr="00D04343">
                    <w:rPr>
                      <w:bCs/>
                      <w:iCs/>
                      <w:noProof/>
                      <w:sz w:val="21"/>
                      <w:lang w:eastAsia="zh-CN"/>
                    </w:rPr>
                    <w:t xml:space="preserve">- </w:t>
                  </w:r>
                  <w:r w:rsidRPr="00D04343">
                    <w:rPr>
                      <w:sz w:val="21"/>
                      <w:lang w:eastAsia="zh-CN"/>
                    </w:rPr>
                    <w:t xml:space="preserve">L </w:t>
                  </w:r>
                  <w:r w:rsidRPr="00D04343">
                    <w:rPr>
                      <w:bCs/>
                      <w:iCs/>
                      <w:noProof/>
                      <w:sz w:val="21"/>
                      <w:lang w:eastAsia="zh-CN"/>
                    </w:rPr>
                    <w:t>is</w:t>
                  </w:r>
                  <w:r w:rsidRPr="00D04343">
                    <w:rPr>
                      <w:sz w:val="21"/>
                      <w:lang w:eastAsia="zh-CN"/>
                    </w:rPr>
                    <w:t xml:space="preserve"> the number of measurement instances (T</w:t>
                  </w:r>
                  <w:r w:rsidRPr="00D04343">
                    <w:rPr>
                      <w:sz w:val="21"/>
                      <w:vertAlign w:val="subscript"/>
                      <w:lang w:eastAsia="zh-CN"/>
                    </w:rPr>
                    <w:t>L1-meas_basic</w:t>
                  </w:r>
                  <w:r w:rsidRPr="00D04343">
                    <w:rPr>
                      <w:sz w:val="21"/>
                      <w:lang w:eastAsia="zh-CN"/>
                    </w:rPr>
                    <w:t>) that do not satisfy the event condition, counted after the event counter is started and before the required number of events (eventInstanceCount-r19) are detected within the specified time window (eventDetectionTimeWindowLength-r19).</w:t>
                  </w:r>
                </w:p>
                <w:p w14:paraId="139B270A" w14:textId="77777777" w:rsidR="00EF4FA6" w:rsidRPr="00D04343" w:rsidRDefault="00EF4FA6" w:rsidP="00EA6BB4">
                  <w:pPr>
                    <w:widowControl w:val="0"/>
                    <w:snapToGrid w:val="0"/>
                    <w:spacing w:after="120"/>
                    <w:ind w:leftChars="200" w:left="400"/>
                    <w:jc w:val="both"/>
                    <w:rPr>
                      <w:bCs/>
                      <w:iCs/>
                      <w:noProof/>
                      <w:sz w:val="21"/>
                    </w:rPr>
                  </w:pPr>
                  <w:r w:rsidRPr="00D04343">
                    <w:rPr>
                      <w:bCs/>
                      <w:iCs/>
                      <w:noProof/>
                      <w:sz w:val="21"/>
                      <w:lang w:eastAsia="zh-CN"/>
                    </w:rPr>
                    <w:lastRenderedPageBreak/>
                    <w:t>- T</w:t>
                  </w:r>
                  <w:r w:rsidRPr="00D04343">
                    <w:rPr>
                      <w:bCs/>
                      <w:iCs/>
                      <w:noProof/>
                      <w:sz w:val="21"/>
                      <w:vertAlign w:val="subscript"/>
                      <w:lang w:eastAsia="zh-CN"/>
                    </w:rPr>
                    <w:t xml:space="preserve">L1-meas_basic </w:t>
                  </w:r>
                  <w:r w:rsidRPr="00D04343">
                    <w:rPr>
                      <w:bCs/>
                      <w:iCs/>
                      <w:noProof/>
                      <w:sz w:val="21"/>
                      <w:lang w:eastAsia="zh-CN"/>
                    </w:rPr>
                    <w:t>is the L1 measurement period which agreed in without window-based soltuion, in details, it is the maximum of L1-RSRP measurement periods on the beams corresponding to the event</w:t>
                  </w:r>
                </w:p>
                <w:p w14:paraId="4235781C" w14:textId="77777777" w:rsidR="00EF4FA6" w:rsidRPr="00D04343" w:rsidRDefault="00EF4FA6" w:rsidP="00EA6BB4">
                  <w:pPr>
                    <w:widowControl w:val="0"/>
                    <w:snapToGrid w:val="0"/>
                    <w:spacing w:after="120"/>
                    <w:ind w:leftChars="100" w:left="200"/>
                    <w:jc w:val="both"/>
                    <w:rPr>
                      <w:bCs/>
                      <w:iCs/>
                      <w:noProof/>
                      <w:sz w:val="21"/>
                      <w:szCs w:val="21"/>
                      <w:highlight w:val="green"/>
                      <w:u w:val="single"/>
                      <w:lang w:eastAsia="zh-CN"/>
                    </w:rPr>
                  </w:pPr>
                  <w:r w:rsidRPr="00D04343">
                    <w:rPr>
                      <w:bCs/>
                      <w:iCs/>
                      <w:noProof/>
                      <w:sz w:val="21"/>
                      <w:lang w:eastAsia="zh-CN"/>
                    </w:rPr>
                    <w:t xml:space="preserve">The above requriement is applicable when eventDetectionTimeWindowLength-r19 is not less than </w:t>
                  </w:r>
                  <w:r w:rsidRPr="00D04343">
                    <w:rPr>
                      <w:sz w:val="21"/>
                      <w:lang w:eastAsia="zh-CN"/>
                    </w:rPr>
                    <w:t>(</w:t>
                  </w:r>
                  <w:r w:rsidRPr="00D04343">
                    <w:rPr>
                      <w:bCs/>
                      <w:iCs/>
                      <w:noProof/>
                      <w:sz w:val="21"/>
                      <w:lang w:eastAsia="zh-CN"/>
                    </w:rPr>
                    <w:t>eventInstanceCount-r19 + L-1) * T</w:t>
                  </w:r>
                  <w:r w:rsidRPr="00D04343">
                    <w:rPr>
                      <w:bCs/>
                      <w:iCs/>
                      <w:noProof/>
                      <w:sz w:val="21"/>
                      <w:vertAlign w:val="subscript"/>
                      <w:lang w:eastAsia="zh-CN"/>
                    </w:rPr>
                    <w:t xml:space="preserve">L1-meas_basic </w:t>
                  </w:r>
                  <w:r w:rsidRPr="00D04343">
                    <w:rPr>
                      <w:bCs/>
                      <w:iCs/>
                      <w:noProof/>
                      <w:sz w:val="21"/>
                      <w:lang w:eastAsia="zh-CN"/>
                    </w:rPr>
                    <w:t xml:space="preserve">, and no requirement when eventDetectionTimeWindowLength-r19 is less than </w:t>
                  </w:r>
                  <w:r w:rsidRPr="00D04343">
                    <w:rPr>
                      <w:sz w:val="21"/>
                      <w:lang w:eastAsia="zh-CN"/>
                    </w:rPr>
                    <w:t>(</w:t>
                  </w:r>
                  <w:r w:rsidRPr="00D04343">
                    <w:rPr>
                      <w:bCs/>
                      <w:iCs/>
                      <w:noProof/>
                      <w:sz w:val="21"/>
                      <w:lang w:eastAsia="zh-CN"/>
                    </w:rPr>
                    <w:t>eventInstanceCount-r19 + L-1) * T</w:t>
                  </w:r>
                  <w:r w:rsidRPr="00D04343">
                    <w:rPr>
                      <w:bCs/>
                      <w:iCs/>
                      <w:noProof/>
                      <w:sz w:val="21"/>
                      <w:vertAlign w:val="subscript"/>
                      <w:lang w:eastAsia="zh-CN"/>
                    </w:rPr>
                    <w:t>L1-meas_basic</w:t>
                  </w:r>
                  <w:r w:rsidRPr="00D04343">
                    <w:rPr>
                      <w:bCs/>
                      <w:iCs/>
                      <w:noProof/>
                      <w:sz w:val="21"/>
                      <w:lang w:eastAsia="zh-CN"/>
                    </w:rPr>
                    <w:t>.</w:t>
                  </w:r>
                </w:p>
              </w:tc>
            </w:tr>
          </w:tbl>
          <w:p w14:paraId="748BA4EA" w14:textId="77777777" w:rsidR="00EF4FA6" w:rsidRPr="00D04343" w:rsidRDefault="00EF4FA6" w:rsidP="00EA6BB4">
            <w:pPr>
              <w:widowControl w:val="0"/>
              <w:spacing w:after="120" w:line="259" w:lineRule="auto"/>
              <w:jc w:val="both"/>
              <w:rPr>
                <w:sz w:val="21"/>
                <w:lang w:eastAsia="zh-CN"/>
              </w:rPr>
            </w:pPr>
            <w:r w:rsidRPr="00D04343">
              <w:rPr>
                <w:sz w:val="21"/>
                <w:lang w:eastAsia="zh-CN"/>
              </w:rPr>
              <w:lastRenderedPageBreak/>
              <w:t xml:space="preserve"> These agreements will be specified in TS 38.133 sections 9.5 and 9.13.</w:t>
            </w:r>
          </w:p>
          <w:p w14:paraId="2C42A882" w14:textId="77777777" w:rsidR="00EF4FA6" w:rsidRPr="009B6ABA" w:rsidRDefault="00EF4FA6" w:rsidP="00EA6BB4">
            <w:pPr>
              <w:overflowPunct w:val="0"/>
              <w:autoSpaceDE w:val="0"/>
              <w:autoSpaceDN w:val="0"/>
              <w:adjustRightInd w:val="0"/>
              <w:spacing w:after="180"/>
              <w:jc w:val="both"/>
              <w:textAlignment w:val="baseline"/>
              <w:rPr>
                <w:rFonts w:eastAsia="DengXian"/>
                <w:color w:val="000000"/>
                <w:lang w:eastAsia="zh-CN"/>
              </w:rPr>
            </w:pPr>
          </w:p>
        </w:tc>
      </w:tr>
    </w:tbl>
    <w:p w14:paraId="0F883556" w14:textId="77777777" w:rsidR="00EF4FA6" w:rsidRDefault="00EF4FA6" w:rsidP="00EF4FA6"/>
    <w:p w14:paraId="7772D877" w14:textId="77777777" w:rsidR="00EF4FA6" w:rsidRDefault="00EF4FA6" w:rsidP="00EF4FA6">
      <w:r>
        <w:t xml:space="preserve">The agreement in the LS refers to the UEIBM measurement reporting delay requirement in case the time window is configured, and can be more easily understood by looking at </w:t>
      </w:r>
      <w:r>
        <w:fldChar w:fldCharType="begin"/>
      </w:r>
      <w:r>
        <w:instrText xml:space="preserve"> REF _Ref209126003 \h </w:instrText>
      </w:r>
      <w:r>
        <w:fldChar w:fldCharType="separate"/>
      </w:r>
      <w:r w:rsidRPr="00DF5E8B">
        <w:rPr>
          <w:bCs/>
        </w:rPr>
        <w:t xml:space="preserve">Figure </w:t>
      </w:r>
      <w:r w:rsidRPr="00DF5E8B">
        <w:rPr>
          <w:bCs/>
          <w:noProof/>
        </w:rPr>
        <w:t>3</w:t>
      </w:r>
      <w:r>
        <w:fldChar w:fldCharType="end"/>
      </w:r>
      <w:r>
        <w:t xml:space="preserve">, where we depicted such requirement in case of </w:t>
      </w:r>
      <w:proofErr w:type="spellStart"/>
      <w:r w:rsidRPr="00503BCA">
        <w:rPr>
          <w:i/>
          <w:iCs/>
        </w:rPr>
        <w:t>eventInstanceCount</w:t>
      </w:r>
      <w:proofErr w:type="spellEnd"/>
      <w:r>
        <w:t xml:space="preserve">=3 and </w:t>
      </w:r>
      <w:r w:rsidRPr="00503BCA">
        <w:rPr>
          <w:i/>
          <w:iCs/>
        </w:rPr>
        <w:t>L</w:t>
      </w:r>
      <w:r>
        <w:t>=0.</w:t>
      </w:r>
    </w:p>
    <w:p w14:paraId="0BE73E3A" w14:textId="77777777" w:rsidR="00EF4FA6" w:rsidRDefault="00EF4FA6" w:rsidP="00EF4FA6">
      <w:r>
        <w:t>Essentially, the total delay is the sum of two components:</w:t>
      </w:r>
    </w:p>
    <w:p w14:paraId="414AE740" w14:textId="77777777" w:rsidR="00EF4FA6" w:rsidRDefault="00EF4FA6" w:rsidP="00EF4FA6">
      <w:pPr>
        <w:pStyle w:val="ListParagraph"/>
        <w:numPr>
          <w:ilvl w:val="0"/>
          <w:numId w:val="46"/>
        </w:numPr>
        <w:spacing w:line="278" w:lineRule="auto"/>
      </w:pPr>
      <w:r>
        <w:t xml:space="preserve">A first component related to the time the UE takes to measure, within the time window, </w:t>
      </w:r>
      <w:proofErr w:type="spellStart"/>
      <w:r w:rsidRPr="008C2093">
        <w:rPr>
          <w:i/>
          <w:iCs/>
        </w:rPr>
        <w:t>eventInstanceCount</w:t>
      </w:r>
      <w:proofErr w:type="spellEnd"/>
      <w:r>
        <w:t xml:space="preserve"> event instances, with potentially </w:t>
      </w:r>
      <w:r w:rsidRPr="00503BCA">
        <w:rPr>
          <w:i/>
          <w:iCs/>
        </w:rPr>
        <w:t>L</w:t>
      </w:r>
      <w:r>
        <w:t xml:space="preserve"> measurement instances that do not meet the event </w:t>
      </w:r>
      <w:proofErr w:type="gramStart"/>
      <w:r>
        <w:t>conditions;</w:t>
      </w:r>
      <w:proofErr w:type="gramEnd"/>
    </w:p>
    <w:p w14:paraId="71965438" w14:textId="77777777" w:rsidR="00EF4FA6" w:rsidRDefault="00EF4FA6" w:rsidP="00EF4FA6">
      <w:pPr>
        <w:pStyle w:val="ListParagraph"/>
        <w:numPr>
          <w:ilvl w:val="0"/>
          <w:numId w:val="46"/>
        </w:numPr>
        <w:spacing w:line="278" w:lineRule="auto"/>
      </w:pPr>
      <w:r>
        <w:t>A second component (</w:t>
      </w:r>
      <w:proofErr w:type="spellStart"/>
      <w:r w:rsidRPr="00503BCA">
        <w:rPr>
          <w:i/>
          <w:iCs/>
        </w:rPr>
        <w:t>T</w:t>
      </w:r>
      <w:r w:rsidRPr="00503BCA">
        <w:rPr>
          <w:i/>
          <w:iCs/>
          <w:vertAlign w:val="subscript"/>
        </w:rPr>
        <w:t>first</w:t>
      </w:r>
      <w:proofErr w:type="spellEnd"/>
      <w:r w:rsidRPr="00503BCA">
        <w:rPr>
          <w:i/>
          <w:iCs/>
          <w:vertAlign w:val="subscript"/>
        </w:rPr>
        <w:t xml:space="preserve"> UL channel</w:t>
      </w:r>
      <w:r>
        <w:t>) related to the time from the instant that the UEIRI transmission is triggered until the next first PUCCH occasion.</w:t>
      </w:r>
    </w:p>
    <w:p w14:paraId="2F29DD9C" w14:textId="77777777" w:rsidR="00EF4FA6" w:rsidRDefault="00EF4FA6" w:rsidP="00EF4FA6">
      <w:r>
        <w:t xml:space="preserve">Furthermore, there is a restriction in the applicability of such requirements. More specifically, if the time window length is less than </w:t>
      </w:r>
      <w:r w:rsidRPr="00503BCA">
        <w:rPr>
          <w:i/>
          <w:iCs/>
        </w:rPr>
        <w:t>(</w:t>
      </w:r>
      <w:proofErr w:type="spellStart"/>
      <w:r w:rsidRPr="00503BCA">
        <w:rPr>
          <w:i/>
          <w:iCs/>
        </w:rPr>
        <w:t>eventInstanceCount</w:t>
      </w:r>
      <w:proofErr w:type="spellEnd"/>
      <w:r w:rsidRPr="00503BCA">
        <w:rPr>
          <w:i/>
          <w:iCs/>
        </w:rPr>
        <w:t>+ L-1) * T</w:t>
      </w:r>
      <w:r w:rsidRPr="00503BCA">
        <w:rPr>
          <w:i/>
          <w:iCs/>
          <w:vertAlign w:val="subscript"/>
        </w:rPr>
        <w:t>L1-meas_basic</w:t>
      </w:r>
      <w:r>
        <w:t>, then the requirements do not apply.</w:t>
      </w:r>
    </w:p>
    <w:p w14:paraId="7427677C" w14:textId="77777777" w:rsidR="00EF4FA6" w:rsidRDefault="00EF4FA6" w:rsidP="00EF4FA6">
      <w:r>
        <w:t>In our understanding, these requirements are correct. In particular, the restriction in the applicability of the requirements simply states that there is no requirement if the network configures a time window that is too short for the number of event instances that need to be determined for triggering the UEIRI transmission.</w:t>
      </w:r>
    </w:p>
    <w:p w14:paraId="26B9FAA2" w14:textId="77777777" w:rsidR="00EF4FA6" w:rsidRDefault="00EF4FA6" w:rsidP="00EF4FA6">
      <w:r>
        <w:t>Considering the following RRC values agreed up to now:</w:t>
      </w:r>
    </w:p>
    <w:p w14:paraId="47D0D29F" w14:textId="77777777" w:rsidR="00EF4FA6" w:rsidRDefault="00EF4FA6" w:rsidP="00EF4FA6">
      <w:pPr>
        <w:pStyle w:val="ListParagraph"/>
        <w:numPr>
          <w:ilvl w:val="0"/>
          <w:numId w:val="46"/>
        </w:numPr>
        <w:spacing w:line="278" w:lineRule="auto"/>
      </w:pPr>
      <w:proofErr w:type="spellStart"/>
      <w:r w:rsidRPr="00503BCA">
        <w:rPr>
          <w:i/>
          <w:iCs/>
        </w:rPr>
        <w:t>eventDetectionTimeWindowLength</w:t>
      </w:r>
      <w:proofErr w:type="spellEnd"/>
      <w:r>
        <w:t xml:space="preserve">: </w:t>
      </w:r>
      <w:r w:rsidRPr="00D436A8">
        <w:t xml:space="preserve">4, 5, 8, 10, 16, 20, 40, 80, 160, 320, 640, 1280 </w:t>
      </w:r>
      <w:proofErr w:type="spellStart"/>
      <w:proofErr w:type="gramStart"/>
      <w:r w:rsidRPr="00D436A8">
        <w:t>ms</w:t>
      </w:r>
      <w:proofErr w:type="spellEnd"/>
      <w:r>
        <w:t>;</w:t>
      </w:r>
      <w:proofErr w:type="gramEnd"/>
    </w:p>
    <w:p w14:paraId="312CF953" w14:textId="77777777" w:rsidR="00EF4FA6" w:rsidRDefault="00EF4FA6" w:rsidP="00EF4FA6">
      <w:pPr>
        <w:pStyle w:val="ListParagraph"/>
        <w:numPr>
          <w:ilvl w:val="0"/>
          <w:numId w:val="46"/>
        </w:numPr>
        <w:spacing w:line="278" w:lineRule="auto"/>
      </w:pPr>
      <w:proofErr w:type="spellStart"/>
      <w:r w:rsidRPr="008C2093">
        <w:rPr>
          <w:i/>
          <w:iCs/>
        </w:rPr>
        <w:t>eventInstanceCount</w:t>
      </w:r>
      <w:proofErr w:type="spellEnd"/>
      <w:r>
        <w:t xml:space="preserve">: </w:t>
      </w:r>
      <w:r w:rsidRPr="00D436A8">
        <w:t xml:space="preserve">2,3, …, </w:t>
      </w:r>
      <w:proofErr w:type="gramStart"/>
      <w:r w:rsidRPr="00D436A8">
        <w:t>16</w:t>
      </w:r>
      <w:r>
        <w:t>;</w:t>
      </w:r>
      <w:proofErr w:type="gramEnd"/>
    </w:p>
    <w:p w14:paraId="2565BDA5" w14:textId="77777777" w:rsidR="00EF4FA6" w:rsidRDefault="00EF4FA6" w:rsidP="00EF4FA6">
      <w:proofErr w:type="gramStart"/>
      <w:r>
        <w:t>it is clear that not</w:t>
      </w:r>
      <w:proofErr w:type="gramEnd"/>
      <w:r>
        <w:t xml:space="preserve"> all combinations of these two parameters are beneficial. However, we also think that a proper setting of these two parameters is up to network implementation, so no restriction should be introduced in RAN1 specifications. Note for example that a poor network implementation that configures a UE with RS periodicity of 20 </w:t>
      </w:r>
      <w:proofErr w:type="spellStart"/>
      <w:r>
        <w:t>ms</w:t>
      </w:r>
      <w:proofErr w:type="spellEnd"/>
      <w:r>
        <w:t xml:space="preserve"> with a short window, say 40 </w:t>
      </w:r>
      <w:proofErr w:type="spellStart"/>
      <w:r>
        <w:t>ms</w:t>
      </w:r>
      <w:proofErr w:type="spellEnd"/>
      <w:r>
        <w:t>, and a large number of event instances to be determined, say 16, will simply mean that no beam report will be transmitted by that UE: potentially a good UE implementation can even simply skip the measurements, as the UE knows in advance that it will not transmit a beam report with such poor network configuration.</w:t>
      </w:r>
    </w:p>
    <w:p w14:paraId="4B292A46" w14:textId="77777777" w:rsidR="00EF4FA6" w:rsidRDefault="00EF4FA6" w:rsidP="00EF4FA6">
      <w:pPr>
        <w:pStyle w:val="Proposal"/>
        <w:tabs>
          <w:tab w:val="clear" w:pos="1701"/>
        </w:tabs>
        <w:overflowPunct/>
        <w:autoSpaceDE/>
        <w:autoSpaceDN/>
        <w:adjustRightInd/>
        <w:spacing w:after="160" w:line="278" w:lineRule="auto"/>
        <w:ind w:left="501" w:hanging="360"/>
        <w:textAlignment w:val="auto"/>
      </w:pPr>
      <w:bookmarkStart w:id="208" w:name="_Toc210224408"/>
      <w:r w:rsidRPr="006042BF">
        <w:t xml:space="preserve">Send a reply to the RAN4 </w:t>
      </w:r>
      <w:r>
        <w:t>LS R4-2512232</w:t>
      </w:r>
      <w:r w:rsidRPr="006042BF">
        <w:t xml:space="preserve"> clarifying that, for a UE configured with a UEIBM CSI report configuration</w:t>
      </w:r>
      <w:r>
        <w:t xml:space="preserve"> with </w:t>
      </w:r>
      <w:proofErr w:type="spellStart"/>
      <w:r w:rsidRPr="008C2093">
        <w:rPr>
          <w:i/>
          <w:iCs/>
        </w:rPr>
        <w:t>eventDetectionTimeWindowLength</w:t>
      </w:r>
      <w:proofErr w:type="spellEnd"/>
      <w:r w:rsidRPr="006042BF">
        <w:t xml:space="preserve">, UEIBM measurement reporting delay requirements </w:t>
      </w:r>
      <w:r>
        <w:t>defined by RAN4 are fine and aligned with current RAN1 specifications.</w:t>
      </w:r>
      <w:bookmarkEnd w:id="208"/>
      <w:r>
        <w:t xml:space="preserve"> </w:t>
      </w:r>
    </w:p>
    <w:p w14:paraId="05479647" w14:textId="77777777" w:rsidR="00EF4FA6" w:rsidRDefault="00EF4FA6" w:rsidP="00EF4FA6"/>
    <w:p w14:paraId="265CC2EA" w14:textId="77777777" w:rsidR="00EF4FA6" w:rsidRDefault="00EF4FA6" w:rsidP="00EF4FA6"/>
    <w:p w14:paraId="4FAE496C" w14:textId="77777777" w:rsidR="00EF4FA6" w:rsidRDefault="00EF4FA6" w:rsidP="00EF4FA6">
      <w:pPr>
        <w:keepNext/>
      </w:pPr>
      <w:r w:rsidRPr="00DF5E8B">
        <w:rPr>
          <w:noProof/>
        </w:rPr>
        <w:lastRenderedPageBreak/>
        <w:drawing>
          <wp:inline distT="0" distB="0" distL="0" distR="0" wp14:anchorId="707032FF" wp14:editId="1B6157ED">
            <wp:extent cx="6120765" cy="2858770"/>
            <wp:effectExtent l="0" t="0" r="0" b="0"/>
            <wp:docPr id="787488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858770"/>
                    </a:xfrm>
                    <a:prstGeom prst="rect">
                      <a:avLst/>
                    </a:prstGeom>
                    <a:noFill/>
                    <a:ln>
                      <a:noFill/>
                    </a:ln>
                  </pic:spPr>
                </pic:pic>
              </a:graphicData>
            </a:graphic>
          </wp:inline>
        </w:drawing>
      </w:r>
    </w:p>
    <w:p w14:paraId="6C4399D6" w14:textId="77777777" w:rsidR="00EF4FA6" w:rsidRPr="00503BCA" w:rsidRDefault="00EF4FA6" w:rsidP="00EF4FA6">
      <w:pPr>
        <w:pStyle w:val="Caption"/>
        <w:jc w:val="center"/>
        <w:rPr>
          <w:bCs/>
          <w:lang w:val="en-US" w:eastAsia="en-GB"/>
        </w:rPr>
      </w:pPr>
      <w:bookmarkStart w:id="209" w:name="_Ref209126003"/>
      <w:r w:rsidRPr="00503BCA">
        <w:rPr>
          <w:b w:val="0"/>
          <w:bCs/>
        </w:rPr>
        <w:t xml:space="preserve">Figure </w:t>
      </w:r>
      <w:r w:rsidRPr="00503BCA">
        <w:rPr>
          <w:b w:val="0"/>
          <w:bCs/>
        </w:rPr>
        <w:fldChar w:fldCharType="begin"/>
      </w:r>
      <w:r w:rsidRPr="00503BCA">
        <w:rPr>
          <w:b w:val="0"/>
          <w:bCs/>
        </w:rPr>
        <w:instrText xml:space="preserve"> SEQ Figure \* ARABIC </w:instrText>
      </w:r>
      <w:r w:rsidRPr="00503BCA">
        <w:rPr>
          <w:b w:val="0"/>
          <w:bCs/>
        </w:rPr>
        <w:fldChar w:fldCharType="separate"/>
      </w:r>
      <w:r w:rsidRPr="00503BCA">
        <w:rPr>
          <w:b w:val="0"/>
          <w:bCs/>
          <w:noProof/>
        </w:rPr>
        <w:t>3</w:t>
      </w:r>
      <w:r w:rsidRPr="00503BCA">
        <w:rPr>
          <w:b w:val="0"/>
          <w:bCs/>
        </w:rPr>
        <w:fldChar w:fldCharType="end"/>
      </w:r>
      <w:bookmarkEnd w:id="209"/>
      <w:r w:rsidRPr="00503BCA">
        <w:rPr>
          <w:b w:val="0"/>
          <w:bCs/>
        </w:rPr>
        <w:t xml:space="preserve">. Visual representation of the UEIBM measurement reporting delay requirement when a UE is configured with time window and with </w:t>
      </w:r>
      <w:proofErr w:type="spellStart"/>
      <w:r w:rsidRPr="00503BCA">
        <w:rPr>
          <w:b w:val="0"/>
          <w:bCs/>
          <w:i/>
          <w:iCs/>
        </w:rPr>
        <w:t>eventInstanceCount</w:t>
      </w:r>
      <w:proofErr w:type="spellEnd"/>
      <w:r w:rsidRPr="00503BCA">
        <w:rPr>
          <w:b w:val="0"/>
          <w:bCs/>
        </w:rPr>
        <w:t xml:space="preserve">=3 and </w:t>
      </w:r>
      <w:r w:rsidRPr="00503BCA">
        <w:rPr>
          <w:b w:val="0"/>
          <w:bCs/>
          <w:i/>
          <w:iCs/>
        </w:rPr>
        <w:t>L</w:t>
      </w:r>
      <w:r w:rsidRPr="00503BCA">
        <w:rPr>
          <w:b w:val="0"/>
          <w:bCs/>
        </w:rPr>
        <w:t>=0.</w:t>
      </w:r>
    </w:p>
    <w:p w14:paraId="776A5855" w14:textId="77777777" w:rsidR="006471F6" w:rsidRPr="00EF4FA6" w:rsidRDefault="006471F6" w:rsidP="006471F6">
      <w:pPr>
        <w:rPr>
          <w:lang w:val="en-US"/>
        </w:rPr>
      </w:pPr>
    </w:p>
    <w:p w14:paraId="46E28E25" w14:textId="6E622D7A" w:rsidR="00437BD0" w:rsidRDefault="006471F6" w:rsidP="00826AFD">
      <w:pPr>
        <w:pStyle w:val="Heading1"/>
      </w:pPr>
      <w:r>
        <w:t>3</w:t>
      </w:r>
      <w:r w:rsidR="00724082" w:rsidRPr="009D1102">
        <w:tab/>
      </w:r>
      <w:r w:rsidRPr="006471F6">
        <w:t>CSI enhancements</w:t>
      </w:r>
    </w:p>
    <w:p w14:paraId="2E8EFF28" w14:textId="7F9A00B3" w:rsidR="00D26CA8" w:rsidRDefault="00EF4FA6">
      <w:pPr>
        <w:pStyle w:val="Heading2"/>
      </w:pPr>
      <w:r>
        <w:t>3</w:t>
      </w:r>
      <w:r w:rsidR="00D26CA8">
        <w:t>.1</w:t>
      </w:r>
      <w:r w:rsidR="00D26CA8">
        <w:tab/>
        <w:t xml:space="preserve">On </w:t>
      </w:r>
      <w:r w:rsidR="00D26CA8" w:rsidRPr="00D26CA8">
        <w:t>UE assumptions for CQI/PMI/RI calculation for CJT</w:t>
      </w:r>
      <w:r w:rsidR="00D26CA8">
        <w:t xml:space="preserve"> with delay compensation</w:t>
      </w:r>
    </w:p>
    <w:p w14:paraId="559DA49C" w14:textId="13FDF6D5" w:rsidR="00D26CA8" w:rsidRDefault="000E15D1" w:rsidP="00D26CA8">
      <w:r>
        <w:t xml:space="preserve">In RAN1#122, a proposal was discussed to clarify how the UE compensates for delay offset when calculating a CJT CSI linked to a </w:t>
      </w:r>
      <w:r w:rsidRPr="000E15D1">
        <w:t>'</w:t>
      </w:r>
      <w:proofErr w:type="spellStart"/>
      <w:r w:rsidRPr="000E15D1">
        <w:t>cjtc</w:t>
      </w:r>
      <w:proofErr w:type="spellEnd"/>
      <w:r w:rsidRPr="000E15D1">
        <w:t>-Dd'</w:t>
      </w:r>
      <w:r>
        <w:t xml:space="preserve"> report.</w:t>
      </w:r>
    </w:p>
    <w:p w14:paraId="4AA0AE9C" w14:textId="77777777" w:rsidR="000E15D1" w:rsidRPr="000E15D1" w:rsidRDefault="000E15D1" w:rsidP="000E15D1">
      <w:pPr>
        <w:rPr>
          <w:lang w:val="en-US"/>
        </w:rPr>
      </w:pPr>
      <w:r w:rsidRPr="000E15D1">
        <w:rPr>
          <w:b/>
          <w:u w:val="single"/>
          <w:lang w:val="en-US"/>
        </w:rPr>
        <w:t>Proposal 3.A</w:t>
      </w:r>
      <w:r w:rsidRPr="000E15D1">
        <w:rPr>
          <w:lang w:val="en-US"/>
        </w:rPr>
        <w:t xml:space="preserve">: </w:t>
      </w:r>
      <w:r w:rsidRPr="000E15D1">
        <w:rPr>
          <w:bCs/>
        </w:rPr>
        <w:t xml:space="preserve">For the Rel-19 aperiodic standalone CJT calibration (CJTC) reporting, </w:t>
      </w:r>
      <w:r w:rsidRPr="000E15D1">
        <w:t xml:space="preserve">when linking CJTC Dd and Rel-18 </w:t>
      </w:r>
      <w:proofErr w:type="spellStart"/>
      <w:r w:rsidRPr="000E15D1">
        <w:t>eType</w:t>
      </w:r>
      <w:proofErr w:type="spellEnd"/>
      <w:r w:rsidRPr="000E15D1">
        <w:t>-II CJT CSI reports is configured</w:t>
      </w:r>
      <w:r w:rsidRPr="000E15D1">
        <w:rPr>
          <w:lang w:val="en-US"/>
        </w:rPr>
        <w:t>, regarding CQI/PMI/RI calculation, the PDSCH is assumed to be transmitted according to</w:t>
      </w:r>
    </w:p>
    <w:p w14:paraId="11577888" w14:textId="77777777" w:rsidR="000E15D1" w:rsidRPr="000E15D1" w:rsidRDefault="000E15D1" w:rsidP="000E15D1">
      <w:pPr>
        <w:rPr>
          <w:lang w:val="en-US"/>
        </w:rPr>
      </w:pPr>
    </w:p>
    <w:p w14:paraId="63B7B56C" w14:textId="24596417" w:rsidR="000E15D1" w:rsidRPr="000E15D1" w:rsidRDefault="00880A45" w:rsidP="000E15D1">
      <w:pPr>
        <w:rPr>
          <w:lang w:val="en-US"/>
        </w:rPr>
      </w:pPr>
      <m:oMathPara>
        <m:oMathParaPr>
          <m:jc m:val="center"/>
        </m:oMathParaPr>
        <m:oMath>
          <m:d>
            <m:dPr>
              <m:begChr m:val="["/>
              <m:endChr m:val="]"/>
              <m:ctrlPr>
                <w:rPr>
                  <w:rFonts w:ascii="Cambria Math" w:hAnsi="Cambria Math"/>
                  <w:iCs/>
                  <w:lang w:val="en-US"/>
                </w:rPr>
              </m:ctrlPr>
            </m:dPr>
            <m:e>
              <m:m>
                <m:mPr>
                  <m:mcs>
                    <m:mc>
                      <m:mcPr>
                        <m:count m:val="1"/>
                        <m:mcJc m:val="center"/>
                      </m:mcPr>
                    </m:mc>
                  </m:mcs>
                  <m:ctrlPr>
                    <w:rPr>
                      <w:rFonts w:ascii="Cambria Math" w:hAnsi="Cambria Math"/>
                      <w:iCs/>
                      <w:lang w:val="en-US"/>
                    </w:rPr>
                  </m:ctrlPr>
                </m:mPr>
                <m:mr>
                  <m:e>
                    <m:m>
                      <m:mPr>
                        <m:plcHide m:val="1"/>
                        <m:mcs>
                          <m:mc>
                            <m:mcPr>
                              <m:count m:val="1"/>
                              <m:mcJc m:val="center"/>
                            </m:mcPr>
                          </m:mc>
                        </m:mcs>
                        <m:ctrlPr>
                          <w:rPr>
                            <w:rFonts w:ascii="Cambria Math" w:hAnsi="Cambria Math"/>
                            <w:iCs/>
                            <w:lang w:val="en-US"/>
                          </w:rPr>
                        </m:ctrlPr>
                      </m:mPr>
                      <m:mr>
                        <m:e>
                          <m:m>
                            <m:mPr>
                              <m:mcs>
                                <m:mc>
                                  <m:mcPr>
                                    <m:count m:val="1"/>
                                    <m:mcJc m:val="center"/>
                                  </m:mcPr>
                                </m:mc>
                              </m:mcs>
                              <m:ctrlPr>
                                <w:rPr>
                                  <w:rFonts w:ascii="Cambria Math" w:hAnsi="Cambria Math"/>
                                  <w:iCs/>
                                  <w:lang w:val="en-US"/>
                                </w:rPr>
                              </m:ctrlPr>
                            </m:mPr>
                            <m:mr>
                              <m:e>
                                <m:sSubSup>
                                  <m:sSubSupPr>
                                    <m:ctrlPr>
                                      <w:rPr>
                                        <w:rFonts w:ascii="Cambria Math" w:hAnsi="Cambria Math"/>
                                        <w:iCs/>
                                        <w:lang w:val="en-US"/>
                                      </w:rPr>
                                    </m:ctrlPr>
                                  </m:sSubSupPr>
                                  <m:e>
                                    <m:r>
                                      <m:rPr>
                                        <m:sty m:val="p"/>
                                      </m:rPr>
                                      <w:rPr>
                                        <w:rFonts w:ascii="Cambria Math" w:hAnsi="Cambria Math"/>
                                        <w:lang w:val="en-US"/>
                                      </w:rPr>
                                      <m:t>y</m:t>
                                    </m:r>
                                  </m:e>
                                  <m:sub>
                                    <m:sSub>
                                      <m:sSubPr>
                                        <m:ctrlPr>
                                          <w:rPr>
                                            <w:rFonts w:ascii="Cambria Math" w:hAnsi="Cambria Math"/>
                                            <w:iCs/>
                                            <w:lang w:val="en-US"/>
                                          </w:rPr>
                                        </m:ctrlPr>
                                      </m:sSubPr>
                                      <m:e>
                                        <m:r>
                                          <m:rPr>
                                            <m:sty m:val="p"/>
                                          </m:rP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iCs/>
                                            <w:lang w:val="en-US"/>
                                          </w:rPr>
                                        </m:ctrlPr>
                                      </m:dPr>
                                      <m:e>
                                        <m:r>
                                          <m:rPr>
                                            <m:sty m:val="p"/>
                                          </m:rPr>
                                          <w:rPr>
                                            <w:rFonts w:ascii="Cambria Math" w:hAnsi="Cambria Math"/>
                                            <w:lang w:val="en-US"/>
                                          </w:rPr>
                                          <m:t>3000</m:t>
                                        </m:r>
                                      </m:e>
                                    </m:d>
                                  </m:sup>
                                </m:sSubSup>
                                <m:r>
                                  <m:rPr>
                                    <m:sty m:val="p"/>
                                  </m:rPr>
                                  <w:rPr>
                                    <w:rFonts w:ascii="Cambria Math" w:hAnsi="Cambria Math"/>
                                    <w:lang w:val="en-US"/>
                                  </w:rPr>
                                  <m:t>(k)</m:t>
                                </m:r>
                              </m:e>
                            </m:mr>
                            <m:mr>
                              <m:e>
                                <m:r>
                                  <m:rPr>
                                    <m:sty m:val="p"/>
                                  </m:rPr>
                                  <w:rPr>
                                    <w:rFonts w:ascii="Cambria Math" w:hAnsi="Cambria Math"/>
                                    <w:lang w:val="en-US"/>
                                  </w:rPr>
                                  <m:t>⋮</m:t>
                                </m:r>
                              </m:e>
                            </m:mr>
                            <m:mr>
                              <m:e>
                                <m:sSubSup>
                                  <m:sSubSupPr>
                                    <m:ctrlPr>
                                      <w:rPr>
                                        <w:rFonts w:ascii="Cambria Math" w:hAnsi="Cambria Math"/>
                                        <w:iCs/>
                                        <w:lang w:val="en-US"/>
                                      </w:rPr>
                                    </m:ctrlPr>
                                  </m:sSubSupPr>
                                  <m:e>
                                    <m:r>
                                      <m:rPr>
                                        <m:sty m:val="p"/>
                                      </m:rPr>
                                      <w:rPr>
                                        <w:rFonts w:ascii="Cambria Math" w:hAnsi="Cambria Math"/>
                                        <w:lang w:val="en-US"/>
                                      </w:rPr>
                                      <m:t>y</m:t>
                                    </m:r>
                                  </m:e>
                                  <m:sub>
                                    <m:sSub>
                                      <m:sSubPr>
                                        <m:ctrlPr>
                                          <w:rPr>
                                            <w:rFonts w:ascii="Cambria Math" w:hAnsi="Cambria Math"/>
                                            <w:iCs/>
                                            <w:lang w:val="en-US"/>
                                          </w:rPr>
                                        </m:ctrlPr>
                                      </m:sSubPr>
                                      <m:e>
                                        <m:r>
                                          <m:rPr>
                                            <m:sty m:val="p"/>
                                          </m:rP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iCs/>
                                            <w:lang w:val="en-US"/>
                                          </w:rPr>
                                        </m:ctrlPr>
                                      </m:dPr>
                                      <m:e>
                                        <m:r>
                                          <m:rPr>
                                            <m:sty m:val="p"/>
                                          </m:rPr>
                                          <w:rPr>
                                            <w:rFonts w:ascii="Cambria Math" w:hAnsi="Cambria Math"/>
                                            <w:lang w:val="en-US"/>
                                          </w:rPr>
                                          <m:t>3000+P-1</m:t>
                                        </m:r>
                                      </m:e>
                                    </m:d>
                                  </m:sup>
                                </m:sSubSup>
                                <m:r>
                                  <m:rPr>
                                    <m:sty m:val="p"/>
                                  </m:rPr>
                                  <w:rPr>
                                    <w:rFonts w:ascii="Cambria Math" w:hAnsi="Cambria Math"/>
                                    <w:lang w:val="en-US"/>
                                  </w:rPr>
                                  <m:t>(k)</m:t>
                                </m:r>
                              </m:e>
                            </m:mr>
                          </m:m>
                        </m:e>
                      </m:mr>
                      <m:mr>
                        <m:e>
                          <m:m>
                            <m:mPr>
                              <m:mcs>
                                <m:mc>
                                  <m:mcPr>
                                    <m:count m:val="1"/>
                                    <m:mcJc m:val="center"/>
                                  </m:mcPr>
                                </m:mc>
                              </m:mcs>
                              <m:ctrlPr>
                                <w:rPr>
                                  <w:rFonts w:ascii="Cambria Math" w:hAnsi="Cambria Math"/>
                                  <w:iCs/>
                                  <w:lang w:val="en-US"/>
                                </w:rPr>
                              </m:ctrlPr>
                            </m:mPr>
                            <m:mr>
                              <m:e>
                                <m:r>
                                  <m:rPr>
                                    <m:sty m:val="p"/>
                                  </m:rPr>
                                  <w:rPr>
                                    <w:rFonts w:ascii="Cambria Math" w:hAnsi="Cambria Math"/>
                                    <w:lang w:val="en-US"/>
                                  </w:rPr>
                                  <m:t>⋮</m:t>
                                </m:r>
                              </m:e>
                            </m:mr>
                            <m:mr>
                              <m:e>
                                <m:m>
                                  <m:mPr>
                                    <m:plcHide m:val="1"/>
                                    <m:mcs>
                                      <m:mc>
                                        <m:mcPr>
                                          <m:count m:val="1"/>
                                          <m:mcJc m:val="center"/>
                                        </m:mcPr>
                                      </m:mc>
                                    </m:mcs>
                                    <m:ctrlPr>
                                      <w:rPr>
                                        <w:rFonts w:ascii="Cambria Math" w:hAnsi="Cambria Math"/>
                                        <w:iCs/>
                                        <w:lang w:val="en-US"/>
                                      </w:rPr>
                                    </m:ctrlPr>
                                  </m:mPr>
                                  <m:mr>
                                    <m:e>
                                      <m:sSubSup>
                                        <m:sSubSupPr>
                                          <m:ctrlPr>
                                            <w:rPr>
                                              <w:rFonts w:ascii="Cambria Math" w:hAnsi="Cambria Math"/>
                                              <w:iCs/>
                                              <w:lang w:val="en-US"/>
                                            </w:rPr>
                                          </m:ctrlPr>
                                        </m:sSubSupPr>
                                        <m:e>
                                          <m:r>
                                            <m:rPr>
                                              <m:sty m:val="p"/>
                                            </m:rPr>
                                            <w:rPr>
                                              <w:rFonts w:ascii="Cambria Math" w:hAnsi="Cambria Math"/>
                                              <w:lang w:val="en-US"/>
                                            </w:rPr>
                                            <m:t>y</m:t>
                                          </m:r>
                                        </m:e>
                                        <m:sub>
                                          <m:sSub>
                                            <m:sSubPr>
                                              <m:ctrlPr>
                                                <w:rPr>
                                                  <w:rFonts w:ascii="Cambria Math" w:hAnsi="Cambria Math"/>
                                                  <w:i/>
                                                  <w:iCs/>
                                                  <w:lang w:val="en-US"/>
                                                </w:rPr>
                                              </m:ctrlPr>
                                            </m:sSubPr>
                                            <m:e>
                                              <m:r>
                                                <m:rPr>
                                                  <m:sty m:val="p"/>
                                                </m:rPr>
                                                <w:rPr>
                                                  <w:rFonts w:ascii="Cambria Math" w:hAnsi="Cambria Math"/>
                                                  <w:lang w:val="en-US"/>
                                                </w:rPr>
                                                <m:t>σ</m:t>
                                              </m:r>
                                            </m:e>
                                            <m:sub>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ref</m:t>
                                                  </m:r>
                                                </m:sub>
                                              </m:sSub>
                                            </m:sub>
                                          </m:sSub>
                                        </m:sub>
                                        <m:sup>
                                          <m:d>
                                            <m:dPr>
                                              <m:ctrlPr>
                                                <w:rPr>
                                                  <w:rFonts w:ascii="Cambria Math" w:hAnsi="Cambria Math"/>
                                                  <w:iCs/>
                                                  <w:lang w:val="en-US"/>
                                                </w:rPr>
                                              </m:ctrlPr>
                                            </m:dPr>
                                            <m:e>
                                              <m:r>
                                                <m:rPr>
                                                  <m:sty m:val="p"/>
                                                </m:rPr>
                                                <w:rPr>
                                                  <w:rFonts w:ascii="Cambria Math" w:hAnsi="Cambria Math"/>
                                                  <w:lang w:val="en-US"/>
                                                </w:rPr>
                                                <m:t>3000</m:t>
                                              </m:r>
                                            </m:e>
                                          </m:d>
                                        </m:sup>
                                      </m:sSubSup>
                                      <m:r>
                                        <m:rPr>
                                          <m:sty m:val="p"/>
                                        </m:rPr>
                                        <w:rPr>
                                          <w:rFonts w:ascii="Cambria Math" w:hAnsi="Cambria Math"/>
                                          <w:lang w:val="en-US"/>
                                        </w:rPr>
                                        <m:t>(k)</m:t>
                                      </m:r>
                                    </m:e>
                                  </m:mr>
                                  <m:mr>
                                    <m:e>
                                      <m:r>
                                        <m:rPr>
                                          <m:sty m:val="p"/>
                                        </m:rPr>
                                        <w:rPr>
                                          <w:rFonts w:ascii="Cambria Math" w:hAnsi="Cambria Math"/>
                                          <w:lang w:val="en-US"/>
                                        </w:rPr>
                                        <m:t>⋮</m:t>
                                      </m:r>
                                    </m:e>
                                  </m:mr>
                                  <m:mr>
                                    <m:e>
                                      <m:sSubSup>
                                        <m:sSubSupPr>
                                          <m:ctrlPr>
                                            <w:rPr>
                                              <w:rFonts w:ascii="Cambria Math" w:hAnsi="Cambria Math"/>
                                              <w:iCs/>
                                              <w:lang w:val="en-US"/>
                                            </w:rPr>
                                          </m:ctrlPr>
                                        </m:sSubSupPr>
                                        <m:e>
                                          <m:r>
                                            <m:rPr>
                                              <m:sty m:val="p"/>
                                            </m:rPr>
                                            <w:rPr>
                                              <w:rFonts w:ascii="Cambria Math" w:hAnsi="Cambria Math"/>
                                              <w:lang w:val="en-US"/>
                                            </w:rPr>
                                            <m:t>y</m:t>
                                          </m:r>
                                        </m:e>
                                        <m:sub>
                                          <m:sSub>
                                            <m:sSubPr>
                                              <m:ctrlPr>
                                                <w:rPr>
                                                  <w:rFonts w:ascii="Cambria Math" w:hAnsi="Cambria Math"/>
                                                  <w:i/>
                                                  <w:iCs/>
                                                  <w:lang w:val="en-US"/>
                                                </w:rPr>
                                              </m:ctrlPr>
                                            </m:sSubPr>
                                            <m:e>
                                              <m:r>
                                                <m:rPr>
                                                  <m:sty m:val="p"/>
                                                </m:rPr>
                                                <w:rPr>
                                                  <w:rFonts w:ascii="Cambria Math" w:hAnsi="Cambria Math"/>
                                                  <w:lang w:val="en-US"/>
                                                </w:rPr>
                                                <m:t>σ</m:t>
                                              </m:r>
                                            </m:e>
                                            <m:sub>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ref</m:t>
                                                  </m:r>
                                                </m:sub>
                                              </m:sSub>
                                            </m:sub>
                                          </m:sSub>
                                        </m:sub>
                                        <m:sup>
                                          <m:d>
                                            <m:dPr>
                                              <m:ctrlPr>
                                                <w:rPr>
                                                  <w:rFonts w:ascii="Cambria Math" w:hAnsi="Cambria Math"/>
                                                  <w:iCs/>
                                                  <w:lang w:val="en-US"/>
                                                </w:rPr>
                                              </m:ctrlPr>
                                            </m:dPr>
                                            <m:e>
                                              <m:r>
                                                <m:rPr>
                                                  <m:sty m:val="p"/>
                                                </m:rPr>
                                                <w:rPr>
                                                  <w:rFonts w:ascii="Cambria Math" w:hAnsi="Cambria Math"/>
                                                  <w:lang w:val="en-US"/>
                                                </w:rPr>
                                                <m:t>3000+P-1</m:t>
                                              </m:r>
                                            </m:e>
                                          </m:d>
                                        </m:sup>
                                      </m:sSubSup>
                                      <m:r>
                                        <m:rPr>
                                          <m:sty m:val="p"/>
                                        </m:rPr>
                                        <w:rPr>
                                          <w:rFonts w:ascii="Cambria Math" w:hAnsi="Cambria Math"/>
                                          <w:lang w:val="en-US"/>
                                        </w:rPr>
                                        <m:t>(k)</m:t>
                                      </m:r>
                                    </m:e>
                                  </m:mr>
                                </m:m>
                              </m:e>
                            </m:mr>
                          </m:m>
                        </m:e>
                      </m:mr>
                    </m:m>
                  </m:e>
                </m:mr>
                <m:mr>
                  <m:e>
                    <m:r>
                      <m:rPr>
                        <m:sty m:val="p"/>
                      </m:rPr>
                      <w:rPr>
                        <w:rFonts w:ascii="Cambria Math" w:hAnsi="Cambria Math"/>
                        <w:lang w:val="en-US"/>
                      </w:rPr>
                      <m:t>⋮</m:t>
                    </m:r>
                  </m:e>
                </m:mr>
                <m:mr>
                  <m:e>
                    <m:eqArr>
                      <m:eqArrPr>
                        <m:ctrlPr>
                          <w:rPr>
                            <w:rFonts w:ascii="Cambria Math" w:hAnsi="Cambria Math"/>
                            <w:iCs/>
                            <w:lang w:val="en-US"/>
                          </w:rPr>
                        </m:ctrlPr>
                      </m:eqArrPr>
                      <m:e>
                        <m:r>
                          <m:rPr>
                            <m:sty m:val="p"/>
                          </m:rPr>
                          <w:rPr>
                            <w:rFonts w:ascii="Cambria Math" w:hAnsi="Cambria Math"/>
                            <w:lang w:val="en-US"/>
                          </w:rPr>
                          <m:t>&amp;</m:t>
                        </m:r>
                        <m:sSubSup>
                          <m:sSubSupPr>
                            <m:ctrlPr>
                              <w:rPr>
                                <w:rFonts w:ascii="Cambria Math" w:hAnsi="Cambria Math"/>
                                <w:iCs/>
                                <w:lang w:val="en-US"/>
                              </w:rPr>
                            </m:ctrlPr>
                          </m:sSubSupPr>
                          <m:e>
                            <m:r>
                              <m:rPr>
                                <m:sty m:val="p"/>
                              </m:rPr>
                              <w:rPr>
                                <w:rFonts w:ascii="Cambria Math" w:hAnsi="Cambria Math"/>
                                <w:lang w:val="en-US"/>
                              </w:rPr>
                              <m:t>y</m:t>
                            </m:r>
                          </m:e>
                          <m:sub>
                            <m:sSub>
                              <m:sSubPr>
                                <m:ctrlPr>
                                  <w:rPr>
                                    <w:rFonts w:ascii="Cambria Math" w:hAnsi="Cambria Math"/>
                                    <w:iCs/>
                                    <w:lang w:val="en-US"/>
                                  </w:rPr>
                                </m:ctrlPr>
                              </m:sSubPr>
                              <m:e>
                                <m:r>
                                  <m:rPr>
                                    <m:sty m:val="p"/>
                                  </m:rPr>
                                  <w:rPr>
                                    <w:rFonts w:ascii="Cambria Math" w:hAnsi="Cambria Math"/>
                                    <w:lang w:val="en-US"/>
                                  </w:rPr>
                                  <m:t>σ</m:t>
                                </m:r>
                              </m:e>
                              <m:sub>
                                <m:r>
                                  <m:rPr>
                                    <m:sty m:val="p"/>
                                  </m:rPr>
                                  <w:rPr>
                                    <w:rFonts w:ascii="Cambria Math" w:hAnsi="Cambria Math"/>
                                    <w:lang w:val="en-US"/>
                                  </w:rPr>
                                  <m:t>N</m:t>
                                </m:r>
                              </m:sub>
                            </m:sSub>
                          </m:sub>
                          <m:sup>
                            <m:d>
                              <m:dPr>
                                <m:ctrlPr>
                                  <w:rPr>
                                    <w:rFonts w:ascii="Cambria Math" w:hAnsi="Cambria Math"/>
                                    <w:iCs/>
                                    <w:lang w:val="en-US"/>
                                  </w:rPr>
                                </m:ctrlPr>
                              </m:dPr>
                              <m:e>
                                <m:r>
                                  <m:rPr>
                                    <m:sty m:val="p"/>
                                  </m:rPr>
                                  <w:rPr>
                                    <w:rFonts w:ascii="Cambria Math" w:hAnsi="Cambria Math"/>
                                    <w:lang w:val="en-US"/>
                                  </w:rPr>
                                  <m:t>3000</m:t>
                                </m:r>
                              </m:e>
                            </m:d>
                          </m:sup>
                        </m:sSubSup>
                        <m:r>
                          <m:rPr>
                            <m:sty m:val="p"/>
                          </m:rPr>
                          <w:rPr>
                            <w:rFonts w:ascii="Cambria Math" w:hAnsi="Cambria Math"/>
                            <w:lang w:val="en-US"/>
                          </w:rPr>
                          <m:t>(k)</m:t>
                        </m:r>
                      </m:e>
                      <m:e>
                        <m:r>
                          <m:rPr>
                            <m:sty m:val="p"/>
                          </m:rPr>
                          <w:rPr>
                            <w:rFonts w:ascii="Cambria Math" w:hAnsi="Cambria Math"/>
                            <w:lang w:val="en-US"/>
                          </w:rPr>
                          <m:t>⋮</m:t>
                        </m:r>
                      </m:e>
                      <m:e>
                        <m:r>
                          <m:rPr>
                            <m:sty m:val="p"/>
                          </m:rPr>
                          <w:rPr>
                            <w:rFonts w:ascii="Cambria Math" w:hAnsi="Cambria Math"/>
                            <w:lang w:val="en-US"/>
                          </w:rPr>
                          <m:t>&amp;</m:t>
                        </m:r>
                        <m:sSubSup>
                          <m:sSubSupPr>
                            <m:ctrlPr>
                              <w:rPr>
                                <w:rFonts w:ascii="Cambria Math" w:hAnsi="Cambria Math"/>
                                <w:iCs/>
                                <w:lang w:val="en-US"/>
                              </w:rPr>
                            </m:ctrlPr>
                          </m:sSubSupPr>
                          <m:e>
                            <m:r>
                              <m:rPr>
                                <m:sty m:val="p"/>
                              </m:rPr>
                              <w:rPr>
                                <w:rFonts w:ascii="Cambria Math" w:hAnsi="Cambria Math"/>
                                <w:lang w:val="en-US"/>
                              </w:rPr>
                              <m:t>y</m:t>
                            </m:r>
                          </m:e>
                          <m:sub>
                            <m:sSub>
                              <m:sSubPr>
                                <m:ctrlPr>
                                  <w:rPr>
                                    <w:rFonts w:ascii="Cambria Math" w:hAnsi="Cambria Math"/>
                                    <w:iCs/>
                                    <w:lang w:val="en-US"/>
                                  </w:rPr>
                                </m:ctrlPr>
                              </m:sSubPr>
                              <m:e>
                                <m:r>
                                  <m:rPr>
                                    <m:sty m:val="p"/>
                                  </m:rPr>
                                  <w:rPr>
                                    <w:rFonts w:ascii="Cambria Math" w:hAnsi="Cambria Math"/>
                                    <w:lang w:val="en-US"/>
                                  </w:rPr>
                                  <m:t>σ</m:t>
                                </m:r>
                              </m:e>
                              <m:sub>
                                <m:r>
                                  <m:rPr>
                                    <m:sty m:val="p"/>
                                  </m:rPr>
                                  <w:rPr>
                                    <w:rFonts w:ascii="Cambria Math" w:hAnsi="Cambria Math"/>
                                    <w:lang w:val="en-US"/>
                                  </w:rPr>
                                  <m:t>N</m:t>
                                </m:r>
                              </m:sub>
                            </m:sSub>
                          </m:sub>
                          <m:sup>
                            <m:d>
                              <m:dPr>
                                <m:ctrlPr>
                                  <w:rPr>
                                    <w:rFonts w:ascii="Cambria Math" w:hAnsi="Cambria Math"/>
                                    <w:iCs/>
                                    <w:lang w:val="en-US"/>
                                  </w:rPr>
                                </m:ctrlPr>
                              </m:dPr>
                              <m:e>
                                <m:r>
                                  <m:rPr>
                                    <m:sty m:val="p"/>
                                  </m:rPr>
                                  <w:rPr>
                                    <w:rFonts w:ascii="Cambria Math" w:hAnsi="Cambria Math"/>
                                    <w:lang w:val="en-US"/>
                                  </w:rPr>
                                  <m:t>3000+P-1</m:t>
                                </m:r>
                              </m:e>
                            </m:d>
                          </m:sup>
                        </m:sSubSup>
                        <m:r>
                          <m:rPr>
                            <m:sty m:val="p"/>
                          </m:rPr>
                          <w:rPr>
                            <w:rFonts w:ascii="Cambria Math" w:hAnsi="Cambria Math"/>
                            <w:lang w:val="en-US"/>
                          </w:rPr>
                          <m:t>(k)</m:t>
                        </m:r>
                      </m:e>
                    </m:eqArr>
                  </m:e>
                </m:mr>
              </m:m>
            </m:e>
          </m:d>
          <m:r>
            <m:rPr>
              <m:sty m:val="p"/>
            </m:rPr>
            <w:rPr>
              <w:rFonts w:ascii="Cambria Math" w:hAnsi="Cambria Math"/>
              <w:lang w:val="en-US"/>
            </w:rPr>
            <m:t>=</m:t>
          </m:r>
          <m:d>
            <m:dPr>
              <m:begChr m:val="["/>
              <m:endChr m:val="]"/>
              <m:ctrlPr>
                <w:rPr>
                  <w:rFonts w:ascii="Cambria Math" w:hAnsi="Cambria Math"/>
                  <w:iCs/>
                  <w:lang w:val="en-US"/>
                </w:rPr>
              </m:ctrlPr>
            </m:dPr>
            <m:e>
              <m:m>
                <m:mPr>
                  <m:plcHide m:val="1"/>
                  <m:mcs>
                    <m:mc>
                      <m:mcPr>
                        <m:count m:val="1"/>
                        <m:mcJc m:val="center"/>
                      </m:mcPr>
                    </m:mc>
                  </m:mcs>
                  <m:ctrlPr>
                    <w:rPr>
                      <w:rFonts w:ascii="Cambria Math" w:hAnsi="Cambria Math"/>
                      <w:iCs/>
                      <w:lang w:val="en-US"/>
                    </w:rPr>
                  </m:ctrlPr>
                </m:mPr>
                <m:mr>
                  <m:e>
                    <m:sSup>
                      <m:sSupPr>
                        <m:ctrlPr>
                          <w:rPr>
                            <w:rFonts w:ascii="Cambria Math" w:hAnsi="Cambria Math"/>
                            <w:iCs/>
                            <w:lang w:val="en-US"/>
                          </w:rPr>
                        </m:ctrlPr>
                      </m:sSupPr>
                      <m:e>
                        <m:r>
                          <m:rPr>
                            <m:sty m:val="p"/>
                          </m:rPr>
                          <w:rPr>
                            <w:rFonts w:ascii="Cambria Math" w:hAnsi="Cambria Math"/>
                            <w:lang w:val="en-US"/>
                          </w:rPr>
                          <m:t>e</m:t>
                        </m:r>
                      </m:e>
                      <m:sup>
                        <m:r>
                          <m:rPr>
                            <m:sty m:val="p"/>
                          </m:rPr>
                          <w:rPr>
                            <w:rFonts w:ascii="Cambria Math" w:hAnsi="Cambria Math"/>
                            <w:lang w:val="en-US"/>
                          </w:rPr>
                          <m:t>-j2π</m:t>
                        </m:r>
                        <m:d>
                          <m:dPr>
                            <m:ctrlPr>
                              <w:rPr>
                                <w:rFonts w:ascii="Cambria Math" w:hAnsi="Cambria Math"/>
                                <w:iCs/>
                                <w:lang w:val="en-US"/>
                              </w:rPr>
                            </m:ctrlPr>
                          </m:dPr>
                          <m:e>
                            <m:r>
                              <m:rPr>
                                <m:sty m:val="p"/>
                              </m:rPr>
                              <w:rPr>
                                <w:rFonts w:ascii="Cambria Math" w:hAnsi="Cambria Math"/>
                                <w:lang w:val="en-US"/>
                              </w:rPr>
                              <m:t>k-</m:t>
                            </m:r>
                            <m:sSub>
                              <m:sSubPr>
                                <m:ctrlPr>
                                  <w:rPr>
                                    <w:rFonts w:ascii="Cambria Math" w:hAnsi="Cambria Math"/>
                                    <w:iCs/>
                                    <w:lang w:val="en-US"/>
                                  </w:rPr>
                                </m:ctrlPr>
                              </m:sSubPr>
                              <m:e>
                                <m:r>
                                  <m:rPr>
                                    <m:sty m:val="p"/>
                                  </m:rPr>
                                  <w:rPr>
                                    <w:rFonts w:ascii="Cambria Math" w:hAnsi="Cambria Math"/>
                                    <w:lang w:val="en-US"/>
                                  </w:rPr>
                                  <m:t>k</m:t>
                                </m:r>
                              </m:e>
                              <m:sub>
                                <m:r>
                                  <m:rPr>
                                    <m:sty m:val="p"/>
                                  </m:rPr>
                                  <w:rPr>
                                    <w:rFonts w:ascii="Cambria Math" w:hAnsi="Cambria Math"/>
                                    <w:lang w:val="en-US"/>
                                  </w:rPr>
                                  <m:t>0</m:t>
                                </m:r>
                              </m:sub>
                            </m:sSub>
                          </m:e>
                        </m:d>
                        <m:r>
                          <m:rPr>
                            <m:sty m:val="p"/>
                          </m:rPr>
                          <w:rPr>
                            <w:rFonts w:ascii="Cambria Math" w:hAnsi="Cambria Math"/>
                            <w:lang w:val="en-US"/>
                          </w:rPr>
                          <m:t>∆f</m:t>
                        </m:r>
                        <m:sSub>
                          <m:sSubPr>
                            <m:ctrlPr>
                              <w:rPr>
                                <w:rFonts w:ascii="Cambria Math" w:hAnsi="Cambria Math"/>
                                <w:iCs/>
                                <w:lang w:val="en-US"/>
                              </w:rPr>
                            </m:ctrlPr>
                          </m:sSubPr>
                          <m:e>
                            <m:r>
                              <m:rPr>
                                <m:sty m:val="p"/>
                              </m:rPr>
                              <w:rPr>
                                <w:rFonts w:ascii="Cambria Math" w:hAnsi="Cambria Math"/>
                                <w:lang w:val="en-US"/>
                              </w:rPr>
                              <m:t>∆τ</m:t>
                            </m:r>
                          </m:e>
                          <m:sub>
                            <m:sSub>
                              <m:sSubPr>
                                <m:ctrlPr>
                                  <w:rPr>
                                    <w:rFonts w:ascii="Cambria Math" w:hAnsi="Cambria Math"/>
                                    <w:iCs/>
                                    <w:lang w:val="en-US"/>
                                  </w:rPr>
                                </m:ctrlPr>
                              </m:sSubPr>
                              <m:e>
                                <m:r>
                                  <m:rPr>
                                    <m:sty m:val="p"/>
                                  </m:rPr>
                                  <w:rPr>
                                    <w:rFonts w:ascii="Cambria Math" w:hAnsi="Cambria Math"/>
                                    <w:lang w:val="en-US"/>
                                  </w:rPr>
                                  <m:t>σ</m:t>
                                </m:r>
                              </m:e>
                              <m:sub>
                                <m:r>
                                  <m:rPr>
                                    <m:sty m:val="p"/>
                                  </m:rPr>
                                  <w:rPr>
                                    <w:rFonts w:ascii="Cambria Math" w:hAnsi="Cambria Math"/>
                                    <w:lang w:val="en-US"/>
                                  </w:rPr>
                                  <m:t>1</m:t>
                                </m:r>
                              </m:sub>
                            </m:sSub>
                          </m:sub>
                        </m:sSub>
                      </m:sup>
                    </m:sSup>
                    <m:sSub>
                      <m:sSubPr>
                        <m:ctrlPr>
                          <w:rPr>
                            <w:rFonts w:ascii="Cambria Math" w:hAnsi="Cambria Math"/>
                            <w:iCs/>
                            <w:lang w:val="en-US"/>
                          </w:rPr>
                        </m:ctrlPr>
                      </m:sSubPr>
                      <m:e>
                        <m:r>
                          <m:rPr>
                            <m:sty m:val="p"/>
                          </m:rPr>
                          <w:rPr>
                            <w:rFonts w:ascii="Cambria Math" w:hAnsi="Cambria Math"/>
                            <w:lang w:val="en-US"/>
                          </w:rPr>
                          <m:t>W</m:t>
                        </m:r>
                      </m:e>
                      <m:sub>
                        <m:sSub>
                          <m:sSubPr>
                            <m:ctrlPr>
                              <w:rPr>
                                <w:rFonts w:ascii="Cambria Math" w:hAnsi="Cambria Math"/>
                                <w:iCs/>
                                <w:lang w:val="en-US"/>
                              </w:rPr>
                            </m:ctrlPr>
                          </m:sSubPr>
                          <m:e>
                            <m:r>
                              <m:rPr>
                                <m:sty m:val="p"/>
                              </m:rPr>
                              <w:rPr>
                                <w:rFonts w:ascii="Cambria Math" w:hAnsi="Cambria Math"/>
                                <w:lang w:val="en-US"/>
                              </w:rPr>
                              <m:t>σ</m:t>
                            </m:r>
                          </m:e>
                          <m:sub>
                            <m:r>
                              <m:rPr>
                                <m:sty m:val="p"/>
                              </m:rPr>
                              <w:rPr>
                                <w:rFonts w:ascii="Cambria Math" w:hAnsi="Cambria Math"/>
                                <w:lang w:val="en-US"/>
                              </w:rPr>
                              <m:t>1</m:t>
                            </m:r>
                          </m:sub>
                        </m:sSub>
                      </m:sub>
                    </m:sSub>
                    <m:r>
                      <m:rPr>
                        <m:sty m:val="p"/>
                      </m:rPr>
                      <w:rPr>
                        <w:rFonts w:ascii="Cambria Math" w:hAnsi="Cambria Math"/>
                        <w:lang w:val="en-US"/>
                      </w:rPr>
                      <m:t>(k)</m:t>
                    </m:r>
                  </m:e>
                </m:mr>
                <m:mr>
                  <m:e>
                    <m:m>
                      <m:mPr>
                        <m:mcs>
                          <m:mc>
                            <m:mcPr>
                              <m:count m:val="1"/>
                              <m:mcJc m:val="center"/>
                            </m:mcPr>
                          </m:mc>
                        </m:mcs>
                        <m:ctrlPr>
                          <w:rPr>
                            <w:rFonts w:ascii="Cambria Math" w:hAnsi="Cambria Math"/>
                            <w:iCs/>
                            <w:lang w:val="en-US"/>
                          </w:rPr>
                        </m:ctrlPr>
                      </m:mPr>
                      <m:mr>
                        <m:e>
                          <m:r>
                            <m:rPr>
                              <m:sty m:val="p"/>
                            </m:rPr>
                            <w:rPr>
                              <w:rFonts w:ascii="Cambria Math" w:hAnsi="Cambria Math"/>
                              <w:lang w:val="en-US"/>
                            </w:rPr>
                            <m:t>⋮</m:t>
                          </m:r>
                        </m:e>
                      </m:mr>
                      <m:mr>
                        <m:e>
                          <m:sSub>
                            <m:sSubPr>
                              <m:ctrlPr>
                                <w:rPr>
                                  <w:rFonts w:ascii="Cambria Math" w:hAnsi="Cambria Math"/>
                                  <w:iCs/>
                                  <w:lang w:val="en-US"/>
                                </w:rPr>
                              </m:ctrlPr>
                            </m:sSubPr>
                            <m:e>
                              <m:r>
                                <m:rPr>
                                  <m:sty m:val="p"/>
                                </m:rPr>
                                <w:rPr>
                                  <w:rFonts w:ascii="Cambria Math" w:hAnsi="Cambria Math"/>
                                  <w:lang w:val="en-US"/>
                                </w:rPr>
                                <m:t>W</m:t>
                              </m:r>
                            </m:e>
                            <m:sub>
                              <m:sSub>
                                <m:sSubPr>
                                  <m:ctrlPr>
                                    <w:rPr>
                                      <w:rFonts w:ascii="Cambria Math" w:hAnsi="Cambria Math"/>
                                      <w:i/>
                                      <w:iCs/>
                                      <w:lang w:val="en-US"/>
                                    </w:rPr>
                                  </m:ctrlPr>
                                </m:sSubPr>
                                <m:e>
                                  <m:r>
                                    <m:rPr>
                                      <m:sty m:val="p"/>
                                    </m:rPr>
                                    <w:rPr>
                                      <w:rFonts w:ascii="Cambria Math" w:hAnsi="Cambria Math"/>
                                      <w:lang w:val="en-US"/>
                                    </w:rPr>
                                    <m:t>σ</m:t>
                                  </m:r>
                                </m:e>
                                <m:sub>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ref</m:t>
                                      </m:r>
                                    </m:sub>
                                  </m:sSub>
                                </m:sub>
                              </m:sSub>
                            </m:sub>
                          </m:sSub>
                          <m:r>
                            <m:rPr>
                              <m:sty m:val="p"/>
                            </m:rPr>
                            <w:rPr>
                              <w:rFonts w:ascii="Cambria Math" w:hAnsi="Cambria Math"/>
                              <w:lang w:val="en-US"/>
                            </w:rPr>
                            <m:t>(k)</m:t>
                          </m:r>
                        </m:e>
                      </m:mr>
                      <m:mr>
                        <m:e>
                          <m:r>
                            <m:rPr>
                              <m:sty m:val="p"/>
                            </m:rPr>
                            <w:rPr>
                              <w:rFonts w:ascii="Cambria Math" w:hAnsi="Cambria Math"/>
                              <w:lang w:val="en-US"/>
                            </w:rPr>
                            <m:t>⋮</m:t>
                          </m:r>
                        </m:e>
                      </m:mr>
                    </m:m>
                  </m:e>
                </m:mr>
                <m:mr>
                  <m:e>
                    <m:sSup>
                      <m:sSupPr>
                        <m:ctrlPr>
                          <w:rPr>
                            <w:rFonts w:ascii="Cambria Math" w:hAnsi="Cambria Math"/>
                            <w:iCs/>
                            <w:lang w:val="en-US"/>
                          </w:rPr>
                        </m:ctrlPr>
                      </m:sSupPr>
                      <m:e>
                        <m:r>
                          <m:rPr>
                            <m:sty m:val="p"/>
                          </m:rPr>
                          <w:rPr>
                            <w:rFonts w:ascii="Cambria Math" w:hAnsi="Cambria Math"/>
                            <w:lang w:val="en-US"/>
                          </w:rPr>
                          <m:t>e</m:t>
                        </m:r>
                      </m:e>
                      <m:sup>
                        <m:r>
                          <m:rPr>
                            <m:sty m:val="p"/>
                          </m:rPr>
                          <w:rPr>
                            <w:rFonts w:ascii="Cambria Math" w:hAnsi="Cambria Math"/>
                            <w:lang w:val="en-US"/>
                          </w:rPr>
                          <m:t>-j2π(k-</m:t>
                        </m:r>
                        <m:sSub>
                          <m:sSubPr>
                            <m:ctrlPr>
                              <w:rPr>
                                <w:rFonts w:ascii="Cambria Math" w:hAnsi="Cambria Math"/>
                                <w:iCs/>
                                <w:lang w:val="en-US"/>
                              </w:rPr>
                            </m:ctrlPr>
                          </m:sSubPr>
                          <m:e>
                            <m:r>
                              <m:rPr>
                                <m:sty m:val="p"/>
                              </m:rPr>
                              <w:rPr>
                                <w:rFonts w:ascii="Cambria Math" w:hAnsi="Cambria Math"/>
                                <w:lang w:val="en-US"/>
                              </w:rPr>
                              <m:t>k</m:t>
                            </m:r>
                          </m:e>
                          <m:sub>
                            <m:r>
                              <m:rPr>
                                <m:sty m:val="p"/>
                              </m:rPr>
                              <w:rPr>
                                <w:rFonts w:ascii="Cambria Math" w:hAnsi="Cambria Math"/>
                                <w:lang w:val="en-US"/>
                              </w:rPr>
                              <m:t>0</m:t>
                            </m:r>
                          </m:sub>
                        </m:sSub>
                        <m:r>
                          <m:rPr>
                            <m:sty m:val="p"/>
                          </m:rPr>
                          <w:rPr>
                            <w:rFonts w:ascii="Cambria Math" w:hAnsi="Cambria Math"/>
                            <w:lang w:val="en-US"/>
                          </w:rPr>
                          <m:t>)∆f</m:t>
                        </m:r>
                        <m:sSub>
                          <m:sSubPr>
                            <m:ctrlPr>
                              <w:rPr>
                                <w:rFonts w:ascii="Cambria Math" w:hAnsi="Cambria Math"/>
                                <w:iCs/>
                                <w:lang w:val="en-US"/>
                              </w:rPr>
                            </m:ctrlPr>
                          </m:sSubPr>
                          <m:e>
                            <m:r>
                              <m:rPr>
                                <m:sty m:val="p"/>
                              </m:rPr>
                              <w:rPr>
                                <w:rFonts w:ascii="Cambria Math" w:hAnsi="Cambria Math"/>
                                <w:lang w:val="en-US"/>
                              </w:rPr>
                              <m:t>∆τ</m:t>
                            </m:r>
                          </m:e>
                          <m:sub>
                            <m:sSub>
                              <m:sSubPr>
                                <m:ctrlPr>
                                  <w:rPr>
                                    <w:rFonts w:ascii="Cambria Math" w:hAnsi="Cambria Math"/>
                                    <w:iCs/>
                                    <w:lang w:val="en-US"/>
                                  </w:rPr>
                                </m:ctrlPr>
                              </m:sSubPr>
                              <m:e>
                                <m:r>
                                  <m:rPr>
                                    <m:sty m:val="p"/>
                                  </m:rPr>
                                  <w:rPr>
                                    <w:rFonts w:ascii="Cambria Math" w:hAnsi="Cambria Math"/>
                                    <w:lang w:val="en-US"/>
                                  </w:rPr>
                                  <m:t>σ</m:t>
                                </m:r>
                              </m:e>
                              <m:sub>
                                <m:r>
                                  <m:rPr>
                                    <m:sty m:val="p"/>
                                  </m:rPr>
                                  <w:rPr>
                                    <w:rFonts w:ascii="Cambria Math" w:hAnsi="Cambria Math"/>
                                    <w:lang w:val="en-US"/>
                                  </w:rPr>
                                  <m:t>N</m:t>
                                </m:r>
                              </m:sub>
                            </m:sSub>
                          </m:sub>
                        </m:sSub>
                      </m:sup>
                    </m:sSup>
                    <m:sSub>
                      <m:sSubPr>
                        <m:ctrlPr>
                          <w:rPr>
                            <w:rFonts w:ascii="Cambria Math" w:hAnsi="Cambria Math"/>
                            <w:iCs/>
                            <w:lang w:val="en-US"/>
                          </w:rPr>
                        </m:ctrlPr>
                      </m:sSubPr>
                      <m:e>
                        <m:r>
                          <m:rPr>
                            <m:sty m:val="p"/>
                          </m:rPr>
                          <w:rPr>
                            <w:rFonts w:ascii="Cambria Math" w:hAnsi="Cambria Math"/>
                            <w:lang w:val="en-US"/>
                          </w:rPr>
                          <m:t>W</m:t>
                        </m:r>
                      </m:e>
                      <m:sub>
                        <m:sSub>
                          <m:sSubPr>
                            <m:ctrlPr>
                              <w:rPr>
                                <w:rFonts w:ascii="Cambria Math" w:hAnsi="Cambria Math"/>
                                <w:iCs/>
                                <w:lang w:val="en-US"/>
                              </w:rPr>
                            </m:ctrlPr>
                          </m:sSubPr>
                          <m:e>
                            <m:r>
                              <m:rPr>
                                <m:sty m:val="p"/>
                              </m:rPr>
                              <w:rPr>
                                <w:rFonts w:ascii="Cambria Math" w:hAnsi="Cambria Math"/>
                                <w:lang w:val="en-US"/>
                              </w:rPr>
                              <m:t>σ</m:t>
                            </m:r>
                          </m:e>
                          <m:sub>
                            <m:r>
                              <m:rPr>
                                <m:sty m:val="p"/>
                              </m:rPr>
                              <w:rPr>
                                <w:rFonts w:ascii="Cambria Math" w:hAnsi="Cambria Math"/>
                                <w:lang w:val="en-US"/>
                              </w:rPr>
                              <m:t>N</m:t>
                            </m:r>
                          </m:sub>
                        </m:sSub>
                      </m:sub>
                    </m:sSub>
                    <m:r>
                      <m:rPr>
                        <m:sty m:val="p"/>
                      </m:rPr>
                      <w:rPr>
                        <w:rFonts w:ascii="Cambria Math" w:hAnsi="Cambria Math"/>
                        <w:lang w:val="en-US"/>
                      </w:rPr>
                      <m:t>(k)</m:t>
                    </m:r>
                  </m:e>
                </m:mr>
              </m:m>
            </m:e>
          </m:d>
          <m:d>
            <m:dPr>
              <m:begChr m:val="["/>
              <m:endChr m:val="]"/>
              <m:ctrlPr>
                <w:rPr>
                  <w:rFonts w:ascii="Cambria Math" w:hAnsi="Cambria Math"/>
                  <w:iCs/>
                  <w:lang w:val="en-US"/>
                </w:rPr>
              </m:ctrlPr>
            </m:dPr>
            <m:e>
              <m:eqArr>
                <m:eqArrPr>
                  <m:ctrlPr>
                    <w:rPr>
                      <w:rFonts w:ascii="Cambria Math" w:hAnsi="Cambria Math"/>
                      <w:iCs/>
                      <w:lang w:val="en-US"/>
                    </w:rPr>
                  </m:ctrlPr>
                </m:eqArrPr>
                <m:e>
                  <m:r>
                    <m:rPr>
                      <m:sty m:val="p"/>
                    </m:rPr>
                    <w:rPr>
                      <w:rFonts w:ascii="Cambria Math" w:hAnsi="Cambria Math"/>
                      <w:lang w:val="en-US"/>
                    </w:rPr>
                    <m:t>&amp;</m:t>
                  </m:r>
                  <m:sSup>
                    <m:sSupPr>
                      <m:ctrlPr>
                        <w:rPr>
                          <w:rFonts w:ascii="Cambria Math" w:hAnsi="Cambria Math"/>
                          <w:iCs/>
                          <w:lang w:val="en-US"/>
                        </w:rPr>
                      </m:ctrlPr>
                    </m:sSupPr>
                    <m:e>
                      <m:r>
                        <m:rPr>
                          <m:sty m:val="p"/>
                        </m:rPr>
                        <w:rPr>
                          <w:rFonts w:ascii="Cambria Math" w:hAnsi="Cambria Math"/>
                          <w:lang w:val="en-US"/>
                        </w:rPr>
                        <m:t>x</m:t>
                      </m:r>
                    </m:e>
                    <m:sup>
                      <m:d>
                        <m:dPr>
                          <m:ctrlPr>
                            <w:rPr>
                              <w:rFonts w:ascii="Cambria Math" w:hAnsi="Cambria Math"/>
                              <w:iCs/>
                              <w:lang w:val="en-US"/>
                            </w:rPr>
                          </m:ctrlPr>
                        </m:dPr>
                        <m:e>
                          <m:r>
                            <m:rPr>
                              <m:sty m:val="p"/>
                            </m:rPr>
                            <w:rPr>
                              <w:rFonts w:ascii="Cambria Math" w:hAnsi="Cambria Math"/>
                              <w:lang w:val="en-US"/>
                            </w:rPr>
                            <m:t>0</m:t>
                          </m:r>
                        </m:e>
                      </m:d>
                    </m:sup>
                  </m:sSup>
                  <m:d>
                    <m:dPr>
                      <m:ctrlPr>
                        <w:rPr>
                          <w:rFonts w:ascii="Cambria Math" w:hAnsi="Cambria Math"/>
                          <w:iCs/>
                          <w:lang w:val="en-US"/>
                        </w:rPr>
                      </m:ctrlPr>
                    </m:dPr>
                    <m:e>
                      <m:r>
                        <m:rPr>
                          <m:sty m:val="p"/>
                        </m:rPr>
                        <w:rPr>
                          <w:rFonts w:ascii="Cambria Math" w:hAnsi="Cambria Math"/>
                          <w:lang w:val="en-US"/>
                        </w:rPr>
                        <m:t>k</m:t>
                      </m:r>
                    </m:e>
                  </m:d>
                </m:e>
                <m:e>
                  <m:r>
                    <m:rPr>
                      <m:sty m:val="p"/>
                    </m:rPr>
                    <w:rPr>
                      <w:rFonts w:ascii="Cambria Math" w:hAnsi="Cambria Math"/>
                      <w:lang w:val="en-US"/>
                    </w:rPr>
                    <m:t>⋮</m:t>
                  </m:r>
                </m:e>
                <m:e>
                  <m:r>
                    <m:rPr>
                      <m:sty m:val="p"/>
                    </m:rPr>
                    <w:rPr>
                      <w:rFonts w:ascii="Cambria Math" w:hAnsi="Cambria Math"/>
                      <w:lang w:val="en-US"/>
                    </w:rPr>
                    <m:t>&amp;</m:t>
                  </m:r>
                  <m:sSup>
                    <m:sSupPr>
                      <m:ctrlPr>
                        <w:rPr>
                          <w:rFonts w:ascii="Cambria Math" w:hAnsi="Cambria Math"/>
                          <w:iCs/>
                          <w:lang w:val="en-US"/>
                        </w:rPr>
                      </m:ctrlPr>
                    </m:sSupPr>
                    <m:e>
                      <m:r>
                        <m:rPr>
                          <m:sty m:val="p"/>
                        </m:rPr>
                        <w:rPr>
                          <w:rFonts w:ascii="Cambria Math" w:hAnsi="Cambria Math"/>
                          <w:lang w:val="en-US"/>
                        </w:rPr>
                        <m:t>x</m:t>
                      </m:r>
                    </m:e>
                    <m:sup>
                      <m:d>
                        <m:dPr>
                          <m:ctrlPr>
                            <w:rPr>
                              <w:rFonts w:ascii="Cambria Math" w:hAnsi="Cambria Math"/>
                              <w:iCs/>
                              <w:lang w:val="en-US"/>
                            </w:rPr>
                          </m:ctrlPr>
                        </m:dPr>
                        <m:e>
                          <m:r>
                            <m:rPr>
                              <m:sty m:val="p"/>
                            </m:rPr>
                            <w:rPr>
                              <w:rFonts w:ascii="Cambria Math" w:hAnsi="Cambria Math"/>
                              <w:lang w:val="en-US"/>
                            </w:rPr>
                            <m:t>υ-1</m:t>
                          </m:r>
                        </m:e>
                      </m:d>
                    </m:sup>
                  </m:sSup>
                  <m:d>
                    <m:dPr>
                      <m:ctrlPr>
                        <w:rPr>
                          <w:rFonts w:ascii="Cambria Math" w:hAnsi="Cambria Math"/>
                          <w:iCs/>
                          <w:lang w:val="en-US"/>
                        </w:rPr>
                      </m:ctrlPr>
                    </m:dPr>
                    <m:e>
                      <m:r>
                        <m:rPr>
                          <m:sty m:val="p"/>
                        </m:rPr>
                        <w:rPr>
                          <w:rFonts w:ascii="Cambria Math" w:hAnsi="Cambria Math"/>
                          <w:lang w:val="en-US"/>
                        </w:rPr>
                        <m:t>k</m:t>
                      </m:r>
                    </m:e>
                  </m:d>
                </m:e>
              </m:eqArr>
            </m:e>
          </m:d>
        </m:oMath>
      </m:oMathPara>
    </w:p>
    <w:p w14:paraId="56C6B91D" w14:textId="71A54DF9" w:rsidR="000E15D1" w:rsidRDefault="000E15D1" w:rsidP="00D26CA8">
      <w:r>
        <w:t>The proposal was further articulated in a text proposal as follows:</w:t>
      </w:r>
    </w:p>
    <w:tbl>
      <w:tblPr>
        <w:tblStyle w:val="TableGrid8"/>
        <w:tblW w:w="5000" w:type="pct"/>
        <w:tblLook w:val="04A0" w:firstRow="1" w:lastRow="0" w:firstColumn="1" w:lastColumn="0" w:noHBand="0" w:noVBand="1"/>
      </w:tblPr>
      <w:tblGrid>
        <w:gridCol w:w="9629"/>
      </w:tblGrid>
      <w:tr w:rsidR="00403AC6" w:rsidRPr="000E15D1" w14:paraId="6ADB8AC1" w14:textId="77777777" w:rsidTr="00403AC6">
        <w:tc>
          <w:tcPr>
            <w:tcW w:w="5000" w:type="pct"/>
          </w:tcPr>
          <w:p w14:paraId="6C7500EF" w14:textId="77777777" w:rsidR="00403AC6" w:rsidRPr="000E15D1" w:rsidRDefault="00403AC6" w:rsidP="005717F7">
            <w:pPr>
              <w:rPr>
                <w:rFonts w:eastAsia="Times New Roman"/>
                <w:bCs/>
                <w:szCs w:val="24"/>
              </w:rPr>
            </w:pPr>
            <w:r w:rsidRPr="000E15D1">
              <w:rPr>
                <w:rFonts w:eastAsia="Times New Roman"/>
                <w:b/>
                <w:bCs/>
                <w:szCs w:val="24"/>
              </w:rPr>
              <w:t>Reason for change</w:t>
            </w:r>
            <w:r w:rsidRPr="000E15D1">
              <w:rPr>
                <w:rFonts w:eastAsia="Times New Roman"/>
                <w:bCs/>
                <w:szCs w:val="24"/>
              </w:rPr>
              <w:t xml:space="preserve">: It was agreed that CJTC Dd report can be linked with Rel-18 Type-II CJT, which implies that the CQI/PMI calculation for Rel-18 Type-II CJT can be configured to assume a previously reported CJTC Dd report. Analogous to Rel-19 Type-II CJT mode-1, this can be reflected in the CQI/PMI calculation equation. </w:t>
            </w:r>
          </w:p>
          <w:p w14:paraId="5FB1C9E8" w14:textId="77777777" w:rsidR="00403AC6" w:rsidRPr="000E15D1" w:rsidRDefault="00403AC6" w:rsidP="005717F7">
            <w:pPr>
              <w:rPr>
                <w:rFonts w:eastAsia="Times New Roman"/>
                <w:bCs/>
                <w:szCs w:val="24"/>
              </w:rPr>
            </w:pPr>
            <w:r w:rsidRPr="000E15D1">
              <w:rPr>
                <w:rFonts w:eastAsia="Times New Roman"/>
                <w:bCs/>
                <w:szCs w:val="24"/>
              </w:rPr>
              <w:t>However, the current description in TS38.214 already captures the necessary behaviour albeit without equation.</w:t>
            </w:r>
          </w:p>
          <w:p w14:paraId="429BB780" w14:textId="77777777" w:rsidR="00403AC6" w:rsidRPr="000E15D1" w:rsidRDefault="00403AC6" w:rsidP="005717F7">
            <w:pPr>
              <w:jc w:val="center"/>
              <w:rPr>
                <w:rFonts w:eastAsia="Times New Roman"/>
                <w:color w:val="FF0000"/>
                <w:sz w:val="22"/>
                <w:szCs w:val="24"/>
                <w:lang w:val="en-US"/>
              </w:rPr>
            </w:pPr>
          </w:p>
        </w:tc>
      </w:tr>
      <w:tr w:rsidR="00403AC6" w:rsidRPr="000E15D1" w14:paraId="064DA83F" w14:textId="77777777" w:rsidTr="00403AC6">
        <w:tc>
          <w:tcPr>
            <w:tcW w:w="5000" w:type="pct"/>
          </w:tcPr>
          <w:p w14:paraId="0367057A" w14:textId="77777777" w:rsidR="00403AC6" w:rsidRPr="000E15D1" w:rsidRDefault="00403AC6" w:rsidP="005717F7">
            <w:pPr>
              <w:rPr>
                <w:rFonts w:eastAsia="Times New Roman"/>
                <w:bCs/>
                <w:szCs w:val="24"/>
              </w:rPr>
            </w:pPr>
            <w:r w:rsidRPr="000E15D1">
              <w:rPr>
                <w:rFonts w:eastAsia="Times New Roman"/>
                <w:b/>
                <w:bCs/>
                <w:szCs w:val="24"/>
              </w:rPr>
              <w:lastRenderedPageBreak/>
              <w:t>Summary of the change</w:t>
            </w:r>
            <w:r w:rsidRPr="000E15D1">
              <w:rPr>
                <w:rFonts w:eastAsia="Times New Roman"/>
                <w:bCs/>
                <w:szCs w:val="24"/>
              </w:rPr>
              <w:t>: Added the equation for CQI/PMI calculation when CJTC Dd report is linked with Rel-18 Type-II CJT</w:t>
            </w:r>
          </w:p>
          <w:p w14:paraId="2249DA6F" w14:textId="77777777" w:rsidR="00403AC6" w:rsidRPr="000E15D1" w:rsidRDefault="00403AC6" w:rsidP="005717F7">
            <w:pPr>
              <w:jc w:val="center"/>
              <w:rPr>
                <w:rFonts w:eastAsia="Times New Roman"/>
                <w:color w:val="FF0000"/>
                <w:sz w:val="22"/>
                <w:szCs w:val="24"/>
                <w:lang w:val="en-US"/>
              </w:rPr>
            </w:pPr>
          </w:p>
        </w:tc>
      </w:tr>
      <w:tr w:rsidR="00403AC6" w:rsidRPr="000E15D1" w14:paraId="4575AE94" w14:textId="77777777" w:rsidTr="00403AC6">
        <w:tc>
          <w:tcPr>
            <w:tcW w:w="5000" w:type="pct"/>
          </w:tcPr>
          <w:p w14:paraId="6C3C3D25" w14:textId="77777777" w:rsidR="00403AC6" w:rsidRPr="000E15D1" w:rsidRDefault="00403AC6" w:rsidP="005717F7">
            <w:pPr>
              <w:rPr>
                <w:rFonts w:eastAsia="Times New Roman"/>
                <w:bCs/>
                <w:szCs w:val="24"/>
              </w:rPr>
            </w:pPr>
            <w:r w:rsidRPr="000E15D1">
              <w:rPr>
                <w:rFonts w:eastAsia="Times New Roman"/>
                <w:b/>
                <w:bCs/>
                <w:szCs w:val="24"/>
              </w:rPr>
              <w:t>Consequences if not approved</w:t>
            </w:r>
            <w:r w:rsidRPr="000E15D1">
              <w:rPr>
                <w:rFonts w:eastAsia="Times New Roman"/>
                <w:bCs/>
                <w:szCs w:val="24"/>
              </w:rPr>
              <w:t>: Possible lack of clarity in UE behaviour when CJTC Dd report is linked with Rel-18 Type-II CJT</w:t>
            </w:r>
          </w:p>
          <w:p w14:paraId="5E02A07D" w14:textId="77777777" w:rsidR="00403AC6" w:rsidRPr="000E15D1" w:rsidRDefault="00403AC6" w:rsidP="005717F7">
            <w:pPr>
              <w:rPr>
                <w:rFonts w:eastAsia="Times New Roman"/>
                <w:bCs/>
                <w:szCs w:val="24"/>
              </w:rPr>
            </w:pPr>
          </w:p>
          <w:p w14:paraId="25D3B28E" w14:textId="77777777" w:rsidR="00403AC6" w:rsidRPr="000E15D1" w:rsidRDefault="00403AC6" w:rsidP="005717F7">
            <w:pPr>
              <w:rPr>
                <w:rFonts w:eastAsia="Times New Roman"/>
                <w:color w:val="FF0000"/>
                <w:sz w:val="22"/>
                <w:szCs w:val="24"/>
                <w:lang w:val="en-US"/>
              </w:rPr>
            </w:pPr>
          </w:p>
        </w:tc>
      </w:tr>
      <w:tr w:rsidR="000E15D1" w:rsidRPr="000E15D1" w14:paraId="6B6E3186" w14:textId="77777777" w:rsidTr="005717F7">
        <w:tc>
          <w:tcPr>
            <w:tcW w:w="5000" w:type="pct"/>
          </w:tcPr>
          <w:p w14:paraId="7D3E946A" w14:textId="77777777" w:rsidR="000E15D1" w:rsidRPr="000E15D1" w:rsidRDefault="000E15D1" w:rsidP="000E15D1">
            <w:pPr>
              <w:rPr>
                <w:rFonts w:eastAsia="Times New Roman"/>
                <w:b/>
                <w:bCs/>
                <w:szCs w:val="24"/>
              </w:rPr>
            </w:pPr>
          </w:p>
          <w:p w14:paraId="64D0A91B" w14:textId="77777777" w:rsidR="000E15D1" w:rsidRPr="000E15D1" w:rsidRDefault="000E15D1" w:rsidP="000E15D1">
            <w:pPr>
              <w:keepNext/>
              <w:keepLines/>
              <w:spacing w:before="120" w:after="180"/>
              <w:ind w:left="1701" w:hanging="1701"/>
              <w:outlineLvl w:val="4"/>
              <w:rPr>
                <w:rFonts w:ascii="Arial" w:hAnsi="Arial"/>
                <w:sz w:val="22"/>
                <w:lang w:val="en-US"/>
              </w:rPr>
            </w:pPr>
            <w:bookmarkStart w:id="210" w:name="_Toc202190764"/>
            <w:bookmarkStart w:id="211" w:name="_Hlk136794145"/>
            <w:r w:rsidRPr="000E15D1">
              <w:rPr>
                <w:rFonts w:ascii="Arial" w:hAnsi="Arial"/>
                <w:sz w:val="22"/>
                <w:lang w:val="en-US"/>
              </w:rPr>
              <w:t>5.2.2.5.1b</w:t>
            </w:r>
            <w:r w:rsidRPr="000E15D1">
              <w:rPr>
                <w:rFonts w:ascii="Arial" w:hAnsi="Arial"/>
                <w:sz w:val="22"/>
                <w:lang w:val="en-US"/>
              </w:rPr>
              <w:tab/>
              <w:t>UE assumptions for CQI/PMI/RI calculation for CJT</w:t>
            </w:r>
            <w:bookmarkEnd w:id="210"/>
            <w:r w:rsidRPr="000E15D1">
              <w:rPr>
                <w:rFonts w:ascii="Arial" w:hAnsi="Arial"/>
                <w:sz w:val="22"/>
                <w:lang w:val="en-US"/>
              </w:rPr>
              <w:t xml:space="preserve"> </w:t>
            </w:r>
          </w:p>
          <w:bookmarkEnd w:id="211"/>
          <w:p w14:paraId="33F461BA" w14:textId="77777777" w:rsidR="000E15D1" w:rsidRPr="000E15D1" w:rsidRDefault="000E15D1" w:rsidP="000E15D1">
            <w:pPr>
              <w:spacing w:after="180"/>
            </w:pPr>
            <w:r w:rsidRPr="000E15D1">
              <w:t xml:space="preserve">If the higher layer parameter </w:t>
            </w:r>
            <w:proofErr w:type="spellStart"/>
            <w:r w:rsidRPr="000E15D1">
              <w:rPr>
                <w:i/>
              </w:rPr>
              <w:t>reportQuantity</w:t>
            </w:r>
            <w:proofErr w:type="spellEnd"/>
            <w:r w:rsidRPr="000E15D1">
              <w:t xml:space="preserve"> in </w:t>
            </w:r>
            <w:r w:rsidRPr="000E15D1">
              <w:rPr>
                <w:i/>
              </w:rPr>
              <w:t>CSI-</w:t>
            </w:r>
            <w:proofErr w:type="spellStart"/>
            <w:r w:rsidRPr="000E15D1">
              <w:rPr>
                <w:i/>
              </w:rPr>
              <w:t>ReportConfig</w:t>
            </w:r>
            <w:proofErr w:type="spellEnd"/>
            <w:r w:rsidRPr="000E15D1">
              <w:t xml:space="preserve"> for which the CQI is reported is set to </w:t>
            </w:r>
            <w:r w:rsidRPr="000E15D1">
              <w:rPr>
                <w:rFonts w:eastAsia="MS Mincho"/>
              </w:rPr>
              <w:t>'cri-RI-PMI-CQI'</w:t>
            </w:r>
            <w:r w:rsidRPr="000E15D1">
              <w:t xml:space="preserve">, the higher layer parameter </w:t>
            </w:r>
            <w:proofErr w:type="spellStart"/>
            <w:r w:rsidRPr="000E15D1">
              <w:rPr>
                <w:i/>
                <w:lang w:val="en-US"/>
              </w:rPr>
              <w:t>codebookType</w:t>
            </w:r>
            <w:proofErr w:type="spellEnd"/>
            <w:r w:rsidRPr="000E15D1">
              <w:rPr>
                <w:lang w:val="en-US"/>
              </w:rPr>
              <w:t xml:space="preserve"> is set to 'typeII-CJT-r18' or ' typeII-CJT-PortSelection-r18', and </w:t>
            </w:r>
            <w:r w:rsidRPr="000E15D1">
              <w:rPr>
                <w:rFonts w:eastAsia="MS Mincho"/>
                <w:lang w:val="en-US"/>
              </w:rPr>
              <w:t>the corresponding CSI-RS Resource Set for channel measurement is configured with</w:t>
            </w:r>
            <w:r w:rsidRPr="000E15D1">
              <w:rPr>
                <w:rFonts w:eastAsia="MS Mincho"/>
              </w:rPr>
              <w:t xml:space="preserve">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sidRPr="000E15D1">
              <w:rPr>
                <w:rFonts w:eastAsia="MS Mincho"/>
              </w:rPr>
              <w:t xml:space="preserve"> CSI-RS resources,</w:t>
            </w:r>
            <w:r w:rsidRPr="000E15D1">
              <w:rPr>
                <w:rFonts w:eastAsia="MS Mincho"/>
                <w:lang w:val="en-US"/>
              </w:rPr>
              <w:t xml:space="preserve"> </w:t>
            </w:r>
            <w:r w:rsidRPr="000E15D1">
              <w:t>for CQI calculation</w:t>
            </w:r>
          </w:p>
          <w:p w14:paraId="4155EC25" w14:textId="77777777" w:rsidR="000E15D1" w:rsidRPr="000E15D1" w:rsidRDefault="000E15D1" w:rsidP="000E15D1">
            <w:pPr>
              <w:spacing w:after="180"/>
              <w:ind w:left="568" w:hanging="284"/>
              <w:rPr>
                <w:rFonts w:eastAsia="MS Mincho"/>
                <w:lang w:val="en-US"/>
              </w:rPr>
            </w:pPr>
            <w:r w:rsidRPr="000E15D1">
              <w:rPr>
                <w:lang w:val="en-US"/>
              </w:rPr>
              <w:t>-</w:t>
            </w:r>
            <w:r w:rsidRPr="000E15D1">
              <w:rPr>
                <w:lang w:val="en-US"/>
              </w:rPr>
              <w:tab/>
              <w:t xml:space="preserve">a UE should assume PDSCH signals on antenna ports in the set </w:t>
            </w:r>
            <m:oMath>
              <m:r>
                <w:rPr>
                  <w:rFonts w:ascii="Cambria Math" w:hAnsi="Cambria Math"/>
                  <w:lang w:val="en-US"/>
                </w:rPr>
                <m:t>[1000,…,1000+</m:t>
              </m:r>
              <m:r>
                <w:rPr>
                  <w:rFonts w:ascii="Cambria Math" w:hAnsi="Cambria Math"/>
                  <w:lang w:val="zh-CN"/>
                </w:rPr>
                <m:t>υ</m:t>
              </m:r>
              <m:r>
                <w:rPr>
                  <w:rFonts w:ascii="Cambria Math" w:hAnsi="Cambria Math"/>
                  <w:lang w:val="en-US"/>
                </w:rPr>
                <m:t>-1]</m:t>
              </m:r>
            </m:oMath>
            <w:r w:rsidRPr="000E15D1">
              <w:rPr>
                <w:lang w:val="en-US"/>
              </w:rPr>
              <w:t xml:space="preserve"> for </w:t>
            </w:r>
            <m:oMath>
              <m:r>
                <w:rPr>
                  <w:rFonts w:ascii="Cambria Math" w:hAnsi="Cambria Math"/>
                  <w:lang w:val="zh-CN"/>
                </w:rPr>
                <m:t>υ</m:t>
              </m:r>
            </m:oMath>
            <w:r w:rsidRPr="000E15D1">
              <w:rPr>
                <w:lang w:val="en-US"/>
              </w:rPr>
              <w:t xml:space="preserve"> layers would result in signals equivalent to corresponding symbols transmitted on antenna ports </w:t>
            </w:r>
            <m:oMath>
              <m:r>
                <w:rPr>
                  <w:rFonts w:ascii="Cambria Math" w:hAnsi="Cambria Math"/>
                  <w:lang w:val="en-US"/>
                </w:rPr>
                <m:t>[3000,…,3000+</m:t>
              </m:r>
              <m:r>
                <w:rPr>
                  <w:rFonts w:ascii="Cambria Math" w:hAnsi="Cambria Math"/>
                  <w:lang w:val="zh-CN"/>
                </w:rPr>
                <m:t>P</m:t>
              </m:r>
              <m:r>
                <w:rPr>
                  <w:rFonts w:ascii="Cambria Math" w:hAnsi="Cambria Math"/>
                  <w:lang w:val="en-US"/>
                </w:rPr>
                <m:t>-1]</m:t>
              </m:r>
            </m:oMath>
            <w:r w:rsidRPr="000E15D1">
              <w:rPr>
                <w:lang w:val="en-US"/>
              </w:rPr>
              <w:t xml:space="preserve"> of each of the</w:t>
            </w:r>
            <w:r w:rsidRPr="000E15D1">
              <w:t xml:space="preserve"> </w:t>
            </w:r>
            <w:r w:rsidRPr="000E15D1">
              <w:rPr>
                <w:rFonts w:eastAsia="Calibri"/>
                <w:i/>
                <w:iCs/>
                <w:lang w:val="en-US" w:eastAsia="en-GB"/>
              </w:rPr>
              <w:t>N</w:t>
            </w:r>
            <w:r w:rsidRPr="000E15D1">
              <w:rPr>
                <w:rFonts w:eastAsia="Calibri"/>
                <w:vertAlign w:val="subscript"/>
                <w:lang w:val="en-US" w:eastAsia="en-GB"/>
              </w:rPr>
              <w:t>0</w:t>
            </w:r>
            <w:r w:rsidRPr="000E15D1">
              <w:rPr>
                <w:lang w:val="en-US"/>
              </w:rPr>
              <w:t xml:space="preserve"> selected CSI-RS resources, as given by</w:t>
            </w:r>
          </w:p>
          <w:p w14:paraId="18511D89" w14:textId="77777777" w:rsidR="000E15D1" w:rsidRPr="000E15D1" w:rsidRDefault="000E15D1" w:rsidP="000E15D1">
            <w:pPr>
              <w:keepLines/>
              <w:tabs>
                <w:tab w:val="center" w:pos="4536"/>
                <w:tab w:val="right" w:pos="9072"/>
              </w:tabs>
              <w:spacing w:after="180"/>
              <w:rPr>
                <w:lang w:val="en-US"/>
              </w:rPr>
            </w:pPr>
            <w:r w:rsidRPr="000E15D1">
              <w:rPr>
                <w:rFonts w:eastAsia="MS Mincho"/>
                <w:lang w:val="en-US"/>
              </w:rPr>
              <w:tab/>
            </w:r>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eastAsia="Cambria Math" w:hAnsi="Cambria Math" w:cs="Cambria Math"/>
                                  <w:lang w:val="en-US"/>
                                </w:rPr>
                                <m:t>⋮</m:t>
                              </m:r>
                              <m:ctrlPr>
                                <w:rPr>
                                  <w:rFonts w:ascii="Cambria Math" w:eastAsia="Cambria Math" w:hAnsi="Cambria Math" w:cs="Cambria Math"/>
                                  <w:lang w:val="en-US"/>
                                </w:rPr>
                              </m:ctrlPr>
                            </m:e>
                          </m:m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hAnsi="Cambria Math"/>
                                  <w:lang w:val="en-US"/>
                                </w:rPr>
                                <m:t>⋮</m:t>
                              </m:r>
                            </m:e>
                          </m:m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
                      </m:e>
                    </m:mr>
                  </m:m>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rPr>
                                <m:t>υ</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7AE6DF4B" w14:textId="77777777" w:rsidR="000E15D1" w:rsidRPr="000E15D1" w:rsidRDefault="000E15D1" w:rsidP="000E15D1">
            <w:pPr>
              <w:spacing w:after="180"/>
              <w:ind w:left="604"/>
              <w:rPr>
                <w:lang w:val="en-US"/>
              </w:rPr>
            </w:pPr>
            <w:r w:rsidRPr="000E15D1">
              <w:rPr>
                <w:lang w:val="en-US"/>
              </w:rPr>
              <w:t xml:space="preserve">where </w:t>
            </w:r>
            <m:oMath>
              <m:r>
                <w:rPr>
                  <w:rFonts w:ascii="Cambria Math" w:hAnsi="Cambria Math"/>
                  <w:lang w:val="zh-CN"/>
                </w:rPr>
                <m:t>W</m:t>
              </m:r>
              <m:r>
                <w:rPr>
                  <w:rFonts w:ascii="Cambria Math" w:hAnsi="Cambria Math"/>
                  <w:lang w:val="en-US"/>
                </w:rPr>
                <m:t>(</m:t>
              </m:r>
              <m:r>
                <w:rPr>
                  <w:rFonts w:ascii="Cambria Math" w:hAnsi="Cambria Math"/>
                  <w:lang w:val="zh-CN"/>
                </w:rPr>
                <m:t>i</m:t>
              </m:r>
              <m:r>
                <w:rPr>
                  <w:rFonts w:ascii="Cambria Math" w:hAnsi="Cambria Math"/>
                  <w:lang w:val="en-US"/>
                </w:rPr>
                <m:t>)</m:t>
              </m:r>
            </m:oMath>
            <w:r w:rsidRPr="000E15D1">
              <w:rPr>
                <w:lang w:val="en-US"/>
              </w:rPr>
              <w:t xml:space="preserve"> </w:t>
            </w:r>
            <w:r w:rsidRPr="000E15D1">
              <w:rPr>
                <w:color w:val="000000"/>
                <w:lang w:val="en-US"/>
              </w:rPr>
              <w:t xml:space="preserve">is the precoding matrix corresponding to the procedure described in Clause 5.2.2.2.8 and 5.2.2.2.9 for </w:t>
            </w:r>
            <w:proofErr w:type="spellStart"/>
            <w:r w:rsidRPr="000E15D1">
              <w:rPr>
                <w:i/>
                <w:lang w:val="en-US"/>
              </w:rPr>
              <w:t>codebookType</w:t>
            </w:r>
            <w:proofErr w:type="spellEnd"/>
            <w:r w:rsidRPr="000E15D1">
              <w:rPr>
                <w:lang w:val="en-US"/>
              </w:rPr>
              <w:t xml:space="preserve"> set to 'typeII-CJT-r18' and ' typeII-CJT-PortSelection-r18', respectively,</w:t>
            </w:r>
            <w:r w:rsidRPr="000E15D1">
              <w:rPr>
                <w:color w:val="000000"/>
                <w:lang w:val="en-US"/>
              </w:rPr>
              <w:t xml:space="preserve"> and </w:t>
            </w:r>
            <m:oMath>
              <m:r>
                <w:rPr>
                  <w:rFonts w:ascii="Cambria Math" w:hAnsi="Cambria Math"/>
                  <w:lang w:val="en-US"/>
                </w:rPr>
                <m:t>{</m:t>
              </m:r>
              <m:sSub>
                <m:sSubPr>
                  <m:ctrlPr>
                    <w:rPr>
                      <w:rFonts w:ascii="Cambria Math" w:hAnsi="Cambria Math"/>
                      <w:i/>
                      <w:lang w:val="zh-CN"/>
                    </w:rPr>
                  </m:ctrlPr>
                </m:sSubPr>
                <m:e>
                  <m:r>
                    <w:rPr>
                      <w:rFonts w:ascii="Cambria Math" w:hAnsi="Cambria Math"/>
                      <w:lang w:val="zh-CN"/>
                    </w:rPr>
                    <m:t>σ</m:t>
                  </m:r>
                </m:e>
                <m:sub>
                  <m:r>
                    <w:rPr>
                      <w:rFonts w:ascii="Cambria Math" w:hAnsi="Cambria Math"/>
                      <w:lang w:val="en-US"/>
                    </w:rPr>
                    <m:t>1</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σ</m:t>
                  </m:r>
                </m:e>
                <m:sub>
                  <m:sSub>
                    <m:sSubPr>
                      <m:ctrlPr>
                        <w:rPr>
                          <w:rFonts w:ascii="Cambria Math" w:hAnsi="Cambria Math"/>
                          <w:i/>
                          <w:lang w:val="zh-CN"/>
                        </w:rPr>
                      </m:ctrlPr>
                    </m:sSubPr>
                    <m:e>
                      <m:r>
                        <w:rPr>
                          <w:rFonts w:ascii="Cambria Math" w:hAnsi="Cambria Math"/>
                          <w:lang w:val="zh-CN"/>
                        </w:rPr>
                        <m:t>N</m:t>
                      </m:r>
                    </m:e>
                    <m:sub>
                      <m:r>
                        <w:rPr>
                          <w:rFonts w:ascii="Cambria Math" w:hAnsi="Cambria Math"/>
                          <w:lang w:val="en-US"/>
                        </w:rPr>
                        <m:t>0</m:t>
                      </m:r>
                    </m:sub>
                  </m:sSub>
                </m:sub>
              </m:sSub>
              <m:r>
                <w:rPr>
                  <w:rFonts w:ascii="Cambria Math" w:hAnsi="Cambria Math"/>
                  <w:lang w:val="en-US"/>
                </w:rPr>
                <m:t>}</m:t>
              </m:r>
            </m:oMath>
            <w:r w:rsidRPr="000E15D1">
              <w:rPr>
                <w:lang w:val="en-US"/>
              </w:rPr>
              <w:t xml:space="preserve"> are the indices of the</w:t>
            </w:r>
            <w:r w:rsidRPr="000E15D1">
              <w:t xml:space="preserve"> </w:t>
            </w:r>
            <w:r w:rsidRPr="000E15D1">
              <w:rPr>
                <w:rFonts w:eastAsia="Calibri"/>
                <w:i/>
                <w:iCs/>
                <w:lang w:val="en-US" w:eastAsia="en-GB"/>
              </w:rPr>
              <w:t>N</w:t>
            </w:r>
            <w:r w:rsidRPr="000E15D1">
              <w:rPr>
                <w:rFonts w:eastAsia="Calibri"/>
                <w:vertAlign w:val="subscript"/>
                <w:lang w:val="en-US" w:eastAsia="en-GB"/>
              </w:rPr>
              <w:t>0</w:t>
            </w:r>
            <w:r w:rsidRPr="000E15D1">
              <w:rPr>
                <w:lang w:val="en-US"/>
              </w:rPr>
              <w:t xml:space="preserve"> selected CSI-RS resources in increasing order, such that </w:t>
            </w:r>
            <m:oMath>
              <m:r>
                <w:rPr>
                  <w:rFonts w:ascii="Cambria Math" w:hAnsi="Cambria Math"/>
                  <w:lang w:val="en-US"/>
                </w:rPr>
                <m:t>1≤</m:t>
              </m:r>
              <m:sSub>
                <m:sSubPr>
                  <m:ctrlPr>
                    <w:rPr>
                      <w:rFonts w:ascii="Cambria Math" w:hAnsi="Cambria Math"/>
                      <w:i/>
                      <w:lang w:val="zh-CN"/>
                    </w:rPr>
                  </m:ctrlPr>
                </m:sSubPr>
                <m:e>
                  <m:r>
                    <w:rPr>
                      <w:rFonts w:ascii="Cambria Math" w:hAnsi="Cambria Math"/>
                      <w:lang w:val="zh-CN"/>
                    </w:rPr>
                    <m:t>σ</m:t>
                  </m:r>
                </m:e>
                <m:sub>
                  <m:r>
                    <w:rPr>
                      <w:rFonts w:ascii="Cambria Math" w:hAnsi="Cambria Math"/>
                      <w:lang w:val="en-US"/>
                    </w:rPr>
                    <m:t>1</m:t>
                  </m:r>
                </m:sub>
              </m:sSub>
              <m:r>
                <w:rPr>
                  <w:rFonts w:ascii="Cambria Math" w:hAnsi="Cambria Math"/>
                  <w:lang w:val="en-US"/>
                </w:rPr>
                <m:t>&lt;…&lt;</m:t>
              </m:r>
              <m:sSub>
                <m:sSubPr>
                  <m:ctrlPr>
                    <w:rPr>
                      <w:rFonts w:ascii="Cambria Math" w:hAnsi="Cambria Math"/>
                      <w:i/>
                      <w:lang w:val="zh-CN"/>
                    </w:rPr>
                  </m:ctrlPr>
                </m:sSubPr>
                <m:e>
                  <m:r>
                    <w:rPr>
                      <w:rFonts w:ascii="Cambria Math" w:hAnsi="Cambria Math"/>
                      <w:lang w:val="zh-CN"/>
                    </w:rPr>
                    <m:t>σ</m:t>
                  </m:r>
                </m:e>
                <m:sub>
                  <m:sSub>
                    <m:sSubPr>
                      <m:ctrlPr>
                        <w:rPr>
                          <w:rFonts w:ascii="Cambria Math" w:hAnsi="Cambria Math"/>
                          <w:i/>
                          <w:lang w:val="zh-CN"/>
                        </w:rPr>
                      </m:ctrlPr>
                    </m:sSubPr>
                    <m:e>
                      <m:r>
                        <w:rPr>
                          <w:rFonts w:ascii="Cambria Math" w:hAnsi="Cambria Math"/>
                          <w:lang w:val="zh-CN"/>
                        </w:rPr>
                        <m:t>N</m:t>
                      </m:r>
                    </m:e>
                    <m:sub>
                      <m:r>
                        <w:rPr>
                          <w:rFonts w:ascii="Cambria Math" w:hAnsi="Cambria Math"/>
                          <w:lang w:val="en-US"/>
                        </w:rPr>
                        <m:t>0</m:t>
                      </m:r>
                    </m:sub>
                  </m:sSub>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TRP</m:t>
                  </m:r>
                </m:sub>
              </m:sSub>
            </m:oMath>
            <w:r w:rsidRPr="000E15D1">
              <w:rPr>
                <w:color w:val="000000"/>
                <w:lang w:val="en-US"/>
              </w:rPr>
              <w:t xml:space="preserve">. A UE should assume </w:t>
            </w:r>
            <w:r w:rsidRPr="000E15D1">
              <w:rPr>
                <w:lang w:val="en-US"/>
              </w:rPr>
              <w:t xml:space="preserve">that the signals </w:t>
            </w:r>
            <m:oMath>
              <m:sSub>
                <m:sSubPr>
                  <m:ctrlPr>
                    <w:rPr>
                      <w:rFonts w:ascii="Cambria Math" w:hAnsi="Cambria Math"/>
                      <w:i/>
                      <w:lang w:val="en-US"/>
                    </w:rPr>
                  </m:ctrlPr>
                </m:sSubPr>
                <m:e>
                  <m:r>
                    <w:rPr>
                      <w:rFonts w:ascii="Cambria Math" w:hAnsi="Cambria Math"/>
                      <w:lang w:val="en-US"/>
                    </w:rPr>
                    <m:t>y</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oMath>
            <w:r w:rsidRPr="000E15D1">
              <w:rPr>
                <w:lang w:val="en-US"/>
              </w:rPr>
              <w:t xml:space="preserve">,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oMath>
            <w:r w:rsidRPr="000E15D1">
              <w:rPr>
                <w:lang w:val="en-US"/>
              </w:rPr>
              <w:t>, fully overlap in time and frequency.</w:t>
            </w:r>
          </w:p>
          <w:p w14:paraId="061127E0" w14:textId="77777777" w:rsidR="000E15D1" w:rsidRPr="000E15D1" w:rsidRDefault="000E15D1" w:rsidP="000E15D1">
            <w:pPr>
              <w:spacing w:after="180"/>
              <w:ind w:left="568" w:hanging="284"/>
              <w:rPr>
                <w:rFonts w:eastAsia="MS Mincho"/>
                <w:color w:val="FF0000"/>
                <w:lang w:val="en-US"/>
              </w:rPr>
            </w:pPr>
            <w:r w:rsidRPr="000E15D1">
              <w:rPr>
                <w:lang w:val="en-US"/>
              </w:rPr>
              <w:t>-</w:t>
            </w:r>
            <w:r w:rsidRPr="000E15D1">
              <w:rPr>
                <w:lang w:val="en-US"/>
              </w:rPr>
              <w:tab/>
            </w:r>
            <w:r w:rsidRPr="000E15D1">
              <w:rPr>
                <w:color w:val="FF0000"/>
                <w:lang w:val="en-US"/>
              </w:rPr>
              <w:t xml:space="preserve">if the CSI reports with </w:t>
            </w:r>
            <w:proofErr w:type="spellStart"/>
            <w:r w:rsidRPr="000E15D1">
              <w:rPr>
                <w:i/>
                <w:color w:val="FF0000"/>
                <w:lang w:val="en-US"/>
              </w:rPr>
              <w:t>reportQuantity</w:t>
            </w:r>
            <w:proofErr w:type="spellEnd"/>
            <w:r w:rsidRPr="000E15D1">
              <w:rPr>
                <w:color w:val="FF0000"/>
                <w:lang w:val="en-US"/>
              </w:rPr>
              <w:t xml:space="preserve"> set to </w:t>
            </w:r>
            <w:r w:rsidRPr="000E15D1">
              <w:rPr>
                <w:color w:val="FF0000"/>
              </w:rPr>
              <w:t>'cri-RI-PMI-CQI'</w:t>
            </w:r>
            <w:r w:rsidRPr="000E15D1">
              <w:rPr>
                <w:rFonts w:eastAsia="MS Mincho"/>
                <w:color w:val="FF0000"/>
              </w:rPr>
              <w:t xml:space="preserve"> and </w:t>
            </w:r>
            <w:proofErr w:type="spellStart"/>
            <w:r w:rsidRPr="000E15D1">
              <w:rPr>
                <w:i/>
                <w:color w:val="FF0000"/>
              </w:rPr>
              <w:t>codebookType</w:t>
            </w:r>
            <w:proofErr w:type="spellEnd"/>
            <w:r w:rsidRPr="000E15D1">
              <w:rPr>
                <w:color w:val="FF0000"/>
              </w:rPr>
              <w:t xml:space="preserve"> set to</w:t>
            </w:r>
            <w:r w:rsidRPr="000E15D1">
              <w:rPr>
                <w:color w:val="FF0000"/>
                <w:lang w:val="en-US"/>
              </w:rPr>
              <w:t xml:space="preserve"> 'typeII-CJT-r18' is linked to a CSI report </w:t>
            </w:r>
            <w:r w:rsidRPr="000E15D1">
              <w:rPr>
                <w:color w:val="FF0000"/>
              </w:rPr>
              <w:t xml:space="preserve">with </w:t>
            </w:r>
            <w:proofErr w:type="spellStart"/>
            <w:r w:rsidRPr="000E15D1">
              <w:rPr>
                <w:i/>
                <w:color w:val="FF0000"/>
              </w:rPr>
              <w:t>reportQuantity</w:t>
            </w:r>
            <w:proofErr w:type="spellEnd"/>
            <w:r w:rsidRPr="000E15D1">
              <w:rPr>
                <w:i/>
                <w:color w:val="FF0000"/>
              </w:rPr>
              <w:t xml:space="preserve"> </w:t>
            </w:r>
            <w:r w:rsidRPr="000E15D1">
              <w:rPr>
                <w:color w:val="FF0000"/>
              </w:rPr>
              <w:t>set to '</w:t>
            </w:r>
            <w:proofErr w:type="spellStart"/>
            <w:r w:rsidRPr="000E15D1">
              <w:rPr>
                <w:color w:val="FF0000"/>
              </w:rPr>
              <w:t>cjtc</w:t>
            </w:r>
            <w:proofErr w:type="spellEnd"/>
            <w:r w:rsidRPr="000E15D1">
              <w:rPr>
                <w:color w:val="FF0000"/>
              </w:rPr>
              <w:t xml:space="preserve">-Dd' by </w:t>
            </w:r>
            <w:r w:rsidRPr="000E15D1">
              <w:rPr>
                <w:rFonts w:eastAsia="MS Mincho"/>
                <w:color w:val="FF0000"/>
              </w:rPr>
              <w:t xml:space="preserve">the higher layer parameter </w:t>
            </w:r>
            <w:proofErr w:type="spellStart"/>
            <w:r w:rsidRPr="000E15D1">
              <w:rPr>
                <w:rFonts w:eastAsia="MS Mincho"/>
                <w:i/>
                <w:color w:val="FF0000"/>
              </w:rPr>
              <w:t>linkedCJTCReport</w:t>
            </w:r>
            <w:proofErr w:type="spellEnd"/>
            <w:r w:rsidRPr="000E15D1">
              <w:rPr>
                <w:color w:val="FF0000"/>
                <w:lang w:val="en-US"/>
              </w:rPr>
              <w:t xml:space="preserve">, and the two CSI reports are jointly triggered, or separately triggered and the compensation is enabled by </w:t>
            </w:r>
            <w:r w:rsidRPr="000E15D1">
              <w:rPr>
                <w:color w:val="FF0000"/>
              </w:rPr>
              <w:t xml:space="preserve">the higher layer parameter </w:t>
            </w:r>
            <w:proofErr w:type="spellStart"/>
            <w:r w:rsidRPr="000E15D1">
              <w:rPr>
                <w:i/>
                <w:iCs/>
                <w:color w:val="FF0000"/>
              </w:rPr>
              <w:t>delayOffsetCompensation</w:t>
            </w:r>
            <w:proofErr w:type="spellEnd"/>
            <w:r w:rsidRPr="000E15D1">
              <w:rPr>
                <w:i/>
                <w:iCs/>
                <w:color w:val="FF0000"/>
              </w:rPr>
              <w:t>,</w:t>
            </w:r>
            <w:r w:rsidRPr="000E15D1">
              <w:rPr>
                <w:color w:val="FF0000"/>
                <w:lang w:val="en-US"/>
              </w:rPr>
              <w:t xml:space="preserve"> a UE should assume PDSCH signals on antenna ports in the set </w:t>
            </w:r>
            <m:oMath>
              <m:r>
                <w:rPr>
                  <w:rFonts w:ascii="Cambria Math" w:hAnsi="Cambria Math"/>
                  <w:color w:val="FF0000"/>
                  <w:lang w:val="en-US"/>
                </w:rPr>
                <m:t>[1000,…,1000+</m:t>
              </m:r>
              <m:r>
                <w:rPr>
                  <w:rFonts w:ascii="Cambria Math" w:hAnsi="Cambria Math"/>
                  <w:color w:val="FF0000"/>
                  <w:lang w:val="zh-CN"/>
                </w:rPr>
                <m:t>υ</m:t>
              </m:r>
              <m:r>
                <w:rPr>
                  <w:rFonts w:ascii="Cambria Math" w:hAnsi="Cambria Math"/>
                  <w:color w:val="FF0000"/>
                  <w:lang w:val="en-US"/>
                </w:rPr>
                <m:t>-1]</m:t>
              </m:r>
            </m:oMath>
            <w:r w:rsidRPr="000E15D1">
              <w:rPr>
                <w:color w:val="FF0000"/>
                <w:lang w:val="en-US"/>
              </w:rPr>
              <w:t xml:space="preserve"> for </w:t>
            </w:r>
            <m:oMath>
              <m:r>
                <w:rPr>
                  <w:rFonts w:ascii="Cambria Math" w:hAnsi="Cambria Math"/>
                  <w:color w:val="FF0000"/>
                  <w:lang w:val="zh-CN"/>
                </w:rPr>
                <m:t>υ</m:t>
              </m:r>
            </m:oMath>
            <w:r w:rsidRPr="000E15D1">
              <w:rPr>
                <w:color w:val="FF0000"/>
                <w:lang w:val="en-US"/>
              </w:rPr>
              <w:t xml:space="preserve"> layers would result in signals equivalent to corresponding symbols transmitted on antenna ports </w:t>
            </w:r>
            <m:oMath>
              <m:r>
                <w:rPr>
                  <w:rFonts w:ascii="Cambria Math" w:hAnsi="Cambria Math"/>
                  <w:color w:val="FF0000"/>
                  <w:lang w:val="en-US"/>
                </w:rPr>
                <m:t>[3000,…,3000+</m:t>
              </m:r>
              <m:r>
                <w:rPr>
                  <w:rFonts w:ascii="Cambria Math" w:hAnsi="Cambria Math"/>
                  <w:color w:val="FF0000"/>
                  <w:lang w:val="zh-CN"/>
                </w:rPr>
                <m:t>P</m:t>
              </m:r>
              <m:r>
                <w:rPr>
                  <w:rFonts w:ascii="Cambria Math" w:hAnsi="Cambria Math"/>
                  <w:color w:val="FF0000"/>
                  <w:lang w:val="en-US"/>
                </w:rPr>
                <m:t>-1]</m:t>
              </m:r>
            </m:oMath>
            <w:r w:rsidRPr="000E15D1">
              <w:rPr>
                <w:color w:val="FF0000"/>
                <w:lang w:val="en-US"/>
              </w:rPr>
              <w:t xml:space="preserve"> of each of the</w:t>
            </w:r>
            <w:r w:rsidRPr="000E15D1">
              <w:rPr>
                <w:color w:val="FF0000"/>
              </w:rPr>
              <w:t xml:space="preserve"> </w:t>
            </w:r>
            <w:r w:rsidRPr="000E15D1">
              <w:rPr>
                <w:rFonts w:eastAsia="Calibri"/>
                <w:i/>
                <w:iCs/>
                <w:color w:val="FF0000"/>
                <w:lang w:val="en-US" w:eastAsia="en-GB"/>
              </w:rPr>
              <w:t>N</w:t>
            </w:r>
            <w:r w:rsidRPr="000E15D1">
              <w:rPr>
                <w:rFonts w:eastAsia="Calibri"/>
                <w:color w:val="FF0000"/>
                <w:vertAlign w:val="subscript"/>
                <w:lang w:val="en-US" w:eastAsia="en-GB"/>
              </w:rPr>
              <w:t>0</w:t>
            </w:r>
            <w:r w:rsidRPr="000E15D1">
              <w:rPr>
                <w:color w:val="FF0000"/>
                <w:lang w:val="en-US"/>
              </w:rPr>
              <w:t xml:space="preserve"> selected CSI-RS resources, as given by</w:t>
            </w:r>
          </w:p>
          <w:p w14:paraId="5B3377F1" w14:textId="77777777" w:rsidR="000E15D1" w:rsidRPr="000E15D1" w:rsidRDefault="000E15D1" w:rsidP="000E15D1">
            <w:pPr>
              <w:keepLines/>
              <w:tabs>
                <w:tab w:val="center" w:pos="4536"/>
                <w:tab w:val="right" w:pos="9072"/>
              </w:tabs>
              <w:spacing w:after="180"/>
              <w:rPr>
                <w:i/>
                <w:color w:val="FF0000"/>
                <w:lang w:val="en-US"/>
              </w:rPr>
            </w:pPr>
            <w:r w:rsidRPr="000E15D1">
              <w:rPr>
                <w:rFonts w:eastAsia="MS Mincho"/>
                <w:color w:val="FF0000"/>
                <w:lang w:val="en-US"/>
              </w:rPr>
              <w:tab/>
            </w:r>
            <m:oMath>
              <m:d>
                <m:dPr>
                  <m:begChr m:val="["/>
                  <m:endChr m:val="]"/>
                  <m:ctrlPr>
                    <w:rPr>
                      <w:rFonts w:ascii="Cambria Math" w:hAnsi="Cambria Math"/>
                      <w:i/>
                      <w:color w:val="FF0000"/>
                      <w:lang w:val="en-US"/>
                    </w:rPr>
                  </m:ctrlPr>
                </m:dPr>
                <m:e>
                  <m:m>
                    <m:mPr>
                      <m:mcs>
                        <m:mc>
                          <m:mcPr>
                            <m:count m:val="1"/>
                            <m:mcJc m:val="center"/>
                          </m:mcPr>
                        </m:mc>
                      </m:mcs>
                      <m:ctrlPr>
                        <w:rPr>
                          <w:rFonts w:ascii="Cambria Math" w:hAnsi="Cambria Math"/>
                          <w:i/>
                          <w:color w:val="FF0000"/>
                          <w:lang w:val="en-US"/>
                        </w:rPr>
                      </m:ctrlPr>
                    </m:mPr>
                    <m:mr>
                      <m:e>
                        <m:eqArr>
                          <m:eqArrPr>
                            <m:ctrlPr>
                              <w:rPr>
                                <w:rFonts w:ascii="Cambria Math" w:hAnsi="Cambria Math"/>
                                <w:i/>
                                <w:color w:val="FF0000"/>
                                <w:lang w:val="en-US"/>
                              </w:rPr>
                            </m:ctrlPr>
                          </m:eqArrPr>
                          <m:e>
                            <m:sSubSup>
                              <m:sSubSupPr>
                                <m:ctrlPr>
                                  <w:rPr>
                                    <w:rFonts w:ascii="Cambria Math" w:hAnsi="Cambria Math"/>
                                    <w:i/>
                                    <w:color w:val="FF0000"/>
                                    <w:lang w:val="en-US"/>
                                  </w:rPr>
                                </m:ctrlPr>
                              </m:sSubSupPr>
                              <m:e>
                                <m:r>
                                  <w:rPr>
                                    <w:rFonts w:ascii="Cambria Math" w:hAnsi="Cambria Math"/>
                                    <w:color w:val="FF0000"/>
                                    <w:lang w:val="en-US"/>
                                  </w:rPr>
                                  <m:t>y</m:t>
                                </m:r>
                              </m:e>
                              <m:sub>
                                <m:sSub>
                                  <m:sSubPr>
                                    <m:ctrlPr>
                                      <w:rPr>
                                        <w:rFonts w:ascii="Cambria Math" w:hAnsi="Cambria Math"/>
                                        <w:i/>
                                        <w:color w:val="FF0000"/>
                                        <w:lang w:val="en-US"/>
                                      </w:rPr>
                                    </m:ctrlPr>
                                  </m:sSubPr>
                                  <m:e>
                                    <m:r>
                                      <w:rPr>
                                        <w:rFonts w:ascii="Cambria Math" w:hAnsi="Cambria Math"/>
                                        <w:color w:val="FF0000"/>
                                        <w:lang w:val="en-US"/>
                                      </w:rPr>
                                      <m:t>σ</m:t>
                                    </m:r>
                                  </m:e>
                                  <m:sub>
                                    <m:r>
                                      <w:rPr>
                                        <w:rFonts w:ascii="Cambria Math" w:hAnsi="Cambria Math"/>
                                        <w:color w:val="FF0000"/>
                                        <w:lang w:val="en-US"/>
                                      </w:rPr>
                                      <m:t>1</m:t>
                                    </m:r>
                                  </m:sub>
                                </m:sSub>
                              </m:sub>
                              <m:sup>
                                <m:d>
                                  <m:dPr>
                                    <m:ctrlPr>
                                      <w:rPr>
                                        <w:rFonts w:ascii="Cambria Math" w:hAnsi="Cambria Math"/>
                                        <w:i/>
                                        <w:color w:val="FF0000"/>
                                        <w:lang w:val="en-US"/>
                                      </w:rPr>
                                    </m:ctrlPr>
                                  </m:dPr>
                                  <m:e>
                                    <m:r>
                                      <w:rPr>
                                        <w:rFonts w:ascii="Cambria Math" w:hAnsi="Cambria Math"/>
                                        <w:color w:val="FF0000"/>
                                        <w:lang w:val="en-US"/>
                                      </w:rPr>
                                      <m:t>3000</m:t>
                                    </m:r>
                                  </m:e>
                                </m:d>
                              </m:sup>
                            </m:sSubSup>
                            <m:d>
                              <m:dPr>
                                <m:ctrlPr>
                                  <w:rPr>
                                    <w:rFonts w:ascii="Cambria Math" w:hAnsi="Cambria Math"/>
                                    <w:i/>
                                    <w:color w:val="FF0000"/>
                                    <w:lang w:val="en-US"/>
                                  </w:rPr>
                                </m:ctrlPr>
                              </m:dPr>
                              <m:e>
                                <m:r>
                                  <w:rPr>
                                    <w:rFonts w:ascii="Cambria Math" w:hAnsi="Cambria Math"/>
                                    <w:color w:val="FF0000"/>
                                    <w:lang w:val="en-US"/>
                                  </w:rPr>
                                  <m:t>k</m:t>
                                </m:r>
                              </m:e>
                            </m:d>
                          </m:e>
                          <m:e>
                            <m:r>
                              <w:rPr>
                                <w:rFonts w:ascii="Cambria Math" w:hAnsi="Cambria Math"/>
                                <w:color w:val="FF0000"/>
                                <w:lang w:val="en-US"/>
                              </w:rPr>
                              <m:t>⋮</m:t>
                            </m:r>
                            <m:ctrlPr>
                              <w:rPr>
                                <w:rFonts w:ascii="Cambria Math" w:eastAsia="Cambria Math" w:hAnsi="Cambria Math" w:cs="Cambria Math"/>
                                <w:i/>
                                <w:color w:val="FF0000"/>
                                <w:lang w:val="en-US"/>
                              </w:rPr>
                            </m:ctrlPr>
                          </m:e>
                          <m:e>
                            <m:sSubSup>
                              <m:sSubSupPr>
                                <m:ctrlPr>
                                  <w:rPr>
                                    <w:rFonts w:ascii="Cambria Math" w:hAnsi="Cambria Math"/>
                                    <w:i/>
                                    <w:color w:val="FF0000"/>
                                    <w:lang w:val="en-US"/>
                                  </w:rPr>
                                </m:ctrlPr>
                              </m:sSubSupPr>
                              <m:e>
                                <m:r>
                                  <w:rPr>
                                    <w:rFonts w:ascii="Cambria Math" w:hAnsi="Cambria Math"/>
                                    <w:color w:val="FF0000"/>
                                    <w:lang w:val="en-US"/>
                                  </w:rPr>
                                  <m:t>y</m:t>
                                </m:r>
                              </m:e>
                              <m:sub>
                                <m:sSub>
                                  <m:sSubPr>
                                    <m:ctrlPr>
                                      <w:rPr>
                                        <w:rFonts w:ascii="Cambria Math" w:hAnsi="Cambria Math"/>
                                        <w:i/>
                                        <w:color w:val="FF0000"/>
                                        <w:lang w:val="en-US"/>
                                      </w:rPr>
                                    </m:ctrlPr>
                                  </m:sSubPr>
                                  <m:e>
                                    <m:r>
                                      <w:rPr>
                                        <w:rFonts w:ascii="Cambria Math" w:hAnsi="Cambria Math"/>
                                        <w:color w:val="FF0000"/>
                                        <w:lang w:val="en-US"/>
                                      </w:rPr>
                                      <m:t>σ</m:t>
                                    </m:r>
                                  </m:e>
                                  <m:sub>
                                    <m:r>
                                      <w:rPr>
                                        <w:rFonts w:ascii="Cambria Math" w:hAnsi="Cambria Math"/>
                                        <w:color w:val="FF0000"/>
                                        <w:lang w:val="en-US"/>
                                      </w:rPr>
                                      <m:t>1</m:t>
                                    </m:r>
                                  </m:sub>
                                </m:sSub>
                              </m:sub>
                              <m:sup>
                                <m:d>
                                  <m:dPr>
                                    <m:ctrlPr>
                                      <w:rPr>
                                        <w:rFonts w:ascii="Cambria Math" w:hAnsi="Cambria Math"/>
                                        <w:i/>
                                        <w:color w:val="FF0000"/>
                                        <w:lang w:val="en-US"/>
                                      </w:rPr>
                                    </m:ctrlPr>
                                  </m:dPr>
                                  <m:e>
                                    <m:r>
                                      <w:rPr>
                                        <w:rFonts w:ascii="Cambria Math" w:hAnsi="Cambria Math"/>
                                        <w:color w:val="FF0000"/>
                                        <w:lang w:val="en-US"/>
                                      </w:rPr>
                                      <m:t>3000+P-1</m:t>
                                    </m:r>
                                  </m:e>
                                </m:d>
                              </m:sup>
                            </m:sSubSup>
                            <m:d>
                              <m:dPr>
                                <m:ctrlPr>
                                  <w:rPr>
                                    <w:rFonts w:ascii="Cambria Math" w:hAnsi="Cambria Math"/>
                                    <w:i/>
                                    <w:color w:val="FF0000"/>
                                    <w:lang w:val="en-US"/>
                                  </w:rPr>
                                </m:ctrlPr>
                              </m:dPr>
                              <m:e>
                                <m:r>
                                  <w:rPr>
                                    <w:rFonts w:ascii="Cambria Math" w:hAnsi="Cambria Math"/>
                                    <w:color w:val="FF0000"/>
                                    <w:lang w:val="en-US"/>
                                  </w:rPr>
                                  <m:t>k</m:t>
                                </m:r>
                              </m:e>
                            </m:d>
                            <m:ctrlPr>
                              <w:rPr>
                                <w:rFonts w:ascii="Cambria Math" w:eastAsia="Cambria Math" w:hAnsi="Cambria Math" w:cs="Cambria Math"/>
                                <w:i/>
                                <w:color w:val="FF0000"/>
                                <w:lang w:val="en-US"/>
                              </w:rPr>
                            </m:ctrlPr>
                          </m:e>
                          <m:e>
                            <m:r>
                              <w:rPr>
                                <w:rFonts w:ascii="Cambria Math" w:hAnsi="Cambria Math"/>
                                <w:color w:val="FF0000"/>
                                <w:lang w:val="en-US"/>
                              </w:rPr>
                              <m:t>⋮</m:t>
                            </m:r>
                          </m:e>
                        </m:eqArr>
                      </m:e>
                    </m:mr>
                    <m:mr>
                      <m:e>
                        <m:m>
                          <m:mPr>
                            <m:mcs>
                              <m:mc>
                                <m:mcPr>
                                  <m:count m:val="1"/>
                                  <m:mcJc m:val="center"/>
                                </m:mcPr>
                              </m:mc>
                            </m:mcs>
                            <m:ctrlPr>
                              <w:rPr>
                                <w:rFonts w:ascii="Cambria Math" w:hAnsi="Cambria Math"/>
                                <w:i/>
                                <w:color w:val="FF0000"/>
                                <w:lang w:val="en-US"/>
                              </w:rPr>
                            </m:ctrlPr>
                          </m:mPr>
                          <m:mr>
                            <m:e>
                              <m:sSubSup>
                                <m:sSubSupPr>
                                  <m:ctrlPr>
                                    <w:rPr>
                                      <w:rFonts w:ascii="Cambria Math" w:hAnsi="Cambria Math"/>
                                      <w:i/>
                                      <w:color w:val="FF0000"/>
                                      <w:lang w:val="en-US"/>
                                    </w:rPr>
                                  </m:ctrlPr>
                                </m:sSubSupPr>
                                <m:e>
                                  <m:r>
                                    <w:rPr>
                                      <w:rFonts w:ascii="Cambria Math" w:hAnsi="Cambria Math"/>
                                      <w:color w:val="FF0000"/>
                                      <w:lang w:val="en-US"/>
                                    </w:rPr>
                                    <m:t>y</m:t>
                                  </m:r>
                                </m:e>
                                <m:sub>
                                  <m:sSub>
                                    <m:sSubPr>
                                      <m:ctrlPr>
                                        <w:rPr>
                                          <w:rFonts w:ascii="Cambria Math" w:hAnsi="Cambria Math"/>
                                          <w:i/>
                                          <w:color w:val="FF0000"/>
                                          <w:lang w:val="en-US"/>
                                        </w:rPr>
                                      </m:ctrlPr>
                                    </m:sSubPr>
                                    <m:e>
                                      <m:r>
                                        <w:rPr>
                                          <w:rFonts w:ascii="Cambria Math" w:hAnsi="Cambria Math"/>
                                          <w:color w:val="FF0000"/>
                                          <w:lang w:val="en-US"/>
                                        </w:rPr>
                                        <m:t>σ</m:t>
                                      </m:r>
                                    </m:e>
                                    <m:sub>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ref</m:t>
                                          </m:r>
                                        </m:sub>
                                      </m:sSub>
                                    </m:sub>
                                  </m:sSub>
                                </m:sub>
                                <m:sup>
                                  <m:d>
                                    <m:dPr>
                                      <m:ctrlPr>
                                        <w:rPr>
                                          <w:rFonts w:ascii="Cambria Math" w:hAnsi="Cambria Math"/>
                                          <w:i/>
                                          <w:color w:val="FF0000"/>
                                          <w:lang w:val="en-US"/>
                                        </w:rPr>
                                      </m:ctrlPr>
                                    </m:dPr>
                                    <m:e>
                                      <m:r>
                                        <w:rPr>
                                          <w:rFonts w:ascii="Cambria Math" w:hAnsi="Cambria Math"/>
                                          <w:color w:val="FF0000"/>
                                          <w:lang w:val="en-US"/>
                                        </w:rPr>
                                        <m:t>3000</m:t>
                                      </m:r>
                                    </m:e>
                                  </m:d>
                                </m:sup>
                              </m:sSubSup>
                              <m:r>
                                <w:rPr>
                                  <w:rFonts w:ascii="Cambria Math" w:hAnsi="Cambria Math"/>
                                  <w:color w:val="FF0000"/>
                                  <w:lang w:val="en-US"/>
                                </w:rPr>
                                <m:t>(k)</m:t>
                              </m:r>
                              <m:ctrlPr>
                                <w:rPr>
                                  <w:rFonts w:ascii="Cambria Math" w:eastAsia="Cambria Math" w:hAnsi="Cambria Math" w:cs="Cambria Math"/>
                                  <w:i/>
                                  <w:color w:val="FF0000"/>
                                  <w:lang w:val="en-US"/>
                                </w:rPr>
                              </m:ctrlPr>
                            </m:e>
                          </m:mr>
                          <m:mr>
                            <m:e>
                              <m:r>
                                <w:rPr>
                                  <w:rFonts w:ascii="Cambria Math" w:eastAsia="Cambria Math" w:hAnsi="Cambria Math" w:cs="Cambria Math"/>
                                  <w:color w:val="FF0000"/>
                                  <w:lang w:val="en-US"/>
                                </w:rPr>
                                <m:t>⋮</m:t>
                              </m:r>
                              <m:ctrlPr>
                                <w:rPr>
                                  <w:rFonts w:ascii="Cambria Math" w:eastAsia="Cambria Math" w:hAnsi="Cambria Math" w:cs="Cambria Math"/>
                                  <w:i/>
                                  <w:color w:val="FF0000"/>
                                  <w:lang w:val="en-US"/>
                                </w:rPr>
                              </m:ctrlPr>
                            </m:e>
                          </m:mr>
                          <m:mr>
                            <m:e>
                              <m:sSubSup>
                                <m:sSubSupPr>
                                  <m:ctrlPr>
                                    <w:rPr>
                                      <w:rFonts w:ascii="Cambria Math" w:hAnsi="Cambria Math"/>
                                      <w:i/>
                                      <w:color w:val="FF0000"/>
                                      <w:lang w:val="en-US"/>
                                    </w:rPr>
                                  </m:ctrlPr>
                                </m:sSubSupPr>
                                <m:e>
                                  <m:r>
                                    <w:rPr>
                                      <w:rFonts w:ascii="Cambria Math" w:hAnsi="Cambria Math"/>
                                      <w:color w:val="FF0000"/>
                                      <w:lang w:val="en-US"/>
                                    </w:rPr>
                                    <m:t>y</m:t>
                                  </m:r>
                                </m:e>
                                <m:sub>
                                  <m:sSub>
                                    <m:sSubPr>
                                      <m:ctrlPr>
                                        <w:rPr>
                                          <w:rFonts w:ascii="Cambria Math" w:hAnsi="Cambria Math"/>
                                          <w:i/>
                                          <w:color w:val="FF0000"/>
                                          <w:lang w:val="en-US"/>
                                        </w:rPr>
                                      </m:ctrlPr>
                                    </m:sSubPr>
                                    <m:e>
                                      <m:r>
                                        <w:rPr>
                                          <w:rFonts w:ascii="Cambria Math" w:hAnsi="Cambria Math"/>
                                          <w:color w:val="FF0000"/>
                                          <w:lang w:val="en-US"/>
                                        </w:rPr>
                                        <m:t>σ</m:t>
                                      </m:r>
                                    </m:e>
                                    <m:sub>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ref</m:t>
                                          </m:r>
                                        </m:sub>
                                      </m:sSub>
                                    </m:sub>
                                  </m:sSub>
                                </m:sub>
                                <m:sup>
                                  <m:d>
                                    <m:dPr>
                                      <m:ctrlPr>
                                        <w:rPr>
                                          <w:rFonts w:ascii="Cambria Math" w:hAnsi="Cambria Math"/>
                                          <w:i/>
                                          <w:color w:val="FF0000"/>
                                          <w:lang w:val="en-US"/>
                                        </w:rPr>
                                      </m:ctrlPr>
                                    </m:dPr>
                                    <m:e>
                                      <m:r>
                                        <w:rPr>
                                          <w:rFonts w:ascii="Cambria Math" w:hAnsi="Cambria Math"/>
                                          <w:color w:val="FF0000"/>
                                          <w:lang w:val="en-US"/>
                                        </w:rPr>
                                        <m:t>3000+P-1</m:t>
                                      </m:r>
                                    </m:e>
                                  </m:d>
                                </m:sup>
                              </m:sSubSup>
                              <m:r>
                                <w:rPr>
                                  <w:rFonts w:ascii="Cambria Math" w:hAnsi="Cambria Math"/>
                                  <w:color w:val="FF0000"/>
                                  <w:lang w:val="en-US"/>
                                </w:rPr>
                                <m:t>(k)</m:t>
                              </m:r>
                              <m:ctrlPr>
                                <w:rPr>
                                  <w:rFonts w:ascii="Cambria Math" w:eastAsia="Cambria Math" w:hAnsi="Cambria Math" w:cs="Cambria Math"/>
                                  <w:i/>
                                  <w:color w:val="FF0000"/>
                                  <w:lang w:val="en-US"/>
                                </w:rPr>
                              </m:ctrlPr>
                            </m:e>
                          </m:mr>
                          <m:mr>
                            <m:e>
                              <m:r>
                                <w:rPr>
                                  <w:rFonts w:ascii="Cambria Math" w:hAnsi="Cambria Math"/>
                                  <w:color w:val="FF0000"/>
                                  <w:lang w:val="en-US"/>
                                </w:rPr>
                                <m:t>⋮</m:t>
                              </m:r>
                            </m:e>
                          </m:mr>
                          <m:mr>
                            <m:e>
                              <m:eqArr>
                                <m:eqArrPr>
                                  <m:ctrlPr>
                                    <w:rPr>
                                      <w:rFonts w:ascii="Cambria Math" w:hAnsi="Cambria Math"/>
                                      <w:i/>
                                      <w:color w:val="FF0000"/>
                                      <w:lang w:val="en-US"/>
                                    </w:rPr>
                                  </m:ctrlPr>
                                </m:eqArrPr>
                                <m:e>
                                  <m:sSubSup>
                                    <m:sSubSupPr>
                                      <m:ctrlPr>
                                        <w:rPr>
                                          <w:rFonts w:ascii="Cambria Math" w:hAnsi="Cambria Math"/>
                                          <w:i/>
                                          <w:color w:val="FF0000"/>
                                          <w:lang w:val="en-US"/>
                                        </w:rPr>
                                      </m:ctrlPr>
                                    </m:sSubSupPr>
                                    <m:e>
                                      <m:r>
                                        <w:rPr>
                                          <w:rFonts w:ascii="Cambria Math" w:hAnsi="Cambria Math"/>
                                          <w:color w:val="FF0000"/>
                                          <w:lang w:val="en-US"/>
                                        </w:rPr>
                                        <m:t>y</m:t>
                                      </m:r>
                                    </m:e>
                                    <m:sub>
                                      <m:sSub>
                                        <m:sSubPr>
                                          <m:ctrlPr>
                                            <w:rPr>
                                              <w:rFonts w:ascii="Cambria Math" w:hAnsi="Cambria Math"/>
                                              <w:i/>
                                              <w:color w:val="FF0000"/>
                                              <w:lang w:val="en-US"/>
                                            </w:rPr>
                                          </m:ctrlPr>
                                        </m:sSubPr>
                                        <m:e>
                                          <m:r>
                                            <w:rPr>
                                              <w:rFonts w:ascii="Cambria Math" w:hAnsi="Cambria Math"/>
                                              <w:color w:val="FF0000"/>
                                              <w:lang w:val="en-US"/>
                                            </w:rPr>
                                            <m:t>σ</m:t>
                                          </m:r>
                                        </m:e>
                                        <m:sub>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0</m:t>
                                              </m:r>
                                            </m:sub>
                                          </m:sSub>
                                        </m:sub>
                                      </m:sSub>
                                    </m:sub>
                                    <m:sup>
                                      <m:d>
                                        <m:dPr>
                                          <m:ctrlPr>
                                            <w:rPr>
                                              <w:rFonts w:ascii="Cambria Math" w:hAnsi="Cambria Math"/>
                                              <w:i/>
                                              <w:color w:val="FF0000"/>
                                              <w:lang w:val="en-US"/>
                                            </w:rPr>
                                          </m:ctrlPr>
                                        </m:dPr>
                                        <m:e>
                                          <m:r>
                                            <w:rPr>
                                              <w:rFonts w:ascii="Cambria Math" w:hAnsi="Cambria Math"/>
                                              <w:color w:val="FF0000"/>
                                              <w:lang w:val="en-US"/>
                                            </w:rPr>
                                            <m:t>3000</m:t>
                                          </m:r>
                                        </m:e>
                                      </m:d>
                                    </m:sup>
                                  </m:sSubSup>
                                  <m:r>
                                    <w:rPr>
                                      <w:rFonts w:ascii="Cambria Math" w:hAnsi="Cambria Math"/>
                                      <w:color w:val="FF0000"/>
                                      <w:lang w:val="en-US"/>
                                    </w:rPr>
                                    <m:t>(k)</m:t>
                                  </m:r>
                                </m:e>
                                <m:e>
                                  <m:r>
                                    <w:rPr>
                                      <w:rFonts w:ascii="Cambria Math" w:hAnsi="Cambria Math"/>
                                      <w:color w:val="FF0000"/>
                                      <w:lang w:val="en-US"/>
                                    </w:rPr>
                                    <m:t>⋮</m:t>
                                  </m:r>
                                  <m:ctrlPr>
                                    <w:rPr>
                                      <w:rFonts w:ascii="Cambria Math" w:eastAsia="Cambria Math" w:hAnsi="Cambria Math" w:cs="Cambria Math"/>
                                      <w:i/>
                                      <w:color w:val="FF0000"/>
                                      <w:lang w:val="en-US"/>
                                    </w:rPr>
                                  </m:ctrlPr>
                                </m:e>
                                <m:e>
                                  <m:sSubSup>
                                    <m:sSubSupPr>
                                      <m:ctrlPr>
                                        <w:rPr>
                                          <w:rFonts w:ascii="Cambria Math" w:hAnsi="Cambria Math"/>
                                          <w:i/>
                                          <w:color w:val="FF0000"/>
                                          <w:lang w:val="en-US"/>
                                        </w:rPr>
                                      </m:ctrlPr>
                                    </m:sSubSupPr>
                                    <m:e>
                                      <m:r>
                                        <w:rPr>
                                          <w:rFonts w:ascii="Cambria Math" w:hAnsi="Cambria Math"/>
                                          <w:color w:val="FF0000"/>
                                          <w:lang w:val="en-US"/>
                                        </w:rPr>
                                        <m:t>y</m:t>
                                      </m:r>
                                    </m:e>
                                    <m:sub>
                                      <m:sSub>
                                        <m:sSubPr>
                                          <m:ctrlPr>
                                            <w:rPr>
                                              <w:rFonts w:ascii="Cambria Math" w:hAnsi="Cambria Math"/>
                                              <w:i/>
                                              <w:color w:val="FF0000"/>
                                              <w:lang w:val="en-US"/>
                                            </w:rPr>
                                          </m:ctrlPr>
                                        </m:sSubPr>
                                        <m:e>
                                          <m:r>
                                            <w:rPr>
                                              <w:rFonts w:ascii="Cambria Math" w:hAnsi="Cambria Math"/>
                                              <w:color w:val="FF0000"/>
                                              <w:lang w:val="en-US"/>
                                            </w:rPr>
                                            <m:t>σ</m:t>
                                          </m:r>
                                        </m:e>
                                        <m:sub>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0</m:t>
                                              </m:r>
                                            </m:sub>
                                          </m:sSub>
                                        </m:sub>
                                      </m:sSub>
                                    </m:sub>
                                    <m:sup>
                                      <m:d>
                                        <m:dPr>
                                          <m:ctrlPr>
                                            <w:rPr>
                                              <w:rFonts w:ascii="Cambria Math" w:hAnsi="Cambria Math"/>
                                              <w:i/>
                                              <w:color w:val="FF0000"/>
                                              <w:lang w:val="en-US"/>
                                            </w:rPr>
                                          </m:ctrlPr>
                                        </m:dPr>
                                        <m:e>
                                          <m:r>
                                            <w:rPr>
                                              <w:rFonts w:ascii="Cambria Math" w:hAnsi="Cambria Math"/>
                                              <w:color w:val="FF0000"/>
                                              <w:lang w:val="en-US"/>
                                            </w:rPr>
                                            <m:t>3000+P-1</m:t>
                                          </m:r>
                                        </m:e>
                                      </m:d>
                                    </m:sup>
                                  </m:sSubSup>
                                  <m:r>
                                    <w:rPr>
                                      <w:rFonts w:ascii="Cambria Math" w:hAnsi="Cambria Math"/>
                                      <w:color w:val="FF0000"/>
                                      <w:lang w:val="en-US"/>
                                    </w:rPr>
                                    <m:t>(k)</m:t>
                                  </m:r>
                                </m:e>
                              </m:eqArr>
                            </m:e>
                          </m:mr>
                        </m:m>
                      </m:e>
                    </m:mr>
                  </m:m>
                </m:e>
              </m:d>
              <m:r>
                <w:rPr>
                  <w:rFonts w:ascii="Cambria Math" w:hAnsi="Cambria Math"/>
                  <w:color w:val="FF0000"/>
                  <w:lang w:val="en-US"/>
                </w:rPr>
                <m:t>=</m:t>
              </m:r>
              <m:d>
                <m:dPr>
                  <m:begChr m:val="["/>
                  <m:endChr m:val="]"/>
                  <m:ctrlPr>
                    <w:rPr>
                      <w:rFonts w:ascii="Cambria Math" w:eastAsia="Times New Roman" w:hAnsi="Cambria Math"/>
                      <w:i/>
                      <w:iCs/>
                      <w:color w:val="FF0000"/>
                      <w:lang w:val="en-US"/>
                    </w:rPr>
                  </m:ctrlPr>
                </m:dPr>
                <m:e>
                  <m:m>
                    <m:mPr>
                      <m:plcHide m:val="1"/>
                      <m:mcs>
                        <m:mc>
                          <m:mcPr>
                            <m:count m:val="1"/>
                            <m:mcJc m:val="center"/>
                          </m:mcPr>
                        </m:mc>
                      </m:mcs>
                      <m:ctrlPr>
                        <w:rPr>
                          <w:rFonts w:ascii="Cambria Math" w:eastAsia="Times New Roman" w:hAnsi="Cambria Math"/>
                          <w:i/>
                          <w:iCs/>
                          <w:color w:val="FF0000"/>
                          <w:lang w:val="en-US"/>
                        </w:rPr>
                      </m:ctrlPr>
                    </m:mPr>
                    <m:mr>
                      <m:e>
                        <m:sSup>
                          <m:sSupPr>
                            <m:ctrlPr>
                              <w:rPr>
                                <w:rFonts w:ascii="Cambria Math" w:eastAsia="Times New Roman" w:hAnsi="Cambria Math"/>
                                <w:i/>
                                <w:iCs/>
                                <w:color w:val="FF0000"/>
                                <w:lang w:val="en-US"/>
                              </w:rPr>
                            </m:ctrlPr>
                          </m:sSupPr>
                          <m:e>
                            <m:r>
                              <w:rPr>
                                <w:rFonts w:ascii="Cambria Math" w:eastAsia="Times New Roman" w:hAnsi="Cambria Math"/>
                                <w:color w:val="FF0000"/>
                                <w:lang w:val="en-US"/>
                              </w:rPr>
                              <m:t>e</m:t>
                            </m:r>
                          </m:e>
                          <m:sup>
                            <m:r>
                              <w:rPr>
                                <w:rFonts w:ascii="Cambria Math" w:eastAsia="Times New Roman" w:hAnsi="Cambria Math"/>
                                <w:color w:val="FF0000"/>
                                <w:lang w:val="en-US"/>
                              </w:rPr>
                              <m:t>-j2π</m:t>
                            </m:r>
                            <m:d>
                              <m:dPr>
                                <m:ctrlPr>
                                  <w:rPr>
                                    <w:rFonts w:ascii="Cambria Math" w:eastAsia="Times New Roman" w:hAnsi="Cambria Math"/>
                                    <w:i/>
                                    <w:iCs/>
                                    <w:color w:val="FF0000"/>
                                    <w:lang w:val="en-US"/>
                                  </w:rPr>
                                </m:ctrlPr>
                              </m:dPr>
                              <m:e>
                                <m:r>
                                  <w:rPr>
                                    <w:rFonts w:ascii="Cambria Math" w:eastAsia="Times New Roman" w:hAnsi="Cambria Math"/>
                                    <w:color w:val="FF0000"/>
                                    <w:lang w:val="en-US"/>
                                  </w:rPr>
                                  <m:t>k-</m:t>
                                </m:r>
                                <m:sSub>
                                  <m:sSubPr>
                                    <m:ctrlPr>
                                      <w:rPr>
                                        <w:rFonts w:ascii="Cambria Math" w:eastAsia="Times New Roman" w:hAnsi="Cambria Math"/>
                                        <w:i/>
                                        <w:iCs/>
                                        <w:color w:val="FF0000"/>
                                        <w:lang w:val="en-US"/>
                                      </w:rPr>
                                    </m:ctrlPr>
                                  </m:sSubPr>
                                  <m:e>
                                    <m:r>
                                      <w:rPr>
                                        <w:rFonts w:ascii="Cambria Math" w:eastAsia="Times New Roman" w:hAnsi="Cambria Math"/>
                                        <w:color w:val="FF0000"/>
                                        <w:lang w:val="en-US"/>
                                      </w:rPr>
                                      <m:t>k</m:t>
                                    </m:r>
                                  </m:e>
                                  <m:sub>
                                    <m:r>
                                      <w:rPr>
                                        <w:rFonts w:ascii="Cambria Math" w:eastAsia="Times New Roman" w:hAnsi="Cambria Math"/>
                                        <w:color w:val="FF0000"/>
                                        <w:lang w:val="en-US"/>
                                      </w:rPr>
                                      <m:t>0</m:t>
                                    </m:r>
                                  </m:sub>
                                </m:sSub>
                              </m:e>
                            </m:d>
                            <m:r>
                              <w:rPr>
                                <w:rFonts w:ascii="Cambria Math" w:eastAsia="Times New Roman" w:hAnsi="Cambria Math"/>
                                <w:color w:val="FF0000"/>
                                <w:lang w:val="en-US"/>
                              </w:rPr>
                              <m:t>∆f</m:t>
                            </m:r>
                            <m:sSub>
                              <m:sSubPr>
                                <m:ctrlPr>
                                  <w:rPr>
                                    <w:rFonts w:ascii="Cambria Math" w:eastAsia="Times New Roman" w:hAnsi="Cambria Math"/>
                                    <w:i/>
                                    <w:iCs/>
                                    <w:color w:val="FF0000"/>
                                    <w:lang w:val="en-US"/>
                                  </w:rPr>
                                </m:ctrlPr>
                              </m:sSubPr>
                              <m:e>
                                <m:r>
                                  <w:rPr>
                                    <w:rFonts w:ascii="Cambria Math" w:eastAsia="Times New Roman" w:hAnsi="Cambria Math"/>
                                    <w:color w:val="FF0000"/>
                                    <w:lang w:val="en-US"/>
                                  </w:rPr>
                                  <m:t>∆τ</m:t>
                                </m:r>
                              </m:e>
                              <m:sub>
                                <m:sSub>
                                  <m:sSubPr>
                                    <m:ctrlPr>
                                      <w:rPr>
                                        <w:rFonts w:ascii="Cambria Math" w:eastAsia="Times New Roman" w:hAnsi="Cambria Math"/>
                                        <w:i/>
                                        <w:iCs/>
                                        <w:color w:val="FF0000"/>
                                        <w:lang w:val="en-US"/>
                                      </w:rPr>
                                    </m:ctrlPr>
                                  </m:sSubPr>
                                  <m:e>
                                    <m:r>
                                      <w:rPr>
                                        <w:rFonts w:ascii="Cambria Math" w:eastAsia="Times New Roman" w:hAnsi="Cambria Math"/>
                                        <w:color w:val="FF0000"/>
                                        <w:lang w:val="en-US"/>
                                      </w:rPr>
                                      <m:t>σ</m:t>
                                    </m:r>
                                  </m:e>
                                  <m:sub>
                                    <m:r>
                                      <w:rPr>
                                        <w:rFonts w:ascii="Cambria Math" w:eastAsia="Times New Roman" w:hAnsi="Cambria Math"/>
                                        <w:color w:val="FF0000"/>
                                        <w:lang w:val="en-US"/>
                                      </w:rPr>
                                      <m:t>1</m:t>
                                    </m:r>
                                  </m:sub>
                                </m:sSub>
                              </m:sub>
                            </m:sSub>
                          </m:sup>
                        </m:sSup>
                        <m:sSub>
                          <m:sSubPr>
                            <m:ctrlPr>
                              <w:rPr>
                                <w:rFonts w:ascii="Cambria Math" w:eastAsia="Times New Roman" w:hAnsi="Cambria Math"/>
                                <w:i/>
                                <w:iCs/>
                                <w:color w:val="FF0000"/>
                                <w:lang w:val="en-US"/>
                              </w:rPr>
                            </m:ctrlPr>
                          </m:sSubPr>
                          <m:e>
                            <m:r>
                              <w:rPr>
                                <w:rFonts w:ascii="Cambria Math" w:eastAsia="Times New Roman" w:hAnsi="Cambria Math"/>
                                <w:color w:val="FF0000"/>
                                <w:lang w:val="en-US"/>
                              </w:rPr>
                              <m:t>W</m:t>
                            </m:r>
                          </m:e>
                          <m:sub>
                            <m:sSub>
                              <m:sSubPr>
                                <m:ctrlPr>
                                  <w:rPr>
                                    <w:rFonts w:ascii="Cambria Math" w:eastAsia="Times New Roman" w:hAnsi="Cambria Math"/>
                                    <w:i/>
                                    <w:iCs/>
                                    <w:color w:val="FF0000"/>
                                    <w:lang w:val="en-US"/>
                                  </w:rPr>
                                </m:ctrlPr>
                              </m:sSubPr>
                              <m:e>
                                <m:r>
                                  <w:rPr>
                                    <w:rFonts w:ascii="Cambria Math" w:eastAsia="Times New Roman" w:hAnsi="Cambria Math"/>
                                    <w:color w:val="FF0000"/>
                                    <w:lang w:val="en-US"/>
                                  </w:rPr>
                                  <m:t>σ</m:t>
                                </m:r>
                              </m:e>
                              <m:sub>
                                <m:r>
                                  <w:rPr>
                                    <w:rFonts w:ascii="Cambria Math" w:eastAsia="Times New Roman" w:hAnsi="Cambria Math"/>
                                    <w:color w:val="FF0000"/>
                                    <w:lang w:val="en-US"/>
                                  </w:rPr>
                                  <m:t>1</m:t>
                                </m:r>
                              </m:sub>
                            </m:sSub>
                          </m:sub>
                        </m:sSub>
                        <m:r>
                          <w:rPr>
                            <w:rFonts w:ascii="Cambria Math" w:eastAsia="Times New Roman" w:hAnsi="Cambria Math"/>
                            <w:color w:val="FF0000"/>
                            <w:lang w:val="en-US"/>
                          </w:rPr>
                          <m:t>(k)</m:t>
                        </m:r>
                      </m:e>
                    </m:mr>
                    <m:mr>
                      <m:e>
                        <m:m>
                          <m:mPr>
                            <m:mcs>
                              <m:mc>
                                <m:mcPr>
                                  <m:count m:val="1"/>
                                  <m:mcJc m:val="center"/>
                                </m:mcPr>
                              </m:mc>
                            </m:mcs>
                            <m:ctrlPr>
                              <w:rPr>
                                <w:rFonts w:ascii="Cambria Math" w:eastAsia="Times New Roman" w:hAnsi="Cambria Math"/>
                                <w:i/>
                                <w:iCs/>
                                <w:color w:val="FF0000"/>
                                <w:sz w:val="24"/>
                                <w:szCs w:val="24"/>
                                <w:lang w:val="en-US"/>
                              </w:rPr>
                            </m:ctrlPr>
                          </m:mPr>
                          <m:mr>
                            <m:e>
                              <m:r>
                                <w:rPr>
                                  <w:rFonts w:ascii="Cambria Math" w:eastAsia="Times New Roman" w:hAnsi="Cambria Math"/>
                                  <w:color w:val="FF0000"/>
                                  <w:lang w:val="en-US"/>
                                </w:rPr>
                                <m:t>⋮</m:t>
                              </m:r>
                            </m:e>
                          </m:mr>
                          <m:mr>
                            <m:e>
                              <m:sSub>
                                <m:sSubPr>
                                  <m:ctrlPr>
                                    <w:rPr>
                                      <w:rFonts w:ascii="Cambria Math" w:eastAsia="Times New Roman" w:hAnsi="Cambria Math"/>
                                      <w:i/>
                                      <w:iCs/>
                                      <w:color w:val="FF0000"/>
                                      <w:sz w:val="24"/>
                                      <w:szCs w:val="24"/>
                                      <w:lang w:val="en-US"/>
                                    </w:rPr>
                                  </m:ctrlPr>
                                </m:sSubPr>
                                <m:e>
                                  <m:r>
                                    <w:rPr>
                                      <w:rFonts w:ascii="Cambria Math" w:eastAsia="Times New Roman" w:hAnsi="Cambria Math"/>
                                      <w:color w:val="FF0000"/>
                                      <w:lang w:val="en-US"/>
                                    </w:rPr>
                                    <m:t>W</m:t>
                                  </m:r>
                                </m:e>
                                <m:sub>
                                  <m:sSub>
                                    <m:sSubPr>
                                      <m:ctrlPr>
                                        <w:rPr>
                                          <w:rFonts w:ascii="Cambria Math" w:eastAsia="Times New Roman" w:hAnsi="Cambria Math"/>
                                          <w:i/>
                                          <w:iCs/>
                                          <w:color w:val="FF0000"/>
                                          <w:sz w:val="24"/>
                                          <w:szCs w:val="24"/>
                                          <w:lang w:val="en-US"/>
                                        </w:rPr>
                                      </m:ctrlPr>
                                    </m:sSubPr>
                                    <m:e>
                                      <m:r>
                                        <w:rPr>
                                          <w:rFonts w:ascii="Cambria Math" w:eastAsia="Times New Roman" w:hAnsi="Cambria Math"/>
                                          <w:color w:val="FF0000"/>
                                          <w:lang w:val="en-US"/>
                                        </w:rPr>
                                        <m:t>σ</m:t>
                                      </m:r>
                                    </m:e>
                                    <m:sub>
                                      <m:sSub>
                                        <m:sSubPr>
                                          <m:ctrlPr>
                                            <w:rPr>
                                              <w:rFonts w:ascii="Cambria Math" w:eastAsia="Times New Roman" w:hAnsi="Cambria Math"/>
                                              <w:i/>
                                              <w:iCs/>
                                              <w:color w:val="FF0000"/>
                                              <w:sz w:val="24"/>
                                              <w:szCs w:val="24"/>
                                              <w:lang w:val="en-US"/>
                                            </w:rPr>
                                          </m:ctrlPr>
                                        </m:sSubPr>
                                        <m:e>
                                          <m:r>
                                            <w:rPr>
                                              <w:rFonts w:ascii="Cambria Math" w:eastAsia="Times New Roman" w:hAnsi="Cambria Math"/>
                                              <w:color w:val="FF0000"/>
                                              <w:lang w:val="en-US"/>
                                            </w:rPr>
                                            <m:t>n</m:t>
                                          </m:r>
                                        </m:e>
                                        <m:sub>
                                          <m:r>
                                            <w:rPr>
                                              <w:rFonts w:ascii="Cambria Math" w:eastAsia="Times New Roman" w:hAnsi="Cambria Math"/>
                                              <w:color w:val="FF0000"/>
                                              <w:lang w:val="en-US"/>
                                            </w:rPr>
                                            <m:t>ref</m:t>
                                          </m:r>
                                        </m:sub>
                                      </m:sSub>
                                    </m:sub>
                                  </m:sSub>
                                </m:sub>
                              </m:sSub>
                              <m:r>
                                <w:rPr>
                                  <w:rFonts w:ascii="Cambria Math" w:eastAsia="Times New Roman" w:hAnsi="Cambria Math"/>
                                  <w:color w:val="FF0000"/>
                                  <w:lang w:val="en-US"/>
                                </w:rPr>
                                <m:t>(k)</m:t>
                              </m:r>
                            </m:e>
                          </m:mr>
                          <m:mr>
                            <m:e>
                              <m:r>
                                <w:rPr>
                                  <w:rFonts w:ascii="Cambria Math" w:eastAsia="Times New Roman" w:hAnsi="Cambria Math"/>
                                  <w:color w:val="FF0000"/>
                                  <w:lang w:val="en-US"/>
                                </w:rPr>
                                <m:t>⋮</m:t>
                              </m:r>
                            </m:e>
                          </m:mr>
                        </m:m>
                      </m:e>
                    </m:mr>
                    <m:mr>
                      <m:e>
                        <m:sSup>
                          <m:sSupPr>
                            <m:ctrlPr>
                              <w:rPr>
                                <w:rFonts w:ascii="Cambria Math" w:eastAsia="Times New Roman" w:hAnsi="Cambria Math"/>
                                <w:i/>
                                <w:iCs/>
                                <w:color w:val="FF0000"/>
                                <w:lang w:val="en-US"/>
                              </w:rPr>
                            </m:ctrlPr>
                          </m:sSupPr>
                          <m:e>
                            <m:r>
                              <w:rPr>
                                <w:rFonts w:ascii="Cambria Math" w:eastAsia="Times New Roman" w:hAnsi="Cambria Math"/>
                                <w:color w:val="FF0000"/>
                                <w:lang w:val="en-US"/>
                              </w:rPr>
                              <m:t>e</m:t>
                            </m:r>
                          </m:e>
                          <m:sup>
                            <m:r>
                              <w:rPr>
                                <w:rFonts w:ascii="Cambria Math" w:eastAsia="Times New Roman" w:hAnsi="Cambria Math"/>
                                <w:color w:val="FF0000"/>
                                <w:lang w:val="en-US"/>
                              </w:rPr>
                              <m:t>-j2π(k-</m:t>
                            </m:r>
                            <m:sSub>
                              <m:sSubPr>
                                <m:ctrlPr>
                                  <w:rPr>
                                    <w:rFonts w:ascii="Cambria Math" w:eastAsia="Times New Roman" w:hAnsi="Cambria Math"/>
                                    <w:i/>
                                    <w:iCs/>
                                    <w:color w:val="FF0000"/>
                                    <w:lang w:val="en-US"/>
                                  </w:rPr>
                                </m:ctrlPr>
                              </m:sSubPr>
                              <m:e>
                                <m:r>
                                  <w:rPr>
                                    <w:rFonts w:ascii="Cambria Math" w:eastAsia="Times New Roman" w:hAnsi="Cambria Math"/>
                                    <w:color w:val="FF0000"/>
                                    <w:lang w:val="en-US"/>
                                  </w:rPr>
                                  <m:t>k</m:t>
                                </m:r>
                              </m:e>
                              <m:sub>
                                <m:r>
                                  <w:rPr>
                                    <w:rFonts w:ascii="Cambria Math" w:eastAsia="Times New Roman" w:hAnsi="Cambria Math"/>
                                    <w:color w:val="FF0000"/>
                                    <w:lang w:val="en-US"/>
                                  </w:rPr>
                                  <m:t>0</m:t>
                                </m:r>
                              </m:sub>
                            </m:sSub>
                            <m:r>
                              <w:rPr>
                                <w:rFonts w:ascii="Cambria Math" w:eastAsia="Times New Roman" w:hAnsi="Cambria Math"/>
                                <w:color w:val="FF0000"/>
                                <w:lang w:val="en-US"/>
                              </w:rPr>
                              <m:t>)∆f</m:t>
                            </m:r>
                            <m:sSub>
                              <m:sSubPr>
                                <m:ctrlPr>
                                  <w:rPr>
                                    <w:rFonts w:ascii="Cambria Math" w:eastAsia="Times New Roman" w:hAnsi="Cambria Math"/>
                                    <w:i/>
                                    <w:iCs/>
                                    <w:color w:val="FF0000"/>
                                    <w:lang w:val="en-US"/>
                                  </w:rPr>
                                </m:ctrlPr>
                              </m:sSubPr>
                              <m:e>
                                <m:r>
                                  <w:rPr>
                                    <w:rFonts w:ascii="Cambria Math" w:eastAsia="Times New Roman" w:hAnsi="Cambria Math"/>
                                    <w:color w:val="FF0000"/>
                                    <w:lang w:val="en-US"/>
                                  </w:rPr>
                                  <m:t>∆τ</m:t>
                                </m:r>
                              </m:e>
                              <m:sub>
                                <m:sSub>
                                  <m:sSubPr>
                                    <m:ctrlPr>
                                      <w:rPr>
                                        <w:rFonts w:ascii="Cambria Math" w:eastAsia="Times New Roman" w:hAnsi="Cambria Math"/>
                                        <w:i/>
                                        <w:iCs/>
                                        <w:color w:val="FF0000"/>
                                        <w:lang w:val="en-US"/>
                                      </w:rPr>
                                    </m:ctrlPr>
                                  </m:sSubPr>
                                  <m:e>
                                    <m:r>
                                      <w:rPr>
                                        <w:rFonts w:ascii="Cambria Math" w:eastAsia="Times New Roman" w:hAnsi="Cambria Math"/>
                                        <w:color w:val="FF0000"/>
                                        <w:lang w:val="en-US"/>
                                      </w:rPr>
                                      <m:t>σ</m:t>
                                    </m:r>
                                  </m:e>
                                  <m:sub>
                                    <m:r>
                                      <w:rPr>
                                        <w:rFonts w:ascii="Cambria Math" w:eastAsia="Times New Roman" w:hAnsi="Cambria Math"/>
                                        <w:color w:val="FF0000"/>
                                        <w:lang w:val="en-US"/>
                                      </w:rPr>
                                      <m:t>N</m:t>
                                    </m:r>
                                  </m:sub>
                                </m:sSub>
                              </m:sub>
                            </m:sSub>
                          </m:sup>
                        </m:sSup>
                        <m:sSub>
                          <m:sSubPr>
                            <m:ctrlPr>
                              <w:rPr>
                                <w:rFonts w:ascii="Cambria Math" w:eastAsia="Times New Roman" w:hAnsi="Cambria Math"/>
                                <w:i/>
                                <w:iCs/>
                                <w:color w:val="FF0000"/>
                                <w:lang w:val="en-US"/>
                              </w:rPr>
                            </m:ctrlPr>
                          </m:sSubPr>
                          <m:e>
                            <m:r>
                              <w:rPr>
                                <w:rFonts w:ascii="Cambria Math" w:eastAsia="Times New Roman" w:hAnsi="Cambria Math"/>
                                <w:color w:val="FF0000"/>
                                <w:lang w:val="en-US"/>
                              </w:rPr>
                              <m:t>W</m:t>
                            </m:r>
                          </m:e>
                          <m:sub>
                            <m:sSub>
                              <m:sSubPr>
                                <m:ctrlPr>
                                  <w:rPr>
                                    <w:rFonts w:ascii="Cambria Math" w:eastAsia="Times New Roman" w:hAnsi="Cambria Math"/>
                                    <w:i/>
                                    <w:iCs/>
                                    <w:color w:val="FF0000"/>
                                    <w:lang w:val="en-US"/>
                                  </w:rPr>
                                </m:ctrlPr>
                              </m:sSubPr>
                              <m:e>
                                <m:r>
                                  <w:rPr>
                                    <w:rFonts w:ascii="Cambria Math" w:eastAsia="Times New Roman" w:hAnsi="Cambria Math"/>
                                    <w:color w:val="FF0000"/>
                                    <w:lang w:val="en-US"/>
                                  </w:rPr>
                                  <m:t>σ</m:t>
                                </m:r>
                              </m:e>
                              <m:sub>
                                <m:r>
                                  <w:rPr>
                                    <w:rFonts w:ascii="Cambria Math" w:eastAsia="Times New Roman" w:hAnsi="Cambria Math"/>
                                    <w:color w:val="FF0000"/>
                                    <w:lang w:val="en-US"/>
                                  </w:rPr>
                                  <m:t>N</m:t>
                                </m:r>
                              </m:sub>
                            </m:sSub>
                          </m:sub>
                        </m:sSub>
                        <m:r>
                          <w:rPr>
                            <w:rFonts w:ascii="Cambria Math" w:eastAsia="Times New Roman" w:hAnsi="Cambria Math"/>
                            <w:color w:val="FF0000"/>
                            <w:lang w:val="en-US"/>
                          </w:rPr>
                          <m:t>(k)</m:t>
                        </m:r>
                      </m:e>
                    </m:mr>
                  </m:m>
                </m:e>
              </m:d>
              <m:d>
                <m:dPr>
                  <m:begChr m:val="["/>
                  <m:endChr m:val="]"/>
                  <m:ctrlPr>
                    <w:rPr>
                      <w:rFonts w:ascii="Cambria Math" w:hAnsi="Cambria Math"/>
                      <w:i/>
                      <w:color w:val="FF0000"/>
                      <w:lang w:val="en-US"/>
                    </w:rPr>
                  </m:ctrlPr>
                </m:dPr>
                <m:e>
                  <m:eqArr>
                    <m:eqArrPr>
                      <m:ctrlPr>
                        <w:rPr>
                          <w:rFonts w:ascii="Cambria Math" w:hAnsi="Cambria Math"/>
                          <w:i/>
                          <w:color w:val="FF0000"/>
                          <w:lang w:val="en-US"/>
                        </w:rPr>
                      </m:ctrlPr>
                    </m:eqArrPr>
                    <m:e>
                      <m:sSup>
                        <m:sSupPr>
                          <m:ctrlPr>
                            <w:rPr>
                              <w:rFonts w:ascii="Cambria Math" w:hAnsi="Cambria Math"/>
                              <w:i/>
                              <w:color w:val="FF0000"/>
                              <w:lang w:val="en-US"/>
                            </w:rPr>
                          </m:ctrlPr>
                        </m:sSupPr>
                        <m:e>
                          <m:r>
                            <w:rPr>
                              <w:rFonts w:ascii="Cambria Math" w:hAnsi="Cambria Math"/>
                              <w:color w:val="FF0000"/>
                              <w:lang w:val="en-US"/>
                            </w:rPr>
                            <m:t>x</m:t>
                          </m:r>
                        </m:e>
                        <m:sup>
                          <m:d>
                            <m:dPr>
                              <m:ctrlPr>
                                <w:rPr>
                                  <w:rFonts w:ascii="Cambria Math" w:hAnsi="Cambria Math"/>
                                  <w:i/>
                                  <w:color w:val="FF0000"/>
                                  <w:lang w:val="en-US"/>
                                </w:rPr>
                              </m:ctrlPr>
                            </m:dPr>
                            <m:e>
                              <m:r>
                                <w:rPr>
                                  <w:rFonts w:ascii="Cambria Math" w:hAnsi="Cambria Math"/>
                                  <w:color w:val="FF0000"/>
                                  <w:lang w:val="en-US"/>
                                </w:rPr>
                                <m:t>0</m:t>
                              </m:r>
                            </m:e>
                          </m:d>
                        </m:sup>
                      </m:sSup>
                      <m:d>
                        <m:dPr>
                          <m:ctrlPr>
                            <w:rPr>
                              <w:rFonts w:ascii="Cambria Math" w:hAnsi="Cambria Math"/>
                              <w:i/>
                              <w:color w:val="FF0000"/>
                              <w:lang w:val="en-US"/>
                            </w:rPr>
                          </m:ctrlPr>
                        </m:dPr>
                        <m:e>
                          <m:r>
                            <w:rPr>
                              <w:rFonts w:ascii="Cambria Math" w:hAnsi="Cambria Math"/>
                              <w:color w:val="FF0000"/>
                              <w:lang w:val="en-US"/>
                            </w:rPr>
                            <m:t>k</m:t>
                          </m:r>
                        </m:e>
                      </m:d>
                    </m:e>
                    <m:e>
                      <m:r>
                        <w:rPr>
                          <w:rFonts w:ascii="Cambria Math" w:hAnsi="Cambria Math"/>
                          <w:color w:val="FF0000"/>
                          <w:lang w:val="en-US"/>
                        </w:rPr>
                        <m:t>⋮</m:t>
                      </m:r>
                      <m:ctrlPr>
                        <w:rPr>
                          <w:rFonts w:ascii="Cambria Math" w:eastAsia="Cambria Math" w:hAnsi="Cambria Math" w:cs="Cambria Math"/>
                          <w:i/>
                          <w:color w:val="FF0000"/>
                          <w:lang w:val="en-US"/>
                        </w:rPr>
                      </m:ctrlPr>
                    </m:e>
                    <m:e>
                      <m:sSup>
                        <m:sSupPr>
                          <m:ctrlPr>
                            <w:rPr>
                              <w:rFonts w:ascii="Cambria Math" w:hAnsi="Cambria Math"/>
                              <w:i/>
                              <w:color w:val="FF0000"/>
                              <w:lang w:val="en-US"/>
                            </w:rPr>
                          </m:ctrlPr>
                        </m:sSupPr>
                        <m:e>
                          <m:r>
                            <w:rPr>
                              <w:rFonts w:ascii="Cambria Math" w:hAnsi="Cambria Math"/>
                              <w:color w:val="FF0000"/>
                              <w:lang w:val="en-US"/>
                            </w:rPr>
                            <m:t>x</m:t>
                          </m:r>
                        </m:e>
                        <m:sup>
                          <m:d>
                            <m:dPr>
                              <m:ctrlPr>
                                <w:rPr>
                                  <w:rFonts w:ascii="Cambria Math" w:hAnsi="Cambria Math"/>
                                  <w:i/>
                                  <w:color w:val="FF0000"/>
                                  <w:lang w:val="en-US"/>
                                </w:rPr>
                              </m:ctrlPr>
                            </m:dPr>
                            <m:e>
                              <m:r>
                                <w:rPr>
                                  <w:rFonts w:ascii="Cambria Math" w:hAnsi="Cambria Math"/>
                                  <w:color w:val="FF0000"/>
                                </w:rPr>
                                <m:t>υ</m:t>
                              </m:r>
                              <m:r>
                                <w:rPr>
                                  <w:rFonts w:ascii="Cambria Math" w:hAnsi="Cambria Math"/>
                                  <w:color w:val="FF0000"/>
                                  <w:lang w:val="en-US"/>
                                </w:rPr>
                                <m:t>-1</m:t>
                              </m:r>
                            </m:e>
                          </m:d>
                        </m:sup>
                      </m:sSup>
                      <m:d>
                        <m:dPr>
                          <m:ctrlPr>
                            <w:rPr>
                              <w:rFonts w:ascii="Cambria Math" w:hAnsi="Cambria Math"/>
                              <w:i/>
                              <w:color w:val="FF0000"/>
                              <w:lang w:val="en-US"/>
                            </w:rPr>
                          </m:ctrlPr>
                        </m:dPr>
                        <m:e>
                          <m:r>
                            <w:rPr>
                              <w:rFonts w:ascii="Cambria Math" w:hAnsi="Cambria Math"/>
                              <w:color w:val="FF0000"/>
                              <w:lang w:val="en-US"/>
                            </w:rPr>
                            <m:t>k</m:t>
                          </m:r>
                        </m:e>
                      </m:d>
                    </m:e>
                  </m:eqArr>
                </m:e>
              </m:d>
            </m:oMath>
          </w:p>
          <w:p w14:paraId="2625FD3B" w14:textId="071F8869" w:rsidR="000E15D1" w:rsidRPr="00A31B23" w:rsidRDefault="000E15D1" w:rsidP="00A31B23">
            <w:pPr>
              <w:spacing w:after="180"/>
              <w:ind w:left="568" w:hanging="284"/>
              <w:rPr>
                <w:color w:val="FF0000"/>
                <w:lang w:val="en-US"/>
              </w:rPr>
            </w:pPr>
            <w:r w:rsidRPr="000E15D1">
              <w:rPr>
                <w:color w:val="FF0000"/>
                <w:lang w:val="zh-CN"/>
              </w:rPr>
              <w:lastRenderedPageBreak/>
              <w:tab/>
            </w:r>
            <w:r w:rsidRPr="000E15D1">
              <w:rPr>
                <w:color w:val="FF0000"/>
                <w:lang w:val="en-US"/>
              </w:rPr>
              <w:t xml:space="preserve">where </w:t>
            </w:r>
            <m:oMath>
              <m:r>
                <w:rPr>
                  <w:rFonts w:ascii="Cambria Math" w:hAnsi="Cambria Math"/>
                  <w:color w:val="FF0000"/>
                  <w:lang w:val="zh-CN"/>
                </w:rPr>
                <m:t>W</m:t>
              </m:r>
              <m:r>
                <w:rPr>
                  <w:rFonts w:ascii="Cambria Math" w:hAnsi="Cambria Math"/>
                  <w:color w:val="FF0000"/>
                  <w:lang w:val="en-US"/>
                </w:rPr>
                <m:t>(</m:t>
              </m:r>
              <m:r>
                <w:rPr>
                  <w:rFonts w:ascii="Cambria Math" w:hAnsi="Cambria Math"/>
                  <w:color w:val="FF0000"/>
                  <w:lang w:val="zh-CN"/>
                </w:rPr>
                <m:t>k</m:t>
              </m:r>
              <m:r>
                <w:rPr>
                  <w:rFonts w:ascii="Cambria Math" w:hAnsi="Cambria Math"/>
                  <w:color w:val="FF0000"/>
                  <w:lang w:val="en-US"/>
                </w:rPr>
                <m:t>)</m:t>
              </m:r>
            </m:oMath>
            <w:r w:rsidRPr="000E15D1">
              <w:rPr>
                <w:color w:val="FF0000"/>
                <w:lang w:val="en-US"/>
              </w:rPr>
              <w:t xml:space="preserve"> is the precoding matrix corresponding to the procedure described in Clause 5.2.2.2.8 and 5.2.2.2.9 for </w:t>
            </w:r>
            <w:proofErr w:type="spellStart"/>
            <w:r w:rsidRPr="000E15D1">
              <w:rPr>
                <w:i/>
                <w:color w:val="FF0000"/>
                <w:lang w:val="en-US"/>
              </w:rPr>
              <w:t>codebookType</w:t>
            </w:r>
            <w:proofErr w:type="spellEnd"/>
            <w:r w:rsidRPr="000E15D1">
              <w:rPr>
                <w:color w:val="FF0000"/>
                <w:lang w:val="en-US"/>
              </w:rPr>
              <w:t xml:space="preserve"> set to 'typeII-CJT-r18', and </w:t>
            </w:r>
            <m:oMath>
              <m:r>
                <w:rPr>
                  <w:rFonts w:ascii="Cambria Math" w:hAnsi="Cambria Math"/>
                  <w:color w:val="FF0000"/>
                  <w:lang w:val="en-US"/>
                </w:rPr>
                <m:t>{</m:t>
              </m:r>
              <m:sSub>
                <m:sSubPr>
                  <m:ctrlPr>
                    <w:rPr>
                      <w:rFonts w:ascii="Cambria Math" w:hAnsi="Cambria Math"/>
                      <w:i/>
                      <w:color w:val="FF0000"/>
                      <w:lang w:val="zh-CN"/>
                    </w:rPr>
                  </m:ctrlPr>
                </m:sSubPr>
                <m:e>
                  <m:r>
                    <w:rPr>
                      <w:rFonts w:ascii="Cambria Math" w:hAnsi="Cambria Math"/>
                      <w:color w:val="FF0000"/>
                      <w:lang w:val="zh-CN"/>
                    </w:rPr>
                    <m:t>σ</m:t>
                  </m:r>
                </m:e>
                <m:sub>
                  <m:r>
                    <w:rPr>
                      <w:rFonts w:ascii="Cambria Math" w:hAnsi="Cambria Math"/>
                      <w:color w:val="FF0000"/>
                      <w:lang w:val="en-US"/>
                    </w:rPr>
                    <m:t>1</m:t>
                  </m:r>
                </m:sub>
              </m:sSub>
              <m:r>
                <w:rPr>
                  <w:rFonts w:ascii="Cambria Math" w:hAnsi="Cambria Math"/>
                  <w:color w:val="FF0000"/>
                  <w:lang w:val="en-US"/>
                </w:rPr>
                <m:t>,…,</m:t>
              </m:r>
              <m:sSub>
                <m:sSubPr>
                  <m:ctrlPr>
                    <w:rPr>
                      <w:rFonts w:ascii="Cambria Math" w:hAnsi="Cambria Math"/>
                      <w:i/>
                      <w:color w:val="FF0000"/>
                      <w:lang w:val="zh-CN"/>
                    </w:rPr>
                  </m:ctrlPr>
                </m:sSubPr>
                <m:e>
                  <m:r>
                    <w:rPr>
                      <w:rFonts w:ascii="Cambria Math" w:hAnsi="Cambria Math"/>
                      <w:color w:val="FF0000"/>
                      <w:lang w:val="zh-CN"/>
                    </w:rPr>
                    <m:t>σ</m:t>
                  </m:r>
                </m:e>
                <m:sub>
                  <m:sSub>
                    <m:sSubPr>
                      <m:ctrlPr>
                        <w:rPr>
                          <w:rFonts w:ascii="Cambria Math" w:hAnsi="Cambria Math"/>
                          <w:i/>
                          <w:color w:val="FF0000"/>
                          <w:lang w:val="zh-CN"/>
                        </w:rPr>
                      </m:ctrlPr>
                    </m:sSubPr>
                    <m:e>
                      <m:r>
                        <w:rPr>
                          <w:rFonts w:ascii="Cambria Math" w:hAnsi="Cambria Math"/>
                          <w:color w:val="FF0000"/>
                          <w:lang w:val="zh-CN"/>
                        </w:rPr>
                        <m:t>N</m:t>
                      </m:r>
                    </m:e>
                    <m:sub>
                      <m:r>
                        <w:rPr>
                          <w:rFonts w:ascii="Cambria Math" w:hAnsi="Cambria Math"/>
                          <w:color w:val="FF0000"/>
                          <w:lang w:val="en-US"/>
                        </w:rPr>
                        <m:t>0</m:t>
                      </m:r>
                    </m:sub>
                  </m:sSub>
                </m:sub>
              </m:sSub>
              <m:r>
                <w:rPr>
                  <w:rFonts w:ascii="Cambria Math" w:hAnsi="Cambria Math"/>
                  <w:color w:val="FF0000"/>
                  <w:lang w:val="en-US"/>
                </w:rPr>
                <m:t>}</m:t>
              </m:r>
            </m:oMath>
            <w:r w:rsidRPr="000E15D1">
              <w:rPr>
                <w:color w:val="FF0000"/>
                <w:lang w:val="en-US"/>
              </w:rPr>
              <w:t xml:space="preserve"> are the indices of the</w:t>
            </w:r>
            <w:r w:rsidRPr="000E15D1">
              <w:rPr>
                <w:color w:val="FF0000"/>
              </w:rPr>
              <w:t xml:space="preserve"> </w:t>
            </w:r>
            <w:r w:rsidRPr="000E15D1">
              <w:rPr>
                <w:rFonts w:eastAsia="Calibri"/>
                <w:i/>
                <w:iCs/>
                <w:color w:val="FF0000"/>
                <w:lang w:val="en-US" w:eastAsia="en-GB"/>
              </w:rPr>
              <w:t>N</w:t>
            </w:r>
            <w:r w:rsidRPr="000E15D1">
              <w:rPr>
                <w:rFonts w:eastAsia="Calibri"/>
                <w:color w:val="FF0000"/>
                <w:vertAlign w:val="subscript"/>
                <w:lang w:val="en-US" w:eastAsia="en-GB"/>
              </w:rPr>
              <w:t>0</w:t>
            </w:r>
            <w:r w:rsidRPr="000E15D1">
              <w:rPr>
                <w:color w:val="FF0000"/>
                <w:lang w:val="en-US"/>
              </w:rPr>
              <w:t xml:space="preserve"> selected CSI-RS resources in increasing order, such that </w:t>
            </w:r>
            <m:oMath>
              <m:r>
                <w:rPr>
                  <w:rFonts w:ascii="Cambria Math" w:hAnsi="Cambria Math"/>
                  <w:color w:val="FF0000"/>
                  <w:lang w:val="en-US"/>
                </w:rPr>
                <m:t>1≤</m:t>
              </m:r>
              <m:sSub>
                <m:sSubPr>
                  <m:ctrlPr>
                    <w:rPr>
                      <w:rFonts w:ascii="Cambria Math" w:hAnsi="Cambria Math"/>
                      <w:i/>
                      <w:color w:val="FF0000"/>
                      <w:lang w:val="zh-CN"/>
                    </w:rPr>
                  </m:ctrlPr>
                </m:sSubPr>
                <m:e>
                  <m:r>
                    <w:rPr>
                      <w:rFonts w:ascii="Cambria Math" w:hAnsi="Cambria Math"/>
                      <w:color w:val="FF0000"/>
                      <w:lang w:val="zh-CN"/>
                    </w:rPr>
                    <m:t>σ</m:t>
                  </m:r>
                </m:e>
                <m:sub>
                  <m:r>
                    <w:rPr>
                      <w:rFonts w:ascii="Cambria Math" w:hAnsi="Cambria Math"/>
                      <w:color w:val="FF0000"/>
                      <w:lang w:val="en-US"/>
                    </w:rPr>
                    <m:t>1</m:t>
                  </m:r>
                </m:sub>
              </m:sSub>
              <m:r>
                <w:rPr>
                  <w:rFonts w:ascii="Cambria Math" w:hAnsi="Cambria Math"/>
                  <w:color w:val="FF0000"/>
                  <w:lang w:val="en-US"/>
                </w:rPr>
                <m:t>&lt;…&lt;</m:t>
              </m:r>
              <m:sSub>
                <m:sSubPr>
                  <m:ctrlPr>
                    <w:rPr>
                      <w:rFonts w:ascii="Cambria Math" w:hAnsi="Cambria Math"/>
                      <w:i/>
                      <w:color w:val="FF0000"/>
                      <w:lang w:val="zh-CN"/>
                    </w:rPr>
                  </m:ctrlPr>
                </m:sSubPr>
                <m:e>
                  <m:r>
                    <w:rPr>
                      <w:rFonts w:ascii="Cambria Math" w:hAnsi="Cambria Math"/>
                      <w:color w:val="FF0000"/>
                      <w:lang w:val="zh-CN"/>
                    </w:rPr>
                    <m:t>σ</m:t>
                  </m:r>
                </m:e>
                <m:sub>
                  <m:sSub>
                    <m:sSubPr>
                      <m:ctrlPr>
                        <w:rPr>
                          <w:rFonts w:ascii="Cambria Math" w:hAnsi="Cambria Math"/>
                          <w:i/>
                          <w:color w:val="FF0000"/>
                          <w:lang w:val="zh-CN"/>
                        </w:rPr>
                      </m:ctrlPr>
                    </m:sSubPr>
                    <m:e>
                      <m:r>
                        <w:rPr>
                          <w:rFonts w:ascii="Cambria Math" w:hAnsi="Cambria Math"/>
                          <w:color w:val="FF0000"/>
                          <w:lang w:val="zh-CN"/>
                        </w:rPr>
                        <m:t>N</m:t>
                      </m:r>
                    </m:e>
                    <m:sub>
                      <m:r>
                        <w:rPr>
                          <w:rFonts w:ascii="Cambria Math" w:hAnsi="Cambria Math"/>
                          <w:color w:val="FF0000"/>
                          <w:lang w:val="en-US"/>
                        </w:rPr>
                        <m:t>0</m:t>
                      </m:r>
                    </m:sub>
                  </m:sSub>
                </m:sub>
              </m:sSub>
              <m:r>
                <w:rPr>
                  <w:rFonts w:ascii="Cambria Math" w:hAnsi="Cambria Math"/>
                  <w:color w:val="FF0000"/>
                  <w:lang w:val="en-US"/>
                </w:rPr>
                <m:t>≤</m:t>
              </m:r>
              <m:sSub>
                <m:sSubPr>
                  <m:ctrlPr>
                    <w:rPr>
                      <w:rFonts w:ascii="Cambria Math" w:hAnsi="Cambria Math"/>
                      <w:i/>
                      <w:color w:val="FF0000"/>
                      <w:lang w:val="zh-CN"/>
                    </w:rPr>
                  </m:ctrlPr>
                </m:sSubPr>
                <m:e>
                  <m:r>
                    <w:rPr>
                      <w:rFonts w:ascii="Cambria Math" w:hAnsi="Cambria Math"/>
                      <w:color w:val="FF0000"/>
                      <w:lang w:val="zh-CN"/>
                    </w:rPr>
                    <m:t>N</m:t>
                  </m:r>
                </m:e>
                <m:sub>
                  <m:r>
                    <w:rPr>
                      <w:rFonts w:ascii="Cambria Math" w:hAnsi="Cambria Math"/>
                      <w:color w:val="FF0000"/>
                      <w:lang w:val="zh-CN"/>
                    </w:rPr>
                    <m:t>TRP</m:t>
                  </m:r>
                </m:sub>
              </m:sSub>
            </m:oMath>
            <w:r w:rsidRPr="000E15D1">
              <w:rPr>
                <w:rFonts w:hint="eastAsia"/>
                <w:color w:val="FF0000"/>
                <w:lang w:val="en-US"/>
              </w:rPr>
              <w:t>,</w:t>
            </w:r>
            <w:r w:rsidRPr="000E15D1">
              <w:rPr>
                <w:color w:val="FF0000"/>
                <w:lang w:val="en-US"/>
              </w:rPr>
              <w:t xml:space="preserve"> </w:t>
            </w:r>
            <m:oMath>
              <m:r>
                <w:rPr>
                  <w:rFonts w:ascii="Cambria Math" w:hAnsi="Cambria Math"/>
                  <w:color w:val="FF0000"/>
                  <w:lang w:val="en-US"/>
                </w:rPr>
                <m:t>k</m:t>
              </m:r>
            </m:oMath>
            <w:r w:rsidRPr="000E15D1">
              <w:rPr>
                <w:color w:val="FF0000"/>
                <w:lang w:val="en-US"/>
              </w:rPr>
              <w:t xml:space="preserve"> is the subcarrier index and </w:t>
            </w:r>
            <m:oMath>
              <m:sSub>
                <m:sSubPr>
                  <m:ctrlPr>
                    <w:rPr>
                      <w:rFonts w:ascii="Cambria Math" w:eastAsia="Times New Roman" w:hAnsi="Cambria Math"/>
                      <w:i/>
                      <w:iCs/>
                      <w:color w:val="FF0000"/>
                      <w:lang w:val="en-US"/>
                    </w:rPr>
                  </m:ctrlPr>
                </m:sSubPr>
                <m:e>
                  <m:r>
                    <w:rPr>
                      <w:rFonts w:ascii="Cambria Math" w:eastAsia="Times New Roman" w:hAnsi="Cambria Math"/>
                      <w:color w:val="FF0000"/>
                      <w:lang w:val="en-US"/>
                    </w:rPr>
                    <m:t>k</m:t>
                  </m:r>
                </m:e>
                <m:sub>
                  <m:r>
                    <w:rPr>
                      <w:rFonts w:ascii="Cambria Math" w:eastAsia="Times New Roman" w:hAnsi="Cambria Math"/>
                      <w:color w:val="FF0000"/>
                      <w:lang w:val="en-US"/>
                    </w:rPr>
                    <m:t>0</m:t>
                  </m:r>
                </m:sub>
              </m:sSub>
            </m:oMath>
            <w:r w:rsidRPr="000E15D1">
              <w:rPr>
                <w:rFonts w:hint="eastAsia"/>
                <w:iCs/>
                <w:color w:val="FF0000"/>
                <w:lang w:val="en-US"/>
              </w:rPr>
              <w:t xml:space="preserve"> is</w:t>
            </w:r>
            <w:r w:rsidRPr="000E15D1">
              <w:rPr>
                <w:iCs/>
                <w:color w:val="FF0000"/>
                <w:lang w:val="en-US"/>
              </w:rPr>
              <w:t xml:space="preserve"> the reference subcarrier index, </w:t>
            </w:r>
            <m:oMath>
              <m:r>
                <w:rPr>
                  <w:rFonts w:ascii="Cambria Math" w:hAnsi="Cambria Math"/>
                  <w:color w:val="FF0000"/>
                  <w:lang w:val="en-US"/>
                </w:rPr>
                <m:t>∆f</m:t>
              </m:r>
            </m:oMath>
            <w:r w:rsidRPr="000E15D1">
              <w:rPr>
                <w:color w:val="FF0000"/>
                <w:lang w:val="en-US"/>
              </w:rPr>
              <w:t xml:space="preserve"> is the subcarrier spacing and </w:t>
            </w:r>
            <m:oMath>
              <m:sSub>
                <m:sSubPr>
                  <m:ctrlPr>
                    <w:rPr>
                      <w:rFonts w:ascii="Cambria Math" w:hAnsi="Cambria Math"/>
                      <w:i/>
                      <w:color w:val="FF0000"/>
                      <w:lang w:val="zh-CN"/>
                    </w:rPr>
                  </m:ctrlPr>
                </m:sSubPr>
                <m:e>
                  <m:r>
                    <w:rPr>
                      <w:rFonts w:ascii="Cambria Math" w:hAnsi="Cambria Math"/>
                      <w:color w:val="FF0000"/>
                      <w:lang w:val="en-US"/>
                    </w:rPr>
                    <m:t>∆</m:t>
                  </m:r>
                  <m:r>
                    <w:rPr>
                      <w:rFonts w:ascii="Cambria Math" w:hAnsi="Cambria Math"/>
                      <w:color w:val="FF0000"/>
                      <w:lang w:val="zh-CN"/>
                    </w:rPr>
                    <m:t>τ</m:t>
                  </m:r>
                </m:e>
                <m:sub>
                  <m:sSub>
                    <m:sSubPr>
                      <m:ctrlPr>
                        <w:rPr>
                          <w:rFonts w:ascii="Cambria Math" w:hAnsi="Cambria Math"/>
                          <w:i/>
                          <w:color w:val="FF0000"/>
                          <w:lang w:val="zh-CN"/>
                        </w:rPr>
                      </m:ctrlPr>
                    </m:sSubPr>
                    <m:e>
                      <m:r>
                        <w:rPr>
                          <w:rFonts w:ascii="Cambria Math" w:eastAsia="Times New Roman" w:hAnsi="Cambria Math"/>
                          <w:color w:val="FF0000"/>
                          <w:lang w:val="en-US"/>
                        </w:rPr>
                        <m:t>σ</m:t>
                      </m:r>
                    </m:e>
                    <m:sub>
                      <m:r>
                        <w:rPr>
                          <w:rFonts w:ascii="Cambria Math" w:hAnsi="Cambria Math"/>
                          <w:color w:val="FF0000"/>
                          <w:lang w:val="en-US"/>
                        </w:rPr>
                        <m:t>n</m:t>
                      </m:r>
                    </m:sub>
                  </m:sSub>
                </m:sub>
              </m:sSub>
            </m:oMath>
            <w:r w:rsidRPr="000E15D1">
              <w:rPr>
                <w:color w:val="FF0000"/>
                <w:lang w:val="en-US"/>
              </w:rPr>
              <w:t xml:space="preserve"> is within the interval </w:t>
            </w:r>
            <m:oMath>
              <m:r>
                <m:rPr>
                  <m:sty m:val="p"/>
                </m:rPr>
                <w:rPr>
                  <w:rFonts w:ascii="Cambria Math" w:hAnsi="Cambria Math"/>
                  <w:color w:val="FF0000"/>
                  <w:lang w:val="en-US"/>
                </w:rPr>
                <m:t>[</m:t>
              </m:r>
              <m:sSub>
                <m:sSubPr>
                  <m:ctrlPr>
                    <w:rPr>
                      <w:rFonts w:ascii="Cambria Math" w:eastAsia="Times New Roman" w:hAnsi="Cambria Math"/>
                      <w:color w:val="FF0000"/>
                      <w:sz w:val="24"/>
                      <w:szCs w:val="24"/>
                      <w:lang w:val="zh-CN"/>
                    </w:rPr>
                  </m:ctrlPr>
                </m:sSubPr>
                <m:e>
                  <m:r>
                    <w:rPr>
                      <w:rFonts w:ascii="Cambria Math" w:hAnsi="Cambria Math"/>
                      <w:color w:val="FF0000"/>
                      <w:lang w:val="zh-CN"/>
                    </w:rPr>
                    <m:t>δ</m:t>
                  </m:r>
                </m:e>
                <m:sub>
                  <m:sSub>
                    <m:sSubPr>
                      <m:ctrlPr>
                        <w:rPr>
                          <w:rFonts w:ascii="Cambria Math" w:eastAsia="Times New Roman" w:hAnsi="Cambria Math"/>
                          <w:color w:val="FF0000"/>
                          <w:sz w:val="24"/>
                          <w:szCs w:val="24"/>
                          <w:lang w:val="zh-CN"/>
                        </w:rPr>
                      </m:ctrlPr>
                    </m:sSubPr>
                    <m:e>
                      <m:r>
                        <w:rPr>
                          <w:rFonts w:ascii="Cambria Math" w:hAnsi="Cambria Math"/>
                          <w:color w:val="FF0000"/>
                          <w:lang w:val="zh-CN"/>
                        </w:rPr>
                        <m:t>i</m:t>
                      </m:r>
                    </m:e>
                    <m:sub>
                      <m:r>
                        <w:rPr>
                          <w:rFonts w:ascii="Cambria Math" w:hAnsi="Cambria Math"/>
                          <w:color w:val="FF0000"/>
                          <w:lang w:val="zh-CN"/>
                        </w:rPr>
                        <m:t>n</m:t>
                      </m:r>
                    </m:sub>
                  </m:sSub>
                </m:sub>
              </m:sSub>
              <m:r>
                <m:rPr>
                  <m:sty m:val="p"/>
                </m:rPr>
                <w:rPr>
                  <w:rFonts w:ascii="Cambria Math" w:hAnsi="Cambria Math"/>
                  <w:color w:val="FF0000"/>
                  <w:lang w:val="en-US"/>
                </w:rPr>
                <m:t>,</m:t>
              </m:r>
              <m:sSub>
                <m:sSubPr>
                  <m:ctrlPr>
                    <w:rPr>
                      <w:rFonts w:ascii="Cambria Math" w:eastAsia="Times New Roman" w:hAnsi="Cambria Math"/>
                      <w:color w:val="FF0000"/>
                      <w:sz w:val="24"/>
                      <w:szCs w:val="24"/>
                      <w:lang w:val="zh-CN"/>
                    </w:rPr>
                  </m:ctrlPr>
                </m:sSubPr>
                <m:e>
                  <m:r>
                    <w:rPr>
                      <w:rFonts w:ascii="Cambria Math" w:hAnsi="Cambria Math"/>
                      <w:color w:val="FF0000"/>
                      <w:lang w:val="zh-CN"/>
                    </w:rPr>
                    <m:t>δ</m:t>
                  </m:r>
                </m:e>
                <m:sub>
                  <m:sSub>
                    <m:sSubPr>
                      <m:ctrlPr>
                        <w:rPr>
                          <w:rFonts w:ascii="Cambria Math" w:eastAsia="Times New Roman" w:hAnsi="Cambria Math"/>
                          <w:color w:val="FF0000"/>
                          <w:sz w:val="24"/>
                          <w:szCs w:val="24"/>
                          <w:lang w:val="zh-CN"/>
                        </w:rPr>
                      </m:ctrlPr>
                    </m:sSubPr>
                    <m:e>
                      <m:r>
                        <w:rPr>
                          <w:rFonts w:ascii="Cambria Math" w:hAnsi="Cambria Math"/>
                          <w:color w:val="FF0000"/>
                          <w:lang w:val="zh-CN"/>
                        </w:rPr>
                        <m:t>i</m:t>
                      </m:r>
                    </m:e>
                    <m:sub>
                      <m:r>
                        <w:rPr>
                          <w:rFonts w:ascii="Cambria Math" w:hAnsi="Cambria Math"/>
                          <w:color w:val="FF0000"/>
                          <w:lang w:val="zh-CN"/>
                        </w:rPr>
                        <m:t>n</m:t>
                      </m:r>
                    </m:sub>
                  </m:sSub>
                  <m:r>
                    <m:rPr>
                      <m:sty m:val="p"/>
                    </m:rPr>
                    <w:rPr>
                      <w:rFonts w:ascii="Cambria Math" w:hAnsi="Cambria Math"/>
                      <w:color w:val="FF0000"/>
                      <w:lang w:val="en-US"/>
                    </w:rPr>
                    <m:t>+1</m:t>
                  </m:r>
                </m:sub>
              </m:sSub>
              <m:r>
                <m:rPr>
                  <m:sty m:val="p"/>
                </m:rPr>
                <w:rPr>
                  <w:rFonts w:ascii="Cambria Math" w:hAnsi="Cambria Math"/>
                  <w:color w:val="FF0000"/>
                  <w:lang w:val="en-US"/>
                </w:rPr>
                <m:t>)</m:t>
              </m:r>
            </m:oMath>
            <w:r w:rsidRPr="000E15D1">
              <w:rPr>
                <w:color w:val="FF0000"/>
                <w:lang w:val="en-US"/>
              </w:rPr>
              <w:t xml:space="preserve"> in which the delay offset, </w:t>
            </w:r>
            <m:oMath>
              <m:sSub>
                <m:sSubPr>
                  <m:ctrlPr>
                    <w:rPr>
                      <w:rFonts w:ascii="Cambria Math" w:eastAsia="Times New Roman" w:hAnsi="Cambria Math"/>
                      <w:color w:val="FF0000"/>
                      <w:sz w:val="24"/>
                      <w:szCs w:val="24"/>
                      <w:lang w:val="zh-CN"/>
                    </w:rPr>
                  </m:ctrlPr>
                </m:sSubPr>
                <m:e>
                  <m:r>
                    <w:rPr>
                      <w:rFonts w:ascii="Cambria Math" w:hAnsi="Cambria Math"/>
                      <w:color w:val="FF0000"/>
                      <w:lang w:val="zh-CN"/>
                    </w:rPr>
                    <m:t>D</m:t>
                  </m:r>
                </m:e>
                <m:sub>
                  <m:r>
                    <w:rPr>
                      <w:rFonts w:ascii="Cambria Math" w:hAnsi="Cambria Math"/>
                      <w:color w:val="FF0000"/>
                      <w:lang w:val="zh-CN"/>
                    </w:rPr>
                    <m:t>n</m:t>
                  </m:r>
                  <m:r>
                    <m:rPr>
                      <m:sty m:val="p"/>
                    </m:rPr>
                    <w:rPr>
                      <w:rFonts w:ascii="Cambria Math" w:hAnsi="Cambria Math"/>
                      <w:color w:val="FF0000"/>
                      <w:lang w:val="en-US"/>
                    </w:rPr>
                    <m:t>,</m:t>
                  </m:r>
                  <m:r>
                    <w:rPr>
                      <w:rFonts w:ascii="Cambria Math" w:hAnsi="Cambria Math"/>
                      <w:color w:val="FF0000"/>
                      <w:lang w:val="zh-CN"/>
                    </w:rPr>
                    <m:t>offset</m:t>
                  </m:r>
                </m:sub>
              </m:sSub>
            </m:oMath>
            <w:r w:rsidRPr="000E15D1">
              <w:rPr>
                <w:rFonts w:hint="eastAsia"/>
                <w:color w:val="FF0000"/>
                <w:sz w:val="24"/>
                <w:szCs w:val="24"/>
                <w:lang w:val="en-US"/>
              </w:rPr>
              <w:t xml:space="preserve"> </w:t>
            </w:r>
            <w:r w:rsidRPr="000E15D1">
              <w:rPr>
                <w:color w:val="FF0000"/>
                <w:lang w:val="en-US"/>
              </w:rPr>
              <w:t xml:space="preserve">is reported by the UE. A UE should assume that the signals </w:t>
            </w:r>
            <m:oMath>
              <m:sSub>
                <m:sSubPr>
                  <m:ctrlPr>
                    <w:rPr>
                      <w:rFonts w:ascii="Cambria Math" w:hAnsi="Cambria Math"/>
                      <w:i/>
                      <w:color w:val="FF0000"/>
                      <w:lang w:val="en-US"/>
                    </w:rPr>
                  </m:ctrlPr>
                </m:sSubPr>
                <m:e>
                  <m:r>
                    <w:rPr>
                      <w:rFonts w:ascii="Cambria Math" w:hAnsi="Cambria Math"/>
                      <w:color w:val="FF0000"/>
                      <w:lang w:val="en-US"/>
                    </w:rPr>
                    <m:t>y</m:t>
                  </m:r>
                </m:e>
                <m:sub>
                  <m:sSub>
                    <m:sSubPr>
                      <m:ctrlPr>
                        <w:rPr>
                          <w:rFonts w:ascii="Cambria Math" w:hAnsi="Cambria Math"/>
                          <w:i/>
                          <w:color w:val="FF0000"/>
                          <w:lang w:val="en-US"/>
                        </w:rPr>
                      </m:ctrlPr>
                    </m:sSubPr>
                    <m:e>
                      <m:r>
                        <w:rPr>
                          <w:rFonts w:ascii="Cambria Math" w:hAnsi="Cambria Math"/>
                          <w:color w:val="FF0000"/>
                          <w:lang w:val="en-US"/>
                        </w:rPr>
                        <m:t>σ</m:t>
                      </m:r>
                    </m:e>
                    <m:sub>
                      <m:r>
                        <w:rPr>
                          <w:rFonts w:ascii="Cambria Math" w:hAnsi="Cambria Math"/>
                          <w:color w:val="FF0000"/>
                          <w:lang w:val="en-US"/>
                        </w:rPr>
                        <m:t>j</m:t>
                      </m:r>
                    </m:sub>
                  </m:sSub>
                </m:sub>
              </m:sSub>
            </m:oMath>
            <w:r w:rsidRPr="000E15D1">
              <w:rPr>
                <w:color w:val="FF0000"/>
                <w:lang w:val="en-US"/>
              </w:rPr>
              <w:t xml:space="preserve">, </w:t>
            </w:r>
            <m:oMath>
              <m:r>
                <w:rPr>
                  <w:rFonts w:ascii="Cambria Math" w:hAnsi="Cambria Math"/>
                  <w:color w:val="FF0000"/>
                  <w:lang w:val="en-US"/>
                </w:rPr>
                <m:t>j=1,…,</m:t>
              </m:r>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0</m:t>
                  </m:r>
                </m:sub>
              </m:sSub>
            </m:oMath>
            <w:r w:rsidRPr="000E15D1">
              <w:rPr>
                <w:color w:val="FF0000"/>
                <w:lang w:val="en-US"/>
              </w:rPr>
              <w:t>, fully overlap in time and frequency.</w:t>
            </w:r>
          </w:p>
          <w:p w14:paraId="1A7090C2" w14:textId="77777777" w:rsidR="000E15D1" w:rsidRPr="000E15D1" w:rsidRDefault="000E15D1" w:rsidP="000E15D1">
            <w:pPr>
              <w:rPr>
                <w:rFonts w:eastAsia="Times New Roman"/>
                <w:b/>
                <w:bCs/>
                <w:szCs w:val="24"/>
              </w:rPr>
            </w:pPr>
          </w:p>
        </w:tc>
      </w:tr>
    </w:tbl>
    <w:p w14:paraId="29B3A3CE" w14:textId="77777777" w:rsidR="000E15D1" w:rsidRDefault="000E15D1" w:rsidP="00D26CA8"/>
    <w:p w14:paraId="1D547E2C" w14:textId="2C2D08E5" w:rsidR="000E15D1" w:rsidRDefault="00486DEB" w:rsidP="00D26CA8">
      <w:r>
        <w:t xml:space="preserve">Sec. 5.2.1.4.2 of TS38.211 </w:t>
      </w:r>
      <w:r>
        <w:fldChar w:fldCharType="begin"/>
      </w:r>
      <w:r>
        <w:instrText xml:space="preserve"> REF _Ref194070698 \r \h </w:instrText>
      </w:r>
      <w:r>
        <w:fldChar w:fldCharType="separate"/>
      </w:r>
      <w:r>
        <w:t>[3]</w:t>
      </w:r>
      <w:r>
        <w:fldChar w:fldCharType="end"/>
      </w:r>
      <w:r>
        <w:t xml:space="preserve"> </w:t>
      </w:r>
      <w:r w:rsidRPr="00486DEB">
        <w:t xml:space="preserve">already </w:t>
      </w:r>
      <w:r>
        <w:t xml:space="preserve">specifies </w:t>
      </w:r>
      <w:r w:rsidRPr="00486DEB">
        <w:t xml:space="preserve">the UE behaviour </w:t>
      </w:r>
      <w:r w:rsidR="00D43A65">
        <w:t>to apply</w:t>
      </w:r>
      <w:r w:rsidRPr="00486DEB">
        <w:t xml:space="preserve"> delay offset compensation for jointly or separately triggered Dd and CJT reports</w:t>
      </w:r>
      <w:r>
        <w:t>, in the following two paragraphs:</w:t>
      </w:r>
    </w:p>
    <w:p w14:paraId="6E879A58" w14:textId="77777777" w:rsidR="005050E3" w:rsidRPr="005050E3" w:rsidRDefault="005050E3" w:rsidP="005050E3">
      <w:pPr>
        <w:spacing w:after="180" w:line="240" w:lineRule="auto"/>
        <w:ind w:left="851" w:hanging="284"/>
      </w:pPr>
      <w:r w:rsidRPr="005050E3">
        <w:t>-</w:t>
      </w:r>
      <w:r w:rsidRPr="005050E3">
        <w:tab/>
        <w:t xml:space="preserve">When the two CSI reports are jointly triggered, </w:t>
      </w:r>
      <w:r w:rsidRPr="005050E3">
        <w:rPr>
          <w:b/>
          <w:bCs/>
        </w:rPr>
        <w:t>the UE is expected to compensate for the delay offset values corresponding to the CSI-RS resources measured for 'typeII-CJT-r18' calculation and reported in the CJTC-Dd report in the same reporting instance</w:t>
      </w:r>
      <w:r w:rsidRPr="005050E3">
        <w:t>.</w:t>
      </w:r>
    </w:p>
    <w:p w14:paraId="6339088B" w14:textId="77777777" w:rsidR="005050E3" w:rsidRPr="005050E3" w:rsidRDefault="005050E3" w:rsidP="005050E3">
      <w:pPr>
        <w:spacing w:after="180" w:line="240" w:lineRule="auto"/>
        <w:ind w:left="851" w:hanging="284"/>
        <w:rPr>
          <w:rFonts w:ascii="Calibri" w:eastAsia="Times New Roman" w:hAnsi="Calibri" w:cs="Arial"/>
          <w:iCs/>
          <w:sz w:val="22"/>
          <w:szCs w:val="22"/>
          <w:lang w:val="en-US"/>
        </w:rPr>
      </w:pPr>
      <w:r w:rsidRPr="005050E3">
        <w:t>-</w:t>
      </w:r>
      <w:r w:rsidRPr="005050E3">
        <w:tab/>
        <w:t xml:space="preserve">When the two CSI reports are separately triggered, the higher layer parameter </w:t>
      </w:r>
      <w:proofErr w:type="spellStart"/>
      <w:r w:rsidRPr="005050E3">
        <w:rPr>
          <w:i/>
          <w:iCs/>
        </w:rPr>
        <w:t>delayOffsetCompensation</w:t>
      </w:r>
      <w:proofErr w:type="spellEnd"/>
      <w:r w:rsidRPr="005050E3">
        <w:t xml:space="preserve"> indicates whether </w:t>
      </w:r>
      <w:r w:rsidRPr="005050E3">
        <w:rPr>
          <w:b/>
          <w:bCs/>
        </w:rPr>
        <w:t>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w:t>
      </w:r>
      <w:r w:rsidRPr="005050E3">
        <w:t xml:space="preserve">. If multiple 'typeII-CJT-r18' reports linked to CJTC-Dd report(s) are triggered in the same aperiodic trigger state and </w:t>
      </w:r>
      <w:proofErr w:type="spellStart"/>
      <w:r w:rsidRPr="005050E3">
        <w:rPr>
          <w:i/>
          <w:iCs/>
        </w:rPr>
        <w:t>delayOffsetCompensation</w:t>
      </w:r>
      <w:proofErr w:type="spellEnd"/>
      <w:r w:rsidRPr="005050E3">
        <w:t xml:space="preserve"> is configured, the UE is expected to apply delay offset compensation for all the linked 'typeII-CJT-r18' reports.</w:t>
      </w:r>
    </w:p>
    <w:p w14:paraId="4C9F42FD" w14:textId="32D16B1F" w:rsidR="00486DEB" w:rsidRDefault="001802A5" w:rsidP="00D26CA8">
      <w:r>
        <w:t>The text proposal above seems unnecessarily complicated and has several issues:</w:t>
      </w:r>
    </w:p>
    <w:p w14:paraId="647FF038" w14:textId="3C986C5C" w:rsidR="002231D1" w:rsidRDefault="001802A5" w:rsidP="00EF4FA6">
      <w:pPr>
        <w:pStyle w:val="ListParagraph"/>
        <w:numPr>
          <w:ilvl w:val="0"/>
          <w:numId w:val="42"/>
        </w:numPr>
      </w:pPr>
      <w:r>
        <w:t xml:space="preserve">The complex-valued PDSCH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(i)</m:t>
        </m:r>
      </m:oMath>
      <w:r>
        <w:t xml:space="preserve"> with </w:t>
      </w:r>
      <m:oMath>
        <m:r>
          <w:rPr>
            <w:rFonts w:ascii="Cambria Math" w:hAnsi="Cambria Math"/>
          </w:rPr>
          <m:t>i=0,…,</m:t>
        </m:r>
        <m:sSubSup>
          <m:sSubSupPr>
            <m:ctrlPr>
              <w:rPr>
                <w:rFonts w:ascii="Cambria Math" w:hAnsi="Cambria Math"/>
                <w:i/>
              </w:rPr>
            </m:ctrlPr>
          </m:sSubSupPr>
          <m:e>
            <m:r>
              <w:rPr>
                <w:rFonts w:ascii="Cambria Math" w:hAnsi="Cambria Math"/>
              </w:rPr>
              <m:t>M</m:t>
            </m:r>
          </m:e>
          <m:sub>
            <m:r>
              <m:rPr>
                <m:sty m:val="p"/>
              </m:rPr>
              <w:rPr>
                <w:rFonts w:ascii="Cambria Math" w:hAnsi="Cambria Math"/>
              </w:rPr>
              <m:t>symb</m:t>
            </m:r>
            <m:ctrlPr>
              <w:rPr>
                <w:rFonts w:ascii="Cambria Math" w:hAnsi="Cambria Math"/>
                <w:iCs/>
              </w:rPr>
            </m:ctrlPr>
          </m:sub>
          <m:sup>
            <m:r>
              <m:rPr>
                <m:sty m:val="p"/>
              </m:rPr>
              <w:rPr>
                <w:rFonts w:ascii="Cambria Math" w:hAnsi="Cambria Math"/>
              </w:rPr>
              <m:t>ap</m:t>
            </m:r>
          </m:sup>
        </m:sSubSup>
      </m:oMath>
      <w:r>
        <w:t xml:space="preserve"> are indexed across the number of modulation symbols assumed in the PDSCH transmission, for antenna port </w:t>
      </w:r>
      <m:oMath>
        <m:r>
          <w:rPr>
            <w:rFonts w:ascii="Cambria Math" w:hAnsi="Cambria Math"/>
          </w:rPr>
          <m:t>p</m:t>
        </m:r>
      </m:oMath>
      <w: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symb</m:t>
            </m:r>
            <m:ctrlPr>
              <w:rPr>
                <w:rFonts w:ascii="Cambria Math" w:hAnsi="Cambria Math"/>
                <w:iCs/>
              </w:rPr>
            </m:ctrlPr>
          </m:sub>
          <m:sup>
            <m:r>
              <m:rPr>
                <m:sty m:val="p"/>
              </m:rPr>
              <w:rPr>
                <w:rFonts w:ascii="Cambria Math" w:hAnsi="Cambria Math"/>
              </w:rPr>
              <m:t>ap</m:t>
            </m:r>
          </m:sup>
        </m:sSubSup>
      </m:oMath>
      <w:r>
        <w:t xml:space="preserve">, which is different from the number of subcarriers. </w:t>
      </w:r>
    </w:p>
    <w:p w14:paraId="46435063" w14:textId="004AE981" w:rsidR="002231D1" w:rsidRDefault="00B630AC" w:rsidP="00EF4FA6">
      <w:pPr>
        <w:pStyle w:val="ListParagraph"/>
        <w:numPr>
          <w:ilvl w:val="0"/>
          <w:numId w:val="42"/>
        </w:numPr>
      </w:pPr>
      <w:r>
        <w:t xml:space="preserve">It is unclear what the reference subcarrier index,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is.</w:t>
      </w:r>
    </w:p>
    <w:p w14:paraId="3328FAF5" w14:textId="1C5633E9" w:rsidR="00686FA6" w:rsidRPr="00A82B47" w:rsidRDefault="00B630AC" w:rsidP="00EF4FA6">
      <w:pPr>
        <w:pStyle w:val="ListParagraph"/>
        <w:numPr>
          <w:ilvl w:val="0"/>
          <w:numId w:val="42"/>
        </w:numPr>
        <w:spacing w:after="180"/>
        <w:ind w:left="714" w:hanging="357"/>
        <w:contextualSpacing w:val="0"/>
      </w:pPr>
      <w:r>
        <w:t xml:space="preserve">The sign of the complex exponential seems incorrect. </w:t>
      </w:r>
      <w:r w:rsidR="008659FC">
        <w:t>In our understanding, a</w:t>
      </w:r>
      <w:r>
        <w:t>ppl</w:t>
      </w:r>
      <w:r w:rsidR="008659FC">
        <w:t>ying</w:t>
      </w:r>
      <w:r>
        <w:t xml:space="preserve"> a delay compensation of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t xml:space="preserve"> to the </w:t>
      </w:r>
      <m:oMath>
        <m:r>
          <w:rPr>
            <w:rFonts w:ascii="Cambria Math" w:hAnsi="Cambria Math"/>
          </w:rPr>
          <m:t>n</m:t>
        </m:r>
      </m:oMath>
      <w:r>
        <w:t>-th CSI-RS resource</w:t>
      </w:r>
      <w:r w:rsidR="008659FC">
        <w:t xml:space="preserve"> means a “negative” time delay is applied, i.e., if </w:t>
      </w:r>
      <m:oMath>
        <m:r>
          <w:rPr>
            <w:rFonts w:ascii="Cambria Math" w:hAnsi="Cambria Math"/>
          </w:rPr>
          <m:t>t</m:t>
        </m:r>
      </m:oMath>
      <w:r w:rsidR="008659FC">
        <w:t xml:space="preserve"> is the time before compensation, the time after compensation is </w:t>
      </w:r>
      <m:oMath>
        <m:r>
          <w:rPr>
            <w:rFonts w:ascii="Cambria Math" w:hAnsi="Cambria Math"/>
          </w:rPr>
          <m:t>t-</m:t>
        </m:r>
        <m:sSub>
          <m:sSubPr>
            <m:ctrlPr>
              <w:rPr>
                <w:rFonts w:ascii="Cambria Math" w:hAnsi="Cambria Math"/>
                <w:i/>
              </w:rPr>
            </m:ctrlPr>
          </m:sSubPr>
          <m:e>
            <m:r>
              <w:rPr>
                <w:rFonts w:ascii="Cambria Math" w:hAnsi="Cambria Math"/>
              </w:rPr>
              <m:t>D</m:t>
            </m:r>
          </m:e>
          <m:sub>
            <m:r>
              <w:rPr>
                <w:rFonts w:ascii="Cambria Math" w:hAnsi="Cambria Math"/>
              </w:rPr>
              <m:t>n,offset</m:t>
            </m:r>
          </m:sub>
        </m:sSub>
      </m:oMath>
      <w:r w:rsidR="008659FC">
        <w:t xml:space="preserve">. This is equivalent to applying a “positive” phase ramp in the frequency domain: </w:t>
      </w:r>
      <m:oMath>
        <m:sSup>
          <m:sSupPr>
            <m:ctrlPr>
              <w:rPr>
                <w:rFonts w:ascii="Cambria Math" w:hAnsi="Cambria Math"/>
                <w:i/>
              </w:rPr>
            </m:ctrlPr>
          </m:sSupPr>
          <m:e>
            <m:r>
              <w:rPr>
                <w:rFonts w:ascii="Cambria Math" w:hAnsi="Cambria Math"/>
              </w:rPr>
              <m:t>e</m:t>
            </m:r>
          </m:e>
          <m:sup>
            <m:r>
              <w:rPr>
                <w:rFonts w:ascii="Cambria Math" w:hAnsi="Cambria Math"/>
              </w:rPr>
              <m:t>j2πf</m:t>
            </m:r>
            <m:sSub>
              <m:sSubPr>
                <m:ctrlPr>
                  <w:rPr>
                    <w:rFonts w:ascii="Cambria Math" w:hAnsi="Cambria Math"/>
                    <w:i/>
                  </w:rPr>
                </m:ctrlPr>
              </m:sSubPr>
              <m:e>
                <m:r>
                  <w:rPr>
                    <w:rFonts w:ascii="Cambria Math" w:hAnsi="Cambria Math"/>
                  </w:rPr>
                  <m:t>D</m:t>
                </m:r>
              </m:e>
              <m:sub>
                <m:r>
                  <w:rPr>
                    <w:rFonts w:ascii="Cambria Math" w:hAnsi="Cambria Math"/>
                  </w:rPr>
                  <m:t>n,offset</m:t>
                </m:r>
              </m:sub>
            </m:sSub>
          </m:sup>
        </m:sSup>
      </m:oMath>
      <w:r w:rsidR="000221AA">
        <w:t>.</w:t>
      </w:r>
      <w:r w:rsidR="00536989">
        <w:t xml:space="preserve"> </w:t>
      </w:r>
      <w:r w:rsidR="00025ECB">
        <w:t>The same sign is also used in mode 1 of CJT CSI report, where the FD component</w:t>
      </w:r>
      <w:r w:rsidR="003A2AF4">
        <w:t xml:space="preserve"> </w:t>
      </w:r>
      <w:r w:rsidR="00025ECB">
        <w:t xml:space="preserve">offset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003A2AF4">
        <w:t xml:space="preserve"> corresponds to a “negative” delay and is applied directly to the precoding matrix.</w:t>
      </w:r>
    </w:p>
    <w:p w14:paraId="01AEE4A8" w14:textId="77777777" w:rsidR="00A82B47" w:rsidRDefault="00A82B47" w:rsidP="002231D1">
      <w:pPr>
        <w:rPr>
          <w:lang w:val="x-none"/>
        </w:rPr>
      </w:pPr>
    </w:p>
    <w:p w14:paraId="7C43AD07" w14:textId="71F9F88B" w:rsidR="00536989" w:rsidRDefault="00A82B47" w:rsidP="00D43A65">
      <w:pPr>
        <w:ind w:left="1418" w:hanging="1418"/>
        <w:rPr>
          <w:lang w:val="x-none"/>
        </w:rPr>
      </w:pPr>
      <w:r>
        <w:rPr>
          <w:b/>
          <w:bCs/>
          <w:lang w:val="x-none"/>
        </w:rPr>
        <w:t>Proposal</w:t>
      </w:r>
      <w:r w:rsidR="00536989" w:rsidRPr="00D43A65">
        <w:rPr>
          <w:b/>
          <w:bCs/>
          <w:lang w:val="x-none"/>
        </w:rPr>
        <w:t xml:space="preserve">. </w:t>
      </w:r>
      <w:r w:rsidR="00D43A65" w:rsidRPr="00D43A65">
        <w:rPr>
          <w:b/>
          <w:bCs/>
          <w:lang w:val="x-none"/>
        </w:rPr>
        <w:tab/>
      </w:r>
      <w:r>
        <w:rPr>
          <w:b/>
          <w:bCs/>
          <w:lang w:val="x-none"/>
        </w:rPr>
        <w:t>T</w:t>
      </w:r>
      <w:r w:rsidRPr="00A82B47">
        <w:rPr>
          <w:b/>
          <w:bCs/>
          <w:lang w:val="x-none"/>
        </w:rPr>
        <w:t>he UE behaviour for delay offset compensation for jointly separately triggered Dd and CJT reports, as described in Sec. 5.2.1.4.2 can be clarified as follows</w:t>
      </w:r>
    </w:p>
    <w:tbl>
      <w:tblPr>
        <w:tblStyle w:val="TableGrid"/>
        <w:tblW w:w="5000" w:type="pct"/>
        <w:tblLook w:val="04A0" w:firstRow="1" w:lastRow="0" w:firstColumn="1" w:lastColumn="0" w:noHBand="0" w:noVBand="1"/>
      </w:tblPr>
      <w:tblGrid>
        <w:gridCol w:w="9629"/>
      </w:tblGrid>
      <w:tr w:rsidR="00A82B47" w14:paraId="5FF15D57" w14:textId="77777777" w:rsidTr="00A31B23">
        <w:trPr>
          <w:trHeight w:val="2739"/>
        </w:trPr>
        <w:tc>
          <w:tcPr>
            <w:tcW w:w="5000" w:type="pct"/>
          </w:tcPr>
          <w:p w14:paraId="6FB093B0" w14:textId="77777777" w:rsidR="00A82B47" w:rsidRPr="00C12D31" w:rsidRDefault="00A82B47" w:rsidP="005717F7">
            <w:pPr>
              <w:overflowPunct w:val="0"/>
              <w:autoSpaceDE w:val="0"/>
              <w:autoSpaceDN w:val="0"/>
              <w:adjustRightInd w:val="0"/>
              <w:spacing w:after="180"/>
              <w:textAlignment w:val="baseline"/>
              <w:rPr>
                <w:rFonts w:ascii="Calibri" w:hAnsi="Calibri" w:cs="Calibri"/>
                <w:color w:val="4472C4"/>
                <w:lang w:val="en-US"/>
              </w:rPr>
            </w:pPr>
            <w:r w:rsidRPr="00C12D31">
              <w:rPr>
                <w:rFonts w:ascii="Calibri" w:hAnsi="Calibri" w:cs="Calibri"/>
                <w:color w:val="4472C4"/>
                <w:lang w:val="en-US"/>
              </w:rPr>
              <w:t xml:space="preserve">---------------------------------- Start of Text </w:t>
            </w:r>
            <w:proofErr w:type="gramStart"/>
            <w:r w:rsidRPr="00C12D31">
              <w:rPr>
                <w:rFonts w:ascii="Calibri" w:hAnsi="Calibri" w:cs="Calibri"/>
                <w:color w:val="4472C4"/>
                <w:lang w:val="en-US"/>
              </w:rPr>
              <w:t>Proposal -</w:t>
            </w:r>
            <w:proofErr w:type="gramEnd"/>
            <w:r w:rsidRPr="00C12D31">
              <w:rPr>
                <w:rFonts w:ascii="Calibri" w:hAnsi="Calibri" w:cs="Calibri"/>
                <w:color w:val="4472C4"/>
                <w:lang w:val="en-US"/>
              </w:rPr>
              <w:t>--------------------------------</w:t>
            </w:r>
          </w:p>
          <w:p w14:paraId="641EAF3C" w14:textId="6DD6028F" w:rsidR="00A82B47" w:rsidRPr="00E14118" w:rsidRDefault="00A82B47" w:rsidP="005717F7">
            <w:pPr>
              <w:keepNext/>
              <w:keepLines/>
              <w:spacing w:before="120" w:after="180"/>
              <w:ind w:left="1701" w:hanging="1701"/>
              <w:outlineLvl w:val="4"/>
              <w:rPr>
                <w:rFonts w:ascii="Arial" w:eastAsia="Times New Roman" w:hAnsi="Arial"/>
                <w:sz w:val="22"/>
              </w:rPr>
            </w:pPr>
            <w:r w:rsidRPr="00A82B47">
              <w:rPr>
                <w:rFonts w:ascii="Arial" w:eastAsia="Times New Roman" w:hAnsi="Arial"/>
                <w:sz w:val="22"/>
              </w:rPr>
              <w:t>5.2.1.4.2</w:t>
            </w:r>
            <w:r w:rsidRPr="00A82B47">
              <w:rPr>
                <w:rFonts w:ascii="Arial" w:eastAsia="Times New Roman" w:hAnsi="Arial"/>
                <w:sz w:val="22"/>
              </w:rPr>
              <w:tab/>
              <w:t>Report quantity configurations</w:t>
            </w:r>
          </w:p>
          <w:p w14:paraId="08358B02" w14:textId="77777777" w:rsidR="00A82B47" w:rsidRPr="00C12D31" w:rsidRDefault="00A82B47" w:rsidP="005717F7">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2C62BAF3" w14:textId="77777777" w:rsidR="00A82B47" w:rsidRPr="00A82B47" w:rsidRDefault="00A82B47" w:rsidP="00A82B47">
            <w:pPr>
              <w:spacing w:after="180"/>
              <w:ind w:left="284" w:hanging="284"/>
              <w:rPr>
                <w:rFonts w:eastAsia="Times New Roman"/>
                <w:iCs/>
                <w:color w:val="000000"/>
                <w:lang w:val="en-US"/>
              </w:rPr>
            </w:pPr>
            <w:r w:rsidRPr="00A82B47">
              <w:rPr>
                <w:rFonts w:eastAsia="MS Mincho"/>
                <w:color w:val="000000"/>
              </w:rPr>
              <w:t xml:space="preserve">If the UE is configured with a </w:t>
            </w:r>
            <w:r w:rsidRPr="00A82B47">
              <w:rPr>
                <w:rFonts w:eastAsia="MS Mincho"/>
                <w:i/>
                <w:color w:val="000000"/>
              </w:rPr>
              <w:t>CSI-</w:t>
            </w:r>
            <w:proofErr w:type="spellStart"/>
            <w:r w:rsidRPr="00A82B47">
              <w:rPr>
                <w:rFonts w:eastAsia="MS Mincho"/>
                <w:i/>
                <w:color w:val="000000"/>
              </w:rPr>
              <w:t>ReportConfig</w:t>
            </w:r>
            <w:proofErr w:type="spellEnd"/>
            <w:r w:rsidRPr="00A82B47">
              <w:rPr>
                <w:rFonts w:eastAsia="MS Mincho"/>
                <w:color w:val="000000"/>
              </w:rPr>
              <w:t xml:space="preserve"> </w:t>
            </w:r>
            <w:r w:rsidRPr="00A82B47">
              <w:rPr>
                <w:rFonts w:eastAsia="Times New Roman"/>
                <w:color w:val="000000"/>
                <w:lang w:val="en-US"/>
              </w:rPr>
              <w:t xml:space="preserve">with the higher layer parameter </w:t>
            </w:r>
            <w:proofErr w:type="spellStart"/>
            <w:r w:rsidRPr="00A82B47">
              <w:rPr>
                <w:rFonts w:eastAsia="Times New Roman"/>
                <w:i/>
                <w:iCs/>
                <w:color w:val="000000"/>
                <w:lang w:val="en-US"/>
              </w:rPr>
              <w:t>reportQuantity</w:t>
            </w:r>
            <w:proofErr w:type="spellEnd"/>
            <w:r w:rsidRPr="00A82B47">
              <w:rPr>
                <w:rFonts w:eastAsia="Times New Roman"/>
                <w:i/>
                <w:iCs/>
                <w:color w:val="000000"/>
                <w:lang w:val="en-US"/>
              </w:rPr>
              <w:t xml:space="preserve"> </w:t>
            </w:r>
            <w:r w:rsidRPr="00A82B47">
              <w:rPr>
                <w:rFonts w:eastAsia="Times New Roman"/>
                <w:iCs/>
                <w:color w:val="000000"/>
                <w:lang w:val="en-US"/>
              </w:rPr>
              <w:t>set to '</w:t>
            </w:r>
            <w:proofErr w:type="spellStart"/>
            <w:r w:rsidRPr="00A82B47">
              <w:rPr>
                <w:rFonts w:eastAsia="Times New Roman"/>
                <w:iCs/>
                <w:color w:val="000000"/>
                <w:lang w:val="en-US"/>
              </w:rPr>
              <w:t>cjtc</w:t>
            </w:r>
            <w:proofErr w:type="spellEnd"/>
            <w:r w:rsidRPr="00A82B47">
              <w:rPr>
                <w:rFonts w:eastAsia="Times New Roman"/>
                <w:iCs/>
                <w:color w:val="000000"/>
                <w:lang w:val="en-US"/>
              </w:rPr>
              <w:t>-Dd',</w:t>
            </w:r>
          </w:p>
          <w:p w14:paraId="62AAB466" w14:textId="77777777" w:rsidR="00A82B47" w:rsidRPr="00A82B47" w:rsidRDefault="00A82B47" w:rsidP="00A82B47">
            <w:pPr>
              <w:spacing w:after="180"/>
              <w:ind w:left="568" w:hanging="284"/>
              <w:rPr>
                <w:lang w:val="x-none"/>
              </w:rPr>
            </w:pPr>
            <w:r w:rsidRPr="00A82B47">
              <w:rPr>
                <w:rFonts w:ascii="Calibri" w:eastAsia="MS Mincho" w:hAnsi="Calibri" w:cs="Arial"/>
                <w:sz w:val="22"/>
                <w:szCs w:val="22"/>
                <w:lang w:val="x-none"/>
              </w:rPr>
              <w:t>-</w:t>
            </w:r>
            <w:r w:rsidRPr="00A82B47">
              <w:rPr>
                <w:rFonts w:ascii="Calibri" w:eastAsia="Batang" w:hAnsi="Calibri" w:cs="Arial"/>
                <w:sz w:val="22"/>
                <w:szCs w:val="22"/>
                <w:lang w:val="x-none"/>
              </w:rPr>
              <w:tab/>
            </w:r>
            <w:r w:rsidRPr="00A82B47">
              <w:rPr>
                <w:rFonts w:eastAsia="Batang"/>
                <w:lang w:val="x-none"/>
              </w:rPr>
              <w:t xml:space="preserve">the UE selects and reports a reference CSI-RS resource set, </w:t>
            </w:r>
            <w:proofErr w:type="spellStart"/>
            <w:r w:rsidRPr="00A82B47">
              <w:rPr>
                <w:rFonts w:eastAsia="Batang"/>
                <w:i/>
                <w:lang w:val="x-none"/>
              </w:rPr>
              <w:t>nref</w:t>
            </w:r>
            <w:proofErr w:type="spellEnd"/>
            <w:r w:rsidRPr="00A82B47">
              <w:rPr>
                <w:rFonts w:eastAsia="Batang"/>
                <w:lang w:val="x-none"/>
              </w:rPr>
              <w:t xml:space="preserve">, from the </w:t>
            </w:r>
            <m:oMath>
              <m:sSub>
                <m:sSubPr>
                  <m:ctrlPr>
                    <w:rPr>
                      <w:rFonts w:ascii="Cambria Math" w:eastAsia="Batang" w:hAnsi="Cambria Math"/>
                      <w:i/>
                      <w:lang w:val="x-none"/>
                    </w:rPr>
                  </m:ctrlPr>
                </m:sSubPr>
                <m:e>
                  <m:r>
                    <w:rPr>
                      <w:rFonts w:ascii="Cambria Math" w:eastAsia="Batang" w:hAnsi="Cambria Math"/>
                      <w:lang w:val="x-none"/>
                    </w:rPr>
                    <m:t>N</m:t>
                  </m:r>
                </m:e>
                <m:sub>
                  <m:r>
                    <w:rPr>
                      <w:rFonts w:ascii="Cambria Math" w:eastAsia="Batang" w:hAnsi="Cambria Math"/>
                      <w:lang w:val="x-none"/>
                    </w:rPr>
                    <m:t>TRP</m:t>
                  </m:r>
                </m:sub>
              </m:sSub>
            </m:oMath>
            <w:r w:rsidRPr="00A82B47">
              <w:rPr>
                <w:rFonts w:eastAsia="Batang"/>
                <w:lang w:val="x-none"/>
              </w:rPr>
              <w:t xml:space="preserve"> configured CSI-RS resource sets for tracking.</w:t>
            </w:r>
          </w:p>
          <w:p w14:paraId="49D788C4" w14:textId="77777777" w:rsidR="00A82B47" w:rsidRPr="00A82B47" w:rsidRDefault="00A82B47" w:rsidP="00A82B47">
            <w:pPr>
              <w:spacing w:after="180"/>
              <w:ind w:left="568" w:hanging="284"/>
              <w:rPr>
                <w:rFonts w:eastAsia="Batang"/>
                <w:lang w:val="x-none"/>
              </w:rPr>
            </w:pPr>
            <w:r w:rsidRPr="00A82B47">
              <w:rPr>
                <w:rFonts w:eastAsia="MS Mincho"/>
                <w:lang w:val="x-none"/>
              </w:rPr>
              <w:t>-</w:t>
            </w:r>
            <w:r w:rsidRPr="00A82B47">
              <w:rPr>
                <w:rFonts w:eastAsia="Batang"/>
                <w:lang w:val="x-none"/>
              </w:rPr>
              <w:tab/>
              <w:t xml:space="preserve">The UE reports an indication of the delay offset, </w:t>
            </w:r>
            <m:oMath>
              <m:sSub>
                <m:sSubPr>
                  <m:ctrlPr>
                    <w:rPr>
                      <w:rFonts w:ascii="Cambria Math" w:eastAsia="Batang" w:hAnsi="Cambria Math"/>
                      <w:i/>
                      <w:lang w:val="x-none"/>
                    </w:rPr>
                  </m:ctrlPr>
                </m:sSubPr>
                <m:e>
                  <m:r>
                    <w:rPr>
                      <w:rFonts w:ascii="Cambria Math" w:eastAsia="Batang" w:hAnsi="Cambria Math"/>
                      <w:lang w:val="x-none"/>
                    </w:rPr>
                    <m:t>D</m:t>
                  </m:r>
                </m:e>
                <m:sub>
                  <m:r>
                    <w:rPr>
                      <w:rFonts w:ascii="Cambria Math" w:eastAsia="Batang" w:hAnsi="Cambria Math"/>
                      <w:lang w:val="x-none"/>
                    </w:rPr>
                    <m:t>n,offset</m:t>
                  </m:r>
                </m:sub>
              </m:sSub>
            </m:oMath>
            <w:r w:rsidRPr="00A82B47">
              <w:rPr>
                <w:rFonts w:eastAsia="Batang"/>
                <w:lang w:val="x-none"/>
              </w:rPr>
              <w:t xml:space="preserve">, associated with each configured CSI-RS resource set </w:t>
            </w:r>
            <m:oMath>
              <m:r>
                <w:rPr>
                  <w:rFonts w:ascii="Cambria Math" w:eastAsia="Batang" w:hAnsi="Cambria Math"/>
                  <w:lang w:val="x-none"/>
                </w:rPr>
                <m:t>n=0,1,…</m:t>
              </m:r>
              <m:sSub>
                <m:sSubPr>
                  <m:ctrlPr>
                    <w:rPr>
                      <w:rFonts w:ascii="Cambria Math" w:eastAsia="Batang" w:hAnsi="Cambria Math"/>
                      <w:i/>
                      <w:lang w:val="x-none"/>
                    </w:rPr>
                  </m:ctrlPr>
                </m:sSubPr>
                <m:e>
                  <m:r>
                    <w:rPr>
                      <w:rFonts w:ascii="Cambria Math" w:eastAsia="Batang" w:hAnsi="Cambria Math"/>
                      <w:lang w:val="x-none"/>
                    </w:rPr>
                    <m:t>N</m:t>
                  </m:r>
                </m:e>
                <m:sub>
                  <m:r>
                    <w:rPr>
                      <w:rFonts w:ascii="Cambria Math" w:eastAsia="Batang" w:hAnsi="Cambria Math"/>
                      <w:lang w:val="x-none"/>
                    </w:rPr>
                    <m:t>TRP</m:t>
                  </m:r>
                </m:sub>
              </m:sSub>
              <m:r>
                <w:rPr>
                  <w:rFonts w:ascii="Cambria Math" w:eastAsia="Batang" w:hAnsi="Cambria Math"/>
                  <w:lang w:val="x-none"/>
                </w:rPr>
                <m:t>-1</m:t>
              </m:r>
            </m:oMath>
            <w:r w:rsidRPr="00A82B47">
              <w:rPr>
                <w:rFonts w:eastAsia="Batang"/>
                <w:lang w:val="x-none"/>
              </w:rPr>
              <w:t xml:space="preserve">, </w:t>
            </w:r>
            <m:oMath>
              <m:r>
                <w:rPr>
                  <w:rFonts w:ascii="Cambria Math" w:eastAsia="Batang" w:hAnsi="Cambria Math"/>
                  <w:lang w:val="x-none"/>
                </w:rPr>
                <m:t>n≠nref</m:t>
              </m:r>
            </m:oMath>
            <w:r w:rsidRPr="00A82B47">
              <w:rPr>
                <w:rFonts w:eastAsia="Batang"/>
                <w:lang w:val="x-none"/>
              </w:rPr>
              <w:t xml:space="preserve">, relative to the reference CSI-RS resource set, </w:t>
            </w:r>
            <w:proofErr w:type="spellStart"/>
            <w:r w:rsidRPr="00A82B47">
              <w:rPr>
                <w:rFonts w:eastAsia="Batang"/>
                <w:i/>
                <w:lang w:val="x-none"/>
              </w:rPr>
              <w:t>nref</w:t>
            </w:r>
            <w:proofErr w:type="spellEnd"/>
            <w:r w:rsidRPr="00A82B47">
              <w:rPr>
                <w:rFonts w:eastAsia="Batang"/>
                <w:lang w:val="x-none"/>
              </w:rPr>
              <w:t xml:space="preserve">, by indicating the interval </w:t>
            </w:r>
            <m:oMath>
              <m:r>
                <w:rPr>
                  <w:rFonts w:ascii="Cambria Math" w:eastAsia="Batang" w:hAnsi="Cambria Math"/>
                  <w:lang w:val="x-none"/>
                </w:rPr>
                <m:t>[</m:t>
              </m:r>
              <m:sSub>
                <m:sSubPr>
                  <m:ctrlPr>
                    <w:rPr>
                      <w:rFonts w:ascii="Cambria Math" w:eastAsia="Batang" w:hAnsi="Cambria Math"/>
                      <w:i/>
                      <w:lang w:val="x-none"/>
                    </w:rPr>
                  </m:ctrlPr>
                </m:sSubPr>
                <m:e>
                  <m:r>
                    <w:rPr>
                      <w:rFonts w:ascii="Cambria Math" w:eastAsia="Batang" w:hAnsi="Cambria Math"/>
                      <w:lang w:val="x-none"/>
                    </w:rPr>
                    <m:t>δ</m:t>
                  </m:r>
                </m:e>
                <m:sub>
                  <m:sSub>
                    <m:sSubPr>
                      <m:ctrlPr>
                        <w:rPr>
                          <w:rFonts w:ascii="Cambria Math" w:eastAsia="Batang" w:hAnsi="Cambria Math"/>
                          <w:i/>
                          <w:lang w:val="x-none"/>
                        </w:rPr>
                      </m:ctrlPr>
                    </m:sSubPr>
                    <m:e>
                      <m:r>
                        <w:rPr>
                          <w:rFonts w:ascii="Cambria Math" w:eastAsia="Batang" w:hAnsi="Cambria Math"/>
                          <w:lang w:val="x-none"/>
                        </w:rPr>
                        <m:t>i</m:t>
                      </m:r>
                    </m:e>
                    <m:sub>
                      <m:r>
                        <w:rPr>
                          <w:rFonts w:ascii="Cambria Math" w:eastAsia="Batang" w:hAnsi="Cambria Math"/>
                          <w:lang w:val="x-none"/>
                        </w:rPr>
                        <m:t>n</m:t>
                      </m:r>
                    </m:sub>
                  </m:sSub>
                </m:sub>
              </m:sSub>
              <m:r>
                <w:rPr>
                  <w:rFonts w:ascii="Cambria Math" w:eastAsia="Batang" w:hAnsi="Cambria Math"/>
                  <w:lang w:val="x-none"/>
                </w:rPr>
                <m:t>,</m:t>
              </m:r>
              <m:sSub>
                <m:sSubPr>
                  <m:ctrlPr>
                    <w:rPr>
                      <w:rFonts w:ascii="Cambria Math" w:eastAsia="Batang" w:hAnsi="Cambria Math"/>
                      <w:i/>
                      <w:lang w:val="x-none"/>
                    </w:rPr>
                  </m:ctrlPr>
                </m:sSubPr>
                <m:e>
                  <m:r>
                    <w:rPr>
                      <w:rFonts w:ascii="Cambria Math" w:eastAsia="Batang" w:hAnsi="Cambria Math"/>
                      <w:lang w:val="x-none"/>
                    </w:rPr>
                    <m:t>δ</m:t>
                  </m:r>
                </m:e>
                <m:sub>
                  <m:sSub>
                    <m:sSubPr>
                      <m:ctrlPr>
                        <w:rPr>
                          <w:rFonts w:ascii="Cambria Math" w:eastAsia="Batang" w:hAnsi="Cambria Math"/>
                          <w:i/>
                          <w:lang w:val="x-none"/>
                        </w:rPr>
                      </m:ctrlPr>
                    </m:sSubPr>
                    <m:e>
                      <m:r>
                        <w:rPr>
                          <w:rFonts w:ascii="Cambria Math" w:eastAsia="Batang" w:hAnsi="Cambria Math"/>
                          <w:lang w:val="x-none"/>
                        </w:rPr>
                        <m:t>i</m:t>
                      </m:r>
                    </m:e>
                    <m:sub>
                      <m:r>
                        <w:rPr>
                          <w:rFonts w:ascii="Cambria Math" w:eastAsia="Batang" w:hAnsi="Cambria Math"/>
                          <w:lang w:val="x-none"/>
                        </w:rPr>
                        <m:t>n</m:t>
                      </m:r>
                    </m:sub>
                  </m:sSub>
                  <m:r>
                    <w:rPr>
                      <w:rFonts w:ascii="Cambria Math" w:eastAsia="Batang" w:hAnsi="Cambria Math"/>
                      <w:lang w:val="x-none"/>
                    </w:rPr>
                    <m:t>+1</m:t>
                  </m:r>
                </m:sub>
              </m:sSub>
              <m:r>
                <w:rPr>
                  <w:rFonts w:ascii="Cambria Math" w:eastAsia="Batang" w:hAnsi="Cambria Math"/>
                  <w:lang w:val="x-none"/>
                </w:rPr>
                <m:t>)</m:t>
              </m:r>
            </m:oMath>
            <w:r w:rsidRPr="00A82B47">
              <w:rPr>
                <w:rFonts w:eastAsia="Batang"/>
                <w:lang w:val="x-none"/>
              </w:rPr>
              <w:t xml:space="preserve"> the delay offset falls into, as described in Clause 5.2.1.4.9. For the reference CSI-RS resource set, </w:t>
            </w:r>
            <w:proofErr w:type="spellStart"/>
            <w:r w:rsidRPr="00A82B47">
              <w:rPr>
                <w:rFonts w:eastAsia="Batang"/>
                <w:i/>
                <w:lang w:val="x-none"/>
              </w:rPr>
              <w:t>nref</w:t>
            </w:r>
            <w:proofErr w:type="spellEnd"/>
            <w:r w:rsidRPr="00A82B47">
              <w:rPr>
                <w:rFonts w:eastAsia="Batang"/>
                <w:lang w:val="x-none"/>
              </w:rPr>
              <w:t xml:space="preserve">, the value of </w:t>
            </w:r>
            <m:oMath>
              <m:sSub>
                <m:sSubPr>
                  <m:ctrlPr>
                    <w:rPr>
                      <w:rFonts w:ascii="Cambria Math" w:eastAsia="Batang" w:hAnsi="Cambria Math"/>
                      <w:i/>
                      <w:lang w:val="x-none"/>
                    </w:rPr>
                  </m:ctrlPr>
                </m:sSubPr>
                <m:e>
                  <m:r>
                    <w:rPr>
                      <w:rFonts w:ascii="Cambria Math" w:eastAsia="Batang" w:hAnsi="Cambria Math"/>
                      <w:lang w:val="x-none"/>
                    </w:rPr>
                    <m:t>D</m:t>
                  </m:r>
                </m:e>
                <m:sub>
                  <m:r>
                    <w:rPr>
                      <w:rFonts w:ascii="Cambria Math" w:eastAsia="Batang" w:hAnsi="Cambria Math"/>
                      <w:lang w:val="x-none"/>
                    </w:rPr>
                    <m:t>nref,offset</m:t>
                  </m:r>
                </m:sub>
              </m:sSub>
            </m:oMath>
            <w:r w:rsidRPr="00A82B47">
              <w:rPr>
                <w:rFonts w:eastAsia="Batang"/>
                <w:lang w:val="x-none"/>
              </w:rPr>
              <w:t xml:space="preserve"> is assumed zero and it is not reported.</w:t>
            </w:r>
          </w:p>
          <w:p w14:paraId="6CA6ADA1" w14:textId="77777777" w:rsidR="00A82B47" w:rsidRPr="00A82B47" w:rsidRDefault="00A82B47" w:rsidP="00A82B47">
            <w:pPr>
              <w:spacing w:after="180"/>
              <w:ind w:left="568" w:hanging="284"/>
              <w:rPr>
                <w:rFonts w:eastAsia="Batang"/>
                <w:lang w:val="x-none"/>
              </w:rPr>
            </w:pPr>
            <w:r w:rsidRPr="00A82B47">
              <w:rPr>
                <w:rFonts w:eastAsia="MS Mincho"/>
                <w:lang w:val="x-none"/>
              </w:rPr>
              <w:t>-</w:t>
            </w:r>
            <w:r w:rsidRPr="00A82B47">
              <w:rPr>
                <w:rFonts w:eastAsia="Batang"/>
                <w:lang w:val="x-none"/>
              </w:rPr>
              <w:tab/>
              <w:t xml:space="preserve">The UE reports a one-bit indication, </w:t>
            </w:r>
            <m:oMath>
              <m:sSub>
                <m:sSubPr>
                  <m:ctrlPr>
                    <w:rPr>
                      <w:rFonts w:ascii="Cambria Math" w:eastAsia="Batang" w:hAnsi="Cambria Math"/>
                      <w:i/>
                      <w:lang w:val="x-none"/>
                    </w:rPr>
                  </m:ctrlPr>
                </m:sSubPr>
                <m:e>
                  <m:r>
                    <w:rPr>
                      <w:rFonts w:ascii="Cambria Math" w:eastAsia="Batang" w:hAnsi="Cambria Math"/>
                      <w:lang w:val="x-none"/>
                    </w:rPr>
                    <m:t>d</m:t>
                  </m:r>
                </m:e>
                <m:sub>
                  <m:r>
                    <w:rPr>
                      <w:rFonts w:ascii="Cambria Math" w:eastAsia="Batang" w:hAnsi="Cambria Math"/>
                      <w:lang w:val="x-none"/>
                    </w:rPr>
                    <m:t>n</m:t>
                  </m:r>
                </m:sub>
              </m:sSub>
            </m:oMath>
            <w:r w:rsidRPr="00A82B47">
              <w:rPr>
                <w:rFonts w:eastAsia="Batang"/>
                <w:lang w:val="x-none"/>
              </w:rPr>
              <w:t xml:space="preserve">, for each configured CSI-RS resource set </w:t>
            </w:r>
            <m:oMath>
              <m:r>
                <w:rPr>
                  <w:rFonts w:ascii="Cambria Math" w:eastAsia="Batang" w:hAnsi="Cambria Math"/>
                  <w:lang w:val="x-none"/>
                </w:rPr>
                <m:t>n=0,1,…,</m:t>
              </m:r>
              <m:sSub>
                <m:sSubPr>
                  <m:ctrlPr>
                    <w:rPr>
                      <w:rFonts w:ascii="Cambria Math" w:eastAsia="Batang" w:hAnsi="Cambria Math"/>
                      <w:i/>
                      <w:lang w:val="x-none"/>
                    </w:rPr>
                  </m:ctrlPr>
                </m:sSubPr>
                <m:e>
                  <m:r>
                    <w:rPr>
                      <w:rFonts w:ascii="Cambria Math" w:eastAsia="Batang" w:hAnsi="Cambria Math"/>
                      <w:lang w:val="x-none"/>
                    </w:rPr>
                    <m:t>N</m:t>
                  </m:r>
                </m:e>
                <m:sub>
                  <m:r>
                    <w:rPr>
                      <w:rFonts w:ascii="Cambria Math" w:eastAsia="Batang" w:hAnsi="Cambria Math"/>
                      <w:lang w:val="x-none"/>
                    </w:rPr>
                    <m:t>TRP</m:t>
                  </m:r>
                </m:sub>
              </m:sSub>
              <m:r>
                <w:rPr>
                  <w:rFonts w:ascii="Cambria Math" w:eastAsia="Batang" w:hAnsi="Cambria Math"/>
                  <w:lang w:val="x-none"/>
                </w:rPr>
                <m:t>-1</m:t>
              </m:r>
            </m:oMath>
            <w:r w:rsidRPr="00A82B47">
              <w:rPr>
                <w:rFonts w:eastAsia="Batang"/>
                <w:lang w:val="x-none"/>
              </w:rPr>
              <w:t xml:space="preserve">, </w:t>
            </w:r>
            <m:oMath>
              <m:r>
                <w:rPr>
                  <w:rFonts w:ascii="Cambria Math" w:eastAsia="Batang" w:hAnsi="Cambria Math"/>
                  <w:lang w:val="x-none"/>
                </w:rPr>
                <m:t>n≠nref</m:t>
              </m:r>
            </m:oMath>
            <w:r w:rsidRPr="00A82B47">
              <w:rPr>
                <w:rFonts w:eastAsia="Batang"/>
                <w:lang w:val="x-none"/>
              </w:rPr>
              <w:t xml:space="preserve">, where </w:t>
            </w:r>
            <m:oMath>
              <m:sSub>
                <m:sSubPr>
                  <m:ctrlPr>
                    <w:rPr>
                      <w:rFonts w:ascii="Cambria Math" w:eastAsia="Batang" w:hAnsi="Cambria Math"/>
                      <w:i/>
                      <w:lang w:val="x-none"/>
                    </w:rPr>
                  </m:ctrlPr>
                </m:sSubPr>
                <m:e>
                  <m:r>
                    <w:rPr>
                      <w:rFonts w:ascii="Cambria Math" w:eastAsia="Batang" w:hAnsi="Cambria Math"/>
                      <w:lang w:val="x-none"/>
                    </w:rPr>
                    <m:t>d</m:t>
                  </m:r>
                </m:e>
                <m:sub>
                  <m:r>
                    <w:rPr>
                      <w:rFonts w:ascii="Cambria Math" w:eastAsia="Batang" w:hAnsi="Cambria Math"/>
                      <w:lang w:val="x-none"/>
                    </w:rPr>
                    <m:t>n</m:t>
                  </m:r>
                </m:sub>
              </m:sSub>
            </m:oMath>
            <w:r w:rsidRPr="00A82B47">
              <w:rPr>
                <w:rFonts w:eastAsia="Batang"/>
                <w:lang w:val="x-none"/>
              </w:rPr>
              <w:t xml:space="preserve"> is equal to '1' if the corresponding delay offset, relative to the reference CSI-RS resource set, </w:t>
            </w:r>
            <w:proofErr w:type="spellStart"/>
            <w:r w:rsidRPr="00A82B47">
              <w:rPr>
                <w:rFonts w:eastAsia="Batang"/>
                <w:i/>
                <w:lang w:val="x-none"/>
              </w:rPr>
              <w:t>nref</w:t>
            </w:r>
            <w:proofErr w:type="spellEnd"/>
            <w:r w:rsidRPr="00A82B47">
              <w:rPr>
                <w:rFonts w:eastAsia="Batang"/>
                <w:lang w:val="x-none"/>
              </w:rPr>
              <w:t xml:space="preserve">, plus delay spread, is not larger than the length of the cyclic prefix for symbols other than 0 and </w:t>
            </w:r>
            <m:oMath>
              <m:r>
                <w:rPr>
                  <w:rFonts w:ascii="Cambria Math" w:eastAsia="Batang" w:hAnsi="Cambria Math"/>
                  <w:lang w:val="x-none"/>
                </w:rPr>
                <m:t>7⋅</m:t>
              </m:r>
              <m:sSup>
                <m:sSupPr>
                  <m:ctrlPr>
                    <w:rPr>
                      <w:rFonts w:ascii="Cambria Math" w:eastAsia="Batang" w:hAnsi="Cambria Math"/>
                      <w:i/>
                      <w:lang w:val="x-none"/>
                    </w:rPr>
                  </m:ctrlPr>
                </m:sSupPr>
                <m:e>
                  <m:r>
                    <w:rPr>
                      <w:rFonts w:ascii="Cambria Math" w:eastAsia="Batang" w:hAnsi="Cambria Math"/>
                      <w:lang w:val="x-none"/>
                    </w:rPr>
                    <m:t>2</m:t>
                  </m:r>
                </m:e>
                <m:sup>
                  <m:r>
                    <w:rPr>
                      <w:rFonts w:ascii="Cambria Math" w:eastAsia="Batang" w:hAnsi="Cambria Math"/>
                      <w:lang w:val="x-none"/>
                    </w:rPr>
                    <m:t>μ</m:t>
                  </m:r>
                </m:sup>
              </m:sSup>
            </m:oMath>
            <w:r w:rsidRPr="00A82B47">
              <w:rPr>
                <w:rFonts w:eastAsia="Batang"/>
                <w:lang w:val="x-none"/>
              </w:rPr>
              <w:t xml:space="preserve">, or </w:t>
            </w:r>
            <w:r w:rsidRPr="00A82B47">
              <w:rPr>
                <w:rFonts w:eastAsia="Batang"/>
                <w:lang w:val="x-none"/>
              </w:rPr>
              <w:lastRenderedPageBreak/>
              <w:t xml:space="preserve">'0' otherwise. For the reference CSI-RS resource set, </w:t>
            </w:r>
            <w:proofErr w:type="spellStart"/>
            <w:r w:rsidRPr="00A82B47">
              <w:rPr>
                <w:rFonts w:eastAsia="Batang"/>
                <w:i/>
                <w:lang w:val="x-none"/>
              </w:rPr>
              <w:t>nref</w:t>
            </w:r>
            <w:proofErr w:type="spellEnd"/>
            <w:r w:rsidRPr="00A82B47">
              <w:rPr>
                <w:rFonts w:eastAsia="Batang"/>
                <w:lang w:val="x-none"/>
              </w:rPr>
              <w:t xml:space="preserve">, the value of </w:t>
            </w:r>
            <m:oMath>
              <m:sSub>
                <m:sSubPr>
                  <m:ctrlPr>
                    <w:rPr>
                      <w:rFonts w:ascii="Cambria Math" w:eastAsia="Batang" w:hAnsi="Cambria Math"/>
                      <w:i/>
                      <w:lang w:val="x-none"/>
                    </w:rPr>
                  </m:ctrlPr>
                </m:sSubPr>
                <m:e>
                  <m:r>
                    <w:rPr>
                      <w:rFonts w:ascii="Cambria Math" w:eastAsia="Batang" w:hAnsi="Cambria Math"/>
                      <w:lang w:val="x-none"/>
                    </w:rPr>
                    <m:t>d</m:t>
                  </m:r>
                </m:e>
                <m:sub>
                  <m:r>
                    <w:rPr>
                      <w:rFonts w:ascii="Cambria Math" w:eastAsia="Batang" w:hAnsi="Cambria Math"/>
                      <w:lang w:val="x-none"/>
                    </w:rPr>
                    <m:t>nref</m:t>
                  </m:r>
                </m:sub>
              </m:sSub>
            </m:oMath>
            <w:r w:rsidRPr="00A82B47">
              <w:rPr>
                <w:rFonts w:eastAsia="Batang"/>
                <w:lang w:val="x-none"/>
              </w:rPr>
              <w:t xml:space="preserve"> is assumed one and it is not reported.</w:t>
            </w:r>
          </w:p>
          <w:p w14:paraId="515FDEF1" w14:textId="77777777" w:rsidR="00A82B47" w:rsidRPr="00A82B47" w:rsidRDefault="00A82B47" w:rsidP="00A82B47">
            <w:pPr>
              <w:spacing w:after="180"/>
              <w:ind w:left="568" w:hanging="284"/>
              <w:rPr>
                <w:rFonts w:eastAsia="MS Mincho"/>
                <w:lang w:val="x-none"/>
              </w:rPr>
            </w:pPr>
            <w:r w:rsidRPr="00A82B47">
              <w:rPr>
                <w:rFonts w:eastAsia="MS Mincho"/>
                <w:lang w:val="x-none"/>
              </w:rPr>
              <w:t>-</w:t>
            </w:r>
            <w:r w:rsidRPr="00A82B47">
              <w:rPr>
                <w:rFonts w:eastAsia="Batang"/>
                <w:lang w:val="x-none"/>
              </w:rPr>
              <w:tab/>
              <w:t xml:space="preserve">Subject to UE capability, the </w:t>
            </w:r>
            <w:r w:rsidRPr="00A82B47">
              <w:rPr>
                <w:rFonts w:eastAsia="MS Mincho"/>
                <w:i/>
                <w:lang w:val="x-none"/>
              </w:rPr>
              <w:t>CSI-</w:t>
            </w:r>
            <w:proofErr w:type="spellStart"/>
            <w:r w:rsidRPr="00A82B47">
              <w:rPr>
                <w:rFonts w:eastAsia="MS Mincho"/>
                <w:i/>
                <w:lang w:val="x-none"/>
              </w:rPr>
              <w:t>ReportConfig</w:t>
            </w:r>
            <w:proofErr w:type="spellEnd"/>
            <w:r w:rsidRPr="00A82B47">
              <w:rPr>
                <w:rFonts w:eastAsia="MS Mincho"/>
                <w:lang w:val="x-none"/>
              </w:rPr>
              <w:t xml:space="preserve"> </w:t>
            </w:r>
            <w:r w:rsidRPr="00A82B47">
              <w:rPr>
                <w:rFonts w:eastAsia="Batang"/>
                <w:lang w:val="x-none"/>
              </w:rPr>
              <w:t xml:space="preserve">with </w:t>
            </w:r>
            <w:proofErr w:type="spellStart"/>
            <w:r w:rsidRPr="00A82B47">
              <w:rPr>
                <w:rFonts w:eastAsia="Batang"/>
                <w:i/>
                <w:lang w:val="x-none"/>
              </w:rPr>
              <w:t>reportQuantity</w:t>
            </w:r>
            <w:proofErr w:type="spellEnd"/>
            <w:r w:rsidRPr="00A82B47">
              <w:rPr>
                <w:rFonts w:eastAsia="Batang"/>
                <w:i/>
                <w:lang w:val="x-none"/>
              </w:rPr>
              <w:t xml:space="preserve"> </w:t>
            </w:r>
            <w:r w:rsidRPr="00A82B47">
              <w:rPr>
                <w:rFonts w:eastAsia="Batang"/>
                <w:lang w:val="x-none"/>
              </w:rPr>
              <w:t>set to '</w:t>
            </w:r>
            <w:proofErr w:type="spellStart"/>
            <w:r w:rsidRPr="00A82B47">
              <w:rPr>
                <w:rFonts w:eastAsia="Batang"/>
                <w:lang w:val="x-none"/>
              </w:rPr>
              <w:t>cjtc</w:t>
            </w:r>
            <w:proofErr w:type="spellEnd"/>
            <w:r w:rsidRPr="00A82B47">
              <w:rPr>
                <w:rFonts w:eastAsia="Batang"/>
                <w:lang w:val="x-none"/>
              </w:rPr>
              <w:t>-Dd' can be linked</w:t>
            </w:r>
            <w:r w:rsidRPr="00A82B47">
              <w:rPr>
                <w:rFonts w:eastAsia="MS Mincho"/>
                <w:lang w:val="x-none"/>
              </w:rPr>
              <w:t xml:space="preserve">, by the higher layer parameter </w:t>
            </w:r>
            <w:proofErr w:type="spellStart"/>
            <w:r w:rsidRPr="00A82B47">
              <w:rPr>
                <w:rFonts w:eastAsia="MS Mincho"/>
                <w:i/>
                <w:lang w:val="x-none"/>
              </w:rPr>
              <w:t>linkedCJTCReport</w:t>
            </w:r>
            <w:proofErr w:type="spellEnd"/>
            <w:r w:rsidRPr="00A82B47">
              <w:rPr>
                <w:rFonts w:eastAsia="Batang"/>
                <w:lang w:val="x-none"/>
              </w:rPr>
              <w:t xml:space="preserve">, to an aperiodic </w:t>
            </w:r>
            <w:r w:rsidRPr="00A82B47">
              <w:rPr>
                <w:rFonts w:eastAsia="MS Mincho"/>
                <w:i/>
                <w:lang w:val="x-none"/>
              </w:rPr>
              <w:t>CSI-</w:t>
            </w:r>
            <w:proofErr w:type="spellStart"/>
            <w:r w:rsidRPr="00A82B47">
              <w:rPr>
                <w:rFonts w:eastAsia="MS Mincho"/>
                <w:i/>
                <w:lang w:val="x-none"/>
              </w:rPr>
              <w:t>ReportConfig</w:t>
            </w:r>
            <w:proofErr w:type="spellEnd"/>
            <w:r w:rsidRPr="00A82B47">
              <w:rPr>
                <w:rFonts w:eastAsia="MS Mincho"/>
                <w:lang w:val="x-none"/>
              </w:rPr>
              <w:t xml:space="preserve"> with </w:t>
            </w:r>
            <w:proofErr w:type="spellStart"/>
            <w:r w:rsidRPr="00A82B47">
              <w:rPr>
                <w:rFonts w:eastAsia="Batang"/>
                <w:i/>
                <w:lang w:val="x-none"/>
              </w:rPr>
              <w:t>reportQuantity</w:t>
            </w:r>
            <w:proofErr w:type="spellEnd"/>
            <w:r w:rsidRPr="00A82B47">
              <w:rPr>
                <w:rFonts w:eastAsia="Batang"/>
                <w:lang w:val="x-none"/>
              </w:rPr>
              <w:t xml:space="preserve"> set to 'cri-RI-PMI-CQI'</w:t>
            </w:r>
            <w:r w:rsidRPr="00A82B47">
              <w:rPr>
                <w:rFonts w:eastAsia="MS Mincho"/>
                <w:lang w:val="x-none"/>
              </w:rPr>
              <w:t xml:space="preserve"> and </w:t>
            </w:r>
            <w:proofErr w:type="spellStart"/>
            <w:r w:rsidRPr="00A82B47">
              <w:rPr>
                <w:rFonts w:eastAsia="Batang"/>
                <w:i/>
                <w:lang w:val="x-none" w:eastAsia="zh-CN"/>
              </w:rPr>
              <w:t>codebookType</w:t>
            </w:r>
            <w:proofErr w:type="spellEnd"/>
            <w:r w:rsidRPr="00A82B47">
              <w:rPr>
                <w:rFonts w:eastAsia="Batang"/>
                <w:lang w:val="x-none" w:eastAsia="zh-CN"/>
              </w:rPr>
              <w:t xml:space="preserve"> set to </w:t>
            </w:r>
            <w:r w:rsidRPr="00A82B47">
              <w:rPr>
                <w:rFonts w:eastAsia="MS Mincho"/>
                <w:lang w:val="x-none"/>
              </w:rPr>
              <w:t xml:space="preserve">'typeII-CJT-r18' and with the corresponding CSI-RS resources for channel measurement that are aperiodic and not </w:t>
            </w:r>
            <w:proofErr w:type="spellStart"/>
            <w:r w:rsidRPr="00A82B47">
              <w:rPr>
                <w:rFonts w:eastAsia="MS Mincho"/>
                <w:lang w:val="x-none"/>
              </w:rPr>
              <w:t>QCLed</w:t>
            </w:r>
            <w:proofErr w:type="spellEnd"/>
            <w:r w:rsidRPr="00A82B47">
              <w:rPr>
                <w:rFonts w:eastAsia="MS Mincho"/>
                <w:lang w:val="x-none"/>
              </w:rPr>
              <w:t xml:space="preserve"> with the same reference signal with respect to {average delay}. The CSI-RS resource sets associated with the CJTC-Dd report are linked to the CSI-RS resources associated with the 'typeII-CJT-r18'</w:t>
            </w:r>
            <w:r w:rsidRPr="00A82B47">
              <w:rPr>
                <w:rFonts w:eastAsia="Batang"/>
                <w:lang w:val="x-none"/>
              </w:rPr>
              <w:t xml:space="preserve"> </w:t>
            </w:r>
            <w:r w:rsidRPr="00A82B47">
              <w:rPr>
                <w:rFonts w:eastAsia="MS Mincho"/>
                <w:lang w:val="x-none"/>
              </w:rPr>
              <w:t xml:space="preserve">report by a fixed correspondence between the resource set IDs and resource IDs, respectively, in sequential order of configuration in their respective Resource Setting. </w:t>
            </w:r>
            <w:r w:rsidRPr="00A82B47">
              <w:rPr>
                <w:rFonts w:eastAsia="MS Mincho"/>
                <w:color w:val="000000"/>
                <w:lang w:val="x-none"/>
              </w:rPr>
              <w:t>The UE expects that the number of CSI-RS resource sets configured in the Resource Setting for the CJTC-Dd report is the same as the number of CSI-RS resources in the Resource Setting associated with the linked 'typeII-CJT-r18' report</w:t>
            </w:r>
            <w:r w:rsidRPr="00A82B47">
              <w:rPr>
                <w:rFonts w:eastAsia="MS Mincho"/>
                <w:lang w:val="x-none"/>
              </w:rPr>
              <w:t>.</w:t>
            </w:r>
          </w:p>
          <w:p w14:paraId="65F89B4A" w14:textId="77777777" w:rsidR="00A82B47" w:rsidRPr="00A82B47" w:rsidRDefault="00A82B47" w:rsidP="00A82B47">
            <w:pPr>
              <w:spacing w:after="180"/>
              <w:ind w:left="851" w:hanging="284"/>
              <w:rPr>
                <w:lang w:val="x-none"/>
              </w:rPr>
            </w:pPr>
            <w:r w:rsidRPr="00A82B47">
              <w:rPr>
                <w:rFonts w:eastAsia="Batang"/>
                <w:lang w:val="x-none"/>
              </w:rPr>
              <w:t>-</w:t>
            </w:r>
            <w:r w:rsidRPr="00A82B47">
              <w:rPr>
                <w:rFonts w:eastAsia="Batang"/>
                <w:lang w:val="x-none"/>
              </w:rPr>
              <w:tab/>
              <w:t>When the two CSI reports are jointly triggered, the UE is expected to compensate for the delay offset values corresponding to the CSI-RS resources measured for 'typeII-CJT-r18' calculation and reported in the CJTC-Dd report in the same reporting instance.</w:t>
            </w:r>
          </w:p>
          <w:p w14:paraId="215AE083" w14:textId="77777777" w:rsidR="006E0587" w:rsidRDefault="00A82B47" w:rsidP="006E0587">
            <w:pPr>
              <w:spacing w:after="180"/>
              <w:ind w:left="851" w:hanging="284"/>
              <w:rPr>
                <w:ins w:id="212" w:author="Filippo Tosato (Nokia)" w:date="2025-10-02T20:22:00Z" w16du:dateUtc="2025-10-02T18:22:00Z"/>
                <w:lang w:val="x-none"/>
              </w:rPr>
            </w:pPr>
            <w:r w:rsidRPr="00A82B47">
              <w:rPr>
                <w:rFonts w:eastAsia="Batang"/>
                <w:lang w:val="x-none"/>
              </w:rPr>
              <w:t>-</w:t>
            </w:r>
            <w:r w:rsidRPr="00A82B47">
              <w:rPr>
                <w:rFonts w:eastAsia="Batang"/>
                <w:lang w:val="x-none"/>
              </w:rPr>
              <w:tab/>
              <w:t xml:space="preserve">When the two CSI reports are separately triggered, the higher layer parameter </w:t>
            </w:r>
            <w:proofErr w:type="spellStart"/>
            <w:r w:rsidRPr="00A82B47">
              <w:rPr>
                <w:rFonts w:eastAsia="Batang"/>
                <w:i/>
                <w:iCs/>
                <w:lang w:val="x-none"/>
              </w:rPr>
              <w:t>delayOffsetCompensation</w:t>
            </w:r>
            <w:proofErr w:type="spellEnd"/>
            <w:r w:rsidRPr="00A82B47">
              <w:rPr>
                <w:rFonts w:eastAsia="Batang"/>
                <w:lang w:val="x-none"/>
              </w:rPr>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proofErr w:type="spellStart"/>
            <w:r w:rsidRPr="00A82B47">
              <w:rPr>
                <w:rFonts w:eastAsia="Batang"/>
                <w:i/>
                <w:iCs/>
                <w:lang w:val="x-none"/>
              </w:rPr>
              <w:t>delayOffsetCompensation</w:t>
            </w:r>
            <w:proofErr w:type="spellEnd"/>
            <w:r w:rsidRPr="00A82B47">
              <w:rPr>
                <w:rFonts w:eastAsia="Batang"/>
                <w:lang w:val="x-none"/>
              </w:rPr>
              <w:t xml:space="preserve"> is configured, the UE is expected to apply delay offset compensation for all the linked 'typeII-CJT-r18' reports.</w:t>
            </w:r>
          </w:p>
          <w:p w14:paraId="0D6A5AA0" w14:textId="3663C2B4" w:rsidR="00A82B47" w:rsidRPr="00A82B47" w:rsidRDefault="006E0587" w:rsidP="006E0587">
            <w:pPr>
              <w:spacing w:after="180"/>
              <w:ind w:left="851" w:hanging="284"/>
              <w:rPr>
                <w:rFonts w:eastAsia="Times New Roman"/>
                <w:iCs/>
                <w:lang w:val="en-US"/>
              </w:rPr>
            </w:pPr>
            <w:ins w:id="213" w:author="Filippo Tosato (Nokia)" w:date="2025-10-02T20:22:00Z" w16du:dateUtc="2025-10-02T18:22:00Z">
              <w:r>
                <w:rPr>
                  <w:lang w:val="x-none"/>
                </w:rPr>
                <w:t>-</w:t>
              </w:r>
              <w:r>
                <w:rPr>
                  <w:lang w:val="x-none"/>
                </w:rPr>
                <w:tab/>
              </w:r>
              <w:bookmarkStart w:id="214" w:name="_Hlk210328157"/>
              <w:r>
                <w:rPr>
                  <w:lang w:val="x-none"/>
                </w:rPr>
                <w:t xml:space="preserve">When the UE </w:t>
              </w:r>
              <w:r w:rsidRPr="00666323">
                <w:rPr>
                  <w:lang w:val="x-none"/>
                </w:rPr>
                <w:t>is expected to compensate for the delay offset values corresponding to the CSI-RS resources measured for 'typeII-CJT-r18' calculation and reported in the CJTC-Dd report</w:t>
              </w:r>
              <w:r>
                <w:rPr>
                  <w:lang w:val="x-none"/>
                </w:rPr>
                <w:t xml:space="preserve">, the UE can assume that the PDSCH complex-valued symbols transmitted on the </w:t>
              </w:r>
            </w:ins>
            <m:oMath>
              <m:sSub>
                <m:sSubPr>
                  <m:ctrlPr>
                    <w:ins w:id="215" w:author="Filippo Tosato (Nokia)" w:date="2025-10-02T20:22:00Z" w16du:dateUtc="2025-10-02T18:22:00Z">
                      <w:rPr>
                        <w:rFonts w:ascii="Cambria Math" w:hAnsi="Cambria Math"/>
                        <w:i/>
                        <w:lang w:val="x-none"/>
                      </w:rPr>
                    </w:ins>
                  </m:ctrlPr>
                </m:sSubPr>
                <m:e>
                  <m:r>
                    <w:ins w:id="216" w:author="Filippo Tosato (Nokia)" w:date="2025-10-02T20:22:00Z" w16du:dateUtc="2025-10-02T18:22:00Z">
                      <w:rPr>
                        <w:rFonts w:ascii="Cambria Math" w:hAnsi="Cambria Math"/>
                        <w:lang w:val="x-none"/>
                      </w:rPr>
                      <m:t>N</m:t>
                    </w:ins>
                  </m:r>
                </m:e>
                <m:sub>
                  <m:r>
                    <w:ins w:id="217" w:author="Filippo Tosato (Nokia)" w:date="2025-10-02T20:22:00Z" w16du:dateUtc="2025-10-02T18:22:00Z">
                      <w:rPr>
                        <w:rFonts w:ascii="Cambria Math" w:hAnsi="Cambria Math"/>
                        <w:lang w:val="x-none"/>
                      </w:rPr>
                      <m:t>0</m:t>
                    </w:ins>
                  </m:r>
                </m:sub>
              </m:sSub>
            </m:oMath>
            <w:ins w:id="218" w:author="Filippo Tosato (Nokia)" w:date="2025-10-02T20:22:00Z" w16du:dateUtc="2025-10-02T18:22:00Z">
              <w:r>
                <w:rPr>
                  <w:lang w:val="x-none"/>
                </w:rPr>
                <w:t xml:space="preserve"> selected CSI-RS resources are given by: </w:t>
              </w:r>
            </w:ins>
            <m:oMath>
              <m:sSubSup>
                <m:sSubSupPr>
                  <m:ctrlPr>
                    <w:ins w:id="219" w:author="Filippo Tosato (Nokia)" w:date="2025-10-02T20:22:00Z" w16du:dateUtc="2025-10-02T18:22:00Z">
                      <w:rPr>
                        <w:rFonts w:ascii="Cambria Math" w:hAnsi="Cambria Math"/>
                        <w:i/>
                        <w:lang w:val="x-none"/>
                      </w:rPr>
                    </w:ins>
                  </m:ctrlPr>
                </m:sSubSupPr>
                <m:e>
                  <m:r>
                    <w:ins w:id="220" w:author="Filippo Tosato (Nokia)" w:date="2025-10-02T20:22:00Z" w16du:dateUtc="2025-10-02T18:22:00Z">
                      <w:rPr>
                        <w:rFonts w:ascii="Cambria Math" w:hAnsi="Cambria Math"/>
                        <w:lang w:val="x-none"/>
                      </w:rPr>
                      <m:t>y</m:t>
                    </w:ins>
                  </m:r>
                </m:e>
                <m:sub>
                  <m:sSub>
                    <m:sSubPr>
                      <m:ctrlPr>
                        <w:ins w:id="221" w:author="Filippo Tosato (Nokia)" w:date="2025-10-02T20:22:00Z" w16du:dateUtc="2025-10-02T18:22:00Z">
                          <w:rPr>
                            <w:rFonts w:ascii="Cambria Math" w:hAnsi="Cambria Math"/>
                            <w:i/>
                            <w:lang w:val="x-none"/>
                          </w:rPr>
                        </w:ins>
                      </m:ctrlPr>
                    </m:sSubPr>
                    <m:e>
                      <m:r>
                        <w:ins w:id="222" w:author="Filippo Tosato (Nokia)" w:date="2025-10-02T20:22:00Z" w16du:dateUtc="2025-10-02T18:22:00Z">
                          <w:rPr>
                            <w:rFonts w:ascii="Cambria Math" w:hAnsi="Cambria Math"/>
                            <w:lang w:val="x-none"/>
                          </w:rPr>
                          <m:t>σ</m:t>
                        </w:ins>
                      </m:r>
                    </m:e>
                    <m:sub>
                      <m:r>
                        <w:ins w:id="223" w:author="Filippo Tosato (Nokia)" w:date="2025-10-02T20:22:00Z" w16du:dateUtc="2025-10-02T18:22:00Z">
                          <w:rPr>
                            <w:rFonts w:ascii="Cambria Math" w:hAnsi="Cambria Math"/>
                            <w:lang w:val="x-none"/>
                          </w:rPr>
                          <m:t>n</m:t>
                        </w:ins>
                      </m:r>
                    </m:sub>
                  </m:sSub>
                </m:sub>
                <m:sup>
                  <m:r>
                    <w:ins w:id="224" w:author="Filippo Tosato (Nokia)" w:date="2025-10-02T20:22:00Z" w16du:dateUtc="2025-10-02T18:22:00Z">
                      <w:rPr>
                        <w:rFonts w:ascii="Cambria Math" w:hAnsi="Cambria Math"/>
                        <w:lang w:val="x-none"/>
                      </w:rPr>
                      <m:t>(p)</m:t>
                    </w:ins>
                  </m:r>
                </m:sup>
              </m:sSubSup>
              <m:r>
                <w:ins w:id="225" w:author="Filippo Tosato (Nokia)" w:date="2025-10-02T20:22:00Z" w16du:dateUtc="2025-10-02T18:22:00Z">
                  <w:rPr>
                    <w:rFonts w:ascii="Cambria Math" w:hAnsi="Cambria Math"/>
                    <w:lang w:val="x-none"/>
                  </w:rPr>
                  <m:t>(i)</m:t>
                </w:ins>
              </m:r>
              <m:sSup>
                <m:sSupPr>
                  <m:ctrlPr>
                    <w:ins w:id="226" w:author="Filippo Tosato (Nokia)" w:date="2025-10-02T20:22:00Z" w16du:dateUtc="2025-10-02T18:22:00Z">
                      <w:rPr>
                        <w:rFonts w:ascii="Cambria Math" w:hAnsi="Cambria Math"/>
                        <w:i/>
                        <w:lang w:val="x-none"/>
                      </w:rPr>
                    </w:ins>
                  </m:ctrlPr>
                </m:sSupPr>
                <m:e>
                  <m:r>
                    <w:ins w:id="227" w:author="Filippo Tosato (Nokia)" w:date="2025-10-02T20:22:00Z" w16du:dateUtc="2025-10-02T18:22:00Z">
                      <w:rPr>
                        <w:rFonts w:ascii="Cambria Math" w:hAnsi="Cambria Math"/>
                        <w:lang w:val="x-none"/>
                      </w:rPr>
                      <m:t>e</m:t>
                    </w:ins>
                  </m:r>
                </m:e>
                <m:sup>
                  <m:r>
                    <w:ins w:id="228" w:author="Filippo Tosato (Nokia)" w:date="2025-10-02T20:22:00Z" w16du:dateUtc="2025-10-02T18:22:00Z">
                      <w:rPr>
                        <w:rFonts w:ascii="Cambria Math" w:hAnsi="Cambria Math"/>
                        <w:lang w:val="x-none"/>
                      </w:rPr>
                      <m:t>j2π</m:t>
                    </w:ins>
                  </m:r>
                  <m:sSup>
                    <m:sSupPr>
                      <m:ctrlPr>
                        <w:ins w:id="229" w:author="Filippo Tosato (Nokia)" w:date="2025-10-02T20:22:00Z" w16du:dateUtc="2025-10-02T18:22:00Z">
                          <w:rPr>
                            <w:rFonts w:ascii="Cambria Math" w:hAnsi="Cambria Math"/>
                            <w:i/>
                            <w:lang w:val="x-none"/>
                          </w:rPr>
                        </w:ins>
                      </m:ctrlPr>
                    </m:sSupPr>
                    <m:e>
                      <m:r>
                        <w:ins w:id="230" w:author="Filippo Tosato (Nokia)" w:date="2025-10-02T20:22:00Z" w16du:dateUtc="2025-10-02T18:22:00Z">
                          <w:rPr>
                            <w:rFonts w:ascii="Cambria Math" w:hAnsi="Cambria Math"/>
                            <w:lang w:val="x-none"/>
                          </w:rPr>
                          <m:t>k</m:t>
                        </w:ins>
                      </m:r>
                    </m:e>
                    <m:sup>
                      <m:r>
                        <w:ins w:id="231" w:author="Filippo Tosato (Nokia)" w:date="2025-10-02T20:22:00Z" w16du:dateUtc="2025-10-02T18:22:00Z">
                          <w:rPr>
                            <w:rFonts w:ascii="Cambria Math" w:hAnsi="Cambria Math"/>
                            <w:lang w:val="x-none"/>
                          </w:rPr>
                          <m:t>'</m:t>
                        </w:ins>
                      </m:r>
                    </m:sup>
                  </m:sSup>
                  <m:r>
                    <w:ins w:id="232" w:author="Filippo Tosato (Nokia)" w:date="2025-10-02T20:22:00Z" w16du:dateUtc="2025-10-02T18:22:00Z">
                      <w:rPr>
                        <w:rFonts w:ascii="Cambria Math" w:hAnsi="Cambria Math"/>
                      </w:rPr>
                      <m:t>∆f</m:t>
                    </w:ins>
                  </m:r>
                  <m:sSub>
                    <m:sSubPr>
                      <m:ctrlPr>
                        <w:ins w:id="233" w:author="Filippo Tosato (Nokia)" w:date="2025-10-02T20:22:00Z" w16du:dateUtc="2025-10-02T18:22:00Z">
                          <w:rPr>
                            <w:rFonts w:ascii="Cambria Math" w:hAnsi="Cambria Math"/>
                            <w:i/>
                            <w:iCs/>
                          </w:rPr>
                        </w:ins>
                      </m:ctrlPr>
                    </m:sSubPr>
                    <m:e>
                      <m:r>
                        <w:ins w:id="234" w:author="Filippo Tosato (Nokia)" w:date="2025-10-02T20:22:00Z" w16du:dateUtc="2025-10-02T18:22:00Z">
                          <w:rPr>
                            <w:rFonts w:ascii="Cambria Math" w:hAnsi="Cambria Math"/>
                          </w:rPr>
                          <m:t>D</m:t>
                        </w:ins>
                      </m:r>
                    </m:e>
                    <m:sub>
                      <m:sSub>
                        <m:sSubPr>
                          <m:ctrlPr>
                            <w:ins w:id="235" w:author="Filippo Tosato (Nokia)" w:date="2025-10-02T20:22:00Z" w16du:dateUtc="2025-10-02T18:22:00Z">
                              <w:rPr>
                                <w:rFonts w:ascii="Cambria Math" w:hAnsi="Cambria Math"/>
                                <w:i/>
                                <w:iCs/>
                              </w:rPr>
                            </w:ins>
                          </m:ctrlPr>
                        </m:sSubPr>
                        <m:e>
                          <m:r>
                            <w:ins w:id="236" w:author="Filippo Tosato (Nokia)" w:date="2025-10-02T20:22:00Z" w16du:dateUtc="2025-10-02T18:22:00Z">
                              <w:rPr>
                                <w:rFonts w:ascii="Cambria Math" w:hAnsi="Cambria Math"/>
                              </w:rPr>
                              <m:t>σ</m:t>
                            </w:ins>
                          </m:r>
                        </m:e>
                        <m:sub>
                          <m:r>
                            <w:ins w:id="237" w:author="Filippo Tosato (Nokia)" w:date="2025-10-02T20:22:00Z" w16du:dateUtc="2025-10-02T18:22:00Z">
                              <w:rPr>
                                <w:rFonts w:ascii="Cambria Math" w:hAnsi="Cambria Math"/>
                              </w:rPr>
                              <m:t>n</m:t>
                            </w:ins>
                          </m:r>
                        </m:sub>
                      </m:sSub>
                      <m:r>
                        <w:ins w:id="238" w:author="Filippo Tosato (Nokia)" w:date="2025-10-02T20:22:00Z" w16du:dateUtc="2025-10-02T18:22:00Z">
                          <w:rPr>
                            <w:rFonts w:ascii="Cambria Math" w:hAnsi="Cambria Math"/>
                          </w:rPr>
                          <m:t>,offset</m:t>
                        </w:ins>
                      </m:r>
                    </m:sub>
                  </m:sSub>
                </m:sup>
              </m:sSup>
            </m:oMath>
            <w:ins w:id="239" w:author="Filippo Tosato (Nokia)" w:date="2025-10-02T20:22:00Z" w16du:dateUtc="2025-10-02T18:22:00Z">
              <w:r>
                <w:rPr>
                  <w:lang w:val="x-none"/>
                </w:rPr>
                <w:t xml:space="preserve">, </w:t>
              </w:r>
            </w:ins>
            <m:oMath>
              <m:r>
                <w:ins w:id="240" w:author="Filippo Tosato (Nokia)" w:date="2025-10-02T20:22:00Z" w16du:dateUtc="2025-10-02T18:22:00Z">
                  <w:rPr>
                    <w:rFonts w:ascii="Cambria Math" w:hAnsi="Cambria Math"/>
                    <w:lang w:val="x-none"/>
                  </w:rPr>
                  <m:t>n=1,…,</m:t>
                </w:ins>
              </m:r>
              <m:sSub>
                <m:sSubPr>
                  <m:ctrlPr>
                    <w:ins w:id="241" w:author="Filippo Tosato (Nokia)" w:date="2025-10-02T20:22:00Z" w16du:dateUtc="2025-10-02T18:22:00Z">
                      <w:rPr>
                        <w:rFonts w:ascii="Cambria Math" w:hAnsi="Cambria Math"/>
                        <w:i/>
                        <w:lang w:val="x-none"/>
                      </w:rPr>
                    </w:ins>
                  </m:ctrlPr>
                </m:sSubPr>
                <m:e>
                  <m:r>
                    <w:ins w:id="242" w:author="Filippo Tosato (Nokia)" w:date="2025-10-02T20:22:00Z" w16du:dateUtc="2025-10-02T18:22:00Z">
                      <w:rPr>
                        <w:rFonts w:ascii="Cambria Math" w:hAnsi="Cambria Math"/>
                        <w:lang w:val="x-none"/>
                      </w:rPr>
                      <m:t>N</m:t>
                    </w:ins>
                  </m:r>
                </m:e>
                <m:sub>
                  <m:r>
                    <w:ins w:id="243" w:author="Filippo Tosato (Nokia)" w:date="2025-10-02T20:22:00Z" w16du:dateUtc="2025-10-02T18:22:00Z">
                      <w:rPr>
                        <w:rFonts w:ascii="Cambria Math" w:hAnsi="Cambria Math"/>
                        <w:lang w:val="x-none"/>
                      </w:rPr>
                      <m:t>0</m:t>
                    </w:ins>
                  </m:r>
                </m:sub>
              </m:sSub>
            </m:oMath>
            <w:ins w:id="244" w:author="Filippo Tosato (Nokia)" w:date="2025-10-02T20:22:00Z" w16du:dateUtc="2025-10-02T18:22:00Z">
              <w:r>
                <w:rPr>
                  <w:lang w:val="x-none"/>
                </w:rPr>
                <w:t xml:space="preserve">, where </w:t>
              </w:r>
            </w:ins>
            <m:oMath>
              <m:sSubSup>
                <m:sSubSupPr>
                  <m:ctrlPr>
                    <w:ins w:id="245" w:author="Filippo Tosato (Nokia)" w:date="2025-10-02T20:22:00Z" w16du:dateUtc="2025-10-02T18:22:00Z">
                      <w:rPr>
                        <w:rFonts w:ascii="Cambria Math" w:hAnsi="Cambria Math"/>
                        <w:i/>
                        <w:lang w:val="x-none"/>
                      </w:rPr>
                    </w:ins>
                  </m:ctrlPr>
                </m:sSubSupPr>
                <m:e>
                  <m:r>
                    <w:ins w:id="246" w:author="Filippo Tosato (Nokia)" w:date="2025-10-02T20:22:00Z" w16du:dateUtc="2025-10-02T18:22:00Z">
                      <w:rPr>
                        <w:rFonts w:ascii="Cambria Math" w:hAnsi="Cambria Math"/>
                        <w:lang w:val="x-none"/>
                      </w:rPr>
                      <m:t>y</m:t>
                    </w:ins>
                  </m:r>
                </m:e>
                <m:sub>
                  <m:sSub>
                    <m:sSubPr>
                      <m:ctrlPr>
                        <w:ins w:id="247" w:author="Filippo Tosato (Nokia)" w:date="2025-10-02T20:22:00Z" w16du:dateUtc="2025-10-02T18:22:00Z">
                          <w:rPr>
                            <w:rFonts w:ascii="Cambria Math" w:hAnsi="Cambria Math"/>
                            <w:i/>
                            <w:lang w:val="x-none"/>
                          </w:rPr>
                        </w:ins>
                      </m:ctrlPr>
                    </m:sSubPr>
                    <m:e>
                      <m:r>
                        <w:ins w:id="248" w:author="Filippo Tosato (Nokia)" w:date="2025-10-02T20:22:00Z" w16du:dateUtc="2025-10-02T18:22:00Z">
                          <w:rPr>
                            <w:rFonts w:ascii="Cambria Math" w:hAnsi="Cambria Math"/>
                            <w:lang w:val="x-none"/>
                          </w:rPr>
                          <m:t>σ</m:t>
                        </w:ins>
                      </m:r>
                    </m:e>
                    <m:sub>
                      <m:r>
                        <w:ins w:id="249" w:author="Filippo Tosato (Nokia)" w:date="2025-10-02T20:22:00Z" w16du:dateUtc="2025-10-02T18:22:00Z">
                          <w:rPr>
                            <w:rFonts w:ascii="Cambria Math" w:hAnsi="Cambria Math"/>
                            <w:lang w:val="x-none"/>
                          </w:rPr>
                          <m:t>n</m:t>
                        </w:ins>
                      </m:r>
                    </m:sub>
                  </m:sSub>
                </m:sub>
                <m:sup>
                  <m:r>
                    <w:ins w:id="250" w:author="Filippo Tosato (Nokia)" w:date="2025-10-02T20:22:00Z" w16du:dateUtc="2025-10-02T18:22:00Z">
                      <w:rPr>
                        <w:rFonts w:ascii="Cambria Math" w:hAnsi="Cambria Math"/>
                        <w:lang w:val="x-none"/>
                      </w:rPr>
                      <m:t>(p)</m:t>
                    </w:ins>
                  </m:r>
                </m:sup>
              </m:sSubSup>
              <m:r>
                <w:ins w:id="251" w:author="Filippo Tosato (Nokia)" w:date="2025-10-02T20:22:00Z" w16du:dateUtc="2025-10-02T18:22:00Z">
                  <w:rPr>
                    <w:rFonts w:ascii="Cambria Math" w:hAnsi="Cambria Math"/>
                    <w:lang w:val="x-none"/>
                  </w:rPr>
                  <m:t>(i)</m:t>
                </w:ins>
              </m:r>
            </m:oMath>
            <w:ins w:id="252" w:author="Filippo Tosato (Nokia)" w:date="2025-10-02T20:22:00Z" w16du:dateUtc="2025-10-02T18:22:00Z">
              <w:r>
                <w:rPr>
                  <w:lang w:val="x-none"/>
                </w:rPr>
                <w:t xml:space="preserve"> is defined in Clause 5.2.2.5.1b, </w:t>
              </w:r>
            </w:ins>
            <m:oMath>
              <m:r>
                <w:ins w:id="253" w:author="Filippo Tosato (Nokia)" w:date="2025-10-02T20:22:00Z" w16du:dateUtc="2025-10-02T18:22:00Z">
                  <m:rPr>
                    <m:sty m:val="p"/>
                  </m:rPr>
                  <w:rPr>
                    <w:rFonts w:ascii="Cambria Math" w:hAnsi="Cambria Math"/>
                    <w:lang w:val="x-none"/>
                  </w:rPr>
                  <m:t>Δ</m:t>
                </w:ins>
              </m:r>
              <m:r>
                <w:ins w:id="254" w:author="Filippo Tosato (Nokia)" w:date="2025-10-02T20:22:00Z" w16du:dateUtc="2025-10-02T18:22:00Z">
                  <w:rPr>
                    <w:rFonts w:ascii="Cambria Math" w:hAnsi="Cambria Math"/>
                    <w:lang w:val="x-none"/>
                  </w:rPr>
                  <m:t>f</m:t>
                </w:ins>
              </m:r>
            </m:oMath>
            <w:ins w:id="255" w:author="Filippo Tosato (Nokia)" w:date="2025-10-02T20:22:00Z" w16du:dateUtc="2025-10-02T18:22:00Z">
              <w:r>
                <w:rPr>
                  <w:lang w:val="x-none"/>
                </w:rPr>
                <w:t xml:space="preserve"> is the subcarrier spacing as defined in </w:t>
              </w:r>
              <w:r>
                <w:t>Clause 5.2.2.5.1,</w:t>
              </w:r>
              <w:r>
                <w:rPr>
                  <w:lang w:val="x-none"/>
                </w:rPr>
                <w:t xml:space="preserve"> </w:t>
              </w:r>
            </w:ins>
            <m:oMath>
              <m:r>
                <w:ins w:id="256" w:author="Filippo Tosato (Nokia)" w:date="2025-10-02T20:22:00Z" w16du:dateUtc="2025-10-02T18:22:00Z">
                  <w:rPr>
                    <w:rFonts w:ascii="Cambria Math" w:hAnsi="Cambria Math"/>
                    <w:lang w:val="x-none"/>
                  </w:rPr>
                  <m:t>k'</m:t>
                </w:ins>
              </m:r>
            </m:oMath>
            <w:ins w:id="257" w:author="Filippo Tosato (Nokia)" w:date="2025-10-02T20:22:00Z" w16du:dateUtc="2025-10-02T18:22:00Z">
              <w:r>
                <w:rPr>
                  <w:lang w:val="x-none"/>
                </w:rPr>
                <w:t xml:space="preserve"> is the subcarrier index of the resource element where </w:t>
              </w:r>
            </w:ins>
            <m:oMath>
              <m:sSubSup>
                <m:sSubSupPr>
                  <m:ctrlPr>
                    <w:ins w:id="258" w:author="Filippo Tosato (Nokia)" w:date="2025-10-02T20:22:00Z" w16du:dateUtc="2025-10-02T18:22:00Z">
                      <w:rPr>
                        <w:rFonts w:ascii="Cambria Math" w:hAnsi="Cambria Math"/>
                        <w:i/>
                        <w:lang w:val="x-none"/>
                      </w:rPr>
                    </w:ins>
                  </m:ctrlPr>
                </m:sSubSupPr>
                <m:e>
                  <m:r>
                    <w:ins w:id="259" w:author="Filippo Tosato (Nokia)" w:date="2025-10-02T20:22:00Z" w16du:dateUtc="2025-10-02T18:22:00Z">
                      <w:rPr>
                        <w:rFonts w:ascii="Cambria Math" w:hAnsi="Cambria Math"/>
                        <w:lang w:val="x-none"/>
                      </w:rPr>
                      <m:t>y</m:t>
                    </w:ins>
                  </m:r>
                </m:e>
                <m:sub>
                  <m:sSub>
                    <m:sSubPr>
                      <m:ctrlPr>
                        <w:ins w:id="260" w:author="Filippo Tosato (Nokia)" w:date="2025-10-02T20:22:00Z" w16du:dateUtc="2025-10-02T18:22:00Z">
                          <w:rPr>
                            <w:rFonts w:ascii="Cambria Math" w:hAnsi="Cambria Math"/>
                            <w:i/>
                            <w:lang w:val="x-none"/>
                          </w:rPr>
                        </w:ins>
                      </m:ctrlPr>
                    </m:sSubPr>
                    <m:e>
                      <m:r>
                        <w:ins w:id="261" w:author="Filippo Tosato (Nokia)" w:date="2025-10-02T20:22:00Z" w16du:dateUtc="2025-10-02T18:22:00Z">
                          <w:rPr>
                            <w:rFonts w:ascii="Cambria Math" w:hAnsi="Cambria Math"/>
                            <w:lang w:val="x-none"/>
                          </w:rPr>
                          <m:t>σ</m:t>
                        </w:ins>
                      </m:r>
                    </m:e>
                    <m:sub>
                      <m:r>
                        <w:ins w:id="262" w:author="Filippo Tosato (Nokia)" w:date="2025-10-02T20:22:00Z" w16du:dateUtc="2025-10-02T18:22:00Z">
                          <w:rPr>
                            <w:rFonts w:ascii="Cambria Math" w:hAnsi="Cambria Math"/>
                            <w:lang w:val="x-none"/>
                          </w:rPr>
                          <m:t>n</m:t>
                        </w:ins>
                      </m:r>
                    </m:sub>
                  </m:sSub>
                </m:sub>
                <m:sup>
                  <m:d>
                    <m:dPr>
                      <m:ctrlPr>
                        <w:ins w:id="263" w:author="Filippo Tosato (Nokia)" w:date="2025-10-02T20:22:00Z" w16du:dateUtc="2025-10-02T18:22:00Z">
                          <w:rPr>
                            <w:rFonts w:ascii="Cambria Math" w:hAnsi="Cambria Math"/>
                            <w:i/>
                            <w:lang w:val="x-none"/>
                          </w:rPr>
                        </w:ins>
                      </m:ctrlPr>
                    </m:dPr>
                    <m:e>
                      <m:r>
                        <w:ins w:id="264" w:author="Filippo Tosato (Nokia)" w:date="2025-10-02T20:22:00Z" w16du:dateUtc="2025-10-02T18:22:00Z">
                          <w:rPr>
                            <w:rFonts w:ascii="Cambria Math" w:hAnsi="Cambria Math"/>
                            <w:lang w:val="x-none"/>
                          </w:rPr>
                          <m:t>p</m:t>
                        </w:ins>
                      </m:r>
                    </m:e>
                  </m:d>
                </m:sup>
              </m:sSubSup>
              <m:r>
                <w:ins w:id="265" w:author="Filippo Tosato (Nokia)" w:date="2025-10-02T20:22:00Z" w16du:dateUtc="2025-10-02T18:22:00Z">
                  <w:rPr>
                    <w:rFonts w:ascii="Cambria Math" w:hAnsi="Cambria Math"/>
                    <w:lang w:val="x-none"/>
                  </w:rPr>
                  <m:t>(i)</m:t>
                </w:ins>
              </m:r>
            </m:oMath>
            <w:ins w:id="266" w:author="Filippo Tosato (Nokia)" w:date="2025-10-02T20:22:00Z" w16du:dateUtc="2025-10-02T18:22:00Z">
              <w:r>
                <w:rPr>
                  <w:lang w:val="x-none"/>
                </w:rPr>
                <w:t xml:space="preserve"> is transmitted and </w:t>
              </w:r>
            </w:ins>
            <m:oMath>
              <m:sSup>
                <m:sSupPr>
                  <m:ctrlPr>
                    <w:ins w:id="267" w:author="Filippo Tosato (Nokia)" w:date="2025-10-02T20:22:00Z" w16du:dateUtc="2025-10-02T18:22:00Z">
                      <w:rPr>
                        <w:rFonts w:ascii="Cambria Math" w:hAnsi="Cambria Math"/>
                        <w:i/>
                        <w:lang w:val="x-none"/>
                      </w:rPr>
                    </w:ins>
                  </m:ctrlPr>
                </m:sSupPr>
                <m:e>
                  <m:r>
                    <w:ins w:id="268" w:author="Filippo Tosato (Nokia)" w:date="2025-10-02T20:22:00Z" w16du:dateUtc="2025-10-02T18:22:00Z">
                      <w:rPr>
                        <w:rFonts w:ascii="Cambria Math" w:hAnsi="Cambria Math"/>
                        <w:lang w:val="x-none"/>
                      </w:rPr>
                      <m:t>k</m:t>
                    </w:ins>
                  </m:r>
                </m:e>
                <m:sup>
                  <m:r>
                    <w:ins w:id="269" w:author="Filippo Tosato (Nokia)" w:date="2025-10-02T20:22:00Z" w16du:dateUtc="2025-10-02T18:22:00Z">
                      <w:rPr>
                        <w:rFonts w:ascii="Cambria Math" w:hAnsi="Cambria Math"/>
                        <w:lang w:val="x-none"/>
                      </w:rPr>
                      <m:t>'</m:t>
                    </w:ins>
                  </m:r>
                </m:sup>
              </m:sSup>
              <m:r>
                <w:ins w:id="270" w:author="Filippo Tosato (Nokia)" w:date="2025-10-02T20:22:00Z" w16du:dateUtc="2025-10-02T18:22:00Z">
                  <w:rPr>
                    <w:rFonts w:ascii="Cambria Math" w:hAnsi="Cambria Math"/>
                    <w:lang w:val="x-none"/>
                  </w:rPr>
                  <m:t>=0</m:t>
                </w:ins>
              </m:r>
            </m:oMath>
            <w:ins w:id="271" w:author="Filippo Tosato (Nokia)" w:date="2025-10-02T20:22:00Z" w16du:dateUtc="2025-10-02T18:22:00Z">
              <w:r>
                <w:rPr>
                  <w:lang w:val="x-none"/>
                </w:rPr>
                <w:t xml:space="preserve"> </w:t>
              </w:r>
              <w:r w:rsidRPr="000B7716">
                <w:rPr>
                  <w:lang w:val="en-US"/>
                </w:rPr>
                <w:t xml:space="preserve">is the first subcarrier in the lowest-numbered resource block </w:t>
              </w:r>
              <w:r>
                <w:t>of the bandwidth assumed for CQI calculation as described in Clause 5.2.2.5.1.</w:t>
              </w:r>
            </w:ins>
            <w:bookmarkEnd w:id="214"/>
          </w:p>
          <w:p w14:paraId="61ED1953" w14:textId="5143AD78" w:rsidR="00A82B47" w:rsidRPr="00BF558F" w:rsidRDefault="00A82B47" w:rsidP="005717F7">
            <w:pPr>
              <w:spacing w:after="180"/>
              <w:ind w:left="851" w:hanging="284"/>
              <w:rPr>
                <w:rFonts w:eastAsia="Times New Roman"/>
              </w:rPr>
            </w:pPr>
          </w:p>
        </w:tc>
      </w:tr>
    </w:tbl>
    <w:p w14:paraId="713A6250" w14:textId="77777777" w:rsidR="002231D1" w:rsidRPr="00D26CA8" w:rsidRDefault="002231D1" w:rsidP="002231D1"/>
    <w:p w14:paraId="06E0A3D8" w14:textId="50319E31" w:rsidR="00E8505B" w:rsidRDefault="00EF4FA6" w:rsidP="00E8505B">
      <w:pPr>
        <w:pStyle w:val="Heading2"/>
      </w:pPr>
      <w:r>
        <w:t>3</w:t>
      </w:r>
      <w:r w:rsidR="00E8505B">
        <w:t>.</w:t>
      </w:r>
      <w:r w:rsidR="00AA06D3">
        <w:t>2</w:t>
      </w:r>
      <w:r w:rsidR="00E8505B">
        <w:tab/>
        <w:t xml:space="preserve">On </w:t>
      </w:r>
      <w:r w:rsidR="001F4B1A">
        <w:t>the mapping of CSI-RS to physical resources</w:t>
      </w:r>
    </w:p>
    <w:p w14:paraId="0D5DC0D4" w14:textId="50AAC319" w:rsidR="00F15DD7" w:rsidRDefault="003809B4" w:rsidP="00E52B61">
      <w:r>
        <w:t xml:space="preserve">In </w:t>
      </w:r>
      <w:bookmarkStart w:id="272" w:name="_Hlk205998713"/>
      <w:r w:rsidR="00E016DC">
        <w:t>Sec. 7.4.1.5.3 of TS38.211</w:t>
      </w:r>
      <w:r w:rsidR="00387D33">
        <w:t xml:space="preserve"> </w:t>
      </w:r>
      <w:bookmarkEnd w:id="272"/>
      <w:r w:rsidR="00387D33">
        <w:fldChar w:fldCharType="begin"/>
      </w:r>
      <w:r w:rsidR="00387D33">
        <w:instrText xml:space="preserve"> REF _Ref194070698 \r \h </w:instrText>
      </w:r>
      <w:r w:rsidR="00387D33">
        <w:fldChar w:fldCharType="separate"/>
      </w:r>
      <w:r w:rsidR="00E7118A">
        <w:t>[3]</w:t>
      </w:r>
      <w:r w:rsidR="00387D33">
        <w:fldChar w:fldCharType="end"/>
      </w:r>
      <w:r>
        <w:t>,</w:t>
      </w:r>
      <w:bookmarkStart w:id="273" w:name="_Ref194072658"/>
      <w:r w:rsidR="00E016DC">
        <w:t xml:space="preserve"> changes were introduced after RAN1#121 to describe the two configurable mapping methods for 48, 64 and 128 ports obtained by CSI-RS resource aggregation, when codebook-based CSI reporting is configured.</w:t>
      </w:r>
      <w:r w:rsidR="0066657C">
        <w:t xml:space="preserve"> </w:t>
      </w:r>
      <w:r w:rsidR="004A535A">
        <w:t>T</w:t>
      </w:r>
      <w:r w:rsidR="00307167">
        <w:t xml:space="preserve">he new description has introduced a dependency of the physical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F15DD7">
        <w:t xml:space="preserve"> on the CSI-RS resource index </w:t>
      </w:r>
      <m:oMath>
        <m:r>
          <w:rPr>
            <w:rFonts w:ascii="Cambria Math" w:hAnsi="Cambria Math"/>
          </w:rPr>
          <m:t>q=0,…,K-1</m:t>
        </m:r>
      </m:oMath>
      <w:r w:rsidR="00F15DD7">
        <w:t xml:space="preserve"> within the set of </w:t>
      </w:r>
      <m:oMath>
        <m:r>
          <w:rPr>
            <w:rFonts w:ascii="Cambria Math" w:hAnsi="Cambria Math"/>
          </w:rPr>
          <m:t>K</m:t>
        </m:r>
      </m:oMath>
      <w:r w:rsidR="00F15DD7">
        <w:t xml:space="preserve"> aggregated resources:</w:t>
      </w:r>
    </w:p>
    <w:p w14:paraId="201CF26A" w14:textId="0EA1CDB4" w:rsidR="00E52B61" w:rsidRPr="00F15DD7" w:rsidRDefault="00F15DD7" w:rsidP="00E52B61">
      <m:oMathPara>
        <m:oMath>
          <m:r>
            <w:rPr>
              <w:rFonts w:ascii="Cambria Math" w:hAnsi="Cambria Math"/>
            </w:rPr>
            <m:t>k=n</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q</m:t>
              </m:r>
            </m:sub>
            <m:sup>
              <m:r>
                <w:rPr>
                  <w:rFonts w:ascii="Cambria Math" w:hAnsi="Cambria Math"/>
                </w:rPr>
                <m:t>'</m:t>
              </m:r>
            </m:sup>
          </m:sSubSup>
        </m:oMath>
      </m:oMathPara>
    </w:p>
    <w:p w14:paraId="1CC2BCF3" w14:textId="754CF02A" w:rsidR="00F15DD7" w:rsidRPr="00F15DD7" w:rsidRDefault="00F15DD7" w:rsidP="00E52B61">
      <m:oMathPara>
        <m:oMath>
          <m:r>
            <w:rPr>
              <w:rFonts w:ascii="Cambria Math" w:hAnsi="Cambria Math"/>
            </w:rPr>
            <m:t>l=</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q</m:t>
              </m:r>
            </m:sub>
            <m:sup>
              <m:r>
                <w:rPr>
                  <w:rFonts w:ascii="Cambria Math" w:hAnsi="Cambria Math"/>
                </w:rPr>
                <m:t>'</m:t>
              </m:r>
            </m:sup>
          </m:sSubSup>
        </m:oMath>
      </m:oMathPara>
    </w:p>
    <w:p w14:paraId="25207D95" w14:textId="4D94CE1A" w:rsidR="00E016DC" w:rsidRDefault="00F15DD7" w:rsidP="00E52B61">
      <w:r>
        <w:t xml:space="preserve">where the values of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r>
          <w:rPr>
            <w:rFonts w:ascii="Cambria Math" w:hAnsi="Cambria Math"/>
          </w:rPr>
          <m:t>)</m:t>
        </m:r>
      </m:oMath>
      <w:r w:rsidR="007861CD">
        <w:t xml:space="preserve"> and </w:t>
      </w:r>
      <m:oMath>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q</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q</m:t>
            </m:r>
          </m:sub>
          <m:sup>
            <m:r>
              <w:rPr>
                <w:rFonts w:ascii="Cambria Math" w:hAnsi="Cambria Math"/>
              </w:rPr>
              <m:t>'</m:t>
            </m:r>
          </m:sup>
        </m:sSubSup>
        <m:r>
          <w:rPr>
            <w:rFonts w:ascii="Cambria Math" w:hAnsi="Cambria Math"/>
          </w:rPr>
          <m:t>)</m:t>
        </m:r>
      </m:oMath>
      <w:r w:rsidR="004A535A">
        <w:t xml:space="preserve"> are listed in Table 7.4.1.5.3-1.</w:t>
      </w:r>
      <w:r w:rsidR="00387D33">
        <w:t xml:space="preserve"> However, the parameters that determine the values of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r>
          <w:rPr>
            <w:rFonts w:ascii="Cambria Math" w:hAnsi="Cambria Math"/>
          </w:rPr>
          <m:t>)</m:t>
        </m:r>
      </m:oMath>
      <w:r w:rsidR="00387D33">
        <w:t xml:space="preserve"> and </w:t>
      </w:r>
      <m:oMath>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q</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q</m:t>
            </m:r>
          </m:sub>
          <m:sup>
            <m:r>
              <w:rPr>
                <w:rFonts w:ascii="Cambria Math" w:hAnsi="Cambria Math"/>
              </w:rPr>
              <m:t>'</m:t>
            </m:r>
          </m:sup>
        </m:sSubSup>
        <m:r>
          <w:rPr>
            <w:rFonts w:ascii="Cambria Math" w:hAnsi="Cambria Math"/>
          </w:rPr>
          <m:t>)</m:t>
        </m:r>
      </m:oMath>
      <w:r w:rsidR="00387D33">
        <w:t xml:space="preserve">, i.e., </w:t>
      </w:r>
      <w:r w:rsidR="00387D33" w:rsidRPr="00387D33">
        <w:rPr>
          <w:i/>
          <w:iCs/>
        </w:rPr>
        <w:t>density</w:t>
      </w:r>
      <w:r w:rsidR="00387D33">
        <w:t xml:space="preserve"> value, </w:t>
      </w:r>
      <w:proofErr w:type="spellStart"/>
      <w:r w:rsidR="00387D33" w:rsidRPr="00387D33">
        <w:rPr>
          <w:i/>
          <w:iCs/>
        </w:rPr>
        <w:t>nrofPorts</w:t>
      </w:r>
      <w:proofErr w:type="spellEnd"/>
      <w:r w:rsidR="00387D33">
        <w:t xml:space="preserve"> and </w:t>
      </w:r>
      <w:proofErr w:type="spellStart"/>
      <w:r w:rsidR="00387D33" w:rsidRPr="00387D33">
        <w:rPr>
          <w:i/>
          <w:iCs/>
        </w:rPr>
        <w:t>cdm</w:t>
      </w:r>
      <w:proofErr w:type="spellEnd"/>
      <w:r w:rsidR="00387D33" w:rsidRPr="00387D33">
        <w:rPr>
          <w:i/>
          <w:iCs/>
        </w:rPr>
        <w:t>-type</w:t>
      </w:r>
      <w:r w:rsidR="00387D33">
        <w:t xml:space="preserve"> are the same for all </w:t>
      </w:r>
      <m:oMath>
        <m:r>
          <w:rPr>
            <w:rFonts w:ascii="Cambria Math" w:hAnsi="Cambria Math"/>
          </w:rPr>
          <m:t>K</m:t>
        </m:r>
      </m:oMath>
      <w:r w:rsidR="00387D33">
        <w:t xml:space="preserve"> CSI-RS resources according to </w:t>
      </w:r>
      <w:r w:rsidR="00C12D31">
        <w:t>Sec.</w:t>
      </w:r>
      <w:r w:rsidR="00387D33">
        <w:t xml:space="preserve"> 5.2.2.3.1 of TS38.214 </w:t>
      </w:r>
      <w:r w:rsidR="00387D33">
        <w:fldChar w:fldCharType="begin"/>
      </w:r>
      <w:r w:rsidR="00387D33">
        <w:instrText xml:space="preserve"> REF _Ref194071654 \r \h </w:instrText>
      </w:r>
      <w:r w:rsidR="00387D33">
        <w:fldChar w:fldCharType="separate"/>
      </w:r>
      <w:r w:rsidR="00E7118A">
        <w:t>[6]</w:t>
      </w:r>
      <w:r w:rsidR="00387D33">
        <w:fldChar w:fldCharType="end"/>
      </w:r>
      <w:r w:rsidR="00387D33">
        <w:t xml:space="preserve">, therefore </w:t>
      </w:r>
      <w:r w:rsidR="00016366">
        <w:t xml:space="preserve">the physical resource elements within the RBs occupied by the CSI-RS resources </w:t>
      </w:r>
      <m:oMath>
        <m:r>
          <w:rPr>
            <w:rFonts w:ascii="Cambria Math" w:hAnsi="Cambria Math"/>
          </w:rPr>
          <m:t>q=0,…,K</m:t>
        </m:r>
      </m:oMath>
      <w:r w:rsidR="00016366">
        <w:t xml:space="preserve"> are the same and the dependency of the physical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016366">
        <w:t xml:space="preserve"> on the resource index </w:t>
      </w:r>
      <m:oMath>
        <m:r>
          <w:rPr>
            <w:rFonts w:ascii="Cambria Math" w:hAnsi="Cambria Math"/>
          </w:rPr>
          <m:t>q</m:t>
        </m:r>
      </m:oMath>
      <w:r w:rsidR="00016366">
        <w:t xml:space="preserve"> should be removed.</w:t>
      </w:r>
    </w:p>
    <w:p w14:paraId="132AF406" w14:textId="417B6116" w:rsidR="00E016DC" w:rsidRPr="00FB241B" w:rsidRDefault="00FB241B" w:rsidP="00FB241B">
      <w:pPr>
        <w:spacing w:after="180"/>
        <w:ind w:left="1418" w:hanging="1418"/>
        <w:rPr>
          <w:b/>
          <w:bCs/>
        </w:rPr>
      </w:pPr>
      <w:bookmarkStart w:id="274" w:name="_Ref206075114"/>
      <w:r>
        <w:rPr>
          <w:b/>
          <w:bCs/>
        </w:rPr>
        <w:t xml:space="preserve">Observation. </w:t>
      </w:r>
      <w:r>
        <w:rPr>
          <w:b/>
          <w:bCs/>
        </w:rPr>
        <w:tab/>
      </w:r>
      <w:r w:rsidR="00260BBC" w:rsidRPr="00FB241B">
        <w:rPr>
          <w:b/>
          <w:bCs/>
        </w:rPr>
        <w:t xml:space="preserve">The parameters that determine the values of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00260BBC" w:rsidRPr="00FB241B">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00260BBC" w:rsidRPr="00FB241B">
        <w:rPr>
          <w:b/>
          <w:bCs/>
        </w:rPr>
        <w:t xml:space="preserve">, i.e., </w:t>
      </w:r>
      <w:r w:rsidR="00260BBC" w:rsidRPr="00FB241B">
        <w:rPr>
          <w:b/>
          <w:bCs/>
          <w:i/>
          <w:iCs/>
        </w:rPr>
        <w:t>density</w:t>
      </w:r>
      <w:r w:rsidR="00260BBC" w:rsidRPr="00FB241B">
        <w:rPr>
          <w:b/>
          <w:bCs/>
        </w:rPr>
        <w:t xml:space="preserve"> value, </w:t>
      </w:r>
      <w:proofErr w:type="spellStart"/>
      <w:r w:rsidR="00260BBC" w:rsidRPr="00FB241B">
        <w:rPr>
          <w:b/>
          <w:bCs/>
          <w:i/>
          <w:iCs/>
        </w:rPr>
        <w:t>nrofPorts</w:t>
      </w:r>
      <w:proofErr w:type="spellEnd"/>
      <w:r w:rsidR="00260BBC" w:rsidRPr="00FB241B">
        <w:rPr>
          <w:b/>
          <w:bCs/>
        </w:rPr>
        <w:t xml:space="preserve"> and </w:t>
      </w:r>
      <w:proofErr w:type="spellStart"/>
      <w:r w:rsidR="00260BBC" w:rsidRPr="00FB241B">
        <w:rPr>
          <w:b/>
          <w:bCs/>
          <w:i/>
          <w:iCs/>
        </w:rPr>
        <w:t>cdm</w:t>
      </w:r>
      <w:proofErr w:type="spellEnd"/>
      <w:r w:rsidR="00260BBC" w:rsidRPr="00FB241B">
        <w:rPr>
          <w:b/>
          <w:bCs/>
          <w:i/>
          <w:iCs/>
        </w:rPr>
        <w:t>-type</w:t>
      </w:r>
      <w:r w:rsidR="00260BBC" w:rsidRPr="00FB241B">
        <w:rPr>
          <w:b/>
          <w:bCs/>
        </w:rPr>
        <w:t xml:space="preserve"> are the same for all </w:t>
      </w:r>
      <m:oMath>
        <m:r>
          <m:rPr>
            <m:sty m:val="bi"/>
          </m:rPr>
          <w:rPr>
            <w:rFonts w:ascii="Cambria Math" w:hAnsi="Cambria Math"/>
          </w:rPr>
          <m:t>K</m:t>
        </m:r>
      </m:oMath>
      <w:r w:rsidR="00260BBC" w:rsidRPr="00FB241B">
        <w:rPr>
          <w:b/>
          <w:bCs/>
        </w:rPr>
        <w:t xml:space="preserve"> CSI-RS resources according to Clause 5.2.2.3.1 of TS38.214. Hence, the physical resource elements </w:t>
      </w:r>
      <m:oMath>
        <m:sSub>
          <m:sSubPr>
            <m:ctrlPr>
              <w:rPr>
                <w:rFonts w:ascii="Cambria Math" w:hAnsi="Cambria Math"/>
                <w:b/>
                <w:bCs/>
                <w:i/>
              </w:rPr>
            </m:ctrlPr>
          </m:sSubPr>
          <m:e>
            <m:d>
              <m:dPr>
                <m:ctrlPr>
                  <w:rPr>
                    <w:rFonts w:ascii="Cambria Math" w:hAnsi="Cambria Math"/>
                    <w:b/>
                    <w:bCs/>
                    <w:i/>
                  </w:rPr>
                </m:ctrlPr>
              </m:dPr>
              <m:e>
                <m:r>
                  <m:rPr>
                    <m:sty m:val="bi"/>
                  </m:rPr>
                  <w:rPr>
                    <w:rFonts w:ascii="Cambria Math" w:hAnsi="Cambria Math"/>
                  </w:rPr>
                  <m:t>k,l</m:t>
                </m:r>
              </m:e>
            </m:d>
          </m:e>
          <m:sub>
            <m:r>
              <m:rPr>
                <m:sty m:val="bi"/>
              </m:rPr>
              <w:rPr>
                <w:rFonts w:ascii="Cambria Math" w:hAnsi="Cambria Math"/>
              </w:rPr>
              <m:t>p,μ</m:t>
            </m:r>
          </m:sub>
        </m:sSub>
      </m:oMath>
      <w:r w:rsidR="00260BBC" w:rsidRPr="00FB241B">
        <w:rPr>
          <w:b/>
          <w:bCs/>
        </w:rPr>
        <w:t xml:space="preserve"> within the RBs occupied by the CSI-RS resources </w:t>
      </w:r>
      <m:oMath>
        <m:r>
          <m:rPr>
            <m:sty m:val="bi"/>
          </m:rPr>
          <w:rPr>
            <w:rFonts w:ascii="Cambria Math" w:hAnsi="Cambria Math"/>
          </w:rPr>
          <m:t>q=0,…,K</m:t>
        </m:r>
      </m:oMath>
      <w:r w:rsidR="00260BBC" w:rsidRPr="00FB241B">
        <w:rPr>
          <w:b/>
          <w:bCs/>
        </w:rPr>
        <w:t xml:space="preserve"> are the same and the dependency of the indices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00260BBC" w:rsidRPr="00FB241B">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00260BBC" w:rsidRPr="00FB241B">
        <w:rPr>
          <w:b/>
          <w:bCs/>
        </w:rPr>
        <w:t xml:space="preserve"> on the resource index </w:t>
      </w:r>
      <m:oMath>
        <m:r>
          <m:rPr>
            <m:sty m:val="bi"/>
          </m:rPr>
          <w:rPr>
            <w:rFonts w:ascii="Cambria Math" w:hAnsi="Cambria Math"/>
          </w:rPr>
          <m:t>q</m:t>
        </m:r>
      </m:oMath>
      <w:r w:rsidR="00260BBC" w:rsidRPr="00FB241B">
        <w:rPr>
          <w:b/>
          <w:bCs/>
        </w:rPr>
        <w:t xml:space="preserve"> should be removed.</w:t>
      </w:r>
      <w:bookmarkEnd w:id="274"/>
    </w:p>
    <w:p w14:paraId="6CFE14F2" w14:textId="20215F3F" w:rsidR="00260BBC" w:rsidRPr="00FB241B" w:rsidRDefault="00FB241B" w:rsidP="00241BFC">
      <w:pPr>
        <w:spacing w:after="180"/>
        <w:ind w:left="1418" w:hanging="1418"/>
        <w:rPr>
          <w:b/>
          <w:bCs/>
        </w:rPr>
      </w:pPr>
      <w:bookmarkStart w:id="275" w:name="_Ref206075164"/>
      <w:bookmarkStart w:id="276" w:name="_Ref206075500"/>
      <w:r>
        <w:rPr>
          <w:b/>
          <w:bCs/>
        </w:rPr>
        <w:lastRenderedPageBreak/>
        <w:t>Proposal</w:t>
      </w:r>
      <w:r w:rsidR="00241BFC">
        <w:rPr>
          <w:b/>
          <w:bCs/>
        </w:rPr>
        <w:t xml:space="preserve">. </w:t>
      </w:r>
      <w:r w:rsidR="00241BFC">
        <w:rPr>
          <w:b/>
          <w:bCs/>
        </w:rPr>
        <w:tab/>
      </w:r>
      <w:r w:rsidR="00C12D31" w:rsidRPr="00FB241B">
        <w:rPr>
          <w:b/>
          <w:bCs/>
        </w:rPr>
        <w:t>Update Sec. 7.4.1.5.3 of TS38.211 v19.0.0 with the following text</w:t>
      </w:r>
      <w:bookmarkEnd w:id="275"/>
      <w:r w:rsidR="00BF558F" w:rsidRPr="00FB241B">
        <w:rPr>
          <w:b/>
          <w:bCs/>
        </w:rPr>
        <w:t>.</w:t>
      </w:r>
      <w:bookmarkEnd w:id="276"/>
    </w:p>
    <w:p w14:paraId="587197F4" w14:textId="73044CB6" w:rsidR="00924373" w:rsidRDefault="00924373" w:rsidP="00241BFC">
      <w:pPr>
        <w:pStyle w:val="ListParagraph"/>
        <w:spacing w:after="180"/>
        <w:ind w:left="1418"/>
        <w:contextualSpacing w:val="0"/>
        <w:rPr>
          <w:b/>
          <w:bCs/>
        </w:rPr>
      </w:pPr>
      <w:r w:rsidRPr="009926F5">
        <w:rPr>
          <w:b/>
          <w:bCs/>
          <w:i/>
          <w:iCs/>
        </w:rPr>
        <w:t>R</w:t>
      </w:r>
      <w:r w:rsidR="000D1176" w:rsidRPr="009926F5">
        <w:rPr>
          <w:b/>
          <w:bCs/>
          <w:i/>
          <w:iCs/>
        </w:rPr>
        <w:t>eason for change</w:t>
      </w:r>
      <w:r w:rsidR="009926F5">
        <w:rPr>
          <w:b/>
          <w:bCs/>
        </w:rPr>
        <w:t xml:space="preserve">. </w:t>
      </w:r>
      <w:r w:rsidR="009926F5" w:rsidRPr="00C12D31">
        <w:rPr>
          <w:b/>
          <w:bCs/>
        </w:rPr>
        <w:t xml:space="preserve">The parameters that determine the values of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009926F5"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009926F5" w:rsidRPr="00C12D31">
        <w:rPr>
          <w:b/>
          <w:bCs/>
        </w:rPr>
        <w:t xml:space="preserve">, i.e., </w:t>
      </w:r>
      <w:r w:rsidR="009926F5" w:rsidRPr="00C12D31">
        <w:rPr>
          <w:b/>
          <w:bCs/>
          <w:i/>
          <w:iCs/>
        </w:rPr>
        <w:t>density</w:t>
      </w:r>
      <w:r w:rsidR="009926F5" w:rsidRPr="00C12D31">
        <w:rPr>
          <w:b/>
          <w:bCs/>
        </w:rPr>
        <w:t xml:space="preserve"> value, </w:t>
      </w:r>
      <w:proofErr w:type="spellStart"/>
      <w:r w:rsidR="009926F5" w:rsidRPr="00C12D31">
        <w:rPr>
          <w:b/>
          <w:bCs/>
          <w:i/>
          <w:iCs/>
        </w:rPr>
        <w:t>nrofPorts</w:t>
      </w:r>
      <w:proofErr w:type="spellEnd"/>
      <w:r w:rsidR="009926F5" w:rsidRPr="00C12D31">
        <w:rPr>
          <w:b/>
          <w:bCs/>
        </w:rPr>
        <w:t xml:space="preserve"> and </w:t>
      </w:r>
      <w:proofErr w:type="spellStart"/>
      <w:r w:rsidR="009926F5" w:rsidRPr="00C12D31">
        <w:rPr>
          <w:b/>
          <w:bCs/>
          <w:i/>
          <w:iCs/>
        </w:rPr>
        <w:t>cdm</w:t>
      </w:r>
      <w:proofErr w:type="spellEnd"/>
      <w:r w:rsidR="009926F5" w:rsidRPr="00C12D31">
        <w:rPr>
          <w:b/>
          <w:bCs/>
          <w:i/>
          <w:iCs/>
        </w:rPr>
        <w:t>-type</w:t>
      </w:r>
      <w:r w:rsidR="009926F5" w:rsidRPr="00C12D31">
        <w:rPr>
          <w:b/>
          <w:bCs/>
        </w:rPr>
        <w:t xml:space="preserve"> are the same for all </w:t>
      </w:r>
      <m:oMath>
        <m:r>
          <m:rPr>
            <m:sty m:val="bi"/>
          </m:rPr>
          <w:rPr>
            <w:rFonts w:ascii="Cambria Math" w:hAnsi="Cambria Math"/>
          </w:rPr>
          <m:t>K</m:t>
        </m:r>
      </m:oMath>
      <w:r w:rsidR="009926F5" w:rsidRPr="00C12D31">
        <w:rPr>
          <w:b/>
          <w:bCs/>
        </w:rPr>
        <w:t xml:space="preserve"> CSI-RS resources according to Clause 5.2.2.3.1 of TS38.214. Hence, the physical resource elements </w:t>
      </w:r>
      <m:oMath>
        <m:sSub>
          <m:sSubPr>
            <m:ctrlPr>
              <w:rPr>
                <w:rFonts w:ascii="Cambria Math" w:hAnsi="Cambria Math"/>
                <w:b/>
                <w:bCs/>
                <w:i/>
              </w:rPr>
            </m:ctrlPr>
          </m:sSubPr>
          <m:e>
            <m:d>
              <m:dPr>
                <m:ctrlPr>
                  <w:rPr>
                    <w:rFonts w:ascii="Cambria Math" w:hAnsi="Cambria Math"/>
                    <w:b/>
                    <w:bCs/>
                    <w:i/>
                  </w:rPr>
                </m:ctrlPr>
              </m:dPr>
              <m:e>
                <m:r>
                  <m:rPr>
                    <m:sty m:val="bi"/>
                  </m:rPr>
                  <w:rPr>
                    <w:rFonts w:ascii="Cambria Math" w:hAnsi="Cambria Math"/>
                  </w:rPr>
                  <m:t>k,l</m:t>
                </m:r>
              </m:e>
            </m:d>
          </m:e>
          <m:sub>
            <m:r>
              <m:rPr>
                <m:sty m:val="bi"/>
              </m:rPr>
              <w:rPr>
                <w:rFonts w:ascii="Cambria Math" w:hAnsi="Cambria Math"/>
              </w:rPr>
              <m:t>p,μ</m:t>
            </m:r>
          </m:sub>
        </m:sSub>
      </m:oMath>
      <w:r w:rsidR="009926F5" w:rsidRPr="00C12D31">
        <w:rPr>
          <w:b/>
          <w:bCs/>
        </w:rPr>
        <w:t xml:space="preserve"> within the RBs occupied by the CSI-RS resources </w:t>
      </w:r>
      <m:oMath>
        <m:r>
          <m:rPr>
            <m:sty m:val="bi"/>
          </m:rPr>
          <w:rPr>
            <w:rFonts w:ascii="Cambria Math" w:hAnsi="Cambria Math"/>
          </w:rPr>
          <m:t>q=0,…,K</m:t>
        </m:r>
      </m:oMath>
      <w:r w:rsidR="009926F5" w:rsidRPr="00C12D31">
        <w:rPr>
          <w:b/>
          <w:bCs/>
        </w:rPr>
        <w:t xml:space="preserve"> are the same</w:t>
      </w:r>
      <w:r w:rsidR="006D67B8">
        <w:rPr>
          <w:b/>
          <w:bCs/>
        </w:rPr>
        <w:t>.</w:t>
      </w:r>
    </w:p>
    <w:p w14:paraId="01CACE3C" w14:textId="06FFCE8B" w:rsidR="00924373" w:rsidRDefault="00924373" w:rsidP="00241BFC">
      <w:pPr>
        <w:pStyle w:val="ListParagraph"/>
        <w:spacing w:after="180"/>
        <w:ind w:left="1418"/>
        <w:contextualSpacing w:val="0"/>
        <w:rPr>
          <w:b/>
          <w:bCs/>
        </w:rPr>
      </w:pPr>
      <w:r w:rsidRPr="009926F5">
        <w:rPr>
          <w:b/>
          <w:bCs/>
          <w:i/>
          <w:iCs/>
        </w:rPr>
        <w:t>S</w:t>
      </w:r>
      <w:r w:rsidR="000D1176" w:rsidRPr="009926F5">
        <w:rPr>
          <w:b/>
          <w:bCs/>
          <w:i/>
          <w:iCs/>
        </w:rPr>
        <w:t>ummary of change</w:t>
      </w:r>
      <w:r w:rsidR="009926F5">
        <w:rPr>
          <w:b/>
          <w:bCs/>
        </w:rPr>
        <w:t xml:space="preserve">. Remove the dependency of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009926F5"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009926F5">
        <w:rPr>
          <w:b/>
          <w:bCs/>
        </w:rPr>
        <w:t xml:space="preserve"> on the CSI-RS resource index </w:t>
      </w:r>
      <m:oMath>
        <m:r>
          <m:rPr>
            <m:sty m:val="bi"/>
          </m:rPr>
          <w:rPr>
            <w:rFonts w:ascii="Cambria Math" w:hAnsi="Cambria Math"/>
          </w:rPr>
          <m:t>q</m:t>
        </m:r>
      </m:oMath>
      <w:r w:rsidR="006D67B8">
        <w:rPr>
          <w:b/>
        </w:rPr>
        <w:t>.</w:t>
      </w:r>
    </w:p>
    <w:p w14:paraId="2113C3BC" w14:textId="2909C9BE" w:rsidR="000D1176" w:rsidRPr="00C12D31" w:rsidRDefault="00924373" w:rsidP="00241BFC">
      <w:pPr>
        <w:pStyle w:val="ListParagraph"/>
        <w:spacing w:after="180"/>
        <w:ind w:left="1418"/>
        <w:contextualSpacing w:val="0"/>
        <w:rPr>
          <w:b/>
          <w:bCs/>
        </w:rPr>
      </w:pPr>
      <w:r w:rsidRPr="00BF5A24">
        <w:rPr>
          <w:b/>
          <w:bCs/>
          <w:i/>
          <w:iCs/>
        </w:rPr>
        <w:t>C</w:t>
      </w:r>
      <w:r w:rsidR="000D1176" w:rsidRPr="00BF5A24">
        <w:rPr>
          <w:b/>
          <w:bCs/>
          <w:i/>
          <w:iCs/>
        </w:rPr>
        <w:t>onsequences if not approved</w:t>
      </w:r>
      <w:r w:rsidR="00BF5A24">
        <w:rPr>
          <w:b/>
          <w:bCs/>
        </w:rPr>
        <w:t xml:space="preserve">. </w:t>
      </w:r>
      <w:r w:rsidR="00F46943">
        <w:rPr>
          <w:b/>
          <w:bCs/>
        </w:rPr>
        <w:t xml:space="preserve">Inconsistent notation where </w:t>
      </w:r>
      <w:r w:rsidR="002C14D5">
        <w:rPr>
          <w:b/>
          <w:bCs/>
        </w:rPr>
        <w:t xml:space="preserve">resource element indices </w:t>
      </w:r>
      <m:oMath>
        <m:r>
          <m:rPr>
            <m:sty m:val="bi"/>
          </m:rPr>
          <w:rPr>
            <w:rFonts w:ascii="Cambria Math" w:hAnsi="Cambria Math"/>
          </w:rPr>
          <m:t>k,l</m:t>
        </m:r>
      </m:oMath>
      <w:r w:rsidR="00AB7103">
        <w:rPr>
          <w:b/>
          <w:bCs/>
        </w:rPr>
        <w:t xml:space="preserve"> and CDM group index </w:t>
      </w:r>
      <m:oMath>
        <m:r>
          <m:rPr>
            <m:sty m:val="bi"/>
          </m:rPr>
          <w:rPr>
            <w:rFonts w:ascii="Cambria Math" w:hAnsi="Cambria Math"/>
          </w:rPr>
          <m:t>j</m:t>
        </m:r>
      </m:oMath>
      <w:r w:rsidR="00AB7103">
        <w:rPr>
          <w:b/>
          <w:bCs/>
        </w:rPr>
        <w:t xml:space="preserve"> do not depend </w:t>
      </w:r>
      <w:r w:rsidR="000717B9">
        <w:rPr>
          <w:b/>
          <w:bCs/>
        </w:rPr>
        <w:t xml:space="preserve">on CSI-RS resource index </w:t>
      </w:r>
      <m:oMath>
        <m:r>
          <m:rPr>
            <m:sty m:val="bi"/>
          </m:rPr>
          <w:rPr>
            <w:rFonts w:ascii="Cambria Math" w:hAnsi="Cambria Math"/>
          </w:rPr>
          <m:t>q</m:t>
        </m:r>
      </m:oMath>
      <w:r w:rsidR="000717B9">
        <w:rPr>
          <w:b/>
          <w:bCs/>
        </w:rPr>
        <w:t xml:space="preserve">, whereas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000717B9"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000717B9">
        <w:rPr>
          <w:b/>
        </w:rPr>
        <w:t xml:space="preserve"> do.</w:t>
      </w:r>
      <w:r w:rsidR="002C14D5">
        <w:rPr>
          <w:b/>
          <w:bCs/>
        </w:rPr>
        <w:t xml:space="preserve"> </w:t>
      </w:r>
      <w:r w:rsidR="00BF5A24">
        <w:rPr>
          <w:b/>
          <w:bCs/>
        </w:rPr>
        <w:t xml:space="preserve">Erroneous </w:t>
      </w:r>
      <w:r w:rsidR="00730C01">
        <w:rPr>
          <w:b/>
          <w:bCs/>
        </w:rPr>
        <w:t xml:space="preserve">assumption that the </w:t>
      </w:r>
      <w:r w:rsidR="00FD3928">
        <w:rPr>
          <w:b/>
          <w:bCs/>
        </w:rPr>
        <w:t xml:space="preserve">physical resource elements </w:t>
      </w:r>
      <w:r w:rsidR="00376FD5">
        <w:rPr>
          <w:b/>
          <w:bCs/>
        </w:rPr>
        <w:t>depend on the CSI-RS resource index</w:t>
      </w:r>
      <w:r w:rsidR="00B459DF">
        <w:rPr>
          <w:b/>
          <w:bCs/>
        </w:rPr>
        <w:t xml:space="preserve"> </w:t>
      </w:r>
      <m:oMath>
        <m:r>
          <m:rPr>
            <m:sty m:val="bi"/>
          </m:rPr>
          <w:rPr>
            <w:rFonts w:ascii="Cambria Math" w:hAnsi="Cambria Math"/>
          </w:rPr>
          <m:t>q</m:t>
        </m:r>
      </m:oMath>
      <w:r w:rsidR="00376FD5">
        <w:rPr>
          <w:b/>
          <w:bCs/>
        </w:rPr>
        <w:t>.</w:t>
      </w:r>
    </w:p>
    <w:tbl>
      <w:tblPr>
        <w:tblStyle w:val="TableGrid"/>
        <w:tblW w:w="0" w:type="auto"/>
        <w:tblLook w:val="04A0" w:firstRow="1" w:lastRow="0" w:firstColumn="1" w:lastColumn="0" w:noHBand="0" w:noVBand="1"/>
      </w:tblPr>
      <w:tblGrid>
        <w:gridCol w:w="9629"/>
      </w:tblGrid>
      <w:tr w:rsidR="00BD0FAA" w14:paraId="2B9E433F" w14:textId="77777777" w:rsidTr="005717F7">
        <w:trPr>
          <w:trHeight w:val="2739"/>
        </w:trPr>
        <w:tc>
          <w:tcPr>
            <w:tcW w:w="9629" w:type="dxa"/>
          </w:tcPr>
          <w:p w14:paraId="274C743E" w14:textId="77777777" w:rsidR="00BD0FAA" w:rsidRPr="00C12D31" w:rsidRDefault="00BD0FAA" w:rsidP="005717F7">
            <w:pPr>
              <w:overflowPunct w:val="0"/>
              <w:autoSpaceDE w:val="0"/>
              <w:autoSpaceDN w:val="0"/>
              <w:adjustRightInd w:val="0"/>
              <w:spacing w:after="180"/>
              <w:textAlignment w:val="baseline"/>
              <w:rPr>
                <w:rFonts w:ascii="Calibri" w:hAnsi="Calibri" w:cs="Calibri"/>
                <w:color w:val="4472C4"/>
                <w:lang w:val="en-US"/>
              </w:rPr>
            </w:pPr>
            <w:bookmarkStart w:id="277" w:name="_Hlk206075218"/>
            <w:r w:rsidRPr="00C12D31">
              <w:rPr>
                <w:rFonts w:ascii="Calibri" w:hAnsi="Calibri" w:cs="Calibri"/>
                <w:color w:val="4472C4"/>
                <w:lang w:val="en-US"/>
              </w:rPr>
              <w:t xml:space="preserve">---------------------------------- Start of Text </w:t>
            </w:r>
            <w:proofErr w:type="gramStart"/>
            <w:r w:rsidRPr="00C12D31">
              <w:rPr>
                <w:rFonts w:ascii="Calibri" w:hAnsi="Calibri" w:cs="Calibri"/>
                <w:color w:val="4472C4"/>
                <w:lang w:val="en-US"/>
              </w:rPr>
              <w:t>Proposal -</w:t>
            </w:r>
            <w:proofErr w:type="gramEnd"/>
            <w:r w:rsidRPr="00C12D31">
              <w:rPr>
                <w:rFonts w:ascii="Calibri" w:hAnsi="Calibri" w:cs="Calibri"/>
                <w:color w:val="4472C4"/>
                <w:lang w:val="en-US"/>
              </w:rPr>
              <w:t>--------------------------------</w:t>
            </w:r>
          </w:p>
          <w:p w14:paraId="3B142AD7" w14:textId="77777777" w:rsidR="00BD0FAA" w:rsidRPr="00E14118" w:rsidRDefault="00BD0FAA" w:rsidP="005717F7">
            <w:pPr>
              <w:keepNext/>
              <w:keepLines/>
              <w:spacing w:before="120" w:after="180"/>
              <w:ind w:left="1701" w:hanging="1701"/>
              <w:outlineLvl w:val="4"/>
              <w:rPr>
                <w:rFonts w:ascii="Arial" w:eastAsia="Times New Roman" w:hAnsi="Arial"/>
                <w:sz w:val="22"/>
              </w:rPr>
            </w:pPr>
            <w:bookmarkStart w:id="278" w:name="_Toc19796516"/>
            <w:bookmarkStart w:id="279" w:name="_Toc26459742"/>
            <w:bookmarkStart w:id="280" w:name="_Toc29230392"/>
            <w:bookmarkStart w:id="281" w:name="_Toc36026651"/>
            <w:bookmarkStart w:id="282" w:name="_Toc45107490"/>
            <w:bookmarkStart w:id="283" w:name="_Toc51774159"/>
            <w:bookmarkStart w:id="284" w:name="_Toc191975809"/>
            <w:r w:rsidRPr="00C12D31">
              <w:rPr>
                <w:rFonts w:ascii="Arial" w:eastAsia="Times New Roman" w:hAnsi="Arial"/>
                <w:sz w:val="22"/>
              </w:rPr>
              <w:t>7.4.1.5.3</w:t>
            </w:r>
            <w:r w:rsidRPr="00C12D31">
              <w:rPr>
                <w:rFonts w:ascii="Arial" w:eastAsia="Times New Roman" w:hAnsi="Arial"/>
                <w:sz w:val="22"/>
              </w:rPr>
              <w:tab/>
              <w:t>Mapping to physical resources</w:t>
            </w:r>
            <w:bookmarkEnd w:id="278"/>
            <w:bookmarkEnd w:id="279"/>
            <w:bookmarkEnd w:id="280"/>
            <w:bookmarkEnd w:id="281"/>
            <w:bookmarkEnd w:id="282"/>
            <w:bookmarkEnd w:id="283"/>
            <w:bookmarkEnd w:id="284"/>
          </w:p>
          <w:p w14:paraId="0FBC5C6A" w14:textId="77777777" w:rsidR="00BD0FAA" w:rsidRPr="00C12D31" w:rsidRDefault="00BD0FAA" w:rsidP="005717F7">
            <w:pPr>
              <w:spacing w:after="180"/>
              <w:rPr>
                <w:rFonts w:eastAsia="Times New Roman"/>
              </w:rPr>
            </w:pPr>
            <w:r w:rsidRPr="00C12D31">
              <w:rPr>
                <w:rFonts w:eastAsia="Times New Roman"/>
              </w:rPr>
              <w:t xml:space="preserve">For each CSI-RS configured, the UE shall assume the sequence </w:t>
            </w:r>
            <w:r w:rsidRPr="00C12D31">
              <w:rPr>
                <w:rFonts w:eastAsia="Times New Roman"/>
                <w:position w:val="-10"/>
              </w:rPr>
              <w:object w:dxaOrig="460" w:dyaOrig="300" w14:anchorId="37DC0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5.35pt" o:ole="">
                  <v:imagedata r:id="rId16" o:title=""/>
                </v:shape>
                <o:OLEObject Type="Embed" ProgID="Equation.3" ShapeID="_x0000_i1025" DrawAspect="Content" ObjectID="_1821006683" r:id="rId17"/>
              </w:object>
            </w:r>
            <w:r w:rsidRPr="00C12D31">
              <w:rPr>
                <w:rFonts w:eastAsia="Times New Roman"/>
              </w:rPr>
              <w:t xml:space="preserve"> being mapped to resources elements </w:t>
            </w:r>
            <m:oMath>
              <m:sSub>
                <m:sSubPr>
                  <m:ctrlPr>
                    <w:rPr>
                      <w:rFonts w:ascii="Cambria Math" w:eastAsia="Times New Roman" w:hAnsi="Cambria Math"/>
                      <w:i/>
                    </w:rPr>
                  </m:ctrlPr>
                </m:sSubPr>
                <m:e>
                  <m:d>
                    <m:dPr>
                      <m:ctrlPr>
                        <w:rPr>
                          <w:rFonts w:ascii="Cambria Math" w:eastAsia="Times New Roman" w:hAnsi="Cambria Math"/>
                          <w:i/>
                        </w:rPr>
                      </m:ctrlPr>
                    </m:dPr>
                    <m:e>
                      <m:r>
                        <w:rPr>
                          <w:rFonts w:ascii="Cambria Math" w:eastAsia="Times New Roman" w:hAnsi="Cambria Math"/>
                        </w:rPr>
                        <m:t>k,l</m:t>
                      </m:r>
                    </m:e>
                  </m:d>
                </m:e>
                <m:sub>
                  <m:r>
                    <w:rPr>
                      <w:rFonts w:ascii="Cambria Math" w:eastAsia="Times New Roman" w:hAnsi="Cambria Math"/>
                    </w:rPr>
                    <m:t>p,μ</m:t>
                  </m:r>
                </m:sub>
              </m:sSub>
            </m:oMath>
            <w:r w:rsidRPr="00C12D31">
              <w:rPr>
                <w:rFonts w:eastAsia="Times New Roman"/>
              </w:rPr>
              <w:t xml:space="preserve"> according to </w:t>
            </w:r>
          </w:p>
          <w:p w14:paraId="48320DF9" w14:textId="77777777" w:rsidR="00BD0FAA" w:rsidRPr="00C12D31" w:rsidRDefault="00880A45" w:rsidP="005717F7">
            <w:pPr>
              <w:keepLines/>
              <w:tabs>
                <w:tab w:val="center" w:pos="4536"/>
                <w:tab w:val="right" w:pos="9072"/>
              </w:tabs>
              <w:spacing w:after="180"/>
              <w:rPr>
                <w:rFonts w:ascii="Arial" w:eastAsia="Times New Roman" w:hAnsi="Arial"/>
                <w:noProof/>
              </w:rPr>
            </w:pPr>
            <m:oMathPara>
              <m:oMath>
                <m:sSubSup>
                  <m:sSubSupPr>
                    <m:ctrlPr>
                      <w:rPr>
                        <w:rFonts w:ascii="Cambria Math" w:eastAsia="Calibri" w:hAnsi="Cambria Math"/>
                        <w:noProof/>
                        <w:kern w:val="2"/>
                        <w14:ligatures w14:val="standardContextual"/>
                      </w:rPr>
                    </m:ctrlPr>
                  </m:sSubSupPr>
                  <m:e>
                    <m:r>
                      <w:rPr>
                        <w:rFonts w:ascii="Cambria Math" w:eastAsia="Times New Roman" w:hAnsi="Cambria Math"/>
                        <w:noProof/>
                      </w:rPr>
                      <m:t>a</m:t>
                    </m:r>
                  </m:e>
                  <m:sub>
                    <m:r>
                      <w:rPr>
                        <w:rFonts w:ascii="Cambria Math" w:eastAsia="Times New Roman" w:hAnsi="Cambria Math"/>
                        <w:noProof/>
                      </w:rPr>
                      <m:t>k</m:t>
                    </m:r>
                    <m:r>
                      <m:rPr>
                        <m:sty m:val="p"/>
                      </m:rPr>
                      <w:rPr>
                        <w:rFonts w:ascii="Cambria Math" w:eastAsia="Times New Roman" w:hAnsi="Cambria Math"/>
                        <w:noProof/>
                      </w:rPr>
                      <m:t>,</m:t>
                    </m:r>
                    <m:r>
                      <w:rPr>
                        <w:rFonts w:ascii="Cambria Math" w:eastAsia="Times New Roman" w:hAnsi="Cambria Math"/>
                        <w:noProof/>
                      </w:rPr>
                      <m:t>l</m:t>
                    </m:r>
                  </m:sub>
                  <m:sup>
                    <m:d>
                      <m:dPr>
                        <m:ctrlPr>
                          <w:rPr>
                            <w:rFonts w:ascii="Cambria Math" w:eastAsia="Times New Roman" w:hAnsi="Cambria Math"/>
                            <w:noProof/>
                          </w:rPr>
                        </m:ctrlPr>
                      </m:dPr>
                      <m:e>
                        <m:r>
                          <w:rPr>
                            <w:rFonts w:ascii="Cambria Math" w:eastAsia="Times New Roman" w:hAnsi="Cambria Math"/>
                            <w:noProof/>
                          </w:rPr>
                          <m:t>p</m:t>
                        </m:r>
                        <m:r>
                          <m:rPr>
                            <m:sty m:val="p"/>
                          </m:rPr>
                          <w:rPr>
                            <w:rFonts w:ascii="Cambria Math" w:eastAsia="Times New Roman" w:hAnsi="Cambria Math"/>
                            <w:noProof/>
                          </w:rPr>
                          <m:t>,</m:t>
                        </m:r>
                        <m:r>
                          <w:rPr>
                            <w:rFonts w:ascii="Cambria Math" w:eastAsia="Times New Roman" w:hAnsi="Cambria Math"/>
                            <w:noProof/>
                          </w:rPr>
                          <m:t>μ</m:t>
                        </m:r>
                      </m:e>
                    </m:d>
                  </m:sup>
                </m:sSubSup>
                <m:r>
                  <m:rPr>
                    <m:sty m:val="p"/>
                    <m:aln/>
                  </m:rPr>
                  <w:rPr>
                    <w:rFonts w:ascii="Cambria Math" w:eastAsia="Times New Roman" w:hAnsi="Cambria Math"/>
                    <w:noProof/>
                  </w:rPr>
                  <m:t>=</m:t>
                </m:r>
                <m:sSub>
                  <m:sSubPr>
                    <m:ctrlPr>
                      <w:rPr>
                        <w:rFonts w:ascii="Cambria Math" w:eastAsia="Calibri" w:hAnsi="Cambria Math"/>
                        <w:noProof/>
                        <w:kern w:val="2"/>
                        <w14:ligatures w14:val="standardContextual"/>
                      </w:rPr>
                    </m:ctrlPr>
                  </m:sSubPr>
                  <m:e>
                    <m:r>
                      <w:rPr>
                        <w:rFonts w:ascii="Cambria Math" w:eastAsia="Times New Roman" w:hAnsi="Cambria Math"/>
                        <w:noProof/>
                      </w:rPr>
                      <m:t>β</m:t>
                    </m:r>
                  </m:e>
                  <m:sub>
                    <m:r>
                      <m:rPr>
                        <m:nor/>
                      </m:rPr>
                      <w:rPr>
                        <w:rFonts w:eastAsia="Times New Roman"/>
                        <w:noProof/>
                      </w:rPr>
                      <m:t>CSIRS</m:t>
                    </m:r>
                  </m:sub>
                </m:sSub>
                <m:sSub>
                  <m:sSubPr>
                    <m:ctrlPr>
                      <w:rPr>
                        <w:rFonts w:ascii="Cambria Math" w:eastAsia="Calibri" w:hAnsi="Cambria Math"/>
                        <w:noProof/>
                        <w:kern w:val="2"/>
                        <w14:ligatures w14:val="standardContextual"/>
                      </w:rPr>
                    </m:ctrlPr>
                  </m:sSubPr>
                  <m:e>
                    <m:r>
                      <w:rPr>
                        <w:rFonts w:ascii="Cambria Math" w:eastAsia="Times New Roman" w:hAnsi="Cambria Math"/>
                        <w:noProof/>
                      </w:rPr>
                      <m:t>w</m:t>
                    </m:r>
                  </m:e>
                  <m:sub>
                    <m:r>
                      <m:rPr>
                        <m:nor/>
                      </m:rPr>
                      <w:rPr>
                        <w:rFonts w:eastAsia="Times New Roman"/>
                        <w:noProof/>
                      </w:rPr>
                      <m:t>f</m:t>
                    </m:r>
                  </m:sub>
                </m:sSub>
                <m:d>
                  <m:dPr>
                    <m:ctrlPr>
                      <w:rPr>
                        <w:rFonts w:ascii="Cambria Math" w:eastAsia="Times New Roman" w:hAnsi="Cambria Math"/>
                        <w:noProof/>
                      </w:rPr>
                    </m:ctrlPr>
                  </m:dPr>
                  <m:e>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285" w:author="Filippo Tosato (Nokia)" w:date="2025-08-13T17:44:00Z" w16du:dateUtc="2025-08-13T15:44:00Z">
                            <w:rPr>
                              <w:rFonts w:ascii="Cambria Math" w:eastAsia="Times New Roman" w:hAnsi="Cambria Math"/>
                              <w:noProof/>
                            </w:rPr>
                            <m:t>q</m:t>
                          </w:del>
                        </m:r>
                      </m:sub>
                      <m:sup>
                        <m:r>
                          <m:rPr>
                            <m:sty m:val="p"/>
                          </m:rPr>
                          <w:rPr>
                            <w:rFonts w:ascii="Cambria Math" w:eastAsia="Times New Roman" w:hAnsi="Cambria Math"/>
                            <w:noProof/>
                          </w:rPr>
                          <m:t>'</m:t>
                        </m:r>
                      </m:sup>
                    </m:sSubSup>
                  </m:e>
                </m:d>
                <m:sSub>
                  <m:sSubPr>
                    <m:ctrlPr>
                      <w:rPr>
                        <w:rFonts w:ascii="Cambria Math" w:eastAsia="Calibri" w:hAnsi="Cambria Math"/>
                        <w:noProof/>
                        <w:kern w:val="2"/>
                        <w14:ligatures w14:val="standardContextual"/>
                      </w:rPr>
                    </m:ctrlPr>
                  </m:sSubPr>
                  <m:e>
                    <m:r>
                      <w:rPr>
                        <w:rFonts w:ascii="Cambria Math" w:eastAsia="Times New Roman" w:hAnsi="Cambria Math"/>
                        <w:noProof/>
                      </w:rPr>
                      <m:t>w</m:t>
                    </m:r>
                  </m:e>
                  <m:sub>
                    <m:r>
                      <m:rPr>
                        <m:nor/>
                      </m:rPr>
                      <w:rPr>
                        <w:rFonts w:eastAsia="Times New Roman"/>
                        <w:noProof/>
                      </w:rPr>
                      <m:t>t</m:t>
                    </m:r>
                  </m:sub>
                </m:sSub>
                <m:d>
                  <m:dPr>
                    <m:ctrlPr>
                      <w:rPr>
                        <w:rFonts w:ascii="Cambria Math" w:eastAsia="Times New Roman" w:hAnsi="Cambria Math"/>
                        <w:noProof/>
                      </w:rPr>
                    </m:ctrlPr>
                  </m:dPr>
                  <m:e>
                    <m:sSubSup>
                      <m:sSubSupPr>
                        <m:ctrlPr>
                          <w:rPr>
                            <w:rFonts w:ascii="Cambria Math" w:eastAsia="Calibri" w:hAnsi="Cambria Math"/>
                            <w:noProof/>
                            <w:kern w:val="2"/>
                            <w14:ligatures w14:val="standardContextual"/>
                          </w:rPr>
                        </m:ctrlPr>
                      </m:sSubSupPr>
                      <m:e>
                        <m:r>
                          <w:rPr>
                            <w:rFonts w:ascii="Cambria Math" w:eastAsia="Times New Roman" w:hAnsi="Cambria Math"/>
                            <w:noProof/>
                          </w:rPr>
                          <m:t>l</m:t>
                        </m:r>
                      </m:e>
                      <m:sub>
                        <m:r>
                          <w:del w:id="286"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e>
                </m:d>
                <m:sSub>
                  <m:sSubPr>
                    <m:ctrlPr>
                      <w:rPr>
                        <w:rFonts w:ascii="Cambria Math" w:eastAsia="Times New Roman" w:hAnsi="Cambria Math"/>
                        <w:noProof/>
                        <w:kern w:val="2"/>
                        <w14:ligatures w14:val="standardContextual"/>
                      </w:rPr>
                    </m:ctrlPr>
                  </m:sSubPr>
                  <m:e>
                    <m:r>
                      <w:rPr>
                        <w:rFonts w:ascii="Cambria Math" w:eastAsia="Times New Roman" w:hAnsi="Cambria Math"/>
                        <w:noProof/>
                      </w:rPr>
                      <m:t>r</m:t>
                    </m:r>
                  </m:e>
                  <m:sub>
                    <m:r>
                      <w:rPr>
                        <w:rFonts w:ascii="Cambria Math" w:eastAsia="Times New Roman" w:hAnsi="Cambria Math"/>
                        <w:noProof/>
                      </w:rPr>
                      <m:t>l</m:t>
                    </m:r>
                    <m:r>
                      <m:rPr>
                        <m:sty m:val="p"/>
                      </m:rPr>
                      <w:rPr>
                        <w:rFonts w:ascii="Cambria Math" w:eastAsia="Times New Roman" w:hAnsi="Cambria Math"/>
                        <w:noProof/>
                      </w:rPr>
                      <m:t>,</m:t>
                    </m:r>
                    <m:sSub>
                      <m:sSubPr>
                        <m:ctrlPr>
                          <w:rPr>
                            <w:rFonts w:ascii="Cambria Math" w:eastAsia="Times New Roman" w:hAnsi="Cambria Math"/>
                            <w:noProof/>
                            <w:kern w:val="2"/>
                            <w14:ligatures w14:val="standardContextual"/>
                          </w:rPr>
                        </m:ctrlPr>
                      </m:sSubPr>
                      <m:e>
                        <m:r>
                          <w:rPr>
                            <w:rFonts w:ascii="Cambria Math" w:eastAsia="Times New Roman" w:hAnsi="Cambria Math"/>
                            <w:noProof/>
                          </w:rPr>
                          <m:t>n</m:t>
                        </m:r>
                      </m:e>
                      <m:sub>
                        <m:r>
                          <m:rPr>
                            <m:nor/>
                          </m:rPr>
                          <w:rPr>
                            <w:rFonts w:eastAsia="Times New Roman"/>
                            <w:noProof/>
                          </w:rPr>
                          <m:t>s,f</m:t>
                        </m:r>
                      </m:sub>
                    </m:sSub>
                  </m:sub>
                </m:sSub>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e>
                </m:d>
                <m:r>
                  <m:rPr>
                    <m:sty m:val="p"/>
                  </m:rPr>
                  <w:rPr>
                    <w:rFonts w:ascii="Cambria Math" w:eastAsia="Times New Roman" w:hAnsi="Cambria Math"/>
                    <w:noProof/>
                  </w:rPr>
                  <w:br/>
                </m:r>
              </m:oMath>
              <m:oMath>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r>
                  <m:rPr>
                    <m:sty m:val="p"/>
                    <m:aln/>
                  </m:rPr>
                  <w:rPr>
                    <w:rFonts w:ascii="Cambria Math" w:eastAsia="Times New Roman" w:hAnsi="Cambria Math"/>
                    <w:noProof/>
                  </w:rPr>
                  <m:t>=</m:t>
                </m:r>
                <m:d>
                  <m:dPr>
                    <m:begChr m:val="⌊"/>
                    <m:endChr m:val="⌋"/>
                    <m:ctrlPr>
                      <w:rPr>
                        <w:rFonts w:ascii="Cambria Math" w:eastAsia="Calibri" w:hAnsi="Cambria Math"/>
                        <w:noProof/>
                        <w:kern w:val="2"/>
                        <w14:ligatures w14:val="standardContextual"/>
                      </w:rPr>
                    </m:ctrlPr>
                  </m:dPr>
                  <m:e>
                    <m:r>
                      <w:rPr>
                        <w:rFonts w:ascii="Cambria Math" w:eastAsia="Times New Roman" w:hAnsi="Cambria Math"/>
                        <w:noProof/>
                      </w:rPr>
                      <m:t>nα</m:t>
                    </m:r>
                  </m:e>
                </m:d>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287"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m:t>+</m:t>
                </m:r>
                <m:d>
                  <m:dPr>
                    <m:begChr m:val="⌊"/>
                    <m:endChr m:val="⌋"/>
                    <m:ctrlPr>
                      <w:rPr>
                        <w:rFonts w:ascii="Cambria Math" w:eastAsia="Times New Roman" w:hAnsi="Cambria Math"/>
                        <w:noProof/>
                        <w:kern w:val="2"/>
                        <w14:ligatures w14:val="standardContextual"/>
                      </w:rPr>
                    </m:ctrlPr>
                  </m:dPr>
                  <m:e>
                    <m:f>
                      <m:fPr>
                        <m:type m:val="lin"/>
                        <m:ctrlPr>
                          <w:rPr>
                            <w:rFonts w:ascii="Cambria Math" w:eastAsia="Times New Roman" w:hAnsi="Cambria Math"/>
                            <w:noProof/>
                            <w:kern w:val="2"/>
                            <w14:ligatures w14:val="standardContextual"/>
                          </w:rPr>
                        </m:ctrlPr>
                      </m:fPr>
                      <m:num>
                        <m:sSub>
                          <m:sSubPr>
                            <m:ctrlPr>
                              <w:rPr>
                                <w:rFonts w:ascii="Cambria Math" w:eastAsia="Times New Roman" w:hAnsi="Cambria Math"/>
                                <w:noProof/>
                                <w:kern w:val="2"/>
                                <w14:ligatures w14:val="standardContextual"/>
                              </w:rPr>
                            </m:ctrlPr>
                          </m:sSubPr>
                          <m:e>
                            <m:acc>
                              <m:accPr>
                                <m:chr m:val="̅"/>
                                <m:ctrlPr>
                                  <w:rPr>
                                    <w:rFonts w:ascii="Cambria Math" w:eastAsia="Times New Roman" w:hAnsi="Cambria Math"/>
                                    <w:noProof/>
                                    <w:kern w:val="2"/>
                                    <w14:ligatures w14:val="standardContextual"/>
                                  </w:rPr>
                                </m:ctrlPr>
                              </m:accPr>
                              <m:e>
                                <m:r>
                                  <w:rPr>
                                    <w:rFonts w:ascii="Cambria Math" w:eastAsia="Times New Roman" w:hAnsi="Cambria Math"/>
                                    <w:noProof/>
                                  </w:rPr>
                                  <m:t>k</m:t>
                                </m:r>
                              </m:e>
                            </m:acc>
                          </m:e>
                          <m:sub>
                            <m:r>
                              <w:del w:id="288" w:author="Filippo Tosato (Nokia)" w:date="2025-08-13T17:45:00Z" w16du:dateUtc="2025-08-13T15:45:00Z">
                                <w:rPr>
                                  <w:rFonts w:ascii="Cambria Math" w:eastAsia="Times New Roman" w:hAnsi="Cambria Math"/>
                                  <w:noProof/>
                                </w:rPr>
                                <m:t>q</m:t>
                              </w:del>
                            </m:r>
                          </m:sub>
                        </m:sSub>
                        <m:r>
                          <w:rPr>
                            <w:rFonts w:ascii="Cambria Math" w:eastAsia="Times New Roman" w:hAnsi="Cambria Math"/>
                            <w:noProof/>
                          </w:rPr>
                          <m:t>ρ</m:t>
                        </m:r>
                      </m:num>
                      <m:den>
                        <m:sSubSup>
                          <m:sSubSupPr>
                            <m:ctrlPr>
                              <w:rPr>
                                <w:rFonts w:ascii="Cambria Math" w:eastAsia="Times New Roman" w:hAnsi="Cambria Math"/>
                                <w:noProof/>
                                <w:kern w:val="2"/>
                                <w14:ligatures w14:val="standardContextual"/>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den>
                    </m:f>
                  </m:e>
                </m:d>
                <m:r>
                  <m:rPr>
                    <m:sty m:val="p"/>
                  </m:rPr>
                  <w:rPr>
                    <w:rFonts w:ascii="Cambria Math" w:eastAsia="Times New Roman" w:hAnsi="Cambria Math"/>
                    <w:noProof/>
                  </w:rPr>
                  <w:br/>
                </m:r>
              </m:oMath>
              <m:oMath>
                <m:r>
                  <w:rPr>
                    <w:rFonts w:ascii="Cambria Math" w:eastAsia="Times New Roman" w:hAnsi="Cambria Math"/>
                    <w:noProof/>
                  </w:rPr>
                  <m:t>k</m:t>
                </m:r>
                <m:r>
                  <m:rPr>
                    <m:sty m:val="p"/>
                    <m:aln/>
                  </m:rPr>
                  <w:rPr>
                    <w:rFonts w:ascii="Cambria Math" w:eastAsia="Times New Roman" w:hAnsi="Cambria Math"/>
                    <w:noProof/>
                  </w:rPr>
                  <m:t>=</m:t>
                </m:r>
                <m:r>
                  <w:rPr>
                    <w:rFonts w:ascii="Cambria Math" w:eastAsia="Times New Roman" w:hAnsi="Cambria Math"/>
                    <w:noProof/>
                  </w:rPr>
                  <m:t>n</m:t>
                </m:r>
                <m:sSubSup>
                  <m:sSubSupPr>
                    <m:ctrlPr>
                      <w:rPr>
                        <w:rFonts w:ascii="Cambria Math" w:eastAsia="Times New Roman" w:hAnsi="Cambria Math"/>
                        <w:noProof/>
                        <w:kern w:val="2"/>
                        <w14:ligatures w14:val="standardContextual"/>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r>
                  <m:rPr>
                    <m:sty m:val="p"/>
                  </m:rPr>
                  <w:rPr>
                    <w:rFonts w:ascii="Cambria Math" w:eastAsia="Times New Roman" w:hAnsi="Cambria Math"/>
                    <w:noProof/>
                  </w:rPr>
                  <m:t>+</m:t>
                </m:r>
                <m:sSub>
                  <m:sSubPr>
                    <m:ctrlPr>
                      <w:rPr>
                        <w:rFonts w:ascii="Cambria Math" w:eastAsia="Times New Roman" w:hAnsi="Cambria Math"/>
                        <w:noProof/>
                        <w:kern w:val="2"/>
                        <w14:ligatures w14:val="standardContextual"/>
                      </w:rPr>
                    </m:ctrlPr>
                  </m:sSubPr>
                  <m:e>
                    <m:acc>
                      <m:accPr>
                        <m:chr m:val="̅"/>
                        <m:ctrlPr>
                          <w:rPr>
                            <w:rFonts w:ascii="Cambria Math" w:eastAsia="Times New Roman" w:hAnsi="Cambria Math"/>
                            <w:noProof/>
                            <w:kern w:val="2"/>
                            <w14:ligatures w14:val="standardContextual"/>
                          </w:rPr>
                        </m:ctrlPr>
                      </m:accPr>
                      <m:e>
                        <m:r>
                          <w:rPr>
                            <w:rFonts w:ascii="Cambria Math" w:eastAsia="Times New Roman" w:hAnsi="Cambria Math"/>
                            <w:noProof/>
                          </w:rPr>
                          <m:t>k</m:t>
                        </m:r>
                      </m:e>
                    </m:acc>
                  </m:e>
                  <m:sub>
                    <m:r>
                      <w:del w:id="289" w:author="Filippo Tosato (Nokia)" w:date="2025-08-13T17:45:00Z" w16du:dateUtc="2025-08-13T15:45:00Z">
                        <w:rPr>
                          <w:rFonts w:ascii="Cambria Math" w:eastAsia="Times New Roman" w:hAnsi="Cambria Math"/>
                          <w:noProof/>
                        </w:rPr>
                        <m:t>q</m:t>
                      </w:del>
                    </m:r>
                  </m:sub>
                </m:sSub>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290"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w:br/>
                </m:r>
              </m:oMath>
              <m:oMath>
                <m:r>
                  <w:rPr>
                    <w:rFonts w:ascii="Cambria Math" w:eastAsia="Times New Roman" w:hAnsi="Cambria Math"/>
                    <w:noProof/>
                  </w:rPr>
                  <m:t>l</m:t>
                </m:r>
                <m:r>
                  <m:rPr>
                    <m:sty m:val="p"/>
                    <m:aln/>
                  </m:rPr>
                  <w:rPr>
                    <w:rFonts w:ascii="Cambria Math" w:eastAsia="Times New Roman" w:hAnsi="Cambria Math"/>
                    <w:noProof/>
                  </w:rPr>
                  <m:t>=</m:t>
                </m:r>
                <m:sSub>
                  <m:sSubPr>
                    <m:ctrlPr>
                      <w:rPr>
                        <w:rFonts w:ascii="Cambria Math" w:eastAsia="Calibri" w:hAnsi="Cambria Math"/>
                        <w:noProof/>
                        <w:kern w:val="2"/>
                        <w14:ligatures w14:val="standardContextual"/>
                      </w:rPr>
                    </m:ctrlPr>
                  </m:sSubPr>
                  <m:e>
                    <m:acc>
                      <m:accPr>
                        <m:chr m:val="̅"/>
                        <m:ctrlPr>
                          <w:rPr>
                            <w:rFonts w:ascii="Cambria Math" w:eastAsia="Calibri" w:hAnsi="Cambria Math"/>
                            <w:noProof/>
                            <w:kern w:val="2"/>
                            <w14:ligatures w14:val="standardContextual"/>
                          </w:rPr>
                        </m:ctrlPr>
                      </m:accPr>
                      <m:e>
                        <m:r>
                          <w:rPr>
                            <w:rFonts w:ascii="Cambria Math" w:eastAsia="Times New Roman" w:hAnsi="Cambria Math"/>
                            <w:noProof/>
                          </w:rPr>
                          <m:t>l</m:t>
                        </m:r>
                      </m:e>
                    </m:acc>
                  </m:e>
                  <m:sub>
                    <m:r>
                      <w:del w:id="291" w:author="Filippo Tosato (Nokia)" w:date="2025-08-13T17:45:00Z" w16du:dateUtc="2025-08-13T15:45:00Z">
                        <w:rPr>
                          <w:rFonts w:ascii="Cambria Math" w:eastAsia="Times New Roman" w:hAnsi="Cambria Math"/>
                          <w:noProof/>
                        </w:rPr>
                        <m:t>q</m:t>
                      </w:del>
                    </m:r>
                  </m:sub>
                </m:sSub>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l</m:t>
                    </m:r>
                  </m:e>
                  <m:sub>
                    <m:r>
                      <w:del w:id="292"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w:br/>
                </m:r>
              </m:oMath>
              <m:oMath>
                <m:r>
                  <w:rPr>
                    <w:rFonts w:ascii="Cambria Math" w:eastAsia="Times New Roman" w:hAnsi="Cambria Math"/>
                    <w:noProof/>
                  </w:rPr>
                  <m:t>α</m:t>
                </m:r>
                <m:r>
                  <m:rPr>
                    <m:sty m:val="p"/>
                    <m:aln/>
                  </m:rPr>
                  <w:rPr>
                    <w:rFonts w:ascii="Cambria Math" w:eastAsia="Times New Roman" w:hAnsi="Cambria Math"/>
                    <w:noProof/>
                  </w:rPr>
                  <m:t>=</m:t>
                </m:r>
                <m:d>
                  <m:dPr>
                    <m:begChr m:val="{"/>
                    <m:endChr m:val=""/>
                    <m:ctrlPr>
                      <w:rPr>
                        <w:rFonts w:ascii="Cambria Math" w:eastAsia="Calibri" w:hAnsi="Cambria Math"/>
                        <w:noProof/>
                        <w:kern w:val="2"/>
                        <w14:ligatures w14:val="standardContextual"/>
                      </w:rPr>
                    </m:ctrlPr>
                  </m:dPr>
                  <m:e>
                    <m:m>
                      <m:mPr>
                        <m:mcs>
                          <m:mc>
                            <m:mcPr>
                              <m:count m:val="2"/>
                              <m:mcJc m:val="center"/>
                            </m:mcPr>
                          </m:mc>
                        </m:mcs>
                        <m:ctrlPr>
                          <w:rPr>
                            <w:rFonts w:ascii="Cambria Math" w:eastAsia="Calibri" w:hAnsi="Cambria Math"/>
                            <w:noProof/>
                            <w:kern w:val="2"/>
                            <w14:ligatures w14:val="standardContextual"/>
                          </w:rPr>
                        </m:ctrlPr>
                      </m:mPr>
                      <m:mr>
                        <m:e>
                          <m:r>
                            <w:rPr>
                              <w:rFonts w:ascii="Cambria Math" w:eastAsia="Times New Roman" w:hAnsi="Cambria Math"/>
                              <w:noProof/>
                            </w:rPr>
                            <m:t>ρ</m:t>
                          </m:r>
                        </m:e>
                        <m:e>
                          <m:r>
                            <m:rPr>
                              <m:nor/>
                            </m:rPr>
                            <w:rPr>
                              <w:rFonts w:eastAsia="Times New Roman"/>
                              <w:noProof/>
                            </w:rPr>
                            <m:t>for</m:t>
                          </m:r>
                          <m:r>
                            <m:rPr>
                              <m:sty m:val="p"/>
                            </m:rPr>
                            <w:rPr>
                              <w:rFonts w:ascii="Cambria Math" w:eastAsia="Times New Roman" w:hAnsi="Cambria Math"/>
                              <w:noProof/>
                            </w:rPr>
                            <m:t xml:space="preserve"> </m:t>
                          </m:r>
                          <m:r>
                            <w:rPr>
                              <w:rFonts w:ascii="Cambria Math" w:eastAsia="Times New Roman" w:hAnsi="Cambria Math"/>
                              <w:noProof/>
                            </w:rPr>
                            <m:t>N</m:t>
                          </m:r>
                          <m:r>
                            <m:rPr>
                              <m:sty m:val="p"/>
                            </m:rPr>
                            <w:rPr>
                              <w:rFonts w:ascii="Cambria Math" w:eastAsia="Times New Roman" w:hAnsi="Cambria Math"/>
                              <w:noProof/>
                            </w:rPr>
                            <m:t>=1</m:t>
                          </m:r>
                        </m:e>
                      </m:mr>
                      <m:mr>
                        <m:e>
                          <m:r>
                            <m:rPr>
                              <m:sty m:val="p"/>
                            </m:rPr>
                            <w:rPr>
                              <w:rFonts w:ascii="Cambria Math" w:eastAsia="Times New Roman" w:hAnsi="Cambria Math"/>
                              <w:noProof/>
                            </w:rPr>
                            <m:t>2</m:t>
                          </m:r>
                          <m:r>
                            <w:rPr>
                              <w:rFonts w:ascii="Cambria Math" w:eastAsia="Times New Roman" w:hAnsi="Cambria Math"/>
                              <w:noProof/>
                            </w:rPr>
                            <m:t>ρ</m:t>
                          </m:r>
                        </m:e>
                        <m:e>
                          <m:r>
                            <m:rPr>
                              <m:nor/>
                            </m:rPr>
                            <w:rPr>
                              <w:rFonts w:eastAsia="Times New Roman"/>
                              <w:noProof/>
                            </w:rPr>
                            <m:t>for</m:t>
                          </m:r>
                          <m:r>
                            <m:rPr>
                              <m:sty m:val="p"/>
                            </m:rPr>
                            <w:rPr>
                              <w:rFonts w:ascii="Cambria Math" w:eastAsia="Times New Roman" w:hAnsi="Cambria Math"/>
                              <w:noProof/>
                            </w:rPr>
                            <m:t xml:space="preserve"> </m:t>
                          </m:r>
                          <m:r>
                            <w:rPr>
                              <w:rFonts w:ascii="Cambria Math" w:eastAsia="Times New Roman" w:hAnsi="Cambria Math"/>
                              <w:noProof/>
                            </w:rPr>
                            <m:t>N</m:t>
                          </m:r>
                          <m:r>
                            <m:rPr>
                              <m:sty m:val="p"/>
                            </m:rPr>
                            <w:rPr>
                              <w:rFonts w:ascii="Cambria Math" w:eastAsia="Times New Roman" w:hAnsi="Cambria Math"/>
                              <w:noProof/>
                            </w:rPr>
                            <m:t>&gt;1</m:t>
                          </m:r>
                        </m:e>
                      </m:mr>
                    </m:m>
                  </m:e>
                </m:d>
                <m:r>
                  <m:rPr>
                    <m:sty m:val="p"/>
                  </m:rPr>
                  <w:rPr>
                    <w:rFonts w:ascii="Cambria Math" w:eastAsia="Times New Roman" w:hAnsi="Cambria Math"/>
                    <w:noProof/>
                  </w:rPr>
                  <w:br/>
                </m:r>
              </m:oMath>
              <m:oMath>
                <m:r>
                  <w:rPr>
                    <w:rFonts w:ascii="Cambria Math" w:eastAsia="Times New Roman" w:hAnsi="Cambria Math"/>
                    <w:noProof/>
                  </w:rPr>
                  <m:t>n</m:t>
                </m:r>
                <m:r>
                  <m:rPr>
                    <m:sty m:val="p"/>
                    <m:aln/>
                  </m:rPr>
                  <w:rPr>
                    <w:rFonts w:ascii="Cambria Math" w:eastAsia="Times New Roman" w:hAnsi="Cambria Math"/>
                    <w:noProof/>
                  </w:rPr>
                  <m:t>=0,1,…</m:t>
                </m:r>
              </m:oMath>
            </m:oMathPara>
          </w:p>
          <w:p w14:paraId="434EDD87" w14:textId="77777777" w:rsidR="00BD0FAA" w:rsidRPr="00C12D31" w:rsidRDefault="00BD0FAA" w:rsidP="005717F7">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4395563D" w14:textId="3B85B9AD" w:rsidR="00BD0FAA" w:rsidRPr="00B17E7F" w:rsidRDefault="00BD0FAA" w:rsidP="005717F7">
            <w:pPr>
              <w:spacing w:after="180"/>
              <w:rPr>
                <w:rFonts w:eastAsia="Times New Roman"/>
              </w:rPr>
            </w:pPr>
            <w:r w:rsidRPr="00B17E7F">
              <w:rPr>
                <w:rFonts w:eastAsia="Times New Roman"/>
              </w:rPr>
              <w:t xml:space="preserve">The quantities </w:t>
            </w:r>
            <m:oMath>
              <m:sSub>
                <m:sSubPr>
                  <m:ctrlPr>
                    <w:rPr>
                      <w:rFonts w:ascii="Cambria Math" w:eastAsia="Times New Roman" w:hAnsi="Cambria Math"/>
                      <w:i/>
                    </w:rPr>
                  </m:ctrlPr>
                </m:sSubPr>
                <m:e>
                  <m:r>
                    <w:rPr>
                      <w:rFonts w:ascii="Cambria Math" w:eastAsia="Times New Roman" w:hAnsi="Cambria Math"/>
                    </w:rPr>
                    <m:t>k</m:t>
                  </m:r>
                </m:e>
                <m:sub>
                  <m:r>
                    <w:del w:id="293"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l</m:t>
                  </m:r>
                </m:e>
                <m:sub>
                  <m:r>
                    <w:del w:id="294"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w</m:t>
                  </m:r>
                </m:e>
                <m:sub>
                  <m:r>
                    <m:rPr>
                      <m:nor/>
                    </m:rPr>
                    <w:rPr>
                      <w:rFonts w:ascii="Cambria Math" w:eastAsia="Times New Roman" w:hAnsi="Cambria Math"/>
                    </w:rPr>
                    <m:t>f</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del w:id="295"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and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w</m:t>
                  </m:r>
                </m:e>
                <m:sub>
                  <m:r>
                    <m:rPr>
                      <m:nor/>
                    </m:rPr>
                    <w:rPr>
                      <w:rFonts w:ascii="Cambria Math" w:eastAsia="Times New Roman" w:hAnsi="Cambria Math"/>
                    </w:rPr>
                    <m:t>t</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l</m:t>
                  </m:r>
                </m:e>
                <m:sub>
                  <m:r>
                    <w:del w:id="296"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are given by Tables 7.4.1.5.3-1 to 7.4.1.5.3-5 where each </w:t>
            </w:r>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297" w:author="Filippo Tosato (Nokia)" w:date="2025-08-13T17:45:00Z" w16du:dateUtc="2025-08-13T15:45: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298" w:author="Filippo Tosato (Nokia)" w:date="2025-08-13T17:45:00Z" w16du:dateUtc="2025-08-13T15:45:00Z">
                          <w:rPr>
                            <w:rFonts w:ascii="Cambria Math" w:eastAsia="Times New Roman" w:hAnsi="Cambria Math"/>
                          </w:rPr>
                          <m:t>q</m:t>
                        </w:del>
                      </m:r>
                    </m:sub>
                  </m:sSub>
                </m:e>
              </m:d>
            </m:oMath>
            <w:r w:rsidRPr="00B17E7F">
              <w:rPr>
                <w:rFonts w:eastAsia="Times New Roman"/>
              </w:rPr>
              <w:t xml:space="preserve"> in a given row of Table 7.4.1.5.3-1 corresponds to a CDM group of size 1 (no CDM) or size 2, 4, or 8. The CDM type is provided by the higher layer parameter </w:t>
            </w:r>
            <w:proofErr w:type="spellStart"/>
            <w:r w:rsidRPr="00B17E7F">
              <w:rPr>
                <w:rFonts w:eastAsia="Times New Roman"/>
                <w:i/>
              </w:rPr>
              <w:t>cdm</w:t>
            </w:r>
            <w:proofErr w:type="spellEnd"/>
            <w:r w:rsidRPr="00B17E7F">
              <w:rPr>
                <w:rFonts w:eastAsia="Times New Roman"/>
                <w:i/>
              </w:rPr>
              <w:t>-Type</w:t>
            </w:r>
            <w:r w:rsidRPr="00B17E7F">
              <w:rPr>
                <w:rFonts w:eastAsia="Times New Roman"/>
              </w:rPr>
              <w:t xml:space="preserve"> in the </w:t>
            </w:r>
            <w:r w:rsidRPr="00B17E7F">
              <w:rPr>
                <w:rFonts w:eastAsia="Times New Roman"/>
                <w:i/>
              </w:rPr>
              <w:t>CSI-RS-</w:t>
            </w:r>
            <w:proofErr w:type="spellStart"/>
            <w:r w:rsidRPr="00B17E7F">
              <w:rPr>
                <w:rFonts w:eastAsia="Times New Roman"/>
                <w:i/>
              </w:rPr>
              <w:t>ResourceMapping</w:t>
            </w:r>
            <w:proofErr w:type="spellEnd"/>
            <w:r w:rsidRPr="00B17E7F">
              <w:rPr>
                <w:rFonts w:eastAsia="Times New Roman"/>
              </w:rPr>
              <w:t xml:space="preserve"> IE. For NZP CSI-RS configured by the </w:t>
            </w:r>
            <w:r w:rsidRPr="00B17E7F">
              <w:rPr>
                <w:rFonts w:eastAsia="Times New Roman"/>
                <w:i/>
                <w:iCs/>
              </w:rPr>
              <w:t>TRS-</w:t>
            </w:r>
            <w:proofErr w:type="spellStart"/>
            <w:r w:rsidRPr="00B17E7F">
              <w:rPr>
                <w:rFonts w:eastAsia="Times New Roman"/>
                <w:i/>
                <w:iCs/>
              </w:rPr>
              <w:t>ResourceSet</w:t>
            </w:r>
            <w:proofErr w:type="spellEnd"/>
            <w:r w:rsidRPr="00B17E7F">
              <w:rPr>
                <w:rFonts w:eastAsia="Times New Roman"/>
              </w:rPr>
              <w:t xml:space="preserve"> IE, the CDM type is '</w:t>
            </w:r>
            <w:proofErr w:type="spellStart"/>
            <w:r w:rsidRPr="00B17E7F">
              <w:rPr>
                <w:rFonts w:eastAsia="Times New Roman"/>
              </w:rPr>
              <w:t>noCDM</w:t>
            </w:r>
            <w:proofErr w:type="spellEnd"/>
            <w:r w:rsidRPr="00B17E7F">
              <w:rPr>
                <w:rFonts w:eastAsia="Times New Roman"/>
              </w:rPr>
              <w:t xml:space="preserve">'. The indices </w:t>
            </w:r>
            <m:oMath>
              <m:sSub>
                <m:sSubPr>
                  <m:ctrlPr>
                    <w:rPr>
                      <w:rFonts w:ascii="Cambria Math" w:eastAsia="Times New Roman" w:hAnsi="Cambria Math"/>
                      <w:i/>
                    </w:rPr>
                  </m:ctrlPr>
                </m:sSubPr>
                <m:e>
                  <m:r>
                    <w:rPr>
                      <w:rFonts w:ascii="Cambria Math" w:eastAsia="Times New Roman" w:hAnsi="Cambria Math"/>
                    </w:rPr>
                    <m:t>k</m:t>
                  </m:r>
                </m:e>
                <m:sub>
                  <m:r>
                    <w:del w:id="299" w:author="Filippo Tosato (Nokia)" w:date="2025-10-03T00:04:00Z" w16du:dateUtc="2025-10-02T22:04: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l</m:t>
                  </m:r>
                </m:e>
                <m:sub>
                  <m:r>
                    <w:del w:id="300" w:author="Filippo Tosato (Nokia)" w:date="2025-10-03T00:04:00Z" w16du:dateUtc="2025-10-02T22:04: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index resource elements within a CDM group.</w:t>
            </w:r>
          </w:p>
          <w:p w14:paraId="531A45F7" w14:textId="77777777" w:rsidR="00BD0FAA" w:rsidRPr="006A2E6F" w:rsidRDefault="00BD0FAA" w:rsidP="005717F7">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31FAEC79" w14:textId="77777777" w:rsidR="00BD0FAA" w:rsidRPr="00B17E7F" w:rsidRDefault="00BD0FAA" w:rsidP="005717F7">
            <w:pPr>
              <w:spacing w:after="180"/>
              <w:rPr>
                <w:rFonts w:eastAsia="Times New Roman"/>
              </w:rPr>
            </w:pPr>
            <w:r w:rsidRPr="00B17E7F">
              <w:rPr>
                <w:rFonts w:eastAsia="Microsoft YaHei"/>
              </w:rPr>
              <w:t xml:space="preserve">and </w:t>
            </w:r>
            <w:r w:rsidRPr="00B17E7F">
              <w:rPr>
                <w:rFonts w:eastAsia="Microsoft YaHei" w:hint="eastAsia"/>
              </w:rPr>
              <w:t xml:space="preserve">where </w:t>
            </w:r>
            <w:r w:rsidRPr="00B17E7F">
              <w:rPr>
                <w:rFonts w:ascii="Cambria Math" w:eastAsia="Microsoft YaHei" w:hAnsi="Cambria Math"/>
                <w:i/>
              </w:rPr>
              <w:t xml:space="preserve"> </w:t>
            </w:r>
            <m:oMath>
              <m:r>
                <w:rPr>
                  <w:rFonts w:ascii="Cambria Math" w:eastAsia="Microsoft YaHei" w:hAnsi="Cambria Math"/>
                </w:rPr>
                <m:t>s</m:t>
              </m:r>
            </m:oMath>
            <w:r w:rsidRPr="00B17E7F">
              <w:rPr>
                <w:rFonts w:eastAsia="Microsoft YaHei" w:hint="eastAsia"/>
              </w:rPr>
              <w:t xml:space="preserve"> is the sequence index</w:t>
            </w:r>
            <w:r w:rsidRPr="00B17E7F">
              <w:rPr>
                <w:rFonts w:eastAsia="Microsoft YaHei"/>
              </w:rPr>
              <w:t xml:space="preserve"> provided by </w:t>
            </w:r>
            <w:r w:rsidRPr="00B17E7F">
              <w:rPr>
                <w:rFonts w:eastAsia="Times New Roman"/>
              </w:rPr>
              <w:t>Tables 7.4.1.5.3-2 to 7.4.1.5.3-5</w:t>
            </w:r>
            <w:r w:rsidRPr="00B17E7F">
              <w:rPr>
                <w:rFonts w:eastAsia="Microsoft YaHei" w:hint="eastAsia"/>
              </w:rPr>
              <w:t xml:space="preserve">, </w:t>
            </w:r>
            <m:oMath>
              <m:r>
                <w:rPr>
                  <w:rFonts w:ascii="Cambria Math" w:eastAsia="Microsoft YaHei" w:hAnsi="Cambria Math"/>
                </w:rPr>
                <m:t>L∈</m:t>
              </m:r>
              <m:d>
                <m:dPr>
                  <m:begChr m:val="{"/>
                  <m:endChr m:val="}"/>
                  <m:ctrlPr>
                    <w:rPr>
                      <w:rFonts w:ascii="Cambria Math" w:eastAsia="Microsoft YaHei" w:hAnsi="Cambria Math"/>
                      <w:i/>
                      <w14:ligatures w14:val="standardContextual"/>
                    </w:rPr>
                  </m:ctrlPr>
                </m:dPr>
                <m:e>
                  <m:r>
                    <w:rPr>
                      <w:rFonts w:ascii="Cambria Math" w:eastAsia="Microsoft YaHei" w:hAnsi="Cambria Math"/>
                    </w:rPr>
                    <m:t>1, 2, 4, 8</m:t>
                  </m:r>
                </m:e>
              </m:d>
            </m:oMath>
            <w:r w:rsidRPr="00B17E7F">
              <w:rPr>
                <w:rFonts w:eastAsia="Microsoft YaHei"/>
                <w14:ligatures w14:val="standardContextual"/>
              </w:rPr>
              <w:t xml:space="preserve"> </w:t>
            </w:r>
            <w:r w:rsidRPr="00B17E7F">
              <w:rPr>
                <w:rFonts w:eastAsia="Microsoft YaHei" w:hint="eastAsia"/>
              </w:rPr>
              <w:t xml:space="preserve">is </w:t>
            </w:r>
            <w:r w:rsidRPr="00B17E7F">
              <w:rPr>
                <w:rFonts w:eastAsia="Microsoft YaHei"/>
              </w:rPr>
              <w:t xml:space="preserve">the </w:t>
            </w:r>
            <w:r w:rsidRPr="00B17E7F">
              <w:rPr>
                <w:rFonts w:eastAsia="Microsoft YaHei" w:hint="eastAsia"/>
              </w:rPr>
              <w:t xml:space="preserve">CDM </w:t>
            </w:r>
            <w:r w:rsidRPr="00B17E7F">
              <w:rPr>
                <w:rFonts w:eastAsia="Microsoft YaHei"/>
              </w:rPr>
              <w:t>group size,</w:t>
            </w:r>
            <w:r w:rsidRPr="00B17E7F">
              <w:rPr>
                <w:rFonts w:eastAsia="Microsoft YaHei" w:hint="eastAsia"/>
              </w:rPr>
              <w:t xml:space="preserve"> and </w:t>
            </w:r>
            <m:oMath>
              <m:r>
                <w:rPr>
                  <w:rFonts w:ascii="Cambria Math" w:eastAsia="Microsoft YaHei" w:hAnsi="Cambria Math"/>
                </w:rPr>
                <m:t>N</m:t>
              </m:r>
            </m:oMath>
            <w:r w:rsidRPr="00B17E7F">
              <w:rPr>
                <w:rFonts w:eastAsia="Microsoft YaHei" w:hint="eastAsia"/>
              </w:rPr>
              <w:t xml:space="preserve"> is the number of CSI-RS</w:t>
            </w:r>
            <w:r w:rsidRPr="00B17E7F">
              <w:rPr>
                <w:rFonts w:eastAsia="Microsoft YaHei"/>
              </w:rPr>
              <w:t xml:space="preserve"> ports</w:t>
            </w:r>
            <w:r w:rsidRPr="00B17E7F">
              <w:rPr>
                <w:rFonts w:eastAsia="Microsoft YaHei" w:hint="eastAsia"/>
              </w:rPr>
              <w:t xml:space="preserve">. </w:t>
            </w:r>
            <w:r w:rsidRPr="00B17E7F">
              <w:rPr>
                <w:rFonts w:eastAsia="Microsoft YaHei"/>
              </w:rPr>
              <w:t>The CDM group index</w:t>
            </w:r>
            <w:r w:rsidRPr="00B17E7F">
              <w:rPr>
                <w:rFonts w:eastAsia="Microsoft YaHei" w:hint="eastAsia"/>
              </w:rPr>
              <w:t xml:space="preserve"> </w:t>
            </w:r>
            <m:oMath>
              <m:r>
                <w:rPr>
                  <w:rFonts w:ascii="Cambria Math" w:eastAsia="Microsoft YaHei" w:hAnsi="Cambria Math"/>
                </w:rPr>
                <m:t>j</m:t>
              </m:r>
            </m:oMath>
            <w:r w:rsidRPr="00B17E7F">
              <w:rPr>
                <w:rFonts w:eastAsia="Microsoft YaHei" w:hint="eastAsia"/>
              </w:rPr>
              <w:t xml:space="preserve"> </w:t>
            </w:r>
            <w:r w:rsidRPr="00B17E7F">
              <w:rPr>
                <w:rFonts w:eastAsia="Microsoft YaHei"/>
              </w:rPr>
              <w:t xml:space="preserve">given in Table 7.4.1.5.3-1 corresponds to the time/frequency locations </w:t>
            </w:r>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301" w:author="Filippo Tosato (Nokia)" w:date="2025-08-13T17:47:00Z" w16du:dateUtc="2025-08-13T15:47: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302" w:author="Filippo Tosato (Nokia)" w:date="2025-08-13T17:47:00Z" w16du:dateUtc="2025-08-13T15:47:00Z">
                          <w:rPr>
                            <w:rFonts w:ascii="Cambria Math" w:eastAsia="Times New Roman" w:hAnsi="Cambria Math"/>
                          </w:rPr>
                          <m:t>q</m:t>
                        </w:del>
                      </m:r>
                    </m:sub>
                  </m:sSub>
                </m:e>
              </m:d>
            </m:oMath>
            <w:r w:rsidRPr="00B17E7F">
              <w:rPr>
                <w:rFonts w:eastAsia="Times New Roman"/>
              </w:rPr>
              <w:t xml:space="preserve"> for a given row of the table. The CDM groups are numbered in order of increasing frequency domain allocation first and then increasing time domain allocation. </w:t>
            </w:r>
          </w:p>
          <w:p w14:paraId="024EAC56" w14:textId="77777777" w:rsidR="00BD0FAA" w:rsidRPr="00C1677C" w:rsidRDefault="00BD0FAA" w:rsidP="005717F7">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1F361292" w14:textId="77777777" w:rsidR="00BD0FAA" w:rsidRPr="00C1677C" w:rsidRDefault="00BD0FAA" w:rsidP="005717F7">
            <w:pPr>
              <w:keepNext/>
              <w:keepLines/>
              <w:spacing w:before="60" w:after="180"/>
              <w:jc w:val="center"/>
              <w:rPr>
                <w:rFonts w:ascii="Arial" w:eastAsia="Times New Roman" w:hAnsi="Arial"/>
                <w:b/>
              </w:rPr>
            </w:pPr>
            <w:r w:rsidRPr="00C1677C">
              <w:rPr>
                <w:rFonts w:ascii="Arial" w:eastAsia="Times New Roman" w:hAnsi="Arial"/>
                <w:b/>
              </w:rPr>
              <w:t>Table 7.4.1.5.3-1: CSI-RS locations within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13"/>
              <w:gridCol w:w="867"/>
              <w:gridCol w:w="1200"/>
              <w:gridCol w:w="3574"/>
              <w:gridCol w:w="1367"/>
              <w:gridCol w:w="469"/>
              <w:gridCol w:w="517"/>
            </w:tblGrid>
            <w:tr w:rsidR="00BD0FAA" w:rsidRPr="00C1677C" w14:paraId="70693054" w14:textId="77777777" w:rsidTr="005717F7">
              <w:tc>
                <w:tcPr>
                  <w:tcW w:w="292" w:type="pct"/>
                </w:tcPr>
                <w:p w14:paraId="78732EC6" w14:textId="77777777" w:rsidR="00BD0FAA" w:rsidRPr="00C1677C" w:rsidRDefault="00BD0FAA" w:rsidP="005717F7">
                  <w:pPr>
                    <w:keepNext/>
                    <w:keepLines/>
                    <w:spacing w:after="0" w:line="240" w:lineRule="auto"/>
                    <w:jc w:val="center"/>
                    <w:rPr>
                      <w:rFonts w:ascii="Arial" w:eastAsia="Batang" w:hAnsi="Arial"/>
                      <w:b/>
                      <w:sz w:val="18"/>
                    </w:rPr>
                  </w:pPr>
                  <w:r w:rsidRPr="00C1677C">
                    <w:rPr>
                      <w:rFonts w:ascii="Arial" w:eastAsia="Batang" w:hAnsi="Arial"/>
                      <w:b/>
                      <w:sz w:val="18"/>
                    </w:rPr>
                    <w:t>Row</w:t>
                  </w:r>
                </w:p>
              </w:tc>
              <w:tc>
                <w:tcPr>
                  <w:tcW w:w="398" w:type="pct"/>
                </w:tcPr>
                <w:p w14:paraId="75D65A90" w14:textId="77777777" w:rsidR="00BD0FAA" w:rsidRPr="00C1677C" w:rsidRDefault="00BD0FAA" w:rsidP="005717F7">
                  <w:pPr>
                    <w:keepNext/>
                    <w:keepLines/>
                    <w:spacing w:after="0" w:line="240" w:lineRule="auto"/>
                    <w:jc w:val="center"/>
                    <w:rPr>
                      <w:rFonts w:ascii="Arial" w:eastAsia="Batang" w:hAnsi="Arial"/>
                      <w:b/>
                      <w:sz w:val="18"/>
                    </w:rPr>
                  </w:pPr>
                  <w:r w:rsidRPr="00C1677C">
                    <w:rPr>
                      <w:rFonts w:ascii="Arial" w:eastAsia="Batang" w:hAnsi="Arial"/>
                      <w:b/>
                      <w:sz w:val="18"/>
                    </w:rPr>
                    <w:t>Ports</w:t>
                  </w:r>
                  <m:oMath>
                    <m:r>
                      <m:rPr>
                        <m:sty m:val="bi"/>
                      </m:rPr>
                      <w:rPr>
                        <w:rFonts w:ascii="Cambria Math" w:eastAsia="Batang" w:hAnsi="Cambria Math"/>
                        <w:sz w:val="18"/>
                      </w:rPr>
                      <m:t>N</m:t>
                    </m:r>
                  </m:oMath>
                </w:p>
              </w:tc>
              <w:tc>
                <w:tcPr>
                  <w:tcW w:w="425" w:type="pct"/>
                </w:tcPr>
                <w:p w14:paraId="3B5D313C" w14:textId="77777777" w:rsidR="00BD0FAA" w:rsidRPr="00C1677C" w:rsidRDefault="00BD0FAA" w:rsidP="005717F7">
                  <w:pPr>
                    <w:keepNext/>
                    <w:keepLines/>
                    <w:spacing w:after="0" w:line="240" w:lineRule="auto"/>
                    <w:jc w:val="center"/>
                    <w:rPr>
                      <w:rFonts w:ascii="Arial" w:eastAsia="Batang" w:hAnsi="Arial"/>
                      <w:b/>
                      <w:sz w:val="18"/>
                    </w:rPr>
                  </w:pPr>
                  <w:r w:rsidRPr="00C1677C">
                    <w:rPr>
                      <w:rFonts w:ascii="Arial" w:eastAsia="Batang" w:hAnsi="Arial"/>
                      <w:b/>
                      <w:sz w:val="18"/>
                    </w:rPr>
                    <w:t xml:space="preserve">Density </w:t>
                  </w:r>
                  <m:oMath>
                    <m:r>
                      <m:rPr>
                        <m:sty m:val="bi"/>
                      </m:rPr>
                      <w:rPr>
                        <w:rFonts w:ascii="Cambria Math" w:eastAsia="Batang" w:hAnsi="Cambria Math"/>
                        <w:sz w:val="18"/>
                      </w:rPr>
                      <m:t>ρ</m:t>
                    </m:r>
                  </m:oMath>
                </w:p>
              </w:tc>
              <w:tc>
                <w:tcPr>
                  <w:tcW w:w="688" w:type="pct"/>
                </w:tcPr>
                <w:p w14:paraId="0136AC6F" w14:textId="77777777" w:rsidR="00BD0FAA" w:rsidRPr="00C1677C" w:rsidRDefault="00BD0FAA" w:rsidP="005717F7">
                  <w:pPr>
                    <w:keepNext/>
                    <w:keepLines/>
                    <w:spacing w:after="0" w:line="240" w:lineRule="auto"/>
                    <w:jc w:val="center"/>
                    <w:rPr>
                      <w:rFonts w:ascii="Arial" w:eastAsia="Batang" w:hAnsi="Arial"/>
                      <w:b/>
                      <w:i/>
                      <w:sz w:val="18"/>
                    </w:rPr>
                  </w:pPr>
                  <w:proofErr w:type="spellStart"/>
                  <w:r w:rsidRPr="00C1677C">
                    <w:rPr>
                      <w:rFonts w:ascii="Arial" w:eastAsia="Batang" w:hAnsi="Arial"/>
                      <w:b/>
                      <w:i/>
                      <w:sz w:val="18"/>
                    </w:rPr>
                    <w:t>cdm</w:t>
                  </w:r>
                  <w:proofErr w:type="spellEnd"/>
                  <w:r w:rsidRPr="00C1677C">
                    <w:rPr>
                      <w:rFonts w:ascii="Arial" w:eastAsia="Batang" w:hAnsi="Arial"/>
                      <w:b/>
                      <w:i/>
                      <w:sz w:val="18"/>
                    </w:rPr>
                    <w:t>-Type</w:t>
                  </w:r>
                </w:p>
              </w:tc>
              <w:tc>
                <w:tcPr>
                  <w:tcW w:w="1950" w:type="pct"/>
                </w:tcPr>
                <w:p w14:paraId="2981C570" w14:textId="77777777" w:rsidR="00BD0FAA" w:rsidRPr="00C1677C" w:rsidRDefault="00880A45" w:rsidP="005717F7">
                  <w:pPr>
                    <w:keepNext/>
                    <w:keepLines/>
                    <w:spacing w:after="0" w:line="240" w:lineRule="auto"/>
                    <w:jc w:val="center"/>
                    <w:rPr>
                      <w:rFonts w:ascii="Arial" w:eastAsia="Batang" w:hAnsi="Arial"/>
                      <w:b/>
                      <w:noProof/>
                      <w:position w:val="-10"/>
                      <w:sz w:val="18"/>
                      <w:lang w:eastAsia="en-GB"/>
                    </w:rPr>
                  </w:pPr>
                  <m:oMathPara>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303" w:author="Filippo Tosato (Nokia)" w:date="2025-08-13T17:47:00Z" w16du:dateUtc="2025-08-13T15:47: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304" w:author="Filippo Tosato (Nokia)" w:date="2025-08-13T17:47:00Z" w16du:dateUtc="2025-08-13T15:47:00Z">
                                  <w:rPr>
                                    <w:rFonts w:ascii="Cambria Math" w:eastAsia="Times New Roman" w:hAnsi="Cambria Math"/>
                                  </w:rPr>
                                  <m:t>q</m:t>
                                </w:del>
                              </m:r>
                            </m:sub>
                          </m:sSub>
                        </m:e>
                      </m:d>
                    </m:oMath>
                  </m:oMathPara>
                </w:p>
              </w:tc>
              <w:tc>
                <w:tcPr>
                  <w:tcW w:w="670" w:type="pct"/>
                </w:tcPr>
                <w:p w14:paraId="72802C7B" w14:textId="77777777" w:rsidR="00BD0FAA" w:rsidRPr="00C1677C" w:rsidRDefault="00BD0FAA" w:rsidP="005717F7">
                  <w:pPr>
                    <w:keepNext/>
                    <w:keepLines/>
                    <w:spacing w:after="0" w:line="240" w:lineRule="auto"/>
                    <w:jc w:val="center"/>
                    <w:rPr>
                      <w:rFonts w:ascii="Arial" w:eastAsia="Batang" w:hAnsi="Arial"/>
                      <w:b/>
                      <w:sz w:val="18"/>
                    </w:rPr>
                  </w:pPr>
                  <w:r w:rsidRPr="00C1677C">
                    <w:rPr>
                      <w:rFonts w:ascii="Arial" w:eastAsia="Batang" w:hAnsi="Arial"/>
                      <w:b/>
                      <w:sz w:val="18"/>
                    </w:rPr>
                    <w:t xml:space="preserve">CDM group index </w:t>
                  </w:r>
                  <w:r w:rsidRPr="00C1677C">
                    <w:rPr>
                      <w:rFonts w:ascii="Arial" w:eastAsia="Batang" w:hAnsi="Arial"/>
                      <w:b/>
                      <w:noProof/>
                      <w:position w:val="-10"/>
                      <w:sz w:val="18"/>
                      <w:lang w:eastAsia="en-GB"/>
                    </w:rPr>
                    <w:drawing>
                      <wp:inline distT="0" distB="0" distL="0" distR="0" wp14:anchorId="718699EE" wp14:editId="53CC3BB1">
                        <wp:extent cx="111125" cy="182880"/>
                        <wp:effectExtent l="0" t="0" r="3175" b="7620"/>
                        <wp:docPr id="709302366"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299" w:type="pct"/>
                </w:tcPr>
                <w:p w14:paraId="3A376B60" w14:textId="77777777" w:rsidR="00BD0FAA" w:rsidRPr="00C1677C" w:rsidRDefault="00880A45" w:rsidP="005717F7">
                  <w:pPr>
                    <w:keepNext/>
                    <w:keepLines/>
                    <w:spacing w:after="0" w:line="240" w:lineRule="auto"/>
                    <w:jc w:val="center"/>
                    <w:rPr>
                      <w:rFonts w:ascii="Arial" w:eastAsia="Batang" w:hAnsi="Arial"/>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k</m:t>
                          </m:r>
                        </m:e>
                        <m:sub>
                          <m:r>
                            <w:del w:id="305" w:author="Filippo Tosato (Nokia)" w:date="2025-08-13T17:47:00Z" w16du:dateUtc="2025-08-13T15:47:00Z">
                              <m:rPr>
                                <m:sty m:val="bi"/>
                              </m:rPr>
                              <w:rPr>
                                <w:rFonts w:ascii="Cambria Math" w:eastAsia="Batang" w:hAnsi="Cambria Math"/>
                                <w:sz w:val="18"/>
                              </w:rPr>
                              <m:t>q</m:t>
                            </w:del>
                          </m:r>
                        </m:sub>
                      </m:sSub>
                      <m:r>
                        <m:rPr>
                          <m:sty m:val="bi"/>
                        </m:rPr>
                        <w:rPr>
                          <w:rFonts w:ascii="Cambria Math" w:eastAsia="Batang" w:hAnsi="Cambria Math"/>
                          <w:sz w:val="18"/>
                        </w:rPr>
                        <m:t>'</m:t>
                      </m:r>
                    </m:oMath>
                  </m:oMathPara>
                </w:p>
              </w:tc>
              <w:tc>
                <w:tcPr>
                  <w:tcW w:w="277" w:type="pct"/>
                </w:tcPr>
                <w:p w14:paraId="7B1F0755" w14:textId="77777777" w:rsidR="00BD0FAA" w:rsidRPr="00C1677C" w:rsidRDefault="00880A45" w:rsidP="005717F7">
                  <w:pPr>
                    <w:keepNext/>
                    <w:keepLines/>
                    <w:spacing w:after="0" w:line="240" w:lineRule="auto"/>
                    <w:jc w:val="center"/>
                    <w:rPr>
                      <w:rFonts w:ascii="Arial" w:eastAsia="Batang" w:hAnsi="Arial"/>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l</m:t>
                          </m:r>
                        </m:e>
                        <m:sub>
                          <m:r>
                            <w:del w:id="306" w:author="Filippo Tosato (Nokia)" w:date="2025-08-13T17:47:00Z" w16du:dateUtc="2025-08-13T15:47:00Z">
                              <m:rPr>
                                <m:sty m:val="bi"/>
                              </m:rPr>
                              <w:rPr>
                                <w:rFonts w:ascii="Cambria Math" w:eastAsia="Batang" w:hAnsi="Cambria Math"/>
                                <w:sz w:val="18"/>
                              </w:rPr>
                              <m:t>q</m:t>
                            </w:del>
                          </m:r>
                        </m:sub>
                      </m:sSub>
                      <m:r>
                        <m:rPr>
                          <m:sty m:val="bi"/>
                        </m:rPr>
                        <w:rPr>
                          <w:rFonts w:ascii="Cambria Math" w:eastAsia="Batang" w:hAnsi="Cambria Math"/>
                          <w:sz w:val="18"/>
                        </w:rPr>
                        <m:t>'</m:t>
                      </m:r>
                    </m:oMath>
                  </m:oMathPara>
                </w:p>
              </w:tc>
            </w:tr>
            <w:tr w:rsidR="00BD0FAA" w:rsidRPr="00C1677C" w14:paraId="72945593" w14:textId="77777777" w:rsidTr="005717F7">
              <w:tc>
                <w:tcPr>
                  <w:tcW w:w="292" w:type="pct"/>
                </w:tcPr>
                <w:p w14:paraId="0E6FE873"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w:t>
                  </w:r>
                </w:p>
              </w:tc>
              <w:tc>
                <w:tcPr>
                  <w:tcW w:w="398" w:type="pct"/>
                </w:tcPr>
                <w:p w14:paraId="763546D6"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w:t>
                  </w:r>
                </w:p>
              </w:tc>
              <w:tc>
                <w:tcPr>
                  <w:tcW w:w="425" w:type="pct"/>
                </w:tcPr>
                <w:p w14:paraId="74EB6F62"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3</w:t>
                  </w:r>
                </w:p>
              </w:tc>
              <w:tc>
                <w:tcPr>
                  <w:tcW w:w="688" w:type="pct"/>
                </w:tcPr>
                <w:p w14:paraId="071CF552" w14:textId="77777777" w:rsidR="00BD0FAA" w:rsidRPr="00C1677C" w:rsidRDefault="00BD0FAA" w:rsidP="005717F7">
                  <w:pPr>
                    <w:keepNext/>
                    <w:keepLines/>
                    <w:spacing w:after="0" w:line="240" w:lineRule="auto"/>
                    <w:rPr>
                      <w:rFonts w:ascii="Arial" w:eastAsia="Batang" w:hAnsi="Arial"/>
                      <w:sz w:val="18"/>
                    </w:rPr>
                  </w:pPr>
                  <w:proofErr w:type="spellStart"/>
                  <w:r w:rsidRPr="00C1677C">
                    <w:rPr>
                      <w:rFonts w:ascii="Arial" w:eastAsia="Batang" w:hAnsi="Arial"/>
                      <w:sz w:val="18"/>
                    </w:rPr>
                    <w:t>noCDM</w:t>
                  </w:r>
                  <w:proofErr w:type="spellEnd"/>
                </w:p>
              </w:tc>
              <w:tc>
                <w:tcPr>
                  <w:tcW w:w="1950" w:type="pct"/>
                </w:tcPr>
                <w:p w14:paraId="7CFC01DC" w14:textId="77777777" w:rsidR="00BD0FAA" w:rsidRPr="00C1677C" w:rsidRDefault="00880A45" w:rsidP="005717F7">
                  <w:pPr>
                    <w:spacing w:after="180" w:line="240" w:lineRule="auto"/>
                    <w:rPr>
                      <w:rFonts w:eastAsia="Times New Roman"/>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6AE0422A"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0,0,0</w:t>
                  </w:r>
                </w:p>
              </w:tc>
              <w:tc>
                <w:tcPr>
                  <w:tcW w:w="299" w:type="pct"/>
                </w:tcPr>
                <w:p w14:paraId="38573F2B"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c>
                <w:tcPr>
                  <w:tcW w:w="277" w:type="pct"/>
                </w:tcPr>
                <w:p w14:paraId="061F1C7B"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r>
            <w:tr w:rsidR="00BD0FAA" w:rsidRPr="00C1677C" w14:paraId="738396C2" w14:textId="77777777" w:rsidTr="005717F7">
              <w:tc>
                <w:tcPr>
                  <w:tcW w:w="292" w:type="pct"/>
                </w:tcPr>
                <w:p w14:paraId="3FA3DFC3"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2</w:t>
                  </w:r>
                </w:p>
              </w:tc>
              <w:tc>
                <w:tcPr>
                  <w:tcW w:w="398" w:type="pct"/>
                </w:tcPr>
                <w:p w14:paraId="0CCC2352"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w:t>
                  </w:r>
                </w:p>
              </w:tc>
              <w:tc>
                <w:tcPr>
                  <w:tcW w:w="425" w:type="pct"/>
                </w:tcPr>
                <w:p w14:paraId="0E73AE59"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06F45098" w14:textId="77777777" w:rsidR="00BD0FAA" w:rsidRPr="00C1677C" w:rsidRDefault="00BD0FAA" w:rsidP="005717F7">
                  <w:pPr>
                    <w:keepNext/>
                    <w:keepLines/>
                    <w:spacing w:after="0" w:line="240" w:lineRule="auto"/>
                    <w:rPr>
                      <w:rFonts w:ascii="Arial" w:eastAsia="Batang" w:hAnsi="Arial"/>
                      <w:sz w:val="18"/>
                    </w:rPr>
                  </w:pPr>
                  <w:proofErr w:type="spellStart"/>
                  <w:r w:rsidRPr="00C1677C">
                    <w:rPr>
                      <w:rFonts w:ascii="Arial" w:eastAsia="Batang" w:hAnsi="Arial"/>
                      <w:sz w:val="18"/>
                    </w:rPr>
                    <w:t>noCDM</w:t>
                  </w:r>
                  <w:proofErr w:type="spellEnd"/>
                </w:p>
              </w:tc>
              <w:tc>
                <w:tcPr>
                  <w:tcW w:w="1950" w:type="pct"/>
                </w:tcPr>
                <w:p w14:paraId="65C49CE6" w14:textId="77777777" w:rsidR="00BD0FAA"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w:t>
                  </w:r>
                </w:p>
              </w:tc>
              <w:tc>
                <w:tcPr>
                  <w:tcW w:w="670" w:type="pct"/>
                </w:tcPr>
                <w:p w14:paraId="42C420E9"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w:t>
                  </w:r>
                </w:p>
              </w:tc>
              <w:tc>
                <w:tcPr>
                  <w:tcW w:w="299" w:type="pct"/>
                </w:tcPr>
                <w:p w14:paraId="792F600F"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c>
                <w:tcPr>
                  <w:tcW w:w="277" w:type="pct"/>
                </w:tcPr>
                <w:p w14:paraId="2985225A"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r>
            <w:tr w:rsidR="00BD0FAA" w:rsidRPr="00C1677C" w14:paraId="4211D30F" w14:textId="77777777" w:rsidTr="005717F7">
              <w:tc>
                <w:tcPr>
                  <w:tcW w:w="292" w:type="pct"/>
                </w:tcPr>
                <w:p w14:paraId="1A3B75EF"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3</w:t>
                  </w:r>
                </w:p>
              </w:tc>
              <w:tc>
                <w:tcPr>
                  <w:tcW w:w="398" w:type="pct"/>
                </w:tcPr>
                <w:p w14:paraId="76280333"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2</w:t>
                  </w:r>
                </w:p>
              </w:tc>
              <w:tc>
                <w:tcPr>
                  <w:tcW w:w="425" w:type="pct"/>
                </w:tcPr>
                <w:p w14:paraId="780FB043"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0CE9FA8C"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073D783F" w14:textId="77777777" w:rsidR="00BD0FAA"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w:t>
                  </w:r>
                </w:p>
              </w:tc>
              <w:tc>
                <w:tcPr>
                  <w:tcW w:w="670" w:type="pct"/>
                </w:tcPr>
                <w:p w14:paraId="5C3AC2E1"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w:t>
                  </w:r>
                </w:p>
              </w:tc>
              <w:tc>
                <w:tcPr>
                  <w:tcW w:w="299" w:type="pct"/>
                </w:tcPr>
                <w:p w14:paraId="55532234"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71541761"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r>
            <w:tr w:rsidR="00BD0FAA" w:rsidRPr="00C1677C" w14:paraId="78448F5A" w14:textId="77777777" w:rsidTr="005717F7">
              <w:tc>
                <w:tcPr>
                  <w:tcW w:w="292" w:type="pct"/>
                </w:tcPr>
                <w:p w14:paraId="40DAB2CD"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4</w:t>
                  </w:r>
                </w:p>
              </w:tc>
              <w:tc>
                <w:tcPr>
                  <w:tcW w:w="398" w:type="pct"/>
                </w:tcPr>
                <w:p w14:paraId="210A3FD6"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4</w:t>
                  </w:r>
                </w:p>
              </w:tc>
              <w:tc>
                <w:tcPr>
                  <w:tcW w:w="425" w:type="pct"/>
                </w:tcPr>
                <w:p w14:paraId="213FB4A9"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2402688D"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0B71A2B2" w14:textId="77777777" w:rsidR="00BD0FAA" w:rsidRPr="00C1677C" w:rsidRDefault="00880A45" w:rsidP="005717F7">
                  <w:pPr>
                    <w:spacing w:after="180" w:line="240" w:lineRule="auto"/>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217B465B"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w:t>
                  </w:r>
                </w:p>
              </w:tc>
              <w:tc>
                <w:tcPr>
                  <w:tcW w:w="299" w:type="pct"/>
                </w:tcPr>
                <w:p w14:paraId="1146D3AC"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65333351"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r>
            <w:tr w:rsidR="00BD0FAA" w:rsidRPr="00C1677C" w14:paraId="6A758168" w14:textId="77777777" w:rsidTr="005717F7">
              <w:tc>
                <w:tcPr>
                  <w:tcW w:w="292" w:type="pct"/>
                </w:tcPr>
                <w:p w14:paraId="793C633B"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5</w:t>
                  </w:r>
                </w:p>
              </w:tc>
              <w:tc>
                <w:tcPr>
                  <w:tcW w:w="398" w:type="pct"/>
                </w:tcPr>
                <w:p w14:paraId="1CB7D23C"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4</w:t>
                  </w:r>
                </w:p>
              </w:tc>
              <w:tc>
                <w:tcPr>
                  <w:tcW w:w="425" w:type="pct"/>
                </w:tcPr>
                <w:p w14:paraId="53090EC1"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1D87DC7B"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00221069" w14:textId="77777777" w:rsidR="00BD0FAA" w:rsidRPr="00C1677C" w:rsidRDefault="00880A45" w:rsidP="005717F7">
                  <w:pPr>
                    <w:spacing w:after="180" w:line="240" w:lineRule="auto"/>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35DC48B0"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w:t>
                  </w:r>
                </w:p>
              </w:tc>
              <w:tc>
                <w:tcPr>
                  <w:tcW w:w="299" w:type="pct"/>
                </w:tcPr>
                <w:p w14:paraId="5EDD58C9"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6CA3FEDE"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r>
            <w:tr w:rsidR="00BD0FAA" w:rsidRPr="00C1677C" w14:paraId="0B00D305" w14:textId="77777777" w:rsidTr="005717F7">
              <w:tc>
                <w:tcPr>
                  <w:tcW w:w="292" w:type="pct"/>
                </w:tcPr>
                <w:p w14:paraId="38F26F3D"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lastRenderedPageBreak/>
                    <w:t>6</w:t>
                  </w:r>
                </w:p>
              </w:tc>
              <w:tc>
                <w:tcPr>
                  <w:tcW w:w="398" w:type="pct"/>
                </w:tcPr>
                <w:p w14:paraId="47A245AF"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8</w:t>
                  </w:r>
                </w:p>
              </w:tc>
              <w:tc>
                <w:tcPr>
                  <w:tcW w:w="425" w:type="pct"/>
                </w:tcPr>
                <w:p w14:paraId="37583233"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4D8AB062"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5C9D81FB" w14:textId="77777777" w:rsidR="00BD0FAA"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219066FB"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tcPr>
                <w:p w14:paraId="3BCB7B22"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083F99ED"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r>
            <w:tr w:rsidR="00BD0FAA" w:rsidRPr="00C1677C" w14:paraId="06613158" w14:textId="77777777" w:rsidTr="005717F7">
              <w:tc>
                <w:tcPr>
                  <w:tcW w:w="292" w:type="pct"/>
                </w:tcPr>
                <w:p w14:paraId="39AC29F4"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7</w:t>
                  </w:r>
                </w:p>
              </w:tc>
              <w:tc>
                <w:tcPr>
                  <w:tcW w:w="398" w:type="pct"/>
                </w:tcPr>
                <w:p w14:paraId="1CD245E4"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8</w:t>
                  </w:r>
                </w:p>
              </w:tc>
              <w:tc>
                <w:tcPr>
                  <w:tcW w:w="425" w:type="pct"/>
                </w:tcPr>
                <w:p w14:paraId="49D003E9"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4C32D171"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5499C70C" w14:textId="77777777" w:rsidR="00BD0FAA"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2A75FFE3"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tcPr>
                <w:p w14:paraId="0BE669DB"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2177A77D"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r>
            <w:tr w:rsidR="00BD0FAA" w:rsidRPr="00C1677C" w14:paraId="5FF11185" w14:textId="77777777" w:rsidTr="005717F7">
              <w:tc>
                <w:tcPr>
                  <w:tcW w:w="292" w:type="pct"/>
                </w:tcPr>
                <w:p w14:paraId="59AEA2A8"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8</w:t>
                  </w:r>
                </w:p>
              </w:tc>
              <w:tc>
                <w:tcPr>
                  <w:tcW w:w="398" w:type="pct"/>
                </w:tcPr>
                <w:p w14:paraId="1BA2EEE2"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8</w:t>
                  </w:r>
                </w:p>
              </w:tc>
              <w:tc>
                <w:tcPr>
                  <w:tcW w:w="425" w:type="pct"/>
                </w:tcPr>
                <w:p w14:paraId="54B32480"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778C1884"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tcPr>
                <w:p w14:paraId="54956DDF"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03A4EFD6"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w:t>
                  </w:r>
                </w:p>
              </w:tc>
              <w:tc>
                <w:tcPr>
                  <w:tcW w:w="299" w:type="pct"/>
                </w:tcPr>
                <w:p w14:paraId="6991A6D4"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13B9F4CD"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r>
            <w:tr w:rsidR="00BD0FAA" w:rsidRPr="00C1677C" w14:paraId="5A070C2E" w14:textId="77777777" w:rsidTr="005717F7">
              <w:tc>
                <w:tcPr>
                  <w:tcW w:w="292" w:type="pct"/>
                </w:tcPr>
                <w:p w14:paraId="3E3A0C3C"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9</w:t>
                  </w:r>
                </w:p>
              </w:tc>
              <w:tc>
                <w:tcPr>
                  <w:tcW w:w="398" w:type="pct"/>
                </w:tcPr>
                <w:p w14:paraId="53F4295F"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12</w:t>
                  </w:r>
                </w:p>
              </w:tc>
              <w:tc>
                <w:tcPr>
                  <w:tcW w:w="425" w:type="pct"/>
                </w:tcPr>
                <w:p w14:paraId="58E3F79A"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3C9EC3D5"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31CBAA02" w14:textId="77777777" w:rsidR="00BD0FAA" w:rsidRPr="00C1677C" w:rsidRDefault="00880A45" w:rsidP="005717F7">
                  <w:pPr>
                    <w:spacing w:after="18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6D45CA38"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0,1,2,3,4,5</w:t>
                  </w:r>
                </w:p>
              </w:tc>
              <w:tc>
                <w:tcPr>
                  <w:tcW w:w="299" w:type="pct"/>
                </w:tcPr>
                <w:p w14:paraId="296BA8BA"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2234AE14"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r>
            <w:tr w:rsidR="00BD0FAA" w:rsidRPr="00C1677C" w14:paraId="4D085069" w14:textId="77777777" w:rsidTr="005717F7">
              <w:tc>
                <w:tcPr>
                  <w:tcW w:w="292" w:type="pct"/>
                </w:tcPr>
                <w:p w14:paraId="5B6B3586"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10</w:t>
                  </w:r>
                </w:p>
              </w:tc>
              <w:tc>
                <w:tcPr>
                  <w:tcW w:w="398" w:type="pct"/>
                </w:tcPr>
                <w:p w14:paraId="3AF13656"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12</w:t>
                  </w:r>
                </w:p>
              </w:tc>
              <w:tc>
                <w:tcPr>
                  <w:tcW w:w="425" w:type="pct"/>
                </w:tcPr>
                <w:p w14:paraId="52BE6738"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6D8AB159"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tcPr>
                <w:p w14:paraId="7CC293A5" w14:textId="77777777" w:rsidR="00BD0FAA"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4FA72BEF"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w:t>
                  </w:r>
                </w:p>
              </w:tc>
              <w:tc>
                <w:tcPr>
                  <w:tcW w:w="299" w:type="pct"/>
                </w:tcPr>
                <w:p w14:paraId="5B4D4790"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3EBF540D"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r>
            <w:tr w:rsidR="00BD0FAA" w:rsidRPr="00C1677C" w14:paraId="190A568A" w14:textId="77777777" w:rsidTr="005717F7">
              <w:tc>
                <w:tcPr>
                  <w:tcW w:w="292" w:type="pct"/>
                </w:tcPr>
                <w:p w14:paraId="5301B63E"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11</w:t>
                  </w:r>
                </w:p>
              </w:tc>
              <w:tc>
                <w:tcPr>
                  <w:tcW w:w="398" w:type="pct"/>
                </w:tcPr>
                <w:p w14:paraId="03B94A29"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16</w:t>
                  </w:r>
                </w:p>
              </w:tc>
              <w:tc>
                <w:tcPr>
                  <w:tcW w:w="425" w:type="pct"/>
                </w:tcPr>
                <w:p w14:paraId="765EAE01"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29465586"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0A4BC495" w14:textId="77777777" w:rsidR="00BD0FAA"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17C145DF" w14:textId="77777777" w:rsidR="00BD0FAA" w:rsidRPr="00C1677C" w:rsidRDefault="00BD0FAA" w:rsidP="005717F7">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0,1,2,3,</w:t>
                  </w:r>
                </w:p>
                <w:p w14:paraId="6CA24943"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4,5,6,7</w:t>
                  </w:r>
                </w:p>
              </w:tc>
              <w:tc>
                <w:tcPr>
                  <w:tcW w:w="299" w:type="pct"/>
                </w:tcPr>
                <w:p w14:paraId="28E17398"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6C1C698E"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r>
            <w:tr w:rsidR="00BD0FAA" w:rsidRPr="00C1677C" w14:paraId="4A41C97D" w14:textId="77777777" w:rsidTr="005717F7">
              <w:tc>
                <w:tcPr>
                  <w:tcW w:w="292" w:type="pct"/>
                </w:tcPr>
                <w:p w14:paraId="3CA6999D"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12</w:t>
                  </w:r>
                </w:p>
              </w:tc>
              <w:tc>
                <w:tcPr>
                  <w:tcW w:w="398" w:type="pct"/>
                </w:tcPr>
                <w:p w14:paraId="5E5FFFB0"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16</w:t>
                  </w:r>
                </w:p>
              </w:tc>
              <w:tc>
                <w:tcPr>
                  <w:tcW w:w="425" w:type="pct"/>
                </w:tcPr>
                <w:p w14:paraId="23E0F31B"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07DB296E"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tcPr>
                <w:p w14:paraId="7DD11389" w14:textId="77777777" w:rsidR="00BD0FAA"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58E75FE9"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tcPr>
                <w:p w14:paraId="3F575246"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13FC1F19"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r>
            <w:tr w:rsidR="00BD0FAA" w:rsidRPr="00C1677C" w14:paraId="759E0A0A" w14:textId="77777777" w:rsidTr="005717F7">
              <w:tc>
                <w:tcPr>
                  <w:tcW w:w="292" w:type="pct"/>
                </w:tcPr>
                <w:p w14:paraId="58DB9E38"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13</w:t>
                  </w:r>
                </w:p>
              </w:tc>
              <w:tc>
                <w:tcPr>
                  <w:tcW w:w="398" w:type="pct"/>
                </w:tcPr>
                <w:p w14:paraId="7C51B410"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24</w:t>
                  </w:r>
                </w:p>
              </w:tc>
              <w:tc>
                <w:tcPr>
                  <w:tcW w:w="425" w:type="pct"/>
                </w:tcPr>
                <w:p w14:paraId="6575D554"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7485D9BE"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4DFF533F" w14:textId="77777777" w:rsidR="00BD0FAA"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D0FAA" w:rsidRPr="00C1677C">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670" w:type="pct"/>
                </w:tcPr>
                <w:p w14:paraId="5729703A" w14:textId="77777777" w:rsidR="00BD0FAA" w:rsidRPr="00C1677C" w:rsidRDefault="00BD0FAA" w:rsidP="005717F7">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0,1,2,3,4,5,</w:t>
                  </w:r>
                </w:p>
                <w:p w14:paraId="6BC340D4"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6,7,8,9,10,11</w:t>
                  </w:r>
                </w:p>
              </w:tc>
              <w:tc>
                <w:tcPr>
                  <w:tcW w:w="299" w:type="pct"/>
                </w:tcPr>
                <w:p w14:paraId="3C9AE41A"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1D2D8041"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r>
            <w:tr w:rsidR="00BD0FAA" w:rsidRPr="00C1677C" w14:paraId="1F985C25" w14:textId="77777777" w:rsidTr="005717F7">
              <w:tc>
                <w:tcPr>
                  <w:tcW w:w="292" w:type="pct"/>
                </w:tcPr>
                <w:p w14:paraId="4AF405F6"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14</w:t>
                  </w:r>
                </w:p>
              </w:tc>
              <w:tc>
                <w:tcPr>
                  <w:tcW w:w="398" w:type="pct"/>
                </w:tcPr>
                <w:p w14:paraId="0E95909A"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24</w:t>
                  </w:r>
                </w:p>
              </w:tc>
              <w:tc>
                <w:tcPr>
                  <w:tcW w:w="425" w:type="pct"/>
                </w:tcPr>
                <w:p w14:paraId="1AD91C72"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1624F33F"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tcPr>
                <w:p w14:paraId="22946359" w14:textId="77777777" w:rsidR="00BD0FAA"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670" w:type="pct"/>
                </w:tcPr>
                <w:p w14:paraId="31B40E4C"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0,1,2,3,4,5</w:t>
                  </w:r>
                </w:p>
              </w:tc>
              <w:tc>
                <w:tcPr>
                  <w:tcW w:w="299" w:type="pct"/>
                </w:tcPr>
                <w:p w14:paraId="63953F97"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6FB576B8"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r>
            <w:tr w:rsidR="00BD0FAA" w:rsidRPr="00C1677C" w14:paraId="5AA4CEE5" w14:textId="77777777" w:rsidTr="005717F7">
              <w:tc>
                <w:tcPr>
                  <w:tcW w:w="292" w:type="pct"/>
                </w:tcPr>
                <w:p w14:paraId="3313AF1D"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15</w:t>
                  </w:r>
                </w:p>
              </w:tc>
              <w:tc>
                <w:tcPr>
                  <w:tcW w:w="398" w:type="pct"/>
                </w:tcPr>
                <w:p w14:paraId="1531C3CE"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24</w:t>
                  </w:r>
                </w:p>
              </w:tc>
              <w:tc>
                <w:tcPr>
                  <w:tcW w:w="425" w:type="pct"/>
                </w:tcPr>
                <w:p w14:paraId="31316844"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4F79B58B"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cdm8-FD2-TD4</w:t>
                  </w:r>
                </w:p>
              </w:tc>
              <w:tc>
                <w:tcPr>
                  <w:tcW w:w="1950" w:type="pct"/>
                </w:tcPr>
                <w:p w14:paraId="0B368238" w14:textId="77777777" w:rsidR="00BD0FAA"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452E6753"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w:t>
                  </w:r>
                </w:p>
              </w:tc>
              <w:tc>
                <w:tcPr>
                  <w:tcW w:w="299" w:type="pct"/>
                </w:tcPr>
                <w:p w14:paraId="203EB1D9"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20398B61"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0, 1, 2, 3</w:t>
                  </w:r>
                </w:p>
              </w:tc>
            </w:tr>
            <w:tr w:rsidR="00BD0FAA" w:rsidRPr="00C1677C" w14:paraId="24D4B983" w14:textId="77777777" w:rsidTr="005717F7">
              <w:tc>
                <w:tcPr>
                  <w:tcW w:w="292" w:type="pct"/>
                </w:tcPr>
                <w:p w14:paraId="7FA20C0B"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16</w:t>
                  </w:r>
                </w:p>
              </w:tc>
              <w:tc>
                <w:tcPr>
                  <w:tcW w:w="398" w:type="pct"/>
                </w:tcPr>
                <w:p w14:paraId="06B4EE92"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32</w:t>
                  </w:r>
                </w:p>
              </w:tc>
              <w:tc>
                <w:tcPr>
                  <w:tcW w:w="425" w:type="pct"/>
                </w:tcPr>
                <w:p w14:paraId="66311228"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03926E70"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23A3735D" w14:textId="77777777" w:rsidR="00BD0FAA" w:rsidRPr="00C1677C" w:rsidRDefault="00880A45" w:rsidP="005717F7">
                  <w:pPr>
                    <w:spacing w:after="18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BD0FAA" w:rsidRPr="00C1677C">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670" w:type="pct"/>
                </w:tcPr>
                <w:p w14:paraId="508D84DC" w14:textId="77777777" w:rsidR="00BD0FAA" w:rsidRPr="00C1677C" w:rsidRDefault="00BD0FAA" w:rsidP="005717F7">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0,1,2,3,</w:t>
                  </w:r>
                </w:p>
                <w:p w14:paraId="602ED019" w14:textId="77777777" w:rsidR="00BD0FAA" w:rsidRPr="00C1677C" w:rsidRDefault="00BD0FAA" w:rsidP="005717F7">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4,5,6,7,</w:t>
                  </w:r>
                </w:p>
                <w:p w14:paraId="7EF249A9" w14:textId="77777777" w:rsidR="00BD0FAA" w:rsidRPr="00C1677C" w:rsidRDefault="00BD0FAA" w:rsidP="005717F7">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8,9,10,11,</w:t>
                  </w:r>
                </w:p>
                <w:p w14:paraId="3000DEE4"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12,13,14,15</w:t>
                  </w:r>
                </w:p>
              </w:tc>
              <w:tc>
                <w:tcPr>
                  <w:tcW w:w="299" w:type="pct"/>
                </w:tcPr>
                <w:p w14:paraId="2C73AC78"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6CAC30B0"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w:t>
                  </w:r>
                </w:p>
              </w:tc>
            </w:tr>
            <w:tr w:rsidR="00BD0FAA" w:rsidRPr="00C1677C" w14:paraId="52CDBE92" w14:textId="77777777" w:rsidTr="005717F7">
              <w:tc>
                <w:tcPr>
                  <w:tcW w:w="292" w:type="pct"/>
                </w:tcPr>
                <w:p w14:paraId="0FDDADE2"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17</w:t>
                  </w:r>
                </w:p>
              </w:tc>
              <w:tc>
                <w:tcPr>
                  <w:tcW w:w="398" w:type="pct"/>
                </w:tcPr>
                <w:p w14:paraId="46648208"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32</w:t>
                  </w:r>
                </w:p>
              </w:tc>
              <w:tc>
                <w:tcPr>
                  <w:tcW w:w="425" w:type="pct"/>
                </w:tcPr>
                <w:p w14:paraId="18DD38F6"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79DEF6DA"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tcPr>
                <w:p w14:paraId="79B0FFF4" w14:textId="77777777" w:rsidR="00BD0FAA" w:rsidRPr="00C1677C" w:rsidRDefault="00880A45" w:rsidP="005717F7">
                  <w:pPr>
                    <w:spacing w:after="18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670" w:type="pct"/>
                </w:tcPr>
                <w:p w14:paraId="16583019"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0,1,2,3,4,5,6,7</w:t>
                  </w:r>
                </w:p>
              </w:tc>
              <w:tc>
                <w:tcPr>
                  <w:tcW w:w="299" w:type="pct"/>
                </w:tcPr>
                <w:p w14:paraId="5039FDAE"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5BC5EACE"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0, 1</w:t>
                  </w:r>
                </w:p>
              </w:tc>
            </w:tr>
            <w:tr w:rsidR="00BD0FAA" w:rsidRPr="00C1677C" w14:paraId="183DBBF3" w14:textId="77777777" w:rsidTr="005717F7">
              <w:tc>
                <w:tcPr>
                  <w:tcW w:w="292" w:type="pct"/>
                </w:tcPr>
                <w:p w14:paraId="3A14C9CC"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18</w:t>
                  </w:r>
                </w:p>
              </w:tc>
              <w:tc>
                <w:tcPr>
                  <w:tcW w:w="398" w:type="pct"/>
                </w:tcPr>
                <w:p w14:paraId="4A8E5A05"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32</w:t>
                  </w:r>
                </w:p>
              </w:tc>
              <w:tc>
                <w:tcPr>
                  <w:tcW w:w="425" w:type="pct"/>
                </w:tcPr>
                <w:p w14:paraId="52205386"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3D311020"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cdm8-FD2-TD4</w:t>
                  </w:r>
                </w:p>
              </w:tc>
              <w:tc>
                <w:tcPr>
                  <w:tcW w:w="1950" w:type="pct"/>
                </w:tcPr>
                <w:p w14:paraId="1E446A4D" w14:textId="77777777" w:rsidR="00BD0FAA"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BD0FAA"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41AEDB2C"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tcPr>
                <w:p w14:paraId="6C1B0099"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0,1</w:t>
                  </w:r>
                </w:p>
              </w:tc>
              <w:tc>
                <w:tcPr>
                  <w:tcW w:w="277" w:type="pct"/>
                </w:tcPr>
                <w:p w14:paraId="62F2D0B6" w14:textId="77777777" w:rsidR="00BD0FAA" w:rsidRPr="00C1677C" w:rsidRDefault="00BD0FAA" w:rsidP="005717F7">
                  <w:pPr>
                    <w:keepNext/>
                    <w:keepLines/>
                    <w:spacing w:after="0" w:line="240" w:lineRule="auto"/>
                    <w:rPr>
                      <w:rFonts w:ascii="Arial" w:eastAsia="Batang" w:hAnsi="Arial"/>
                      <w:sz w:val="18"/>
                    </w:rPr>
                  </w:pPr>
                  <w:r w:rsidRPr="00C1677C">
                    <w:rPr>
                      <w:rFonts w:ascii="Arial" w:eastAsia="Batang" w:hAnsi="Arial"/>
                      <w:sz w:val="18"/>
                    </w:rPr>
                    <w:t>0,1, 2, 3</w:t>
                  </w:r>
                </w:p>
              </w:tc>
            </w:tr>
          </w:tbl>
          <w:p w14:paraId="136006FD" w14:textId="77777777" w:rsidR="00BD0FAA" w:rsidRPr="00C1677C" w:rsidRDefault="00BD0FAA" w:rsidP="005717F7">
            <w:pPr>
              <w:spacing w:after="180"/>
              <w:rPr>
                <w:rFonts w:eastAsia="Times New Roman"/>
              </w:rPr>
            </w:pPr>
          </w:p>
          <w:p w14:paraId="65F8C3BE" w14:textId="77777777" w:rsidR="00BD0FAA" w:rsidRPr="00C1677C" w:rsidRDefault="00BD0FAA" w:rsidP="005717F7">
            <w:pPr>
              <w:keepNext/>
              <w:keepLines/>
              <w:spacing w:before="60" w:after="180"/>
              <w:jc w:val="center"/>
              <w:rPr>
                <w:rFonts w:ascii="Arial" w:eastAsia="Times New Roman" w:hAnsi="Arial"/>
                <w:b/>
              </w:rPr>
            </w:pPr>
            <w:r w:rsidRPr="00C1677C">
              <w:rPr>
                <w:rFonts w:ascii="Arial" w:eastAsia="Times New Roman" w:hAnsi="Arial"/>
                <w:b/>
              </w:rPr>
              <w:t xml:space="preserve">Table 7.4.1.5.3-2: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307"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308"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w:t>
            </w:r>
            <w:proofErr w:type="spellStart"/>
            <w:r w:rsidRPr="00C1677C">
              <w:rPr>
                <w:rFonts w:ascii="Arial" w:eastAsia="Times New Roman" w:hAnsi="Arial"/>
                <w:b/>
              </w:rPr>
              <w:t>noCDM</w:t>
            </w:r>
            <w:proofErr w:type="spellEnd"/>
            <w:r w:rsidRPr="00C1677C">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BD0FAA" w:rsidRPr="00C1677C" w14:paraId="3C115FE3" w14:textId="77777777" w:rsidTr="005717F7">
              <w:trPr>
                <w:jc w:val="center"/>
              </w:trPr>
              <w:tc>
                <w:tcPr>
                  <w:tcW w:w="846" w:type="dxa"/>
                </w:tcPr>
                <w:p w14:paraId="137A33D5" w14:textId="77777777" w:rsidR="00BD0FAA" w:rsidRPr="00C1677C" w:rsidRDefault="00BD0FAA" w:rsidP="005717F7">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843" w:type="dxa"/>
                  <w:vAlign w:val="center"/>
                </w:tcPr>
                <w:p w14:paraId="522323C2" w14:textId="77777777" w:rsidR="00BD0FAA" w:rsidRPr="00C1677C" w:rsidRDefault="00880A45" w:rsidP="005717F7">
                  <w:pPr>
                    <w:keepNext/>
                    <w:keepLines/>
                    <w:spacing w:after="0" w:line="240" w:lineRule="auto"/>
                    <w:jc w:val="center"/>
                    <w:rPr>
                      <w:rFonts w:ascii="Arial" w:eastAsia="Batang" w:hAnsi="Arial"/>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w</m:t>
                          </m:r>
                        </m:e>
                        <m:sub>
                          <m:r>
                            <m:rPr>
                              <m:nor/>
                            </m:rPr>
                            <w:rPr>
                              <w:rFonts w:ascii="Arial" w:eastAsia="Batang" w:hAnsi="Arial"/>
                              <w:b/>
                              <w:sz w:val="18"/>
                            </w:rPr>
                            <m:t>f</m:t>
                          </m:r>
                        </m:sub>
                      </m:sSub>
                      <m:d>
                        <m:dPr>
                          <m:ctrlPr>
                            <w:rPr>
                              <w:rFonts w:ascii="Cambria Math" w:eastAsia="Batang" w:hAnsi="Cambria Math"/>
                              <w:b/>
                              <w:sz w:val="18"/>
                            </w:rPr>
                          </m:ctrlPr>
                        </m:dPr>
                        <m:e>
                          <m:r>
                            <m:rPr>
                              <m:sty m:val="b"/>
                            </m:rPr>
                            <w:rPr>
                              <w:rFonts w:ascii="Cambria Math" w:eastAsia="Batang" w:hAnsi="Cambria Math"/>
                              <w:sz w:val="18"/>
                            </w:rPr>
                            <m:t>0</m:t>
                          </m:r>
                        </m:e>
                      </m:d>
                    </m:oMath>
                  </m:oMathPara>
                </w:p>
              </w:tc>
              <w:tc>
                <w:tcPr>
                  <w:tcW w:w="1842" w:type="dxa"/>
                  <w:vAlign w:val="center"/>
                </w:tcPr>
                <w:p w14:paraId="291F97DA" w14:textId="77777777" w:rsidR="00BD0FAA" w:rsidRPr="00C1677C" w:rsidRDefault="00880A45" w:rsidP="005717F7">
                  <w:pPr>
                    <w:keepNext/>
                    <w:keepLines/>
                    <w:spacing w:after="0" w:line="240" w:lineRule="auto"/>
                    <w:jc w:val="center"/>
                    <w:rPr>
                      <w:rFonts w:ascii="Arial" w:eastAsia="Batang" w:hAnsi="Arial"/>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w</m:t>
                          </m:r>
                        </m:e>
                        <m:sub>
                          <m:r>
                            <m:rPr>
                              <m:nor/>
                            </m:rPr>
                            <w:rPr>
                              <w:rFonts w:ascii="Arial" w:eastAsia="Batang" w:hAnsi="Arial"/>
                              <w:b/>
                              <w:sz w:val="18"/>
                            </w:rPr>
                            <m:t>t</m:t>
                          </m:r>
                        </m:sub>
                      </m:sSub>
                      <m:d>
                        <m:dPr>
                          <m:ctrlPr>
                            <w:rPr>
                              <w:rFonts w:ascii="Cambria Math" w:eastAsia="Batang" w:hAnsi="Cambria Math"/>
                              <w:b/>
                              <w:sz w:val="18"/>
                            </w:rPr>
                          </m:ctrlPr>
                        </m:dPr>
                        <m:e>
                          <m:r>
                            <m:rPr>
                              <m:sty m:val="b"/>
                            </m:rPr>
                            <w:rPr>
                              <w:rFonts w:ascii="Cambria Math" w:eastAsia="Batang" w:hAnsi="Cambria Math"/>
                              <w:sz w:val="18"/>
                            </w:rPr>
                            <m:t>0</m:t>
                          </m:r>
                        </m:e>
                      </m:d>
                    </m:oMath>
                  </m:oMathPara>
                </w:p>
              </w:tc>
            </w:tr>
            <w:tr w:rsidR="00BD0FAA" w:rsidRPr="00C1677C" w14:paraId="7885B1C5" w14:textId="77777777" w:rsidTr="005717F7">
              <w:trPr>
                <w:jc w:val="center"/>
              </w:trPr>
              <w:tc>
                <w:tcPr>
                  <w:tcW w:w="846" w:type="dxa"/>
                </w:tcPr>
                <w:p w14:paraId="01984B34"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0</w:t>
                  </w:r>
                </w:p>
              </w:tc>
              <w:tc>
                <w:tcPr>
                  <w:tcW w:w="1843" w:type="dxa"/>
                </w:tcPr>
                <w:p w14:paraId="4A89C529"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1</w:t>
                  </w:r>
                </w:p>
              </w:tc>
              <w:tc>
                <w:tcPr>
                  <w:tcW w:w="1842" w:type="dxa"/>
                </w:tcPr>
                <w:p w14:paraId="225D8360"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1</w:t>
                  </w:r>
                </w:p>
              </w:tc>
            </w:tr>
          </w:tbl>
          <w:p w14:paraId="3C01BFBD" w14:textId="77777777" w:rsidR="00BD0FAA" w:rsidRPr="00C1677C" w:rsidRDefault="00BD0FAA" w:rsidP="005717F7">
            <w:pPr>
              <w:spacing w:after="180"/>
              <w:rPr>
                <w:rFonts w:eastAsia="Times New Roman"/>
              </w:rPr>
            </w:pPr>
          </w:p>
          <w:p w14:paraId="2A25822A" w14:textId="77777777" w:rsidR="00BD0FAA" w:rsidRPr="00C1677C" w:rsidRDefault="00BD0FAA" w:rsidP="005717F7">
            <w:pPr>
              <w:keepNext/>
              <w:keepLines/>
              <w:spacing w:before="60" w:after="180"/>
              <w:jc w:val="center"/>
              <w:rPr>
                <w:rFonts w:ascii="Arial" w:eastAsia="Times New Roman" w:hAnsi="Arial"/>
                <w:b/>
              </w:rPr>
            </w:pPr>
            <w:r w:rsidRPr="00C1677C">
              <w:rPr>
                <w:rFonts w:ascii="Arial" w:eastAsia="Times New Roman" w:hAnsi="Arial"/>
                <w:b/>
              </w:rPr>
              <w:t xml:space="preserve">Table 7.4.1.5.3-3: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309"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310"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BD0FAA" w:rsidRPr="00C1677C" w14:paraId="39E81663" w14:textId="77777777" w:rsidTr="005717F7">
              <w:trPr>
                <w:jc w:val="center"/>
              </w:trPr>
              <w:tc>
                <w:tcPr>
                  <w:tcW w:w="846" w:type="dxa"/>
                </w:tcPr>
                <w:p w14:paraId="7BFF4A30" w14:textId="77777777" w:rsidR="00BD0FAA" w:rsidRPr="00C1677C" w:rsidRDefault="00BD0FAA" w:rsidP="005717F7">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843" w:type="dxa"/>
                </w:tcPr>
                <w:p w14:paraId="0BCE17D7" w14:textId="77777777" w:rsidR="00BD0FAA" w:rsidRPr="00C1677C" w:rsidRDefault="00880A45" w:rsidP="005717F7">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42" w:type="dxa"/>
                </w:tcPr>
                <w:p w14:paraId="7C754514" w14:textId="77777777" w:rsidR="00BD0FAA" w:rsidRPr="00C1677C" w:rsidRDefault="00880A45" w:rsidP="005717F7">
                  <w:pPr>
                    <w:keepNext/>
                    <w:keepLines/>
                    <w:spacing w:after="0" w:line="240" w:lineRule="auto"/>
                    <w:jc w:val="center"/>
                    <w:rPr>
                      <w:rFonts w:ascii="Arial" w:eastAsia="Batang" w:hAnsi="Arial"/>
                      <w:b/>
                      <w:sz w:val="18"/>
                    </w:rPr>
                  </w:pPr>
                  <m:oMathPara>
                    <m:oMath>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0</m:t>
                          </m:r>
                        </m:e>
                      </m:d>
                    </m:oMath>
                  </m:oMathPara>
                </w:p>
              </w:tc>
            </w:tr>
            <w:tr w:rsidR="00BD0FAA" w:rsidRPr="00C1677C" w14:paraId="62A51F39" w14:textId="77777777" w:rsidTr="005717F7">
              <w:trPr>
                <w:jc w:val="center"/>
              </w:trPr>
              <w:tc>
                <w:tcPr>
                  <w:tcW w:w="846" w:type="dxa"/>
                </w:tcPr>
                <w:p w14:paraId="17AFB334"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0</w:t>
                  </w:r>
                </w:p>
              </w:tc>
              <w:tc>
                <w:tcPr>
                  <w:tcW w:w="1843" w:type="dxa"/>
                </w:tcPr>
                <w:p w14:paraId="4A7A8032"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0EACE321">
                      <v:shape id="_x0000_i1026" type="#_x0000_t75" style="width:39.2pt;height:15.35pt" o:ole="">
                        <v:imagedata r:id="rId19" o:title=""/>
                      </v:shape>
                      <o:OLEObject Type="Embed" ProgID="Equation.3" ShapeID="_x0000_i1026" DrawAspect="Content" ObjectID="_1821006684" r:id="rId20"/>
                    </w:object>
                  </w:r>
                </w:p>
              </w:tc>
              <w:tc>
                <w:tcPr>
                  <w:tcW w:w="1842" w:type="dxa"/>
                </w:tcPr>
                <w:p w14:paraId="5894E1BE"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1</w:t>
                  </w:r>
                </w:p>
              </w:tc>
            </w:tr>
            <w:tr w:rsidR="00BD0FAA" w:rsidRPr="00C1677C" w14:paraId="036A6383" w14:textId="77777777" w:rsidTr="005717F7">
              <w:trPr>
                <w:jc w:val="center"/>
              </w:trPr>
              <w:tc>
                <w:tcPr>
                  <w:tcW w:w="846" w:type="dxa"/>
                </w:tcPr>
                <w:p w14:paraId="73ABA871"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1</w:t>
                  </w:r>
                </w:p>
              </w:tc>
              <w:tc>
                <w:tcPr>
                  <w:tcW w:w="1843" w:type="dxa"/>
                </w:tcPr>
                <w:p w14:paraId="1B69F5FB"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199220E3">
                      <v:shape id="_x0000_i1027" type="#_x0000_t75" style="width:39.2pt;height:15.35pt" o:ole="">
                        <v:imagedata r:id="rId21" o:title=""/>
                      </v:shape>
                      <o:OLEObject Type="Embed" ProgID="Equation.3" ShapeID="_x0000_i1027" DrawAspect="Content" ObjectID="_1821006685" r:id="rId22"/>
                    </w:object>
                  </w:r>
                </w:p>
              </w:tc>
              <w:tc>
                <w:tcPr>
                  <w:tcW w:w="1842" w:type="dxa"/>
                </w:tcPr>
                <w:p w14:paraId="4B0E6CA2"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1</w:t>
                  </w:r>
                </w:p>
              </w:tc>
            </w:tr>
          </w:tbl>
          <w:p w14:paraId="23785835" w14:textId="77777777" w:rsidR="00BD0FAA" w:rsidRPr="00C1677C" w:rsidRDefault="00BD0FAA" w:rsidP="005717F7">
            <w:pPr>
              <w:spacing w:after="180"/>
              <w:rPr>
                <w:rFonts w:eastAsia="Times New Roman"/>
              </w:rPr>
            </w:pPr>
          </w:p>
          <w:p w14:paraId="5ADCA4E5" w14:textId="77777777" w:rsidR="00BD0FAA" w:rsidRPr="00C1677C" w:rsidRDefault="00BD0FAA" w:rsidP="005717F7">
            <w:pPr>
              <w:keepNext/>
              <w:keepLines/>
              <w:spacing w:before="60" w:after="180"/>
              <w:jc w:val="center"/>
              <w:rPr>
                <w:rFonts w:ascii="Arial" w:eastAsia="Times New Roman" w:hAnsi="Arial"/>
                <w:b/>
              </w:rPr>
            </w:pPr>
            <w:r w:rsidRPr="00C1677C">
              <w:rPr>
                <w:rFonts w:ascii="Arial" w:eastAsia="Times New Roman" w:hAnsi="Arial"/>
                <w:b/>
              </w:rPr>
              <w:t xml:space="preserve">Table 7.4.1.5.3-4: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311"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312"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BD0FAA" w:rsidRPr="00C1677C" w14:paraId="60DB3396" w14:textId="77777777" w:rsidTr="005717F7">
              <w:trPr>
                <w:jc w:val="center"/>
              </w:trPr>
              <w:tc>
                <w:tcPr>
                  <w:tcW w:w="846" w:type="dxa"/>
                </w:tcPr>
                <w:p w14:paraId="5DAED582" w14:textId="77777777" w:rsidR="00BD0FAA" w:rsidRPr="00C1677C" w:rsidRDefault="00BD0FAA" w:rsidP="005717F7">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843" w:type="dxa"/>
                </w:tcPr>
                <w:p w14:paraId="1741C0C8" w14:textId="77777777" w:rsidR="00BD0FAA" w:rsidRPr="00C1677C" w:rsidRDefault="00880A45" w:rsidP="005717F7">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bookmarkStart w:id="313" w:name="_Hlk523214321"/>
              <w:tc>
                <w:tcPr>
                  <w:tcW w:w="1842" w:type="dxa"/>
                </w:tcPr>
                <w:p w14:paraId="508D895A" w14:textId="77777777" w:rsidR="00BD0FAA" w:rsidRPr="00C1677C" w:rsidRDefault="00880A45" w:rsidP="005717F7">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bookmarkEnd w:id="313"/>
                </w:p>
              </w:tc>
            </w:tr>
            <w:tr w:rsidR="00BD0FAA" w:rsidRPr="00C1677C" w14:paraId="3897F5FE" w14:textId="77777777" w:rsidTr="005717F7">
              <w:trPr>
                <w:jc w:val="center"/>
              </w:trPr>
              <w:tc>
                <w:tcPr>
                  <w:tcW w:w="846" w:type="dxa"/>
                </w:tcPr>
                <w:p w14:paraId="5456DEED"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0</w:t>
                  </w:r>
                </w:p>
              </w:tc>
              <w:tc>
                <w:tcPr>
                  <w:tcW w:w="1843" w:type="dxa"/>
                </w:tcPr>
                <w:p w14:paraId="23B31758"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16046B46">
                      <v:shape id="_x0000_i1028" type="#_x0000_t75" style="width:39.2pt;height:15.35pt" o:ole="">
                        <v:imagedata r:id="rId19" o:title=""/>
                      </v:shape>
                      <o:OLEObject Type="Embed" ProgID="Equation.3" ShapeID="_x0000_i1028" DrawAspect="Content" ObjectID="_1821006686" r:id="rId23"/>
                    </w:object>
                  </w:r>
                </w:p>
              </w:tc>
              <w:tc>
                <w:tcPr>
                  <w:tcW w:w="1842" w:type="dxa"/>
                </w:tcPr>
                <w:p w14:paraId="28935E5E"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29428DB">
                      <v:shape id="_x0000_i1029" type="#_x0000_t75" style="width:39.2pt;height:15.35pt" o:ole="">
                        <v:imagedata r:id="rId19" o:title=""/>
                      </v:shape>
                      <o:OLEObject Type="Embed" ProgID="Equation.3" ShapeID="_x0000_i1029" DrawAspect="Content" ObjectID="_1821006687" r:id="rId24"/>
                    </w:object>
                  </w:r>
                </w:p>
              </w:tc>
            </w:tr>
            <w:tr w:rsidR="00BD0FAA" w:rsidRPr="00C1677C" w14:paraId="6D2FD2C3" w14:textId="77777777" w:rsidTr="005717F7">
              <w:trPr>
                <w:jc w:val="center"/>
              </w:trPr>
              <w:tc>
                <w:tcPr>
                  <w:tcW w:w="846" w:type="dxa"/>
                </w:tcPr>
                <w:p w14:paraId="38C4F3CE"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1</w:t>
                  </w:r>
                </w:p>
              </w:tc>
              <w:tc>
                <w:tcPr>
                  <w:tcW w:w="1843" w:type="dxa"/>
                </w:tcPr>
                <w:p w14:paraId="76C9FA34"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8F03DE3">
                      <v:shape id="_x0000_i1030" type="#_x0000_t75" style="width:39.2pt;height:15.35pt" o:ole="">
                        <v:imagedata r:id="rId21" o:title=""/>
                      </v:shape>
                      <o:OLEObject Type="Embed" ProgID="Equation.3" ShapeID="_x0000_i1030" DrawAspect="Content" ObjectID="_1821006688" r:id="rId25"/>
                    </w:object>
                  </w:r>
                </w:p>
              </w:tc>
              <w:tc>
                <w:tcPr>
                  <w:tcW w:w="1842" w:type="dxa"/>
                </w:tcPr>
                <w:p w14:paraId="3D908AF6"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3830F9F">
                      <v:shape id="_x0000_i1031" type="#_x0000_t75" style="width:39.2pt;height:15.35pt" o:ole="">
                        <v:imagedata r:id="rId19" o:title=""/>
                      </v:shape>
                      <o:OLEObject Type="Embed" ProgID="Equation.3" ShapeID="_x0000_i1031" DrawAspect="Content" ObjectID="_1821006689" r:id="rId26"/>
                    </w:object>
                  </w:r>
                </w:p>
              </w:tc>
            </w:tr>
            <w:tr w:rsidR="00BD0FAA" w:rsidRPr="00C1677C" w14:paraId="03E09C63" w14:textId="77777777" w:rsidTr="005717F7">
              <w:trPr>
                <w:jc w:val="center"/>
              </w:trPr>
              <w:tc>
                <w:tcPr>
                  <w:tcW w:w="846" w:type="dxa"/>
                </w:tcPr>
                <w:p w14:paraId="5EB5630C"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2</w:t>
                  </w:r>
                </w:p>
              </w:tc>
              <w:tc>
                <w:tcPr>
                  <w:tcW w:w="1843" w:type="dxa"/>
                </w:tcPr>
                <w:p w14:paraId="6FA5A5E3"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15FB1EA8">
                      <v:shape id="_x0000_i1032" type="#_x0000_t75" style="width:39.2pt;height:15.35pt" o:ole="">
                        <v:imagedata r:id="rId19" o:title=""/>
                      </v:shape>
                      <o:OLEObject Type="Embed" ProgID="Equation.3" ShapeID="_x0000_i1032" DrawAspect="Content" ObjectID="_1821006690" r:id="rId27"/>
                    </w:object>
                  </w:r>
                </w:p>
              </w:tc>
              <w:tc>
                <w:tcPr>
                  <w:tcW w:w="1842" w:type="dxa"/>
                </w:tcPr>
                <w:p w14:paraId="40D9F033"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DD3C8FA">
                      <v:shape id="_x0000_i1033" type="#_x0000_t75" style="width:39.2pt;height:15.35pt" o:ole="">
                        <v:imagedata r:id="rId21" o:title=""/>
                      </v:shape>
                      <o:OLEObject Type="Embed" ProgID="Equation.3" ShapeID="_x0000_i1033" DrawAspect="Content" ObjectID="_1821006691" r:id="rId28"/>
                    </w:object>
                  </w:r>
                </w:p>
              </w:tc>
            </w:tr>
            <w:tr w:rsidR="00BD0FAA" w:rsidRPr="00C1677C" w14:paraId="44E092E2" w14:textId="77777777" w:rsidTr="005717F7">
              <w:trPr>
                <w:jc w:val="center"/>
              </w:trPr>
              <w:tc>
                <w:tcPr>
                  <w:tcW w:w="846" w:type="dxa"/>
                </w:tcPr>
                <w:p w14:paraId="5ADC3CDB"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3</w:t>
                  </w:r>
                </w:p>
              </w:tc>
              <w:tc>
                <w:tcPr>
                  <w:tcW w:w="1843" w:type="dxa"/>
                </w:tcPr>
                <w:p w14:paraId="4E1794EB"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20D216A2">
                      <v:shape id="_x0000_i1034" type="#_x0000_t75" style="width:39.2pt;height:15.35pt" o:ole="">
                        <v:imagedata r:id="rId21" o:title=""/>
                      </v:shape>
                      <o:OLEObject Type="Embed" ProgID="Equation.3" ShapeID="_x0000_i1034" DrawAspect="Content" ObjectID="_1821006692" r:id="rId29"/>
                    </w:object>
                  </w:r>
                </w:p>
              </w:tc>
              <w:tc>
                <w:tcPr>
                  <w:tcW w:w="1842" w:type="dxa"/>
                </w:tcPr>
                <w:p w14:paraId="79B8E2C5"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36BB0956">
                      <v:shape id="_x0000_i1035" type="#_x0000_t75" style="width:39.2pt;height:15.35pt" o:ole="">
                        <v:imagedata r:id="rId21" o:title=""/>
                      </v:shape>
                      <o:OLEObject Type="Embed" ProgID="Equation.3" ShapeID="_x0000_i1035" DrawAspect="Content" ObjectID="_1821006693" r:id="rId30"/>
                    </w:object>
                  </w:r>
                </w:p>
              </w:tc>
            </w:tr>
          </w:tbl>
          <w:p w14:paraId="766FB08E" w14:textId="77777777" w:rsidR="00BD0FAA" w:rsidRPr="00C1677C" w:rsidRDefault="00BD0FAA" w:rsidP="005717F7">
            <w:pPr>
              <w:spacing w:after="180"/>
              <w:rPr>
                <w:rFonts w:eastAsia="Times New Roman"/>
              </w:rPr>
            </w:pPr>
          </w:p>
          <w:p w14:paraId="35D52A3A" w14:textId="77777777" w:rsidR="00BD0FAA" w:rsidRPr="00C1677C" w:rsidRDefault="00BD0FAA" w:rsidP="005717F7">
            <w:pPr>
              <w:keepNext/>
              <w:keepLines/>
              <w:spacing w:before="60" w:after="180"/>
              <w:jc w:val="center"/>
              <w:rPr>
                <w:rFonts w:ascii="Arial" w:eastAsia="Times New Roman" w:hAnsi="Arial"/>
                <w:b/>
              </w:rPr>
            </w:pPr>
            <w:r w:rsidRPr="00C1677C">
              <w:rPr>
                <w:rFonts w:ascii="Arial" w:eastAsia="Times New Roman" w:hAnsi="Arial"/>
                <w:b/>
              </w:rPr>
              <w:t xml:space="preserve">Table 7.4.1.5.3-5: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314"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315" w:author="Filippo Tosato (Nokia)" w:date="2025-08-13T17:48:00Z" w16du:dateUtc="2025-08-13T15:48: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BD0FAA" w:rsidRPr="00C1677C" w14:paraId="01F97B3C" w14:textId="77777777" w:rsidTr="005717F7">
              <w:trPr>
                <w:jc w:val="center"/>
              </w:trPr>
              <w:tc>
                <w:tcPr>
                  <w:tcW w:w="846" w:type="dxa"/>
                </w:tcPr>
                <w:p w14:paraId="4DC1C99D" w14:textId="77777777" w:rsidR="00BD0FAA" w:rsidRPr="00C1677C" w:rsidRDefault="00BD0FAA" w:rsidP="005717F7">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795" w:type="dxa"/>
                </w:tcPr>
                <w:p w14:paraId="1E605E02" w14:textId="77777777" w:rsidR="00BD0FAA" w:rsidRPr="00C1677C" w:rsidRDefault="00880A45" w:rsidP="005717F7">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90" w:type="dxa"/>
                </w:tcPr>
                <w:p w14:paraId="720341A0" w14:textId="77777777" w:rsidR="00BD0FAA" w:rsidRPr="00C1677C" w:rsidRDefault="00880A45" w:rsidP="005717F7">
                  <w:pPr>
                    <w:keepNext/>
                    <w:keepLines/>
                    <w:spacing w:after="0" w:line="240" w:lineRule="auto"/>
                    <w:jc w:val="center"/>
                    <w:rPr>
                      <w:rFonts w:ascii="Arial" w:eastAsia="Batang" w:hAnsi="Arial"/>
                      <w:b/>
                      <w:sz w:val="18"/>
                      <w:lang w:val="fr-FR"/>
                    </w:rPr>
                  </w:pPr>
                  <m:oMathPara>
                    <m:oMath>
                      <m:d>
                        <m:dPr>
                          <m:begChr m:val="["/>
                          <m:endChr m:val="]"/>
                          <m:ctrlPr>
                            <w:rPr>
                              <w:rFonts w:ascii="Cambria Math" w:eastAsia="Batang" w:hAnsi="Cambria Math"/>
                              <w:b/>
                              <w:i/>
                              <w:sz w:val="18"/>
                            </w:rPr>
                          </m:ctrlPr>
                        </m:dPr>
                        <m:e>
                          <m:m>
                            <m:mPr>
                              <m:mcs>
                                <m:mc>
                                  <m:mcPr>
                                    <m:count m:val="4"/>
                                    <m:mcJc m:val="center"/>
                                  </m:mcPr>
                                </m:mc>
                              </m:mcs>
                              <m:ctrlPr>
                                <w:rPr>
                                  <w:rFonts w:ascii="Cambria Math" w:eastAsia="Batang" w:hAnsi="Cambria Math"/>
                                  <w:b/>
                                  <w:i/>
                                  <w:sz w:val="18"/>
                                </w:rPr>
                              </m:ctrlPr>
                            </m:mPr>
                            <m:mr>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0</m:t>
                                    </m:r>
                                  </m:e>
                                </m:d>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1</m:t>
                                    </m:r>
                                  </m:e>
                                </m:d>
                                <m:ctrlPr>
                                  <w:rPr>
                                    <w:rFonts w:ascii="Cambria Math" w:eastAsia="Cambria Math" w:hAnsi="Cambria Math" w:cs="Cambria Math"/>
                                    <w:b/>
                                    <w:i/>
                                    <w:sz w:val="18"/>
                                    <w:lang w:val="en-US"/>
                                  </w:rPr>
                                </m:ctrlPr>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2</m:t>
                                    </m:r>
                                  </m:e>
                                </m:d>
                                <m:ctrlPr>
                                  <w:rPr>
                                    <w:rFonts w:ascii="Cambria Math" w:eastAsia="Cambria Math" w:hAnsi="Cambria Math" w:cs="Cambria Math"/>
                                    <w:b/>
                                    <w:i/>
                                    <w:sz w:val="18"/>
                                    <w:lang w:val="en-US"/>
                                  </w:rPr>
                                </m:ctrlPr>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3</m:t>
                                    </m:r>
                                  </m:e>
                                </m:d>
                              </m:e>
                            </m:mr>
                          </m:m>
                        </m:e>
                      </m:d>
                    </m:oMath>
                  </m:oMathPara>
                </w:p>
              </w:tc>
            </w:tr>
            <w:tr w:rsidR="00BD0FAA" w:rsidRPr="00C1677C" w14:paraId="6B52A332" w14:textId="77777777" w:rsidTr="005717F7">
              <w:trPr>
                <w:jc w:val="center"/>
              </w:trPr>
              <w:tc>
                <w:tcPr>
                  <w:tcW w:w="846" w:type="dxa"/>
                </w:tcPr>
                <w:p w14:paraId="5AF953AF"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0</w:t>
                  </w:r>
                </w:p>
              </w:tc>
              <w:tc>
                <w:tcPr>
                  <w:tcW w:w="1795" w:type="dxa"/>
                </w:tcPr>
                <w:p w14:paraId="2A0C44D5"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06202D5">
                      <v:shape id="_x0000_i1036" type="#_x0000_t75" style="width:39.2pt;height:15.35pt" o:ole="">
                        <v:imagedata r:id="rId19" o:title=""/>
                      </v:shape>
                      <o:OLEObject Type="Embed" ProgID="Equation.3" ShapeID="_x0000_i1036" DrawAspect="Content" ObjectID="_1821006694" r:id="rId31"/>
                    </w:object>
                  </w:r>
                </w:p>
              </w:tc>
              <w:tc>
                <w:tcPr>
                  <w:tcW w:w="1890" w:type="dxa"/>
                </w:tcPr>
                <w:p w14:paraId="33B96B35"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79" w:dyaOrig="300" w14:anchorId="0B137003">
                      <v:shape id="_x0000_i1037" type="#_x0000_t75" style="width:78.4pt;height:15.35pt" o:ole="">
                        <v:imagedata r:id="rId32" o:title=""/>
                      </v:shape>
                      <o:OLEObject Type="Embed" ProgID="Equation.3" ShapeID="_x0000_i1037" DrawAspect="Content" ObjectID="_1821006695" r:id="rId33"/>
                    </w:object>
                  </w:r>
                </w:p>
              </w:tc>
            </w:tr>
            <w:tr w:rsidR="00BD0FAA" w:rsidRPr="00C1677C" w14:paraId="0B004221" w14:textId="77777777" w:rsidTr="005717F7">
              <w:trPr>
                <w:jc w:val="center"/>
              </w:trPr>
              <w:tc>
                <w:tcPr>
                  <w:tcW w:w="846" w:type="dxa"/>
                </w:tcPr>
                <w:p w14:paraId="5C4BB84A"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lastRenderedPageBreak/>
                    <w:t>1</w:t>
                  </w:r>
                </w:p>
              </w:tc>
              <w:tc>
                <w:tcPr>
                  <w:tcW w:w="1795" w:type="dxa"/>
                </w:tcPr>
                <w:p w14:paraId="5FE9C3ED"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03BCD346">
                      <v:shape id="_x0000_i1038" type="#_x0000_t75" style="width:39.2pt;height:15.35pt" o:ole="">
                        <v:imagedata r:id="rId21" o:title=""/>
                      </v:shape>
                      <o:OLEObject Type="Embed" ProgID="Equation.3" ShapeID="_x0000_i1038" DrawAspect="Content" ObjectID="_1821006696" r:id="rId34"/>
                    </w:object>
                  </w:r>
                </w:p>
              </w:tc>
              <w:tc>
                <w:tcPr>
                  <w:tcW w:w="1890" w:type="dxa"/>
                </w:tcPr>
                <w:p w14:paraId="260E3B28"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79" w:dyaOrig="300" w14:anchorId="7E01D009">
                      <v:shape id="_x0000_i1039" type="#_x0000_t75" style="width:78.4pt;height:15.35pt" o:ole="">
                        <v:imagedata r:id="rId32" o:title=""/>
                      </v:shape>
                      <o:OLEObject Type="Embed" ProgID="Equation.3" ShapeID="_x0000_i1039" DrawAspect="Content" ObjectID="_1821006697" r:id="rId35"/>
                    </w:object>
                  </w:r>
                </w:p>
              </w:tc>
            </w:tr>
            <w:tr w:rsidR="00BD0FAA" w:rsidRPr="00C1677C" w14:paraId="6BAAE86D" w14:textId="77777777" w:rsidTr="005717F7">
              <w:trPr>
                <w:jc w:val="center"/>
              </w:trPr>
              <w:tc>
                <w:tcPr>
                  <w:tcW w:w="846" w:type="dxa"/>
                </w:tcPr>
                <w:p w14:paraId="23F5A23D"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2</w:t>
                  </w:r>
                </w:p>
              </w:tc>
              <w:tc>
                <w:tcPr>
                  <w:tcW w:w="1795" w:type="dxa"/>
                </w:tcPr>
                <w:p w14:paraId="215DC51F"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2696DE89">
                      <v:shape id="_x0000_i1040" type="#_x0000_t75" style="width:39.2pt;height:15.35pt" o:ole="">
                        <v:imagedata r:id="rId19" o:title=""/>
                      </v:shape>
                      <o:OLEObject Type="Embed" ProgID="Equation.3" ShapeID="_x0000_i1040" DrawAspect="Content" ObjectID="_1821006698" r:id="rId36"/>
                    </w:object>
                  </w:r>
                </w:p>
              </w:tc>
              <w:tc>
                <w:tcPr>
                  <w:tcW w:w="1890" w:type="dxa"/>
                </w:tcPr>
                <w:p w14:paraId="255FEA44"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04E3EB97">
                      <v:shape id="_x0000_i1041" type="#_x0000_t75" style="width:78.4pt;height:15.35pt" o:ole="">
                        <v:imagedata r:id="rId37" o:title=""/>
                      </v:shape>
                      <o:OLEObject Type="Embed" ProgID="Equation.3" ShapeID="_x0000_i1041" DrawAspect="Content" ObjectID="_1821006699" r:id="rId38"/>
                    </w:object>
                  </w:r>
                </w:p>
              </w:tc>
            </w:tr>
            <w:tr w:rsidR="00BD0FAA" w:rsidRPr="00C1677C" w14:paraId="3D0FF953" w14:textId="77777777" w:rsidTr="005717F7">
              <w:trPr>
                <w:jc w:val="center"/>
              </w:trPr>
              <w:tc>
                <w:tcPr>
                  <w:tcW w:w="846" w:type="dxa"/>
                </w:tcPr>
                <w:p w14:paraId="16A38081"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3</w:t>
                  </w:r>
                </w:p>
              </w:tc>
              <w:tc>
                <w:tcPr>
                  <w:tcW w:w="1795" w:type="dxa"/>
                </w:tcPr>
                <w:p w14:paraId="1985A5B7"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36D1ADB6">
                      <v:shape id="_x0000_i1042" type="#_x0000_t75" style="width:39.2pt;height:15.35pt" o:ole="">
                        <v:imagedata r:id="rId21" o:title=""/>
                      </v:shape>
                      <o:OLEObject Type="Embed" ProgID="Equation.3" ShapeID="_x0000_i1042" DrawAspect="Content" ObjectID="_1821006700" r:id="rId39"/>
                    </w:object>
                  </w:r>
                </w:p>
              </w:tc>
              <w:tc>
                <w:tcPr>
                  <w:tcW w:w="1890" w:type="dxa"/>
                </w:tcPr>
                <w:p w14:paraId="37331095"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2501FF41">
                      <v:shape id="_x0000_i1043" type="#_x0000_t75" style="width:78.4pt;height:15.35pt" o:ole="">
                        <v:imagedata r:id="rId37" o:title=""/>
                      </v:shape>
                      <o:OLEObject Type="Embed" ProgID="Equation.3" ShapeID="_x0000_i1043" DrawAspect="Content" ObjectID="_1821006701" r:id="rId40"/>
                    </w:object>
                  </w:r>
                </w:p>
              </w:tc>
            </w:tr>
            <w:tr w:rsidR="00BD0FAA" w:rsidRPr="00C1677C" w14:paraId="499D454A" w14:textId="77777777" w:rsidTr="005717F7">
              <w:trPr>
                <w:jc w:val="center"/>
              </w:trPr>
              <w:tc>
                <w:tcPr>
                  <w:tcW w:w="846" w:type="dxa"/>
                </w:tcPr>
                <w:p w14:paraId="28DCACC9"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4</w:t>
                  </w:r>
                </w:p>
              </w:tc>
              <w:tc>
                <w:tcPr>
                  <w:tcW w:w="1795" w:type="dxa"/>
                </w:tcPr>
                <w:p w14:paraId="34DD675F"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8AA15D0">
                      <v:shape id="_x0000_i1044" type="#_x0000_t75" style="width:39.2pt;height:15.35pt" o:ole="">
                        <v:imagedata r:id="rId19" o:title=""/>
                      </v:shape>
                      <o:OLEObject Type="Embed" ProgID="Equation.3" ShapeID="_x0000_i1044" DrawAspect="Content" ObjectID="_1821006702" r:id="rId41"/>
                    </w:object>
                  </w:r>
                </w:p>
              </w:tc>
              <w:tc>
                <w:tcPr>
                  <w:tcW w:w="1890" w:type="dxa"/>
                </w:tcPr>
                <w:p w14:paraId="2CD384E0"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1013A50E">
                      <v:shape id="_x0000_i1045" type="#_x0000_t75" style="width:78.4pt;height:15.35pt" o:ole="">
                        <v:imagedata r:id="rId42" o:title=""/>
                      </v:shape>
                      <o:OLEObject Type="Embed" ProgID="Equation.3" ShapeID="_x0000_i1045" DrawAspect="Content" ObjectID="_1821006703" r:id="rId43"/>
                    </w:object>
                  </w:r>
                </w:p>
              </w:tc>
            </w:tr>
            <w:tr w:rsidR="00BD0FAA" w:rsidRPr="00C1677C" w14:paraId="401B15EE" w14:textId="77777777" w:rsidTr="005717F7">
              <w:trPr>
                <w:jc w:val="center"/>
              </w:trPr>
              <w:tc>
                <w:tcPr>
                  <w:tcW w:w="846" w:type="dxa"/>
                </w:tcPr>
                <w:p w14:paraId="3177FF66"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5</w:t>
                  </w:r>
                </w:p>
              </w:tc>
              <w:tc>
                <w:tcPr>
                  <w:tcW w:w="1795" w:type="dxa"/>
                </w:tcPr>
                <w:p w14:paraId="638DCBE3"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CAFD16B">
                      <v:shape id="_x0000_i1046" type="#_x0000_t75" style="width:39.2pt;height:15.35pt" o:ole="">
                        <v:imagedata r:id="rId21" o:title=""/>
                      </v:shape>
                      <o:OLEObject Type="Embed" ProgID="Equation.3" ShapeID="_x0000_i1046" DrawAspect="Content" ObjectID="_1821006704" r:id="rId44"/>
                    </w:object>
                  </w:r>
                </w:p>
              </w:tc>
              <w:tc>
                <w:tcPr>
                  <w:tcW w:w="1890" w:type="dxa"/>
                </w:tcPr>
                <w:p w14:paraId="51D3A984"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6001CCB6">
                      <v:shape id="_x0000_i1047" type="#_x0000_t75" style="width:78.4pt;height:15.35pt" o:ole="">
                        <v:imagedata r:id="rId42" o:title=""/>
                      </v:shape>
                      <o:OLEObject Type="Embed" ProgID="Equation.3" ShapeID="_x0000_i1047" DrawAspect="Content" ObjectID="_1821006705" r:id="rId45"/>
                    </w:object>
                  </w:r>
                </w:p>
              </w:tc>
            </w:tr>
            <w:tr w:rsidR="00BD0FAA" w:rsidRPr="00C1677C" w14:paraId="57EA77F7" w14:textId="77777777" w:rsidTr="005717F7">
              <w:trPr>
                <w:jc w:val="center"/>
              </w:trPr>
              <w:tc>
                <w:tcPr>
                  <w:tcW w:w="846" w:type="dxa"/>
                </w:tcPr>
                <w:p w14:paraId="6A25114B"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6</w:t>
                  </w:r>
                </w:p>
              </w:tc>
              <w:tc>
                <w:tcPr>
                  <w:tcW w:w="1795" w:type="dxa"/>
                </w:tcPr>
                <w:p w14:paraId="2B154F2D"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0174FF6">
                      <v:shape id="_x0000_i1048" type="#_x0000_t75" style="width:39.2pt;height:15.35pt" o:ole="">
                        <v:imagedata r:id="rId19" o:title=""/>
                      </v:shape>
                      <o:OLEObject Type="Embed" ProgID="Equation.3" ShapeID="_x0000_i1048" DrawAspect="Content" ObjectID="_1821006706" r:id="rId46"/>
                    </w:object>
                  </w:r>
                </w:p>
              </w:tc>
              <w:tc>
                <w:tcPr>
                  <w:tcW w:w="1890" w:type="dxa"/>
                </w:tcPr>
                <w:p w14:paraId="6B8B3E85"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59637525">
                      <v:shape id="_x0000_i1049" type="#_x0000_t75" style="width:78.4pt;height:15.35pt" o:ole="">
                        <v:imagedata r:id="rId47" o:title=""/>
                      </v:shape>
                      <o:OLEObject Type="Embed" ProgID="Equation.3" ShapeID="_x0000_i1049" DrawAspect="Content" ObjectID="_1821006707" r:id="rId48"/>
                    </w:object>
                  </w:r>
                </w:p>
              </w:tc>
            </w:tr>
            <w:tr w:rsidR="00BD0FAA" w:rsidRPr="00C1677C" w14:paraId="3AF1F575" w14:textId="77777777" w:rsidTr="005717F7">
              <w:trPr>
                <w:jc w:val="center"/>
              </w:trPr>
              <w:tc>
                <w:tcPr>
                  <w:tcW w:w="846" w:type="dxa"/>
                </w:tcPr>
                <w:p w14:paraId="59091E1D"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sz w:val="18"/>
                    </w:rPr>
                    <w:t>7</w:t>
                  </w:r>
                </w:p>
              </w:tc>
              <w:tc>
                <w:tcPr>
                  <w:tcW w:w="1795" w:type="dxa"/>
                </w:tcPr>
                <w:p w14:paraId="4DD52124"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791F20B">
                      <v:shape id="_x0000_i1050" type="#_x0000_t75" style="width:39.2pt;height:15.35pt" o:ole="">
                        <v:imagedata r:id="rId21" o:title=""/>
                      </v:shape>
                      <o:OLEObject Type="Embed" ProgID="Equation.3" ShapeID="_x0000_i1050" DrawAspect="Content" ObjectID="_1821006708" r:id="rId49"/>
                    </w:object>
                  </w:r>
                </w:p>
              </w:tc>
              <w:tc>
                <w:tcPr>
                  <w:tcW w:w="1890" w:type="dxa"/>
                </w:tcPr>
                <w:p w14:paraId="04653D6B" w14:textId="77777777" w:rsidR="00BD0FAA" w:rsidRPr="00C1677C" w:rsidRDefault="00BD0FAA"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14FF7587">
                      <v:shape id="_x0000_i1051" type="#_x0000_t75" style="width:78.4pt;height:15.35pt" o:ole="">
                        <v:imagedata r:id="rId47" o:title=""/>
                      </v:shape>
                      <o:OLEObject Type="Embed" ProgID="Equation.3" ShapeID="_x0000_i1051" DrawAspect="Content" ObjectID="_1821006709" r:id="rId50"/>
                    </w:object>
                  </w:r>
                </w:p>
              </w:tc>
            </w:tr>
          </w:tbl>
          <w:p w14:paraId="6F625D32" w14:textId="77777777" w:rsidR="00BD0FAA" w:rsidRDefault="00BD0FAA" w:rsidP="005717F7">
            <w:pPr>
              <w:spacing w:after="180"/>
            </w:pPr>
          </w:p>
        </w:tc>
      </w:tr>
      <w:bookmarkEnd w:id="277"/>
    </w:tbl>
    <w:p w14:paraId="35893013" w14:textId="77777777" w:rsidR="00C12D31" w:rsidRDefault="00C12D31" w:rsidP="00C12D31">
      <w:pPr>
        <w:spacing w:after="180"/>
      </w:pPr>
    </w:p>
    <w:bookmarkEnd w:id="273"/>
    <w:p w14:paraId="017EB7B1" w14:textId="77777777" w:rsidR="005B45D9" w:rsidRPr="005B45D9" w:rsidRDefault="005B45D9" w:rsidP="005B45D9">
      <w:pPr>
        <w:spacing w:after="180"/>
        <w:rPr>
          <w:b/>
          <w:bCs/>
        </w:rPr>
      </w:pPr>
    </w:p>
    <w:p w14:paraId="2877039D" w14:textId="6D6488D7" w:rsidR="00E8505B" w:rsidRDefault="00EF4FA6" w:rsidP="00E8505B">
      <w:pPr>
        <w:pStyle w:val="Heading2"/>
      </w:pPr>
      <w:r>
        <w:t>3</w:t>
      </w:r>
      <w:r w:rsidR="00810AB2">
        <w:t>.</w:t>
      </w:r>
      <w:r w:rsidR="00AA06D3">
        <w:t>3</w:t>
      </w:r>
      <w:r w:rsidR="00810AB2">
        <w:tab/>
      </w:r>
      <w:r w:rsidR="00C6469D">
        <w:t xml:space="preserve">On the </w:t>
      </w:r>
      <w:r w:rsidR="00446D07">
        <w:t xml:space="preserve">definition of </w:t>
      </w:r>
      <m:oMath>
        <m:r>
          <w:rPr>
            <w:rFonts w:ascii="Cambria Math" w:hAnsi="Cambria Math"/>
          </w:rPr>
          <m:t>p'</m:t>
        </m:r>
      </m:oMath>
      <w:r w:rsidR="00446D07">
        <w:t xml:space="preserve"> for </w:t>
      </w:r>
      <w:proofErr w:type="spellStart"/>
      <w:r w:rsidR="00446D07" w:rsidRPr="00446D07">
        <w:rPr>
          <w:i/>
          <w:iCs/>
        </w:rPr>
        <w:t>portMappingMethod</w:t>
      </w:r>
      <w:proofErr w:type="spellEnd"/>
      <w:proofErr w:type="gramStart"/>
      <w:r w:rsidR="00446D07">
        <w:t>=</w:t>
      </w:r>
      <w:r w:rsidR="00446D07" w:rsidRPr="00446D07">
        <w:t>‘</w:t>
      </w:r>
      <w:proofErr w:type="gramEnd"/>
      <w:r w:rsidR="00446D07" w:rsidRPr="00446D07">
        <w:t>method1’</w:t>
      </w:r>
    </w:p>
    <w:p w14:paraId="1FA9ACD0" w14:textId="685BF768" w:rsidR="009058B0" w:rsidRDefault="00C6469D" w:rsidP="005B518D">
      <w:r>
        <w:t xml:space="preserve">In </w:t>
      </w:r>
      <w:r w:rsidR="00793B58">
        <w:t>RAN1#121,</w:t>
      </w:r>
      <w:r>
        <w:t xml:space="preserve"> </w:t>
      </w:r>
      <w:r w:rsidR="00FD196F">
        <w:t>it was agreed</w:t>
      </w:r>
      <w:r w:rsidR="00664A6F">
        <w:t xml:space="preserve"> to </w:t>
      </w:r>
      <w:r w:rsidR="00664A6F" w:rsidRPr="00664A6F">
        <w:t xml:space="preserve">extend the enumeration of antenna port </w:t>
      </w:r>
      <m:oMath>
        <m:r>
          <w:rPr>
            <w:rFonts w:ascii="Cambria Math" w:hAnsi="Cambria Math"/>
          </w:rPr>
          <m:t>p=3000+p’</m:t>
        </m:r>
      </m:oMath>
      <w:r w:rsidR="00664A6F" w:rsidRPr="00664A6F">
        <w:t xml:space="preserve"> with </w:t>
      </w:r>
      <m:oMath>
        <m:r>
          <w:rPr>
            <w:rFonts w:ascii="Cambria Math" w:hAnsi="Cambria Math"/>
          </w:rPr>
          <m:t>p’=0 …P-1</m:t>
        </m:r>
      </m:oMath>
      <w:r w:rsidR="00FD196F">
        <w:t>,</w:t>
      </w:r>
      <w:r w:rsidR="00664A6F">
        <w:t xml:space="preserve"> in TS38.211 and to </w:t>
      </w:r>
      <w:r w:rsidR="00664A6F" w:rsidRPr="00793B58">
        <w:t>remove the term ‘port index for CSI/PMI calculation’</w:t>
      </w:r>
      <w:r w:rsidR="00664A6F">
        <w:t xml:space="preserve"> in TS38.214</w:t>
      </w:r>
      <w:r w:rsidR="007037A4">
        <w:t>.</w:t>
      </w:r>
    </w:p>
    <w:p w14:paraId="2F2786EF" w14:textId="2E6A1DB0" w:rsidR="00C6469D" w:rsidRPr="00C6469D" w:rsidRDefault="00C6469D" w:rsidP="00C6469D">
      <w:pPr>
        <w:shd w:val="clear" w:color="auto" w:fill="FFFFFF"/>
        <w:snapToGrid w:val="0"/>
        <w:spacing w:after="0" w:line="240" w:lineRule="auto"/>
        <w:rPr>
          <w:rFonts w:ascii="Times" w:hAnsi="Times"/>
          <w:bCs/>
          <w:i/>
        </w:rPr>
      </w:pPr>
      <w:proofErr w:type="gramStart"/>
      <w:r w:rsidRPr="00C6469D">
        <w:rPr>
          <w:rFonts w:ascii="Times" w:hAnsi="Times"/>
          <w:b/>
          <w:bCs/>
          <w:i/>
          <w:highlight w:val="green"/>
        </w:rPr>
        <w:t>Agreement</w:t>
      </w:r>
      <w:r w:rsidRPr="00C6469D">
        <w:rPr>
          <w:rFonts w:ascii="Times" w:eastAsia="Batang" w:hAnsi="Times"/>
          <w:i/>
          <w:kern w:val="24"/>
          <w:highlight w:val="yellow"/>
          <w:lang w:val="en-US" w:eastAsia="en-GB"/>
        </w:rPr>
        <w:t>(</w:t>
      </w:r>
      <w:proofErr w:type="gramEnd"/>
      <w:r w:rsidRPr="00C6469D">
        <w:rPr>
          <w:rFonts w:ascii="Times" w:eastAsia="Batang" w:hAnsi="Times"/>
          <w:i/>
          <w:kern w:val="24"/>
          <w:highlight w:val="yellow"/>
          <w:lang w:val="en-US" w:eastAsia="en-GB"/>
        </w:rPr>
        <w:t>RAN1#12</w:t>
      </w:r>
      <w:r w:rsidR="00793B58">
        <w:rPr>
          <w:rFonts w:ascii="Times" w:eastAsia="Batang" w:hAnsi="Times"/>
          <w:i/>
          <w:kern w:val="24"/>
          <w:highlight w:val="yellow"/>
          <w:lang w:val="en-US" w:eastAsia="en-GB"/>
        </w:rPr>
        <w:t>1</w:t>
      </w:r>
      <w:r w:rsidRPr="00C6469D">
        <w:rPr>
          <w:rFonts w:ascii="Times" w:eastAsia="Batang" w:hAnsi="Times"/>
          <w:i/>
          <w:kern w:val="24"/>
          <w:highlight w:val="yellow"/>
          <w:lang w:val="en-US" w:eastAsia="en-GB"/>
        </w:rPr>
        <w:t>)</w:t>
      </w:r>
    </w:p>
    <w:p w14:paraId="724A4EAD" w14:textId="77777777" w:rsidR="00793B58" w:rsidRPr="00793B58" w:rsidRDefault="00793B58" w:rsidP="00793B58">
      <w:pPr>
        <w:spacing w:after="0"/>
        <w:rPr>
          <w:rFonts w:ascii="Times" w:eastAsia="Batang" w:hAnsi="Times"/>
          <w:i/>
          <w:iCs/>
        </w:rPr>
      </w:pPr>
      <w:r w:rsidRPr="00793B58">
        <w:rPr>
          <w:rFonts w:ascii="Times" w:eastAsia="Batang" w:hAnsi="Times"/>
          <w:i/>
          <w:iCs/>
        </w:rPr>
        <w:t>For the Rel-19 Type-I SP and Type-II codebook refinement for P=48, 64, and 128 CSI-RS ports</w:t>
      </w:r>
      <w:r w:rsidRPr="00793B58">
        <w:rPr>
          <w:rFonts w:ascii="Times" w:eastAsia="Batang" w:hAnsi="Times"/>
          <w:i/>
        </w:rPr>
        <w:t xml:space="preserve"> </w:t>
      </w:r>
      <w:r w:rsidRPr="00793B58">
        <w:rPr>
          <w:rFonts w:ascii="Times" w:eastAsia="Batang" w:hAnsi="Times"/>
          <w:i/>
          <w:iCs/>
        </w:rPr>
        <w:t>with K&gt;1 aggregated NZP aperiodic CSI-RS resources for CMR, to implement the previous agreements on the mapping from CSI-RS resource index/port index per resource and port index to CSI/PMI calculation</w:t>
      </w:r>
    </w:p>
    <w:p w14:paraId="27B92BF9" w14:textId="77777777" w:rsidR="00793B58" w:rsidRPr="00793B58" w:rsidRDefault="00793B58" w:rsidP="00EF4FA6">
      <w:pPr>
        <w:numPr>
          <w:ilvl w:val="0"/>
          <w:numId w:val="41"/>
        </w:numPr>
        <w:spacing w:after="0"/>
        <w:ind w:left="714" w:hanging="357"/>
        <w:rPr>
          <w:rFonts w:ascii="Times" w:eastAsia="Batang" w:hAnsi="Times"/>
          <w:i/>
        </w:rPr>
      </w:pPr>
      <w:r w:rsidRPr="00793B58">
        <w:rPr>
          <w:rFonts w:ascii="Times" w:eastAsia="Batang" w:hAnsi="Times"/>
          <w:i/>
        </w:rPr>
        <w:t>In TS38.211, extend the enumeration of antenna port p</w:t>
      </w:r>
      <w:r w:rsidRPr="00793B58">
        <w:rPr>
          <w:rFonts w:ascii="Times" w:eastAsia="Batang" w:hAnsi="Times" w:hint="eastAsia"/>
          <w:i/>
        </w:rPr>
        <w:t>=</w:t>
      </w:r>
      <w:r w:rsidRPr="00793B58">
        <w:rPr>
          <w:rFonts w:ascii="Times" w:eastAsia="Batang" w:hAnsi="Times"/>
          <w:i/>
        </w:rPr>
        <w:t>3000</w:t>
      </w:r>
      <w:r w:rsidRPr="00793B58">
        <w:rPr>
          <w:rFonts w:ascii="Times" w:eastAsia="Batang" w:hAnsi="Times" w:hint="eastAsia"/>
          <w:i/>
        </w:rPr>
        <w:t>+</w:t>
      </w:r>
      <w:r w:rsidRPr="00793B58">
        <w:rPr>
          <w:rFonts w:ascii="Times" w:eastAsia="Batang" w:hAnsi="Times" w:hint="eastAsia"/>
          <w:i/>
          <w:iCs/>
        </w:rPr>
        <w:t>p</w:t>
      </w:r>
      <w:r w:rsidRPr="00793B58">
        <w:rPr>
          <w:rFonts w:ascii="Times" w:eastAsia="Batang" w:hAnsi="Times"/>
          <w:i/>
        </w:rPr>
        <w:t>’</w:t>
      </w:r>
      <w:r w:rsidRPr="00793B58">
        <w:rPr>
          <w:rFonts w:ascii="Times" w:eastAsia="Batang" w:hAnsi="Times" w:hint="eastAsia"/>
          <w:i/>
        </w:rPr>
        <w:t xml:space="preserve"> with </w:t>
      </w:r>
      <w:r w:rsidRPr="00793B58">
        <w:rPr>
          <w:rFonts w:ascii="Times" w:eastAsia="Batang" w:hAnsi="Times" w:hint="eastAsia"/>
          <w:i/>
          <w:iCs/>
        </w:rPr>
        <w:t>p</w:t>
      </w:r>
      <w:r w:rsidRPr="00793B58">
        <w:rPr>
          <w:rFonts w:ascii="Times" w:eastAsia="Batang" w:hAnsi="Times"/>
          <w:i/>
        </w:rPr>
        <w:t>’</w:t>
      </w:r>
      <w:r w:rsidRPr="00793B58">
        <w:rPr>
          <w:rFonts w:ascii="Times" w:eastAsia="Batang" w:hAnsi="Times" w:hint="eastAsia"/>
          <w:i/>
        </w:rPr>
        <w:t xml:space="preserve">=0 </w:t>
      </w:r>
      <w:r w:rsidRPr="00793B58">
        <w:rPr>
          <w:rFonts w:ascii="Times" w:eastAsia="Batang" w:hAnsi="Times"/>
          <w:i/>
        </w:rPr>
        <w:t>…P–1</w:t>
      </w:r>
    </w:p>
    <w:p w14:paraId="4811D85D" w14:textId="43743374" w:rsidR="00C6469D" w:rsidRPr="00664A6F" w:rsidRDefault="00793B58" w:rsidP="00EF4FA6">
      <w:pPr>
        <w:numPr>
          <w:ilvl w:val="0"/>
          <w:numId w:val="41"/>
        </w:numPr>
        <w:rPr>
          <w:rFonts w:ascii="Times" w:eastAsia="Batang" w:hAnsi="Times"/>
          <w:i/>
        </w:rPr>
      </w:pPr>
      <w:r w:rsidRPr="00793B58">
        <w:rPr>
          <w:rFonts w:ascii="Times" w:eastAsia="Batang" w:hAnsi="Times"/>
          <w:i/>
        </w:rPr>
        <w:t>In TS38.214, remove the term ‘port index for CSI/PMI calculation’</w:t>
      </w:r>
    </w:p>
    <w:p w14:paraId="16B31A0C" w14:textId="6527FB0B" w:rsidR="00F909D5" w:rsidRDefault="00664A6F" w:rsidP="0079382B">
      <w:r>
        <w:t xml:space="preserve">However, </w:t>
      </w:r>
      <w:r w:rsidR="00EE2106">
        <w:t xml:space="preserve">two different formulations are used in Sec. 7.4.1.5.3 of TS38.211 </w:t>
      </w:r>
      <w:r w:rsidR="00EE2106">
        <w:fldChar w:fldCharType="begin"/>
      </w:r>
      <w:r w:rsidR="00EE2106">
        <w:instrText xml:space="preserve"> REF _Ref194070698 \r \h </w:instrText>
      </w:r>
      <w:r w:rsidR="00EE2106">
        <w:fldChar w:fldCharType="separate"/>
      </w:r>
      <w:r w:rsidR="00E7118A">
        <w:t>[3]</w:t>
      </w:r>
      <w:r w:rsidR="00EE2106">
        <w:fldChar w:fldCharType="end"/>
      </w:r>
      <w:r w:rsidR="00EE2106">
        <w:t xml:space="preserve"> for port mapping method 1 (horizontal aggregation) and method 2 (vertical aggregation). The formulation for ‘method1’ uses two different formulas for ports in the two polarisations of each of the </w:t>
      </w:r>
      <m:oMath>
        <m:r>
          <w:rPr>
            <w:rFonts w:ascii="Cambria Math" w:hAnsi="Cambria Math"/>
          </w:rPr>
          <m:t>K</m:t>
        </m:r>
      </m:oMath>
      <w:r w:rsidR="00EE2106">
        <w:t xml:space="preserve"> aggregated CSI-RS resources, i.e., one formula for </w:t>
      </w:r>
      <m:oMath>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r>
          <m:rPr>
            <m:sty m:val="p"/>
          </m:rPr>
          <w:rPr>
            <w:rFonts w:ascii="Cambria Math" w:hAnsi="Cambria Math"/>
          </w:rPr>
          <m:t>/2</m:t>
        </m:r>
      </m:oMath>
      <w:r w:rsidR="00EE2106">
        <w:t xml:space="preserve"> and for a different formula for </w:t>
      </w:r>
      <m:oMath>
        <m:r>
          <w:rPr>
            <w:rFonts w:ascii="Cambria Math" w:hAnsi="Cambria Math"/>
          </w:rPr>
          <m:t>N</m:t>
        </m:r>
        <m:r>
          <m:rPr>
            <m:sty m:val="p"/>
          </m:rPr>
          <w:rPr>
            <w:rFonts w:ascii="Cambria Math" w:hAnsi="Cambria Math"/>
          </w:rPr>
          <m:t>/2≤</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oMath>
      <w:r w:rsidR="00EE2106">
        <w:t xml:space="preserve">, for each </w:t>
      </w:r>
      <m:oMath>
        <m:r>
          <w:rPr>
            <w:rFonts w:ascii="Cambria Math" w:hAnsi="Cambria Math"/>
          </w:rPr>
          <m:t>q=0,…,K-1</m:t>
        </m:r>
      </m:oMath>
      <w:r w:rsidR="00EE2106">
        <w:t xml:space="preserve">. Conversely, the formulation for ‘method 2’ uses a single formula that applies to all ports, </w:t>
      </w:r>
      <m:oMath>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oMath>
      <w:r w:rsidR="00EE2106">
        <w:t xml:space="preserve">, regardless of their polarisation. We </w:t>
      </w:r>
      <w:r w:rsidR="004420AF">
        <w:t>observe that there is no need to apply separate formulas to the ports of different polarisations for method 1 and that the current formulation of method 1 is unnecessarily complicated. Therefore, we propose to adopt a similar formulation for both mapping methods</w:t>
      </w:r>
      <w:r w:rsidR="006F513B">
        <w:t xml:space="preserve"> that uses a single formula</w:t>
      </w:r>
      <w:r w:rsidR="004420AF">
        <w:t xml:space="preserve"> to simplify the specifications and avoid any misunderstanding that the mapping of method 1 depends on the polarisations of ports in each resource.</w:t>
      </w:r>
    </w:p>
    <w:p w14:paraId="60B1A58E" w14:textId="436083FD" w:rsidR="0079382B" w:rsidRPr="0079382B" w:rsidRDefault="005637B5" w:rsidP="005637B5">
      <w:pPr>
        <w:spacing w:after="180"/>
        <w:ind w:left="1560" w:hanging="1560"/>
      </w:pPr>
      <w:bookmarkStart w:id="316" w:name="_Ref197599348"/>
      <w:bookmarkStart w:id="317" w:name="_Ref206075145"/>
      <w:r>
        <w:rPr>
          <w:b/>
          <w:bCs/>
        </w:rPr>
        <w:t xml:space="preserve">Observation. </w:t>
      </w:r>
      <w:r>
        <w:rPr>
          <w:b/>
          <w:bCs/>
        </w:rPr>
        <w:tab/>
      </w:r>
      <w:r w:rsidR="0079382B" w:rsidRPr="005637B5">
        <w:rPr>
          <w:b/>
          <w:bCs/>
        </w:rPr>
        <w:t xml:space="preserve">In the current formulation for port mapping ‘method 1’, two different formulas are used for ports in the two polarisations of each of the </w:t>
      </w:r>
      <m:oMath>
        <m:r>
          <m:rPr>
            <m:sty m:val="bi"/>
          </m:rPr>
          <w:rPr>
            <w:rFonts w:ascii="Cambria Math" w:hAnsi="Cambria Math"/>
          </w:rPr>
          <m:t>K</m:t>
        </m:r>
      </m:oMath>
      <w:r w:rsidR="0079382B" w:rsidRPr="005637B5">
        <w:rPr>
          <w:b/>
          <w:bCs/>
        </w:rPr>
        <w:t xml:space="preserve"> aggregated CSI-RS resources.</w:t>
      </w:r>
      <w:bookmarkEnd w:id="316"/>
      <w:r w:rsidR="0079382B" w:rsidRPr="005637B5">
        <w:rPr>
          <w:b/>
          <w:bCs/>
        </w:rPr>
        <w:t xml:space="preserve"> This may lead to erroneously assume that ‘method 1’, unlike ‘method 2’, </w:t>
      </w:r>
      <w:r w:rsidR="009720DA" w:rsidRPr="005637B5">
        <w:rPr>
          <w:b/>
          <w:bCs/>
        </w:rPr>
        <w:t xml:space="preserve">requires </w:t>
      </w:r>
      <w:r w:rsidR="005A0E14" w:rsidRPr="005637B5">
        <w:rPr>
          <w:b/>
          <w:bCs/>
        </w:rPr>
        <w:t>two different mappings for the two</w:t>
      </w:r>
      <w:r w:rsidR="0079382B" w:rsidRPr="005637B5">
        <w:rPr>
          <w:b/>
          <w:bCs/>
        </w:rPr>
        <w:t xml:space="preserve"> polarisations of antenna ports in each resource. Therefore, we propose to adopt a similar formulation for both mapping methods that uses a single formula to simplify the specifications and avoid any misunderstanding.</w:t>
      </w:r>
      <w:bookmarkEnd w:id="317"/>
    </w:p>
    <w:p w14:paraId="3F4B5F35" w14:textId="63ACB689" w:rsidR="007037A4" w:rsidRPr="005637B5" w:rsidRDefault="005637B5" w:rsidP="005637B5">
      <w:pPr>
        <w:spacing w:after="180"/>
        <w:ind w:left="1418" w:hanging="1418"/>
        <w:rPr>
          <w:b/>
          <w:bCs/>
        </w:rPr>
      </w:pPr>
      <w:bookmarkStart w:id="318" w:name="_Ref197599372"/>
      <w:r>
        <w:rPr>
          <w:b/>
          <w:bCs/>
        </w:rPr>
        <w:t xml:space="preserve">Proposal. </w:t>
      </w:r>
      <w:r>
        <w:rPr>
          <w:b/>
          <w:bCs/>
        </w:rPr>
        <w:tab/>
      </w:r>
      <w:r w:rsidR="0079382B" w:rsidRPr="005637B5">
        <w:rPr>
          <w:b/>
          <w:bCs/>
        </w:rPr>
        <w:t>Update Sec. 7.4.1.5.3 of TS38.211 v19.0.0 with the following text proposal</w:t>
      </w:r>
      <w:r w:rsidR="00CE56D7" w:rsidRPr="005637B5">
        <w:rPr>
          <w:b/>
          <w:bCs/>
          <w:i/>
          <w:iCs/>
        </w:rPr>
        <w:t>.</w:t>
      </w:r>
      <w:bookmarkEnd w:id="318"/>
      <w:r w:rsidR="00CE56D7" w:rsidRPr="005637B5">
        <w:rPr>
          <w:b/>
          <w:bCs/>
        </w:rPr>
        <w:t xml:space="preserve"> </w:t>
      </w:r>
    </w:p>
    <w:p w14:paraId="6B3CB29D" w14:textId="290AC8AE" w:rsidR="00E46266" w:rsidRDefault="00E46266" w:rsidP="005637B5">
      <w:pPr>
        <w:pStyle w:val="ListParagraph"/>
        <w:spacing w:after="180"/>
        <w:ind w:left="1418"/>
        <w:contextualSpacing w:val="0"/>
        <w:rPr>
          <w:b/>
          <w:bCs/>
        </w:rPr>
      </w:pPr>
      <w:r w:rsidRPr="009926F5">
        <w:rPr>
          <w:b/>
          <w:bCs/>
          <w:i/>
          <w:iCs/>
        </w:rPr>
        <w:t>Reason for change</w:t>
      </w:r>
      <w:r>
        <w:rPr>
          <w:b/>
          <w:bCs/>
        </w:rPr>
        <w:t>.</w:t>
      </w:r>
      <w:r w:rsidR="00655BE4">
        <w:rPr>
          <w:b/>
          <w:bCs/>
        </w:rPr>
        <w:t xml:space="preserve"> </w:t>
      </w:r>
      <w:r w:rsidR="00D22050">
        <w:rPr>
          <w:b/>
          <w:bCs/>
        </w:rPr>
        <w:t xml:space="preserve">Simplify specifications by aligning the formulation of method 1 with that of method 2. </w:t>
      </w:r>
      <w:r w:rsidR="00655BE4">
        <w:rPr>
          <w:b/>
          <w:bCs/>
        </w:rPr>
        <w:t>In the current formulation for port mapping ‘method 1’,</w:t>
      </w:r>
      <w:r w:rsidR="00655BE4" w:rsidRPr="00CF002F">
        <w:rPr>
          <w:b/>
          <w:bCs/>
        </w:rPr>
        <w:t xml:space="preserve"> two different formulas are used for</w:t>
      </w:r>
      <w:r w:rsidR="00655BE4">
        <w:rPr>
          <w:b/>
          <w:bCs/>
        </w:rPr>
        <w:t xml:space="preserve"> </w:t>
      </w:r>
      <w:r w:rsidR="00655BE4" w:rsidRPr="00CF002F">
        <w:rPr>
          <w:b/>
          <w:bCs/>
        </w:rPr>
        <w:t xml:space="preserve">ports in the two polarisations of each of the </w:t>
      </w:r>
      <m:oMath>
        <m:r>
          <m:rPr>
            <m:sty m:val="bi"/>
          </m:rPr>
          <w:rPr>
            <w:rFonts w:ascii="Cambria Math" w:hAnsi="Cambria Math"/>
          </w:rPr>
          <m:t>K</m:t>
        </m:r>
      </m:oMath>
      <w:r w:rsidR="00655BE4" w:rsidRPr="00CF002F">
        <w:rPr>
          <w:b/>
          <w:bCs/>
        </w:rPr>
        <w:t xml:space="preserve"> aggregated CSI-RS resources</w:t>
      </w:r>
      <w:r w:rsidR="00655BE4">
        <w:rPr>
          <w:b/>
          <w:bCs/>
        </w:rPr>
        <w:t>, whereas a single formula is used for port mapping ‘method 2’.</w:t>
      </w:r>
    </w:p>
    <w:p w14:paraId="129D3284" w14:textId="0E6BF909" w:rsidR="00E46266" w:rsidRDefault="00E46266" w:rsidP="005637B5">
      <w:pPr>
        <w:pStyle w:val="ListParagraph"/>
        <w:spacing w:after="180"/>
        <w:ind w:left="1418"/>
        <w:contextualSpacing w:val="0"/>
        <w:rPr>
          <w:b/>
          <w:bCs/>
        </w:rPr>
      </w:pPr>
      <w:r w:rsidRPr="009926F5">
        <w:rPr>
          <w:b/>
          <w:bCs/>
          <w:i/>
          <w:iCs/>
        </w:rPr>
        <w:t>Summary of change</w:t>
      </w:r>
      <w:r>
        <w:rPr>
          <w:b/>
          <w:bCs/>
        </w:rPr>
        <w:t xml:space="preserve">. </w:t>
      </w:r>
      <w:r w:rsidR="00E950FC">
        <w:rPr>
          <w:b/>
          <w:bCs/>
        </w:rPr>
        <w:t xml:space="preserve">Replace the two </w:t>
      </w:r>
      <w:r w:rsidR="005A6D5A">
        <w:rPr>
          <w:b/>
          <w:bCs/>
        </w:rPr>
        <w:t xml:space="preserve">formulas for the mapping of </w:t>
      </w:r>
      <m:oMath>
        <m:r>
          <m:rPr>
            <m:sty m:val="bi"/>
          </m:rPr>
          <w:rPr>
            <w:rFonts w:ascii="Cambria Math" w:hAnsi="Cambria Math"/>
          </w:rPr>
          <m:t>p'</m:t>
        </m:r>
      </m:oMath>
      <w:r w:rsidR="005A6D5A">
        <w:rPr>
          <w:b/>
          <w:bCs/>
        </w:rPr>
        <w:t xml:space="preserve"> in ‘method 1’ with a single formula</w:t>
      </w:r>
      <w:r w:rsidR="002315AD">
        <w:rPr>
          <w:b/>
          <w:bCs/>
        </w:rPr>
        <w:t xml:space="preserve"> aligned with that of ‘method 2’.</w:t>
      </w:r>
    </w:p>
    <w:p w14:paraId="33A7A0A2" w14:textId="656A033B" w:rsidR="00E46266" w:rsidRPr="00C12D31" w:rsidRDefault="00E46266" w:rsidP="005637B5">
      <w:pPr>
        <w:pStyle w:val="ListParagraph"/>
        <w:spacing w:after="180"/>
        <w:ind w:left="1418"/>
        <w:contextualSpacing w:val="0"/>
        <w:rPr>
          <w:b/>
          <w:bCs/>
        </w:rPr>
      </w:pPr>
      <w:r w:rsidRPr="00BF5A24">
        <w:rPr>
          <w:b/>
          <w:bCs/>
          <w:i/>
          <w:iCs/>
        </w:rPr>
        <w:t>Consequences if not approved</w:t>
      </w:r>
      <w:r>
        <w:rPr>
          <w:b/>
          <w:bCs/>
        </w:rPr>
        <w:t xml:space="preserve">. Erroneous assumption </w:t>
      </w:r>
      <w:r w:rsidR="00D22050">
        <w:rPr>
          <w:b/>
          <w:bCs/>
        </w:rPr>
        <w:t>that ‘method 1’, unlike ‘method 2’, requires two different mappings for the two</w:t>
      </w:r>
      <w:r w:rsidR="00D22050" w:rsidRPr="00CF002F">
        <w:rPr>
          <w:b/>
          <w:bCs/>
        </w:rPr>
        <w:t xml:space="preserve"> polarisations of antenna ports in each resource</w:t>
      </w:r>
      <w:r>
        <w:rPr>
          <w:b/>
          <w:bCs/>
        </w:rPr>
        <w:t>.</w:t>
      </w:r>
    </w:p>
    <w:p w14:paraId="75CA0C58" w14:textId="77777777" w:rsidR="00E46266" w:rsidRPr="0079382B" w:rsidRDefault="00E46266" w:rsidP="00E46266">
      <w:pPr>
        <w:pStyle w:val="ListParagraph"/>
        <w:spacing w:after="180"/>
        <w:ind w:left="1321"/>
        <w:contextualSpacing w:val="0"/>
        <w:rPr>
          <w:b/>
          <w:bCs/>
        </w:rPr>
      </w:pPr>
    </w:p>
    <w:tbl>
      <w:tblPr>
        <w:tblStyle w:val="TableGrid"/>
        <w:tblW w:w="0" w:type="auto"/>
        <w:tblLook w:val="04A0" w:firstRow="1" w:lastRow="0" w:firstColumn="1" w:lastColumn="0" w:noHBand="0" w:noVBand="1"/>
      </w:tblPr>
      <w:tblGrid>
        <w:gridCol w:w="9629"/>
      </w:tblGrid>
      <w:tr w:rsidR="00B67587" w14:paraId="36CE1C36" w14:textId="77777777" w:rsidTr="005717F7">
        <w:trPr>
          <w:trHeight w:val="2739"/>
        </w:trPr>
        <w:tc>
          <w:tcPr>
            <w:tcW w:w="9629" w:type="dxa"/>
          </w:tcPr>
          <w:p w14:paraId="7645B5EF" w14:textId="77777777" w:rsidR="00B67587" w:rsidRPr="00C12D31" w:rsidRDefault="00B67587" w:rsidP="005717F7">
            <w:pPr>
              <w:overflowPunct w:val="0"/>
              <w:autoSpaceDE w:val="0"/>
              <w:autoSpaceDN w:val="0"/>
              <w:adjustRightInd w:val="0"/>
              <w:spacing w:after="180"/>
              <w:textAlignment w:val="baseline"/>
              <w:rPr>
                <w:rFonts w:ascii="Calibri" w:hAnsi="Calibri" w:cs="Calibri"/>
                <w:color w:val="4472C4"/>
                <w:lang w:val="en-US"/>
              </w:rPr>
            </w:pPr>
            <w:r w:rsidRPr="00C12D31">
              <w:rPr>
                <w:rFonts w:ascii="Calibri" w:hAnsi="Calibri" w:cs="Calibri"/>
                <w:color w:val="4472C4"/>
                <w:lang w:val="en-US"/>
              </w:rPr>
              <w:lastRenderedPageBreak/>
              <w:t xml:space="preserve">---------------------------------- Start of Text </w:t>
            </w:r>
            <w:proofErr w:type="gramStart"/>
            <w:r w:rsidRPr="00C12D31">
              <w:rPr>
                <w:rFonts w:ascii="Calibri" w:hAnsi="Calibri" w:cs="Calibri"/>
                <w:color w:val="4472C4"/>
                <w:lang w:val="en-US"/>
              </w:rPr>
              <w:t>Proposal -</w:t>
            </w:r>
            <w:proofErr w:type="gramEnd"/>
            <w:r w:rsidRPr="00C12D31">
              <w:rPr>
                <w:rFonts w:ascii="Calibri" w:hAnsi="Calibri" w:cs="Calibri"/>
                <w:color w:val="4472C4"/>
                <w:lang w:val="en-US"/>
              </w:rPr>
              <w:t>--------------------------------</w:t>
            </w:r>
          </w:p>
          <w:p w14:paraId="6B619B17" w14:textId="77777777" w:rsidR="00B67587" w:rsidRPr="00E14118" w:rsidRDefault="00B67587" w:rsidP="005717F7">
            <w:pPr>
              <w:keepNext/>
              <w:keepLines/>
              <w:spacing w:before="120" w:after="180"/>
              <w:ind w:left="1701" w:hanging="1701"/>
              <w:outlineLvl w:val="4"/>
              <w:rPr>
                <w:rFonts w:ascii="Arial" w:eastAsia="Times New Roman" w:hAnsi="Arial"/>
                <w:sz w:val="22"/>
              </w:rPr>
            </w:pPr>
            <w:r w:rsidRPr="00C12D31">
              <w:rPr>
                <w:rFonts w:ascii="Arial" w:eastAsia="Times New Roman" w:hAnsi="Arial"/>
                <w:sz w:val="22"/>
              </w:rPr>
              <w:t>7.4.1.5.3</w:t>
            </w:r>
            <w:r w:rsidRPr="00C12D31">
              <w:rPr>
                <w:rFonts w:ascii="Arial" w:eastAsia="Times New Roman" w:hAnsi="Arial"/>
                <w:sz w:val="22"/>
              </w:rPr>
              <w:tab/>
              <w:t>Mapping to physical resources</w:t>
            </w:r>
          </w:p>
          <w:p w14:paraId="1A87B892" w14:textId="77777777" w:rsidR="00B67587" w:rsidRPr="00C12D31" w:rsidRDefault="00B67587" w:rsidP="005717F7">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63C06C37" w14:textId="77777777" w:rsidR="00B67587" w:rsidRPr="00027BAE" w:rsidRDefault="00B67587" w:rsidP="005717F7">
            <w:pPr>
              <w:spacing w:after="180"/>
              <w:rPr>
                <w:rFonts w:eastAsia="Times New Roman"/>
              </w:rPr>
            </w:pPr>
            <w:r w:rsidRPr="00027BAE">
              <w:rPr>
                <w:rFonts w:eastAsia="Times New Roman"/>
              </w:rPr>
              <w:t xml:space="preserve">The UE shall assume that a CSI-RS is transmitted using antenna ports </w:t>
            </w:r>
            <m:oMath>
              <m:r>
                <w:rPr>
                  <w:rFonts w:ascii="Cambria Math" w:eastAsia="Times New Roman" w:hAnsi="Cambria Math"/>
                </w:rPr>
                <m:t>p</m:t>
              </m:r>
            </m:oMath>
            <w:r w:rsidRPr="00027BAE">
              <w:rPr>
                <w:rFonts w:eastAsia="Times New Roman"/>
              </w:rPr>
              <w:t xml:space="preserve"> numbered </w:t>
            </w:r>
            <w:r w:rsidRPr="00027BAE">
              <w:rPr>
                <w:rFonts w:eastAsia="Microsoft YaHei"/>
              </w:rPr>
              <w:t>according to</w:t>
            </w:r>
          </w:p>
          <w:p w14:paraId="68045624" w14:textId="77777777" w:rsidR="00B67587" w:rsidRPr="00027BAE" w:rsidRDefault="00B67587" w:rsidP="005717F7">
            <w:pPr>
              <w:keepLines/>
              <w:tabs>
                <w:tab w:val="center" w:pos="4536"/>
                <w:tab w:val="right" w:pos="9072"/>
              </w:tabs>
              <w:spacing w:after="180"/>
              <w:rPr>
                <w:rFonts w:eastAsia="Microsoft YaHei"/>
                <w:noProof/>
              </w:rPr>
            </w:pPr>
            <w:r w:rsidRPr="00027BAE">
              <w:rPr>
                <w:rFonts w:eastAsia="Times New Roman"/>
                <w:iCs/>
              </w:rPr>
              <w:tab/>
            </w:r>
            <m:oMath>
              <m:r>
                <w:rPr>
                  <w:rFonts w:ascii="Cambria Math" w:eastAsia="Times New Roman" w:hAnsi="Cambria Math"/>
                  <w:noProof/>
                </w:rPr>
                <m:t>p</m:t>
              </m:r>
              <m:r>
                <m:rPr>
                  <m:sty m:val="p"/>
                </m:rPr>
                <w:rPr>
                  <w:rFonts w:ascii="Cambria Math" w:eastAsia="Times New Roman" w:hAnsi="Cambria Math"/>
                  <w:noProof/>
                </w:rPr>
                <m:t>=3000+</m:t>
              </m:r>
              <m:r>
                <w:rPr>
                  <w:rFonts w:ascii="Cambria Math" w:eastAsia="Times New Roman" w:hAnsi="Cambria Math"/>
                  <w:noProof/>
                </w:rPr>
                <m:t>p</m:t>
              </m:r>
              <m:r>
                <m:rPr>
                  <m:sty m:val="p"/>
                </m:rPr>
                <w:rPr>
                  <w:rFonts w:ascii="Cambria Math" w:eastAsia="Times New Roman" w:hAnsi="Cambria Math"/>
                  <w:noProof/>
                </w:rPr>
                <m:t>'</m:t>
              </m:r>
            </m:oMath>
          </w:p>
          <w:p w14:paraId="09698CF5" w14:textId="77777777" w:rsidR="00B67587" w:rsidRPr="00027BAE" w:rsidRDefault="00B67587" w:rsidP="005717F7">
            <w:pPr>
              <w:spacing w:after="180"/>
              <w:rPr>
                <w:rFonts w:eastAsia="Microsoft YaHei"/>
              </w:rPr>
            </w:pPr>
            <w:proofErr w:type="gramStart"/>
            <w:r w:rsidRPr="00027BAE">
              <w:rPr>
                <w:rFonts w:eastAsia="Microsoft YaHei"/>
              </w:rPr>
              <w:t>where</w:t>
            </w:r>
            <w:proofErr w:type="gramEnd"/>
          </w:p>
          <w:p w14:paraId="3151395E" w14:textId="77777777" w:rsidR="00B67587" w:rsidRPr="00027BAE" w:rsidRDefault="00B67587" w:rsidP="005717F7">
            <w:pPr>
              <w:spacing w:after="180"/>
              <w:ind w:left="568" w:hanging="284"/>
              <w:rPr>
                <w:rFonts w:eastAsia="Times New Roman"/>
              </w:rPr>
            </w:pPr>
            <w:r w:rsidRPr="00027BAE">
              <w:rPr>
                <w:rFonts w:eastAsia="Times New Roman"/>
              </w:rPr>
              <w:t>-</w:t>
            </w:r>
            <w:r w:rsidRPr="00027BAE">
              <w:rPr>
                <w:rFonts w:eastAsia="Times New Roman"/>
              </w:rPr>
              <w:tab/>
              <w:t xml:space="preserve">if the number of CSI-RS ports </w:t>
            </w:r>
            <m:oMath>
              <m:sSub>
                <m:sSubPr>
                  <m:ctrlPr>
                    <w:rPr>
                      <w:rFonts w:ascii="Cambria Math" w:eastAsia="Times New Roman" w:hAnsi="Cambria Math"/>
                      <w:i/>
                    </w:rPr>
                  </m:ctrlPr>
                </m:sSubPr>
                <m:e>
                  <m:r>
                    <w:rPr>
                      <w:rFonts w:ascii="Cambria Math" w:eastAsia="Times New Roman" w:hAnsi="Cambria Math"/>
                    </w:rPr>
                    <m:t>N</m:t>
                  </m:r>
                </m:e>
                <m:sub>
                  <m:r>
                    <m:rPr>
                      <m:nor/>
                    </m:rPr>
                    <w:rPr>
                      <w:rFonts w:eastAsia="Times New Roman"/>
                    </w:rPr>
                    <m:t>tot</m:t>
                  </m:r>
                </m:sub>
              </m:sSub>
              <m:r>
                <m:rPr>
                  <m:sty m:val="p"/>
                </m:rPr>
                <w:rPr>
                  <w:rFonts w:ascii="Cambria Math" w:eastAsia="Times New Roman" w:hAnsi="Cambria Math"/>
                </w:rPr>
                <m:t>∈</m:t>
              </m:r>
              <m:d>
                <m:dPr>
                  <m:begChr m:val="{"/>
                  <m:endChr m:val="}"/>
                  <m:ctrlPr>
                    <w:rPr>
                      <w:rFonts w:ascii="Cambria Math" w:eastAsia="Times New Roman" w:hAnsi="Cambria Math"/>
                    </w:rPr>
                  </m:ctrlPr>
                </m:dPr>
                <m:e>
                  <m:r>
                    <m:rPr>
                      <m:sty m:val="p"/>
                    </m:rPr>
                    <w:rPr>
                      <w:rFonts w:ascii="Cambria Math" w:eastAsia="Times New Roman" w:hAnsi="Cambria Math"/>
                    </w:rPr>
                    <m:t>1, 2, 4, 8, 12, 16, 24, 32</m:t>
                  </m:r>
                </m:e>
              </m:d>
            </m:oMath>
            <w:r w:rsidRPr="00027BAE">
              <w:rPr>
                <w:rFonts w:eastAsia="Times New Roman"/>
              </w:rPr>
              <w:t xml:space="preserve"> </w:t>
            </w:r>
          </w:p>
          <w:p w14:paraId="1412A4FE" w14:textId="77777777" w:rsidR="00B67587" w:rsidRPr="00027BAE" w:rsidRDefault="00B67587" w:rsidP="005717F7">
            <w:pPr>
              <w:keepLines/>
              <w:tabs>
                <w:tab w:val="center" w:pos="4536"/>
                <w:tab w:val="right" w:pos="9072"/>
              </w:tabs>
              <w:spacing w:after="180"/>
              <w:rPr>
                <w:rFonts w:eastAsia="Microsoft YaHei"/>
                <w:noProof/>
              </w:rPr>
            </w:pPr>
            <w:r w:rsidRPr="00027BAE">
              <w:rPr>
                <w:rFonts w:eastAsia="Times New Roman"/>
                <w:iCs/>
              </w:rPr>
              <w:tab/>
            </w:r>
            <m:oMath>
              <m:r>
                <w:rPr>
                  <w:rFonts w:ascii="Cambria Math" w:eastAsia="Microsoft YaHei" w:hAnsi="Cambria Math"/>
                  <w:noProof/>
                </w:rPr>
                <m:t>p</m:t>
              </m:r>
              <m:r>
                <m:rPr>
                  <m:sty m:val="p"/>
                </m:rPr>
                <w:rPr>
                  <w:rFonts w:ascii="Cambria Math" w:eastAsia="Microsoft YaHei" w:hAnsi="Cambria Math"/>
                  <w:noProof/>
                </w:rPr>
                <m:t>'=</m:t>
              </m:r>
              <m:acc>
                <m:accPr>
                  <m:chr m:val="̃"/>
                  <m:ctrlPr>
                    <w:rPr>
                      <w:rFonts w:ascii="Cambria Math" w:eastAsia="Microsoft YaHei" w:hAnsi="Cambria Math"/>
                      <w:noProof/>
                    </w:rPr>
                  </m:ctrlPr>
                </m:accPr>
                <m:e>
                  <m:r>
                    <w:rPr>
                      <w:rFonts w:ascii="Cambria Math" w:eastAsia="Microsoft YaHei" w:hAnsi="Cambria Math"/>
                      <w:noProof/>
                    </w:rPr>
                    <m:t>p</m:t>
                  </m:r>
                </m:e>
              </m:acc>
            </m:oMath>
          </w:p>
          <w:p w14:paraId="2A504F95" w14:textId="77777777" w:rsidR="00B67587" w:rsidRPr="00027BAE" w:rsidRDefault="00B67587" w:rsidP="005717F7">
            <w:pPr>
              <w:spacing w:after="180"/>
              <w:ind w:left="568" w:hanging="284"/>
              <w:rPr>
                <w:rFonts w:eastAsia="Times New Roman"/>
              </w:rPr>
            </w:pPr>
            <w:r w:rsidRPr="00027BAE">
              <w:rPr>
                <w:rFonts w:eastAsia="Times New Roman"/>
              </w:rPr>
              <w:t>-</w:t>
            </w:r>
            <w:r w:rsidRPr="00027BAE">
              <w:rPr>
                <w:rFonts w:eastAsia="Times New Roman"/>
              </w:rPr>
              <w:tab/>
              <w:t xml:space="preserve">if the number of CSI-RS ports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tot</m:t>
                  </m:r>
                </m:sub>
              </m:sSub>
              <m:r>
                <m:rPr>
                  <m:sty m:val="p"/>
                </m:rPr>
                <w:rPr>
                  <w:rFonts w:ascii="Cambria Math" w:eastAsia="Times New Roman" w:hAnsi="Cambria Math"/>
                </w:rPr>
                <m:t>∈</m:t>
              </m:r>
              <m:d>
                <m:dPr>
                  <m:begChr m:val="{"/>
                  <m:endChr m:val="}"/>
                  <m:ctrlPr>
                    <w:rPr>
                      <w:rFonts w:ascii="Cambria Math" w:eastAsia="Times New Roman" w:hAnsi="Cambria Math"/>
                    </w:rPr>
                  </m:ctrlPr>
                </m:dPr>
                <m:e>
                  <m:r>
                    <m:rPr>
                      <m:sty m:val="p"/>
                    </m:rPr>
                    <w:rPr>
                      <w:rFonts w:ascii="Cambria Math" w:eastAsia="Times New Roman" w:hAnsi="Cambria Math"/>
                    </w:rPr>
                    <m:t>48, 64, 128</m:t>
                  </m:r>
                </m:e>
              </m:d>
            </m:oMath>
          </w:p>
          <w:p w14:paraId="6609E084" w14:textId="77777777" w:rsidR="00B67587" w:rsidRPr="00027BAE" w:rsidRDefault="00B67587" w:rsidP="005717F7">
            <w:pPr>
              <w:spacing w:after="180"/>
              <w:ind w:left="851" w:hanging="284"/>
              <w:rPr>
                <w:rFonts w:eastAsia="Times New Roman"/>
              </w:rPr>
            </w:pPr>
            <w:r w:rsidRPr="00027BAE">
              <w:rPr>
                <w:rFonts w:eastAsia="Times New Roman"/>
              </w:rPr>
              <w:t>-</w:t>
            </w:r>
            <w:r w:rsidRPr="00027BAE">
              <w:rPr>
                <w:rFonts w:eastAsia="Times New Roman"/>
              </w:rPr>
              <w:tab/>
              <w:t xml:space="preserve">if the higher-layer parameter </w:t>
            </w:r>
            <w:proofErr w:type="spellStart"/>
            <w:r w:rsidRPr="00027BAE">
              <w:rPr>
                <w:rFonts w:eastAsia="Times New Roman"/>
                <w:i/>
                <w:iCs/>
              </w:rPr>
              <w:t>portMappingMethod</w:t>
            </w:r>
            <w:proofErr w:type="spellEnd"/>
            <w:r w:rsidRPr="00027BAE">
              <w:rPr>
                <w:rFonts w:eastAsia="Times New Roman"/>
              </w:rPr>
              <w:t xml:space="preserve"> equals ‘method1’ and </w:t>
            </w:r>
            <m:oMath>
              <m:f>
                <m:fPr>
                  <m:type m:val="lin"/>
                  <m:ctrlPr>
                    <w:rPr>
                      <w:rFonts w:ascii="Cambria Math" w:eastAsia="Times New Roman" w:hAnsi="Cambria Math"/>
                      <w:i/>
                      <w:spacing w:val="2"/>
                      <w:lang w:val="sv-SE"/>
                    </w:rPr>
                  </m:ctrlPr>
                </m:fPr>
                <m:num>
                  <m:sSub>
                    <m:sSubPr>
                      <m:ctrlPr>
                        <w:rPr>
                          <w:rFonts w:ascii="Cambria Math" w:eastAsia="Times New Roman" w:hAnsi="Cambria Math"/>
                          <w:i/>
                          <w:iCs/>
                          <w:spacing w:val="2"/>
                        </w:rPr>
                      </m:ctrlPr>
                    </m:sSubPr>
                    <m:e>
                      <m:r>
                        <w:rPr>
                          <w:rFonts w:ascii="Cambria Math" w:eastAsia="Times New Roman" w:hAnsi="Cambria Math"/>
                          <w:spacing w:val="2"/>
                        </w:rPr>
                        <m:t>N</m:t>
                      </m:r>
                    </m:e>
                    <m:sub>
                      <m:r>
                        <w:rPr>
                          <w:rFonts w:ascii="Cambria Math" w:eastAsia="Times New Roman" w:hAnsi="Cambria Math"/>
                          <w:spacing w:val="2"/>
                          <w:lang w:val="en-US"/>
                        </w:rPr>
                        <m:t>1</m:t>
                      </m:r>
                    </m:sub>
                  </m:sSub>
                </m:num>
                <m:den>
                  <m:r>
                    <w:rPr>
                      <w:rFonts w:ascii="Cambria Math" w:eastAsia="Times New Roman" w:hAnsi="Cambria Math"/>
                      <w:spacing w:val="2"/>
                      <w:lang w:val="sv-SE"/>
                    </w:rPr>
                    <m:t>K</m:t>
                  </m:r>
                </m:den>
              </m:f>
            </m:oMath>
            <w:r w:rsidRPr="00027BAE">
              <w:rPr>
                <w:rFonts w:eastAsia="Times New Roman"/>
                <w:spacing w:val="2"/>
                <w:lang w:val="en-US"/>
              </w:rPr>
              <w:t xml:space="preserve"> is an integer where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1</m:t>
                  </m:r>
                </m:sub>
              </m:sSub>
            </m:oMath>
            <w:r w:rsidRPr="00027BAE">
              <w:rPr>
                <w:rFonts w:eastAsia="Times New Roman"/>
              </w:rPr>
              <w:t xml:space="preserve"> </w:t>
            </w:r>
            <w:ins w:id="319" w:author="Filippo Tosato (Nokia)" w:date="2025-08-14T14:39:00Z" w16du:dateUtc="2025-08-14T12:39:00Z">
              <w:r>
                <w:rPr>
                  <w:rFonts w:eastAsia="Times New Roman"/>
                </w:rPr>
                <w:t xml:space="preserve">and </w:t>
              </w:r>
            </w:ins>
            <m:oMath>
              <m:sSub>
                <m:sSubPr>
                  <m:ctrlPr>
                    <w:ins w:id="320" w:author="Filippo Tosato (Nokia)" w:date="2025-08-14T14:39:00Z" w16du:dateUtc="2025-08-14T12:39:00Z">
                      <w:rPr>
                        <w:rFonts w:ascii="Cambria Math" w:eastAsia="Times New Roman" w:hAnsi="Cambria Math"/>
                        <w:i/>
                      </w:rPr>
                    </w:ins>
                  </m:ctrlPr>
                </m:sSubPr>
                <m:e>
                  <m:r>
                    <w:ins w:id="321" w:author="Filippo Tosato (Nokia)" w:date="2025-08-14T14:39:00Z" w16du:dateUtc="2025-08-14T12:39:00Z">
                      <w:rPr>
                        <w:rFonts w:ascii="Cambria Math" w:eastAsia="Times New Roman" w:hAnsi="Cambria Math"/>
                      </w:rPr>
                      <m:t>N</m:t>
                    </w:ins>
                  </m:r>
                </m:e>
                <m:sub>
                  <m:r>
                    <w:ins w:id="322" w:author="Filippo Tosato (Nokia)" w:date="2025-08-14T14:39:00Z" w16du:dateUtc="2025-08-14T12:39:00Z">
                      <w:rPr>
                        <w:rFonts w:ascii="Cambria Math" w:eastAsia="Times New Roman" w:hAnsi="Cambria Math"/>
                      </w:rPr>
                      <m:t>2</m:t>
                    </w:ins>
                  </m:r>
                </m:sub>
              </m:sSub>
            </m:oMath>
            <w:ins w:id="323" w:author="Filippo Tosato (Nokia)" w:date="2025-08-14T14:39:00Z" w16du:dateUtc="2025-08-14T12:39:00Z">
              <w:r>
                <w:rPr>
                  <w:rFonts w:eastAsia="Times New Roman"/>
                </w:rPr>
                <w:t xml:space="preserve"> are</w:t>
              </w:r>
            </w:ins>
            <w:del w:id="324" w:author="Filippo Tosato (Nokia)" w:date="2025-08-14T14:39:00Z" w16du:dateUtc="2025-08-14T12:39:00Z">
              <w:r w:rsidRPr="00027BAE" w:rsidDel="006D3573">
                <w:rPr>
                  <w:rFonts w:eastAsia="Times New Roman"/>
                </w:rPr>
                <w:delText>is</w:delText>
              </w:r>
            </w:del>
            <w:r w:rsidRPr="00027BAE">
              <w:rPr>
                <w:rFonts w:eastAsia="Times New Roman"/>
              </w:rPr>
              <w:t xml:space="preserve"> as defined in Table 5.2.2.2.1a-1 of [6, TS 38.214]</w:t>
            </w:r>
          </w:p>
          <w:p w14:paraId="23F71C8B" w14:textId="77777777" w:rsidR="00B67587" w:rsidRPr="00027BAE" w:rsidRDefault="00B67587" w:rsidP="005717F7">
            <w:pPr>
              <w:keepLines/>
              <w:tabs>
                <w:tab w:val="center" w:pos="4536"/>
                <w:tab w:val="right" w:pos="9072"/>
              </w:tabs>
              <w:spacing w:after="180"/>
              <w:rPr>
                <w:rFonts w:eastAsia="Times New Roman"/>
                <w:noProof/>
                <w:lang w:val="sv-SE"/>
              </w:rPr>
            </w:pPr>
            <w:r w:rsidRPr="00027BAE">
              <w:rPr>
                <w:rFonts w:eastAsia="Times New Roman"/>
                <w:iCs/>
              </w:rPr>
              <w:tab/>
            </w:r>
            <m:oMath>
              <m:sSup>
                <m:sSupPr>
                  <m:ctrlPr>
                    <w:rPr>
                      <w:rFonts w:ascii="Cambria Math" w:eastAsia="Times New Roman" w:hAnsi="Cambria Math"/>
                      <w:noProof/>
                    </w:rPr>
                  </m:ctrlPr>
                </m:sSupPr>
                <m:e>
                  <m:r>
                    <w:rPr>
                      <w:rFonts w:ascii="Cambria Math" w:eastAsia="Times New Roman" w:hAnsi="Cambria Math"/>
                      <w:noProof/>
                    </w:rPr>
                    <m:t>p</m:t>
                  </m:r>
                  <m:ctrlPr>
                    <w:rPr>
                      <w:rFonts w:ascii="Cambria Math" w:eastAsia="Times New Roman" w:hAnsi="Cambria Math"/>
                      <w:i/>
                      <w:noProof/>
                    </w:rPr>
                  </m:ctrlPr>
                </m:e>
                <m:sup>
                  <m:r>
                    <m:rPr>
                      <m:sty m:val="p"/>
                    </m:rPr>
                    <w:rPr>
                      <w:rFonts w:ascii="Cambria Math" w:eastAsia="Times New Roman" w:hAnsi="Cambria Math"/>
                      <w:noProof/>
                    </w:rPr>
                    <m:t>'</m:t>
                  </m:r>
                </m:sup>
              </m:sSup>
              <m:r>
                <m:rPr>
                  <m:sty m:val="p"/>
                </m:rPr>
                <w:rPr>
                  <w:rFonts w:ascii="Cambria Math" w:eastAsia="Times New Roman" w:hAnsi="Cambria Math"/>
                  <w:noProof/>
                </w:rPr>
                <m:t>=</m:t>
              </m:r>
              <m:sSub>
                <m:sSubPr>
                  <m:ctrlPr>
                    <w:ins w:id="325" w:author="Filippo Tosato (Nokia)" w:date="2025-08-14T14:31:00Z" w16du:dateUtc="2025-08-14T12:31:00Z">
                      <w:rPr>
                        <w:rFonts w:ascii="Cambria Math" w:eastAsia="Times New Roman" w:hAnsi="Cambria Math"/>
                        <w:noProof/>
                      </w:rPr>
                    </w:ins>
                  </m:ctrlPr>
                </m:sSubPr>
                <m:e>
                  <m:r>
                    <w:ins w:id="326" w:author="Filippo Tosato (Nokia)" w:date="2025-08-14T14:31:00Z" w16du:dateUtc="2025-08-14T12:31:00Z">
                      <w:rPr>
                        <w:rFonts w:ascii="Cambria Math" w:eastAsia="Times New Roman" w:hAnsi="Cambria Math"/>
                        <w:noProof/>
                      </w:rPr>
                      <m:t>N</m:t>
                    </w:ins>
                  </m:r>
                </m:e>
                <m:sub>
                  <m:r>
                    <w:ins w:id="327" w:author="Filippo Tosato (Nokia)" w:date="2025-08-14T14:31:00Z" w16du:dateUtc="2025-08-14T12:31:00Z">
                      <m:rPr>
                        <m:sty m:val="p"/>
                      </m:rPr>
                      <w:rPr>
                        <w:rFonts w:ascii="Cambria Math" w:eastAsia="Times New Roman" w:hAnsi="Cambria Math"/>
                        <w:noProof/>
                      </w:rPr>
                      <m:t>2</m:t>
                    </w:ins>
                  </m:r>
                </m:sub>
              </m:sSub>
              <m:sSub>
                <m:sSubPr>
                  <m:ctrlPr>
                    <w:ins w:id="328" w:author="Filippo Tosato (Nokia)" w:date="2025-08-14T14:32:00Z" w16du:dateUtc="2025-08-14T12:32:00Z">
                      <w:rPr>
                        <w:rFonts w:ascii="Cambria Math" w:eastAsia="Times New Roman" w:hAnsi="Cambria Math"/>
                        <w:noProof/>
                      </w:rPr>
                    </w:ins>
                  </m:ctrlPr>
                </m:sSubPr>
                <m:e>
                  <m:r>
                    <w:ins w:id="329" w:author="Filippo Tosato (Nokia)" w:date="2025-08-14T14:32:00Z" w16du:dateUtc="2025-08-14T12:32:00Z">
                      <w:rPr>
                        <w:rFonts w:ascii="Cambria Math" w:eastAsia="Times New Roman" w:hAnsi="Cambria Math"/>
                        <w:noProof/>
                      </w:rPr>
                      <m:t>N</m:t>
                    </w:ins>
                  </m:r>
                </m:e>
                <m:sub>
                  <m:r>
                    <w:ins w:id="330" w:author="Filippo Tosato (Nokia)" w:date="2025-08-14T14:32:00Z" w16du:dateUtc="2025-08-14T12:32:00Z">
                      <m:rPr>
                        <m:sty m:val="p"/>
                      </m:rPr>
                      <w:rPr>
                        <w:rFonts w:ascii="Cambria Math" w:eastAsia="Times New Roman" w:hAnsi="Cambria Math"/>
                        <w:noProof/>
                      </w:rPr>
                      <m:t>1</m:t>
                    </w:ins>
                  </m:r>
                </m:sub>
              </m:sSub>
              <m:d>
                <m:dPr>
                  <m:begChr m:val="⌊"/>
                  <m:endChr m:val="⌋"/>
                  <m:ctrlPr>
                    <w:ins w:id="331" w:author="Filippo Tosato (Nokia)" w:date="2025-08-14T14:32:00Z" w16du:dateUtc="2025-08-14T12:32:00Z">
                      <w:rPr>
                        <w:rFonts w:ascii="Cambria Math" w:eastAsia="Times New Roman" w:hAnsi="Cambria Math"/>
                        <w:i/>
                        <w:iCs/>
                        <w:noProof/>
                      </w:rPr>
                    </w:ins>
                  </m:ctrlPr>
                </m:dPr>
                <m:e>
                  <m:f>
                    <m:fPr>
                      <m:ctrlPr>
                        <w:ins w:id="332" w:author="Filippo Tosato (Nokia)" w:date="2025-08-14T14:33:00Z" w16du:dateUtc="2025-08-14T12:33:00Z">
                          <w:rPr>
                            <w:rFonts w:ascii="Cambria Math" w:eastAsia="Times New Roman" w:hAnsi="Cambria Math"/>
                            <w:i/>
                            <w:iCs/>
                            <w:noProof/>
                          </w:rPr>
                        </w:ins>
                      </m:ctrlPr>
                    </m:fPr>
                    <m:num>
                      <m:acc>
                        <m:accPr>
                          <m:chr m:val="̃"/>
                          <m:ctrlPr>
                            <w:ins w:id="333" w:author="Filippo Tosato (Nokia)" w:date="2025-08-14T14:33:00Z" w16du:dateUtc="2025-08-14T12:33:00Z">
                              <w:rPr>
                                <w:rFonts w:ascii="Cambria Math" w:eastAsia="Times New Roman" w:hAnsi="Cambria Math"/>
                                <w:i/>
                                <w:iCs/>
                                <w:noProof/>
                              </w:rPr>
                            </w:ins>
                          </m:ctrlPr>
                        </m:accPr>
                        <m:e>
                          <m:r>
                            <w:ins w:id="334" w:author="Filippo Tosato (Nokia)" w:date="2025-08-14T14:33:00Z" w16du:dateUtc="2025-08-14T12:33:00Z">
                              <w:rPr>
                                <w:rFonts w:ascii="Cambria Math" w:eastAsia="Times New Roman" w:hAnsi="Cambria Math"/>
                                <w:noProof/>
                              </w:rPr>
                              <m:t>p</m:t>
                            </w:ins>
                          </m:r>
                        </m:e>
                      </m:acc>
                    </m:num>
                    <m:den>
                      <m:f>
                        <m:fPr>
                          <m:ctrlPr>
                            <w:ins w:id="335" w:author="Filippo Tosato (Nokia)" w:date="2025-08-14T14:33:00Z" w16du:dateUtc="2025-08-14T12:33:00Z">
                              <w:rPr>
                                <w:rFonts w:ascii="Cambria Math" w:eastAsia="Times New Roman" w:hAnsi="Cambria Math"/>
                                <w:i/>
                                <w:iCs/>
                                <w:noProof/>
                              </w:rPr>
                            </w:ins>
                          </m:ctrlPr>
                        </m:fPr>
                        <m:num>
                          <m:r>
                            <w:ins w:id="336" w:author="Filippo Tosato (Nokia)" w:date="2025-08-14T14:33:00Z" w16du:dateUtc="2025-08-14T12:33:00Z">
                              <w:rPr>
                                <w:rFonts w:ascii="Cambria Math" w:eastAsia="Times New Roman" w:hAnsi="Cambria Math"/>
                                <w:noProof/>
                              </w:rPr>
                              <m:t>N</m:t>
                            </w:ins>
                          </m:r>
                        </m:num>
                        <m:den>
                          <m:r>
                            <w:ins w:id="337" w:author="Filippo Tosato (Nokia)" w:date="2025-08-14T14:33:00Z" w16du:dateUtc="2025-08-14T12:33:00Z">
                              <w:rPr>
                                <w:rFonts w:ascii="Cambria Math" w:eastAsia="Times New Roman" w:hAnsi="Cambria Math"/>
                                <w:noProof/>
                              </w:rPr>
                              <m:t>2</m:t>
                            </w:ins>
                          </m:r>
                        </m:den>
                      </m:f>
                    </m:den>
                  </m:f>
                </m:e>
              </m:d>
              <m:r>
                <w:ins w:id="338" w:author="Filippo Tosato (Nokia)" w:date="2025-08-14T14:33:00Z" w16du:dateUtc="2025-08-14T12:33:00Z">
                  <m:rPr>
                    <m:sty m:val="p"/>
                  </m:rPr>
                  <w:rPr>
                    <w:rFonts w:ascii="Cambria Math" w:eastAsia="Times New Roman" w:hAnsi="Cambria Math"/>
                    <w:noProof/>
                  </w:rPr>
                  <m:t>+</m:t>
                </w:ins>
              </m:r>
              <m:sSub>
                <m:sSubPr>
                  <m:ctrlPr>
                    <w:ins w:id="339" w:author="Filippo Tosato (Nokia)" w:date="2025-08-14T14:36:00Z" w16du:dateUtc="2025-08-14T12:36:00Z">
                      <w:rPr>
                        <w:rFonts w:ascii="Cambria Math" w:eastAsia="Times New Roman" w:hAnsi="Cambria Math"/>
                        <w:noProof/>
                      </w:rPr>
                    </w:ins>
                  </m:ctrlPr>
                </m:sSubPr>
                <m:e>
                  <m:r>
                    <w:ins w:id="340" w:author="Filippo Tosato (Nokia)" w:date="2025-08-14T14:36:00Z" w16du:dateUtc="2025-08-14T12:36:00Z">
                      <w:rPr>
                        <w:rFonts w:ascii="Cambria Math" w:eastAsia="Times New Roman" w:hAnsi="Cambria Math"/>
                        <w:noProof/>
                      </w:rPr>
                      <m:t>N</m:t>
                    </w:ins>
                  </m:r>
                </m:e>
                <m:sub>
                  <m:r>
                    <w:ins w:id="341" w:author="Filippo Tosato (Nokia)" w:date="2025-08-14T14:36:00Z" w16du:dateUtc="2025-08-14T12:36:00Z">
                      <m:rPr>
                        <m:sty m:val="p"/>
                      </m:rPr>
                      <w:rPr>
                        <w:rFonts w:ascii="Cambria Math" w:eastAsia="Times New Roman" w:hAnsi="Cambria Math"/>
                        <w:noProof/>
                      </w:rPr>
                      <m:t>2</m:t>
                    </w:ins>
                  </m:r>
                </m:sub>
              </m:sSub>
              <m:d>
                <m:dPr>
                  <m:begChr m:val="⌊"/>
                  <m:endChr m:val="⌋"/>
                  <m:ctrlPr>
                    <w:ins w:id="342" w:author="Filippo Tosato (Nokia)" w:date="2025-08-14T14:34:00Z" w16du:dateUtc="2025-08-14T12:34:00Z">
                      <w:rPr>
                        <w:rFonts w:ascii="Cambria Math" w:eastAsia="Times New Roman" w:hAnsi="Cambria Math"/>
                        <w:noProof/>
                      </w:rPr>
                    </w:ins>
                  </m:ctrlPr>
                </m:dPr>
                <m:e>
                  <m:f>
                    <m:fPr>
                      <m:ctrlPr>
                        <w:ins w:id="343" w:author="Filippo Tosato (Nokia)" w:date="2025-08-14T14:35:00Z" w16du:dateUtc="2025-08-14T12:35:00Z">
                          <w:rPr>
                            <w:rFonts w:ascii="Cambria Math" w:eastAsia="Times New Roman" w:hAnsi="Cambria Math"/>
                            <w:i/>
                            <w:noProof/>
                          </w:rPr>
                        </w:ins>
                      </m:ctrlPr>
                    </m:fPr>
                    <m:num>
                      <m:d>
                        <m:dPr>
                          <m:ctrlPr>
                            <w:ins w:id="344" w:author="Filippo Tosato (Nokia)" w:date="2025-08-14T14:35:00Z" w16du:dateUtc="2025-08-14T12:35:00Z">
                              <w:rPr>
                                <w:rFonts w:ascii="Cambria Math" w:eastAsia="Times New Roman" w:hAnsi="Cambria Math"/>
                                <w:i/>
                                <w:noProof/>
                              </w:rPr>
                            </w:ins>
                          </m:ctrlPr>
                        </m:dPr>
                        <m:e>
                          <m:acc>
                            <m:accPr>
                              <m:chr m:val="̃"/>
                              <m:ctrlPr>
                                <w:ins w:id="345" w:author="Filippo Tosato (Nokia)" w:date="2025-08-14T14:34:00Z" w16du:dateUtc="2025-08-14T12:34:00Z">
                                  <w:rPr>
                                    <w:rFonts w:ascii="Cambria Math" w:eastAsia="Times New Roman" w:hAnsi="Cambria Math"/>
                                    <w:i/>
                                    <w:noProof/>
                                  </w:rPr>
                                </w:ins>
                              </m:ctrlPr>
                            </m:accPr>
                            <m:e>
                              <m:r>
                                <w:ins w:id="346" w:author="Filippo Tosato (Nokia)" w:date="2025-08-14T14:34:00Z" w16du:dateUtc="2025-08-14T12:34:00Z">
                                  <w:rPr>
                                    <w:rFonts w:ascii="Cambria Math" w:eastAsia="Times New Roman" w:hAnsi="Cambria Math"/>
                                    <w:noProof/>
                                  </w:rPr>
                                  <m:t>p</m:t>
                                </w:ins>
                              </m:r>
                            </m:e>
                          </m:acc>
                          <m:r>
                            <w:ins w:id="347" w:author="Filippo Tosato (Nokia)" w:date="2025-08-14T14:34:00Z" w16du:dateUtc="2025-08-14T12:34:00Z">
                              <w:rPr>
                                <w:rFonts w:ascii="Cambria Math" w:eastAsia="Times New Roman" w:hAnsi="Cambria Math"/>
                                <w:noProof/>
                              </w:rPr>
                              <m:t xml:space="preserve"> </m:t>
                            </w:ins>
                          </m:r>
                          <m:r>
                            <w:ins w:id="348" w:author="Filippo Tosato (Nokia)" w:date="2025-08-14T14:34:00Z" w16du:dateUtc="2025-08-14T12:34:00Z">
                              <m:rPr>
                                <m:sty m:val="p"/>
                              </m:rPr>
                              <w:rPr>
                                <w:rFonts w:ascii="Cambria Math" w:eastAsia="Times New Roman" w:hAnsi="Cambria Math"/>
                                <w:noProof/>
                              </w:rPr>
                              <m:t>mod</m:t>
                            </w:ins>
                          </m:r>
                          <m:r>
                            <w:ins w:id="349" w:author="Filippo Tosato (Nokia)" w:date="2025-08-14T14:37:00Z" w16du:dateUtc="2025-08-14T12:37:00Z">
                              <w:rPr>
                                <w:rFonts w:ascii="Cambria Math" w:eastAsia="Times New Roman" w:hAnsi="Cambria Math"/>
                                <w:noProof/>
                              </w:rPr>
                              <m:t xml:space="preserve"> </m:t>
                            </w:ins>
                          </m:r>
                          <m:f>
                            <m:fPr>
                              <m:ctrlPr>
                                <w:ins w:id="350" w:author="Filippo Tosato (Nokia)" w:date="2025-08-14T14:34:00Z" w16du:dateUtc="2025-08-14T12:34:00Z">
                                  <w:rPr>
                                    <w:rFonts w:ascii="Cambria Math" w:eastAsia="Times New Roman" w:hAnsi="Cambria Math"/>
                                    <w:i/>
                                    <w:noProof/>
                                  </w:rPr>
                                </w:ins>
                              </m:ctrlPr>
                            </m:fPr>
                            <m:num>
                              <m:r>
                                <w:ins w:id="351" w:author="Filippo Tosato (Nokia)" w:date="2025-08-14T14:34:00Z" w16du:dateUtc="2025-08-14T12:34:00Z">
                                  <w:rPr>
                                    <w:rFonts w:ascii="Cambria Math" w:eastAsia="Times New Roman" w:hAnsi="Cambria Math"/>
                                    <w:noProof/>
                                  </w:rPr>
                                  <m:t>N</m:t>
                                </w:ins>
                              </m:r>
                            </m:num>
                            <m:den>
                              <m:r>
                                <w:ins w:id="352" w:author="Filippo Tosato (Nokia)" w:date="2025-08-14T14:34:00Z" w16du:dateUtc="2025-08-14T12:34:00Z">
                                  <w:rPr>
                                    <w:rFonts w:ascii="Cambria Math" w:eastAsia="Times New Roman" w:hAnsi="Cambria Math"/>
                                    <w:noProof/>
                                  </w:rPr>
                                  <m:t>2</m:t>
                                </w:ins>
                              </m:r>
                            </m:den>
                          </m:f>
                        </m:e>
                      </m:d>
                    </m:num>
                    <m:den>
                      <m:sSub>
                        <m:sSubPr>
                          <m:ctrlPr>
                            <w:ins w:id="353" w:author="Filippo Tosato (Nokia)" w:date="2025-08-14T14:35:00Z" w16du:dateUtc="2025-08-14T12:35:00Z">
                              <w:rPr>
                                <w:rFonts w:ascii="Cambria Math" w:eastAsia="Times New Roman" w:hAnsi="Cambria Math"/>
                                <w:i/>
                                <w:noProof/>
                              </w:rPr>
                            </w:ins>
                          </m:ctrlPr>
                        </m:sSubPr>
                        <m:e>
                          <m:r>
                            <w:ins w:id="354" w:author="Filippo Tosato (Nokia)" w:date="2025-08-14T14:35:00Z" w16du:dateUtc="2025-08-14T12:35:00Z">
                              <w:rPr>
                                <w:rFonts w:ascii="Cambria Math" w:eastAsia="Times New Roman" w:hAnsi="Cambria Math"/>
                                <w:noProof/>
                              </w:rPr>
                              <m:t>N</m:t>
                            </w:ins>
                          </m:r>
                        </m:e>
                        <m:sub>
                          <m:r>
                            <w:ins w:id="355" w:author="Filippo Tosato (Nokia)" w:date="2025-08-14T14:35:00Z" w16du:dateUtc="2025-08-14T12:35:00Z">
                              <w:rPr>
                                <w:rFonts w:ascii="Cambria Math" w:eastAsia="Times New Roman" w:hAnsi="Cambria Math"/>
                                <w:noProof/>
                              </w:rPr>
                              <m:t>2</m:t>
                            </w:ins>
                          </m:r>
                        </m:sub>
                      </m:sSub>
                    </m:den>
                  </m:f>
                </m:e>
              </m:d>
              <m:r>
                <w:ins w:id="356" w:author="Filippo Tosato (Nokia)" w:date="2025-08-14T14:36:00Z" w16du:dateUtc="2025-08-14T12:36:00Z">
                  <m:rPr>
                    <m:sty m:val="p"/>
                  </m:rPr>
                  <w:rPr>
                    <w:rFonts w:ascii="Cambria Math" w:eastAsia="Times New Roman" w:hAnsi="Cambria Math"/>
                    <w:noProof/>
                  </w:rPr>
                  <m:t>+</m:t>
                </w:ins>
              </m:r>
              <m:r>
                <w:ins w:id="357" w:author="Filippo Tosato (Nokia)" w:date="2025-08-14T14:37:00Z" w16du:dateUtc="2025-08-14T12:37:00Z">
                  <w:rPr>
                    <w:rFonts w:ascii="Cambria Math" w:eastAsia="Times New Roman" w:hAnsi="Cambria Math"/>
                    <w:noProof/>
                  </w:rPr>
                  <m:t>q</m:t>
                </w:ins>
              </m:r>
              <m:f>
                <m:fPr>
                  <m:ctrlPr>
                    <w:ins w:id="358" w:author="Filippo Tosato (Nokia)" w:date="2025-08-14T14:36:00Z" w16du:dateUtc="2025-08-14T12:36:00Z">
                      <w:rPr>
                        <w:rFonts w:ascii="Cambria Math" w:eastAsia="Times New Roman" w:hAnsi="Cambria Math"/>
                        <w:noProof/>
                      </w:rPr>
                    </w:ins>
                  </m:ctrlPr>
                </m:fPr>
                <m:num>
                  <m:r>
                    <w:ins w:id="359" w:author="Filippo Tosato (Nokia)" w:date="2025-08-14T14:36:00Z" w16du:dateUtc="2025-08-14T12:36:00Z">
                      <w:rPr>
                        <w:rFonts w:ascii="Cambria Math" w:eastAsia="Times New Roman" w:hAnsi="Cambria Math"/>
                        <w:noProof/>
                      </w:rPr>
                      <m:t>N</m:t>
                    </w:ins>
                  </m:r>
                </m:num>
                <m:den>
                  <m:r>
                    <w:ins w:id="360" w:author="Filippo Tosato (Nokia)" w:date="2025-08-14T14:36:00Z" w16du:dateUtc="2025-08-14T12:36:00Z">
                      <m:rPr>
                        <m:sty m:val="p"/>
                      </m:rPr>
                      <w:rPr>
                        <w:rFonts w:ascii="Cambria Math" w:eastAsia="Times New Roman" w:hAnsi="Cambria Math"/>
                        <w:noProof/>
                      </w:rPr>
                      <m:t>2</m:t>
                    </w:ins>
                  </m:r>
                </m:den>
              </m:f>
              <m:r>
                <w:ins w:id="361" w:author="Filippo Tosato (Nokia)" w:date="2025-08-14T14:37:00Z" w16du:dateUtc="2025-08-14T12:37:00Z">
                  <m:rPr>
                    <m:sty m:val="p"/>
                  </m:rPr>
                  <w:rPr>
                    <w:rFonts w:ascii="Cambria Math" w:eastAsia="Times New Roman" w:hAnsi="Cambria Math"/>
                    <w:noProof/>
                  </w:rPr>
                  <m:t>+(</m:t>
                </w:ins>
              </m:r>
              <m:acc>
                <m:accPr>
                  <m:chr m:val="̃"/>
                  <m:ctrlPr>
                    <w:ins w:id="362" w:author="Filippo Tosato (Nokia)" w:date="2025-08-14T14:37:00Z" w16du:dateUtc="2025-08-14T12:37:00Z">
                      <w:rPr>
                        <w:rFonts w:ascii="Cambria Math" w:eastAsia="Times New Roman" w:hAnsi="Cambria Math"/>
                        <w:noProof/>
                      </w:rPr>
                    </w:ins>
                  </m:ctrlPr>
                </m:accPr>
                <m:e>
                  <m:r>
                    <w:ins w:id="363" w:author="Filippo Tosato (Nokia)" w:date="2025-08-14T14:37:00Z" w16du:dateUtc="2025-08-14T12:37:00Z">
                      <w:rPr>
                        <w:rFonts w:ascii="Cambria Math" w:eastAsia="Times New Roman" w:hAnsi="Cambria Math"/>
                        <w:noProof/>
                      </w:rPr>
                      <m:t>p</m:t>
                    </w:ins>
                  </m:r>
                </m:e>
              </m:acc>
              <m:r>
                <w:ins w:id="364" w:author="Filippo Tosato (Nokia)" w:date="2025-08-14T14:37:00Z" w16du:dateUtc="2025-08-14T12:37:00Z">
                  <m:rPr>
                    <m:sty m:val="p"/>
                  </m:rPr>
                  <w:rPr>
                    <w:rFonts w:ascii="Cambria Math" w:eastAsia="Times New Roman" w:hAnsi="Cambria Math"/>
                    <w:noProof/>
                  </w:rPr>
                  <m:t xml:space="preserve"> mod </m:t>
                </w:ins>
              </m:r>
              <m:sSub>
                <m:sSubPr>
                  <m:ctrlPr>
                    <w:ins w:id="365" w:author="Filippo Tosato (Nokia)" w:date="2025-08-14T14:37:00Z" w16du:dateUtc="2025-08-14T12:37:00Z">
                      <w:rPr>
                        <w:rFonts w:ascii="Cambria Math" w:eastAsia="Times New Roman" w:hAnsi="Cambria Math"/>
                        <w:noProof/>
                      </w:rPr>
                    </w:ins>
                  </m:ctrlPr>
                </m:sSubPr>
                <m:e>
                  <m:r>
                    <w:ins w:id="366" w:author="Filippo Tosato (Nokia)" w:date="2025-08-14T14:37:00Z" w16du:dateUtc="2025-08-14T12:37:00Z">
                      <w:rPr>
                        <w:rFonts w:ascii="Cambria Math" w:eastAsia="Times New Roman" w:hAnsi="Cambria Math"/>
                        <w:noProof/>
                      </w:rPr>
                      <m:t>N</m:t>
                    </w:ins>
                  </m:r>
                </m:e>
                <m:sub>
                  <m:r>
                    <w:ins w:id="367" w:author="Filippo Tosato (Nokia)" w:date="2025-08-14T14:37:00Z" w16du:dateUtc="2025-08-14T12:37:00Z">
                      <m:rPr>
                        <m:sty m:val="p"/>
                      </m:rPr>
                      <w:rPr>
                        <w:rFonts w:ascii="Cambria Math" w:eastAsia="Times New Roman" w:hAnsi="Cambria Math"/>
                        <w:noProof/>
                      </w:rPr>
                      <m:t>2</m:t>
                    </w:ins>
                  </m:r>
                </m:sub>
              </m:sSub>
              <m:r>
                <w:ins w:id="368" w:author="Filippo Tosato (Nokia)" w:date="2025-08-14T14:37:00Z" w16du:dateUtc="2025-08-14T12:37:00Z">
                  <m:rPr>
                    <m:sty m:val="p"/>
                  </m:rPr>
                  <w:rPr>
                    <w:rFonts w:ascii="Cambria Math" w:eastAsia="Times New Roman" w:hAnsi="Cambria Math"/>
                    <w:noProof/>
                  </w:rPr>
                  <m:t>)</m:t>
                </w:ins>
              </m:r>
              <m:r>
                <m:rPr>
                  <m:sty m:val="p"/>
                </m:rPr>
                <w:rPr>
                  <w:rFonts w:ascii="Cambria Math" w:eastAsia="Times New Roman" w:hAnsi="Cambria Math"/>
                  <w:noProof/>
                </w:rPr>
                <m:t xml:space="preserve"> </m:t>
              </m:r>
              <m:d>
                <m:dPr>
                  <m:begChr m:val="{"/>
                  <m:endChr m:val=""/>
                  <m:ctrlPr>
                    <w:del w:id="369" w:author="Filippo Tosato (Nokia)" w:date="2025-08-14T14:30:00Z" w16du:dateUtc="2025-08-14T12:30:00Z">
                      <w:rPr>
                        <w:rFonts w:ascii="Cambria Math" w:eastAsia="Times New Roman" w:hAnsi="Cambria Math"/>
                        <w:noProof/>
                      </w:rPr>
                    </w:del>
                  </m:ctrlPr>
                </m:dPr>
                <m:e>
                  <m:m>
                    <m:mPr>
                      <m:cGp m:val="8"/>
                      <m:mcs>
                        <m:mc>
                          <m:mcPr>
                            <m:count m:val="2"/>
                            <m:mcJc m:val="left"/>
                          </m:mcPr>
                        </m:mc>
                      </m:mcs>
                      <m:ctrlPr>
                        <w:del w:id="370" w:author="Filippo Tosato (Nokia)" w:date="2025-08-14T14:30:00Z" w16du:dateUtc="2025-08-14T12:30:00Z">
                          <w:rPr>
                            <w:rFonts w:ascii="Cambria Math" w:eastAsia="Times New Roman" w:hAnsi="Cambria Math"/>
                            <w:noProof/>
                          </w:rPr>
                        </w:del>
                      </m:ctrlPr>
                    </m:mPr>
                    <m:mr>
                      <m:e>
                        <m:acc>
                          <m:accPr>
                            <m:chr m:val="̃"/>
                            <m:ctrlPr>
                              <w:del w:id="371" w:author="Filippo Tosato (Nokia)" w:date="2025-08-14T14:30:00Z" w16du:dateUtc="2025-08-14T12:30:00Z">
                                <w:rPr>
                                  <w:rFonts w:ascii="Cambria Math" w:eastAsia="Times New Roman" w:hAnsi="Cambria Math"/>
                                  <w:noProof/>
                                </w:rPr>
                              </w:del>
                            </m:ctrlPr>
                          </m:accPr>
                          <m:e>
                            <m:r>
                              <w:del w:id="372" w:author="Filippo Tosato (Nokia)" w:date="2025-08-14T14:30:00Z" w16du:dateUtc="2025-08-14T12:30:00Z">
                                <w:rPr>
                                  <w:rFonts w:ascii="Cambria Math" w:eastAsia="Times New Roman" w:hAnsi="Cambria Math"/>
                                  <w:noProof/>
                                </w:rPr>
                                <m:t>p</m:t>
                              </w:del>
                            </m:r>
                          </m:e>
                        </m:acc>
                        <m:r>
                          <w:del w:id="373" w:author="Filippo Tosato (Nokia)" w:date="2025-08-14T14:30:00Z" w16du:dateUtc="2025-08-14T12:30:00Z">
                            <m:rPr>
                              <m:sty m:val="p"/>
                            </m:rPr>
                            <w:rPr>
                              <w:rFonts w:ascii="Cambria Math" w:eastAsia="Times New Roman" w:hAnsi="Cambria Math"/>
                              <w:noProof/>
                            </w:rPr>
                            <m:t>+</m:t>
                          </w:del>
                        </m:r>
                        <m:f>
                          <m:fPr>
                            <m:ctrlPr>
                              <w:del w:id="374" w:author="Filippo Tosato (Nokia)" w:date="2025-08-14T14:30:00Z" w16du:dateUtc="2025-08-14T12:30:00Z">
                                <w:rPr>
                                  <w:rFonts w:ascii="Cambria Math" w:eastAsia="Times New Roman" w:hAnsi="Cambria Math"/>
                                  <w:noProof/>
                                </w:rPr>
                              </w:del>
                            </m:ctrlPr>
                          </m:fPr>
                          <m:num>
                            <m:r>
                              <w:del w:id="375" w:author="Filippo Tosato (Nokia)" w:date="2025-08-14T14:30:00Z" w16du:dateUtc="2025-08-14T12:30:00Z">
                                <w:rPr>
                                  <w:rFonts w:ascii="Cambria Math" w:eastAsia="Times New Roman" w:hAnsi="Cambria Math"/>
                                  <w:noProof/>
                                </w:rPr>
                                <m:t>qN</m:t>
                              </w:del>
                            </m:r>
                          </m:num>
                          <m:den>
                            <m:r>
                              <w:del w:id="376" w:author="Filippo Tosato (Nokia)" w:date="2025-08-14T14:30:00Z" w16du:dateUtc="2025-08-14T12:30:00Z">
                                <m:rPr>
                                  <m:sty m:val="p"/>
                                </m:rPr>
                                <w:rPr>
                                  <w:rFonts w:ascii="Cambria Math" w:eastAsia="Times New Roman" w:hAnsi="Cambria Math"/>
                                  <w:noProof/>
                                </w:rPr>
                                <m:t>2</m:t>
                              </w:del>
                            </m:r>
                          </m:den>
                        </m:f>
                      </m:e>
                      <m:e>
                        <m:r>
                          <w:del w:id="377" w:author="Filippo Tosato (Nokia)" w:date="2025-08-14T14:30:00Z" w16du:dateUtc="2025-08-14T12:30:00Z">
                            <m:rPr>
                              <m:sty m:val="p"/>
                            </m:rPr>
                            <w:rPr>
                              <w:rFonts w:ascii="Cambria Math" w:eastAsia="Times New Roman" w:hAnsi="Cambria Math"/>
                              <w:noProof/>
                            </w:rPr>
                            <m:t>0≤</m:t>
                          </w:del>
                        </m:r>
                        <m:acc>
                          <m:accPr>
                            <m:chr m:val="̃"/>
                            <m:ctrlPr>
                              <w:del w:id="378" w:author="Filippo Tosato (Nokia)" w:date="2025-08-14T14:30:00Z" w16du:dateUtc="2025-08-14T12:30:00Z">
                                <w:rPr>
                                  <w:rFonts w:ascii="Cambria Math" w:eastAsia="Times New Roman" w:hAnsi="Cambria Math"/>
                                  <w:noProof/>
                                </w:rPr>
                              </w:del>
                            </m:ctrlPr>
                          </m:accPr>
                          <m:e>
                            <m:r>
                              <w:del w:id="379" w:author="Filippo Tosato (Nokia)" w:date="2025-08-14T14:30:00Z" w16du:dateUtc="2025-08-14T12:30:00Z">
                                <w:rPr>
                                  <w:rFonts w:ascii="Cambria Math" w:eastAsia="Times New Roman" w:hAnsi="Cambria Math"/>
                                  <w:noProof/>
                                </w:rPr>
                                <m:t>p</m:t>
                              </w:del>
                            </m:r>
                          </m:e>
                        </m:acc>
                        <m:r>
                          <w:del w:id="380" w:author="Filippo Tosato (Nokia)" w:date="2025-08-14T14:30:00Z" w16du:dateUtc="2025-08-14T12:30:00Z">
                            <m:rPr>
                              <m:sty m:val="p"/>
                            </m:rPr>
                            <w:rPr>
                              <w:rFonts w:ascii="Cambria Math" w:eastAsia="Times New Roman" w:hAnsi="Cambria Math"/>
                              <w:noProof/>
                            </w:rPr>
                            <m:t>&lt;</m:t>
                          </w:del>
                        </m:r>
                        <m:f>
                          <m:fPr>
                            <m:ctrlPr>
                              <w:del w:id="381" w:author="Filippo Tosato (Nokia)" w:date="2025-08-14T14:30:00Z" w16du:dateUtc="2025-08-14T12:30:00Z">
                                <w:rPr>
                                  <w:rFonts w:ascii="Cambria Math" w:eastAsia="Times New Roman" w:hAnsi="Cambria Math"/>
                                  <w:noProof/>
                                </w:rPr>
                              </w:del>
                            </m:ctrlPr>
                          </m:fPr>
                          <m:num>
                            <m:r>
                              <w:del w:id="382" w:author="Filippo Tosato (Nokia)" w:date="2025-08-14T14:30:00Z" w16du:dateUtc="2025-08-14T12:30:00Z">
                                <w:rPr>
                                  <w:rFonts w:ascii="Cambria Math" w:eastAsia="Times New Roman" w:hAnsi="Cambria Math"/>
                                  <w:noProof/>
                                </w:rPr>
                                <m:t>N</m:t>
                              </w:del>
                            </m:r>
                          </m:num>
                          <m:den>
                            <m:r>
                              <w:del w:id="383" w:author="Filippo Tosato (Nokia)" w:date="2025-08-14T14:30:00Z" w16du:dateUtc="2025-08-14T12:30:00Z">
                                <m:rPr>
                                  <m:sty m:val="p"/>
                                </m:rPr>
                                <w:rPr>
                                  <w:rFonts w:ascii="Cambria Math" w:eastAsia="Times New Roman" w:hAnsi="Cambria Math"/>
                                  <w:noProof/>
                                </w:rPr>
                                <m:t>2</m:t>
                              </w:del>
                            </m:r>
                          </m:den>
                        </m:f>
                      </m:e>
                    </m:mr>
                    <m:mr>
                      <m:e>
                        <m:acc>
                          <m:accPr>
                            <m:chr m:val="̃"/>
                            <m:ctrlPr>
                              <w:del w:id="384" w:author="Filippo Tosato (Nokia)" w:date="2025-08-14T14:30:00Z" w16du:dateUtc="2025-08-14T12:30:00Z">
                                <w:rPr>
                                  <w:rFonts w:ascii="Cambria Math" w:eastAsia="Times New Roman" w:hAnsi="Cambria Math"/>
                                  <w:noProof/>
                                </w:rPr>
                              </w:del>
                            </m:ctrlPr>
                          </m:accPr>
                          <m:e>
                            <m:r>
                              <w:del w:id="385" w:author="Filippo Tosato (Nokia)" w:date="2025-08-14T14:30:00Z" w16du:dateUtc="2025-08-14T12:30:00Z">
                                <w:rPr>
                                  <w:rFonts w:ascii="Cambria Math" w:eastAsia="Times New Roman" w:hAnsi="Cambria Math"/>
                                  <w:noProof/>
                                </w:rPr>
                                <m:t>p</m:t>
                              </w:del>
                            </m:r>
                          </m:e>
                        </m:acc>
                        <m:r>
                          <w:del w:id="386" w:author="Filippo Tosato (Nokia)" w:date="2025-08-14T14:30:00Z" w16du:dateUtc="2025-08-14T12:30:00Z">
                            <m:rPr>
                              <m:sty m:val="p"/>
                            </m:rPr>
                            <w:rPr>
                              <w:rFonts w:ascii="Cambria Math" w:eastAsia="Times New Roman" w:hAnsi="Cambria Math"/>
                              <w:noProof/>
                            </w:rPr>
                            <m:t>+</m:t>
                          </w:del>
                        </m:r>
                        <m:f>
                          <m:fPr>
                            <m:ctrlPr>
                              <w:del w:id="387" w:author="Filippo Tosato (Nokia)" w:date="2025-08-14T14:30:00Z" w16du:dateUtc="2025-08-14T12:30:00Z">
                                <w:rPr>
                                  <w:rFonts w:ascii="Cambria Math" w:eastAsia="Times New Roman" w:hAnsi="Cambria Math"/>
                                  <w:noProof/>
                                </w:rPr>
                              </w:del>
                            </m:ctrlPr>
                          </m:fPr>
                          <m:num>
                            <m:d>
                              <m:dPr>
                                <m:ctrlPr>
                                  <w:del w:id="388" w:author="Filippo Tosato (Nokia)" w:date="2025-08-14T14:30:00Z" w16du:dateUtc="2025-08-14T12:30:00Z">
                                    <w:rPr>
                                      <w:rFonts w:ascii="Cambria Math" w:eastAsia="Times New Roman" w:hAnsi="Cambria Math"/>
                                      <w:iCs/>
                                      <w:noProof/>
                                    </w:rPr>
                                  </w:del>
                                </m:ctrlPr>
                              </m:dPr>
                              <m:e>
                                <m:r>
                                  <w:del w:id="389" w:author="Filippo Tosato (Nokia)" w:date="2025-08-14T14:30:00Z" w16du:dateUtc="2025-08-14T12:30:00Z">
                                    <w:rPr>
                                      <w:rFonts w:ascii="Cambria Math" w:eastAsia="Times New Roman" w:hAnsi="Cambria Math"/>
                                      <w:noProof/>
                                    </w:rPr>
                                    <m:t>K</m:t>
                                  </w:del>
                                </m:r>
                                <m:r>
                                  <w:del w:id="390" w:author="Filippo Tosato (Nokia)" w:date="2025-08-14T14:30:00Z" w16du:dateUtc="2025-08-14T12:30:00Z">
                                    <m:rPr>
                                      <m:sty m:val="p"/>
                                    </m:rPr>
                                    <w:rPr>
                                      <w:rFonts w:ascii="Cambria Math" w:eastAsia="Times New Roman" w:hAnsi="Cambria Math"/>
                                      <w:noProof/>
                                    </w:rPr>
                                    <m:t>+</m:t>
                                  </w:del>
                                </m:r>
                                <m:r>
                                  <w:del w:id="391" w:author="Filippo Tosato (Nokia)" w:date="2025-08-14T14:30:00Z" w16du:dateUtc="2025-08-14T12:30:00Z">
                                    <w:rPr>
                                      <w:rFonts w:ascii="Cambria Math" w:eastAsia="Times New Roman" w:hAnsi="Cambria Math"/>
                                      <w:noProof/>
                                    </w:rPr>
                                    <m:t>q</m:t>
                                  </w:del>
                                </m:r>
                                <m:r>
                                  <w:del w:id="392" w:author="Filippo Tosato (Nokia)" w:date="2025-08-14T14:30:00Z" w16du:dateUtc="2025-08-14T12:30:00Z">
                                    <m:rPr>
                                      <m:sty m:val="p"/>
                                    </m:rPr>
                                    <w:rPr>
                                      <w:rFonts w:ascii="Cambria Math" w:eastAsia="Times New Roman" w:hAnsi="Cambria Math"/>
                                      <w:noProof/>
                                    </w:rPr>
                                    <m:t>-1</m:t>
                                  </w:del>
                                </m:r>
                              </m:e>
                            </m:d>
                            <m:r>
                              <w:del w:id="393" w:author="Filippo Tosato (Nokia)" w:date="2025-08-14T14:30:00Z" w16du:dateUtc="2025-08-14T12:30:00Z">
                                <w:rPr>
                                  <w:rFonts w:ascii="Cambria Math" w:eastAsia="Times New Roman" w:hAnsi="Cambria Math"/>
                                  <w:noProof/>
                                </w:rPr>
                                <m:t>N</m:t>
                              </w:del>
                            </m:r>
                          </m:num>
                          <m:den>
                            <m:r>
                              <w:del w:id="394" w:author="Filippo Tosato (Nokia)" w:date="2025-08-14T14:30:00Z" w16du:dateUtc="2025-08-14T12:30:00Z">
                                <m:rPr>
                                  <m:sty m:val="p"/>
                                </m:rPr>
                                <w:rPr>
                                  <w:rFonts w:ascii="Cambria Math" w:eastAsia="Times New Roman" w:hAnsi="Cambria Math"/>
                                  <w:noProof/>
                                </w:rPr>
                                <m:t>2</m:t>
                              </w:del>
                            </m:r>
                          </m:den>
                        </m:f>
                      </m:e>
                      <m:e>
                        <m:f>
                          <m:fPr>
                            <m:ctrlPr>
                              <w:del w:id="395" w:author="Filippo Tosato (Nokia)" w:date="2025-08-14T14:30:00Z" w16du:dateUtc="2025-08-14T12:30:00Z">
                                <w:rPr>
                                  <w:rFonts w:ascii="Cambria Math" w:eastAsia="Times New Roman" w:hAnsi="Cambria Math"/>
                                  <w:noProof/>
                                </w:rPr>
                              </w:del>
                            </m:ctrlPr>
                          </m:fPr>
                          <m:num>
                            <m:r>
                              <w:del w:id="396" w:author="Filippo Tosato (Nokia)" w:date="2025-08-14T14:30:00Z" w16du:dateUtc="2025-08-14T12:30:00Z">
                                <w:rPr>
                                  <w:rFonts w:ascii="Cambria Math" w:eastAsia="Times New Roman" w:hAnsi="Cambria Math"/>
                                  <w:noProof/>
                                </w:rPr>
                                <m:t>N</m:t>
                              </w:del>
                            </m:r>
                            <m:ctrlPr>
                              <w:del w:id="397" w:author="Filippo Tosato (Nokia)" w:date="2025-08-14T14:30:00Z" w16du:dateUtc="2025-08-14T12:30:00Z">
                                <w:rPr>
                                  <w:rFonts w:ascii="Cambria Math" w:eastAsia="Times New Roman" w:hAnsi="Cambria Math"/>
                                  <w:i/>
                                  <w:noProof/>
                                </w:rPr>
                              </w:del>
                            </m:ctrlPr>
                          </m:num>
                          <m:den>
                            <m:r>
                              <w:del w:id="398" w:author="Filippo Tosato (Nokia)" w:date="2025-08-14T14:30:00Z" w16du:dateUtc="2025-08-14T12:30:00Z">
                                <m:rPr>
                                  <m:sty m:val="p"/>
                                </m:rPr>
                                <w:rPr>
                                  <w:rFonts w:ascii="Cambria Math" w:eastAsia="Times New Roman" w:hAnsi="Cambria Math"/>
                                  <w:noProof/>
                                </w:rPr>
                                <m:t>2</m:t>
                              </w:del>
                            </m:r>
                          </m:den>
                        </m:f>
                        <m:r>
                          <w:del w:id="399" w:author="Filippo Tosato (Nokia)" w:date="2025-08-14T14:30:00Z" w16du:dateUtc="2025-08-14T12:30:00Z">
                            <m:rPr>
                              <m:sty m:val="p"/>
                            </m:rPr>
                            <w:rPr>
                              <w:rFonts w:ascii="Cambria Math" w:eastAsia="Times New Roman" w:hAnsi="Cambria Math"/>
                              <w:noProof/>
                            </w:rPr>
                            <m:t>≤</m:t>
                          </w:del>
                        </m:r>
                        <m:acc>
                          <m:accPr>
                            <m:chr m:val="̃"/>
                            <m:ctrlPr>
                              <w:del w:id="400" w:author="Filippo Tosato (Nokia)" w:date="2025-08-14T14:30:00Z" w16du:dateUtc="2025-08-14T12:30:00Z">
                                <w:rPr>
                                  <w:rFonts w:ascii="Cambria Math" w:eastAsia="Times New Roman" w:hAnsi="Cambria Math"/>
                                  <w:noProof/>
                                </w:rPr>
                              </w:del>
                            </m:ctrlPr>
                          </m:accPr>
                          <m:e>
                            <m:r>
                              <w:del w:id="401" w:author="Filippo Tosato (Nokia)" w:date="2025-08-14T14:30:00Z" w16du:dateUtc="2025-08-14T12:30:00Z">
                                <w:rPr>
                                  <w:rFonts w:ascii="Cambria Math" w:eastAsia="Times New Roman" w:hAnsi="Cambria Math"/>
                                  <w:noProof/>
                                </w:rPr>
                                <m:t>p</m:t>
                              </w:del>
                            </m:r>
                          </m:e>
                        </m:acc>
                        <m:r>
                          <w:del w:id="402" w:author="Filippo Tosato (Nokia)" w:date="2025-08-14T14:30:00Z" w16du:dateUtc="2025-08-14T12:30:00Z">
                            <m:rPr>
                              <m:sty m:val="p"/>
                            </m:rPr>
                            <w:rPr>
                              <w:rFonts w:ascii="Cambria Math" w:eastAsia="Times New Roman" w:hAnsi="Cambria Math"/>
                              <w:noProof/>
                            </w:rPr>
                            <m:t>&lt;</m:t>
                          </w:del>
                        </m:r>
                        <m:r>
                          <w:del w:id="403" w:author="Filippo Tosato (Nokia)" w:date="2025-08-14T14:30:00Z" w16du:dateUtc="2025-08-14T12:30:00Z">
                            <w:rPr>
                              <w:rFonts w:ascii="Cambria Math" w:eastAsia="Times New Roman" w:hAnsi="Cambria Math"/>
                              <w:noProof/>
                            </w:rPr>
                            <m:t>N</m:t>
                          </w:del>
                        </m:r>
                      </m:e>
                    </m:mr>
                  </m:m>
                </m:e>
              </m:d>
            </m:oMath>
          </w:p>
          <w:p w14:paraId="5A0ECC3F" w14:textId="77777777" w:rsidR="00B67587" w:rsidRPr="00027BAE" w:rsidRDefault="00B67587" w:rsidP="005717F7">
            <w:pPr>
              <w:spacing w:after="180"/>
              <w:ind w:left="851" w:hanging="284"/>
              <w:rPr>
                <w:rFonts w:eastAsia="Times New Roman"/>
              </w:rPr>
            </w:pPr>
            <w:r w:rsidRPr="00027BAE">
              <w:rPr>
                <w:rFonts w:eastAsia="Times New Roman"/>
                <w:spacing w:val="2"/>
                <w:lang w:val="sv-SE"/>
              </w:rPr>
              <w:tab/>
            </w:r>
            <w:r w:rsidRPr="00027BAE">
              <w:rPr>
                <w:rFonts w:eastAsia="Times New Roman"/>
              </w:rPr>
              <w:t xml:space="preserve">where </w:t>
            </w:r>
            <m:oMath>
              <m:r>
                <w:rPr>
                  <w:rFonts w:ascii="Cambria Math" w:eastAsia="Times New Roman" w:hAnsi="Cambria Math"/>
                </w:rPr>
                <m:t>q</m:t>
              </m:r>
              <m:r>
                <m:rPr>
                  <m:sty m:val="p"/>
                </m:rPr>
                <w:rPr>
                  <w:rFonts w:ascii="Cambria Math" w:eastAsia="Times New Roman" w:hAnsi="Cambria Math"/>
                </w:rPr>
                <m:t>=0,1,…,</m:t>
              </m:r>
              <m:r>
                <w:rPr>
                  <w:rFonts w:ascii="Cambria Math" w:eastAsia="Times New Roman" w:hAnsi="Cambria Math"/>
                </w:rPr>
                <m:t>K</m:t>
              </m:r>
              <m:r>
                <m:rPr>
                  <m:sty m:val="p"/>
                </m:rPr>
                <w:rPr>
                  <w:rFonts w:ascii="Cambria Math" w:eastAsia="Times New Roman" w:hAnsi="Cambria Math"/>
                </w:rPr>
                <m:t>-1</m:t>
              </m:r>
            </m:oMath>
            <w:r w:rsidRPr="00027BAE">
              <w:rPr>
                <w:rFonts w:eastAsia="Times New Roman"/>
              </w:rPr>
              <w:t xml:space="preserve"> is the number of the CSI-RS resource within the aggregated CSI-RS resource.</w:t>
            </w:r>
          </w:p>
          <w:p w14:paraId="04BE7F3B" w14:textId="77777777" w:rsidR="00B67587" w:rsidRPr="00027BAE" w:rsidRDefault="00B67587" w:rsidP="005717F7">
            <w:pPr>
              <w:spacing w:after="180"/>
              <w:ind w:left="851" w:hanging="284"/>
              <w:rPr>
                <w:rFonts w:eastAsia="Times New Roman"/>
              </w:rPr>
            </w:pPr>
            <w:r w:rsidRPr="00027BAE">
              <w:rPr>
                <w:rFonts w:eastAsia="Times New Roman"/>
              </w:rPr>
              <w:t>-</w:t>
            </w:r>
            <w:r w:rsidRPr="00027BAE">
              <w:rPr>
                <w:rFonts w:eastAsia="Times New Roman"/>
              </w:rPr>
              <w:tab/>
              <w:t xml:space="preserve">if the higher-layer parameter </w:t>
            </w:r>
            <w:proofErr w:type="spellStart"/>
            <w:r w:rsidRPr="00027BAE">
              <w:rPr>
                <w:rFonts w:eastAsia="Times New Roman"/>
                <w:i/>
                <w:iCs/>
              </w:rPr>
              <w:t>portMappingMethod</w:t>
            </w:r>
            <w:proofErr w:type="spellEnd"/>
            <w:r w:rsidRPr="00027BAE">
              <w:rPr>
                <w:rFonts w:eastAsia="Times New Roman"/>
              </w:rPr>
              <w:t xml:space="preserve"> equals ‘method2’</w:t>
            </w:r>
          </w:p>
          <w:p w14:paraId="1B23B4F5" w14:textId="77777777" w:rsidR="00B67587" w:rsidRPr="00027BAE" w:rsidRDefault="00B67587" w:rsidP="005717F7">
            <w:pPr>
              <w:keepLines/>
              <w:tabs>
                <w:tab w:val="center" w:pos="4536"/>
                <w:tab w:val="right" w:pos="9072"/>
              </w:tabs>
              <w:spacing w:after="180"/>
              <w:rPr>
                <w:rFonts w:eastAsia="Times New Roman"/>
                <w:lang w:val="sv-SE"/>
              </w:rPr>
            </w:pPr>
            <w:r w:rsidRPr="00027BAE">
              <w:rPr>
                <w:rFonts w:eastAsia="Times New Roman"/>
                <w:iCs/>
              </w:rPr>
              <w:tab/>
            </w:r>
            <m:oMath>
              <m:r>
                <w:rPr>
                  <w:rFonts w:ascii="Cambria Math" w:eastAsia="Times New Roman" w:hAnsi="Cambria Math"/>
                  <w:noProof/>
                </w:rPr>
                <m:t>p</m:t>
              </m:r>
              <m:r>
                <m:rPr>
                  <m:sty m:val="p"/>
                </m:rPr>
                <w:rPr>
                  <w:rFonts w:ascii="Cambria Math" w:eastAsia="Times New Roman" w:hAnsi="Cambria Math"/>
                  <w:noProof/>
                  <w:lang w:val="sv-SE"/>
                </w:rPr>
                <m:t>'=</m:t>
              </m:r>
              <m:sSub>
                <m:sSubPr>
                  <m:ctrlPr>
                    <w:rPr>
                      <w:rFonts w:ascii="Cambria Math" w:eastAsia="Times New Roman" w:hAnsi="Cambria Math"/>
                      <w:noProof/>
                      <w:lang w:val="sv-SE"/>
                    </w:rPr>
                  </m:ctrlPr>
                </m:sSubPr>
                <m:e>
                  <m:r>
                    <w:rPr>
                      <w:rFonts w:ascii="Cambria Math" w:eastAsia="Times New Roman" w:hAnsi="Cambria Math"/>
                      <w:noProof/>
                      <w:lang w:val="sv-SE"/>
                    </w:rPr>
                    <m:t>N</m:t>
                  </m:r>
                </m:e>
                <m:sub>
                  <m:r>
                    <m:rPr>
                      <m:sty m:val="p"/>
                    </m:rPr>
                    <w:rPr>
                      <w:rFonts w:ascii="Cambria Math" w:eastAsia="Times New Roman" w:hAnsi="Cambria Math"/>
                      <w:noProof/>
                      <w:lang w:val="sv-SE"/>
                    </w:rPr>
                    <m:t>2</m:t>
                  </m:r>
                </m:sub>
              </m:sSub>
              <m:d>
                <m:dPr>
                  <m:begChr m:val="⌊"/>
                  <m:endChr m:val="⌋"/>
                  <m:ctrlPr>
                    <w:rPr>
                      <w:rFonts w:ascii="Cambria Math" w:eastAsia="Times New Roman" w:hAnsi="Cambria Math"/>
                      <w:noProof/>
                      <w:lang w:val="sv-SE"/>
                    </w:rPr>
                  </m:ctrlPr>
                </m:dPr>
                <m:e>
                  <m:f>
                    <m:fPr>
                      <m:type m:val="lin"/>
                      <m:ctrlPr>
                        <w:rPr>
                          <w:rFonts w:ascii="Cambria Math" w:eastAsia="Times New Roman" w:hAnsi="Cambria Math"/>
                          <w:noProof/>
                          <w:lang w:val="sv-SE"/>
                        </w:rPr>
                      </m:ctrlPr>
                    </m:fPr>
                    <m:num>
                      <m:acc>
                        <m:accPr>
                          <m:chr m:val="̃"/>
                          <m:ctrlPr>
                            <w:rPr>
                              <w:rFonts w:ascii="Cambria Math" w:eastAsia="Times New Roman" w:hAnsi="Cambria Math"/>
                              <w:noProof/>
                            </w:rPr>
                          </m:ctrlPr>
                        </m:accPr>
                        <m:e>
                          <m:r>
                            <w:rPr>
                              <w:rFonts w:ascii="Cambria Math" w:eastAsia="Times New Roman" w:hAnsi="Cambria Math"/>
                              <w:noProof/>
                            </w:rPr>
                            <m:t>p</m:t>
                          </m:r>
                        </m:e>
                      </m:acc>
                    </m:num>
                    <m:den>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den>
                  </m:f>
                </m:e>
              </m:d>
              <m:r>
                <m:rPr>
                  <m:sty m:val="p"/>
                </m:rPr>
                <w:rPr>
                  <w:rFonts w:ascii="Cambria Math" w:eastAsia="Times New Roman" w:hAnsi="Cambria Math"/>
                  <w:noProof/>
                  <w:lang w:val="sv-SE"/>
                </w:rPr>
                <m:t>+</m:t>
              </m:r>
              <m:r>
                <w:rPr>
                  <w:rFonts w:ascii="Cambria Math" w:eastAsia="Times New Roman" w:hAnsi="Cambria Math"/>
                  <w:noProof/>
                  <w:lang w:val="sv-SE"/>
                </w:rPr>
                <m:t>q</m:t>
              </m:r>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r>
                <m:rPr>
                  <m:nor/>
                </m:rPr>
                <w:rPr>
                  <w:rFonts w:eastAsia="Times New Roman"/>
                  <w:noProof/>
                  <w:lang w:val="sv-SE"/>
                </w:rPr>
                <m:t xml:space="preserve"> + </m:t>
              </m:r>
              <m:d>
                <m:dPr>
                  <m:ctrlPr>
                    <w:rPr>
                      <w:rFonts w:ascii="Cambria Math" w:eastAsia="Times New Roman" w:hAnsi="Cambria Math"/>
                      <w:noProof/>
                      <w:lang w:val="sv-SE"/>
                    </w:rPr>
                  </m:ctrlPr>
                </m:dPr>
                <m:e>
                  <m:acc>
                    <m:accPr>
                      <m:chr m:val="̃"/>
                      <m:ctrlPr>
                        <w:rPr>
                          <w:rFonts w:ascii="Cambria Math" w:eastAsia="Times New Roman" w:hAnsi="Cambria Math"/>
                          <w:noProof/>
                        </w:rPr>
                      </m:ctrlPr>
                    </m:accPr>
                    <m:e>
                      <m:r>
                        <w:rPr>
                          <w:rFonts w:ascii="Cambria Math" w:eastAsia="Times New Roman" w:hAnsi="Cambria Math"/>
                          <w:noProof/>
                        </w:rPr>
                        <m:t>p</m:t>
                      </m:r>
                    </m:e>
                  </m:acc>
                  <m:r>
                    <m:rPr>
                      <m:sty m:val="p"/>
                    </m:rPr>
                    <w:rPr>
                      <w:rFonts w:ascii="Cambria Math" w:eastAsia="Times New Roman" w:hAnsi="Cambria Math"/>
                      <w:noProof/>
                      <w:lang w:val="sv-SE"/>
                    </w:rPr>
                    <m:t xml:space="preserve"> </m:t>
                  </m:r>
                  <m:r>
                    <m:rPr>
                      <m:nor/>
                    </m:rPr>
                    <w:rPr>
                      <w:rFonts w:eastAsia="Times New Roman"/>
                      <w:noProof/>
                      <w:lang w:val="sv-SE"/>
                    </w:rPr>
                    <m:t xml:space="preserve">mod </m:t>
                  </m:r>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e>
              </m:d>
            </m:oMath>
          </w:p>
          <w:p w14:paraId="43E1C929" w14:textId="77777777" w:rsidR="00B67587" w:rsidRPr="00027BAE" w:rsidRDefault="00B67587" w:rsidP="005717F7">
            <w:pPr>
              <w:keepLines/>
              <w:tabs>
                <w:tab w:val="center" w:pos="4536"/>
                <w:tab w:val="right" w:pos="9072"/>
              </w:tabs>
              <w:spacing w:after="180"/>
              <w:rPr>
                <w:rFonts w:eastAsia="Times New Roman"/>
                <w:noProof/>
                <w:lang w:val="sv-SE"/>
              </w:rPr>
            </w:pPr>
            <w:r w:rsidRPr="00027BAE">
              <w:rPr>
                <w:rFonts w:eastAsia="Times New Roman"/>
                <w:noProof/>
                <w:lang w:val="sv-SE"/>
              </w:rPr>
              <w:tab/>
            </w:r>
            <m:oMath>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r>
                <m:rPr>
                  <m:sty m:val="p"/>
                  <m:aln/>
                </m:rPr>
                <w:rPr>
                  <w:rFonts w:ascii="Cambria Math" w:eastAsia="Times New Roman" w:hAnsi="Cambria Math"/>
                  <w:noProof/>
                  <w:lang w:val="sv-SE"/>
                </w:rPr>
                <m:t>=</m:t>
              </m:r>
              <m:f>
                <m:fPr>
                  <m:type m:val="lin"/>
                  <m:ctrlPr>
                    <w:rPr>
                      <w:rFonts w:ascii="Cambria Math" w:eastAsia="Times New Roman" w:hAnsi="Cambria Math"/>
                      <w:noProof/>
                      <w:lang w:val="sv-SE"/>
                    </w:rPr>
                  </m:ctrlPr>
                </m:fPr>
                <m:num>
                  <m:sSub>
                    <m:sSubPr>
                      <m:ctrlPr>
                        <w:rPr>
                          <w:rFonts w:ascii="Cambria Math" w:eastAsia="Times New Roman" w:hAnsi="Cambria Math"/>
                          <w:iCs/>
                          <w:noProof/>
                        </w:rPr>
                      </m:ctrlPr>
                    </m:sSubPr>
                    <m:e>
                      <m:r>
                        <w:rPr>
                          <w:rFonts w:ascii="Cambria Math" w:eastAsia="Times New Roman" w:hAnsi="Cambria Math"/>
                          <w:noProof/>
                        </w:rPr>
                        <m:t>N</m:t>
                      </m:r>
                    </m:e>
                    <m:sub>
                      <m:r>
                        <m:rPr>
                          <m:sty m:val="p"/>
                        </m:rPr>
                        <w:rPr>
                          <w:rFonts w:ascii="Cambria Math" w:eastAsia="Times New Roman" w:hAnsi="Cambria Math"/>
                          <w:noProof/>
                          <w:lang w:val="sv-SE"/>
                        </w:rPr>
                        <m:t>2</m:t>
                      </m:r>
                    </m:sub>
                  </m:sSub>
                </m:num>
                <m:den>
                  <m:r>
                    <w:rPr>
                      <w:rFonts w:ascii="Cambria Math" w:eastAsia="Times New Roman" w:hAnsi="Cambria Math"/>
                      <w:noProof/>
                      <w:lang w:val="sv-SE"/>
                    </w:rPr>
                    <m:t>K</m:t>
                  </m:r>
                </m:den>
              </m:f>
            </m:oMath>
          </w:p>
          <w:p w14:paraId="47EEFF8A" w14:textId="77777777" w:rsidR="00B67587" w:rsidRPr="00BF558F" w:rsidRDefault="00B67587" w:rsidP="005717F7">
            <w:pPr>
              <w:spacing w:after="180"/>
              <w:ind w:left="851" w:hanging="284"/>
              <w:rPr>
                <w:rFonts w:eastAsia="Times New Roman"/>
              </w:rPr>
            </w:pPr>
            <w:r w:rsidRPr="00027BAE">
              <w:rPr>
                <w:rFonts w:eastAsia="Times New Roman"/>
                <w:spacing w:val="2"/>
                <w:lang w:val="sv-SE"/>
              </w:rPr>
              <w:tab/>
            </w:r>
            <w:r w:rsidRPr="00027BAE">
              <w:rPr>
                <w:rFonts w:eastAsia="Times New Roman"/>
              </w:rPr>
              <w:t xml:space="preserve">where </w:t>
            </w:r>
            <m:oMath>
              <m:r>
                <w:rPr>
                  <w:rFonts w:ascii="Cambria Math" w:eastAsia="Times New Roman" w:hAnsi="Cambria Math"/>
                </w:rPr>
                <m:t>q</m:t>
              </m:r>
              <m:r>
                <m:rPr>
                  <m:sty m:val="p"/>
                </m:rPr>
                <w:rPr>
                  <w:rFonts w:ascii="Cambria Math" w:eastAsia="Times New Roman" w:hAnsi="Cambria Math"/>
                </w:rPr>
                <m:t>=0,1,…,</m:t>
              </m:r>
              <m:r>
                <w:rPr>
                  <w:rFonts w:ascii="Cambria Math" w:eastAsia="Times New Roman" w:hAnsi="Cambria Math"/>
                </w:rPr>
                <m:t>K</m:t>
              </m:r>
              <m:r>
                <m:rPr>
                  <m:sty m:val="p"/>
                </m:rPr>
                <w:rPr>
                  <w:rFonts w:ascii="Cambria Math" w:eastAsia="Times New Roman" w:hAnsi="Cambria Math"/>
                </w:rPr>
                <m:t>-1</m:t>
              </m:r>
            </m:oMath>
            <w:r w:rsidRPr="00027BAE">
              <w:rPr>
                <w:rFonts w:eastAsia="Times New Roman"/>
              </w:rPr>
              <w:t xml:space="preserve"> is the number of the CSI-RS resource within the aggregated CSI-RS resource, </w:t>
            </w:r>
            <m:oMath>
              <m:f>
                <m:fPr>
                  <m:type m:val="lin"/>
                  <m:ctrlPr>
                    <w:rPr>
                      <w:rFonts w:ascii="Cambria Math" w:eastAsia="Times New Roman" w:hAnsi="Cambria Math"/>
                      <w:i/>
                      <w:spacing w:val="2"/>
                      <w:lang w:val="sv-SE"/>
                    </w:rPr>
                  </m:ctrlPr>
                </m:fPr>
                <m:num>
                  <m:sSub>
                    <m:sSubPr>
                      <m:ctrlPr>
                        <w:rPr>
                          <w:rFonts w:ascii="Cambria Math" w:eastAsia="Times New Roman" w:hAnsi="Cambria Math"/>
                          <w:i/>
                          <w:iCs/>
                          <w:spacing w:val="2"/>
                        </w:rPr>
                      </m:ctrlPr>
                    </m:sSubPr>
                    <m:e>
                      <m:r>
                        <w:rPr>
                          <w:rFonts w:ascii="Cambria Math" w:eastAsia="Times New Roman" w:hAnsi="Cambria Math"/>
                          <w:spacing w:val="2"/>
                        </w:rPr>
                        <m:t>N</m:t>
                      </m:r>
                    </m:e>
                    <m:sub>
                      <m:r>
                        <w:rPr>
                          <w:rFonts w:ascii="Cambria Math" w:eastAsia="Times New Roman" w:hAnsi="Cambria Math"/>
                          <w:spacing w:val="2"/>
                          <w:lang w:val="en-US"/>
                        </w:rPr>
                        <m:t>2</m:t>
                      </m:r>
                    </m:sub>
                  </m:sSub>
                </m:num>
                <m:den>
                  <m:r>
                    <w:rPr>
                      <w:rFonts w:ascii="Cambria Math" w:eastAsia="Times New Roman" w:hAnsi="Cambria Math"/>
                      <w:spacing w:val="2"/>
                      <w:lang w:val="sv-SE"/>
                    </w:rPr>
                    <m:t>K</m:t>
                  </m:r>
                </m:den>
              </m:f>
            </m:oMath>
            <w:r w:rsidRPr="00027BAE">
              <w:rPr>
                <w:rFonts w:eastAsia="Times New Roman"/>
                <w:spacing w:val="2"/>
                <w:lang w:val="en-US"/>
              </w:rPr>
              <w:t xml:space="preserve"> is an integer, </w:t>
            </w:r>
            <w:r w:rsidRPr="00027BAE">
              <w:rPr>
                <w:rFonts w:eastAsia="Times New Roman"/>
              </w:rPr>
              <w:t xml:space="preserve">and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2</m:t>
                  </m:r>
                </m:sub>
              </m:sSub>
            </m:oMath>
            <w:r w:rsidRPr="00027BAE">
              <w:rPr>
                <w:rFonts w:eastAsia="Times New Roman"/>
              </w:rPr>
              <w:t xml:space="preserve"> is as defined in Table 5.2.2.2.1a-1 of [6, TS 38.214].</w:t>
            </w:r>
          </w:p>
        </w:tc>
      </w:tr>
    </w:tbl>
    <w:p w14:paraId="2C4003AE" w14:textId="77777777" w:rsidR="00040CF1" w:rsidRDefault="00040CF1" w:rsidP="005B518D"/>
    <w:p w14:paraId="0A938DAE" w14:textId="77777777" w:rsidR="003C7537" w:rsidRPr="005B518D" w:rsidRDefault="003C7537" w:rsidP="005B518D"/>
    <w:p w14:paraId="0B24D7F2" w14:textId="474A7A9B" w:rsidR="00B91A48" w:rsidRPr="009D1102" w:rsidRDefault="000D35F3" w:rsidP="00B91A48">
      <w:pPr>
        <w:pStyle w:val="Heading1"/>
      </w:pPr>
      <w:bookmarkStart w:id="404" w:name="_Ref158884043"/>
      <w:bookmarkEnd w:id="2"/>
      <w:r>
        <w:t>4</w:t>
      </w:r>
      <w:r w:rsidR="00B91A48" w:rsidRPr="009D1102">
        <w:tab/>
        <w:t>Conclusion</w:t>
      </w:r>
    </w:p>
    <w:p w14:paraId="1F7D0428" w14:textId="4E7E1709" w:rsidR="00B91A48" w:rsidRDefault="00B11AD0" w:rsidP="00B91A48">
      <w:pPr>
        <w:jc w:val="both"/>
        <w:rPr>
          <w:u w:val="single"/>
        </w:rPr>
      </w:pPr>
      <w:r w:rsidRPr="009D1102">
        <w:rPr>
          <w:u w:val="single"/>
        </w:rPr>
        <w:t xml:space="preserve">Hereafter is a summary of proposals for </w:t>
      </w:r>
      <w:r w:rsidR="006471F6" w:rsidRPr="006471F6">
        <w:rPr>
          <w:u w:val="single"/>
        </w:rPr>
        <w:t>UE-initiated/event-driven beam management</w:t>
      </w:r>
    </w:p>
    <w:p w14:paraId="53E488F3" w14:textId="77777777" w:rsidR="000D35F3" w:rsidRPr="000D35F3" w:rsidRDefault="000D35F3" w:rsidP="000D35F3">
      <w:pPr>
        <w:rPr>
          <w:b/>
          <w:bCs/>
        </w:rPr>
      </w:pPr>
      <w:r w:rsidRPr="000D35F3">
        <w:rPr>
          <w:b/>
          <w:bCs/>
        </w:rPr>
        <w:t>Proposal 1:</w:t>
      </w:r>
      <w:r w:rsidRPr="000D35F3">
        <w:rPr>
          <w:b/>
          <w:bCs/>
        </w:rPr>
        <w:tab/>
        <w:t>For a UE configured with one first PUCCH associated with multiple CSI report configurations associated with different event types, in case the conditions of more than one CSI report configurations are met, the UE reports the UEI beam report with highest priority, for example based on the lowest CSI-</w:t>
      </w:r>
      <w:proofErr w:type="spellStart"/>
      <w:r w:rsidRPr="000D35F3">
        <w:rPr>
          <w:b/>
          <w:bCs/>
        </w:rPr>
        <w:t>ReportConfigId</w:t>
      </w:r>
      <w:proofErr w:type="spellEnd"/>
      <w:r w:rsidRPr="000D35F3">
        <w:rPr>
          <w:b/>
          <w:bCs/>
        </w:rPr>
        <w:t xml:space="preserve"> or on legacy CSI report priority rules.</w:t>
      </w:r>
    </w:p>
    <w:p w14:paraId="0166B869" w14:textId="77777777" w:rsidR="000D35F3" w:rsidRPr="000D35F3" w:rsidRDefault="000D35F3" w:rsidP="000D35F3">
      <w:pPr>
        <w:rPr>
          <w:b/>
          <w:bCs/>
        </w:rPr>
      </w:pPr>
      <w:r w:rsidRPr="000D35F3">
        <w:rPr>
          <w:b/>
          <w:bCs/>
        </w:rPr>
        <w:t>Observation 1:</w:t>
      </w:r>
      <w:r w:rsidRPr="000D35F3">
        <w:rPr>
          <w:b/>
          <w:bCs/>
        </w:rPr>
        <w:tab/>
        <w:t>A UE may be configured with more new beams than the number of timers supported by that UE.</w:t>
      </w:r>
    </w:p>
    <w:p w14:paraId="5CBD375C" w14:textId="77777777" w:rsidR="000D35F3" w:rsidRPr="000D35F3" w:rsidRDefault="000D35F3" w:rsidP="000D35F3">
      <w:pPr>
        <w:rPr>
          <w:b/>
          <w:bCs/>
        </w:rPr>
      </w:pPr>
      <w:r w:rsidRPr="000D35F3">
        <w:rPr>
          <w:b/>
          <w:bCs/>
        </w:rPr>
        <w:t>Proposal 2:</w:t>
      </w:r>
      <w:r w:rsidRPr="000D35F3">
        <w:rPr>
          <w:b/>
          <w:bCs/>
        </w:rPr>
        <w:tab/>
        <w:t>Regarding triggering event determination within a time window, when a UE measures an event instance for a new beam a) while a timer for this new beam is not running and b) with no timer available to be started for this new beam (because all the available timers are already running), the UE starts anyhow a counter for this new beam (by setting this counter to 1) and considers for this new beam the timer of another new beam that is already running.</w:t>
      </w:r>
    </w:p>
    <w:p w14:paraId="6201AC7F" w14:textId="77777777" w:rsidR="000D35F3" w:rsidRPr="000D35F3" w:rsidRDefault="000D35F3" w:rsidP="000D35F3">
      <w:pPr>
        <w:rPr>
          <w:b/>
          <w:bCs/>
        </w:rPr>
      </w:pPr>
      <w:r w:rsidRPr="000D35F3">
        <w:rPr>
          <w:b/>
          <w:bCs/>
        </w:rPr>
        <w:t>Observation 2:</w:t>
      </w:r>
      <w:r w:rsidRPr="000D35F3">
        <w:rPr>
          <w:b/>
          <w:bCs/>
        </w:rPr>
        <w:tab/>
        <w:t xml:space="preserve">RAN4 agreements are fine: the network is allowed to configure or not </w:t>
      </w:r>
      <w:proofErr w:type="spellStart"/>
      <w:r w:rsidRPr="000D35F3">
        <w:rPr>
          <w:b/>
          <w:bCs/>
        </w:rPr>
        <w:t>timeRestrictionForChannelMeasurement</w:t>
      </w:r>
      <w:proofErr w:type="spellEnd"/>
      <w:r w:rsidRPr="000D35F3">
        <w:rPr>
          <w:b/>
          <w:bCs/>
        </w:rPr>
        <w:t xml:space="preserve"> for the UE.</w:t>
      </w:r>
    </w:p>
    <w:p w14:paraId="754374E7" w14:textId="77777777" w:rsidR="000D35F3" w:rsidRPr="000D35F3" w:rsidRDefault="000D35F3" w:rsidP="000D35F3">
      <w:pPr>
        <w:rPr>
          <w:b/>
          <w:bCs/>
        </w:rPr>
      </w:pPr>
      <w:r w:rsidRPr="000D35F3">
        <w:rPr>
          <w:b/>
          <w:bCs/>
        </w:rPr>
        <w:t>Observation 3:</w:t>
      </w:r>
      <w:r w:rsidRPr="000D35F3">
        <w:rPr>
          <w:b/>
          <w:bCs/>
        </w:rPr>
        <w:tab/>
        <w:t xml:space="preserve">For a UE configured with a UEIBM CSI report </w:t>
      </w:r>
      <w:proofErr w:type="gramStart"/>
      <w:r w:rsidRPr="000D35F3">
        <w:rPr>
          <w:b/>
          <w:bCs/>
        </w:rPr>
        <w:t xml:space="preserve">configuration,  </w:t>
      </w:r>
      <w:proofErr w:type="spellStart"/>
      <w:r w:rsidRPr="000D35F3">
        <w:rPr>
          <w:b/>
          <w:bCs/>
        </w:rPr>
        <w:t>timeRestrictionForChannelMeasurements</w:t>
      </w:r>
      <w:proofErr w:type="spellEnd"/>
      <w:proofErr w:type="gramEnd"/>
      <w:r w:rsidRPr="000D35F3">
        <w:rPr>
          <w:b/>
          <w:bCs/>
        </w:rPr>
        <w:t xml:space="preserve"> can be configured with any event type, i.e., Event-1, Event-2 or Event-7.</w:t>
      </w:r>
    </w:p>
    <w:p w14:paraId="37E8A9EB" w14:textId="77777777" w:rsidR="000D35F3" w:rsidRPr="000D35F3" w:rsidRDefault="000D35F3" w:rsidP="000D35F3">
      <w:pPr>
        <w:rPr>
          <w:b/>
          <w:bCs/>
        </w:rPr>
      </w:pPr>
      <w:r w:rsidRPr="000D35F3">
        <w:rPr>
          <w:b/>
          <w:bCs/>
        </w:rPr>
        <w:lastRenderedPageBreak/>
        <w:t>Observation 4:</w:t>
      </w:r>
      <w:r w:rsidRPr="000D35F3">
        <w:rPr>
          <w:b/>
          <w:bCs/>
        </w:rPr>
        <w:tab/>
        <w:t>For a UE configured with a UEIBM CSI-</w:t>
      </w:r>
      <w:proofErr w:type="spellStart"/>
      <w:r w:rsidRPr="000D35F3">
        <w:rPr>
          <w:b/>
          <w:bCs/>
        </w:rPr>
        <w:t>ReportConfig</w:t>
      </w:r>
      <w:proofErr w:type="spellEnd"/>
      <w:r w:rsidRPr="000D35F3">
        <w:rPr>
          <w:b/>
          <w:bCs/>
        </w:rPr>
        <w:t>, i.e., a CSI-</w:t>
      </w:r>
      <w:proofErr w:type="spellStart"/>
      <w:r w:rsidRPr="000D35F3">
        <w:rPr>
          <w:b/>
          <w:bCs/>
        </w:rPr>
        <w:t>ReportConfig</w:t>
      </w:r>
      <w:proofErr w:type="spellEnd"/>
      <w:r w:rsidRPr="000D35F3">
        <w:rPr>
          <w:b/>
          <w:bCs/>
        </w:rPr>
        <w:t xml:space="preserve"> with </w:t>
      </w:r>
      <w:proofErr w:type="spellStart"/>
      <w:r w:rsidRPr="000D35F3">
        <w:rPr>
          <w:b/>
          <w:bCs/>
        </w:rPr>
        <w:t>eventType</w:t>
      </w:r>
      <w:proofErr w:type="spellEnd"/>
      <w:r w:rsidRPr="000D35F3">
        <w:rPr>
          <w:b/>
          <w:bCs/>
        </w:rPr>
        <w:t xml:space="preserve">, </w:t>
      </w:r>
      <w:proofErr w:type="spellStart"/>
      <w:r w:rsidRPr="000D35F3">
        <w:rPr>
          <w:b/>
          <w:bCs/>
        </w:rPr>
        <w:t>timeRestrictionForChannelMeasurements</w:t>
      </w:r>
      <w:proofErr w:type="spellEnd"/>
      <w:r w:rsidRPr="000D35F3">
        <w:rPr>
          <w:b/>
          <w:bCs/>
        </w:rPr>
        <w:t xml:space="preserve"> applies only to the beams defined by high layer parameter </w:t>
      </w:r>
      <w:proofErr w:type="spellStart"/>
      <w:r w:rsidRPr="000D35F3">
        <w:rPr>
          <w:b/>
          <w:bCs/>
        </w:rPr>
        <w:t>newBeamResourceSet</w:t>
      </w:r>
      <w:proofErr w:type="spellEnd"/>
      <w:r w:rsidRPr="000D35F3">
        <w:rPr>
          <w:b/>
          <w:bCs/>
        </w:rPr>
        <w:t>, i.e., the new beams.</w:t>
      </w:r>
    </w:p>
    <w:p w14:paraId="73CB7AB4" w14:textId="77777777" w:rsidR="000D35F3" w:rsidRPr="000D35F3" w:rsidRDefault="000D35F3" w:rsidP="000D35F3">
      <w:pPr>
        <w:rPr>
          <w:b/>
          <w:bCs/>
        </w:rPr>
      </w:pPr>
      <w:r w:rsidRPr="000D35F3">
        <w:rPr>
          <w:b/>
          <w:bCs/>
        </w:rPr>
        <w:t>Observation 5:</w:t>
      </w:r>
      <w:r w:rsidRPr="000D35F3">
        <w:rPr>
          <w:b/>
          <w:bCs/>
        </w:rPr>
        <w:tab/>
        <w:t xml:space="preserve">The network is not restricted to include the current beam into </w:t>
      </w:r>
      <w:proofErr w:type="spellStart"/>
      <w:r w:rsidRPr="000D35F3">
        <w:rPr>
          <w:b/>
          <w:bCs/>
        </w:rPr>
        <w:t>newBeamResourceSet</w:t>
      </w:r>
      <w:proofErr w:type="spellEnd"/>
      <w:r w:rsidRPr="000D35F3">
        <w:rPr>
          <w:b/>
          <w:bCs/>
        </w:rPr>
        <w:t>.</w:t>
      </w:r>
    </w:p>
    <w:p w14:paraId="602F3F87" w14:textId="77777777" w:rsidR="000D35F3" w:rsidRPr="000D35F3" w:rsidRDefault="000D35F3" w:rsidP="000D35F3">
      <w:pPr>
        <w:rPr>
          <w:b/>
          <w:bCs/>
        </w:rPr>
      </w:pPr>
      <w:r w:rsidRPr="000D35F3">
        <w:rPr>
          <w:b/>
          <w:bCs/>
        </w:rPr>
        <w:t>Proposal 3:</w:t>
      </w:r>
      <w:r w:rsidRPr="000D35F3">
        <w:rPr>
          <w:b/>
          <w:bCs/>
        </w:rPr>
        <w:tab/>
        <w:t>Send a reply to the RAN4 LS R4-2511656 clarifying that, for a UE configured with a UEIBM CSI report configuration, UEIBM measurement reporting delay requirements should consider that:</w:t>
      </w:r>
    </w:p>
    <w:p w14:paraId="0FA50CDD" w14:textId="77777777" w:rsidR="000D35F3" w:rsidRPr="000D35F3" w:rsidRDefault="000D35F3" w:rsidP="000D35F3">
      <w:pPr>
        <w:rPr>
          <w:b/>
          <w:bCs/>
        </w:rPr>
      </w:pPr>
      <w:r w:rsidRPr="000D35F3">
        <w:rPr>
          <w:b/>
          <w:bCs/>
        </w:rPr>
        <w:t>-</w:t>
      </w:r>
      <w:r w:rsidRPr="000D35F3">
        <w:rPr>
          <w:b/>
          <w:bCs/>
        </w:rPr>
        <w:tab/>
      </w:r>
      <w:proofErr w:type="spellStart"/>
      <w:r w:rsidRPr="000D35F3">
        <w:rPr>
          <w:b/>
          <w:bCs/>
        </w:rPr>
        <w:t>timeRestrictionForChannelMeasurements</w:t>
      </w:r>
      <w:proofErr w:type="spellEnd"/>
      <w:r w:rsidRPr="000D35F3">
        <w:rPr>
          <w:b/>
          <w:bCs/>
        </w:rPr>
        <w:t xml:space="preserve"> can be configured for any event type, i.e., Event-1, Event-2 and Event-</w:t>
      </w:r>
      <w:proofErr w:type="gramStart"/>
      <w:r w:rsidRPr="000D35F3">
        <w:rPr>
          <w:b/>
          <w:bCs/>
        </w:rPr>
        <w:t>7;</w:t>
      </w:r>
      <w:proofErr w:type="gramEnd"/>
    </w:p>
    <w:p w14:paraId="49EB4690" w14:textId="77777777" w:rsidR="000D35F3" w:rsidRPr="000D35F3" w:rsidRDefault="000D35F3" w:rsidP="000D35F3">
      <w:pPr>
        <w:rPr>
          <w:b/>
          <w:bCs/>
        </w:rPr>
      </w:pPr>
      <w:r w:rsidRPr="000D35F3">
        <w:rPr>
          <w:b/>
          <w:bCs/>
        </w:rPr>
        <w:t>-</w:t>
      </w:r>
      <w:r w:rsidRPr="000D35F3">
        <w:rPr>
          <w:b/>
          <w:bCs/>
        </w:rPr>
        <w:tab/>
        <w:t xml:space="preserve">the value of M determined for the measurement period of the new beams by </w:t>
      </w:r>
      <w:proofErr w:type="spellStart"/>
      <w:r w:rsidRPr="000D35F3">
        <w:rPr>
          <w:b/>
          <w:bCs/>
        </w:rPr>
        <w:t>timeRestrictionForChannelMeasurements</w:t>
      </w:r>
      <w:proofErr w:type="spellEnd"/>
      <w:r w:rsidRPr="000D35F3">
        <w:rPr>
          <w:b/>
          <w:bCs/>
        </w:rPr>
        <w:t xml:space="preserve"> in the UEIBM CSI report configuration is also used for the current beam in the event determination/evaluation measurements.</w:t>
      </w:r>
    </w:p>
    <w:p w14:paraId="61FED8B4" w14:textId="77777777" w:rsidR="000D35F3" w:rsidRPr="000D35F3" w:rsidRDefault="000D35F3" w:rsidP="000D35F3">
      <w:pPr>
        <w:rPr>
          <w:b/>
          <w:bCs/>
        </w:rPr>
      </w:pPr>
      <w:r w:rsidRPr="000D35F3">
        <w:rPr>
          <w:b/>
          <w:bCs/>
        </w:rPr>
        <w:t>Proposal 4:</w:t>
      </w:r>
      <w:r w:rsidRPr="000D35F3">
        <w:rPr>
          <w:b/>
          <w:bCs/>
        </w:rPr>
        <w:tab/>
        <w:t xml:space="preserve">Send a reply to the RAN4 LS R4-2512232 clarifying that, for a UE configured with a UEIBM CSI report configuration with </w:t>
      </w:r>
      <w:proofErr w:type="spellStart"/>
      <w:r w:rsidRPr="000D35F3">
        <w:rPr>
          <w:b/>
          <w:bCs/>
        </w:rPr>
        <w:t>eventDetectionTimeWindowLength</w:t>
      </w:r>
      <w:proofErr w:type="spellEnd"/>
      <w:r w:rsidRPr="000D35F3">
        <w:rPr>
          <w:b/>
          <w:bCs/>
        </w:rPr>
        <w:t>, UEIBM measurement reporting delay requirements defined by RAN4 are fine and aligned with current RAN1 specifications.</w:t>
      </w:r>
    </w:p>
    <w:p w14:paraId="5BB93181" w14:textId="564682B8" w:rsidR="006471F6" w:rsidRDefault="006471F6" w:rsidP="00BF558F">
      <w:pPr>
        <w:rPr>
          <w:u w:val="single"/>
        </w:rPr>
      </w:pPr>
      <w:r w:rsidRPr="009D1102">
        <w:rPr>
          <w:u w:val="single"/>
        </w:rPr>
        <w:t xml:space="preserve">Hereafter is a summary of proposals for </w:t>
      </w:r>
      <w:r w:rsidRPr="006471F6">
        <w:rPr>
          <w:u w:val="single"/>
        </w:rPr>
        <w:t>CSI enhancements</w:t>
      </w:r>
    </w:p>
    <w:p w14:paraId="29EAC819" w14:textId="77777777" w:rsidR="008E7136" w:rsidRDefault="008E7136" w:rsidP="008E7136">
      <w:pPr>
        <w:ind w:left="1418" w:hanging="1418"/>
        <w:rPr>
          <w:lang w:val="x-none"/>
        </w:rPr>
      </w:pPr>
      <w:r>
        <w:rPr>
          <w:b/>
          <w:bCs/>
          <w:lang w:val="x-none"/>
        </w:rPr>
        <w:t>Proposal</w:t>
      </w:r>
      <w:r w:rsidRPr="00D43A65">
        <w:rPr>
          <w:b/>
          <w:bCs/>
          <w:lang w:val="x-none"/>
        </w:rPr>
        <w:t xml:space="preserve">. </w:t>
      </w:r>
      <w:r w:rsidRPr="00D43A65">
        <w:rPr>
          <w:b/>
          <w:bCs/>
          <w:lang w:val="x-none"/>
        </w:rPr>
        <w:tab/>
      </w:r>
      <w:r>
        <w:rPr>
          <w:b/>
          <w:bCs/>
          <w:lang w:val="x-none"/>
        </w:rPr>
        <w:t>T</w:t>
      </w:r>
      <w:r w:rsidRPr="00A82B47">
        <w:rPr>
          <w:b/>
          <w:bCs/>
          <w:lang w:val="x-none"/>
        </w:rPr>
        <w:t>he UE behaviour for delay offset compensation for jointly separately triggered Dd and CJT reports, as described in Sec. 5.2.1.4.2 can be clarified as follows</w:t>
      </w:r>
    </w:p>
    <w:p w14:paraId="2F0B3CE0" w14:textId="77777777" w:rsidR="008E7136" w:rsidRPr="00D43A65" w:rsidRDefault="008E7136" w:rsidP="008E7136">
      <w:pPr>
        <w:ind w:left="1418" w:hanging="1418"/>
        <w:rPr>
          <w:b/>
          <w:bCs/>
        </w:rPr>
      </w:pPr>
    </w:p>
    <w:tbl>
      <w:tblPr>
        <w:tblStyle w:val="TableGrid"/>
        <w:tblW w:w="0" w:type="auto"/>
        <w:tblLook w:val="04A0" w:firstRow="1" w:lastRow="0" w:firstColumn="1" w:lastColumn="0" w:noHBand="0" w:noVBand="1"/>
      </w:tblPr>
      <w:tblGrid>
        <w:gridCol w:w="9629"/>
      </w:tblGrid>
      <w:tr w:rsidR="008E7136" w14:paraId="590BB63F" w14:textId="77777777" w:rsidTr="005717F7">
        <w:trPr>
          <w:trHeight w:val="2739"/>
        </w:trPr>
        <w:tc>
          <w:tcPr>
            <w:tcW w:w="9629" w:type="dxa"/>
          </w:tcPr>
          <w:p w14:paraId="5D2B3663" w14:textId="77777777" w:rsidR="008E7136" w:rsidRPr="00C12D31" w:rsidRDefault="008E7136" w:rsidP="005717F7">
            <w:pPr>
              <w:overflowPunct w:val="0"/>
              <w:autoSpaceDE w:val="0"/>
              <w:autoSpaceDN w:val="0"/>
              <w:adjustRightInd w:val="0"/>
              <w:spacing w:after="180"/>
              <w:textAlignment w:val="baseline"/>
              <w:rPr>
                <w:rFonts w:ascii="Calibri" w:hAnsi="Calibri" w:cs="Calibri"/>
                <w:color w:val="4472C4"/>
                <w:lang w:val="en-US"/>
              </w:rPr>
            </w:pPr>
            <w:r w:rsidRPr="00C12D31">
              <w:rPr>
                <w:rFonts w:ascii="Calibri" w:hAnsi="Calibri" w:cs="Calibri"/>
                <w:color w:val="4472C4"/>
                <w:lang w:val="en-US"/>
              </w:rPr>
              <w:t xml:space="preserve">---------------------------------- Start of Text </w:t>
            </w:r>
            <w:proofErr w:type="gramStart"/>
            <w:r w:rsidRPr="00C12D31">
              <w:rPr>
                <w:rFonts w:ascii="Calibri" w:hAnsi="Calibri" w:cs="Calibri"/>
                <w:color w:val="4472C4"/>
                <w:lang w:val="en-US"/>
              </w:rPr>
              <w:t>Proposal -</w:t>
            </w:r>
            <w:proofErr w:type="gramEnd"/>
            <w:r w:rsidRPr="00C12D31">
              <w:rPr>
                <w:rFonts w:ascii="Calibri" w:hAnsi="Calibri" w:cs="Calibri"/>
                <w:color w:val="4472C4"/>
                <w:lang w:val="en-US"/>
              </w:rPr>
              <w:t>--------------------------------</w:t>
            </w:r>
          </w:p>
          <w:p w14:paraId="5DD26C13" w14:textId="77777777" w:rsidR="008E7136" w:rsidRPr="00E14118" w:rsidRDefault="008E7136" w:rsidP="005717F7">
            <w:pPr>
              <w:keepNext/>
              <w:keepLines/>
              <w:spacing w:before="120" w:after="180"/>
              <w:ind w:left="1701" w:hanging="1701"/>
              <w:outlineLvl w:val="4"/>
              <w:rPr>
                <w:rFonts w:ascii="Arial" w:eastAsia="Times New Roman" w:hAnsi="Arial"/>
                <w:sz w:val="22"/>
              </w:rPr>
            </w:pPr>
            <w:r w:rsidRPr="00A82B47">
              <w:rPr>
                <w:rFonts w:ascii="Arial" w:eastAsia="Times New Roman" w:hAnsi="Arial"/>
                <w:sz w:val="22"/>
              </w:rPr>
              <w:t>5.2.1.4.2</w:t>
            </w:r>
            <w:r w:rsidRPr="00A82B47">
              <w:rPr>
                <w:rFonts w:ascii="Arial" w:eastAsia="Times New Roman" w:hAnsi="Arial"/>
                <w:sz w:val="22"/>
              </w:rPr>
              <w:tab/>
              <w:t>Report quantity configurations</w:t>
            </w:r>
          </w:p>
          <w:p w14:paraId="6C88F542" w14:textId="77777777" w:rsidR="008E7136" w:rsidRPr="00C12D31" w:rsidRDefault="008E7136" w:rsidP="005717F7">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5D35D571" w14:textId="77777777" w:rsidR="008E7136" w:rsidRPr="00A82B47" w:rsidRDefault="008E7136" w:rsidP="005717F7">
            <w:pPr>
              <w:spacing w:after="180"/>
              <w:ind w:left="284" w:hanging="284"/>
              <w:rPr>
                <w:rFonts w:eastAsia="Times New Roman"/>
                <w:iCs/>
                <w:color w:val="000000"/>
                <w:lang w:val="en-US"/>
              </w:rPr>
            </w:pPr>
            <w:r w:rsidRPr="00A82B47">
              <w:rPr>
                <w:rFonts w:eastAsia="MS Mincho"/>
                <w:color w:val="000000"/>
              </w:rPr>
              <w:t xml:space="preserve">If the UE is configured with a </w:t>
            </w:r>
            <w:r w:rsidRPr="00A82B47">
              <w:rPr>
                <w:rFonts w:eastAsia="MS Mincho"/>
                <w:i/>
                <w:color w:val="000000"/>
              </w:rPr>
              <w:t>CSI-</w:t>
            </w:r>
            <w:proofErr w:type="spellStart"/>
            <w:r w:rsidRPr="00A82B47">
              <w:rPr>
                <w:rFonts w:eastAsia="MS Mincho"/>
                <w:i/>
                <w:color w:val="000000"/>
              </w:rPr>
              <w:t>ReportConfig</w:t>
            </w:r>
            <w:proofErr w:type="spellEnd"/>
            <w:r w:rsidRPr="00A82B47">
              <w:rPr>
                <w:rFonts w:eastAsia="MS Mincho"/>
                <w:color w:val="000000"/>
              </w:rPr>
              <w:t xml:space="preserve"> </w:t>
            </w:r>
            <w:r w:rsidRPr="00A82B47">
              <w:rPr>
                <w:rFonts w:eastAsia="Times New Roman"/>
                <w:color w:val="000000"/>
                <w:lang w:val="en-US"/>
              </w:rPr>
              <w:t xml:space="preserve">with the higher layer parameter </w:t>
            </w:r>
            <w:proofErr w:type="spellStart"/>
            <w:r w:rsidRPr="00A82B47">
              <w:rPr>
                <w:rFonts w:eastAsia="Times New Roman"/>
                <w:i/>
                <w:iCs/>
                <w:color w:val="000000"/>
                <w:lang w:val="en-US"/>
              </w:rPr>
              <w:t>reportQuantity</w:t>
            </w:r>
            <w:proofErr w:type="spellEnd"/>
            <w:r w:rsidRPr="00A82B47">
              <w:rPr>
                <w:rFonts w:eastAsia="Times New Roman"/>
                <w:i/>
                <w:iCs/>
                <w:color w:val="000000"/>
                <w:lang w:val="en-US"/>
              </w:rPr>
              <w:t xml:space="preserve"> </w:t>
            </w:r>
            <w:r w:rsidRPr="00A82B47">
              <w:rPr>
                <w:rFonts w:eastAsia="Times New Roman"/>
                <w:iCs/>
                <w:color w:val="000000"/>
                <w:lang w:val="en-US"/>
              </w:rPr>
              <w:t>set to '</w:t>
            </w:r>
            <w:proofErr w:type="spellStart"/>
            <w:r w:rsidRPr="00A82B47">
              <w:rPr>
                <w:rFonts w:eastAsia="Times New Roman"/>
                <w:iCs/>
                <w:color w:val="000000"/>
                <w:lang w:val="en-US"/>
              </w:rPr>
              <w:t>cjtc</w:t>
            </w:r>
            <w:proofErr w:type="spellEnd"/>
            <w:r w:rsidRPr="00A82B47">
              <w:rPr>
                <w:rFonts w:eastAsia="Times New Roman"/>
                <w:iCs/>
                <w:color w:val="000000"/>
                <w:lang w:val="en-US"/>
              </w:rPr>
              <w:t>-Dd',</w:t>
            </w:r>
          </w:p>
          <w:p w14:paraId="754A429D" w14:textId="77777777" w:rsidR="008E7136" w:rsidRPr="00A82B47" w:rsidRDefault="008E7136" w:rsidP="005717F7">
            <w:pPr>
              <w:spacing w:after="180"/>
              <w:ind w:left="568" w:hanging="284"/>
              <w:rPr>
                <w:lang w:val="x-none"/>
              </w:rPr>
            </w:pPr>
            <w:r w:rsidRPr="00A82B47">
              <w:rPr>
                <w:rFonts w:ascii="Calibri" w:eastAsia="MS Mincho" w:hAnsi="Calibri" w:cs="Arial"/>
                <w:sz w:val="22"/>
                <w:szCs w:val="22"/>
                <w:lang w:val="x-none"/>
              </w:rPr>
              <w:t>-</w:t>
            </w:r>
            <w:r w:rsidRPr="00A82B47">
              <w:rPr>
                <w:rFonts w:ascii="Calibri" w:eastAsia="Batang" w:hAnsi="Calibri" w:cs="Arial"/>
                <w:sz w:val="22"/>
                <w:szCs w:val="22"/>
                <w:lang w:val="x-none"/>
              </w:rPr>
              <w:tab/>
            </w:r>
            <w:r w:rsidRPr="00A82B47">
              <w:rPr>
                <w:rFonts w:eastAsia="Batang"/>
                <w:lang w:val="x-none"/>
              </w:rPr>
              <w:t xml:space="preserve">the UE selects and reports a reference CSI-RS resource set, </w:t>
            </w:r>
            <w:proofErr w:type="spellStart"/>
            <w:r w:rsidRPr="00A82B47">
              <w:rPr>
                <w:rFonts w:eastAsia="Batang"/>
                <w:i/>
                <w:lang w:val="x-none"/>
              </w:rPr>
              <w:t>nref</w:t>
            </w:r>
            <w:proofErr w:type="spellEnd"/>
            <w:r w:rsidRPr="00A82B47">
              <w:rPr>
                <w:rFonts w:eastAsia="Batang"/>
                <w:lang w:val="x-none"/>
              </w:rPr>
              <w:t xml:space="preserve">, from the </w:t>
            </w:r>
            <m:oMath>
              <m:sSub>
                <m:sSubPr>
                  <m:ctrlPr>
                    <w:rPr>
                      <w:rFonts w:ascii="Cambria Math" w:eastAsia="Batang" w:hAnsi="Cambria Math"/>
                      <w:i/>
                      <w:lang w:val="x-none"/>
                    </w:rPr>
                  </m:ctrlPr>
                </m:sSubPr>
                <m:e>
                  <m:r>
                    <w:rPr>
                      <w:rFonts w:ascii="Cambria Math" w:eastAsia="Batang" w:hAnsi="Cambria Math"/>
                      <w:lang w:val="x-none"/>
                    </w:rPr>
                    <m:t>N</m:t>
                  </m:r>
                </m:e>
                <m:sub>
                  <m:r>
                    <w:rPr>
                      <w:rFonts w:ascii="Cambria Math" w:eastAsia="Batang" w:hAnsi="Cambria Math"/>
                      <w:lang w:val="x-none"/>
                    </w:rPr>
                    <m:t>TRP</m:t>
                  </m:r>
                </m:sub>
              </m:sSub>
            </m:oMath>
            <w:r w:rsidRPr="00A82B47">
              <w:rPr>
                <w:rFonts w:eastAsia="Batang"/>
                <w:lang w:val="x-none"/>
              </w:rPr>
              <w:t xml:space="preserve"> configured CSI-RS resource sets for tracking.</w:t>
            </w:r>
          </w:p>
          <w:p w14:paraId="3CEA76D3" w14:textId="77777777" w:rsidR="008E7136" w:rsidRPr="00A82B47" w:rsidRDefault="008E7136" w:rsidP="005717F7">
            <w:pPr>
              <w:spacing w:after="180"/>
              <w:ind w:left="568" w:hanging="284"/>
              <w:rPr>
                <w:rFonts w:eastAsia="Batang"/>
                <w:lang w:val="x-none"/>
              </w:rPr>
            </w:pPr>
            <w:r w:rsidRPr="00A82B47">
              <w:rPr>
                <w:rFonts w:eastAsia="MS Mincho"/>
                <w:lang w:val="x-none"/>
              </w:rPr>
              <w:t>-</w:t>
            </w:r>
            <w:r w:rsidRPr="00A82B47">
              <w:rPr>
                <w:rFonts w:eastAsia="Batang"/>
                <w:lang w:val="x-none"/>
              </w:rPr>
              <w:tab/>
              <w:t xml:space="preserve">The UE reports an indication of the delay offset, </w:t>
            </w:r>
            <m:oMath>
              <m:sSub>
                <m:sSubPr>
                  <m:ctrlPr>
                    <w:rPr>
                      <w:rFonts w:ascii="Cambria Math" w:eastAsia="Batang" w:hAnsi="Cambria Math"/>
                      <w:i/>
                      <w:lang w:val="x-none"/>
                    </w:rPr>
                  </m:ctrlPr>
                </m:sSubPr>
                <m:e>
                  <m:r>
                    <w:rPr>
                      <w:rFonts w:ascii="Cambria Math" w:eastAsia="Batang" w:hAnsi="Cambria Math"/>
                      <w:lang w:val="x-none"/>
                    </w:rPr>
                    <m:t>D</m:t>
                  </m:r>
                </m:e>
                <m:sub>
                  <m:r>
                    <w:rPr>
                      <w:rFonts w:ascii="Cambria Math" w:eastAsia="Batang" w:hAnsi="Cambria Math"/>
                      <w:lang w:val="x-none"/>
                    </w:rPr>
                    <m:t>n,offset</m:t>
                  </m:r>
                </m:sub>
              </m:sSub>
            </m:oMath>
            <w:r w:rsidRPr="00A82B47">
              <w:rPr>
                <w:rFonts w:eastAsia="Batang"/>
                <w:lang w:val="x-none"/>
              </w:rPr>
              <w:t xml:space="preserve">, associated with each configured CSI-RS resource set </w:t>
            </w:r>
            <m:oMath>
              <m:r>
                <w:rPr>
                  <w:rFonts w:ascii="Cambria Math" w:eastAsia="Batang" w:hAnsi="Cambria Math"/>
                  <w:lang w:val="x-none"/>
                </w:rPr>
                <m:t>n=0,1,…</m:t>
              </m:r>
              <m:sSub>
                <m:sSubPr>
                  <m:ctrlPr>
                    <w:rPr>
                      <w:rFonts w:ascii="Cambria Math" w:eastAsia="Batang" w:hAnsi="Cambria Math"/>
                      <w:i/>
                      <w:lang w:val="x-none"/>
                    </w:rPr>
                  </m:ctrlPr>
                </m:sSubPr>
                <m:e>
                  <m:r>
                    <w:rPr>
                      <w:rFonts w:ascii="Cambria Math" w:eastAsia="Batang" w:hAnsi="Cambria Math"/>
                      <w:lang w:val="x-none"/>
                    </w:rPr>
                    <m:t>N</m:t>
                  </m:r>
                </m:e>
                <m:sub>
                  <m:r>
                    <w:rPr>
                      <w:rFonts w:ascii="Cambria Math" w:eastAsia="Batang" w:hAnsi="Cambria Math"/>
                      <w:lang w:val="x-none"/>
                    </w:rPr>
                    <m:t>TRP</m:t>
                  </m:r>
                </m:sub>
              </m:sSub>
              <m:r>
                <w:rPr>
                  <w:rFonts w:ascii="Cambria Math" w:eastAsia="Batang" w:hAnsi="Cambria Math"/>
                  <w:lang w:val="x-none"/>
                </w:rPr>
                <m:t>-1</m:t>
              </m:r>
            </m:oMath>
            <w:r w:rsidRPr="00A82B47">
              <w:rPr>
                <w:rFonts w:eastAsia="Batang"/>
                <w:lang w:val="x-none"/>
              </w:rPr>
              <w:t xml:space="preserve">, </w:t>
            </w:r>
            <m:oMath>
              <m:r>
                <w:rPr>
                  <w:rFonts w:ascii="Cambria Math" w:eastAsia="Batang" w:hAnsi="Cambria Math"/>
                  <w:lang w:val="x-none"/>
                </w:rPr>
                <m:t>n≠nref</m:t>
              </m:r>
            </m:oMath>
            <w:r w:rsidRPr="00A82B47">
              <w:rPr>
                <w:rFonts w:eastAsia="Batang"/>
                <w:lang w:val="x-none"/>
              </w:rPr>
              <w:t xml:space="preserve">, relative to the reference CSI-RS resource set, </w:t>
            </w:r>
            <w:proofErr w:type="spellStart"/>
            <w:r w:rsidRPr="00A82B47">
              <w:rPr>
                <w:rFonts w:eastAsia="Batang"/>
                <w:i/>
                <w:lang w:val="x-none"/>
              </w:rPr>
              <w:t>nref</w:t>
            </w:r>
            <w:proofErr w:type="spellEnd"/>
            <w:r w:rsidRPr="00A82B47">
              <w:rPr>
                <w:rFonts w:eastAsia="Batang"/>
                <w:lang w:val="x-none"/>
              </w:rPr>
              <w:t xml:space="preserve">, by indicating the interval </w:t>
            </w:r>
            <m:oMath>
              <m:r>
                <w:rPr>
                  <w:rFonts w:ascii="Cambria Math" w:eastAsia="Batang" w:hAnsi="Cambria Math"/>
                  <w:lang w:val="x-none"/>
                </w:rPr>
                <m:t>[</m:t>
              </m:r>
              <m:sSub>
                <m:sSubPr>
                  <m:ctrlPr>
                    <w:rPr>
                      <w:rFonts w:ascii="Cambria Math" w:eastAsia="Batang" w:hAnsi="Cambria Math"/>
                      <w:i/>
                      <w:lang w:val="x-none"/>
                    </w:rPr>
                  </m:ctrlPr>
                </m:sSubPr>
                <m:e>
                  <m:r>
                    <w:rPr>
                      <w:rFonts w:ascii="Cambria Math" w:eastAsia="Batang" w:hAnsi="Cambria Math"/>
                      <w:lang w:val="x-none"/>
                    </w:rPr>
                    <m:t>δ</m:t>
                  </m:r>
                </m:e>
                <m:sub>
                  <m:sSub>
                    <m:sSubPr>
                      <m:ctrlPr>
                        <w:rPr>
                          <w:rFonts w:ascii="Cambria Math" w:eastAsia="Batang" w:hAnsi="Cambria Math"/>
                          <w:i/>
                          <w:lang w:val="x-none"/>
                        </w:rPr>
                      </m:ctrlPr>
                    </m:sSubPr>
                    <m:e>
                      <m:r>
                        <w:rPr>
                          <w:rFonts w:ascii="Cambria Math" w:eastAsia="Batang" w:hAnsi="Cambria Math"/>
                          <w:lang w:val="x-none"/>
                        </w:rPr>
                        <m:t>i</m:t>
                      </m:r>
                    </m:e>
                    <m:sub>
                      <m:r>
                        <w:rPr>
                          <w:rFonts w:ascii="Cambria Math" w:eastAsia="Batang" w:hAnsi="Cambria Math"/>
                          <w:lang w:val="x-none"/>
                        </w:rPr>
                        <m:t>n</m:t>
                      </m:r>
                    </m:sub>
                  </m:sSub>
                </m:sub>
              </m:sSub>
              <m:r>
                <w:rPr>
                  <w:rFonts w:ascii="Cambria Math" w:eastAsia="Batang" w:hAnsi="Cambria Math"/>
                  <w:lang w:val="x-none"/>
                </w:rPr>
                <m:t>,</m:t>
              </m:r>
              <m:sSub>
                <m:sSubPr>
                  <m:ctrlPr>
                    <w:rPr>
                      <w:rFonts w:ascii="Cambria Math" w:eastAsia="Batang" w:hAnsi="Cambria Math"/>
                      <w:i/>
                      <w:lang w:val="x-none"/>
                    </w:rPr>
                  </m:ctrlPr>
                </m:sSubPr>
                <m:e>
                  <m:r>
                    <w:rPr>
                      <w:rFonts w:ascii="Cambria Math" w:eastAsia="Batang" w:hAnsi="Cambria Math"/>
                      <w:lang w:val="x-none"/>
                    </w:rPr>
                    <m:t>δ</m:t>
                  </m:r>
                </m:e>
                <m:sub>
                  <m:sSub>
                    <m:sSubPr>
                      <m:ctrlPr>
                        <w:rPr>
                          <w:rFonts w:ascii="Cambria Math" w:eastAsia="Batang" w:hAnsi="Cambria Math"/>
                          <w:i/>
                          <w:lang w:val="x-none"/>
                        </w:rPr>
                      </m:ctrlPr>
                    </m:sSubPr>
                    <m:e>
                      <m:r>
                        <w:rPr>
                          <w:rFonts w:ascii="Cambria Math" w:eastAsia="Batang" w:hAnsi="Cambria Math"/>
                          <w:lang w:val="x-none"/>
                        </w:rPr>
                        <m:t>i</m:t>
                      </m:r>
                    </m:e>
                    <m:sub>
                      <m:r>
                        <w:rPr>
                          <w:rFonts w:ascii="Cambria Math" w:eastAsia="Batang" w:hAnsi="Cambria Math"/>
                          <w:lang w:val="x-none"/>
                        </w:rPr>
                        <m:t>n</m:t>
                      </m:r>
                    </m:sub>
                  </m:sSub>
                  <m:r>
                    <w:rPr>
                      <w:rFonts w:ascii="Cambria Math" w:eastAsia="Batang" w:hAnsi="Cambria Math"/>
                      <w:lang w:val="x-none"/>
                    </w:rPr>
                    <m:t>+1</m:t>
                  </m:r>
                </m:sub>
              </m:sSub>
              <m:r>
                <w:rPr>
                  <w:rFonts w:ascii="Cambria Math" w:eastAsia="Batang" w:hAnsi="Cambria Math"/>
                  <w:lang w:val="x-none"/>
                </w:rPr>
                <m:t>)</m:t>
              </m:r>
            </m:oMath>
            <w:r w:rsidRPr="00A82B47">
              <w:rPr>
                <w:rFonts w:eastAsia="Batang"/>
                <w:lang w:val="x-none"/>
              </w:rPr>
              <w:t xml:space="preserve"> the delay offset falls into, as described in Clause 5.2.1.4.9. For the reference CSI-RS resource set, </w:t>
            </w:r>
            <w:proofErr w:type="spellStart"/>
            <w:r w:rsidRPr="00A82B47">
              <w:rPr>
                <w:rFonts w:eastAsia="Batang"/>
                <w:i/>
                <w:lang w:val="x-none"/>
              </w:rPr>
              <w:t>nref</w:t>
            </w:r>
            <w:proofErr w:type="spellEnd"/>
            <w:r w:rsidRPr="00A82B47">
              <w:rPr>
                <w:rFonts w:eastAsia="Batang"/>
                <w:lang w:val="x-none"/>
              </w:rPr>
              <w:t xml:space="preserve">, the value of </w:t>
            </w:r>
            <m:oMath>
              <m:sSub>
                <m:sSubPr>
                  <m:ctrlPr>
                    <w:rPr>
                      <w:rFonts w:ascii="Cambria Math" w:eastAsia="Batang" w:hAnsi="Cambria Math"/>
                      <w:i/>
                      <w:lang w:val="x-none"/>
                    </w:rPr>
                  </m:ctrlPr>
                </m:sSubPr>
                <m:e>
                  <m:r>
                    <w:rPr>
                      <w:rFonts w:ascii="Cambria Math" w:eastAsia="Batang" w:hAnsi="Cambria Math"/>
                      <w:lang w:val="x-none"/>
                    </w:rPr>
                    <m:t>D</m:t>
                  </m:r>
                </m:e>
                <m:sub>
                  <m:r>
                    <w:rPr>
                      <w:rFonts w:ascii="Cambria Math" w:eastAsia="Batang" w:hAnsi="Cambria Math"/>
                      <w:lang w:val="x-none"/>
                    </w:rPr>
                    <m:t>nref,offset</m:t>
                  </m:r>
                </m:sub>
              </m:sSub>
            </m:oMath>
            <w:r w:rsidRPr="00A82B47">
              <w:rPr>
                <w:rFonts w:eastAsia="Batang"/>
                <w:lang w:val="x-none"/>
              </w:rPr>
              <w:t xml:space="preserve"> is assumed zero and it is not reported.</w:t>
            </w:r>
          </w:p>
          <w:p w14:paraId="09DD44D0" w14:textId="77777777" w:rsidR="008E7136" w:rsidRPr="00A82B47" w:rsidRDefault="008E7136" w:rsidP="005717F7">
            <w:pPr>
              <w:spacing w:after="180"/>
              <w:ind w:left="568" w:hanging="284"/>
              <w:rPr>
                <w:rFonts w:eastAsia="Batang"/>
                <w:lang w:val="x-none"/>
              </w:rPr>
            </w:pPr>
            <w:r w:rsidRPr="00A82B47">
              <w:rPr>
                <w:rFonts w:eastAsia="MS Mincho"/>
                <w:lang w:val="x-none"/>
              </w:rPr>
              <w:t>-</w:t>
            </w:r>
            <w:r w:rsidRPr="00A82B47">
              <w:rPr>
                <w:rFonts w:eastAsia="Batang"/>
                <w:lang w:val="x-none"/>
              </w:rPr>
              <w:tab/>
              <w:t xml:space="preserve">The UE reports a one-bit indication, </w:t>
            </w:r>
            <m:oMath>
              <m:sSub>
                <m:sSubPr>
                  <m:ctrlPr>
                    <w:rPr>
                      <w:rFonts w:ascii="Cambria Math" w:eastAsia="Batang" w:hAnsi="Cambria Math"/>
                      <w:i/>
                      <w:lang w:val="x-none"/>
                    </w:rPr>
                  </m:ctrlPr>
                </m:sSubPr>
                <m:e>
                  <m:r>
                    <w:rPr>
                      <w:rFonts w:ascii="Cambria Math" w:eastAsia="Batang" w:hAnsi="Cambria Math"/>
                      <w:lang w:val="x-none"/>
                    </w:rPr>
                    <m:t>d</m:t>
                  </m:r>
                </m:e>
                <m:sub>
                  <m:r>
                    <w:rPr>
                      <w:rFonts w:ascii="Cambria Math" w:eastAsia="Batang" w:hAnsi="Cambria Math"/>
                      <w:lang w:val="x-none"/>
                    </w:rPr>
                    <m:t>n</m:t>
                  </m:r>
                </m:sub>
              </m:sSub>
            </m:oMath>
            <w:r w:rsidRPr="00A82B47">
              <w:rPr>
                <w:rFonts w:eastAsia="Batang"/>
                <w:lang w:val="x-none"/>
              </w:rPr>
              <w:t xml:space="preserve">, for each configured CSI-RS resource set </w:t>
            </w:r>
            <m:oMath>
              <m:r>
                <w:rPr>
                  <w:rFonts w:ascii="Cambria Math" w:eastAsia="Batang" w:hAnsi="Cambria Math"/>
                  <w:lang w:val="x-none"/>
                </w:rPr>
                <m:t>n=0,1,…,</m:t>
              </m:r>
              <m:sSub>
                <m:sSubPr>
                  <m:ctrlPr>
                    <w:rPr>
                      <w:rFonts w:ascii="Cambria Math" w:eastAsia="Batang" w:hAnsi="Cambria Math"/>
                      <w:i/>
                      <w:lang w:val="x-none"/>
                    </w:rPr>
                  </m:ctrlPr>
                </m:sSubPr>
                <m:e>
                  <m:r>
                    <w:rPr>
                      <w:rFonts w:ascii="Cambria Math" w:eastAsia="Batang" w:hAnsi="Cambria Math"/>
                      <w:lang w:val="x-none"/>
                    </w:rPr>
                    <m:t>N</m:t>
                  </m:r>
                </m:e>
                <m:sub>
                  <m:r>
                    <w:rPr>
                      <w:rFonts w:ascii="Cambria Math" w:eastAsia="Batang" w:hAnsi="Cambria Math"/>
                      <w:lang w:val="x-none"/>
                    </w:rPr>
                    <m:t>TRP</m:t>
                  </m:r>
                </m:sub>
              </m:sSub>
              <m:r>
                <w:rPr>
                  <w:rFonts w:ascii="Cambria Math" w:eastAsia="Batang" w:hAnsi="Cambria Math"/>
                  <w:lang w:val="x-none"/>
                </w:rPr>
                <m:t>-1</m:t>
              </m:r>
            </m:oMath>
            <w:r w:rsidRPr="00A82B47">
              <w:rPr>
                <w:rFonts w:eastAsia="Batang"/>
                <w:lang w:val="x-none"/>
              </w:rPr>
              <w:t xml:space="preserve">, </w:t>
            </w:r>
            <m:oMath>
              <m:r>
                <w:rPr>
                  <w:rFonts w:ascii="Cambria Math" w:eastAsia="Batang" w:hAnsi="Cambria Math"/>
                  <w:lang w:val="x-none"/>
                </w:rPr>
                <m:t>n≠nref</m:t>
              </m:r>
            </m:oMath>
            <w:r w:rsidRPr="00A82B47">
              <w:rPr>
                <w:rFonts w:eastAsia="Batang"/>
                <w:lang w:val="x-none"/>
              </w:rPr>
              <w:t xml:space="preserve">, where </w:t>
            </w:r>
            <m:oMath>
              <m:sSub>
                <m:sSubPr>
                  <m:ctrlPr>
                    <w:rPr>
                      <w:rFonts w:ascii="Cambria Math" w:eastAsia="Batang" w:hAnsi="Cambria Math"/>
                      <w:i/>
                      <w:lang w:val="x-none"/>
                    </w:rPr>
                  </m:ctrlPr>
                </m:sSubPr>
                <m:e>
                  <m:r>
                    <w:rPr>
                      <w:rFonts w:ascii="Cambria Math" w:eastAsia="Batang" w:hAnsi="Cambria Math"/>
                      <w:lang w:val="x-none"/>
                    </w:rPr>
                    <m:t>d</m:t>
                  </m:r>
                </m:e>
                <m:sub>
                  <m:r>
                    <w:rPr>
                      <w:rFonts w:ascii="Cambria Math" w:eastAsia="Batang" w:hAnsi="Cambria Math"/>
                      <w:lang w:val="x-none"/>
                    </w:rPr>
                    <m:t>n</m:t>
                  </m:r>
                </m:sub>
              </m:sSub>
            </m:oMath>
            <w:r w:rsidRPr="00A82B47">
              <w:rPr>
                <w:rFonts w:eastAsia="Batang"/>
                <w:lang w:val="x-none"/>
              </w:rPr>
              <w:t xml:space="preserve"> is equal to '1' if the corresponding delay offset, relative to the reference CSI-RS resource set, </w:t>
            </w:r>
            <w:proofErr w:type="spellStart"/>
            <w:r w:rsidRPr="00A82B47">
              <w:rPr>
                <w:rFonts w:eastAsia="Batang"/>
                <w:i/>
                <w:lang w:val="x-none"/>
              </w:rPr>
              <w:t>nref</w:t>
            </w:r>
            <w:proofErr w:type="spellEnd"/>
            <w:r w:rsidRPr="00A82B47">
              <w:rPr>
                <w:rFonts w:eastAsia="Batang"/>
                <w:lang w:val="x-none"/>
              </w:rPr>
              <w:t xml:space="preserve">, plus delay spread, is not larger than the length of the cyclic prefix for symbols other than 0 and </w:t>
            </w:r>
            <m:oMath>
              <m:r>
                <w:rPr>
                  <w:rFonts w:ascii="Cambria Math" w:eastAsia="Batang" w:hAnsi="Cambria Math"/>
                  <w:lang w:val="x-none"/>
                </w:rPr>
                <m:t>7⋅</m:t>
              </m:r>
              <m:sSup>
                <m:sSupPr>
                  <m:ctrlPr>
                    <w:rPr>
                      <w:rFonts w:ascii="Cambria Math" w:eastAsia="Batang" w:hAnsi="Cambria Math"/>
                      <w:i/>
                      <w:lang w:val="x-none"/>
                    </w:rPr>
                  </m:ctrlPr>
                </m:sSupPr>
                <m:e>
                  <m:r>
                    <w:rPr>
                      <w:rFonts w:ascii="Cambria Math" w:eastAsia="Batang" w:hAnsi="Cambria Math"/>
                      <w:lang w:val="x-none"/>
                    </w:rPr>
                    <m:t>2</m:t>
                  </m:r>
                </m:e>
                <m:sup>
                  <m:r>
                    <w:rPr>
                      <w:rFonts w:ascii="Cambria Math" w:eastAsia="Batang" w:hAnsi="Cambria Math"/>
                      <w:lang w:val="x-none"/>
                    </w:rPr>
                    <m:t>μ</m:t>
                  </m:r>
                </m:sup>
              </m:sSup>
            </m:oMath>
            <w:r w:rsidRPr="00A82B47">
              <w:rPr>
                <w:rFonts w:eastAsia="Batang"/>
                <w:lang w:val="x-none"/>
              </w:rPr>
              <w:t xml:space="preserve">, or '0' otherwise. For the reference CSI-RS resource set, </w:t>
            </w:r>
            <w:proofErr w:type="spellStart"/>
            <w:r w:rsidRPr="00A82B47">
              <w:rPr>
                <w:rFonts w:eastAsia="Batang"/>
                <w:i/>
                <w:lang w:val="x-none"/>
              </w:rPr>
              <w:t>nref</w:t>
            </w:r>
            <w:proofErr w:type="spellEnd"/>
            <w:r w:rsidRPr="00A82B47">
              <w:rPr>
                <w:rFonts w:eastAsia="Batang"/>
                <w:lang w:val="x-none"/>
              </w:rPr>
              <w:t xml:space="preserve">, the value of </w:t>
            </w:r>
            <m:oMath>
              <m:sSub>
                <m:sSubPr>
                  <m:ctrlPr>
                    <w:rPr>
                      <w:rFonts w:ascii="Cambria Math" w:eastAsia="Batang" w:hAnsi="Cambria Math"/>
                      <w:i/>
                      <w:lang w:val="x-none"/>
                    </w:rPr>
                  </m:ctrlPr>
                </m:sSubPr>
                <m:e>
                  <m:r>
                    <w:rPr>
                      <w:rFonts w:ascii="Cambria Math" w:eastAsia="Batang" w:hAnsi="Cambria Math"/>
                      <w:lang w:val="x-none"/>
                    </w:rPr>
                    <m:t>d</m:t>
                  </m:r>
                </m:e>
                <m:sub>
                  <m:r>
                    <w:rPr>
                      <w:rFonts w:ascii="Cambria Math" w:eastAsia="Batang" w:hAnsi="Cambria Math"/>
                      <w:lang w:val="x-none"/>
                    </w:rPr>
                    <m:t>nref</m:t>
                  </m:r>
                </m:sub>
              </m:sSub>
            </m:oMath>
            <w:r w:rsidRPr="00A82B47">
              <w:rPr>
                <w:rFonts w:eastAsia="Batang"/>
                <w:lang w:val="x-none"/>
              </w:rPr>
              <w:t xml:space="preserve"> is assumed one and it is not reported.</w:t>
            </w:r>
          </w:p>
          <w:p w14:paraId="08A58FF8" w14:textId="77777777" w:rsidR="008E7136" w:rsidRPr="00A82B47" w:rsidRDefault="008E7136" w:rsidP="005717F7">
            <w:pPr>
              <w:spacing w:after="180"/>
              <w:ind w:left="568" w:hanging="284"/>
              <w:rPr>
                <w:rFonts w:eastAsia="MS Mincho"/>
                <w:lang w:val="x-none"/>
              </w:rPr>
            </w:pPr>
            <w:r w:rsidRPr="00A82B47">
              <w:rPr>
                <w:rFonts w:eastAsia="MS Mincho"/>
                <w:lang w:val="x-none"/>
              </w:rPr>
              <w:t>-</w:t>
            </w:r>
            <w:r w:rsidRPr="00A82B47">
              <w:rPr>
                <w:rFonts w:eastAsia="Batang"/>
                <w:lang w:val="x-none"/>
              </w:rPr>
              <w:tab/>
              <w:t xml:space="preserve">Subject to UE capability, the </w:t>
            </w:r>
            <w:r w:rsidRPr="00A82B47">
              <w:rPr>
                <w:rFonts w:eastAsia="MS Mincho"/>
                <w:i/>
                <w:lang w:val="x-none"/>
              </w:rPr>
              <w:t>CSI-</w:t>
            </w:r>
            <w:proofErr w:type="spellStart"/>
            <w:r w:rsidRPr="00A82B47">
              <w:rPr>
                <w:rFonts w:eastAsia="MS Mincho"/>
                <w:i/>
                <w:lang w:val="x-none"/>
              </w:rPr>
              <w:t>ReportConfig</w:t>
            </w:r>
            <w:proofErr w:type="spellEnd"/>
            <w:r w:rsidRPr="00A82B47">
              <w:rPr>
                <w:rFonts w:eastAsia="MS Mincho"/>
                <w:lang w:val="x-none"/>
              </w:rPr>
              <w:t xml:space="preserve"> </w:t>
            </w:r>
            <w:r w:rsidRPr="00A82B47">
              <w:rPr>
                <w:rFonts w:eastAsia="Batang"/>
                <w:lang w:val="x-none"/>
              </w:rPr>
              <w:t xml:space="preserve">with </w:t>
            </w:r>
            <w:proofErr w:type="spellStart"/>
            <w:r w:rsidRPr="00A82B47">
              <w:rPr>
                <w:rFonts w:eastAsia="Batang"/>
                <w:i/>
                <w:lang w:val="x-none"/>
              </w:rPr>
              <w:t>reportQuantity</w:t>
            </w:r>
            <w:proofErr w:type="spellEnd"/>
            <w:r w:rsidRPr="00A82B47">
              <w:rPr>
                <w:rFonts w:eastAsia="Batang"/>
                <w:i/>
                <w:lang w:val="x-none"/>
              </w:rPr>
              <w:t xml:space="preserve"> </w:t>
            </w:r>
            <w:r w:rsidRPr="00A82B47">
              <w:rPr>
                <w:rFonts w:eastAsia="Batang"/>
                <w:lang w:val="x-none"/>
              </w:rPr>
              <w:t>set to '</w:t>
            </w:r>
            <w:proofErr w:type="spellStart"/>
            <w:r w:rsidRPr="00A82B47">
              <w:rPr>
                <w:rFonts w:eastAsia="Batang"/>
                <w:lang w:val="x-none"/>
              </w:rPr>
              <w:t>cjtc</w:t>
            </w:r>
            <w:proofErr w:type="spellEnd"/>
            <w:r w:rsidRPr="00A82B47">
              <w:rPr>
                <w:rFonts w:eastAsia="Batang"/>
                <w:lang w:val="x-none"/>
              </w:rPr>
              <w:t>-Dd' can be linked</w:t>
            </w:r>
            <w:r w:rsidRPr="00A82B47">
              <w:rPr>
                <w:rFonts w:eastAsia="MS Mincho"/>
                <w:lang w:val="x-none"/>
              </w:rPr>
              <w:t xml:space="preserve">, by the higher layer parameter </w:t>
            </w:r>
            <w:proofErr w:type="spellStart"/>
            <w:r w:rsidRPr="00A82B47">
              <w:rPr>
                <w:rFonts w:eastAsia="MS Mincho"/>
                <w:i/>
                <w:lang w:val="x-none"/>
              </w:rPr>
              <w:t>linkedCJTCReport</w:t>
            </w:r>
            <w:proofErr w:type="spellEnd"/>
            <w:r w:rsidRPr="00A82B47">
              <w:rPr>
                <w:rFonts w:eastAsia="Batang"/>
                <w:lang w:val="x-none"/>
              </w:rPr>
              <w:t xml:space="preserve">, to an aperiodic </w:t>
            </w:r>
            <w:r w:rsidRPr="00A82B47">
              <w:rPr>
                <w:rFonts w:eastAsia="MS Mincho"/>
                <w:i/>
                <w:lang w:val="x-none"/>
              </w:rPr>
              <w:t>CSI-</w:t>
            </w:r>
            <w:proofErr w:type="spellStart"/>
            <w:r w:rsidRPr="00A82B47">
              <w:rPr>
                <w:rFonts w:eastAsia="MS Mincho"/>
                <w:i/>
                <w:lang w:val="x-none"/>
              </w:rPr>
              <w:t>ReportConfig</w:t>
            </w:r>
            <w:proofErr w:type="spellEnd"/>
            <w:r w:rsidRPr="00A82B47">
              <w:rPr>
                <w:rFonts w:eastAsia="MS Mincho"/>
                <w:lang w:val="x-none"/>
              </w:rPr>
              <w:t xml:space="preserve"> with </w:t>
            </w:r>
            <w:proofErr w:type="spellStart"/>
            <w:r w:rsidRPr="00A82B47">
              <w:rPr>
                <w:rFonts w:eastAsia="Batang"/>
                <w:i/>
                <w:lang w:val="x-none"/>
              </w:rPr>
              <w:t>reportQuantity</w:t>
            </w:r>
            <w:proofErr w:type="spellEnd"/>
            <w:r w:rsidRPr="00A82B47">
              <w:rPr>
                <w:rFonts w:eastAsia="Batang"/>
                <w:lang w:val="x-none"/>
              </w:rPr>
              <w:t xml:space="preserve"> set to 'cri-RI-PMI-CQI'</w:t>
            </w:r>
            <w:r w:rsidRPr="00A82B47">
              <w:rPr>
                <w:rFonts w:eastAsia="MS Mincho"/>
                <w:lang w:val="x-none"/>
              </w:rPr>
              <w:t xml:space="preserve"> and </w:t>
            </w:r>
            <w:proofErr w:type="spellStart"/>
            <w:r w:rsidRPr="00A82B47">
              <w:rPr>
                <w:rFonts w:eastAsia="Batang"/>
                <w:i/>
                <w:lang w:val="x-none" w:eastAsia="zh-CN"/>
              </w:rPr>
              <w:t>codebookType</w:t>
            </w:r>
            <w:proofErr w:type="spellEnd"/>
            <w:r w:rsidRPr="00A82B47">
              <w:rPr>
                <w:rFonts w:eastAsia="Batang"/>
                <w:lang w:val="x-none" w:eastAsia="zh-CN"/>
              </w:rPr>
              <w:t xml:space="preserve"> set to </w:t>
            </w:r>
            <w:r w:rsidRPr="00A82B47">
              <w:rPr>
                <w:rFonts w:eastAsia="MS Mincho"/>
                <w:lang w:val="x-none"/>
              </w:rPr>
              <w:t xml:space="preserve">'typeII-CJT-r18' and with the corresponding CSI-RS resources for channel measurement that are aperiodic and not </w:t>
            </w:r>
            <w:proofErr w:type="spellStart"/>
            <w:r w:rsidRPr="00A82B47">
              <w:rPr>
                <w:rFonts w:eastAsia="MS Mincho"/>
                <w:lang w:val="x-none"/>
              </w:rPr>
              <w:t>QCLed</w:t>
            </w:r>
            <w:proofErr w:type="spellEnd"/>
            <w:r w:rsidRPr="00A82B47">
              <w:rPr>
                <w:rFonts w:eastAsia="MS Mincho"/>
                <w:lang w:val="x-none"/>
              </w:rPr>
              <w:t xml:space="preserve"> with the same reference signal with respect to {average delay}. The CSI-RS resource sets associated with the CJTC-Dd report are linked to the CSI-RS resources associated with the 'typeII-CJT-r18'</w:t>
            </w:r>
            <w:r w:rsidRPr="00A82B47">
              <w:rPr>
                <w:rFonts w:eastAsia="Batang"/>
                <w:lang w:val="x-none"/>
              </w:rPr>
              <w:t xml:space="preserve"> </w:t>
            </w:r>
            <w:r w:rsidRPr="00A82B47">
              <w:rPr>
                <w:rFonts w:eastAsia="MS Mincho"/>
                <w:lang w:val="x-none"/>
              </w:rPr>
              <w:t xml:space="preserve">report by a fixed correspondence between the resource set IDs and resource IDs, respectively, in sequential order of configuration in their respective Resource Setting. </w:t>
            </w:r>
            <w:r w:rsidRPr="00A82B47">
              <w:rPr>
                <w:rFonts w:eastAsia="MS Mincho"/>
                <w:color w:val="000000"/>
                <w:lang w:val="x-none"/>
              </w:rPr>
              <w:t>The UE expects that the number of CSI-RS resource sets configured in the Resource Setting for the CJTC-Dd report is the same as the number of CSI-RS resources in the Resource Setting associated with the linked 'typeII-CJT-r18' report</w:t>
            </w:r>
            <w:r w:rsidRPr="00A82B47">
              <w:rPr>
                <w:rFonts w:eastAsia="MS Mincho"/>
                <w:lang w:val="x-none"/>
              </w:rPr>
              <w:t>.</w:t>
            </w:r>
          </w:p>
          <w:p w14:paraId="5290DD9B" w14:textId="77777777" w:rsidR="008E7136" w:rsidRPr="00A82B47" w:rsidRDefault="008E7136" w:rsidP="005717F7">
            <w:pPr>
              <w:spacing w:after="180"/>
              <w:ind w:left="851" w:hanging="284"/>
              <w:rPr>
                <w:lang w:val="x-none"/>
              </w:rPr>
            </w:pPr>
            <w:r w:rsidRPr="00A82B47">
              <w:rPr>
                <w:rFonts w:eastAsia="Batang"/>
                <w:lang w:val="x-none"/>
              </w:rPr>
              <w:t>-</w:t>
            </w:r>
            <w:r w:rsidRPr="00A82B47">
              <w:rPr>
                <w:rFonts w:eastAsia="Batang"/>
                <w:lang w:val="x-none"/>
              </w:rPr>
              <w:tab/>
              <w:t>When the two CSI reports are jointly triggered, the UE is expected to compensate for the delay offset values corresponding to the CSI-RS resources measured for 'typeII-CJT-r18' calculation and reported in the CJTC-Dd report in the same reporting instance.</w:t>
            </w:r>
          </w:p>
          <w:p w14:paraId="1A926C36" w14:textId="77777777" w:rsidR="008E7136" w:rsidRDefault="008E7136" w:rsidP="005717F7">
            <w:pPr>
              <w:spacing w:after="180"/>
              <w:ind w:left="851" w:hanging="284"/>
              <w:rPr>
                <w:ins w:id="405" w:author="Filippo Tosato (Nokia)" w:date="2025-10-02T20:22:00Z" w16du:dateUtc="2025-10-02T18:22:00Z"/>
                <w:lang w:val="x-none"/>
              </w:rPr>
            </w:pPr>
            <w:r w:rsidRPr="00A82B47">
              <w:rPr>
                <w:rFonts w:eastAsia="Batang"/>
                <w:lang w:val="x-none"/>
              </w:rPr>
              <w:lastRenderedPageBreak/>
              <w:t>-</w:t>
            </w:r>
            <w:r w:rsidRPr="00A82B47">
              <w:rPr>
                <w:rFonts w:eastAsia="Batang"/>
                <w:lang w:val="x-none"/>
              </w:rPr>
              <w:tab/>
              <w:t xml:space="preserve">When the two CSI reports are separately triggered, the higher layer parameter </w:t>
            </w:r>
            <w:proofErr w:type="spellStart"/>
            <w:r w:rsidRPr="00A82B47">
              <w:rPr>
                <w:rFonts w:eastAsia="Batang"/>
                <w:i/>
                <w:iCs/>
                <w:lang w:val="x-none"/>
              </w:rPr>
              <w:t>delayOffsetCompensation</w:t>
            </w:r>
            <w:proofErr w:type="spellEnd"/>
            <w:r w:rsidRPr="00A82B47">
              <w:rPr>
                <w:rFonts w:eastAsia="Batang"/>
                <w:lang w:val="x-none"/>
              </w:rPr>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proofErr w:type="spellStart"/>
            <w:r w:rsidRPr="00A82B47">
              <w:rPr>
                <w:rFonts w:eastAsia="Batang"/>
                <w:i/>
                <w:iCs/>
                <w:lang w:val="x-none"/>
              </w:rPr>
              <w:t>delayOffsetCompensation</w:t>
            </w:r>
            <w:proofErr w:type="spellEnd"/>
            <w:r w:rsidRPr="00A82B47">
              <w:rPr>
                <w:rFonts w:eastAsia="Batang"/>
                <w:lang w:val="x-none"/>
              </w:rPr>
              <w:t xml:space="preserve"> is configured, the UE is expected to apply delay offset compensation for all the linked 'typeII-CJT-r18' reports.</w:t>
            </w:r>
          </w:p>
          <w:p w14:paraId="7E4E127B" w14:textId="77777777" w:rsidR="008E7136" w:rsidRPr="00A82B47" w:rsidRDefault="008E7136" w:rsidP="005717F7">
            <w:pPr>
              <w:spacing w:after="180"/>
              <w:ind w:left="851" w:hanging="284"/>
              <w:rPr>
                <w:rFonts w:eastAsia="Times New Roman"/>
                <w:iCs/>
                <w:lang w:val="en-US"/>
              </w:rPr>
            </w:pPr>
            <w:ins w:id="406" w:author="Filippo Tosato (Nokia)" w:date="2025-10-02T20:22:00Z" w16du:dateUtc="2025-10-02T18:22:00Z">
              <w:r>
                <w:rPr>
                  <w:lang w:val="x-none"/>
                </w:rPr>
                <w:t>-</w:t>
              </w:r>
              <w:r>
                <w:rPr>
                  <w:lang w:val="x-none"/>
                </w:rPr>
                <w:tab/>
                <w:t xml:space="preserve">When the UE </w:t>
              </w:r>
              <w:r w:rsidRPr="00666323">
                <w:rPr>
                  <w:lang w:val="x-none"/>
                </w:rPr>
                <w:t>is expected to compensate for the delay offset values corresponding to the CSI-RS resources measured for 'typeII-CJT-r18' calculation and reported in the CJTC-Dd report</w:t>
              </w:r>
              <w:r>
                <w:rPr>
                  <w:lang w:val="x-none"/>
                </w:rPr>
                <w:t xml:space="preserve">, the UE can assume that the PDSCH complex-valued symbols transmitted on the </w:t>
              </w:r>
            </w:ins>
            <m:oMath>
              <m:sSub>
                <m:sSubPr>
                  <m:ctrlPr>
                    <w:ins w:id="407" w:author="Filippo Tosato (Nokia)" w:date="2025-10-02T20:22:00Z" w16du:dateUtc="2025-10-02T18:22:00Z">
                      <w:rPr>
                        <w:rFonts w:ascii="Cambria Math" w:hAnsi="Cambria Math"/>
                        <w:i/>
                        <w:lang w:val="x-none"/>
                      </w:rPr>
                    </w:ins>
                  </m:ctrlPr>
                </m:sSubPr>
                <m:e>
                  <m:r>
                    <w:ins w:id="408" w:author="Filippo Tosato (Nokia)" w:date="2025-10-02T20:22:00Z" w16du:dateUtc="2025-10-02T18:22:00Z">
                      <w:rPr>
                        <w:rFonts w:ascii="Cambria Math" w:hAnsi="Cambria Math"/>
                        <w:lang w:val="x-none"/>
                      </w:rPr>
                      <m:t>N</m:t>
                    </w:ins>
                  </m:r>
                </m:e>
                <m:sub>
                  <m:r>
                    <w:ins w:id="409" w:author="Filippo Tosato (Nokia)" w:date="2025-10-02T20:22:00Z" w16du:dateUtc="2025-10-02T18:22:00Z">
                      <w:rPr>
                        <w:rFonts w:ascii="Cambria Math" w:hAnsi="Cambria Math"/>
                        <w:lang w:val="x-none"/>
                      </w:rPr>
                      <m:t>0</m:t>
                    </w:ins>
                  </m:r>
                </m:sub>
              </m:sSub>
            </m:oMath>
            <w:ins w:id="410" w:author="Filippo Tosato (Nokia)" w:date="2025-10-02T20:22:00Z" w16du:dateUtc="2025-10-02T18:22:00Z">
              <w:r>
                <w:rPr>
                  <w:lang w:val="x-none"/>
                </w:rPr>
                <w:t xml:space="preserve"> selected CSI-RS resources are given by: </w:t>
              </w:r>
            </w:ins>
            <m:oMath>
              <m:sSubSup>
                <m:sSubSupPr>
                  <m:ctrlPr>
                    <w:ins w:id="411" w:author="Filippo Tosato (Nokia)" w:date="2025-10-02T20:22:00Z" w16du:dateUtc="2025-10-02T18:22:00Z">
                      <w:rPr>
                        <w:rFonts w:ascii="Cambria Math" w:hAnsi="Cambria Math"/>
                        <w:i/>
                        <w:lang w:val="x-none"/>
                      </w:rPr>
                    </w:ins>
                  </m:ctrlPr>
                </m:sSubSupPr>
                <m:e>
                  <m:r>
                    <w:ins w:id="412" w:author="Filippo Tosato (Nokia)" w:date="2025-10-02T20:22:00Z" w16du:dateUtc="2025-10-02T18:22:00Z">
                      <w:rPr>
                        <w:rFonts w:ascii="Cambria Math" w:hAnsi="Cambria Math"/>
                        <w:lang w:val="x-none"/>
                      </w:rPr>
                      <m:t>y</m:t>
                    </w:ins>
                  </m:r>
                </m:e>
                <m:sub>
                  <m:sSub>
                    <m:sSubPr>
                      <m:ctrlPr>
                        <w:ins w:id="413" w:author="Filippo Tosato (Nokia)" w:date="2025-10-02T20:22:00Z" w16du:dateUtc="2025-10-02T18:22:00Z">
                          <w:rPr>
                            <w:rFonts w:ascii="Cambria Math" w:hAnsi="Cambria Math"/>
                            <w:i/>
                            <w:lang w:val="x-none"/>
                          </w:rPr>
                        </w:ins>
                      </m:ctrlPr>
                    </m:sSubPr>
                    <m:e>
                      <m:r>
                        <w:ins w:id="414" w:author="Filippo Tosato (Nokia)" w:date="2025-10-02T20:22:00Z" w16du:dateUtc="2025-10-02T18:22:00Z">
                          <w:rPr>
                            <w:rFonts w:ascii="Cambria Math" w:hAnsi="Cambria Math"/>
                            <w:lang w:val="x-none"/>
                          </w:rPr>
                          <m:t>σ</m:t>
                        </w:ins>
                      </m:r>
                    </m:e>
                    <m:sub>
                      <m:r>
                        <w:ins w:id="415" w:author="Filippo Tosato (Nokia)" w:date="2025-10-02T20:22:00Z" w16du:dateUtc="2025-10-02T18:22:00Z">
                          <w:rPr>
                            <w:rFonts w:ascii="Cambria Math" w:hAnsi="Cambria Math"/>
                            <w:lang w:val="x-none"/>
                          </w:rPr>
                          <m:t>n</m:t>
                        </w:ins>
                      </m:r>
                    </m:sub>
                  </m:sSub>
                </m:sub>
                <m:sup>
                  <m:r>
                    <w:ins w:id="416" w:author="Filippo Tosato (Nokia)" w:date="2025-10-02T20:22:00Z" w16du:dateUtc="2025-10-02T18:22:00Z">
                      <w:rPr>
                        <w:rFonts w:ascii="Cambria Math" w:hAnsi="Cambria Math"/>
                        <w:lang w:val="x-none"/>
                      </w:rPr>
                      <m:t>(p)</m:t>
                    </w:ins>
                  </m:r>
                </m:sup>
              </m:sSubSup>
              <m:r>
                <w:ins w:id="417" w:author="Filippo Tosato (Nokia)" w:date="2025-10-02T20:22:00Z" w16du:dateUtc="2025-10-02T18:22:00Z">
                  <w:rPr>
                    <w:rFonts w:ascii="Cambria Math" w:hAnsi="Cambria Math"/>
                    <w:lang w:val="x-none"/>
                  </w:rPr>
                  <m:t>(i)</m:t>
                </w:ins>
              </m:r>
              <m:sSup>
                <m:sSupPr>
                  <m:ctrlPr>
                    <w:ins w:id="418" w:author="Filippo Tosato (Nokia)" w:date="2025-10-02T20:22:00Z" w16du:dateUtc="2025-10-02T18:22:00Z">
                      <w:rPr>
                        <w:rFonts w:ascii="Cambria Math" w:hAnsi="Cambria Math"/>
                        <w:i/>
                        <w:lang w:val="x-none"/>
                      </w:rPr>
                    </w:ins>
                  </m:ctrlPr>
                </m:sSupPr>
                <m:e>
                  <m:r>
                    <w:ins w:id="419" w:author="Filippo Tosato (Nokia)" w:date="2025-10-02T20:22:00Z" w16du:dateUtc="2025-10-02T18:22:00Z">
                      <w:rPr>
                        <w:rFonts w:ascii="Cambria Math" w:hAnsi="Cambria Math"/>
                        <w:lang w:val="x-none"/>
                      </w:rPr>
                      <m:t>e</m:t>
                    </w:ins>
                  </m:r>
                </m:e>
                <m:sup>
                  <m:r>
                    <w:ins w:id="420" w:author="Filippo Tosato (Nokia)" w:date="2025-10-02T20:22:00Z" w16du:dateUtc="2025-10-02T18:22:00Z">
                      <w:rPr>
                        <w:rFonts w:ascii="Cambria Math" w:hAnsi="Cambria Math"/>
                        <w:lang w:val="x-none"/>
                      </w:rPr>
                      <m:t>j2π</m:t>
                    </w:ins>
                  </m:r>
                  <m:sSup>
                    <m:sSupPr>
                      <m:ctrlPr>
                        <w:ins w:id="421" w:author="Filippo Tosato (Nokia)" w:date="2025-10-02T20:22:00Z" w16du:dateUtc="2025-10-02T18:22:00Z">
                          <w:rPr>
                            <w:rFonts w:ascii="Cambria Math" w:hAnsi="Cambria Math"/>
                            <w:i/>
                            <w:lang w:val="x-none"/>
                          </w:rPr>
                        </w:ins>
                      </m:ctrlPr>
                    </m:sSupPr>
                    <m:e>
                      <m:r>
                        <w:ins w:id="422" w:author="Filippo Tosato (Nokia)" w:date="2025-10-02T20:22:00Z" w16du:dateUtc="2025-10-02T18:22:00Z">
                          <w:rPr>
                            <w:rFonts w:ascii="Cambria Math" w:hAnsi="Cambria Math"/>
                            <w:lang w:val="x-none"/>
                          </w:rPr>
                          <m:t>k</m:t>
                        </w:ins>
                      </m:r>
                    </m:e>
                    <m:sup>
                      <m:r>
                        <w:ins w:id="423" w:author="Filippo Tosato (Nokia)" w:date="2025-10-02T20:22:00Z" w16du:dateUtc="2025-10-02T18:22:00Z">
                          <w:rPr>
                            <w:rFonts w:ascii="Cambria Math" w:hAnsi="Cambria Math"/>
                            <w:lang w:val="x-none"/>
                          </w:rPr>
                          <m:t>'</m:t>
                        </w:ins>
                      </m:r>
                    </m:sup>
                  </m:sSup>
                  <m:r>
                    <w:ins w:id="424" w:author="Filippo Tosato (Nokia)" w:date="2025-10-02T20:22:00Z" w16du:dateUtc="2025-10-02T18:22:00Z">
                      <w:rPr>
                        <w:rFonts w:ascii="Cambria Math" w:hAnsi="Cambria Math"/>
                      </w:rPr>
                      <m:t>∆f</m:t>
                    </w:ins>
                  </m:r>
                  <m:sSub>
                    <m:sSubPr>
                      <m:ctrlPr>
                        <w:ins w:id="425" w:author="Filippo Tosato (Nokia)" w:date="2025-10-02T20:22:00Z" w16du:dateUtc="2025-10-02T18:22:00Z">
                          <w:rPr>
                            <w:rFonts w:ascii="Cambria Math" w:hAnsi="Cambria Math"/>
                            <w:i/>
                            <w:iCs/>
                          </w:rPr>
                        </w:ins>
                      </m:ctrlPr>
                    </m:sSubPr>
                    <m:e>
                      <m:r>
                        <w:ins w:id="426" w:author="Filippo Tosato (Nokia)" w:date="2025-10-02T20:22:00Z" w16du:dateUtc="2025-10-02T18:22:00Z">
                          <w:rPr>
                            <w:rFonts w:ascii="Cambria Math" w:hAnsi="Cambria Math"/>
                          </w:rPr>
                          <m:t>D</m:t>
                        </w:ins>
                      </m:r>
                    </m:e>
                    <m:sub>
                      <m:sSub>
                        <m:sSubPr>
                          <m:ctrlPr>
                            <w:ins w:id="427" w:author="Filippo Tosato (Nokia)" w:date="2025-10-02T20:22:00Z" w16du:dateUtc="2025-10-02T18:22:00Z">
                              <w:rPr>
                                <w:rFonts w:ascii="Cambria Math" w:hAnsi="Cambria Math"/>
                                <w:i/>
                                <w:iCs/>
                              </w:rPr>
                            </w:ins>
                          </m:ctrlPr>
                        </m:sSubPr>
                        <m:e>
                          <m:r>
                            <w:ins w:id="428" w:author="Filippo Tosato (Nokia)" w:date="2025-10-02T20:22:00Z" w16du:dateUtc="2025-10-02T18:22:00Z">
                              <w:rPr>
                                <w:rFonts w:ascii="Cambria Math" w:hAnsi="Cambria Math"/>
                              </w:rPr>
                              <m:t>σ</m:t>
                            </w:ins>
                          </m:r>
                        </m:e>
                        <m:sub>
                          <m:r>
                            <w:ins w:id="429" w:author="Filippo Tosato (Nokia)" w:date="2025-10-02T20:22:00Z" w16du:dateUtc="2025-10-02T18:22:00Z">
                              <w:rPr>
                                <w:rFonts w:ascii="Cambria Math" w:hAnsi="Cambria Math"/>
                              </w:rPr>
                              <m:t>n</m:t>
                            </w:ins>
                          </m:r>
                        </m:sub>
                      </m:sSub>
                      <m:r>
                        <w:ins w:id="430" w:author="Filippo Tosato (Nokia)" w:date="2025-10-02T20:22:00Z" w16du:dateUtc="2025-10-02T18:22:00Z">
                          <w:rPr>
                            <w:rFonts w:ascii="Cambria Math" w:hAnsi="Cambria Math"/>
                          </w:rPr>
                          <m:t>,offset</m:t>
                        </w:ins>
                      </m:r>
                    </m:sub>
                  </m:sSub>
                </m:sup>
              </m:sSup>
            </m:oMath>
            <w:ins w:id="431" w:author="Filippo Tosato (Nokia)" w:date="2025-10-02T20:22:00Z" w16du:dateUtc="2025-10-02T18:22:00Z">
              <w:r>
                <w:rPr>
                  <w:lang w:val="x-none"/>
                </w:rPr>
                <w:t xml:space="preserve">, </w:t>
              </w:r>
            </w:ins>
            <m:oMath>
              <m:r>
                <w:ins w:id="432" w:author="Filippo Tosato (Nokia)" w:date="2025-10-02T20:22:00Z" w16du:dateUtc="2025-10-02T18:22:00Z">
                  <w:rPr>
                    <w:rFonts w:ascii="Cambria Math" w:hAnsi="Cambria Math"/>
                    <w:lang w:val="x-none"/>
                  </w:rPr>
                  <m:t>n=1,…,</m:t>
                </w:ins>
              </m:r>
              <m:sSub>
                <m:sSubPr>
                  <m:ctrlPr>
                    <w:ins w:id="433" w:author="Filippo Tosato (Nokia)" w:date="2025-10-02T20:22:00Z" w16du:dateUtc="2025-10-02T18:22:00Z">
                      <w:rPr>
                        <w:rFonts w:ascii="Cambria Math" w:hAnsi="Cambria Math"/>
                        <w:i/>
                        <w:lang w:val="x-none"/>
                      </w:rPr>
                    </w:ins>
                  </m:ctrlPr>
                </m:sSubPr>
                <m:e>
                  <m:r>
                    <w:ins w:id="434" w:author="Filippo Tosato (Nokia)" w:date="2025-10-02T20:22:00Z" w16du:dateUtc="2025-10-02T18:22:00Z">
                      <w:rPr>
                        <w:rFonts w:ascii="Cambria Math" w:hAnsi="Cambria Math"/>
                        <w:lang w:val="x-none"/>
                      </w:rPr>
                      <m:t>N</m:t>
                    </w:ins>
                  </m:r>
                </m:e>
                <m:sub>
                  <m:r>
                    <w:ins w:id="435" w:author="Filippo Tosato (Nokia)" w:date="2025-10-02T20:22:00Z" w16du:dateUtc="2025-10-02T18:22:00Z">
                      <w:rPr>
                        <w:rFonts w:ascii="Cambria Math" w:hAnsi="Cambria Math"/>
                        <w:lang w:val="x-none"/>
                      </w:rPr>
                      <m:t>0</m:t>
                    </w:ins>
                  </m:r>
                </m:sub>
              </m:sSub>
            </m:oMath>
            <w:ins w:id="436" w:author="Filippo Tosato (Nokia)" w:date="2025-10-02T20:22:00Z" w16du:dateUtc="2025-10-02T18:22:00Z">
              <w:r>
                <w:rPr>
                  <w:lang w:val="x-none"/>
                </w:rPr>
                <w:t xml:space="preserve">, where </w:t>
              </w:r>
            </w:ins>
            <m:oMath>
              <m:sSubSup>
                <m:sSubSupPr>
                  <m:ctrlPr>
                    <w:ins w:id="437" w:author="Filippo Tosato (Nokia)" w:date="2025-10-02T20:22:00Z" w16du:dateUtc="2025-10-02T18:22:00Z">
                      <w:rPr>
                        <w:rFonts w:ascii="Cambria Math" w:hAnsi="Cambria Math"/>
                        <w:i/>
                        <w:lang w:val="x-none"/>
                      </w:rPr>
                    </w:ins>
                  </m:ctrlPr>
                </m:sSubSupPr>
                <m:e>
                  <m:r>
                    <w:ins w:id="438" w:author="Filippo Tosato (Nokia)" w:date="2025-10-02T20:22:00Z" w16du:dateUtc="2025-10-02T18:22:00Z">
                      <w:rPr>
                        <w:rFonts w:ascii="Cambria Math" w:hAnsi="Cambria Math"/>
                        <w:lang w:val="x-none"/>
                      </w:rPr>
                      <m:t>y</m:t>
                    </w:ins>
                  </m:r>
                </m:e>
                <m:sub>
                  <m:sSub>
                    <m:sSubPr>
                      <m:ctrlPr>
                        <w:ins w:id="439" w:author="Filippo Tosato (Nokia)" w:date="2025-10-02T20:22:00Z" w16du:dateUtc="2025-10-02T18:22:00Z">
                          <w:rPr>
                            <w:rFonts w:ascii="Cambria Math" w:hAnsi="Cambria Math"/>
                            <w:i/>
                            <w:lang w:val="x-none"/>
                          </w:rPr>
                        </w:ins>
                      </m:ctrlPr>
                    </m:sSubPr>
                    <m:e>
                      <m:r>
                        <w:ins w:id="440" w:author="Filippo Tosato (Nokia)" w:date="2025-10-02T20:22:00Z" w16du:dateUtc="2025-10-02T18:22:00Z">
                          <w:rPr>
                            <w:rFonts w:ascii="Cambria Math" w:hAnsi="Cambria Math"/>
                            <w:lang w:val="x-none"/>
                          </w:rPr>
                          <m:t>σ</m:t>
                        </w:ins>
                      </m:r>
                    </m:e>
                    <m:sub>
                      <m:r>
                        <w:ins w:id="441" w:author="Filippo Tosato (Nokia)" w:date="2025-10-02T20:22:00Z" w16du:dateUtc="2025-10-02T18:22:00Z">
                          <w:rPr>
                            <w:rFonts w:ascii="Cambria Math" w:hAnsi="Cambria Math"/>
                            <w:lang w:val="x-none"/>
                          </w:rPr>
                          <m:t>n</m:t>
                        </w:ins>
                      </m:r>
                    </m:sub>
                  </m:sSub>
                </m:sub>
                <m:sup>
                  <m:r>
                    <w:ins w:id="442" w:author="Filippo Tosato (Nokia)" w:date="2025-10-02T20:22:00Z" w16du:dateUtc="2025-10-02T18:22:00Z">
                      <w:rPr>
                        <w:rFonts w:ascii="Cambria Math" w:hAnsi="Cambria Math"/>
                        <w:lang w:val="x-none"/>
                      </w:rPr>
                      <m:t>(p)</m:t>
                    </w:ins>
                  </m:r>
                </m:sup>
              </m:sSubSup>
              <m:r>
                <w:ins w:id="443" w:author="Filippo Tosato (Nokia)" w:date="2025-10-02T20:22:00Z" w16du:dateUtc="2025-10-02T18:22:00Z">
                  <w:rPr>
                    <w:rFonts w:ascii="Cambria Math" w:hAnsi="Cambria Math"/>
                    <w:lang w:val="x-none"/>
                  </w:rPr>
                  <m:t>(i)</m:t>
                </w:ins>
              </m:r>
            </m:oMath>
            <w:ins w:id="444" w:author="Filippo Tosato (Nokia)" w:date="2025-10-02T20:22:00Z" w16du:dateUtc="2025-10-02T18:22:00Z">
              <w:r>
                <w:rPr>
                  <w:lang w:val="x-none"/>
                </w:rPr>
                <w:t xml:space="preserve"> is defined in Clause 5.2.2.5.1b, </w:t>
              </w:r>
            </w:ins>
            <m:oMath>
              <m:r>
                <w:ins w:id="445" w:author="Filippo Tosato (Nokia)" w:date="2025-10-02T20:22:00Z" w16du:dateUtc="2025-10-02T18:22:00Z">
                  <m:rPr>
                    <m:sty m:val="p"/>
                  </m:rPr>
                  <w:rPr>
                    <w:rFonts w:ascii="Cambria Math" w:hAnsi="Cambria Math"/>
                    <w:lang w:val="x-none"/>
                  </w:rPr>
                  <m:t>Δ</m:t>
                </w:ins>
              </m:r>
              <m:r>
                <w:ins w:id="446" w:author="Filippo Tosato (Nokia)" w:date="2025-10-02T20:22:00Z" w16du:dateUtc="2025-10-02T18:22:00Z">
                  <w:rPr>
                    <w:rFonts w:ascii="Cambria Math" w:hAnsi="Cambria Math"/>
                    <w:lang w:val="x-none"/>
                  </w:rPr>
                  <m:t>f</m:t>
                </w:ins>
              </m:r>
            </m:oMath>
            <w:ins w:id="447" w:author="Filippo Tosato (Nokia)" w:date="2025-10-02T20:22:00Z" w16du:dateUtc="2025-10-02T18:22:00Z">
              <w:r>
                <w:rPr>
                  <w:lang w:val="x-none"/>
                </w:rPr>
                <w:t xml:space="preserve"> is the subcarrier spacing as defined in </w:t>
              </w:r>
              <w:r>
                <w:t>Clause 5.2.2.5.1,</w:t>
              </w:r>
              <w:r>
                <w:rPr>
                  <w:lang w:val="x-none"/>
                </w:rPr>
                <w:t xml:space="preserve"> </w:t>
              </w:r>
            </w:ins>
            <m:oMath>
              <m:r>
                <w:ins w:id="448" w:author="Filippo Tosato (Nokia)" w:date="2025-10-02T20:22:00Z" w16du:dateUtc="2025-10-02T18:22:00Z">
                  <w:rPr>
                    <w:rFonts w:ascii="Cambria Math" w:hAnsi="Cambria Math"/>
                    <w:lang w:val="x-none"/>
                  </w:rPr>
                  <m:t>k'</m:t>
                </w:ins>
              </m:r>
            </m:oMath>
            <w:ins w:id="449" w:author="Filippo Tosato (Nokia)" w:date="2025-10-02T20:22:00Z" w16du:dateUtc="2025-10-02T18:22:00Z">
              <w:r>
                <w:rPr>
                  <w:lang w:val="x-none"/>
                </w:rPr>
                <w:t xml:space="preserve"> is the subcarrier index of the resource element where </w:t>
              </w:r>
            </w:ins>
            <m:oMath>
              <m:sSubSup>
                <m:sSubSupPr>
                  <m:ctrlPr>
                    <w:ins w:id="450" w:author="Filippo Tosato (Nokia)" w:date="2025-10-02T20:22:00Z" w16du:dateUtc="2025-10-02T18:22:00Z">
                      <w:rPr>
                        <w:rFonts w:ascii="Cambria Math" w:hAnsi="Cambria Math"/>
                        <w:i/>
                        <w:lang w:val="x-none"/>
                      </w:rPr>
                    </w:ins>
                  </m:ctrlPr>
                </m:sSubSupPr>
                <m:e>
                  <m:r>
                    <w:ins w:id="451" w:author="Filippo Tosato (Nokia)" w:date="2025-10-02T20:22:00Z" w16du:dateUtc="2025-10-02T18:22:00Z">
                      <w:rPr>
                        <w:rFonts w:ascii="Cambria Math" w:hAnsi="Cambria Math"/>
                        <w:lang w:val="x-none"/>
                      </w:rPr>
                      <m:t>y</m:t>
                    </w:ins>
                  </m:r>
                </m:e>
                <m:sub>
                  <m:sSub>
                    <m:sSubPr>
                      <m:ctrlPr>
                        <w:ins w:id="452" w:author="Filippo Tosato (Nokia)" w:date="2025-10-02T20:22:00Z" w16du:dateUtc="2025-10-02T18:22:00Z">
                          <w:rPr>
                            <w:rFonts w:ascii="Cambria Math" w:hAnsi="Cambria Math"/>
                            <w:i/>
                            <w:lang w:val="x-none"/>
                          </w:rPr>
                        </w:ins>
                      </m:ctrlPr>
                    </m:sSubPr>
                    <m:e>
                      <m:r>
                        <w:ins w:id="453" w:author="Filippo Tosato (Nokia)" w:date="2025-10-02T20:22:00Z" w16du:dateUtc="2025-10-02T18:22:00Z">
                          <w:rPr>
                            <w:rFonts w:ascii="Cambria Math" w:hAnsi="Cambria Math"/>
                            <w:lang w:val="x-none"/>
                          </w:rPr>
                          <m:t>σ</m:t>
                        </w:ins>
                      </m:r>
                    </m:e>
                    <m:sub>
                      <m:r>
                        <w:ins w:id="454" w:author="Filippo Tosato (Nokia)" w:date="2025-10-02T20:22:00Z" w16du:dateUtc="2025-10-02T18:22:00Z">
                          <w:rPr>
                            <w:rFonts w:ascii="Cambria Math" w:hAnsi="Cambria Math"/>
                            <w:lang w:val="x-none"/>
                          </w:rPr>
                          <m:t>n</m:t>
                        </w:ins>
                      </m:r>
                    </m:sub>
                  </m:sSub>
                </m:sub>
                <m:sup>
                  <m:d>
                    <m:dPr>
                      <m:ctrlPr>
                        <w:ins w:id="455" w:author="Filippo Tosato (Nokia)" w:date="2025-10-02T20:22:00Z" w16du:dateUtc="2025-10-02T18:22:00Z">
                          <w:rPr>
                            <w:rFonts w:ascii="Cambria Math" w:hAnsi="Cambria Math"/>
                            <w:i/>
                            <w:lang w:val="x-none"/>
                          </w:rPr>
                        </w:ins>
                      </m:ctrlPr>
                    </m:dPr>
                    <m:e>
                      <m:r>
                        <w:ins w:id="456" w:author="Filippo Tosato (Nokia)" w:date="2025-10-02T20:22:00Z" w16du:dateUtc="2025-10-02T18:22:00Z">
                          <w:rPr>
                            <w:rFonts w:ascii="Cambria Math" w:hAnsi="Cambria Math"/>
                            <w:lang w:val="x-none"/>
                          </w:rPr>
                          <m:t>p</m:t>
                        </w:ins>
                      </m:r>
                    </m:e>
                  </m:d>
                </m:sup>
              </m:sSubSup>
              <m:r>
                <w:ins w:id="457" w:author="Filippo Tosato (Nokia)" w:date="2025-10-02T20:22:00Z" w16du:dateUtc="2025-10-02T18:22:00Z">
                  <w:rPr>
                    <w:rFonts w:ascii="Cambria Math" w:hAnsi="Cambria Math"/>
                    <w:lang w:val="x-none"/>
                  </w:rPr>
                  <m:t>(i)</m:t>
                </w:ins>
              </m:r>
            </m:oMath>
            <w:ins w:id="458" w:author="Filippo Tosato (Nokia)" w:date="2025-10-02T20:22:00Z" w16du:dateUtc="2025-10-02T18:22:00Z">
              <w:r>
                <w:rPr>
                  <w:lang w:val="x-none"/>
                </w:rPr>
                <w:t xml:space="preserve"> is transmitted and </w:t>
              </w:r>
            </w:ins>
            <m:oMath>
              <m:sSup>
                <m:sSupPr>
                  <m:ctrlPr>
                    <w:ins w:id="459" w:author="Filippo Tosato (Nokia)" w:date="2025-10-02T20:22:00Z" w16du:dateUtc="2025-10-02T18:22:00Z">
                      <w:rPr>
                        <w:rFonts w:ascii="Cambria Math" w:hAnsi="Cambria Math"/>
                        <w:i/>
                        <w:lang w:val="x-none"/>
                      </w:rPr>
                    </w:ins>
                  </m:ctrlPr>
                </m:sSupPr>
                <m:e>
                  <m:r>
                    <w:ins w:id="460" w:author="Filippo Tosato (Nokia)" w:date="2025-10-02T20:22:00Z" w16du:dateUtc="2025-10-02T18:22:00Z">
                      <w:rPr>
                        <w:rFonts w:ascii="Cambria Math" w:hAnsi="Cambria Math"/>
                        <w:lang w:val="x-none"/>
                      </w:rPr>
                      <m:t>k</m:t>
                    </w:ins>
                  </m:r>
                </m:e>
                <m:sup>
                  <m:r>
                    <w:ins w:id="461" w:author="Filippo Tosato (Nokia)" w:date="2025-10-02T20:22:00Z" w16du:dateUtc="2025-10-02T18:22:00Z">
                      <w:rPr>
                        <w:rFonts w:ascii="Cambria Math" w:hAnsi="Cambria Math"/>
                        <w:lang w:val="x-none"/>
                      </w:rPr>
                      <m:t>'</m:t>
                    </w:ins>
                  </m:r>
                </m:sup>
              </m:sSup>
              <m:r>
                <w:ins w:id="462" w:author="Filippo Tosato (Nokia)" w:date="2025-10-02T20:22:00Z" w16du:dateUtc="2025-10-02T18:22:00Z">
                  <w:rPr>
                    <w:rFonts w:ascii="Cambria Math" w:hAnsi="Cambria Math"/>
                    <w:lang w:val="x-none"/>
                  </w:rPr>
                  <m:t>=0</m:t>
                </w:ins>
              </m:r>
            </m:oMath>
            <w:ins w:id="463" w:author="Filippo Tosato (Nokia)" w:date="2025-10-02T20:22:00Z" w16du:dateUtc="2025-10-02T18:22:00Z">
              <w:r>
                <w:rPr>
                  <w:lang w:val="x-none"/>
                </w:rPr>
                <w:t xml:space="preserve"> </w:t>
              </w:r>
              <w:r w:rsidRPr="000B7716">
                <w:rPr>
                  <w:lang w:val="en-US"/>
                </w:rPr>
                <w:t xml:space="preserve">is the first subcarrier in the lowest-numbered resource block </w:t>
              </w:r>
              <w:r>
                <w:t>of the bandwidth assumed for CQI calculation as described in Clause 5.2.2.5.1.</w:t>
              </w:r>
            </w:ins>
          </w:p>
          <w:p w14:paraId="1427E1BC" w14:textId="77777777" w:rsidR="008E7136" w:rsidRPr="00BF558F" w:rsidRDefault="008E7136" w:rsidP="005717F7">
            <w:pPr>
              <w:spacing w:after="180"/>
              <w:ind w:left="851" w:hanging="284"/>
              <w:rPr>
                <w:rFonts w:eastAsia="Times New Roman"/>
              </w:rPr>
            </w:pPr>
          </w:p>
        </w:tc>
      </w:tr>
    </w:tbl>
    <w:p w14:paraId="4F1E988F" w14:textId="77777777" w:rsidR="006471F6" w:rsidRDefault="006471F6" w:rsidP="00BF558F">
      <w:pPr>
        <w:rPr>
          <w:u w:val="single"/>
        </w:rPr>
      </w:pPr>
    </w:p>
    <w:p w14:paraId="0D088607" w14:textId="77777777" w:rsidR="00F04DC8" w:rsidRPr="00FB241B" w:rsidRDefault="00F04DC8" w:rsidP="00F04DC8">
      <w:pPr>
        <w:spacing w:after="180"/>
        <w:ind w:left="1418" w:hanging="1418"/>
        <w:rPr>
          <w:b/>
          <w:bCs/>
        </w:rPr>
      </w:pPr>
      <w:r>
        <w:rPr>
          <w:b/>
          <w:bCs/>
        </w:rPr>
        <w:t xml:space="preserve">Proposal. </w:t>
      </w:r>
      <w:r>
        <w:rPr>
          <w:b/>
          <w:bCs/>
        </w:rPr>
        <w:tab/>
      </w:r>
      <w:r w:rsidRPr="00FB241B">
        <w:rPr>
          <w:b/>
          <w:bCs/>
        </w:rPr>
        <w:t>Update Sec. 7.4.1.5.3 of TS38.211 v19.0.0 with the following text.</w:t>
      </w:r>
    </w:p>
    <w:p w14:paraId="1B0A7F54" w14:textId="77777777" w:rsidR="00F04DC8" w:rsidRDefault="00F04DC8" w:rsidP="00F04DC8">
      <w:pPr>
        <w:pStyle w:val="ListParagraph"/>
        <w:spacing w:after="180"/>
        <w:ind w:left="1418"/>
        <w:contextualSpacing w:val="0"/>
        <w:rPr>
          <w:b/>
          <w:bCs/>
        </w:rPr>
      </w:pPr>
      <w:r w:rsidRPr="009926F5">
        <w:rPr>
          <w:b/>
          <w:bCs/>
          <w:i/>
          <w:iCs/>
        </w:rPr>
        <w:t>Reason for change</w:t>
      </w:r>
      <w:r>
        <w:rPr>
          <w:b/>
          <w:bCs/>
        </w:rPr>
        <w:t xml:space="preserve">. </w:t>
      </w:r>
      <w:r w:rsidRPr="00C12D31">
        <w:rPr>
          <w:b/>
          <w:bCs/>
        </w:rPr>
        <w:t xml:space="preserve">The parameters that determine the values of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sidRPr="00C12D31">
        <w:rPr>
          <w:b/>
          <w:bCs/>
        </w:rPr>
        <w:t xml:space="preserve">, i.e., </w:t>
      </w:r>
      <w:r w:rsidRPr="00C12D31">
        <w:rPr>
          <w:b/>
          <w:bCs/>
          <w:i/>
          <w:iCs/>
        </w:rPr>
        <w:t>density</w:t>
      </w:r>
      <w:r w:rsidRPr="00C12D31">
        <w:rPr>
          <w:b/>
          <w:bCs/>
        </w:rPr>
        <w:t xml:space="preserve"> value, </w:t>
      </w:r>
      <w:proofErr w:type="spellStart"/>
      <w:r w:rsidRPr="00C12D31">
        <w:rPr>
          <w:b/>
          <w:bCs/>
          <w:i/>
          <w:iCs/>
        </w:rPr>
        <w:t>nrofPorts</w:t>
      </w:r>
      <w:proofErr w:type="spellEnd"/>
      <w:r w:rsidRPr="00C12D31">
        <w:rPr>
          <w:b/>
          <w:bCs/>
        </w:rPr>
        <w:t xml:space="preserve"> and </w:t>
      </w:r>
      <w:proofErr w:type="spellStart"/>
      <w:r w:rsidRPr="00C12D31">
        <w:rPr>
          <w:b/>
          <w:bCs/>
          <w:i/>
          <w:iCs/>
        </w:rPr>
        <w:t>cdm</w:t>
      </w:r>
      <w:proofErr w:type="spellEnd"/>
      <w:r w:rsidRPr="00C12D31">
        <w:rPr>
          <w:b/>
          <w:bCs/>
          <w:i/>
          <w:iCs/>
        </w:rPr>
        <w:t>-type</w:t>
      </w:r>
      <w:r w:rsidRPr="00C12D31">
        <w:rPr>
          <w:b/>
          <w:bCs/>
        </w:rPr>
        <w:t xml:space="preserve"> are the same for all </w:t>
      </w:r>
      <m:oMath>
        <m:r>
          <m:rPr>
            <m:sty m:val="bi"/>
          </m:rPr>
          <w:rPr>
            <w:rFonts w:ascii="Cambria Math" w:hAnsi="Cambria Math"/>
          </w:rPr>
          <m:t>K</m:t>
        </m:r>
      </m:oMath>
      <w:r w:rsidRPr="00C12D31">
        <w:rPr>
          <w:b/>
          <w:bCs/>
        </w:rPr>
        <w:t xml:space="preserve"> CSI-RS resources according to Clause 5.2.2.3.1 of TS38.214. Hence, the physical resource elements </w:t>
      </w:r>
      <m:oMath>
        <m:sSub>
          <m:sSubPr>
            <m:ctrlPr>
              <w:rPr>
                <w:rFonts w:ascii="Cambria Math" w:hAnsi="Cambria Math"/>
                <w:b/>
                <w:bCs/>
                <w:i/>
              </w:rPr>
            </m:ctrlPr>
          </m:sSubPr>
          <m:e>
            <m:d>
              <m:dPr>
                <m:ctrlPr>
                  <w:rPr>
                    <w:rFonts w:ascii="Cambria Math" w:hAnsi="Cambria Math"/>
                    <w:b/>
                    <w:bCs/>
                    <w:i/>
                  </w:rPr>
                </m:ctrlPr>
              </m:dPr>
              <m:e>
                <m:r>
                  <m:rPr>
                    <m:sty m:val="bi"/>
                  </m:rPr>
                  <w:rPr>
                    <w:rFonts w:ascii="Cambria Math" w:hAnsi="Cambria Math"/>
                  </w:rPr>
                  <m:t>k,l</m:t>
                </m:r>
              </m:e>
            </m:d>
          </m:e>
          <m:sub>
            <m:r>
              <m:rPr>
                <m:sty m:val="bi"/>
              </m:rPr>
              <w:rPr>
                <w:rFonts w:ascii="Cambria Math" w:hAnsi="Cambria Math"/>
              </w:rPr>
              <m:t>p,μ</m:t>
            </m:r>
          </m:sub>
        </m:sSub>
      </m:oMath>
      <w:r w:rsidRPr="00C12D31">
        <w:rPr>
          <w:b/>
          <w:bCs/>
        </w:rPr>
        <w:t xml:space="preserve"> within the RBs occupied by the CSI-RS resources </w:t>
      </w:r>
      <m:oMath>
        <m:r>
          <m:rPr>
            <m:sty m:val="bi"/>
          </m:rPr>
          <w:rPr>
            <w:rFonts w:ascii="Cambria Math" w:hAnsi="Cambria Math"/>
          </w:rPr>
          <m:t>q=0,…,K</m:t>
        </m:r>
      </m:oMath>
      <w:r w:rsidRPr="00C12D31">
        <w:rPr>
          <w:b/>
          <w:bCs/>
        </w:rPr>
        <w:t xml:space="preserve"> are the same</w:t>
      </w:r>
      <w:r>
        <w:rPr>
          <w:b/>
          <w:bCs/>
        </w:rPr>
        <w:t>.</w:t>
      </w:r>
    </w:p>
    <w:p w14:paraId="7CC3899C" w14:textId="77777777" w:rsidR="00F04DC8" w:rsidRDefault="00F04DC8" w:rsidP="00F04DC8">
      <w:pPr>
        <w:pStyle w:val="ListParagraph"/>
        <w:spacing w:after="180"/>
        <w:ind w:left="1418"/>
        <w:contextualSpacing w:val="0"/>
        <w:rPr>
          <w:b/>
          <w:bCs/>
        </w:rPr>
      </w:pPr>
      <w:r w:rsidRPr="009926F5">
        <w:rPr>
          <w:b/>
          <w:bCs/>
          <w:i/>
          <w:iCs/>
        </w:rPr>
        <w:t>Summary of change</w:t>
      </w:r>
      <w:r>
        <w:rPr>
          <w:b/>
          <w:bCs/>
        </w:rPr>
        <w:t xml:space="preserve">. Remove the dependency of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Pr>
          <w:b/>
          <w:bCs/>
        </w:rPr>
        <w:t xml:space="preserve"> on the CSI-RS resource index </w:t>
      </w:r>
      <m:oMath>
        <m:r>
          <m:rPr>
            <m:sty m:val="bi"/>
          </m:rPr>
          <w:rPr>
            <w:rFonts w:ascii="Cambria Math" w:hAnsi="Cambria Math"/>
          </w:rPr>
          <m:t>q</m:t>
        </m:r>
      </m:oMath>
      <w:r>
        <w:rPr>
          <w:b/>
        </w:rPr>
        <w:t>.</w:t>
      </w:r>
    </w:p>
    <w:p w14:paraId="74832C8A" w14:textId="77777777" w:rsidR="00F04DC8" w:rsidRPr="00C12D31" w:rsidRDefault="00F04DC8" w:rsidP="00F04DC8">
      <w:pPr>
        <w:pStyle w:val="ListParagraph"/>
        <w:spacing w:after="180"/>
        <w:ind w:left="1418"/>
        <w:contextualSpacing w:val="0"/>
        <w:rPr>
          <w:b/>
          <w:bCs/>
        </w:rPr>
      </w:pPr>
      <w:r w:rsidRPr="00BF5A24">
        <w:rPr>
          <w:b/>
          <w:bCs/>
          <w:i/>
          <w:iCs/>
        </w:rPr>
        <w:t>Consequences if not approved</w:t>
      </w:r>
      <w:r>
        <w:rPr>
          <w:b/>
          <w:bCs/>
        </w:rPr>
        <w:t xml:space="preserve">. Inconsistent notation where resource element indices </w:t>
      </w:r>
      <m:oMath>
        <m:r>
          <m:rPr>
            <m:sty m:val="bi"/>
          </m:rPr>
          <w:rPr>
            <w:rFonts w:ascii="Cambria Math" w:hAnsi="Cambria Math"/>
          </w:rPr>
          <m:t>k,l</m:t>
        </m:r>
      </m:oMath>
      <w:r>
        <w:rPr>
          <w:b/>
          <w:bCs/>
        </w:rPr>
        <w:t xml:space="preserve"> and CDM group index </w:t>
      </w:r>
      <m:oMath>
        <m:r>
          <m:rPr>
            <m:sty m:val="bi"/>
          </m:rPr>
          <w:rPr>
            <w:rFonts w:ascii="Cambria Math" w:hAnsi="Cambria Math"/>
          </w:rPr>
          <m:t>j</m:t>
        </m:r>
      </m:oMath>
      <w:r>
        <w:rPr>
          <w:b/>
          <w:bCs/>
        </w:rPr>
        <w:t xml:space="preserve"> do not depend on CSI-RS resource index </w:t>
      </w:r>
      <m:oMath>
        <m:r>
          <m:rPr>
            <m:sty m:val="bi"/>
          </m:rPr>
          <w:rPr>
            <w:rFonts w:ascii="Cambria Math" w:hAnsi="Cambria Math"/>
          </w:rPr>
          <m:t>q</m:t>
        </m:r>
      </m:oMath>
      <w:r>
        <w:rPr>
          <w:b/>
          <w:bCs/>
        </w:rPr>
        <w:t xml:space="preserve">, whereas </w:t>
      </w:r>
      <m:oMath>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l</m:t>
                </m:r>
              </m:e>
            </m:acc>
          </m:e>
          <m:sub>
            <m:r>
              <m:rPr>
                <m:sty m:val="bi"/>
              </m:rPr>
              <w:rPr>
                <w:rFonts w:ascii="Cambria Math" w:hAnsi="Cambria Math"/>
              </w:rPr>
              <m:t>q</m:t>
            </m:r>
          </m:sub>
        </m:sSub>
        <m:r>
          <m:rPr>
            <m:sty m:val="bi"/>
          </m:rPr>
          <w:rPr>
            <w:rFonts w:ascii="Cambria Math" w:hAnsi="Cambria Math"/>
          </w:rPr>
          <m:t>)</m:t>
        </m:r>
      </m:oMath>
      <w:r w:rsidRPr="00C12D31">
        <w:rPr>
          <w:b/>
          <w:bCs/>
        </w:rPr>
        <w:t xml:space="preserve"> and </w:t>
      </w:r>
      <m:oMath>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l</m:t>
            </m:r>
          </m:e>
          <m:sub>
            <m:r>
              <m:rPr>
                <m:sty m:val="bi"/>
              </m:rPr>
              <w:rPr>
                <w:rFonts w:ascii="Cambria Math" w:hAnsi="Cambria Math"/>
              </w:rPr>
              <m:t>q</m:t>
            </m:r>
          </m:sub>
          <m:sup>
            <m:r>
              <m:rPr>
                <m:sty m:val="bi"/>
              </m:rPr>
              <w:rPr>
                <w:rFonts w:ascii="Cambria Math" w:hAnsi="Cambria Math"/>
              </w:rPr>
              <m:t>'</m:t>
            </m:r>
          </m:sup>
        </m:sSubSup>
        <m:r>
          <m:rPr>
            <m:sty m:val="bi"/>
          </m:rPr>
          <w:rPr>
            <w:rFonts w:ascii="Cambria Math" w:hAnsi="Cambria Math"/>
          </w:rPr>
          <m:t>)</m:t>
        </m:r>
      </m:oMath>
      <w:r>
        <w:rPr>
          <w:b/>
        </w:rPr>
        <w:t xml:space="preserve"> do.</w:t>
      </w:r>
      <w:r>
        <w:rPr>
          <w:b/>
          <w:bCs/>
        </w:rPr>
        <w:t xml:space="preserve"> Erroneous assumption that the physical resource elements depend on the CSI-RS resource index </w:t>
      </w:r>
      <m:oMath>
        <m:r>
          <m:rPr>
            <m:sty m:val="bi"/>
          </m:rPr>
          <w:rPr>
            <w:rFonts w:ascii="Cambria Math" w:hAnsi="Cambria Math"/>
          </w:rPr>
          <m:t>q</m:t>
        </m:r>
      </m:oMath>
      <w:r>
        <w:rPr>
          <w:b/>
          <w:bCs/>
        </w:rPr>
        <w:t>.</w:t>
      </w:r>
    </w:p>
    <w:tbl>
      <w:tblPr>
        <w:tblStyle w:val="TableGrid"/>
        <w:tblW w:w="0" w:type="auto"/>
        <w:tblLook w:val="04A0" w:firstRow="1" w:lastRow="0" w:firstColumn="1" w:lastColumn="0" w:noHBand="0" w:noVBand="1"/>
      </w:tblPr>
      <w:tblGrid>
        <w:gridCol w:w="9629"/>
      </w:tblGrid>
      <w:tr w:rsidR="00F04DC8" w14:paraId="14959B51" w14:textId="77777777" w:rsidTr="005717F7">
        <w:trPr>
          <w:trHeight w:val="2739"/>
        </w:trPr>
        <w:tc>
          <w:tcPr>
            <w:tcW w:w="9629" w:type="dxa"/>
          </w:tcPr>
          <w:p w14:paraId="6750A889" w14:textId="77777777" w:rsidR="00F04DC8" w:rsidRPr="00C12D31" w:rsidRDefault="00F04DC8" w:rsidP="005717F7">
            <w:pPr>
              <w:overflowPunct w:val="0"/>
              <w:autoSpaceDE w:val="0"/>
              <w:autoSpaceDN w:val="0"/>
              <w:adjustRightInd w:val="0"/>
              <w:spacing w:after="180"/>
              <w:textAlignment w:val="baseline"/>
              <w:rPr>
                <w:rFonts w:ascii="Calibri" w:hAnsi="Calibri" w:cs="Calibri"/>
                <w:color w:val="4472C4"/>
                <w:lang w:val="en-US"/>
              </w:rPr>
            </w:pPr>
            <w:r w:rsidRPr="00C12D31">
              <w:rPr>
                <w:rFonts w:ascii="Calibri" w:hAnsi="Calibri" w:cs="Calibri"/>
                <w:color w:val="4472C4"/>
                <w:lang w:val="en-US"/>
              </w:rPr>
              <w:t xml:space="preserve">---------------------------------- Start of Text </w:t>
            </w:r>
            <w:proofErr w:type="gramStart"/>
            <w:r w:rsidRPr="00C12D31">
              <w:rPr>
                <w:rFonts w:ascii="Calibri" w:hAnsi="Calibri" w:cs="Calibri"/>
                <w:color w:val="4472C4"/>
                <w:lang w:val="en-US"/>
              </w:rPr>
              <w:t>Proposal -</w:t>
            </w:r>
            <w:proofErr w:type="gramEnd"/>
            <w:r w:rsidRPr="00C12D31">
              <w:rPr>
                <w:rFonts w:ascii="Calibri" w:hAnsi="Calibri" w:cs="Calibri"/>
                <w:color w:val="4472C4"/>
                <w:lang w:val="en-US"/>
              </w:rPr>
              <w:t>--------------------------------</w:t>
            </w:r>
          </w:p>
          <w:p w14:paraId="1C5E7A18" w14:textId="77777777" w:rsidR="00F04DC8" w:rsidRPr="00E14118" w:rsidRDefault="00F04DC8" w:rsidP="005717F7">
            <w:pPr>
              <w:keepNext/>
              <w:keepLines/>
              <w:spacing w:before="120" w:after="180"/>
              <w:ind w:left="1701" w:hanging="1701"/>
              <w:outlineLvl w:val="4"/>
              <w:rPr>
                <w:rFonts w:ascii="Arial" w:eastAsia="Times New Roman" w:hAnsi="Arial"/>
                <w:sz w:val="22"/>
              </w:rPr>
            </w:pPr>
            <w:r w:rsidRPr="00C12D31">
              <w:rPr>
                <w:rFonts w:ascii="Arial" w:eastAsia="Times New Roman" w:hAnsi="Arial"/>
                <w:sz w:val="22"/>
              </w:rPr>
              <w:t>7.4.1.5.3</w:t>
            </w:r>
            <w:r w:rsidRPr="00C12D31">
              <w:rPr>
                <w:rFonts w:ascii="Arial" w:eastAsia="Times New Roman" w:hAnsi="Arial"/>
                <w:sz w:val="22"/>
              </w:rPr>
              <w:tab/>
              <w:t>Mapping to physical resources</w:t>
            </w:r>
          </w:p>
          <w:p w14:paraId="6F7EBAE4" w14:textId="77777777" w:rsidR="00F04DC8" w:rsidRPr="00C12D31" w:rsidRDefault="00F04DC8" w:rsidP="005717F7">
            <w:pPr>
              <w:spacing w:after="180"/>
              <w:rPr>
                <w:rFonts w:eastAsia="Times New Roman"/>
              </w:rPr>
            </w:pPr>
            <w:r w:rsidRPr="00C12D31">
              <w:rPr>
                <w:rFonts w:eastAsia="Times New Roman"/>
              </w:rPr>
              <w:t xml:space="preserve">For each CSI-RS configured, the UE shall assume the sequence </w:t>
            </w:r>
            <w:r w:rsidRPr="00C12D31">
              <w:rPr>
                <w:rFonts w:eastAsia="Times New Roman"/>
                <w:position w:val="-10"/>
              </w:rPr>
              <w:object w:dxaOrig="460" w:dyaOrig="300" w14:anchorId="16358C57">
                <v:shape id="_x0000_i1052" type="#_x0000_t75" style="width:22.45pt;height:15.35pt" o:ole="">
                  <v:imagedata r:id="rId16" o:title=""/>
                </v:shape>
                <o:OLEObject Type="Embed" ProgID="Equation.3" ShapeID="_x0000_i1052" DrawAspect="Content" ObjectID="_1821006710" r:id="rId51"/>
              </w:object>
            </w:r>
            <w:r w:rsidRPr="00C12D31">
              <w:rPr>
                <w:rFonts w:eastAsia="Times New Roman"/>
              </w:rPr>
              <w:t xml:space="preserve"> being mapped to resources elements </w:t>
            </w:r>
            <m:oMath>
              <m:sSub>
                <m:sSubPr>
                  <m:ctrlPr>
                    <w:rPr>
                      <w:rFonts w:ascii="Cambria Math" w:eastAsia="Times New Roman" w:hAnsi="Cambria Math"/>
                      <w:i/>
                    </w:rPr>
                  </m:ctrlPr>
                </m:sSubPr>
                <m:e>
                  <m:d>
                    <m:dPr>
                      <m:ctrlPr>
                        <w:rPr>
                          <w:rFonts w:ascii="Cambria Math" w:eastAsia="Times New Roman" w:hAnsi="Cambria Math"/>
                          <w:i/>
                        </w:rPr>
                      </m:ctrlPr>
                    </m:dPr>
                    <m:e>
                      <m:r>
                        <w:rPr>
                          <w:rFonts w:ascii="Cambria Math" w:eastAsia="Times New Roman" w:hAnsi="Cambria Math"/>
                        </w:rPr>
                        <m:t>k,l</m:t>
                      </m:r>
                    </m:e>
                  </m:d>
                </m:e>
                <m:sub>
                  <m:r>
                    <w:rPr>
                      <w:rFonts w:ascii="Cambria Math" w:eastAsia="Times New Roman" w:hAnsi="Cambria Math"/>
                    </w:rPr>
                    <m:t>p,μ</m:t>
                  </m:r>
                </m:sub>
              </m:sSub>
            </m:oMath>
            <w:r w:rsidRPr="00C12D31">
              <w:rPr>
                <w:rFonts w:eastAsia="Times New Roman"/>
              </w:rPr>
              <w:t xml:space="preserve"> according to </w:t>
            </w:r>
          </w:p>
          <w:p w14:paraId="6BD4A44D" w14:textId="77777777" w:rsidR="00F04DC8" w:rsidRPr="00C12D31" w:rsidRDefault="00880A45" w:rsidP="005717F7">
            <w:pPr>
              <w:keepLines/>
              <w:tabs>
                <w:tab w:val="center" w:pos="4536"/>
                <w:tab w:val="right" w:pos="9072"/>
              </w:tabs>
              <w:spacing w:after="180"/>
              <w:rPr>
                <w:rFonts w:ascii="Arial" w:eastAsia="Times New Roman" w:hAnsi="Arial"/>
                <w:noProof/>
              </w:rPr>
            </w:pPr>
            <m:oMathPara>
              <m:oMath>
                <m:sSubSup>
                  <m:sSubSupPr>
                    <m:ctrlPr>
                      <w:rPr>
                        <w:rFonts w:ascii="Cambria Math" w:eastAsia="Calibri" w:hAnsi="Cambria Math"/>
                        <w:noProof/>
                        <w:kern w:val="2"/>
                        <w14:ligatures w14:val="standardContextual"/>
                      </w:rPr>
                    </m:ctrlPr>
                  </m:sSubSupPr>
                  <m:e>
                    <m:r>
                      <w:rPr>
                        <w:rFonts w:ascii="Cambria Math" w:eastAsia="Times New Roman" w:hAnsi="Cambria Math"/>
                        <w:noProof/>
                      </w:rPr>
                      <m:t>a</m:t>
                    </m:r>
                  </m:e>
                  <m:sub>
                    <m:r>
                      <w:rPr>
                        <w:rFonts w:ascii="Cambria Math" w:eastAsia="Times New Roman" w:hAnsi="Cambria Math"/>
                        <w:noProof/>
                      </w:rPr>
                      <m:t>k</m:t>
                    </m:r>
                    <m:r>
                      <m:rPr>
                        <m:sty m:val="p"/>
                      </m:rPr>
                      <w:rPr>
                        <w:rFonts w:ascii="Cambria Math" w:eastAsia="Times New Roman" w:hAnsi="Cambria Math"/>
                        <w:noProof/>
                      </w:rPr>
                      <m:t>,</m:t>
                    </m:r>
                    <m:r>
                      <w:rPr>
                        <w:rFonts w:ascii="Cambria Math" w:eastAsia="Times New Roman" w:hAnsi="Cambria Math"/>
                        <w:noProof/>
                      </w:rPr>
                      <m:t>l</m:t>
                    </m:r>
                  </m:sub>
                  <m:sup>
                    <m:d>
                      <m:dPr>
                        <m:ctrlPr>
                          <w:rPr>
                            <w:rFonts w:ascii="Cambria Math" w:eastAsia="Times New Roman" w:hAnsi="Cambria Math"/>
                            <w:noProof/>
                          </w:rPr>
                        </m:ctrlPr>
                      </m:dPr>
                      <m:e>
                        <m:r>
                          <w:rPr>
                            <w:rFonts w:ascii="Cambria Math" w:eastAsia="Times New Roman" w:hAnsi="Cambria Math"/>
                            <w:noProof/>
                          </w:rPr>
                          <m:t>p</m:t>
                        </m:r>
                        <m:r>
                          <m:rPr>
                            <m:sty m:val="p"/>
                          </m:rPr>
                          <w:rPr>
                            <w:rFonts w:ascii="Cambria Math" w:eastAsia="Times New Roman" w:hAnsi="Cambria Math"/>
                            <w:noProof/>
                          </w:rPr>
                          <m:t>,</m:t>
                        </m:r>
                        <m:r>
                          <w:rPr>
                            <w:rFonts w:ascii="Cambria Math" w:eastAsia="Times New Roman" w:hAnsi="Cambria Math"/>
                            <w:noProof/>
                          </w:rPr>
                          <m:t>μ</m:t>
                        </m:r>
                      </m:e>
                    </m:d>
                  </m:sup>
                </m:sSubSup>
                <m:r>
                  <m:rPr>
                    <m:sty m:val="p"/>
                    <m:aln/>
                  </m:rPr>
                  <w:rPr>
                    <w:rFonts w:ascii="Cambria Math" w:eastAsia="Times New Roman" w:hAnsi="Cambria Math"/>
                    <w:noProof/>
                  </w:rPr>
                  <m:t>=</m:t>
                </m:r>
                <m:sSub>
                  <m:sSubPr>
                    <m:ctrlPr>
                      <w:rPr>
                        <w:rFonts w:ascii="Cambria Math" w:eastAsia="Calibri" w:hAnsi="Cambria Math"/>
                        <w:noProof/>
                        <w:kern w:val="2"/>
                        <w14:ligatures w14:val="standardContextual"/>
                      </w:rPr>
                    </m:ctrlPr>
                  </m:sSubPr>
                  <m:e>
                    <m:r>
                      <w:rPr>
                        <w:rFonts w:ascii="Cambria Math" w:eastAsia="Times New Roman" w:hAnsi="Cambria Math"/>
                        <w:noProof/>
                      </w:rPr>
                      <m:t>β</m:t>
                    </m:r>
                  </m:e>
                  <m:sub>
                    <m:r>
                      <m:rPr>
                        <m:nor/>
                      </m:rPr>
                      <w:rPr>
                        <w:rFonts w:eastAsia="Times New Roman"/>
                        <w:noProof/>
                      </w:rPr>
                      <m:t>CSIRS</m:t>
                    </m:r>
                  </m:sub>
                </m:sSub>
                <m:sSub>
                  <m:sSubPr>
                    <m:ctrlPr>
                      <w:rPr>
                        <w:rFonts w:ascii="Cambria Math" w:eastAsia="Calibri" w:hAnsi="Cambria Math"/>
                        <w:noProof/>
                        <w:kern w:val="2"/>
                        <w14:ligatures w14:val="standardContextual"/>
                      </w:rPr>
                    </m:ctrlPr>
                  </m:sSubPr>
                  <m:e>
                    <m:r>
                      <w:rPr>
                        <w:rFonts w:ascii="Cambria Math" w:eastAsia="Times New Roman" w:hAnsi="Cambria Math"/>
                        <w:noProof/>
                      </w:rPr>
                      <m:t>w</m:t>
                    </m:r>
                  </m:e>
                  <m:sub>
                    <m:r>
                      <m:rPr>
                        <m:nor/>
                      </m:rPr>
                      <w:rPr>
                        <w:rFonts w:eastAsia="Times New Roman"/>
                        <w:noProof/>
                      </w:rPr>
                      <m:t>f</m:t>
                    </m:r>
                  </m:sub>
                </m:sSub>
                <m:d>
                  <m:dPr>
                    <m:ctrlPr>
                      <w:rPr>
                        <w:rFonts w:ascii="Cambria Math" w:eastAsia="Times New Roman" w:hAnsi="Cambria Math"/>
                        <w:noProof/>
                      </w:rPr>
                    </m:ctrlPr>
                  </m:dPr>
                  <m:e>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464" w:author="Filippo Tosato (Nokia)" w:date="2025-08-13T17:44:00Z" w16du:dateUtc="2025-08-13T15:44:00Z">
                            <w:rPr>
                              <w:rFonts w:ascii="Cambria Math" w:eastAsia="Times New Roman" w:hAnsi="Cambria Math"/>
                              <w:noProof/>
                            </w:rPr>
                            <m:t>q</m:t>
                          </w:del>
                        </m:r>
                      </m:sub>
                      <m:sup>
                        <m:r>
                          <m:rPr>
                            <m:sty m:val="p"/>
                          </m:rPr>
                          <w:rPr>
                            <w:rFonts w:ascii="Cambria Math" w:eastAsia="Times New Roman" w:hAnsi="Cambria Math"/>
                            <w:noProof/>
                          </w:rPr>
                          <m:t>'</m:t>
                        </m:r>
                      </m:sup>
                    </m:sSubSup>
                  </m:e>
                </m:d>
                <m:sSub>
                  <m:sSubPr>
                    <m:ctrlPr>
                      <w:rPr>
                        <w:rFonts w:ascii="Cambria Math" w:eastAsia="Calibri" w:hAnsi="Cambria Math"/>
                        <w:noProof/>
                        <w:kern w:val="2"/>
                        <w14:ligatures w14:val="standardContextual"/>
                      </w:rPr>
                    </m:ctrlPr>
                  </m:sSubPr>
                  <m:e>
                    <m:r>
                      <w:rPr>
                        <w:rFonts w:ascii="Cambria Math" w:eastAsia="Times New Roman" w:hAnsi="Cambria Math"/>
                        <w:noProof/>
                      </w:rPr>
                      <m:t>w</m:t>
                    </m:r>
                  </m:e>
                  <m:sub>
                    <m:r>
                      <m:rPr>
                        <m:nor/>
                      </m:rPr>
                      <w:rPr>
                        <w:rFonts w:eastAsia="Times New Roman"/>
                        <w:noProof/>
                      </w:rPr>
                      <m:t>t</m:t>
                    </m:r>
                  </m:sub>
                </m:sSub>
                <m:d>
                  <m:dPr>
                    <m:ctrlPr>
                      <w:rPr>
                        <w:rFonts w:ascii="Cambria Math" w:eastAsia="Times New Roman" w:hAnsi="Cambria Math"/>
                        <w:noProof/>
                      </w:rPr>
                    </m:ctrlPr>
                  </m:dPr>
                  <m:e>
                    <m:sSubSup>
                      <m:sSubSupPr>
                        <m:ctrlPr>
                          <w:rPr>
                            <w:rFonts w:ascii="Cambria Math" w:eastAsia="Calibri" w:hAnsi="Cambria Math"/>
                            <w:noProof/>
                            <w:kern w:val="2"/>
                            <w14:ligatures w14:val="standardContextual"/>
                          </w:rPr>
                        </m:ctrlPr>
                      </m:sSubSupPr>
                      <m:e>
                        <m:r>
                          <w:rPr>
                            <w:rFonts w:ascii="Cambria Math" w:eastAsia="Times New Roman" w:hAnsi="Cambria Math"/>
                            <w:noProof/>
                          </w:rPr>
                          <m:t>l</m:t>
                        </m:r>
                      </m:e>
                      <m:sub>
                        <m:r>
                          <w:del w:id="465"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e>
                </m:d>
                <m:sSub>
                  <m:sSubPr>
                    <m:ctrlPr>
                      <w:rPr>
                        <w:rFonts w:ascii="Cambria Math" w:eastAsia="Times New Roman" w:hAnsi="Cambria Math"/>
                        <w:noProof/>
                        <w:kern w:val="2"/>
                        <w14:ligatures w14:val="standardContextual"/>
                      </w:rPr>
                    </m:ctrlPr>
                  </m:sSubPr>
                  <m:e>
                    <m:r>
                      <w:rPr>
                        <w:rFonts w:ascii="Cambria Math" w:eastAsia="Times New Roman" w:hAnsi="Cambria Math"/>
                        <w:noProof/>
                      </w:rPr>
                      <m:t>r</m:t>
                    </m:r>
                  </m:e>
                  <m:sub>
                    <m:r>
                      <w:rPr>
                        <w:rFonts w:ascii="Cambria Math" w:eastAsia="Times New Roman" w:hAnsi="Cambria Math"/>
                        <w:noProof/>
                      </w:rPr>
                      <m:t>l</m:t>
                    </m:r>
                    <m:r>
                      <m:rPr>
                        <m:sty m:val="p"/>
                      </m:rPr>
                      <w:rPr>
                        <w:rFonts w:ascii="Cambria Math" w:eastAsia="Times New Roman" w:hAnsi="Cambria Math"/>
                        <w:noProof/>
                      </w:rPr>
                      <m:t>,</m:t>
                    </m:r>
                    <m:sSub>
                      <m:sSubPr>
                        <m:ctrlPr>
                          <w:rPr>
                            <w:rFonts w:ascii="Cambria Math" w:eastAsia="Times New Roman" w:hAnsi="Cambria Math"/>
                            <w:noProof/>
                            <w:kern w:val="2"/>
                            <w14:ligatures w14:val="standardContextual"/>
                          </w:rPr>
                        </m:ctrlPr>
                      </m:sSubPr>
                      <m:e>
                        <m:r>
                          <w:rPr>
                            <w:rFonts w:ascii="Cambria Math" w:eastAsia="Times New Roman" w:hAnsi="Cambria Math"/>
                            <w:noProof/>
                          </w:rPr>
                          <m:t>n</m:t>
                        </m:r>
                      </m:e>
                      <m:sub>
                        <m:r>
                          <m:rPr>
                            <m:nor/>
                          </m:rPr>
                          <w:rPr>
                            <w:rFonts w:eastAsia="Times New Roman"/>
                            <w:noProof/>
                          </w:rPr>
                          <m:t>s,f</m:t>
                        </m:r>
                      </m:sub>
                    </m:sSub>
                  </m:sub>
                </m:sSub>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e>
                </m:d>
                <m:r>
                  <m:rPr>
                    <m:sty m:val="p"/>
                  </m:rPr>
                  <w:rPr>
                    <w:rFonts w:ascii="Cambria Math" w:eastAsia="Times New Roman" w:hAnsi="Cambria Math"/>
                    <w:noProof/>
                  </w:rPr>
                  <w:br/>
                </m:r>
              </m:oMath>
              <m:oMath>
                <m:sSup>
                  <m:sSupPr>
                    <m:ctrlPr>
                      <w:rPr>
                        <w:rFonts w:ascii="Cambria Math" w:eastAsia="Times New Roman" w:hAnsi="Cambria Math"/>
                        <w:noProof/>
                      </w:rPr>
                    </m:ctrlPr>
                  </m:sSupPr>
                  <m:e>
                    <m:r>
                      <w:rPr>
                        <w:rFonts w:ascii="Cambria Math" w:eastAsia="Times New Roman" w:hAnsi="Cambria Math"/>
                        <w:noProof/>
                      </w:rPr>
                      <m:t>m</m:t>
                    </m:r>
                  </m:e>
                  <m:sup>
                    <m:r>
                      <m:rPr>
                        <m:sty m:val="p"/>
                      </m:rPr>
                      <w:rPr>
                        <w:rFonts w:ascii="Cambria Math" w:eastAsia="Times New Roman" w:hAnsi="Cambria Math"/>
                        <w:noProof/>
                      </w:rPr>
                      <m:t>'</m:t>
                    </m:r>
                  </m:sup>
                </m:sSup>
                <m:r>
                  <m:rPr>
                    <m:sty m:val="p"/>
                    <m:aln/>
                  </m:rPr>
                  <w:rPr>
                    <w:rFonts w:ascii="Cambria Math" w:eastAsia="Times New Roman" w:hAnsi="Cambria Math"/>
                    <w:noProof/>
                  </w:rPr>
                  <m:t>=</m:t>
                </m:r>
                <m:d>
                  <m:dPr>
                    <m:begChr m:val="⌊"/>
                    <m:endChr m:val="⌋"/>
                    <m:ctrlPr>
                      <w:rPr>
                        <w:rFonts w:ascii="Cambria Math" w:eastAsia="Calibri" w:hAnsi="Cambria Math"/>
                        <w:noProof/>
                        <w:kern w:val="2"/>
                        <w14:ligatures w14:val="standardContextual"/>
                      </w:rPr>
                    </m:ctrlPr>
                  </m:dPr>
                  <m:e>
                    <m:r>
                      <w:rPr>
                        <w:rFonts w:ascii="Cambria Math" w:eastAsia="Times New Roman" w:hAnsi="Cambria Math"/>
                        <w:noProof/>
                      </w:rPr>
                      <m:t>nα</m:t>
                    </m:r>
                  </m:e>
                </m:d>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466"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m:t>+</m:t>
                </m:r>
                <m:d>
                  <m:dPr>
                    <m:begChr m:val="⌊"/>
                    <m:endChr m:val="⌋"/>
                    <m:ctrlPr>
                      <w:rPr>
                        <w:rFonts w:ascii="Cambria Math" w:eastAsia="Times New Roman" w:hAnsi="Cambria Math"/>
                        <w:noProof/>
                        <w:kern w:val="2"/>
                        <w14:ligatures w14:val="standardContextual"/>
                      </w:rPr>
                    </m:ctrlPr>
                  </m:dPr>
                  <m:e>
                    <m:f>
                      <m:fPr>
                        <m:type m:val="lin"/>
                        <m:ctrlPr>
                          <w:rPr>
                            <w:rFonts w:ascii="Cambria Math" w:eastAsia="Times New Roman" w:hAnsi="Cambria Math"/>
                            <w:noProof/>
                            <w:kern w:val="2"/>
                            <w14:ligatures w14:val="standardContextual"/>
                          </w:rPr>
                        </m:ctrlPr>
                      </m:fPr>
                      <m:num>
                        <m:sSub>
                          <m:sSubPr>
                            <m:ctrlPr>
                              <w:rPr>
                                <w:rFonts w:ascii="Cambria Math" w:eastAsia="Times New Roman" w:hAnsi="Cambria Math"/>
                                <w:noProof/>
                                <w:kern w:val="2"/>
                                <w14:ligatures w14:val="standardContextual"/>
                              </w:rPr>
                            </m:ctrlPr>
                          </m:sSubPr>
                          <m:e>
                            <m:acc>
                              <m:accPr>
                                <m:chr m:val="̅"/>
                                <m:ctrlPr>
                                  <w:rPr>
                                    <w:rFonts w:ascii="Cambria Math" w:eastAsia="Times New Roman" w:hAnsi="Cambria Math"/>
                                    <w:noProof/>
                                    <w:kern w:val="2"/>
                                    <w14:ligatures w14:val="standardContextual"/>
                                  </w:rPr>
                                </m:ctrlPr>
                              </m:accPr>
                              <m:e>
                                <m:r>
                                  <w:rPr>
                                    <w:rFonts w:ascii="Cambria Math" w:eastAsia="Times New Roman" w:hAnsi="Cambria Math"/>
                                    <w:noProof/>
                                  </w:rPr>
                                  <m:t>k</m:t>
                                </m:r>
                              </m:e>
                            </m:acc>
                          </m:e>
                          <m:sub>
                            <m:r>
                              <w:del w:id="467" w:author="Filippo Tosato (Nokia)" w:date="2025-08-13T17:45:00Z" w16du:dateUtc="2025-08-13T15:45:00Z">
                                <w:rPr>
                                  <w:rFonts w:ascii="Cambria Math" w:eastAsia="Times New Roman" w:hAnsi="Cambria Math"/>
                                  <w:noProof/>
                                </w:rPr>
                                <m:t>q</m:t>
                              </w:del>
                            </m:r>
                          </m:sub>
                        </m:sSub>
                        <m:r>
                          <w:rPr>
                            <w:rFonts w:ascii="Cambria Math" w:eastAsia="Times New Roman" w:hAnsi="Cambria Math"/>
                            <w:noProof/>
                          </w:rPr>
                          <m:t>ρ</m:t>
                        </m:r>
                      </m:num>
                      <m:den>
                        <m:sSubSup>
                          <m:sSubSupPr>
                            <m:ctrlPr>
                              <w:rPr>
                                <w:rFonts w:ascii="Cambria Math" w:eastAsia="Times New Roman" w:hAnsi="Cambria Math"/>
                                <w:noProof/>
                                <w:kern w:val="2"/>
                                <w14:ligatures w14:val="standardContextual"/>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den>
                    </m:f>
                  </m:e>
                </m:d>
                <m:r>
                  <m:rPr>
                    <m:sty m:val="p"/>
                  </m:rPr>
                  <w:rPr>
                    <w:rFonts w:ascii="Cambria Math" w:eastAsia="Times New Roman" w:hAnsi="Cambria Math"/>
                    <w:noProof/>
                  </w:rPr>
                  <w:br/>
                </m:r>
              </m:oMath>
              <m:oMath>
                <m:r>
                  <w:rPr>
                    <w:rFonts w:ascii="Cambria Math" w:eastAsia="Times New Roman" w:hAnsi="Cambria Math"/>
                    <w:noProof/>
                  </w:rPr>
                  <m:t>k</m:t>
                </m:r>
                <m:r>
                  <m:rPr>
                    <m:sty m:val="p"/>
                    <m:aln/>
                  </m:rPr>
                  <w:rPr>
                    <w:rFonts w:ascii="Cambria Math" w:eastAsia="Times New Roman" w:hAnsi="Cambria Math"/>
                    <w:noProof/>
                  </w:rPr>
                  <m:t>=</m:t>
                </m:r>
                <m:r>
                  <w:rPr>
                    <w:rFonts w:ascii="Cambria Math" w:eastAsia="Times New Roman" w:hAnsi="Cambria Math"/>
                    <w:noProof/>
                  </w:rPr>
                  <m:t>n</m:t>
                </m:r>
                <m:sSubSup>
                  <m:sSubSupPr>
                    <m:ctrlPr>
                      <w:rPr>
                        <w:rFonts w:ascii="Cambria Math" w:eastAsia="Times New Roman" w:hAnsi="Cambria Math"/>
                        <w:noProof/>
                        <w:kern w:val="2"/>
                        <w14:ligatures w14:val="standardContextual"/>
                      </w:rPr>
                    </m:ctrlPr>
                  </m:sSubSupPr>
                  <m:e>
                    <m:r>
                      <w:rPr>
                        <w:rFonts w:ascii="Cambria Math" w:eastAsia="Times New Roman" w:hAnsi="Cambria Math"/>
                        <w:noProof/>
                      </w:rPr>
                      <m:t>N</m:t>
                    </m:r>
                  </m:e>
                  <m:sub>
                    <m:r>
                      <m:rPr>
                        <m:nor/>
                      </m:rPr>
                      <w:rPr>
                        <w:rFonts w:eastAsia="Times New Roman"/>
                        <w:noProof/>
                      </w:rPr>
                      <m:t>sc</m:t>
                    </m:r>
                  </m:sub>
                  <m:sup>
                    <m:r>
                      <m:rPr>
                        <m:nor/>
                      </m:rPr>
                      <w:rPr>
                        <w:rFonts w:eastAsia="Times New Roman"/>
                        <w:noProof/>
                      </w:rPr>
                      <m:t>RB</m:t>
                    </m:r>
                  </m:sup>
                </m:sSubSup>
                <m:r>
                  <m:rPr>
                    <m:sty m:val="p"/>
                  </m:rPr>
                  <w:rPr>
                    <w:rFonts w:ascii="Cambria Math" w:eastAsia="Times New Roman" w:hAnsi="Cambria Math"/>
                    <w:noProof/>
                  </w:rPr>
                  <m:t>+</m:t>
                </m:r>
                <m:sSub>
                  <m:sSubPr>
                    <m:ctrlPr>
                      <w:rPr>
                        <w:rFonts w:ascii="Cambria Math" w:eastAsia="Times New Roman" w:hAnsi="Cambria Math"/>
                        <w:noProof/>
                        <w:kern w:val="2"/>
                        <w14:ligatures w14:val="standardContextual"/>
                      </w:rPr>
                    </m:ctrlPr>
                  </m:sSubPr>
                  <m:e>
                    <m:acc>
                      <m:accPr>
                        <m:chr m:val="̅"/>
                        <m:ctrlPr>
                          <w:rPr>
                            <w:rFonts w:ascii="Cambria Math" w:eastAsia="Times New Roman" w:hAnsi="Cambria Math"/>
                            <w:noProof/>
                            <w:kern w:val="2"/>
                            <w14:ligatures w14:val="standardContextual"/>
                          </w:rPr>
                        </m:ctrlPr>
                      </m:accPr>
                      <m:e>
                        <m:r>
                          <w:rPr>
                            <w:rFonts w:ascii="Cambria Math" w:eastAsia="Times New Roman" w:hAnsi="Cambria Math"/>
                            <w:noProof/>
                          </w:rPr>
                          <m:t>k</m:t>
                        </m:r>
                      </m:e>
                    </m:acc>
                  </m:e>
                  <m:sub>
                    <m:r>
                      <w:del w:id="468" w:author="Filippo Tosato (Nokia)" w:date="2025-08-13T17:45:00Z" w16du:dateUtc="2025-08-13T15:45:00Z">
                        <w:rPr>
                          <w:rFonts w:ascii="Cambria Math" w:eastAsia="Times New Roman" w:hAnsi="Cambria Math"/>
                          <w:noProof/>
                        </w:rPr>
                        <m:t>q</m:t>
                      </w:del>
                    </m:r>
                  </m:sub>
                </m:sSub>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k</m:t>
                    </m:r>
                  </m:e>
                  <m:sub>
                    <m:r>
                      <w:del w:id="469"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w:br/>
                </m:r>
              </m:oMath>
              <m:oMath>
                <m:r>
                  <w:rPr>
                    <w:rFonts w:ascii="Cambria Math" w:eastAsia="Times New Roman" w:hAnsi="Cambria Math"/>
                    <w:noProof/>
                  </w:rPr>
                  <m:t>l</m:t>
                </m:r>
                <m:r>
                  <m:rPr>
                    <m:sty m:val="p"/>
                    <m:aln/>
                  </m:rPr>
                  <w:rPr>
                    <w:rFonts w:ascii="Cambria Math" w:eastAsia="Times New Roman" w:hAnsi="Cambria Math"/>
                    <w:noProof/>
                  </w:rPr>
                  <m:t>=</m:t>
                </m:r>
                <m:sSub>
                  <m:sSubPr>
                    <m:ctrlPr>
                      <w:rPr>
                        <w:rFonts w:ascii="Cambria Math" w:eastAsia="Calibri" w:hAnsi="Cambria Math"/>
                        <w:noProof/>
                        <w:kern w:val="2"/>
                        <w14:ligatures w14:val="standardContextual"/>
                      </w:rPr>
                    </m:ctrlPr>
                  </m:sSubPr>
                  <m:e>
                    <m:acc>
                      <m:accPr>
                        <m:chr m:val="̅"/>
                        <m:ctrlPr>
                          <w:rPr>
                            <w:rFonts w:ascii="Cambria Math" w:eastAsia="Calibri" w:hAnsi="Cambria Math"/>
                            <w:noProof/>
                            <w:kern w:val="2"/>
                            <w14:ligatures w14:val="standardContextual"/>
                          </w:rPr>
                        </m:ctrlPr>
                      </m:accPr>
                      <m:e>
                        <m:r>
                          <w:rPr>
                            <w:rFonts w:ascii="Cambria Math" w:eastAsia="Times New Roman" w:hAnsi="Cambria Math"/>
                            <w:noProof/>
                          </w:rPr>
                          <m:t>l</m:t>
                        </m:r>
                      </m:e>
                    </m:acc>
                  </m:e>
                  <m:sub>
                    <m:r>
                      <w:del w:id="470" w:author="Filippo Tosato (Nokia)" w:date="2025-08-13T17:45:00Z" w16du:dateUtc="2025-08-13T15:45:00Z">
                        <w:rPr>
                          <w:rFonts w:ascii="Cambria Math" w:eastAsia="Times New Roman" w:hAnsi="Cambria Math"/>
                          <w:noProof/>
                        </w:rPr>
                        <m:t>q</m:t>
                      </w:del>
                    </m:r>
                  </m:sub>
                </m:sSub>
                <m:r>
                  <m:rPr>
                    <m:sty m:val="p"/>
                  </m:rPr>
                  <w:rPr>
                    <w:rFonts w:ascii="Cambria Math" w:eastAsia="Times New Roman" w:hAnsi="Cambria Math"/>
                    <w:noProof/>
                  </w:rPr>
                  <m:t>+</m:t>
                </m:r>
                <m:sSubSup>
                  <m:sSubSupPr>
                    <m:ctrlPr>
                      <w:rPr>
                        <w:rFonts w:ascii="Cambria Math" w:eastAsia="Calibri" w:hAnsi="Cambria Math"/>
                        <w:noProof/>
                        <w:kern w:val="2"/>
                        <w14:ligatures w14:val="standardContextual"/>
                      </w:rPr>
                    </m:ctrlPr>
                  </m:sSubSupPr>
                  <m:e>
                    <m:r>
                      <w:rPr>
                        <w:rFonts w:ascii="Cambria Math" w:eastAsia="Times New Roman" w:hAnsi="Cambria Math"/>
                        <w:noProof/>
                      </w:rPr>
                      <m:t>l</m:t>
                    </m:r>
                  </m:e>
                  <m:sub>
                    <m:r>
                      <w:del w:id="471" w:author="Filippo Tosato (Nokia)" w:date="2025-08-13T17:45:00Z" w16du:dateUtc="2025-08-13T15:45:00Z">
                        <w:rPr>
                          <w:rFonts w:ascii="Cambria Math" w:eastAsia="Times New Roman" w:hAnsi="Cambria Math"/>
                          <w:noProof/>
                        </w:rPr>
                        <m:t>q</m:t>
                      </w:del>
                    </m:r>
                  </m:sub>
                  <m:sup>
                    <m:r>
                      <m:rPr>
                        <m:sty m:val="p"/>
                      </m:rPr>
                      <w:rPr>
                        <w:rFonts w:ascii="Cambria Math" w:eastAsia="Times New Roman" w:hAnsi="Cambria Math"/>
                        <w:noProof/>
                      </w:rPr>
                      <m:t>'</m:t>
                    </m:r>
                  </m:sup>
                </m:sSubSup>
                <m:r>
                  <m:rPr>
                    <m:sty m:val="p"/>
                  </m:rPr>
                  <w:rPr>
                    <w:rFonts w:ascii="Cambria Math" w:eastAsia="Times New Roman" w:hAnsi="Cambria Math"/>
                    <w:noProof/>
                  </w:rPr>
                  <w:br/>
                </m:r>
              </m:oMath>
              <m:oMath>
                <m:r>
                  <w:rPr>
                    <w:rFonts w:ascii="Cambria Math" w:eastAsia="Times New Roman" w:hAnsi="Cambria Math"/>
                    <w:noProof/>
                  </w:rPr>
                  <m:t>α</m:t>
                </m:r>
                <m:r>
                  <m:rPr>
                    <m:sty m:val="p"/>
                    <m:aln/>
                  </m:rPr>
                  <w:rPr>
                    <w:rFonts w:ascii="Cambria Math" w:eastAsia="Times New Roman" w:hAnsi="Cambria Math"/>
                    <w:noProof/>
                  </w:rPr>
                  <m:t>=</m:t>
                </m:r>
                <m:d>
                  <m:dPr>
                    <m:begChr m:val="{"/>
                    <m:endChr m:val=""/>
                    <m:ctrlPr>
                      <w:rPr>
                        <w:rFonts w:ascii="Cambria Math" w:eastAsia="Calibri" w:hAnsi="Cambria Math"/>
                        <w:noProof/>
                        <w:kern w:val="2"/>
                        <w14:ligatures w14:val="standardContextual"/>
                      </w:rPr>
                    </m:ctrlPr>
                  </m:dPr>
                  <m:e>
                    <m:m>
                      <m:mPr>
                        <m:mcs>
                          <m:mc>
                            <m:mcPr>
                              <m:count m:val="2"/>
                              <m:mcJc m:val="center"/>
                            </m:mcPr>
                          </m:mc>
                        </m:mcs>
                        <m:ctrlPr>
                          <w:rPr>
                            <w:rFonts w:ascii="Cambria Math" w:eastAsia="Calibri" w:hAnsi="Cambria Math"/>
                            <w:noProof/>
                            <w:kern w:val="2"/>
                            <w14:ligatures w14:val="standardContextual"/>
                          </w:rPr>
                        </m:ctrlPr>
                      </m:mPr>
                      <m:mr>
                        <m:e>
                          <m:r>
                            <w:rPr>
                              <w:rFonts w:ascii="Cambria Math" w:eastAsia="Times New Roman" w:hAnsi="Cambria Math"/>
                              <w:noProof/>
                            </w:rPr>
                            <m:t>ρ</m:t>
                          </m:r>
                        </m:e>
                        <m:e>
                          <m:r>
                            <m:rPr>
                              <m:nor/>
                            </m:rPr>
                            <w:rPr>
                              <w:rFonts w:eastAsia="Times New Roman"/>
                              <w:noProof/>
                            </w:rPr>
                            <m:t>for</m:t>
                          </m:r>
                          <m:r>
                            <m:rPr>
                              <m:sty m:val="p"/>
                            </m:rPr>
                            <w:rPr>
                              <w:rFonts w:ascii="Cambria Math" w:eastAsia="Times New Roman" w:hAnsi="Cambria Math"/>
                              <w:noProof/>
                            </w:rPr>
                            <m:t xml:space="preserve"> </m:t>
                          </m:r>
                          <m:r>
                            <w:rPr>
                              <w:rFonts w:ascii="Cambria Math" w:eastAsia="Times New Roman" w:hAnsi="Cambria Math"/>
                              <w:noProof/>
                            </w:rPr>
                            <m:t>N</m:t>
                          </m:r>
                          <m:r>
                            <m:rPr>
                              <m:sty m:val="p"/>
                            </m:rPr>
                            <w:rPr>
                              <w:rFonts w:ascii="Cambria Math" w:eastAsia="Times New Roman" w:hAnsi="Cambria Math"/>
                              <w:noProof/>
                            </w:rPr>
                            <m:t>=1</m:t>
                          </m:r>
                        </m:e>
                      </m:mr>
                      <m:mr>
                        <m:e>
                          <m:r>
                            <m:rPr>
                              <m:sty m:val="p"/>
                            </m:rPr>
                            <w:rPr>
                              <w:rFonts w:ascii="Cambria Math" w:eastAsia="Times New Roman" w:hAnsi="Cambria Math"/>
                              <w:noProof/>
                            </w:rPr>
                            <m:t>2</m:t>
                          </m:r>
                          <m:r>
                            <w:rPr>
                              <w:rFonts w:ascii="Cambria Math" w:eastAsia="Times New Roman" w:hAnsi="Cambria Math"/>
                              <w:noProof/>
                            </w:rPr>
                            <m:t>ρ</m:t>
                          </m:r>
                        </m:e>
                        <m:e>
                          <m:r>
                            <m:rPr>
                              <m:nor/>
                            </m:rPr>
                            <w:rPr>
                              <w:rFonts w:eastAsia="Times New Roman"/>
                              <w:noProof/>
                            </w:rPr>
                            <m:t>for</m:t>
                          </m:r>
                          <m:r>
                            <m:rPr>
                              <m:sty m:val="p"/>
                            </m:rPr>
                            <w:rPr>
                              <w:rFonts w:ascii="Cambria Math" w:eastAsia="Times New Roman" w:hAnsi="Cambria Math"/>
                              <w:noProof/>
                            </w:rPr>
                            <m:t xml:space="preserve"> </m:t>
                          </m:r>
                          <m:r>
                            <w:rPr>
                              <w:rFonts w:ascii="Cambria Math" w:eastAsia="Times New Roman" w:hAnsi="Cambria Math"/>
                              <w:noProof/>
                            </w:rPr>
                            <m:t>N</m:t>
                          </m:r>
                          <m:r>
                            <m:rPr>
                              <m:sty m:val="p"/>
                            </m:rPr>
                            <w:rPr>
                              <w:rFonts w:ascii="Cambria Math" w:eastAsia="Times New Roman" w:hAnsi="Cambria Math"/>
                              <w:noProof/>
                            </w:rPr>
                            <m:t>&gt;1</m:t>
                          </m:r>
                        </m:e>
                      </m:mr>
                    </m:m>
                  </m:e>
                </m:d>
                <m:r>
                  <m:rPr>
                    <m:sty m:val="p"/>
                  </m:rPr>
                  <w:rPr>
                    <w:rFonts w:ascii="Cambria Math" w:eastAsia="Times New Roman" w:hAnsi="Cambria Math"/>
                    <w:noProof/>
                  </w:rPr>
                  <w:br/>
                </m:r>
              </m:oMath>
              <m:oMath>
                <m:r>
                  <w:rPr>
                    <w:rFonts w:ascii="Cambria Math" w:eastAsia="Times New Roman" w:hAnsi="Cambria Math"/>
                    <w:noProof/>
                  </w:rPr>
                  <m:t>n</m:t>
                </m:r>
                <m:r>
                  <m:rPr>
                    <m:sty m:val="p"/>
                    <m:aln/>
                  </m:rPr>
                  <w:rPr>
                    <w:rFonts w:ascii="Cambria Math" w:eastAsia="Times New Roman" w:hAnsi="Cambria Math"/>
                    <w:noProof/>
                  </w:rPr>
                  <m:t>=0,1,…</m:t>
                </m:r>
              </m:oMath>
            </m:oMathPara>
          </w:p>
          <w:p w14:paraId="57B01854" w14:textId="77777777" w:rsidR="00F04DC8" w:rsidRPr="00C12D31" w:rsidRDefault="00F04DC8" w:rsidP="005717F7">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19A2402F" w14:textId="77777777" w:rsidR="00F04DC8" w:rsidRPr="00B17E7F" w:rsidRDefault="00F04DC8" w:rsidP="005717F7">
            <w:pPr>
              <w:spacing w:after="180"/>
              <w:rPr>
                <w:rFonts w:eastAsia="Times New Roman"/>
              </w:rPr>
            </w:pPr>
            <w:r w:rsidRPr="00B17E7F">
              <w:rPr>
                <w:rFonts w:eastAsia="Times New Roman"/>
              </w:rPr>
              <w:t xml:space="preserve">The quantities </w:t>
            </w:r>
            <m:oMath>
              <m:sSub>
                <m:sSubPr>
                  <m:ctrlPr>
                    <w:rPr>
                      <w:rFonts w:ascii="Cambria Math" w:eastAsia="Times New Roman" w:hAnsi="Cambria Math"/>
                      <w:i/>
                    </w:rPr>
                  </m:ctrlPr>
                </m:sSubPr>
                <m:e>
                  <m:r>
                    <w:rPr>
                      <w:rFonts w:ascii="Cambria Math" w:eastAsia="Times New Roman" w:hAnsi="Cambria Math"/>
                    </w:rPr>
                    <m:t>k</m:t>
                  </m:r>
                </m:e>
                <m:sub>
                  <m:r>
                    <w:del w:id="472"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l</m:t>
                  </m:r>
                </m:e>
                <m:sub>
                  <m:r>
                    <w:del w:id="473"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w</m:t>
                  </m:r>
                </m:e>
                <m:sub>
                  <m:r>
                    <m:rPr>
                      <m:nor/>
                    </m:rPr>
                    <w:rPr>
                      <w:rFonts w:ascii="Cambria Math" w:eastAsia="Times New Roman" w:hAnsi="Cambria Math"/>
                    </w:rPr>
                    <m:t>f</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del w:id="474"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and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w</m:t>
                  </m:r>
                </m:e>
                <m:sub>
                  <m:r>
                    <m:rPr>
                      <m:nor/>
                    </m:rPr>
                    <w:rPr>
                      <w:rFonts w:ascii="Cambria Math" w:eastAsia="Times New Roman" w:hAnsi="Cambria Math"/>
                    </w:rPr>
                    <m:t>t</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l</m:t>
                  </m:r>
                </m:e>
                <m:sub>
                  <m:r>
                    <w:del w:id="475" w:author="Filippo Tosato (Nokia)" w:date="2025-08-13T17:45:00Z" w16du:dateUtc="2025-08-13T15:45: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are given by Tables 7.4.1.5.3-1 to 7.4.1.5.3-5 where each </w:t>
            </w:r>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476" w:author="Filippo Tosato (Nokia)" w:date="2025-08-13T17:45:00Z" w16du:dateUtc="2025-08-13T15:45: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477" w:author="Filippo Tosato (Nokia)" w:date="2025-08-13T17:45:00Z" w16du:dateUtc="2025-08-13T15:45:00Z">
                          <w:rPr>
                            <w:rFonts w:ascii="Cambria Math" w:eastAsia="Times New Roman" w:hAnsi="Cambria Math"/>
                          </w:rPr>
                          <m:t>q</m:t>
                        </w:del>
                      </m:r>
                    </m:sub>
                  </m:sSub>
                </m:e>
              </m:d>
            </m:oMath>
            <w:r w:rsidRPr="00B17E7F">
              <w:rPr>
                <w:rFonts w:eastAsia="Times New Roman"/>
              </w:rPr>
              <w:t xml:space="preserve"> in a given row of Table 7.4.1.5.3-1 corresponds to a CDM group of size 1 (no CDM) or size 2, 4, or 8. The CDM type is provided by the higher layer parameter </w:t>
            </w:r>
            <w:proofErr w:type="spellStart"/>
            <w:r w:rsidRPr="00B17E7F">
              <w:rPr>
                <w:rFonts w:eastAsia="Times New Roman"/>
                <w:i/>
              </w:rPr>
              <w:t>cdm</w:t>
            </w:r>
            <w:proofErr w:type="spellEnd"/>
            <w:r w:rsidRPr="00B17E7F">
              <w:rPr>
                <w:rFonts w:eastAsia="Times New Roman"/>
                <w:i/>
              </w:rPr>
              <w:t>-Type</w:t>
            </w:r>
            <w:r w:rsidRPr="00B17E7F">
              <w:rPr>
                <w:rFonts w:eastAsia="Times New Roman"/>
              </w:rPr>
              <w:t xml:space="preserve"> in the </w:t>
            </w:r>
            <w:r w:rsidRPr="00B17E7F">
              <w:rPr>
                <w:rFonts w:eastAsia="Times New Roman"/>
                <w:i/>
              </w:rPr>
              <w:t>CSI-RS-</w:t>
            </w:r>
            <w:proofErr w:type="spellStart"/>
            <w:r w:rsidRPr="00B17E7F">
              <w:rPr>
                <w:rFonts w:eastAsia="Times New Roman"/>
                <w:i/>
              </w:rPr>
              <w:t>ResourceMapping</w:t>
            </w:r>
            <w:proofErr w:type="spellEnd"/>
            <w:r w:rsidRPr="00B17E7F">
              <w:rPr>
                <w:rFonts w:eastAsia="Times New Roman"/>
              </w:rPr>
              <w:t xml:space="preserve"> IE. For NZP CSI-RS configured by the </w:t>
            </w:r>
            <w:r w:rsidRPr="00B17E7F">
              <w:rPr>
                <w:rFonts w:eastAsia="Times New Roman"/>
                <w:i/>
                <w:iCs/>
              </w:rPr>
              <w:t>TRS-</w:t>
            </w:r>
            <w:proofErr w:type="spellStart"/>
            <w:r w:rsidRPr="00B17E7F">
              <w:rPr>
                <w:rFonts w:eastAsia="Times New Roman"/>
                <w:i/>
                <w:iCs/>
              </w:rPr>
              <w:t>ResourceSet</w:t>
            </w:r>
            <w:proofErr w:type="spellEnd"/>
            <w:r w:rsidRPr="00B17E7F">
              <w:rPr>
                <w:rFonts w:eastAsia="Times New Roman"/>
              </w:rPr>
              <w:t xml:space="preserve"> IE, the CDM type is '</w:t>
            </w:r>
            <w:proofErr w:type="spellStart"/>
            <w:r w:rsidRPr="00B17E7F">
              <w:rPr>
                <w:rFonts w:eastAsia="Times New Roman"/>
              </w:rPr>
              <w:t>noCDM</w:t>
            </w:r>
            <w:proofErr w:type="spellEnd"/>
            <w:r w:rsidRPr="00B17E7F">
              <w:rPr>
                <w:rFonts w:eastAsia="Times New Roman"/>
              </w:rPr>
              <w:t xml:space="preserve">'. The indices </w:t>
            </w:r>
            <m:oMath>
              <m:sSub>
                <m:sSubPr>
                  <m:ctrlPr>
                    <w:rPr>
                      <w:rFonts w:ascii="Cambria Math" w:eastAsia="Times New Roman" w:hAnsi="Cambria Math"/>
                      <w:i/>
                    </w:rPr>
                  </m:ctrlPr>
                </m:sSubPr>
                <m:e>
                  <m:r>
                    <w:rPr>
                      <w:rFonts w:ascii="Cambria Math" w:eastAsia="Times New Roman" w:hAnsi="Cambria Math"/>
                    </w:rPr>
                    <m:t>k</m:t>
                  </m:r>
                </m:e>
                <m:sub>
                  <m:r>
                    <w:del w:id="478" w:author="Filippo Tosato (Nokia)" w:date="2025-10-03T00:04:00Z" w16du:dateUtc="2025-10-02T22:04: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l</m:t>
                  </m:r>
                </m:e>
                <m:sub>
                  <m:r>
                    <w:del w:id="479" w:author="Filippo Tosato (Nokia)" w:date="2025-10-03T00:04:00Z" w16du:dateUtc="2025-10-02T22:04:00Z">
                      <w:rPr>
                        <w:rFonts w:ascii="Cambria Math" w:eastAsia="Times New Roman" w:hAnsi="Cambria Math"/>
                      </w:rPr>
                      <m:t>q</m:t>
                    </w:del>
                  </m:r>
                </m:sub>
              </m:sSub>
              <m:r>
                <w:rPr>
                  <w:rFonts w:ascii="Cambria Math" w:eastAsia="Times New Roman" w:hAnsi="Cambria Math"/>
                </w:rPr>
                <m:t>'</m:t>
              </m:r>
            </m:oMath>
            <w:r w:rsidRPr="00B17E7F">
              <w:rPr>
                <w:rFonts w:eastAsia="Times New Roman"/>
              </w:rPr>
              <w:t xml:space="preserve"> index resource elements within a CDM group.</w:t>
            </w:r>
          </w:p>
          <w:p w14:paraId="0085139C" w14:textId="77777777" w:rsidR="00F04DC8" w:rsidRPr="006A2E6F" w:rsidRDefault="00F04DC8" w:rsidP="005717F7">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0C4DF48F" w14:textId="77777777" w:rsidR="00F04DC8" w:rsidRPr="00B17E7F" w:rsidRDefault="00F04DC8" w:rsidP="005717F7">
            <w:pPr>
              <w:spacing w:after="180"/>
              <w:rPr>
                <w:rFonts w:eastAsia="Times New Roman"/>
              </w:rPr>
            </w:pPr>
            <w:r w:rsidRPr="00B17E7F">
              <w:rPr>
                <w:rFonts w:eastAsia="Microsoft YaHei"/>
              </w:rPr>
              <w:lastRenderedPageBreak/>
              <w:t xml:space="preserve">and </w:t>
            </w:r>
            <w:r w:rsidRPr="00B17E7F">
              <w:rPr>
                <w:rFonts w:eastAsia="Microsoft YaHei" w:hint="eastAsia"/>
              </w:rPr>
              <w:t xml:space="preserve">where </w:t>
            </w:r>
            <w:r w:rsidRPr="00B17E7F">
              <w:rPr>
                <w:rFonts w:ascii="Cambria Math" w:eastAsia="Microsoft YaHei" w:hAnsi="Cambria Math"/>
                <w:i/>
              </w:rPr>
              <w:t xml:space="preserve"> </w:t>
            </w:r>
            <m:oMath>
              <m:r>
                <w:rPr>
                  <w:rFonts w:ascii="Cambria Math" w:eastAsia="Microsoft YaHei" w:hAnsi="Cambria Math"/>
                </w:rPr>
                <m:t>s</m:t>
              </m:r>
            </m:oMath>
            <w:r w:rsidRPr="00B17E7F">
              <w:rPr>
                <w:rFonts w:eastAsia="Microsoft YaHei" w:hint="eastAsia"/>
              </w:rPr>
              <w:t xml:space="preserve"> is the sequence index</w:t>
            </w:r>
            <w:r w:rsidRPr="00B17E7F">
              <w:rPr>
                <w:rFonts w:eastAsia="Microsoft YaHei"/>
              </w:rPr>
              <w:t xml:space="preserve"> provided by </w:t>
            </w:r>
            <w:r w:rsidRPr="00B17E7F">
              <w:rPr>
                <w:rFonts w:eastAsia="Times New Roman"/>
              </w:rPr>
              <w:t>Tables 7.4.1.5.3-2 to 7.4.1.5.3-5</w:t>
            </w:r>
            <w:r w:rsidRPr="00B17E7F">
              <w:rPr>
                <w:rFonts w:eastAsia="Microsoft YaHei" w:hint="eastAsia"/>
              </w:rPr>
              <w:t xml:space="preserve">, </w:t>
            </w:r>
            <m:oMath>
              <m:r>
                <w:rPr>
                  <w:rFonts w:ascii="Cambria Math" w:eastAsia="Microsoft YaHei" w:hAnsi="Cambria Math"/>
                </w:rPr>
                <m:t>L∈</m:t>
              </m:r>
              <m:d>
                <m:dPr>
                  <m:begChr m:val="{"/>
                  <m:endChr m:val="}"/>
                  <m:ctrlPr>
                    <w:rPr>
                      <w:rFonts w:ascii="Cambria Math" w:eastAsia="Microsoft YaHei" w:hAnsi="Cambria Math"/>
                      <w:i/>
                      <w14:ligatures w14:val="standardContextual"/>
                    </w:rPr>
                  </m:ctrlPr>
                </m:dPr>
                <m:e>
                  <m:r>
                    <w:rPr>
                      <w:rFonts w:ascii="Cambria Math" w:eastAsia="Microsoft YaHei" w:hAnsi="Cambria Math"/>
                    </w:rPr>
                    <m:t>1, 2, 4, 8</m:t>
                  </m:r>
                </m:e>
              </m:d>
            </m:oMath>
            <w:r w:rsidRPr="00B17E7F">
              <w:rPr>
                <w:rFonts w:eastAsia="Microsoft YaHei"/>
                <w14:ligatures w14:val="standardContextual"/>
              </w:rPr>
              <w:t xml:space="preserve"> </w:t>
            </w:r>
            <w:r w:rsidRPr="00B17E7F">
              <w:rPr>
                <w:rFonts w:eastAsia="Microsoft YaHei" w:hint="eastAsia"/>
              </w:rPr>
              <w:t xml:space="preserve">is </w:t>
            </w:r>
            <w:r w:rsidRPr="00B17E7F">
              <w:rPr>
                <w:rFonts w:eastAsia="Microsoft YaHei"/>
              </w:rPr>
              <w:t xml:space="preserve">the </w:t>
            </w:r>
            <w:r w:rsidRPr="00B17E7F">
              <w:rPr>
                <w:rFonts w:eastAsia="Microsoft YaHei" w:hint="eastAsia"/>
              </w:rPr>
              <w:t xml:space="preserve">CDM </w:t>
            </w:r>
            <w:r w:rsidRPr="00B17E7F">
              <w:rPr>
                <w:rFonts w:eastAsia="Microsoft YaHei"/>
              </w:rPr>
              <w:t>group size,</w:t>
            </w:r>
            <w:r w:rsidRPr="00B17E7F">
              <w:rPr>
                <w:rFonts w:eastAsia="Microsoft YaHei" w:hint="eastAsia"/>
              </w:rPr>
              <w:t xml:space="preserve"> and </w:t>
            </w:r>
            <m:oMath>
              <m:r>
                <w:rPr>
                  <w:rFonts w:ascii="Cambria Math" w:eastAsia="Microsoft YaHei" w:hAnsi="Cambria Math"/>
                </w:rPr>
                <m:t>N</m:t>
              </m:r>
            </m:oMath>
            <w:r w:rsidRPr="00B17E7F">
              <w:rPr>
                <w:rFonts w:eastAsia="Microsoft YaHei" w:hint="eastAsia"/>
              </w:rPr>
              <w:t xml:space="preserve"> is the number of CSI-RS</w:t>
            </w:r>
            <w:r w:rsidRPr="00B17E7F">
              <w:rPr>
                <w:rFonts w:eastAsia="Microsoft YaHei"/>
              </w:rPr>
              <w:t xml:space="preserve"> ports</w:t>
            </w:r>
            <w:r w:rsidRPr="00B17E7F">
              <w:rPr>
                <w:rFonts w:eastAsia="Microsoft YaHei" w:hint="eastAsia"/>
              </w:rPr>
              <w:t xml:space="preserve">. </w:t>
            </w:r>
            <w:r w:rsidRPr="00B17E7F">
              <w:rPr>
                <w:rFonts w:eastAsia="Microsoft YaHei"/>
              </w:rPr>
              <w:t>The CDM group index</w:t>
            </w:r>
            <w:r w:rsidRPr="00B17E7F">
              <w:rPr>
                <w:rFonts w:eastAsia="Microsoft YaHei" w:hint="eastAsia"/>
              </w:rPr>
              <w:t xml:space="preserve"> </w:t>
            </w:r>
            <m:oMath>
              <m:r>
                <w:rPr>
                  <w:rFonts w:ascii="Cambria Math" w:eastAsia="Microsoft YaHei" w:hAnsi="Cambria Math"/>
                </w:rPr>
                <m:t>j</m:t>
              </m:r>
            </m:oMath>
            <w:r w:rsidRPr="00B17E7F">
              <w:rPr>
                <w:rFonts w:eastAsia="Microsoft YaHei" w:hint="eastAsia"/>
              </w:rPr>
              <w:t xml:space="preserve"> </w:t>
            </w:r>
            <w:r w:rsidRPr="00B17E7F">
              <w:rPr>
                <w:rFonts w:eastAsia="Microsoft YaHei"/>
              </w:rPr>
              <w:t xml:space="preserve">given in Table 7.4.1.5.3-1 corresponds to the time/frequency locations </w:t>
            </w:r>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480" w:author="Filippo Tosato (Nokia)" w:date="2025-08-13T17:47:00Z" w16du:dateUtc="2025-08-13T15:47: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481" w:author="Filippo Tosato (Nokia)" w:date="2025-08-13T17:47:00Z" w16du:dateUtc="2025-08-13T15:47:00Z">
                          <w:rPr>
                            <w:rFonts w:ascii="Cambria Math" w:eastAsia="Times New Roman" w:hAnsi="Cambria Math"/>
                          </w:rPr>
                          <m:t>q</m:t>
                        </w:del>
                      </m:r>
                    </m:sub>
                  </m:sSub>
                </m:e>
              </m:d>
            </m:oMath>
            <w:r w:rsidRPr="00B17E7F">
              <w:rPr>
                <w:rFonts w:eastAsia="Times New Roman"/>
              </w:rPr>
              <w:t xml:space="preserve"> for a given row of the table. The CDM groups are numbered in order of increasing frequency domain allocation first and then increasing time domain allocation. </w:t>
            </w:r>
          </w:p>
          <w:p w14:paraId="25ABBDDC" w14:textId="77777777" w:rsidR="00F04DC8" w:rsidRPr="00C1677C" w:rsidRDefault="00F04DC8" w:rsidP="005717F7">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489F70D5" w14:textId="77777777" w:rsidR="00F04DC8" w:rsidRPr="00C1677C" w:rsidRDefault="00F04DC8" w:rsidP="005717F7">
            <w:pPr>
              <w:keepNext/>
              <w:keepLines/>
              <w:spacing w:before="60" w:after="180"/>
              <w:jc w:val="center"/>
              <w:rPr>
                <w:rFonts w:ascii="Arial" w:eastAsia="Times New Roman" w:hAnsi="Arial"/>
                <w:b/>
              </w:rPr>
            </w:pPr>
            <w:r w:rsidRPr="00C1677C">
              <w:rPr>
                <w:rFonts w:ascii="Arial" w:eastAsia="Times New Roman" w:hAnsi="Arial"/>
                <w:b/>
              </w:rPr>
              <w:t>Table 7.4.1.5.3-1: CSI-RS locations within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13"/>
              <w:gridCol w:w="867"/>
              <w:gridCol w:w="1200"/>
              <w:gridCol w:w="3574"/>
              <w:gridCol w:w="1367"/>
              <w:gridCol w:w="469"/>
              <w:gridCol w:w="517"/>
            </w:tblGrid>
            <w:tr w:rsidR="00F04DC8" w:rsidRPr="00C1677C" w14:paraId="20FC2FA4" w14:textId="77777777" w:rsidTr="005717F7">
              <w:tc>
                <w:tcPr>
                  <w:tcW w:w="292" w:type="pct"/>
                </w:tcPr>
                <w:p w14:paraId="27B87DA6" w14:textId="77777777" w:rsidR="00F04DC8" w:rsidRPr="00C1677C" w:rsidRDefault="00F04DC8" w:rsidP="005717F7">
                  <w:pPr>
                    <w:keepNext/>
                    <w:keepLines/>
                    <w:spacing w:after="0" w:line="240" w:lineRule="auto"/>
                    <w:jc w:val="center"/>
                    <w:rPr>
                      <w:rFonts w:ascii="Arial" w:eastAsia="Batang" w:hAnsi="Arial"/>
                      <w:b/>
                      <w:sz w:val="18"/>
                    </w:rPr>
                  </w:pPr>
                  <w:r w:rsidRPr="00C1677C">
                    <w:rPr>
                      <w:rFonts w:ascii="Arial" w:eastAsia="Batang" w:hAnsi="Arial"/>
                      <w:b/>
                      <w:sz w:val="18"/>
                    </w:rPr>
                    <w:t>Row</w:t>
                  </w:r>
                </w:p>
              </w:tc>
              <w:tc>
                <w:tcPr>
                  <w:tcW w:w="398" w:type="pct"/>
                </w:tcPr>
                <w:p w14:paraId="6BB9186D" w14:textId="77777777" w:rsidR="00F04DC8" w:rsidRPr="00C1677C" w:rsidRDefault="00F04DC8" w:rsidP="005717F7">
                  <w:pPr>
                    <w:keepNext/>
                    <w:keepLines/>
                    <w:spacing w:after="0" w:line="240" w:lineRule="auto"/>
                    <w:jc w:val="center"/>
                    <w:rPr>
                      <w:rFonts w:ascii="Arial" w:eastAsia="Batang" w:hAnsi="Arial"/>
                      <w:b/>
                      <w:sz w:val="18"/>
                    </w:rPr>
                  </w:pPr>
                  <w:r w:rsidRPr="00C1677C">
                    <w:rPr>
                      <w:rFonts w:ascii="Arial" w:eastAsia="Batang" w:hAnsi="Arial"/>
                      <w:b/>
                      <w:sz w:val="18"/>
                    </w:rPr>
                    <w:t>Ports</w:t>
                  </w:r>
                  <m:oMath>
                    <m:r>
                      <m:rPr>
                        <m:sty m:val="bi"/>
                      </m:rPr>
                      <w:rPr>
                        <w:rFonts w:ascii="Cambria Math" w:eastAsia="Batang" w:hAnsi="Cambria Math"/>
                        <w:sz w:val="18"/>
                      </w:rPr>
                      <m:t>N</m:t>
                    </m:r>
                  </m:oMath>
                </w:p>
              </w:tc>
              <w:tc>
                <w:tcPr>
                  <w:tcW w:w="425" w:type="pct"/>
                </w:tcPr>
                <w:p w14:paraId="36EB069C" w14:textId="77777777" w:rsidR="00F04DC8" w:rsidRPr="00C1677C" w:rsidRDefault="00F04DC8" w:rsidP="005717F7">
                  <w:pPr>
                    <w:keepNext/>
                    <w:keepLines/>
                    <w:spacing w:after="0" w:line="240" w:lineRule="auto"/>
                    <w:jc w:val="center"/>
                    <w:rPr>
                      <w:rFonts w:ascii="Arial" w:eastAsia="Batang" w:hAnsi="Arial"/>
                      <w:b/>
                      <w:sz w:val="18"/>
                    </w:rPr>
                  </w:pPr>
                  <w:r w:rsidRPr="00C1677C">
                    <w:rPr>
                      <w:rFonts w:ascii="Arial" w:eastAsia="Batang" w:hAnsi="Arial"/>
                      <w:b/>
                      <w:sz w:val="18"/>
                    </w:rPr>
                    <w:t xml:space="preserve">Density </w:t>
                  </w:r>
                  <m:oMath>
                    <m:r>
                      <m:rPr>
                        <m:sty m:val="bi"/>
                      </m:rPr>
                      <w:rPr>
                        <w:rFonts w:ascii="Cambria Math" w:eastAsia="Batang" w:hAnsi="Cambria Math"/>
                        <w:sz w:val="18"/>
                      </w:rPr>
                      <m:t>ρ</m:t>
                    </m:r>
                  </m:oMath>
                </w:p>
              </w:tc>
              <w:tc>
                <w:tcPr>
                  <w:tcW w:w="688" w:type="pct"/>
                </w:tcPr>
                <w:p w14:paraId="71694FA2" w14:textId="77777777" w:rsidR="00F04DC8" w:rsidRPr="00C1677C" w:rsidRDefault="00F04DC8" w:rsidP="005717F7">
                  <w:pPr>
                    <w:keepNext/>
                    <w:keepLines/>
                    <w:spacing w:after="0" w:line="240" w:lineRule="auto"/>
                    <w:jc w:val="center"/>
                    <w:rPr>
                      <w:rFonts w:ascii="Arial" w:eastAsia="Batang" w:hAnsi="Arial"/>
                      <w:b/>
                      <w:i/>
                      <w:sz w:val="18"/>
                    </w:rPr>
                  </w:pPr>
                  <w:proofErr w:type="spellStart"/>
                  <w:r w:rsidRPr="00C1677C">
                    <w:rPr>
                      <w:rFonts w:ascii="Arial" w:eastAsia="Batang" w:hAnsi="Arial"/>
                      <w:b/>
                      <w:i/>
                      <w:sz w:val="18"/>
                    </w:rPr>
                    <w:t>cdm</w:t>
                  </w:r>
                  <w:proofErr w:type="spellEnd"/>
                  <w:r w:rsidRPr="00C1677C">
                    <w:rPr>
                      <w:rFonts w:ascii="Arial" w:eastAsia="Batang" w:hAnsi="Arial"/>
                      <w:b/>
                      <w:i/>
                      <w:sz w:val="18"/>
                    </w:rPr>
                    <w:t>-Type</w:t>
                  </w:r>
                </w:p>
              </w:tc>
              <w:tc>
                <w:tcPr>
                  <w:tcW w:w="1950" w:type="pct"/>
                </w:tcPr>
                <w:p w14:paraId="7020E632" w14:textId="77777777" w:rsidR="00F04DC8" w:rsidRPr="00C1677C" w:rsidRDefault="00880A45" w:rsidP="005717F7">
                  <w:pPr>
                    <w:keepNext/>
                    <w:keepLines/>
                    <w:spacing w:after="0" w:line="240" w:lineRule="auto"/>
                    <w:jc w:val="center"/>
                    <w:rPr>
                      <w:rFonts w:ascii="Arial" w:eastAsia="Batang" w:hAnsi="Arial"/>
                      <w:b/>
                      <w:noProof/>
                      <w:position w:val="-10"/>
                      <w:sz w:val="18"/>
                      <w:lang w:eastAsia="en-GB"/>
                    </w:rPr>
                  </w:pPr>
                  <m:oMathPara>
                    <m:oMath>
                      <m:d>
                        <m:dPr>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w:del w:id="482" w:author="Filippo Tosato (Nokia)" w:date="2025-08-13T17:47:00Z" w16du:dateUtc="2025-08-13T15:47:00Z">
                                  <w:rPr>
                                    <w:rFonts w:ascii="Cambria Math" w:eastAsia="Times New Roman" w:hAnsi="Cambria Math"/>
                                  </w:rPr>
                                  <m:t>q</m:t>
                                </w:del>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l</m:t>
                                  </m:r>
                                </m:e>
                              </m:acc>
                            </m:e>
                            <m:sub>
                              <m:r>
                                <w:del w:id="483" w:author="Filippo Tosato (Nokia)" w:date="2025-08-13T17:47:00Z" w16du:dateUtc="2025-08-13T15:47:00Z">
                                  <w:rPr>
                                    <w:rFonts w:ascii="Cambria Math" w:eastAsia="Times New Roman" w:hAnsi="Cambria Math"/>
                                  </w:rPr>
                                  <m:t>q</m:t>
                                </w:del>
                              </m:r>
                            </m:sub>
                          </m:sSub>
                        </m:e>
                      </m:d>
                    </m:oMath>
                  </m:oMathPara>
                </w:p>
              </w:tc>
              <w:tc>
                <w:tcPr>
                  <w:tcW w:w="670" w:type="pct"/>
                </w:tcPr>
                <w:p w14:paraId="392BFF2E" w14:textId="77777777" w:rsidR="00F04DC8" w:rsidRPr="00C1677C" w:rsidRDefault="00F04DC8" w:rsidP="005717F7">
                  <w:pPr>
                    <w:keepNext/>
                    <w:keepLines/>
                    <w:spacing w:after="0" w:line="240" w:lineRule="auto"/>
                    <w:jc w:val="center"/>
                    <w:rPr>
                      <w:rFonts w:ascii="Arial" w:eastAsia="Batang" w:hAnsi="Arial"/>
                      <w:b/>
                      <w:sz w:val="18"/>
                    </w:rPr>
                  </w:pPr>
                  <w:r w:rsidRPr="00C1677C">
                    <w:rPr>
                      <w:rFonts w:ascii="Arial" w:eastAsia="Batang" w:hAnsi="Arial"/>
                      <w:b/>
                      <w:sz w:val="18"/>
                    </w:rPr>
                    <w:t xml:space="preserve">CDM group index </w:t>
                  </w:r>
                  <w:r w:rsidRPr="00C1677C">
                    <w:rPr>
                      <w:rFonts w:ascii="Arial" w:eastAsia="Batang" w:hAnsi="Arial"/>
                      <w:b/>
                      <w:noProof/>
                      <w:position w:val="-10"/>
                      <w:sz w:val="18"/>
                      <w:lang w:eastAsia="en-GB"/>
                    </w:rPr>
                    <w:drawing>
                      <wp:inline distT="0" distB="0" distL="0" distR="0" wp14:anchorId="64326859" wp14:editId="7CDA08CD">
                        <wp:extent cx="111125" cy="182880"/>
                        <wp:effectExtent l="0" t="0" r="3175" b="7620"/>
                        <wp:docPr id="760692221" name="Picture 76069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299" w:type="pct"/>
                </w:tcPr>
                <w:p w14:paraId="67E95AA8" w14:textId="77777777" w:rsidR="00F04DC8" w:rsidRPr="00C1677C" w:rsidRDefault="00880A45" w:rsidP="005717F7">
                  <w:pPr>
                    <w:keepNext/>
                    <w:keepLines/>
                    <w:spacing w:after="0" w:line="240" w:lineRule="auto"/>
                    <w:jc w:val="center"/>
                    <w:rPr>
                      <w:rFonts w:ascii="Arial" w:eastAsia="Batang" w:hAnsi="Arial"/>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k</m:t>
                          </m:r>
                        </m:e>
                        <m:sub>
                          <m:r>
                            <w:del w:id="484" w:author="Filippo Tosato (Nokia)" w:date="2025-08-13T17:47:00Z" w16du:dateUtc="2025-08-13T15:47:00Z">
                              <m:rPr>
                                <m:sty m:val="bi"/>
                              </m:rPr>
                              <w:rPr>
                                <w:rFonts w:ascii="Cambria Math" w:eastAsia="Batang" w:hAnsi="Cambria Math"/>
                                <w:sz w:val="18"/>
                              </w:rPr>
                              <m:t>q</m:t>
                            </w:del>
                          </m:r>
                        </m:sub>
                      </m:sSub>
                      <m:r>
                        <m:rPr>
                          <m:sty m:val="bi"/>
                        </m:rPr>
                        <w:rPr>
                          <w:rFonts w:ascii="Cambria Math" w:eastAsia="Batang" w:hAnsi="Cambria Math"/>
                          <w:sz w:val="18"/>
                        </w:rPr>
                        <m:t>'</m:t>
                      </m:r>
                    </m:oMath>
                  </m:oMathPara>
                </w:p>
              </w:tc>
              <w:tc>
                <w:tcPr>
                  <w:tcW w:w="277" w:type="pct"/>
                </w:tcPr>
                <w:p w14:paraId="7E47BBCA" w14:textId="77777777" w:rsidR="00F04DC8" w:rsidRPr="00C1677C" w:rsidRDefault="00880A45" w:rsidP="005717F7">
                  <w:pPr>
                    <w:keepNext/>
                    <w:keepLines/>
                    <w:spacing w:after="0" w:line="240" w:lineRule="auto"/>
                    <w:jc w:val="center"/>
                    <w:rPr>
                      <w:rFonts w:ascii="Arial" w:eastAsia="Batang" w:hAnsi="Arial"/>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l</m:t>
                          </m:r>
                        </m:e>
                        <m:sub>
                          <m:r>
                            <w:del w:id="485" w:author="Filippo Tosato (Nokia)" w:date="2025-08-13T17:47:00Z" w16du:dateUtc="2025-08-13T15:47:00Z">
                              <m:rPr>
                                <m:sty m:val="bi"/>
                              </m:rPr>
                              <w:rPr>
                                <w:rFonts w:ascii="Cambria Math" w:eastAsia="Batang" w:hAnsi="Cambria Math"/>
                                <w:sz w:val="18"/>
                              </w:rPr>
                              <m:t>q</m:t>
                            </w:del>
                          </m:r>
                        </m:sub>
                      </m:sSub>
                      <m:r>
                        <m:rPr>
                          <m:sty m:val="bi"/>
                        </m:rPr>
                        <w:rPr>
                          <w:rFonts w:ascii="Cambria Math" w:eastAsia="Batang" w:hAnsi="Cambria Math"/>
                          <w:sz w:val="18"/>
                        </w:rPr>
                        <m:t>'</m:t>
                      </m:r>
                    </m:oMath>
                  </m:oMathPara>
                </w:p>
              </w:tc>
            </w:tr>
            <w:tr w:rsidR="00F04DC8" w:rsidRPr="00C1677C" w14:paraId="0862EF15" w14:textId="77777777" w:rsidTr="005717F7">
              <w:tc>
                <w:tcPr>
                  <w:tcW w:w="292" w:type="pct"/>
                </w:tcPr>
                <w:p w14:paraId="05BC78C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w:t>
                  </w:r>
                </w:p>
              </w:tc>
              <w:tc>
                <w:tcPr>
                  <w:tcW w:w="398" w:type="pct"/>
                </w:tcPr>
                <w:p w14:paraId="2A7227BC"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w:t>
                  </w:r>
                </w:p>
              </w:tc>
              <w:tc>
                <w:tcPr>
                  <w:tcW w:w="425" w:type="pct"/>
                </w:tcPr>
                <w:p w14:paraId="786B2F09"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3</w:t>
                  </w:r>
                </w:p>
              </w:tc>
              <w:tc>
                <w:tcPr>
                  <w:tcW w:w="688" w:type="pct"/>
                </w:tcPr>
                <w:p w14:paraId="42F86102" w14:textId="77777777" w:rsidR="00F04DC8" w:rsidRPr="00C1677C" w:rsidRDefault="00F04DC8" w:rsidP="005717F7">
                  <w:pPr>
                    <w:keepNext/>
                    <w:keepLines/>
                    <w:spacing w:after="0" w:line="240" w:lineRule="auto"/>
                    <w:rPr>
                      <w:rFonts w:ascii="Arial" w:eastAsia="Batang" w:hAnsi="Arial"/>
                      <w:sz w:val="18"/>
                    </w:rPr>
                  </w:pPr>
                  <w:proofErr w:type="spellStart"/>
                  <w:r w:rsidRPr="00C1677C">
                    <w:rPr>
                      <w:rFonts w:ascii="Arial" w:eastAsia="Batang" w:hAnsi="Arial"/>
                      <w:sz w:val="18"/>
                    </w:rPr>
                    <w:t>noCDM</w:t>
                  </w:r>
                  <w:proofErr w:type="spellEnd"/>
                </w:p>
              </w:tc>
              <w:tc>
                <w:tcPr>
                  <w:tcW w:w="1950" w:type="pct"/>
                </w:tcPr>
                <w:p w14:paraId="4DAE6391" w14:textId="77777777" w:rsidR="00F04DC8" w:rsidRPr="00C1677C" w:rsidRDefault="00880A45" w:rsidP="005717F7">
                  <w:pPr>
                    <w:spacing w:after="180" w:line="240" w:lineRule="auto"/>
                    <w:rPr>
                      <w:rFonts w:eastAsia="Times New Roman"/>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362E8359"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0,0,0</w:t>
                  </w:r>
                </w:p>
              </w:tc>
              <w:tc>
                <w:tcPr>
                  <w:tcW w:w="299" w:type="pct"/>
                </w:tcPr>
                <w:p w14:paraId="3171C6B9"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c>
                <w:tcPr>
                  <w:tcW w:w="277" w:type="pct"/>
                </w:tcPr>
                <w:p w14:paraId="74E1756E"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r>
            <w:tr w:rsidR="00F04DC8" w:rsidRPr="00C1677C" w14:paraId="46927263" w14:textId="77777777" w:rsidTr="005717F7">
              <w:tc>
                <w:tcPr>
                  <w:tcW w:w="292" w:type="pct"/>
                </w:tcPr>
                <w:p w14:paraId="567A9E51"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2</w:t>
                  </w:r>
                </w:p>
              </w:tc>
              <w:tc>
                <w:tcPr>
                  <w:tcW w:w="398" w:type="pct"/>
                </w:tcPr>
                <w:p w14:paraId="3918714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w:t>
                  </w:r>
                </w:p>
              </w:tc>
              <w:tc>
                <w:tcPr>
                  <w:tcW w:w="425" w:type="pct"/>
                </w:tcPr>
                <w:p w14:paraId="79BE8130"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1C6F0AD2" w14:textId="77777777" w:rsidR="00F04DC8" w:rsidRPr="00C1677C" w:rsidRDefault="00F04DC8" w:rsidP="005717F7">
                  <w:pPr>
                    <w:keepNext/>
                    <w:keepLines/>
                    <w:spacing w:after="0" w:line="240" w:lineRule="auto"/>
                    <w:rPr>
                      <w:rFonts w:ascii="Arial" w:eastAsia="Batang" w:hAnsi="Arial"/>
                      <w:sz w:val="18"/>
                    </w:rPr>
                  </w:pPr>
                  <w:proofErr w:type="spellStart"/>
                  <w:r w:rsidRPr="00C1677C">
                    <w:rPr>
                      <w:rFonts w:ascii="Arial" w:eastAsia="Batang" w:hAnsi="Arial"/>
                      <w:sz w:val="18"/>
                    </w:rPr>
                    <w:t>noCDM</w:t>
                  </w:r>
                  <w:proofErr w:type="spellEnd"/>
                </w:p>
              </w:tc>
              <w:tc>
                <w:tcPr>
                  <w:tcW w:w="1950" w:type="pct"/>
                </w:tcPr>
                <w:p w14:paraId="6AFEE1D8" w14:textId="77777777" w:rsidR="00F04DC8"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w:t>
                  </w:r>
                </w:p>
              </w:tc>
              <w:tc>
                <w:tcPr>
                  <w:tcW w:w="670" w:type="pct"/>
                </w:tcPr>
                <w:p w14:paraId="4F2B073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w:t>
                  </w:r>
                </w:p>
              </w:tc>
              <w:tc>
                <w:tcPr>
                  <w:tcW w:w="299" w:type="pct"/>
                </w:tcPr>
                <w:p w14:paraId="40C0AA9D"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c>
                <w:tcPr>
                  <w:tcW w:w="277" w:type="pct"/>
                </w:tcPr>
                <w:p w14:paraId="3A5E1683"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r>
            <w:tr w:rsidR="00F04DC8" w:rsidRPr="00C1677C" w14:paraId="37A2EB0E" w14:textId="77777777" w:rsidTr="005717F7">
              <w:tc>
                <w:tcPr>
                  <w:tcW w:w="292" w:type="pct"/>
                </w:tcPr>
                <w:p w14:paraId="7B3B0EC9"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3</w:t>
                  </w:r>
                </w:p>
              </w:tc>
              <w:tc>
                <w:tcPr>
                  <w:tcW w:w="398" w:type="pct"/>
                </w:tcPr>
                <w:p w14:paraId="23B33885"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2</w:t>
                  </w:r>
                </w:p>
              </w:tc>
              <w:tc>
                <w:tcPr>
                  <w:tcW w:w="425" w:type="pct"/>
                </w:tcPr>
                <w:p w14:paraId="2D8C17C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72787EAF"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13A10087" w14:textId="77777777" w:rsidR="00F04DC8"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w:t>
                  </w:r>
                </w:p>
              </w:tc>
              <w:tc>
                <w:tcPr>
                  <w:tcW w:w="670" w:type="pct"/>
                </w:tcPr>
                <w:p w14:paraId="229E05C0"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w:t>
                  </w:r>
                </w:p>
              </w:tc>
              <w:tc>
                <w:tcPr>
                  <w:tcW w:w="299" w:type="pct"/>
                </w:tcPr>
                <w:p w14:paraId="234F4DE6"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346C3E68"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r>
            <w:tr w:rsidR="00F04DC8" w:rsidRPr="00C1677C" w14:paraId="09EAE71E" w14:textId="77777777" w:rsidTr="005717F7">
              <w:tc>
                <w:tcPr>
                  <w:tcW w:w="292" w:type="pct"/>
                </w:tcPr>
                <w:p w14:paraId="002058AC"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4</w:t>
                  </w:r>
                </w:p>
              </w:tc>
              <w:tc>
                <w:tcPr>
                  <w:tcW w:w="398" w:type="pct"/>
                </w:tcPr>
                <w:p w14:paraId="73F67721"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4</w:t>
                  </w:r>
                </w:p>
              </w:tc>
              <w:tc>
                <w:tcPr>
                  <w:tcW w:w="425" w:type="pct"/>
                </w:tcPr>
                <w:p w14:paraId="5145131E"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61FB3DF0"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7E840A6F" w14:textId="77777777" w:rsidR="00F04DC8" w:rsidRPr="00C1677C" w:rsidRDefault="00880A45" w:rsidP="005717F7">
                  <w:pPr>
                    <w:spacing w:after="180" w:line="240" w:lineRule="auto"/>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2A9133E5"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w:t>
                  </w:r>
                </w:p>
              </w:tc>
              <w:tc>
                <w:tcPr>
                  <w:tcW w:w="299" w:type="pct"/>
                </w:tcPr>
                <w:p w14:paraId="1F809D81"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2427120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r>
            <w:tr w:rsidR="00F04DC8" w:rsidRPr="00C1677C" w14:paraId="2A2DBDFC" w14:textId="77777777" w:rsidTr="005717F7">
              <w:tc>
                <w:tcPr>
                  <w:tcW w:w="292" w:type="pct"/>
                </w:tcPr>
                <w:p w14:paraId="13B11E3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5</w:t>
                  </w:r>
                </w:p>
              </w:tc>
              <w:tc>
                <w:tcPr>
                  <w:tcW w:w="398" w:type="pct"/>
                </w:tcPr>
                <w:p w14:paraId="0CE05C21"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4</w:t>
                  </w:r>
                </w:p>
              </w:tc>
              <w:tc>
                <w:tcPr>
                  <w:tcW w:w="425" w:type="pct"/>
                </w:tcPr>
                <w:p w14:paraId="163B0A0D"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71FD40B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1BA82B22" w14:textId="77777777" w:rsidR="00F04DC8" w:rsidRPr="00C1677C" w:rsidRDefault="00880A45" w:rsidP="005717F7">
                  <w:pPr>
                    <w:spacing w:after="180" w:line="240" w:lineRule="auto"/>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1D8B8701"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w:t>
                  </w:r>
                </w:p>
              </w:tc>
              <w:tc>
                <w:tcPr>
                  <w:tcW w:w="299" w:type="pct"/>
                </w:tcPr>
                <w:p w14:paraId="0CC6E810"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45C1783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r>
            <w:tr w:rsidR="00F04DC8" w:rsidRPr="00C1677C" w14:paraId="0DA0B3F1" w14:textId="77777777" w:rsidTr="005717F7">
              <w:tc>
                <w:tcPr>
                  <w:tcW w:w="292" w:type="pct"/>
                </w:tcPr>
                <w:p w14:paraId="37DE2485"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6</w:t>
                  </w:r>
                </w:p>
              </w:tc>
              <w:tc>
                <w:tcPr>
                  <w:tcW w:w="398" w:type="pct"/>
                </w:tcPr>
                <w:p w14:paraId="602BD01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8</w:t>
                  </w:r>
                </w:p>
              </w:tc>
              <w:tc>
                <w:tcPr>
                  <w:tcW w:w="425" w:type="pct"/>
                </w:tcPr>
                <w:p w14:paraId="0BDAF10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695D57E2"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3D0157BD" w14:textId="77777777" w:rsidR="00F04DC8"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778FB0F1"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tcPr>
                <w:p w14:paraId="5E841219"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0BB72F5D"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r>
            <w:tr w:rsidR="00F04DC8" w:rsidRPr="00C1677C" w14:paraId="5C5258A7" w14:textId="77777777" w:rsidTr="005717F7">
              <w:tc>
                <w:tcPr>
                  <w:tcW w:w="292" w:type="pct"/>
                </w:tcPr>
                <w:p w14:paraId="6923DE05"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7</w:t>
                  </w:r>
                </w:p>
              </w:tc>
              <w:tc>
                <w:tcPr>
                  <w:tcW w:w="398" w:type="pct"/>
                </w:tcPr>
                <w:p w14:paraId="20094BDF"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8</w:t>
                  </w:r>
                </w:p>
              </w:tc>
              <w:tc>
                <w:tcPr>
                  <w:tcW w:w="425" w:type="pct"/>
                </w:tcPr>
                <w:p w14:paraId="1FB06CA0"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4E43FBF5"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2125CAEF" w14:textId="77777777" w:rsidR="00F04DC8"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41E70000"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tcPr>
                <w:p w14:paraId="55F7DD49"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20F118D5"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r>
            <w:tr w:rsidR="00F04DC8" w:rsidRPr="00C1677C" w14:paraId="2528F105" w14:textId="77777777" w:rsidTr="005717F7">
              <w:tc>
                <w:tcPr>
                  <w:tcW w:w="292" w:type="pct"/>
                </w:tcPr>
                <w:p w14:paraId="5E1FDE20"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8</w:t>
                  </w:r>
                </w:p>
              </w:tc>
              <w:tc>
                <w:tcPr>
                  <w:tcW w:w="398" w:type="pct"/>
                </w:tcPr>
                <w:p w14:paraId="07995B3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8</w:t>
                  </w:r>
                </w:p>
              </w:tc>
              <w:tc>
                <w:tcPr>
                  <w:tcW w:w="425" w:type="pct"/>
                </w:tcPr>
                <w:p w14:paraId="214C8ABF"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1073855A"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tcPr>
                <w:p w14:paraId="3ACF7782"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4428775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w:t>
                  </w:r>
                </w:p>
              </w:tc>
              <w:tc>
                <w:tcPr>
                  <w:tcW w:w="299" w:type="pct"/>
                </w:tcPr>
                <w:p w14:paraId="5F771886"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76F4B74D"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r>
            <w:tr w:rsidR="00F04DC8" w:rsidRPr="00C1677C" w14:paraId="53F7D3A3" w14:textId="77777777" w:rsidTr="005717F7">
              <w:tc>
                <w:tcPr>
                  <w:tcW w:w="292" w:type="pct"/>
                </w:tcPr>
                <w:p w14:paraId="2EB323F6"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9</w:t>
                  </w:r>
                </w:p>
              </w:tc>
              <w:tc>
                <w:tcPr>
                  <w:tcW w:w="398" w:type="pct"/>
                </w:tcPr>
                <w:p w14:paraId="2977515C"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12</w:t>
                  </w:r>
                </w:p>
              </w:tc>
              <w:tc>
                <w:tcPr>
                  <w:tcW w:w="425" w:type="pct"/>
                </w:tcPr>
                <w:p w14:paraId="61790AB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7B9CF59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4F862C92" w14:textId="77777777" w:rsidR="00F04DC8" w:rsidRPr="00C1677C" w:rsidRDefault="00880A45" w:rsidP="005717F7">
                  <w:pPr>
                    <w:spacing w:after="18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6968B5FA"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0,1,2,3,4,5</w:t>
                  </w:r>
                </w:p>
              </w:tc>
              <w:tc>
                <w:tcPr>
                  <w:tcW w:w="299" w:type="pct"/>
                </w:tcPr>
                <w:p w14:paraId="711A28F6"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13A249D9"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r>
            <w:tr w:rsidR="00F04DC8" w:rsidRPr="00C1677C" w14:paraId="38FDB1EC" w14:textId="77777777" w:rsidTr="005717F7">
              <w:tc>
                <w:tcPr>
                  <w:tcW w:w="292" w:type="pct"/>
                </w:tcPr>
                <w:p w14:paraId="657EEAD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10</w:t>
                  </w:r>
                </w:p>
              </w:tc>
              <w:tc>
                <w:tcPr>
                  <w:tcW w:w="398" w:type="pct"/>
                </w:tcPr>
                <w:p w14:paraId="5103C651"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12</w:t>
                  </w:r>
                </w:p>
              </w:tc>
              <w:tc>
                <w:tcPr>
                  <w:tcW w:w="425" w:type="pct"/>
                </w:tcPr>
                <w:p w14:paraId="18DC0292"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w:t>
                  </w:r>
                </w:p>
              </w:tc>
              <w:tc>
                <w:tcPr>
                  <w:tcW w:w="688" w:type="pct"/>
                </w:tcPr>
                <w:p w14:paraId="4B5B592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tcPr>
                <w:p w14:paraId="0A781D44" w14:textId="77777777" w:rsidR="00F04DC8"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3D0762FD"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w:t>
                  </w:r>
                </w:p>
              </w:tc>
              <w:tc>
                <w:tcPr>
                  <w:tcW w:w="299" w:type="pct"/>
                </w:tcPr>
                <w:p w14:paraId="5F6D60F8"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022DFADD"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r>
            <w:tr w:rsidR="00F04DC8" w:rsidRPr="00C1677C" w14:paraId="19E65D35" w14:textId="77777777" w:rsidTr="005717F7">
              <w:tc>
                <w:tcPr>
                  <w:tcW w:w="292" w:type="pct"/>
                </w:tcPr>
                <w:p w14:paraId="779F8912"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11</w:t>
                  </w:r>
                </w:p>
              </w:tc>
              <w:tc>
                <w:tcPr>
                  <w:tcW w:w="398" w:type="pct"/>
                </w:tcPr>
                <w:p w14:paraId="3E5A5C51"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16</w:t>
                  </w:r>
                </w:p>
              </w:tc>
              <w:tc>
                <w:tcPr>
                  <w:tcW w:w="425" w:type="pct"/>
                </w:tcPr>
                <w:p w14:paraId="2B94751B"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795D52F0"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0C43C1FE" w14:textId="77777777" w:rsidR="00F04DC8"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670" w:type="pct"/>
                </w:tcPr>
                <w:p w14:paraId="1E75EA0B" w14:textId="77777777" w:rsidR="00F04DC8" w:rsidRPr="00C1677C" w:rsidRDefault="00F04DC8" w:rsidP="005717F7">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0,1,2,3,</w:t>
                  </w:r>
                </w:p>
                <w:p w14:paraId="2CA06763"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4,5,6,7</w:t>
                  </w:r>
                </w:p>
              </w:tc>
              <w:tc>
                <w:tcPr>
                  <w:tcW w:w="299" w:type="pct"/>
                </w:tcPr>
                <w:p w14:paraId="20AB0E11"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5D47787E"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r>
            <w:tr w:rsidR="00F04DC8" w:rsidRPr="00C1677C" w14:paraId="459F9D30" w14:textId="77777777" w:rsidTr="005717F7">
              <w:tc>
                <w:tcPr>
                  <w:tcW w:w="292" w:type="pct"/>
                </w:tcPr>
                <w:p w14:paraId="35926F2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12</w:t>
                  </w:r>
                </w:p>
              </w:tc>
              <w:tc>
                <w:tcPr>
                  <w:tcW w:w="398" w:type="pct"/>
                </w:tcPr>
                <w:p w14:paraId="4DBF0E26"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16</w:t>
                  </w:r>
                </w:p>
              </w:tc>
              <w:tc>
                <w:tcPr>
                  <w:tcW w:w="425" w:type="pct"/>
                </w:tcPr>
                <w:p w14:paraId="358E9F9F"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3B8E6C1B"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tcPr>
                <w:p w14:paraId="61D61D60" w14:textId="77777777" w:rsidR="00F04DC8"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6E31D658"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tcPr>
                <w:p w14:paraId="08F8F272"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5179B849"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r>
            <w:tr w:rsidR="00F04DC8" w:rsidRPr="00C1677C" w14:paraId="00877E7B" w14:textId="77777777" w:rsidTr="005717F7">
              <w:tc>
                <w:tcPr>
                  <w:tcW w:w="292" w:type="pct"/>
                </w:tcPr>
                <w:p w14:paraId="175E1E05"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13</w:t>
                  </w:r>
                </w:p>
              </w:tc>
              <w:tc>
                <w:tcPr>
                  <w:tcW w:w="398" w:type="pct"/>
                </w:tcPr>
                <w:p w14:paraId="10B268A8"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24</w:t>
                  </w:r>
                </w:p>
              </w:tc>
              <w:tc>
                <w:tcPr>
                  <w:tcW w:w="425" w:type="pct"/>
                </w:tcPr>
                <w:p w14:paraId="2765A968"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0220D35A"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4058CBA2" w14:textId="77777777" w:rsidR="00F04DC8"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04DC8" w:rsidRPr="00C1677C">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670" w:type="pct"/>
                </w:tcPr>
                <w:p w14:paraId="2988D894" w14:textId="77777777" w:rsidR="00F04DC8" w:rsidRPr="00C1677C" w:rsidRDefault="00F04DC8" w:rsidP="005717F7">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0,1,2,3,4,5,</w:t>
                  </w:r>
                </w:p>
                <w:p w14:paraId="01E95E4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6,7,8,9,10,11</w:t>
                  </w:r>
                </w:p>
              </w:tc>
              <w:tc>
                <w:tcPr>
                  <w:tcW w:w="299" w:type="pct"/>
                </w:tcPr>
                <w:p w14:paraId="70D2088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449E1B3B"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r>
            <w:tr w:rsidR="00F04DC8" w:rsidRPr="00C1677C" w14:paraId="414C0702" w14:textId="77777777" w:rsidTr="005717F7">
              <w:tc>
                <w:tcPr>
                  <w:tcW w:w="292" w:type="pct"/>
                </w:tcPr>
                <w:p w14:paraId="690BD23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14</w:t>
                  </w:r>
                </w:p>
              </w:tc>
              <w:tc>
                <w:tcPr>
                  <w:tcW w:w="398" w:type="pct"/>
                </w:tcPr>
                <w:p w14:paraId="058C047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24</w:t>
                  </w:r>
                </w:p>
              </w:tc>
              <w:tc>
                <w:tcPr>
                  <w:tcW w:w="425" w:type="pct"/>
                </w:tcPr>
                <w:p w14:paraId="6793F390"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31F3CD3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tcPr>
                <w:p w14:paraId="71142153" w14:textId="77777777" w:rsidR="00F04DC8"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670" w:type="pct"/>
                </w:tcPr>
                <w:p w14:paraId="2C4F5A66"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0,1,2,3,4,5</w:t>
                  </w:r>
                </w:p>
              </w:tc>
              <w:tc>
                <w:tcPr>
                  <w:tcW w:w="299" w:type="pct"/>
                </w:tcPr>
                <w:p w14:paraId="7B4BCE99"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2641B1BB"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r>
            <w:tr w:rsidR="00F04DC8" w:rsidRPr="00C1677C" w14:paraId="3C0F7808" w14:textId="77777777" w:rsidTr="005717F7">
              <w:tc>
                <w:tcPr>
                  <w:tcW w:w="292" w:type="pct"/>
                </w:tcPr>
                <w:p w14:paraId="1CB5BAC9"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15</w:t>
                  </w:r>
                </w:p>
              </w:tc>
              <w:tc>
                <w:tcPr>
                  <w:tcW w:w="398" w:type="pct"/>
                </w:tcPr>
                <w:p w14:paraId="02CB6972"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24</w:t>
                  </w:r>
                </w:p>
              </w:tc>
              <w:tc>
                <w:tcPr>
                  <w:tcW w:w="425" w:type="pct"/>
                </w:tcPr>
                <w:p w14:paraId="5098E546"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14A08461"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cdm8-FD2-TD4</w:t>
                  </w:r>
                </w:p>
              </w:tc>
              <w:tc>
                <w:tcPr>
                  <w:tcW w:w="1950" w:type="pct"/>
                </w:tcPr>
                <w:p w14:paraId="6D032E77" w14:textId="77777777" w:rsidR="00F04DC8"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2E1A7209"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w:t>
                  </w:r>
                </w:p>
              </w:tc>
              <w:tc>
                <w:tcPr>
                  <w:tcW w:w="299" w:type="pct"/>
                </w:tcPr>
                <w:p w14:paraId="47957ED6"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4D2FC117"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0, 1, 2, 3</w:t>
                  </w:r>
                </w:p>
              </w:tc>
            </w:tr>
            <w:tr w:rsidR="00F04DC8" w:rsidRPr="00C1677C" w14:paraId="7CB60B91" w14:textId="77777777" w:rsidTr="005717F7">
              <w:tc>
                <w:tcPr>
                  <w:tcW w:w="292" w:type="pct"/>
                </w:tcPr>
                <w:p w14:paraId="387C9B3B"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16</w:t>
                  </w:r>
                </w:p>
              </w:tc>
              <w:tc>
                <w:tcPr>
                  <w:tcW w:w="398" w:type="pct"/>
                </w:tcPr>
                <w:p w14:paraId="1F5BF57C"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32</w:t>
                  </w:r>
                </w:p>
              </w:tc>
              <w:tc>
                <w:tcPr>
                  <w:tcW w:w="425" w:type="pct"/>
                </w:tcPr>
                <w:p w14:paraId="25E561BA"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6BE2E19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fd-CDM2</w:t>
                  </w:r>
                </w:p>
              </w:tc>
              <w:tc>
                <w:tcPr>
                  <w:tcW w:w="1950" w:type="pct"/>
                </w:tcPr>
                <w:p w14:paraId="79F4CFC4" w14:textId="77777777" w:rsidR="00F04DC8" w:rsidRPr="00C1677C" w:rsidRDefault="00880A45" w:rsidP="005717F7">
                  <w:pPr>
                    <w:spacing w:after="18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04DC8" w:rsidRPr="00C1677C">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670" w:type="pct"/>
                </w:tcPr>
                <w:p w14:paraId="3FD38CB6" w14:textId="77777777" w:rsidR="00F04DC8" w:rsidRPr="00C1677C" w:rsidRDefault="00F04DC8" w:rsidP="005717F7">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0,1,2,3,</w:t>
                  </w:r>
                </w:p>
                <w:p w14:paraId="31C9FB5C" w14:textId="77777777" w:rsidR="00F04DC8" w:rsidRPr="00C1677C" w:rsidRDefault="00F04DC8" w:rsidP="005717F7">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4,5,6,7,</w:t>
                  </w:r>
                </w:p>
                <w:p w14:paraId="2CBCB8B6" w14:textId="77777777" w:rsidR="00F04DC8" w:rsidRPr="00C1677C" w:rsidRDefault="00F04DC8" w:rsidP="005717F7">
                  <w:pPr>
                    <w:keepNext/>
                    <w:keepLines/>
                    <w:spacing w:after="0" w:line="240" w:lineRule="auto"/>
                    <w:rPr>
                      <w:rFonts w:ascii="Arial" w:eastAsia="Times New Roman" w:hAnsi="Arial"/>
                      <w:sz w:val="18"/>
                      <w:szCs w:val="18"/>
                      <w:lang w:val="en-US" w:eastAsia="zh-CN"/>
                    </w:rPr>
                  </w:pPr>
                  <w:r w:rsidRPr="00C1677C">
                    <w:rPr>
                      <w:rFonts w:ascii="Arial" w:eastAsia="Times New Roman" w:hAnsi="Arial" w:hint="eastAsia"/>
                      <w:sz w:val="18"/>
                      <w:szCs w:val="18"/>
                      <w:lang w:val="en-US" w:eastAsia="zh-CN"/>
                    </w:rPr>
                    <w:t>8,9,10,11,</w:t>
                  </w:r>
                </w:p>
                <w:p w14:paraId="5F06F21C"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12,13,14,15</w:t>
                  </w:r>
                </w:p>
              </w:tc>
              <w:tc>
                <w:tcPr>
                  <w:tcW w:w="299" w:type="pct"/>
                </w:tcPr>
                <w:p w14:paraId="28830DC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46B3D9C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w:t>
                  </w:r>
                </w:p>
              </w:tc>
            </w:tr>
            <w:tr w:rsidR="00F04DC8" w:rsidRPr="00C1677C" w14:paraId="446EA8B8" w14:textId="77777777" w:rsidTr="005717F7">
              <w:tc>
                <w:tcPr>
                  <w:tcW w:w="292" w:type="pct"/>
                </w:tcPr>
                <w:p w14:paraId="6EE6B1EF"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17</w:t>
                  </w:r>
                </w:p>
              </w:tc>
              <w:tc>
                <w:tcPr>
                  <w:tcW w:w="398" w:type="pct"/>
                </w:tcPr>
                <w:p w14:paraId="23450C32"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32</w:t>
                  </w:r>
                </w:p>
              </w:tc>
              <w:tc>
                <w:tcPr>
                  <w:tcW w:w="425" w:type="pct"/>
                </w:tcPr>
                <w:p w14:paraId="2AF1A312"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1309B944"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cdm4-FD2-TD2</w:t>
                  </w:r>
                </w:p>
              </w:tc>
              <w:tc>
                <w:tcPr>
                  <w:tcW w:w="1950" w:type="pct"/>
                </w:tcPr>
                <w:p w14:paraId="7715235E" w14:textId="77777777" w:rsidR="00F04DC8" w:rsidRPr="00C1677C" w:rsidRDefault="00880A45" w:rsidP="005717F7">
                  <w:pPr>
                    <w:spacing w:after="18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670" w:type="pct"/>
                </w:tcPr>
                <w:p w14:paraId="00FAB9CC"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0,1,2,3,4,5,6,7</w:t>
                  </w:r>
                </w:p>
              </w:tc>
              <w:tc>
                <w:tcPr>
                  <w:tcW w:w="299" w:type="pct"/>
                </w:tcPr>
                <w:p w14:paraId="2DB68946"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c>
                <w:tcPr>
                  <w:tcW w:w="277" w:type="pct"/>
                </w:tcPr>
                <w:p w14:paraId="4EBD04D1"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0, 1</w:t>
                  </w:r>
                </w:p>
              </w:tc>
            </w:tr>
            <w:tr w:rsidR="00F04DC8" w:rsidRPr="00C1677C" w14:paraId="2B53F476" w14:textId="77777777" w:rsidTr="005717F7">
              <w:tc>
                <w:tcPr>
                  <w:tcW w:w="292" w:type="pct"/>
                </w:tcPr>
                <w:p w14:paraId="644B7475"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18</w:t>
                  </w:r>
                </w:p>
              </w:tc>
              <w:tc>
                <w:tcPr>
                  <w:tcW w:w="398" w:type="pct"/>
                </w:tcPr>
                <w:p w14:paraId="3DBF8FA2"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32</w:t>
                  </w:r>
                </w:p>
              </w:tc>
              <w:tc>
                <w:tcPr>
                  <w:tcW w:w="425" w:type="pct"/>
                </w:tcPr>
                <w:p w14:paraId="78F61F9A"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1, 0.5</w:t>
                  </w:r>
                </w:p>
              </w:tc>
              <w:tc>
                <w:tcPr>
                  <w:tcW w:w="688" w:type="pct"/>
                </w:tcPr>
                <w:p w14:paraId="15274A6A"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cdm8-FD2-TD4</w:t>
                  </w:r>
                </w:p>
              </w:tc>
              <w:tc>
                <w:tcPr>
                  <w:tcW w:w="1950" w:type="pct"/>
                </w:tcPr>
                <w:p w14:paraId="1F5E748A" w14:textId="77777777" w:rsidR="00F04DC8" w:rsidRPr="00C1677C" w:rsidRDefault="00880A45" w:rsidP="005717F7">
                  <w:pPr>
                    <w:keepNext/>
                    <w:keepLines/>
                    <w:spacing w:after="0" w:line="240" w:lineRule="auto"/>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04DC8" w:rsidRPr="00C1677C">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670" w:type="pct"/>
                </w:tcPr>
                <w:p w14:paraId="05A9962C"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Times New Roman" w:hAnsi="Arial" w:hint="eastAsia"/>
                      <w:sz w:val="18"/>
                      <w:szCs w:val="18"/>
                      <w:lang w:val="en-US" w:eastAsia="zh-CN"/>
                    </w:rPr>
                    <w:t>0,1,2,3</w:t>
                  </w:r>
                </w:p>
              </w:tc>
              <w:tc>
                <w:tcPr>
                  <w:tcW w:w="299" w:type="pct"/>
                </w:tcPr>
                <w:p w14:paraId="55F2C6C3"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0,1</w:t>
                  </w:r>
                </w:p>
              </w:tc>
              <w:tc>
                <w:tcPr>
                  <w:tcW w:w="277" w:type="pct"/>
                </w:tcPr>
                <w:p w14:paraId="5DC00A31" w14:textId="77777777" w:rsidR="00F04DC8" w:rsidRPr="00C1677C" w:rsidRDefault="00F04DC8" w:rsidP="005717F7">
                  <w:pPr>
                    <w:keepNext/>
                    <w:keepLines/>
                    <w:spacing w:after="0" w:line="240" w:lineRule="auto"/>
                    <w:rPr>
                      <w:rFonts w:ascii="Arial" w:eastAsia="Batang" w:hAnsi="Arial"/>
                      <w:sz w:val="18"/>
                    </w:rPr>
                  </w:pPr>
                  <w:r w:rsidRPr="00C1677C">
                    <w:rPr>
                      <w:rFonts w:ascii="Arial" w:eastAsia="Batang" w:hAnsi="Arial"/>
                      <w:sz w:val="18"/>
                    </w:rPr>
                    <w:t>0,1, 2, 3</w:t>
                  </w:r>
                </w:p>
              </w:tc>
            </w:tr>
          </w:tbl>
          <w:p w14:paraId="4ED6139B" w14:textId="77777777" w:rsidR="00F04DC8" w:rsidRPr="00C1677C" w:rsidRDefault="00F04DC8" w:rsidP="005717F7">
            <w:pPr>
              <w:spacing w:after="180"/>
              <w:rPr>
                <w:rFonts w:eastAsia="Times New Roman"/>
              </w:rPr>
            </w:pPr>
          </w:p>
          <w:p w14:paraId="05BAF8C1" w14:textId="77777777" w:rsidR="00F04DC8" w:rsidRPr="00C1677C" w:rsidRDefault="00F04DC8" w:rsidP="005717F7">
            <w:pPr>
              <w:keepNext/>
              <w:keepLines/>
              <w:spacing w:before="60" w:after="180"/>
              <w:jc w:val="center"/>
              <w:rPr>
                <w:rFonts w:ascii="Arial" w:eastAsia="Times New Roman" w:hAnsi="Arial"/>
                <w:b/>
              </w:rPr>
            </w:pPr>
            <w:r w:rsidRPr="00C1677C">
              <w:rPr>
                <w:rFonts w:ascii="Arial" w:eastAsia="Times New Roman" w:hAnsi="Arial"/>
                <w:b/>
              </w:rPr>
              <w:t xml:space="preserve">Table 7.4.1.5.3-2: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486"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487"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w:t>
            </w:r>
            <w:proofErr w:type="spellStart"/>
            <w:r w:rsidRPr="00C1677C">
              <w:rPr>
                <w:rFonts w:ascii="Arial" w:eastAsia="Times New Roman" w:hAnsi="Arial"/>
                <w:b/>
              </w:rPr>
              <w:t>noCDM</w:t>
            </w:r>
            <w:proofErr w:type="spellEnd"/>
            <w:r w:rsidRPr="00C1677C">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F04DC8" w:rsidRPr="00C1677C" w14:paraId="3CAF96C9" w14:textId="77777777" w:rsidTr="005717F7">
              <w:trPr>
                <w:jc w:val="center"/>
              </w:trPr>
              <w:tc>
                <w:tcPr>
                  <w:tcW w:w="846" w:type="dxa"/>
                </w:tcPr>
                <w:p w14:paraId="70E5B69D" w14:textId="77777777" w:rsidR="00F04DC8" w:rsidRPr="00C1677C" w:rsidRDefault="00F04DC8" w:rsidP="005717F7">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843" w:type="dxa"/>
                  <w:vAlign w:val="center"/>
                </w:tcPr>
                <w:p w14:paraId="379B8F36" w14:textId="77777777" w:rsidR="00F04DC8" w:rsidRPr="00C1677C" w:rsidRDefault="00880A45" w:rsidP="005717F7">
                  <w:pPr>
                    <w:keepNext/>
                    <w:keepLines/>
                    <w:spacing w:after="0" w:line="240" w:lineRule="auto"/>
                    <w:jc w:val="center"/>
                    <w:rPr>
                      <w:rFonts w:ascii="Arial" w:eastAsia="Batang" w:hAnsi="Arial"/>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w</m:t>
                          </m:r>
                        </m:e>
                        <m:sub>
                          <m:r>
                            <m:rPr>
                              <m:nor/>
                            </m:rPr>
                            <w:rPr>
                              <w:rFonts w:ascii="Arial" w:eastAsia="Batang" w:hAnsi="Arial"/>
                              <w:b/>
                              <w:sz w:val="18"/>
                            </w:rPr>
                            <m:t>f</m:t>
                          </m:r>
                        </m:sub>
                      </m:sSub>
                      <m:d>
                        <m:dPr>
                          <m:ctrlPr>
                            <w:rPr>
                              <w:rFonts w:ascii="Cambria Math" w:eastAsia="Batang" w:hAnsi="Cambria Math"/>
                              <w:b/>
                              <w:sz w:val="18"/>
                            </w:rPr>
                          </m:ctrlPr>
                        </m:dPr>
                        <m:e>
                          <m:r>
                            <m:rPr>
                              <m:sty m:val="b"/>
                            </m:rPr>
                            <w:rPr>
                              <w:rFonts w:ascii="Cambria Math" w:eastAsia="Batang" w:hAnsi="Cambria Math"/>
                              <w:sz w:val="18"/>
                            </w:rPr>
                            <m:t>0</m:t>
                          </m:r>
                        </m:e>
                      </m:d>
                    </m:oMath>
                  </m:oMathPara>
                </w:p>
              </w:tc>
              <w:tc>
                <w:tcPr>
                  <w:tcW w:w="1842" w:type="dxa"/>
                  <w:vAlign w:val="center"/>
                </w:tcPr>
                <w:p w14:paraId="65D1CCED" w14:textId="77777777" w:rsidR="00F04DC8" w:rsidRPr="00C1677C" w:rsidRDefault="00880A45" w:rsidP="005717F7">
                  <w:pPr>
                    <w:keepNext/>
                    <w:keepLines/>
                    <w:spacing w:after="0" w:line="240" w:lineRule="auto"/>
                    <w:jc w:val="center"/>
                    <w:rPr>
                      <w:rFonts w:ascii="Arial" w:eastAsia="Batang" w:hAnsi="Arial"/>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w</m:t>
                          </m:r>
                        </m:e>
                        <m:sub>
                          <m:r>
                            <m:rPr>
                              <m:nor/>
                            </m:rPr>
                            <w:rPr>
                              <w:rFonts w:ascii="Arial" w:eastAsia="Batang" w:hAnsi="Arial"/>
                              <w:b/>
                              <w:sz w:val="18"/>
                            </w:rPr>
                            <m:t>t</m:t>
                          </m:r>
                        </m:sub>
                      </m:sSub>
                      <m:d>
                        <m:dPr>
                          <m:ctrlPr>
                            <w:rPr>
                              <w:rFonts w:ascii="Cambria Math" w:eastAsia="Batang" w:hAnsi="Cambria Math"/>
                              <w:b/>
                              <w:sz w:val="18"/>
                            </w:rPr>
                          </m:ctrlPr>
                        </m:dPr>
                        <m:e>
                          <m:r>
                            <m:rPr>
                              <m:sty m:val="b"/>
                            </m:rPr>
                            <w:rPr>
                              <w:rFonts w:ascii="Cambria Math" w:eastAsia="Batang" w:hAnsi="Cambria Math"/>
                              <w:sz w:val="18"/>
                            </w:rPr>
                            <m:t>0</m:t>
                          </m:r>
                        </m:e>
                      </m:d>
                    </m:oMath>
                  </m:oMathPara>
                </w:p>
              </w:tc>
            </w:tr>
            <w:tr w:rsidR="00F04DC8" w:rsidRPr="00C1677C" w14:paraId="738A50B2" w14:textId="77777777" w:rsidTr="005717F7">
              <w:trPr>
                <w:jc w:val="center"/>
              </w:trPr>
              <w:tc>
                <w:tcPr>
                  <w:tcW w:w="846" w:type="dxa"/>
                </w:tcPr>
                <w:p w14:paraId="37386C12"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0</w:t>
                  </w:r>
                </w:p>
              </w:tc>
              <w:tc>
                <w:tcPr>
                  <w:tcW w:w="1843" w:type="dxa"/>
                </w:tcPr>
                <w:p w14:paraId="0A96BA38"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1</w:t>
                  </w:r>
                </w:p>
              </w:tc>
              <w:tc>
                <w:tcPr>
                  <w:tcW w:w="1842" w:type="dxa"/>
                </w:tcPr>
                <w:p w14:paraId="5372BB5A"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1</w:t>
                  </w:r>
                </w:p>
              </w:tc>
            </w:tr>
          </w:tbl>
          <w:p w14:paraId="1C46B72D" w14:textId="77777777" w:rsidR="00F04DC8" w:rsidRPr="00C1677C" w:rsidRDefault="00F04DC8" w:rsidP="005717F7">
            <w:pPr>
              <w:spacing w:after="180"/>
              <w:rPr>
                <w:rFonts w:eastAsia="Times New Roman"/>
              </w:rPr>
            </w:pPr>
          </w:p>
          <w:p w14:paraId="5FEDEC39" w14:textId="77777777" w:rsidR="00F04DC8" w:rsidRPr="00C1677C" w:rsidRDefault="00F04DC8" w:rsidP="005717F7">
            <w:pPr>
              <w:keepNext/>
              <w:keepLines/>
              <w:spacing w:before="60" w:after="180"/>
              <w:jc w:val="center"/>
              <w:rPr>
                <w:rFonts w:ascii="Arial" w:eastAsia="Times New Roman" w:hAnsi="Arial"/>
                <w:b/>
              </w:rPr>
            </w:pPr>
            <w:r w:rsidRPr="00C1677C">
              <w:rPr>
                <w:rFonts w:ascii="Arial" w:eastAsia="Times New Roman" w:hAnsi="Arial"/>
                <w:b/>
              </w:rPr>
              <w:t xml:space="preserve">Table 7.4.1.5.3-3: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488"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489"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F04DC8" w:rsidRPr="00C1677C" w14:paraId="42B4D102" w14:textId="77777777" w:rsidTr="005717F7">
              <w:trPr>
                <w:jc w:val="center"/>
              </w:trPr>
              <w:tc>
                <w:tcPr>
                  <w:tcW w:w="846" w:type="dxa"/>
                </w:tcPr>
                <w:p w14:paraId="458C2D5C" w14:textId="77777777" w:rsidR="00F04DC8" w:rsidRPr="00C1677C" w:rsidRDefault="00F04DC8" w:rsidP="005717F7">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843" w:type="dxa"/>
                </w:tcPr>
                <w:p w14:paraId="2DB4F66B" w14:textId="77777777" w:rsidR="00F04DC8" w:rsidRPr="00C1677C" w:rsidRDefault="00880A45" w:rsidP="005717F7">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42" w:type="dxa"/>
                </w:tcPr>
                <w:p w14:paraId="125E321A" w14:textId="77777777" w:rsidR="00F04DC8" w:rsidRPr="00C1677C" w:rsidRDefault="00880A45" w:rsidP="005717F7">
                  <w:pPr>
                    <w:keepNext/>
                    <w:keepLines/>
                    <w:spacing w:after="0" w:line="240" w:lineRule="auto"/>
                    <w:jc w:val="center"/>
                    <w:rPr>
                      <w:rFonts w:ascii="Arial" w:eastAsia="Batang" w:hAnsi="Arial"/>
                      <w:b/>
                      <w:sz w:val="18"/>
                    </w:rPr>
                  </w:pPr>
                  <m:oMathPara>
                    <m:oMath>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0</m:t>
                          </m:r>
                        </m:e>
                      </m:d>
                    </m:oMath>
                  </m:oMathPara>
                </w:p>
              </w:tc>
            </w:tr>
            <w:tr w:rsidR="00F04DC8" w:rsidRPr="00C1677C" w14:paraId="21F28EBE" w14:textId="77777777" w:rsidTr="005717F7">
              <w:trPr>
                <w:jc w:val="center"/>
              </w:trPr>
              <w:tc>
                <w:tcPr>
                  <w:tcW w:w="846" w:type="dxa"/>
                </w:tcPr>
                <w:p w14:paraId="2DC31118"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lastRenderedPageBreak/>
                    <w:t>0</w:t>
                  </w:r>
                </w:p>
              </w:tc>
              <w:tc>
                <w:tcPr>
                  <w:tcW w:w="1843" w:type="dxa"/>
                </w:tcPr>
                <w:p w14:paraId="2F73979E"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1F55AF90">
                      <v:shape id="_x0000_i1053" type="#_x0000_t75" style="width:39.2pt;height:15.35pt" o:ole="">
                        <v:imagedata r:id="rId19" o:title=""/>
                      </v:shape>
                      <o:OLEObject Type="Embed" ProgID="Equation.3" ShapeID="_x0000_i1053" DrawAspect="Content" ObjectID="_1821006711" r:id="rId52"/>
                    </w:object>
                  </w:r>
                </w:p>
              </w:tc>
              <w:tc>
                <w:tcPr>
                  <w:tcW w:w="1842" w:type="dxa"/>
                </w:tcPr>
                <w:p w14:paraId="008C5055"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1</w:t>
                  </w:r>
                </w:p>
              </w:tc>
            </w:tr>
            <w:tr w:rsidR="00F04DC8" w:rsidRPr="00C1677C" w14:paraId="41B20ADC" w14:textId="77777777" w:rsidTr="005717F7">
              <w:trPr>
                <w:jc w:val="center"/>
              </w:trPr>
              <w:tc>
                <w:tcPr>
                  <w:tcW w:w="846" w:type="dxa"/>
                </w:tcPr>
                <w:p w14:paraId="715ADBE6"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1</w:t>
                  </w:r>
                </w:p>
              </w:tc>
              <w:tc>
                <w:tcPr>
                  <w:tcW w:w="1843" w:type="dxa"/>
                </w:tcPr>
                <w:p w14:paraId="45B2F9D5"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353CE581">
                      <v:shape id="_x0000_i1054" type="#_x0000_t75" style="width:39.2pt;height:15.35pt" o:ole="">
                        <v:imagedata r:id="rId21" o:title=""/>
                      </v:shape>
                      <o:OLEObject Type="Embed" ProgID="Equation.3" ShapeID="_x0000_i1054" DrawAspect="Content" ObjectID="_1821006712" r:id="rId53"/>
                    </w:object>
                  </w:r>
                </w:p>
              </w:tc>
              <w:tc>
                <w:tcPr>
                  <w:tcW w:w="1842" w:type="dxa"/>
                </w:tcPr>
                <w:p w14:paraId="7E273891"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1</w:t>
                  </w:r>
                </w:p>
              </w:tc>
            </w:tr>
          </w:tbl>
          <w:p w14:paraId="6657813F" w14:textId="77777777" w:rsidR="00F04DC8" w:rsidRPr="00C1677C" w:rsidRDefault="00F04DC8" w:rsidP="005717F7">
            <w:pPr>
              <w:spacing w:after="180"/>
              <w:rPr>
                <w:rFonts w:eastAsia="Times New Roman"/>
              </w:rPr>
            </w:pPr>
          </w:p>
          <w:p w14:paraId="46063A3C" w14:textId="77777777" w:rsidR="00F04DC8" w:rsidRPr="00C1677C" w:rsidRDefault="00F04DC8" w:rsidP="005717F7">
            <w:pPr>
              <w:keepNext/>
              <w:keepLines/>
              <w:spacing w:before="60" w:after="180"/>
              <w:jc w:val="center"/>
              <w:rPr>
                <w:rFonts w:ascii="Arial" w:eastAsia="Times New Roman" w:hAnsi="Arial"/>
                <w:b/>
              </w:rPr>
            </w:pPr>
            <w:r w:rsidRPr="00C1677C">
              <w:rPr>
                <w:rFonts w:ascii="Arial" w:eastAsia="Times New Roman" w:hAnsi="Arial"/>
                <w:b/>
              </w:rPr>
              <w:t xml:space="preserve">Table 7.4.1.5.3-4: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490"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491"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F04DC8" w:rsidRPr="00C1677C" w14:paraId="6EC65FB0" w14:textId="77777777" w:rsidTr="005717F7">
              <w:trPr>
                <w:jc w:val="center"/>
              </w:trPr>
              <w:tc>
                <w:tcPr>
                  <w:tcW w:w="846" w:type="dxa"/>
                </w:tcPr>
                <w:p w14:paraId="77F4DC4C" w14:textId="77777777" w:rsidR="00F04DC8" w:rsidRPr="00C1677C" w:rsidRDefault="00F04DC8" w:rsidP="005717F7">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843" w:type="dxa"/>
                </w:tcPr>
                <w:p w14:paraId="07B43AE9" w14:textId="77777777" w:rsidR="00F04DC8" w:rsidRPr="00C1677C" w:rsidRDefault="00880A45" w:rsidP="005717F7">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42" w:type="dxa"/>
                </w:tcPr>
                <w:p w14:paraId="2844B451" w14:textId="77777777" w:rsidR="00F04DC8" w:rsidRPr="00C1677C" w:rsidRDefault="00880A45" w:rsidP="005717F7">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r>
            <w:tr w:rsidR="00F04DC8" w:rsidRPr="00C1677C" w14:paraId="6F00D25A" w14:textId="77777777" w:rsidTr="005717F7">
              <w:trPr>
                <w:jc w:val="center"/>
              </w:trPr>
              <w:tc>
                <w:tcPr>
                  <w:tcW w:w="846" w:type="dxa"/>
                </w:tcPr>
                <w:p w14:paraId="4B51E217"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0</w:t>
                  </w:r>
                </w:p>
              </w:tc>
              <w:tc>
                <w:tcPr>
                  <w:tcW w:w="1843" w:type="dxa"/>
                </w:tcPr>
                <w:p w14:paraId="1F5B6FA3"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7C3D568F">
                      <v:shape id="_x0000_i1055" type="#_x0000_t75" style="width:39.2pt;height:15.35pt" o:ole="">
                        <v:imagedata r:id="rId19" o:title=""/>
                      </v:shape>
                      <o:OLEObject Type="Embed" ProgID="Equation.3" ShapeID="_x0000_i1055" DrawAspect="Content" ObjectID="_1821006713" r:id="rId54"/>
                    </w:object>
                  </w:r>
                </w:p>
              </w:tc>
              <w:tc>
                <w:tcPr>
                  <w:tcW w:w="1842" w:type="dxa"/>
                </w:tcPr>
                <w:p w14:paraId="11D68D8B"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82E9DD7">
                      <v:shape id="_x0000_i1056" type="#_x0000_t75" style="width:39.2pt;height:15.35pt" o:ole="">
                        <v:imagedata r:id="rId19" o:title=""/>
                      </v:shape>
                      <o:OLEObject Type="Embed" ProgID="Equation.3" ShapeID="_x0000_i1056" DrawAspect="Content" ObjectID="_1821006714" r:id="rId55"/>
                    </w:object>
                  </w:r>
                </w:p>
              </w:tc>
            </w:tr>
            <w:tr w:rsidR="00F04DC8" w:rsidRPr="00C1677C" w14:paraId="5F860A5F" w14:textId="77777777" w:rsidTr="005717F7">
              <w:trPr>
                <w:jc w:val="center"/>
              </w:trPr>
              <w:tc>
                <w:tcPr>
                  <w:tcW w:w="846" w:type="dxa"/>
                </w:tcPr>
                <w:p w14:paraId="0D92C421"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1</w:t>
                  </w:r>
                </w:p>
              </w:tc>
              <w:tc>
                <w:tcPr>
                  <w:tcW w:w="1843" w:type="dxa"/>
                </w:tcPr>
                <w:p w14:paraId="527ADC29"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0F6A1E8B">
                      <v:shape id="_x0000_i1057" type="#_x0000_t75" style="width:39.2pt;height:15.35pt" o:ole="">
                        <v:imagedata r:id="rId21" o:title=""/>
                      </v:shape>
                      <o:OLEObject Type="Embed" ProgID="Equation.3" ShapeID="_x0000_i1057" DrawAspect="Content" ObjectID="_1821006715" r:id="rId56"/>
                    </w:object>
                  </w:r>
                </w:p>
              </w:tc>
              <w:tc>
                <w:tcPr>
                  <w:tcW w:w="1842" w:type="dxa"/>
                </w:tcPr>
                <w:p w14:paraId="4E5CF73F"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75228160">
                      <v:shape id="_x0000_i1058" type="#_x0000_t75" style="width:39.2pt;height:15.35pt" o:ole="">
                        <v:imagedata r:id="rId19" o:title=""/>
                      </v:shape>
                      <o:OLEObject Type="Embed" ProgID="Equation.3" ShapeID="_x0000_i1058" DrawAspect="Content" ObjectID="_1821006716" r:id="rId57"/>
                    </w:object>
                  </w:r>
                </w:p>
              </w:tc>
            </w:tr>
            <w:tr w:rsidR="00F04DC8" w:rsidRPr="00C1677C" w14:paraId="2840FA6E" w14:textId="77777777" w:rsidTr="005717F7">
              <w:trPr>
                <w:jc w:val="center"/>
              </w:trPr>
              <w:tc>
                <w:tcPr>
                  <w:tcW w:w="846" w:type="dxa"/>
                </w:tcPr>
                <w:p w14:paraId="3448BA3A"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2</w:t>
                  </w:r>
                </w:p>
              </w:tc>
              <w:tc>
                <w:tcPr>
                  <w:tcW w:w="1843" w:type="dxa"/>
                </w:tcPr>
                <w:p w14:paraId="651D0322"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47CA39A2">
                      <v:shape id="_x0000_i1059" type="#_x0000_t75" style="width:39.2pt;height:15.35pt" o:ole="">
                        <v:imagedata r:id="rId19" o:title=""/>
                      </v:shape>
                      <o:OLEObject Type="Embed" ProgID="Equation.3" ShapeID="_x0000_i1059" DrawAspect="Content" ObjectID="_1821006717" r:id="rId58"/>
                    </w:object>
                  </w:r>
                </w:p>
              </w:tc>
              <w:tc>
                <w:tcPr>
                  <w:tcW w:w="1842" w:type="dxa"/>
                </w:tcPr>
                <w:p w14:paraId="250E14CE"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3411DC23">
                      <v:shape id="_x0000_i1060" type="#_x0000_t75" style="width:39.2pt;height:15.35pt" o:ole="">
                        <v:imagedata r:id="rId21" o:title=""/>
                      </v:shape>
                      <o:OLEObject Type="Embed" ProgID="Equation.3" ShapeID="_x0000_i1060" DrawAspect="Content" ObjectID="_1821006718" r:id="rId59"/>
                    </w:object>
                  </w:r>
                </w:p>
              </w:tc>
            </w:tr>
            <w:tr w:rsidR="00F04DC8" w:rsidRPr="00C1677C" w14:paraId="0052F5DF" w14:textId="77777777" w:rsidTr="005717F7">
              <w:trPr>
                <w:jc w:val="center"/>
              </w:trPr>
              <w:tc>
                <w:tcPr>
                  <w:tcW w:w="846" w:type="dxa"/>
                </w:tcPr>
                <w:p w14:paraId="5FD40E66"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3</w:t>
                  </w:r>
                </w:p>
              </w:tc>
              <w:tc>
                <w:tcPr>
                  <w:tcW w:w="1843" w:type="dxa"/>
                </w:tcPr>
                <w:p w14:paraId="653940FC"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2C36EDDA">
                      <v:shape id="_x0000_i1061" type="#_x0000_t75" style="width:39.2pt;height:15.35pt" o:ole="">
                        <v:imagedata r:id="rId21" o:title=""/>
                      </v:shape>
                      <o:OLEObject Type="Embed" ProgID="Equation.3" ShapeID="_x0000_i1061" DrawAspect="Content" ObjectID="_1821006719" r:id="rId60"/>
                    </w:object>
                  </w:r>
                </w:p>
              </w:tc>
              <w:tc>
                <w:tcPr>
                  <w:tcW w:w="1842" w:type="dxa"/>
                </w:tcPr>
                <w:p w14:paraId="607EECE5"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24F9471">
                      <v:shape id="_x0000_i1062" type="#_x0000_t75" style="width:39.2pt;height:15.35pt" o:ole="">
                        <v:imagedata r:id="rId21" o:title=""/>
                      </v:shape>
                      <o:OLEObject Type="Embed" ProgID="Equation.3" ShapeID="_x0000_i1062" DrawAspect="Content" ObjectID="_1821006720" r:id="rId61"/>
                    </w:object>
                  </w:r>
                </w:p>
              </w:tc>
            </w:tr>
          </w:tbl>
          <w:p w14:paraId="09AF15FA" w14:textId="77777777" w:rsidR="00F04DC8" w:rsidRPr="00C1677C" w:rsidRDefault="00F04DC8" w:rsidP="005717F7">
            <w:pPr>
              <w:spacing w:after="180"/>
              <w:rPr>
                <w:rFonts w:eastAsia="Times New Roman"/>
              </w:rPr>
            </w:pPr>
          </w:p>
          <w:p w14:paraId="1CEAC083" w14:textId="77777777" w:rsidR="00F04DC8" w:rsidRPr="00C1677C" w:rsidRDefault="00F04DC8" w:rsidP="005717F7">
            <w:pPr>
              <w:keepNext/>
              <w:keepLines/>
              <w:spacing w:before="60" w:after="180"/>
              <w:jc w:val="center"/>
              <w:rPr>
                <w:rFonts w:ascii="Arial" w:eastAsia="Times New Roman" w:hAnsi="Arial"/>
                <w:b/>
              </w:rPr>
            </w:pPr>
            <w:r w:rsidRPr="00C1677C">
              <w:rPr>
                <w:rFonts w:ascii="Arial" w:eastAsia="Times New Roman" w:hAnsi="Arial"/>
                <w:b/>
              </w:rPr>
              <w:t xml:space="preserve">Table 7.4.1.5.3-5: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f</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k</m:t>
                  </m:r>
                </m:e>
                <m:sub>
                  <m:r>
                    <w:del w:id="492" w:author="Filippo Tosato (Nokia)" w:date="2025-08-13T17:47:00Z" w16du:dateUtc="2025-08-13T15:47: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eastAsia="Times New Roman" w:hAnsi="Cambria Math"/>
                    </w:rPr>
                    <m:t>w</m:t>
                  </m:r>
                </m:e>
                <m:sub>
                  <m:r>
                    <m:rPr>
                      <m:nor/>
                    </m:rPr>
                    <w:rPr>
                      <w:rFonts w:ascii="Cambria Math" w:eastAsia="Times New Roman" w:hAnsi="Cambria Math"/>
                      <w:b/>
                    </w:rPr>
                    <m:t>t</m:t>
                  </m:r>
                </m:sub>
              </m:sSub>
              <m:r>
                <m:rPr>
                  <m:sty m:val="bi"/>
                </m:rPr>
                <w:rPr>
                  <w:rFonts w:ascii="Cambria Math" w:eastAsia="Times New Roman" w:hAnsi="Cambria Math"/>
                </w:rPr>
                <m:t>(</m:t>
              </m:r>
              <m:sSub>
                <m:sSubPr>
                  <m:ctrlPr>
                    <w:rPr>
                      <w:rFonts w:ascii="Cambria Math" w:eastAsia="Times New Roman" w:hAnsi="Cambria Math"/>
                      <w:i/>
                      <w14:ligatures w14:val="standardContextual"/>
                    </w:rPr>
                  </m:ctrlPr>
                </m:sSubPr>
                <m:e>
                  <m:r>
                    <m:rPr>
                      <m:sty m:val="bi"/>
                    </m:rPr>
                    <w:rPr>
                      <w:rFonts w:ascii="Cambria Math" w:eastAsia="Times New Roman" w:hAnsi="Cambria Math"/>
                    </w:rPr>
                    <m:t>l</m:t>
                  </m:r>
                </m:e>
                <m:sub>
                  <m:r>
                    <w:del w:id="493" w:author="Filippo Tosato (Nokia)" w:date="2025-08-13T17:48:00Z" w16du:dateUtc="2025-08-13T15:48:00Z">
                      <m:rPr>
                        <m:sty m:val="bi"/>
                      </m:rPr>
                      <w:rPr>
                        <w:rFonts w:ascii="Cambria Math" w:eastAsia="Times New Roman" w:hAnsi="Cambria Math"/>
                      </w:rPr>
                      <m:t>q</m:t>
                    </w:del>
                  </m:r>
                </m:sub>
              </m:sSub>
              <m:r>
                <m:rPr>
                  <m:sty m:val="bi"/>
                </m:rPr>
                <w:rPr>
                  <w:rFonts w:ascii="Cambria Math" w:eastAsia="Times New Roman" w:hAnsi="Cambria Math"/>
                </w:rPr>
                <m:t>')</m:t>
              </m:r>
            </m:oMath>
            <w:r w:rsidRPr="00C1677C">
              <w:rPr>
                <w:rFonts w:ascii="Arial" w:eastAsia="Times New Roman" w:hAnsi="Arial"/>
                <w:b/>
              </w:rPr>
              <w:t xml:space="preserve"> for </w:t>
            </w:r>
            <w:proofErr w:type="spellStart"/>
            <w:r w:rsidRPr="00C1677C">
              <w:rPr>
                <w:rFonts w:ascii="Arial" w:eastAsia="Times New Roman" w:hAnsi="Arial"/>
                <w:b/>
                <w:i/>
              </w:rPr>
              <w:t>cdm</w:t>
            </w:r>
            <w:proofErr w:type="spellEnd"/>
            <w:r w:rsidRPr="00C1677C">
              <w:rPr>
                <w:rFonts w:ascii="Arial" w:eastAsia="Times New Roman" w:hAnsi="Arial"/>
                <w:b/>
                <w:i/>
              </w:rPr>
              <w:t>-Type</w:t>
            </w:r>
            <w:r w:rsidRPr="00C1677C">
              <w:rPr>
                <w:rFonts w:ascii="Arial" w:eastAsia="Times New Roman" w:hAnsi="Arial"/>
                <w:b/>
              </w:rPr>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F04DC8" w:rsidRPr="00C1677C" w14:paraId="5F7390AF" w14:textId="77777777" w:rsidTr="005717F7">
              <w:trPr>
                <w:jc w:val="center"/>
              </w:trPr>
              <w:tc>
                <w:tcPr>
                  <w:tcW w:w="846" w:type="dxa"/>
                </w:tcPr>
                <w:p w14:paraId="74E81547" w14:textId="77777777" w:rsidR="00F04DC8" w:rsidRPr="00C1677C" w:rsidRDefault="00F04DC8" w:rsidP="005717F7">
                  <w:pPr>
                    <w:keepNext/>
                    <w:keepLines/>
                    <w:spacing w:after="0" w:line="240" w:lineRule="auto"/>
                    <w:jc w:val="center"/>
                    <w:rPr>
                      <w:rFonts w:ascii="Arial" w:eastAsia="Batang" w:hAnsi="Arial"/>
                      <w:b/>
                      <w:sz w:val="18"/>
                    </w:rPr>
                  </w:pPr>
                  <w:r w:rsidRPr="00C1677C">
                    <w:rPr>
                      <w:rFonts w:ascii="Arial" w:eastAsia="Batang" w:hAnsi="Arial"/>
                      <w:b/>
                      <w:sz w:val="18"/>
                    </w:rPr>
                    <w:t>Index</w:t>
                  </w:r>
                </w:p>
              </w:tc>
              <w:tc>
                <w:tcPr>
                  <w:tcW w:w="1795" w:type="dxa"/>
                </w:tcPr>
                <w:p w14:paraId="0685427D" w14:textId="77777777" w:rsidR="00F04DC8" w:rsidRPr="00C1677C" w:rsidRDefault="00880A45" w:rsidP="005717F7">
                  <w:pPr>
                    <w:keepNext/>
                    <w:keepLines/>
                    <w:spacing w:after="0" w:line="240" w:lineRule="auto"/>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90" w:type="dxa"/>
                </w:tcPr>
                <w:p w14:paraId="415470AE" w14:textId="77777777" w:rsidR="00F04DC8" w:rsidRPr="00C1677C" w:rsidRDefault="00880A45" w:rsidP="005717F7">
                  <w:pPr>
                    <w:keepNext/>
                    <w:keepLines/>
                    <w:spacing w:after="0" w:line="240" w:lineRule="auto"/>
                    <w:jc w:val="center"/>
                    <w:rPr>
                      <w:rFonts w:ascii="Arial" w:eastAsia="Batang" w:hAnsi="Arial"/>
                      <w:b/>
                      <w:sz w:val="18"/>
                      <w:lang w:val="fr-FR"/>
                    </w:rPr>
                  </w:pPr>
                  <m:oMathPara>
                    <m:oMath>
                      <m:d>
                        <m:dPr>
                          <m:begChr m:val="["/>
                          <m:endChr m:val="]"/>
                          <m:ctrlPr>
                            <w:rPr>
                              <w:rFonts w:ascii="Cambria Math" w:eastAsia="Batang" w:hAnsi="Cambria Math"/>
                              <w:b/>
                              <w:i/>
                              <w:sz w:val="18"/>
                            </w:rPr>
                          </m:ctrlPr>
                        </m:dPr>
                        <m:e>
                          <m:m>
                            <m:mPr>
                              <m:mcs>
                                <m:mc>
                                  <m:mcPr>
                                    <m:count m:val="4"/>
                                    <m:mcJc m:val="center"/>
                                  </m:mcPr>
                                </m:mc>
                              </m:mcs>
                              <m:ctrlPr>
                                <w:rPr>
                                  <w:rFonts w:ascii="Cambria Math" w:eastAsia="Batang" w:hAnsi="Cambria Math"/>
                                  <w:b/>
                                  <w:i/>
                                  <w:sz w:val="18"/>
                                </w:rPr>
                              </m:ctrlPr>
                            </m:mPr>
                            <m:mr>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0</m:t>
                                    </m:r>
                                  </m:e>
                                </m:d>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1</m:t>
                                    </m:r>
                                  </m:e>
                                </m:d>
                                <m:ctrlPr>
                                  <w:rPr>
                                    <w:rFonts w:ascii="Cambria Math" w:eastAsia="Cambria Math" w:hAnsi="Cambria Math" w:cs="Cambria Math"/>
                                    <w:b/>
                                    <w:i/>
                                    <w:sz w:val="18"/>
                                    <w:lang w:val="en-US"/>
                                  </w:rPr>
                                </m:ctrlPr>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2</m:t>
                                    </m:r>
                                  </m:e>
                                </m:d>
                                <m:ctrlPr>
                                  <w:rPr>
                                    <w:rFonts w:ascii="Cambria Math" w:eastAsia="Cambria Math" w:hAnsi="Cambria Math" w:cs="Cambria Math"/>
                                    <w:b/>
                                    <w:i/>
                                    <w:sz w:val="18"/>
                                    <w:lang w:val="en-US"/>
                                  </w:rPr>
                                </m:ctrlPr>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3</m:t>
                                    </m:r>
                                  </m:e>
                                </m:d>
                              </m:e>
                            </m:mr>
                          </m:m>
                        </m:e>
                      </m:d>
                    </m:oMath>
                  </m:oMathPara>
                </w:p>
              </w:tc>
            </w:tr>
            <w:tr w:rsidR="00F04DC8" w:rsidRPr="00C1677C" w14:paraId="2C5CF181" w14:textId="77777777" w:rsidTr="005717F7">
              <w:trPr>
                <w:jc w:val="center"/>
              </w:trPr>
              <w:tc>
                <w:tcPr>
                  <w:tcW w:w="846" w:type="dxa"/>
                </w:tcPr>
                <w:p w14:paraId="6F8282BB"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0</w:t>
                  </w:r>
                </w:p>
              </w:tc>
              <w:tc>
                <w:tcPr>
                  <w:tcW w:w="1795" w:type="dxa"/>
                </w:tcPr>
                <w:p w14:paraId="7CDE351E"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1FEA17F">
                      <v:shape id="_x0000_i1063" type="#_x0000_t75" style="width:39.2pt;height:15.35pt" o:ole="">
                        <v:imagedata r:id="rId19" o:title=""/>
                      </v:shape>
                      <o:OLEObject Type="Embed" ProgID="Equation.3" ShapeID="_x0000_i1063" DrawAspect="Content" ObjectID="_1821006721" r:id="rId62"/>
                    </w:object>
                  </w:r>
                </w:p>
              </w:tc>
              <w:tc>
                <w:tcPr>
                  <w:tcW w:w="1890" w:type="dxa"/>
                </w:tcPr>
                <w:p w14:paraId="73A8C365"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79" w:dyaOrig="300" w14:anchorId="308654F0">
                      <v:shape id="_x0000_i1064" type="#_x0000_t75" style="width:78.4pt;height:15.35pt" o:ole="">
                        <v:imagedata r:id="rId32" o:title=""/>
                      </v:shape>
                      <o:OLEObject Type="Embed" ProgID="Equation.3" ShapeID="_x0000_i1064" DrawAspect="Content" ObjectID="_1821006722" r:id="rId63"/>
                    </w:object>
                  </w:r>
                </w:p>
              </w:tc>
            </w:tr>
            <w:tr w:rsidR="00F04DC8" w:rsidRPr="00C1677C" w14:paraId="04D58C9C" w14:textId="77777777" w:rsidTr="005717F7">
              <w:trPr>
                <w:jc w:val="center"/>
              </w:trPr>
              <w:tc>
                <w:tcPr>
                  <w:tcW w:w="846" w:type="dxa"/>
                </w:tcPr>
                <w:p w14:paraId="04A9A66D"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1</w:t>
                  </w:r>
                </w:p>
              </w:tc>
              <w:tc>
                <w:tcPr>
                  <w:tcW w:w="1795" w:type="dxa"/>
                </w:tcPr>
                <w:p w14:paraId="7B625ECA"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2C753FD3">
                      <v:shape id="_x0000_i1065" type="#_x0000_t75" style="width:39.2pt;height:15.35pt" o:ole="">
                        <v:imagedata r:id="rId21" o:title=""/>
                      </v:shape>
                      <o:OLEObject Type="Embed" ProgID="Equation.3" ShapeID="_x0000_i1065" DrawAspect="Content" ObjectID="_1821006723" r:id="rId64"/>
                    </w:object>
                  </w:r>
                </w:p>
              </w:tc>
              <w:tc>
                <w:tcPr>
                  <w:tcW w:w="1890" w:type="dxa"/>
                </w:tcPr>
                <w:p w14:paraId="07DB5842"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79" w:dyaOrig="300" w14:anchorId="291E43D1">
                      <v:shape id="_x0000_i1066" type="#_x0000_t75" style="width:78.4pt;height:15.35pt" o:ole="">
                        <v:imagedata r:id="rId32" o:title=""/>
                      </v:shape>
                      <o:OLEObject Type="Embed" ProgID="Equation.3" ShapeID="_x0000_i1066" DrawAspect="Content" ObjectID="_1821006724" r:id="rId65"/>
                    </w:object>
                  </w:r>
                </w:p>
              </w:tc>
            </w:tr>
            <w:tr w:rsidR="00F04DC8" w:rsidRPr="00C1677C" w14:paraId="0C062062" w14:textId="77777777" w:rsidTr="005717F7">
              <w:trPr>
                <w:jc w:val="center"/>
              </w:trPr>
              <w:tc>
                <w:tcPr>
                  <w:tcW w:w="846" w:type="dxa"/>
                </w:tcPr>
                <w:p w14:paraId="0F7FEBBB"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2</w:t>
                  </w:r>
                </w:p>
              </w:tc>
              <w:tc>
                <w:tcPr>
                  <w:tcW w:w="1795" w:type="dxa"/>
                </w:tcPr>
                <w:p w14:paraId="39831B1C"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091C6B51">
                      <v:shape id="_x0000_i1067" type="#_x0000_t75" style="width:39.2pt;height:15.35pt" o:ole="">
                        <v:imagedata r:id="rId19" o:title=""/>
                      </v:shape>
                      <o:OLEObject Type="Embed" ProgID="Equation.3" ShapeID="_x0000_i1067" DrawAspect="Content" ObjectID="_1821006725" r:id="rId66"/>
                    </w:object>
                  </w:r>
                </w:p>
              </w:tc>
              <w:tc>
                <w:tcPr>
                  <w:tcW w:w="1890" w:type="dxa"/>
                </w:tcPr>
                <w:p w14:paraId="75B3C128"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224DB35B">
                      <v:shape id="_x0000_i1068" type="#_x0000_t75" style="width:78.4pt;height:15.35pt" o:ole="">
                        <v:imagedata r:id="rId37" o:title=""/>
                      </v:shape>
                      <o:OLEObject Type="Embed" ProgID="Equation.3" ShapeID="_x0000_i1068" DrawAspect="Content" ObjectID="_1821006726" r:id="rId67"/>
                    </w:object>
                  </w:r>
                </w:p>
              </w:tc>
            </w:tr>
            <w:tr w:rsidR="00F04DC8" w:rsidRPr="00C1677C" w14:paraId="7A3A1042" w14:textId="77777777" w:rsidTr="005717F7">
              <w:trPr>
                <w:jc w:val="center"/>
              </w:trPr>
              <w:tc>
                <w:tcPr>
                  <w:tcW w:w="846" w:type="dxa"/>
                </w:tcPr>
                <w:p w14:paraId="62150506"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3</w:t>
                  </w:r>
                </w:p>
              </w:tc>
              <w:tc>
                <w:tcPr>
                  <w:tcW w:w="1795" w:type="dxa"/>
                </w:tcPr>
                <w:p w14:paraId="5B6EA493"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19E674FD">
                      <v:shape id="_x0000_i1069" type="#_x0000_t75" style="width:39.2pt;height:15.35pt" o:ole="">
                        <v:imagedata r:id="rId21" o:title=""/>
                      </v:shape>
                      <o:OLEObject Type="Embed" ProgID="Equation.3" ShapeID="_x0000_i1069" DrawAspect="Content" ObjectID="_1821006727" r:id="rId68"/>
                    </w:object>
                  </w:r>
                </w:p>
              </w:tc>
              <w:tc>
                <w:tcPr>
                  <w:tcW w:w="1890" w:type="dxa"/>
                </w:tcPr>
                <w:p w14:paraId="3EAC7CBC"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3922D9F7">
                      <v:shape id="_x0000_i1070" type="#_x0000_t75" style="width:78.4pt;height:15.35pt" o:ole="">
                        <v:imagedata r:id="rId37" o:title=""/>
                      </v:shape>
                      <o:OLEObject Type="Embed" ProgID="Equation.3" ShapeID="_x0000_i1070" DrawAspect="Content" ObjectID="_1821006728" r:id="rId69"/>
                    </w:object>
                  </w:r>
                </w:p>
              </w:tc>
            </w:tr>
            <w:tr w:rsidR="00F04DC8" w:rsidRPr="00C1677C" w14:paraId="2D7A93F0" w14:textId="77777777" w:rsidTr="005717F7">
              <w:trPr>
                <w:jc w:val="center"/>
              </w:trPr>
              <w:tc>
                <w:tcPr>
                  <w:tcW w:w="846" w:type="dxa"/>
                </w:tcPr>
                <w:p w14:paraId="208EBD9F"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4</w:t>
                  </w:r>
                </w:p>
              </w:tc>
              <w:tc>
                <w:tcPr>
                  <w:tcW w:w="1795" w:type="dxa"/>
                </w:tcPr>
                <w:p w14:paraId="1F0D4A2A"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09109A39">
                      <v:shape id="_x0000_i1071" type="#_x0000_t75" style="width:39.2pt;height:15.35pt" o:ole="">
                        <v:imagedata r:id="rId19" o:title=""/>
                      </v:shape>
                      <o:OLEObject Type="Embed" ProgID="Equation.3" ShapeID="_x0000_i1071" DrawAspect="Content" ObjectID="_1821006729" r:id="rId70"/>
                    </w:object>
                  </w:r>
                </w:p>
              </w:tc>
              <w:tc>
                <w:tcPr>
                  <w:tcW w:w="1890" w:type="dxa"/>
                </w:tcPr>
                <w:p w14:paraId="5BE2F915"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5CF926BE">
                      <v:shape id="_x0000_i1072" type="#_x0000_t75" style="width:78.4pt;height:15.35pt" o:ole="">
                        <v:imagedata r:id="rId42" o:title=""/>
                      </v:shape>
                      <o:OLEObject Type="Embed" ProgID="Equation.3" ShapeID="_x0000_i1072" DrawAspect="Content" ObjectID="_1821006730" r:id="rId71"/>
                    </w:object>
                  </w:r>
                </w:p>
              </w:tc>
            </w:tr>
            <w:tr w:rsidR="00F04DC8" w:rsidRPr="00C1677C" w14:paraId="710B03A4" w14:textId="77777777" w:rsidTr="005717F7">
              <w:trPr>
                <w:jc w:val="center"/>
              </w:trPr>
              <w:tc>
                <w:tcPr>
                  <w:tcW w:w="846" w:type="dxa"/>
                </w:tcPr>
                <w:p w14:paraId="528A3AF3"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5</w:t>
                  </w:r>
                </w:p>
              </w:tc>
              <w:tc>
                <w:tcPr>
                  <w:tcW w:w="1795" w:type="dxa"/>
                </w:tcPr>
                <w:p w14:paraId="1C04512C"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5D501D0A">
                      <v:shape id="_x0000_i1073" type="#_x0000_t75" style="width:39.2pt;height:15.35pt" o:ole="">
                        <v:imagedata r:id="rId21" o:title=""/>
                      </v:shape>
                      <o:OLEObject Type="Embed" ProgID="Equation.3" ShapeID="_x0000_i1073" DrawAspect="Content" ObjectID="_1821006731" r:id="rId72"/>
                    </w:object>
                  </w:r>
                </w:p>
              </w:tc>
              <w:tc>
                <w:tcPr>
                  <w:tcW w:w="1890" w:type="dxa"/>
                </w:tcPr>
                <w:p w14:paraId="6CAAD71A"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6576F68D">
                      <v:shape id="_x0000_i1074" type="#_x0000_t75" style="width:78.4pt;height:15.35pt" o:ole="">
                        <v:imagedata r:id="rId42" o:title=""/>
                      </v:shape>
                      <o:OLEObject Type="Embed" ProgID="Equation.3" ShapeID="_x0000_i1074" DrawAspect="Content" ObjectID="_1821006732" r:id="rId73"/>
                    </w:object>
                  </w:r>
                </w:p>
              </w:tc>
            </w:tr>
            <w:tr w:rsidR="00F04DC8" w:rsidRPr="00C1677C" w14:paraId="4A070113" w14:textId="77777777" w:rsidTr="005717F7">
              <w:trPr>
                <w:jc w:val="center"/>
              </w:trPr>
              <w:tc>
                <w:tcPr>
                  <w:tcW w:w="846" w:type="dxa"/>
                </w:tcPr>
                <w:p w14:paraId="4E97ACE1"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6</w:t>
                  </w:r>
                </w:p>
              </w:tc>
              <w:tc>
                <w:tcPr>
                  <w:tcW w:w="1795" w:type="dxa"/>
                </w:tcPr>
                <w:p w14:paraId="2BD008C9"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1FDD6AF9">
                      <v:shape id="_x0000_i1075" type="#_x0000_t75" style="width:39.2pt;height:15.35pt" o:ole="">
                        <v:imagedata r:id="rId19" o:title=""/>
                      </v:shape>
                      <o:OLEObject Type="Embed" ProgID="Equation.3" ShapeID="_x0000_i1075" DrawAspect="Content" ObjectID="_1821006733" r:id="rId74"/>
                    </w:object>
                  </w:r>
                </w:p>
              </w:tc>
              <w:tc>
                <w:tcPr>
                  <w:tcW w:w="1890" w:type="dxa"/>
                </w:tcPr>
                <w:p w14:paraId="66EDC0B6"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0C5D8D94">
                      <v:shape id="_x0000_i1076" type="#_x0000_t75" style="width:78.4pt;height:15.35pt" o:ole="">
                        <v:imagedata r:id="rId47" o:title=""/>
                      </v:shape>
                      <o:OLEObject Type="Embed" ProgID="Equation.3" ShapeID="_x0000_i1076" DrawAspect="Content" ObjectID="_1821006734" r:id="rId75"/>
                    </w:object>
                  </w:r>
                </w:p>
              </w:tc>
            </w:tr>
            <w:tr w:rsidR="00F04DC8" w:rsidRPr="00C1677C" w14:paraId="36E091D0" w14:textId="77777777" w:rsidTr="005717F7">
              <w:trPr>
                <w:jc w:val="center"/>
              </w:trPr>
              <w:tc>
                <w:tcPr>
                  <w:tcW w:w="846" w:type="dxa"/>
                </w:tcPr>
                <w:p w14:paraId="09C11284"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sz w:val="18"/>
                    </w:rPr>
                    <w:t>7</w:t>
                  </w:r>
                </w:p>
              </w:tc>
              <w:tc>
                <w:tcPr>
                  <w:tcW w:w="1795" w:type="dxa"/>
                </w:tcPr>
                <w:p w14:paraId="4EF018E9"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780" w:dyaOrig="300" w14:anchorId="7C0D264D">
                      <v:shape id="_x0000_i1077" type="#_x0000_t75" style="width:39.2pt;height:15.35pt" o:ole="">
                        <v:imagedata r:id="rId21" o:title=""/>
                      </v:shape>
                      <o:OLEObject Type="Embed" ProgID="Equation.3" ShapeID="_x0000_i1077" DrawAspect="Content" ObjectID="_1821006735" r:id="rId76"/>
                    </w:object>
                  </w:r>
                </w:p>
              </w:tc>
              <w:tc>
                <w:tcPr>
                  <w:tcW w:w="1890" w:type="dxa"/>
                </w:tcPr>
                <w:p w14:paraId="6BF87D01" w14:textId="77777777" w:rsidR="00F04DC8" w:rsidRPr="00C1677C" w:rsidRDefault="00F04DC8" w:rsidP="005717F7">
                  <w:pPr>
                    <w:keepNext/>
                    <w:keepLines/>
                    <w:spacing w:after="0" w:line="240" w:lineRule="auto"/>
                    <w:jc w:val="center"/>
                    <w:rPr>
                      <w:rFonts w:ascii="Arial" w:eastAsia="Batang" w:hAnsi="Arial"/>
                      <w:sz w:val="18"/>
                    </w:rPr>
                  </w:pPr>
                  <w:r w:rsidRPr="00C1677C">
                    <w:rPr>
                      <w:rFonts w:ascii="Arial" w:eastAsia="Batang" w:hAnsi="Arial"/>
                      <w:position w:val="-10"/>
                      <w:sz w:val="18"/>
                    </w:rPr>
                    <w:object w:dxaOrig="1560" w:dyaOrig="300" w14:anchorId="1F835960">
                      <v:shape id="_x0000_i1078" type="#_x0000_t75" style="width:78.4pt;height:15.35pt" o:ole="">
                        <v:imagedata r:id="rId47" o:title=""/>
                      </v:shape>
                      <o:OLEObject Type="Embed" ProgID="Equation.3" ShapeID="_x0000_i1078" DrawAspect="Content" ObjectID="_1821006736" r:id="rId77"/>
                    </w:object>
                  </w:r>
                </w:p>
              </w:tc>
            </w:tr>
          </w:tbl>
          <w:p w14:paraId="6046BB8B" w14:textId="77777777" w:rsidR="00F04DC8" w:rsidRDefault="00F04DC8" w:rsidP="005717F7">
            <w:pPr>
              <w:spacing w:after="180"/>
            </w:pPr>
          </w:p>
        </w:tc>
      </w:tr>
    </w:tbl>
    <w:p w14:paraId="4A742168" w14:textId="77777777" w:rsidR="00F04DC8" w:rsidRDefault="00F04DC8" w:rsidP="00F04DC8">
      <w:pPr>
        <w:spacing w:after="180"/>
      </w:pPr>
    </w:p>
    <w:p w14:paraId="3A87E5EE" w14:textId="77777777" w:rsidR="00F90D46" w:rsidRPr="005637B5" w:rsidRDefault="00F90D46" w:rsidP="00F90D46">
      <w:pPr>
        <w:spacing w:after="180"/>
        <w:ind w:left="1418" w:hanging="1418"/>
        <w:rPr>
          <w:b/>
          <w:bCs/>
        </w:rPr>
      </w:pPr>
      <w:r>
        <w:rPr>
          <w:b/>
          <w:bCs/>
        </w:rPr>
        <w:t xml:space="preserve">Proposal. </w:t>
      </w:r>
      <w:r>
        <w:rPr>
          <w:b/>
          <w:bCs/>
        </w:rPr>
        <w:tab/>
      </w:r>
      <w:r w:rsidRPr="005637B5">
        <w:rPr>
          <w:b/>
          <w:bCs/>
        </w:rPr>
        <w:t>Update Sec. 7.4.1.5.3 of TS38.211 v19.0.0 with the following text proposal</w:t>
      </w:r>
      <w:r w:rsidRPr="005637B5">
        <w:rPr>
          <w:b/>
          <w:bCs/>
          <w:i/>
          <w:iCs/>
        </w:rPr>
        <w:t>.</w:t>
      </w:r>
      <w:r w:rsidRPr="005637B5">
        <w:rPr>
          <w:b/>
          <w:bCs/>
        </w:rPr>
        <w:t xml:space="preserve"> </w:t>
      </w:r>
    </w:p>
    <w:p w14:paraId="0A8CB887" w14:textId="77777777" w:rsidR="00F90D46" w:rsidRDefault="00F90D46" w:rsidP="00F90D46">
      <w:pPr>
        <w:pStyle w:val="ListParagraph"/>
        <w:spacing w:after="180"/>
        <w:ind w:left="1418"/>
        <w:contextualSpacing w:val="0"/>
        <w:rPr>
          <w:b/>
          <w:bCs/>
        </w:rPr>
      </w:pPr>
      <w:r w:rsidRPr="009926F5">
        <w:rPr>
          <w:b/>
          <w:bCs/>
          <w:i/>
          <w:iCs/>
        </w:rPr>
        <w:t>Reason for change</w:t>
      </w:r>
      <w:r>
        <w:rPr>
          <w:b/>
          <w:bCs/>
        </w:rPr>
        <w:t>. Simplify specifications by aligning the formulation of method 1 with that of method 2. In the current formulation for port mapping ‘method 1’,</w:t>
      </w:r>
      <w:r w:rsidRPr="00CF002F">
        <w:rPr>
          <w:b/>
          <w:bCs/>
        </w:rPr>
        <w:t xml:space="preserve"> two different formulas are used for</w:t>
      </w:r>
      <w:r>
        <w:rPr>
          <w:b/>
          <w:bCs/>
        </w:rPr>
        <w:t xml:space="preserve"> </w:t>
      </w:r>
      <w:r w:rsidRPr="00CF002F">
        <w:rPr>
          <w:b/>
          <w:bCs/>
        </w:rPr>
        <w:t xml:space="preserve">ports in the two polarisations of each of the </w:t>
      </w:r>
      <m:oMath>
        <m:r>
          <m:rPr>
            <m:sty m:val="bi"/>
          </m:rPr>
          <w:rPr>
            <w:rFonts w:ascii="Cambria Math" w:hAnsi="Cambria Math"/>
          </w:rPr>
          <m:t>K</m:t>
        </m:r>
      </m:oMath>
      <w:r w:rsidRPr="00CF002F">
        <w:rPr>
          <w:b/>
          <w:bCs/>
        </w:rPr>
        <w:t xml:space="preserve"> aggregated CSI-RS resources</w:t>
      </w:r>
      <w:r>
        <w:rPr>
          <w:b/>
          <w:bCs/>
        </w:rPr>
        <w:t>, whereas a single formula is used for port mapping ‘method 2’.</w:t>
      </w:r>
    </w:p>
    <w:p w14:paraId="538FB715" w14:textId="77777777" w:rsidR="00F90D46" w:rsidRDefault="00F90D46" w:rsidP="00F90D46">
      <w:pPr>
        <w:pStyle w:val="ListParagraph"/>
        <w:spacing w:after="180"/>
        <w:ind w:left="1418"/>
        <w:contextualSpacing w:val="0"/>
        <w:rPr>
          <w:b/>
          <w:bCs/>
        </w:rPr>
      </w:pPr>
      <w:r w:rsidRPr="009926F5">
        <w:rPr>
          <w:b/>
          <w:bCs/>
          <w:i/>
          <w:iCs/>
        </w:rPr>
        <w:t>Summary of change</w:t>
      </w:r>
      <w:r>
        <w:rPr>
          <w:b/>
          <w:bCs/>
        </w:rPr>
        <w:t xml:space="preserve">. Replace the two formulas for the mapping of </w:t>
      </w:r>
      <m:oMath>
        <m:r>
          <m:rPr>
            <m:sty m:val="bi"/>
          </m:rPr>
          <w:rPr>
            <w:rFonts w:ascii="Cambria Math" w:hAnsi="Cambria Math"/>
          </w:rPr>
          <m:t>p'</m:t>
        </m:r>
      </m:oMath>
      <w:r>
        <w:rPr>
          <w:b/>
          <w:bCs/>
        </w:rPr>
        <w:t xml:space="preserve"> in ‘method 1’ with a single formula aligned with that of ‘method 2’.</w:t>
      </w:r>
    </w:p>
    <w:p w14:paraId="4B6F88A1" w14:textId="77777777" w:rsidR="00F90D46" w:rsidRPr="00C12D31" w:rsidRDefault="00F90D46" w:rsidP="00F90D46">
      <w:pPr>
        <w:pStyle w:val="ListParagraph"/>
        <w:spacing w:after="180"/>
        <w:ind w:left="1418"/>
        <w:contextualSpacing w:val="0"/>
        <w:rPr>
          <w:b/>
          <w:bCs/>
        </w:rPr>
      </w:pPr>
      <w:r w:rsidRPr="00BF5A24">
        <w:rPr>
          <w:b/>
          <w:bCs/>
          <w:i/>
          <w:iCs/>
        </w:rPr>
        <w:t>Consequences if not approved</w:t>
      </w:r>
      <w:r>
        <w:rPr>
          <w:b/>
          <w:bCs/>
        </w:rPr>
        <w:t>. Erroneous assumption that ‘method 1’, unlike ‘method 2’, requires two different mappings for the two</w:t>
      </w:r>
      <w:r w:rsidRPr="00CF002F">
        <w:rPr>
          <w:b/>
          <w:bCs/>
        </w:rPr>
        <w:t xml:space="preserve"> polarisations of antenna ports in each resource</w:t>
      </w:r>
      <w:r>
        <w:rPr>
          <w:b/>
          <w:bCs/>
        </w:rPr>
        <w:t>.</w:t>
      </w:r>
    </w:p>
    <w:p w14:paraId="10D966D4" w14:textId="77777777" w:rsidR="00F90D46" w:rsidRPr="0079382B" w:rsidRDefault="00F90D46" w:rsidP="00F90D46">
      <w:pPr>
        <w:pStyle w:val="ListParagraph"/>
        <w:spacing w:after="180"/>
        <w:ind w:left="1321"/>
        <w:contextualSpacing w:val="0"/>
        <w:rPr>
          <w:b/>
          <w:bCs/>
        </w:rPr>
      </w:pPr>
    </w:p>
    <w:tbl>
      <w:tblPr>
        <w:tblStyle w:val="TableGrid"/>
        <w:tblW w:w="0" w:type="auto"/>
        <w:tblLook w:val="04A0" w:firstRow="1" w:lastRow="0" w:firstColumn="1" w:lastColumn="0" w:noHBand="0" w:noVBand="1"/>
      </w:tblPr>
      <w:tblGrid>
        <w:gridCol w:w="9629"/>
      </w:tblGrid>
      <w:tr w:rsidR="00F90D46" w14:paraId="40C029B6" w14:textId="77777777" w:rsidTr="005717F7">
        <w:trPr>
          <w:trHeight w:val="2739"/>
        </w:trPr>
        <w:tc>
          <w:tcPr>
            <w:tcW w:w="9629" w:type="dxa"/>
          </w:tcPr>
          <w:p w14:paraId="7F4A7A6D" w14:textId="77777777" w:rsidR="00F90D46" w:rsidRPr="00C12D31" w:rsidRDefault="00F90D46" w:rsidP="005717F7">
            <w:pPr>
              <w:overflowPunct w:val="0"/>
              <w:autoSpaceDE w:val="0"/>
              <w:autoSpaceDN w:val="0"/>
              <w:adjustRightInd w:val="0"/>
              <w:spacing w:after="180"/>
              <w:textAlignment w:val="baseline"/>
              <w:rPr>
                <w:rFonts w:ascii="Calibri" w:hAnsi="Calibri" w:cs="Calibri"/>
                <w:color w:val="4472C4"/>
                <w:lang w:val="en-US"/>
              </w:rPr>
            </w:pPr>
            <w:r w:rsidRPr="00C12D31">
              <w:rPr>
                <w:rFonts w:ascii="Calibri" w:hAnsi="Calibri" w:cs="Calibri"/>
                <w:color w:val="4472C4"/>
                <w:lang w:val="en-US"/>
              </w:rPr>
              <w:t xml:space="preserve">---------------------------------- Start of Text </w:t>
            </w:r>
            <w:proofErr w:type="gramStart"/>
            <w:r w:rsidRPr="00C12D31">
              <w:rPr>
                <w:rFonts w:ascii="Calibri" w:hAnsi="Calibri" w:cs="Calibri"/>
                <w:color w:val="4472C4"/>
                <w:lang w:val="en-US"/>
              </w:rPr>
              <w:t>Proposal -</w:t>
            </w:r>
            <w:proofErr w:type="gramEnd"/>
            <w:r w:rsidRPr="00C12D31">
              <w:rPr>
                <w:rFonts w:ascii="Calibri" w:hAnsi="Calibri" w:cs="Calibri"/>
                <w:color w:val="4472C4"/>
                <w:lang w:val="en-US"/>
              </w:rPr>
              <w:t>--------------------------------</w:t>
            </w:r>
          </w:p>
          <w:p w14:paraId="67479644" w14:textId="77777777" w:rsidR="00F90D46" w:rsidRPr="00E14118" w:rsidRDefault="00F90D46" w:rsidP="005717F7">
            <w:pPr>
              <w:keepNext/>
              <w:keepLines/>
              <w:spacing w:before="120" w:after="180"/>
              <w:ind w:left="1701" w:hanging="1701"/>
              <w:outlineLvl w:val="4"/>
              <w:rPr>
                <w:rFonts w:ascii="Arial" w:eastAsia="Times New Roman" w:hAnsi="Arial"/>
                <w:sz w:val="22"/>
              </w:rPr>
            </w:pPr>
            <w:r w:rsidRPr="00C12D31">
              <w:rPr>
                <w:rFonts w:ascii="Arial" w:eastAsia="Times New Roman" w:hAnsi="Arial"/>
                <w:sz w:val="22"/>
              </w:rPr>
              <w:t>7.4.1.5.3</w:t>
            </w:r>
            <w:r w:rsidRPr="00C12D31">
              <w:rPr>
                <w:rFonts w:ascii="Arial" w:eastAsia="Times New Roman" w:hAnsi="Arial"/>
                <w:sz w:val="22"/>
              </w:rPr>
              <w:tab/>
              <w:t>Mapping to physical resources</w:t>
            </w:r>
          </w:p>
          <w:p w14:paraId="405C937B" w14:textId="77777777" w:rsidR="00F90D46" w:rsidRPr="00C12D31" w:rsidRDefault="00F90D46" w:rsidP="005717F7">
            <w:pPr>
              <w:overflowPunct w:val="0"/>
              <w:autoSpaceDE w:val="0"/>
              <w:autoSpaceDN w:val="0"/>
              <w:adjustRightInd w:val="0"/>
              <w:spacing w:after="180"/>
              <w:jc w:val="center"/>
              <w:textAlignment w:val="baseline"/>
              <w:rPr>
                <w:color w:val="4472C4"/>
                <w:lang w:val="en-US" w:eastAsia="ko-KR"/>
              </w:rPr>
            </w:pPr>
            <w:r w:rsidRPr="00C12D31">
              <w:rPr>
                <w:rFonts w:ascii="Calibri" w:hAnsi="Calibri" w:cs="Calibri"/>
                <w:color w:val="4472C4"/>
                <w:lang w:val="en-US"/>
              </w:rPr>
              <w:t>&lt;Unchanged parts omitted&gt;</w:t>
            </w:r>
          </w:p>
          <w:p w14:paraId="3A92BB49" w14:textId="77777777" w:rsidR="00F90D46" w:rsidRPr="00027BAE" w:rsidRDefault="00F90D46" w:rsidP="005717F7">
            <w:pPr>
              <w:spacing w:after="180"/>
              <w:rPr>
                <w:rFonts w:eastAsia="Times New Roman"/>
              </w:rPr>
            </w:pPr>
            <w:r w:rsidRPr="00027BAE">
              <w:rPr>
                <w:rFonts w:eastAsia="Times New Roman"/>
              </w:rPr>
              <w:t xml:space="preserve">The UE shall assume that a CSI-RS is transmitted using antenna ports </w:t>
            </w:r>
            <m:oMath>
              <m:r>
                <w:rPr>
                  <w:rFonts w:ascii="Cambria Math" w:eastAsia="Times New Roman" w:hAnsi="Cambria Math"/>
                </w:rPr>
                <m:t>p</m:t>
              </m:r>
            </m:oMath>
            <w:r w:rsidRPr="00027BAE">
              <w:rPr>
                <w:rFonts w:eastAsia="Times New Roman"/>
              </w:rPr>
              <w:t xml:space="preserve"> numbered </w:t>
            </w:r>
            <w:r w:rsidRPr="00027BAE">
              <w:rPr>
                <w:rFonts w:eastAsia="Microsoft YaHei"/>
              </w:rPr>
              <w:t>according to</w:t>
            </w:r>
          </w:p>
          <w:p w14:paraId="2A27C50D" w14:textId="77777777" w:rsidR="00F90D46" w:rsidRPr="00027BAE" w:rsidRDefault="00F90D46" w:rsidP="005717F7">
            <w:pPr>
              <w:keepLines/>
              <w:tabs>
                <w:tab w:val="center" w:pos="4536"/>
                <w:tab w:val="right" w:pos="9072"/>
              </w:tabs>
              <w:spacing w:after="180"/>
              <w:rPr>
                <w:rFonts w:eastAsia="Microsoft YaHei"/>
                <w:noProof/>
              </w:rPr>
            </w:pPr>
            <w:r w:rsidRPr="00027BAE">
              <w:rPr>
                <w:rFonts w:eastAsia="Times New Roman"/>
                <w:iCs/>
              </w:rPr>
              <w:tab/>
            </w:r>
            <m:oMath>
              <m:r>
                <w:rPr>
                  <w:rFonts w:ascii="Cambria Math" w:eastAsia="Times New Roman" w:hAnsi="Cambria Math"/>
                  <w:noProof/>
                </w:rPr>
                <m:t>p</m:t>
              </m:r>
              <m:r>
                <m:rPr>
                  <m:sty m:val="p"/>
                </m:rPr>
                <w:rPr>
                  <w:rFonts w:ascii="Cambria Math" w:eastAsia="Times New Roman" w:hAnsi="Cambria Math"/>
                  <w:noProof/>
                </w:rPr>
                <m:t>=3000+</m:t>
              </m:r>
              <m:r>
                <w:rPr>
                  <w:rFonts w:ascii="Cambria Math" w:eastAsia="Times New Roman" w:hAnsi="Cambria Math"/>
                  <w:noProof/>
                </w:rPr>
                <m:t>p</m:t>
              </m:r>
              <m:r>
                <m:rPr>
                  <m:sty m:val="p"/>
                </m:rPr>
                <w:rPr>
                  <w:rFonts w:ascii="Cambria Math" w:eastAsia="Times New Roman" w:hAnsi="Cambria Math"/>
                  <w:noProof/>
                </w:rPr>
                <m:t>'</m:t>
              </m:r>
            </m:oMath>
          </w:p>
          <w:p w14:paraId="52BF3BEB" w14:textId="77777777" w:rsidR="00F90D46" w:rsidRPr="00027BAE" w:rsidRDefault="00F90D46" w:rsidP="005717F7">
            <w:pPr>
              <w:spacing w:after="180"/>
              <w:rPr>
                <w:rFonts w:eastAsia="Microsoft YaHei"/>
              </w:rPr>
            </w:pPr>
            <w:proofErr w:type="gramStart"/>
            <w:r w:rsidRPr="00027BAE">
              <w:rPr>
                <w:rFonts w:eastAsia="Microsoft YaHei"/>
              </w:rPr>
              <w:t>where</w:t>
            </w:r>
            <w:proofErr w:type="gramEnd"/>
          </w:p>
          <w:p w14:paraId="0D6A890E" w14:textId="77777777" w:rsidR="00F90D46" w:rsidRPr="00027BAE" w:rsidRDefault="00F90D46" w:rsidP="005717F7">
            <w:pPr>
              <w:spacing w:after="180"/>
              <w:ind w:left="568" w:hanging="284"/>
              <w:rPr>
                <w:rFonts w:eastAsia="Times New Roman"/>
              </w:rPr>
            </w:pPr>
            <w:r w:rsidRPr="00027BAE">
              <w:rPr>
                <w:rFonts w:eastAsia="Times New Roman"/>
              </w:rPr>
              <w:t>-</w:t>
            </w:r>
            <w:r w:rsidRPr="00027BAE">
              <w:rPr>
                <w:rFonts w:eastAsia="Times New Roman"/>
              </w:rPr>
              <w:tab/>
              <w:t xml:space="preserve">if the number of CSI-RS ports </w:t>
            </w:r>
            <m:oMath>
              <m:sSub>
                <m:sSubPr>
                  <m:ctrlPr>
                    <w:rPr>
                      <w:rFonts w:ascii="Cambria Math" w:eastAsia="Times New Roman" w:hAnsi="Cambria Math"/>
                      <w:i/>
                    </w:rPr>
                  </m:ctrlPr>
                </m:sSubPr>
                <m:e>
                  <m:r>
                    <w:rPr>
                      <w:rFonts w:ascii="Cambria Math" w:eastAsia="Times New Roman" w:hAnsi="Cambria Math"/>
                    </w:rPr>
                    <m:t>N</m:t>
                  </m:r>
                </m:e>
                <m:sub>
                  <m:r>
                    <m:rPr>
                      <m:nor/>
                    </m:rPr>
                    <w:rPr>
                      <w:rFonts w:eastAsia="Times New Roman"/>
                    </w:rPr>
                    <m:t>tot</m:t>
                  </m:r>
                </m:sub>
              </m:sSub>
              <m:r>
                <m:rPr>
                  <m:sty m:val="p"/>
                </m:rPr>
                <w:rPr>
                  <w:rFonts w:ascii="Cambria Math" w:eastAsia="Times New Roman" w:hAnsi="Cambria Math"/>
                </w:rPr>
                <m:t>∈</m:t>
              </m:r>
              <m:d>
                <m:dPr>
                  <m:begChr m:val="{"/>
                  <m:endChr m:val="}"/>
                  <m:ctrlPr>
                    <w:rPr>
                      <w:rFonts w:ascii="Cambria Math" w:eastAsia="Times New Roman" w:hAnsi="Cambria Math"/>
                    </w:rPr>
                  </m:ctrlPr>
                </m:dPr>
                <m:e>
                  <m:r>
                    <m:rPr>
                      <m:sty m:val="p"/>
                    </m:rPr>
                    <w:rPr>
                      <w:rFonts w:ascii="Cambria Math" w:eastAsia="Times New Roman" w:hAnsi="Cambria Math"/>
                    </w:rPr>
                    <m:t>1, 2, 4, 8, 12, 16, 24, 32</m:t>
                  </m:r>
                </m:e>
              </m:d>
            </m:oMath>
            <w:r w:rsidRPr="00027BAE">
              <w:rPr>
                <w:rFonts w:eastAsia="Times New Roman"/>
              </w:rPr>
              <w:t xml:space="preserve"> </w:t>
            </w:r>
          </w:p>
          <w:p w14:paraId="4B189A07" w14:textId="77777777" w:rsidR="00F90D46" w:rsidRPr="00027BAE" w:rsidRDefault="00F90D46" w:rsidP="005717F7">
            <w:pPr>
              <w:keepLines/>
              <w:tabs>
                <w:tab w:val="center" w:pos="4536"/>
                <w:tab w:val="right" w:pos="9072"/>
              </w:tabs>
              <w:spacing w:after="180"/>
              <w:rPr>
                <w:rFonts w:eastAsia="Microsoft YaHei"/>
                <w:noProof/>
              </w:rPr>
            </w:pPr>
            <w:r w:rsidRPr="00027BAE">
              <w:rPr>
                <w:rFonts w:eastAsia="Times New Roman"/>
                <w:iCs/>
              </w:rPr>
              <w:tab/>
            </w:r>
            <m:oMath>
              <m:r>
                <w:rPr>
                  <w:rFonts w:ascii="Cambria Math" w:eastAsia="Microsoft YaHei" w:hAnsi="Cambria Math"/>
                  <w:noProof/>
                </w:rPr>
                <m:t>p</m:t>
              </m:r>
              <m:r>
                <m:rPr>
                  <m:sty m:val="p"/>
                </m:rPr>
                <w:rPr>
                  <w:rFonts w:ascii="Cambria Math" w:eastAsia="Microsoft YaHei" w:hAnsi="Cambria Math"/>
                  <w:noProof/>
                </w:rPr>
                <m:t>'=</m:t>
              </m:r>
              <m:acc>
                <m:accPr>
                  <m:chr m:val="̃"/>
                  <m:ctrlPr>
                    <w:rPr>
                      <w:rFonts w:ascii="Cambria Math" w:eastAsia="Microsoft YaHei" w:hAnsi="Cambria Math"/>
                      <w:noProof/>
                    </w:rPr>
                  </m:ctrlPr>
                </m:accPr>
                <m:e>
                  <m:r>
                    <w:rPr>
                      <w:rFonts w:ascii="Cambria Math" w:eastAsia="Microsoft YaHei" w:hAnsi="Cambria Math"/>
                      <w:noProof/>
                    </w:rPr>
                    <m:t>p</m:t>
                  </m:r>
                </m:e>
              </m:acc>
            </m:oMath>
          </w:p>
          <w:p w14:paraId="09D9E460" w14:textId="77777777" w:rsidR="00F90D46" w:rsidRPr="00027BAE" w:rsidRDefault="00F90D46" w:rsidP="005717F7">
            <w:pPr>
              <w:spacing w:after="180"/>
              <w:ind w:left="568" w:hanging="284"/>
              <w:rPr>
                <w:rFonts w:eastAsia="Times New Roman"/>
              </w:rPr>
            </w:pPr>
            <w:r w:rsidRPr="00027BAE">
              <w:rPr>
                <w:rFonts w:eastAsia="Times New Roman"/>
              </w:rPr>
              <w:t>-</w:t>
            </w:r>
            <w:r w:rsidRPr="00027BAE">
              <w:rPr>
                <w:rFonts w:eastAsia="Times New Roman"/>
              </w:rPr>
              <w:tab/>
              <w:t xml:space="preserve">if the number of CSI-RS ports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tot</m:t>
                  </m:r>
                </m:sub>
              </m:sSub>
              <m:r>
                <m:rPr>
                  <m:sty m:val="p"/>
                </m:rPr>
                <w:rPr>
                  <w:rFonts w:ascii="Cambria Math" w:eastAsia="Times New Roman" w:hAnsi="Cambria Math"/>
                </w:rPr>
                <m:t>∈</m:t>
              </m:r>
              <m:d>
                <m:dPr>
                  <m:begChr m:val="{"/>
                  <m:endChr m:val="}"/>
                  <m:ctrlPr>
                    <w:rPr>
                      <w:rFonts w:ascii="Cambria Math" w:eastAsia="Times New Roman" w:hAnsi="Cambria Math"/>
                    </w:rPr>
                  </m:ctrlPr>
                </m:dPr>
                <m:e>
                  <m:r>
                    <m:rPr>
                      <m:sty m:val="p"/>
                    </m:rPr>
                    <w:rPr>
                      <w:rFonts w:ascii="Cambria Math" w:eastAsia="Times New Roman" w:hAnsi="Cambria Math"/>
                    </w:rPr>
                    <m:t>48, 64, 128</m:t>
                  </m:r>
                </m:e>
              </m:d>
            </m:oMath>
          </w:p>
          <w:p w14:paraId="071AE496" w14:textId="77777777" w:rsidR="00F90D46" w:rsidRPr="00027BAE" w:rsidRDefault="00F90D46" w:rsidP="005717F7">
            <w:pPr>
              <w:spacing w:after="180"/>
              <w:ind w:left="851" w:hanging="284"/>
              <w:rPr>
                <w:rFonts w:eastAsia="Times New Roman"/>
              </w:rPr>
            </w:pPr>
            <w:r w:rsidRPr="00027BAE">
              <w:rPr>
                <w:rFonts w:eastAsia="Times New Roman"/>
              </w:rPr>
              <w:lastRenderedPageBreak/>
              <w:t>-</w:t>
            </w:r>
            <w:r w:rsidRPr="00027BAE">
              <w:rPr>
                <w:rFonts w:eastAsia="Times New Roman"/>
              </w:rPr>
              <w:tab/>
              <w:t xml:space="preserve">if the higher-layer parameter </w:t>
            </w:r>
            <w:proofErr w:type="spellStart"/>
            <w:r w:rsidRPr="00027BAE">
              <w:rPr>
                <w:rFonts w:eastAsia="Times New Roman"/>
                <w:i/>
                <w:iCs/>
              </w:rPr>
              <w:t>portMappingMethod</w:t>
            </w:r>
            <w:proofErr w:type="spellEnd"/>
            <w:r w:rsidRPr="00027BAE">
              <w:rPr>
                <w:rFonts w:eastAsia="Times New Roman"/>
              </w:rPr>
              <w:t xml:space="preserve"> equals ‘method1’ and </w:t>
            </w:r>
            <m:oMath>
              <m:f>
                <m:fPr>
                  <m:type m:val="lin"/>
                  <m:ctrlPr>
                    <w:rPr>
                      <w:rFonts w:ascii="Cambria Math" w:eastAsia="Times New Roman" w:hAnsi="Cambria Math"/>
                      <w:i/>
                      <w:spacing w:val="2"/>
                      <w:lang w:val="sv-SE"/>
                    </w:rPr>
                  </m:ctrlPr>
                </m:fPr>
                <m:num>
                  <m:sSub>
                    <m:sSubPr>
                      <m:ctrlPr>
                        <w:rPr>
                          <w:rFonts w:ascii="Cambria Math" w:eastAsia="Times New Roman" w:hAnsi="Cambria Math"/>
                          <w:i/>
                          <w:iCs/>
                          <w:spacing w:val="2"/>
                        </w:rPr>
                      </m:ctrlPr>
                    </m:sSubPr>
                    <m:e>
                      <m:r>
                        <w:rPr>
                          <w:rFonts w:ascii="Cambria Math" w:eastAsia="Times New Roman" w:hAnsi="Cambria Math"/>
                          <w:spacing w:val="2"/>
                        </w:rPr>
                        <m:t>N</m:t>
                      </m:r>
                    </m:e>
                    <m:sub>
                      <m:r>
                        <w:rPr>
                          <w:rFonts w:ascii="Cambria Math" w:eastAsia="Times New Roman" w:hAnsi="Cambria Math"/>
                          <w:spacing w:val="2"/>
                          <w:lang w:val="en-US"/>
                        </w:rPr>
                        <m:t>1</m:t>
                      </m:r>
                    </m:sub>
                  </m:sSub>
                </m:num>
                <m:den>
                  <m:r>
                    <w:rPr>
                      <w:rFonts w:ascii="Cambria Math" w:eastAsia="Times New Roman" w:hAnsi="Cambria Math"/>
                      <w:spacing w:val="2"/>
                      <w:lang w:val="sv-SE"/>
                    </w:rPr>
                    <m:t>K</m:t>
                  </m:r>
                </m:den>
              </m:f>
            </m:oMath>
            <w:r w:rsidRPr="00027BAE">
              <w:rPr>
                <w:rFonts w:eastAsia="Times New Roman"/>
                <w:spacing w:val="2"/>
                <w:lang w:val="en-US"/>
              </w:rPr>
              <w:t xml:space="preserve"> is an integer where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1</m:t>
                  </m:r>
                </m:sub>
              </m:sSub>
            </m:oMath>
            <w:r w:rsidRPr="00027BAE">
              <w:rPr>
                <w:rFonts w:eastAsia="Times New Roman"/>
              </w:rPr>
              <w:t xml:space="preserve"> </w:t>
            </w:r>
            <w:ins w:id="494" w:author="Filippo Tosato (Nokia)" w:date="2025-08-14T14:39:00Z" w16du:dateUtc="2025-08-14T12:39:00Z">
              <w:r>
                <w:rPr>
                  <w:rFonts w:eastAsia="Times New Roman"/>
                </w:rPr>
                <w:t xml:space="preserve">and </w:t>
              </w:r>
            </w:ins>
            <m:oMath>
              <m:sSub>
                <m:sSubPr>
                  <m:ctrlPr>
                    <w:ins w:id="495" w:author="Filippo Tosato (Nokia)" w:date="2025-08-14T14:39:00Z" w16du:dateUtc="2025-08-14T12:39:00Z">
                      <w:rPr>
                        <w:rFonts w:ascii="Cambria Math" w:eastAsia="Times New Roman" w:hAnsi="Cambria Math"/>
                        <w:i/>
                      </w:rPr>
                    </w:ins>
                  </m:ctrlPr>
                </m:sSubPr>
                <m:e>
                  <m:r>
                    <w:ins w:id="496" w:author="Filippo Tosato (Nokia)" w:date="2025-08-14T14:39:00Z" w16du:dateUtc="2025-08-14T12:39:00Z">
                      <w:rPr>
                        <w:rFonts w:ascii="Cambria Math" w:eastAsia="Times New Roman" w:hAnsi="Cambria Math"/>
                      </w:rPr>
                      <m:t>N</m:t>
                    </w:ins>
                  </m:r>
                </m:e>
                <m:sub>
                  <m:r>
                    <w:ins w:id="497" w:author="Filippo Tosato (Nokia)" w:date="2025-08-14T14:39:00Z" w16du:dateUtc="2025-08-14T12:39:00Z">
                      <w:rPr>
                        <w:rFonts w:ascii="Cambria Math" w:eastAsia="Times New Roman" w:hAnsi="Cambria Math"/>
                      </w:rPr>
                      <m:t>2</m:t>
                    </w:ins>
                  </m:r>
                </m:sub>
              </m:sSub>
            </m:oMath>
            <w:ins w:id="498" w:author="Filippo Tosato (Nokia)" w:date="2025-08-14T14:39:00Z" w16du:dateUtc="2025-08-14T12:39:00Z">
              <w:r>
                <w:rPr>
                  <w:rFonts w:eastAsia="Times New Roman"/>
                </w:rPr>
                <w:t xml:space="preserve"> are</w:t>
              </w:r>
            </w:ins>
            <w:del w:id="499" w:author="Filippo Tosato (Nokia)" w:date="2025-08-14T14:39:00Z" w16du:dateUtc="2025-08-14T12:39:00Z">
              <w:r w:rsidRPr="00027BAE" w:rsidDel="006D3573">
                <w:rPr>
                  <w:rFonts w:eastAsia="Times New Roman"/>
                </w:rPr>
                <w:delText>is</w:delText>
              </w:r>
            </w:del>
            <w:r w:rsidRPr="00027BAE">
              <w:rPr>
                <w:rFonts w:eastAsia="Times New Roman"/>
              </w:rPr>
              <w:t xml:space="preserve"> as defined in Table 5.2.2.2.1a-1 of [6, TS 38.214]</w:t>
            </w:r>
          </w:p>
          <w:p w14:paraId="2DBFFA54" w14:textId="77777777" w:rsidR="00F90D46" w:rsidRPr="00027BAE" w:rsidRDefault="00F90D46" w:rsidP="005717F7">
            <w:pPr>
              <w:keepLines/>
              <w:tabs>
                <w:tab w:val="center" w:pos="4536"/>
                <w:tab w:val="right" w:pos="9072"/>
              </w:tabs>
              <w:spacing w:after="180"/>
              <w:rPr>
                <w:rFonts w:eastAsia="Times New Roman"/>
                <w:noProof/>
                <w:lang w:val="sv-SE"/>
              </w:rPr>
            </w:pPr>
            <w:r w:rsidRPr="00027BAE">
              <w:rPr>
                <w:rFonts w:eastAsia="Times New Roman"/>
                <w:iCs/>
              </w:rPr>
              <w:tab/>
            </w:r>
            <m:oMath>
              <m:sSup>
                <m:sSupPr>
                  <m:ctrlPr>
                    <w:rPr>
                      <w:rFonts w:ascii="Cambria Math" w:eastAsia="Times New Roman" w:hAnsi="Cambria Math"/>
                      <w:noProof/>
                    </w:rPr>
                  </m:ctrlPr>
                </m:sSupPr>
                <m:e>
                  <m:r>
                    <w:rPr>
                      <w:rFonts w:ascii="Cambria Math" w:eastAsia="Times New Roman" w:hAnsi="Cambria Math"/>
                      <w:noProof/>
                    </w:rPr>
                    <m:t>p</m:t>
                  </m:r>
                  <m:ctrlPr>
                    <w:rPr>
                      <w:rFonts w:ascii="Cambria Math" w:eastAsia="Times New Roman" w:hAnsi="Cambria Math"/>
                      <w:i/>
                      <w:noProof/>
                    </w:rPr>
                  </m:ctrlPr>
                </m:e>
                <m:sup>
                  <m:r>
                    <m:rPr>
                      <m:sty m:val="p"/>
                    </m:rPr>
                    <w:rPr>
                      <w:rFonts w:ascii="Cambria Math" w:eastAsia="Times New Roman" w:hAnsi="Cambria Math"/>
                      <w:noProof/>
                    </w:rPr>
                    <m:t>'</m:t>
                  </m:r>
                </m:sup>
              </m:sSup>
              <m:r>
                <m:rPr>
                  <m:sty m:val="p"/>
                </m:rPr>
                <w:rPr>
                  <w:rFonts w:ascii="Cambria Math" w:eastAsia="Times New Roman" w:hAnsi="Cambria Math"/>
                  <w:noProof/>
                </w:rPr>
                <m:t>=</m:t>
              </m:r>
              <m:sSub>
                <m:sSubPr>
                  <m:ctrlPr>
                    <w:ins w:id="500" w:author="Filippo Tosato (Nokia)" w:date="2025-08-14T14:31:00Z" w16du:dateUtc="2025-08-14T12:31:00Z">
                      <w:rPr>
                        <w:rFonts w:ascii="Cambria Math" w:eastAsia="Times New Roman" w:hAnsi="Cambria Math"/>
                        <w:noProof/>
                      </w:rPr>
                    </w:ins>
                  </m:ctrlPr>
                </m:sSubPr>
                <m:e>
                  <m:r>
                    <w:ins w:id="501" w:author="Filippo Tosato (Nokia)" w:date="2025-08-14T14:31:00Z" w16du:dateUtc="2025-08-14T12:31:00Z">
                      <w:rPr>
                        <w:rFonts w:ascii="Cambria Math" w:eastAsia="Times New Roman" w:hAnsi="Cambria Math"/>
                        <w:noProof/>
                      </w:rPr>
                      <m:t>N</m:t>
                    </w:ins>
                  </m:r>
                </m:e>
                <m:sub>
                  <m:r>
                    <w:ins w:id="502" w:author="Filippo Tosato (Nokia)" w:date="2025-08-14T14:31:00Z" w16du:dateUtc="2025-08-14T12:31:00Z">
                      <m:rPr>
                        <m:sty m:val="p"/>
                      </m:rPr>
                      <w:rPr>
                        <w:rFonts w:ascii="Cambria Math" w:eastAsia="Times New Roman" w:hAnsi="Cambria Math"/>
                        <w:noProof/>
                      </w:rPr>
                      <m:t>2</m:t>
                    </w:ins>
                  </m:r>
                </m:sub>
              </m:sSub>
              <m:sSub>
                <m:sSubPr>
                  <m:ctrlPr>
                    <w:ins w:id="503" w:author="Filippo Tosato (Nokia)" w:date="2025-08-14T14:32:00Z" w16du:dateUtc="2025-08-14T12:32:00Z">
                      <w:rPr>
                        <w:rFonts w:ascii="Cambria Math" w:eastAsia="Times New Roman" w:hAnsi="Cambria Math"/>
                        <w:noProof/>
                      </w:rPr>
                    </w:ins>
                  </m:ctrlPr>
                </m:sSubPr>
                <m:e>
                  <m:r>
                    <w:ins w:id="504" w:author="Filippo Tosato (Nokia)" w:date="2025-08-14T14:32:00Z" w16du:dateUtc="2025-08-14T12:32:00Z">
                      <w:rPr>
                        <w:rFonts w:ascii="Cambria Math" w:eastAsia="Times New Roman" w:hAnsi="Cambria Math"/>
                        <w:noProof/>
                      </w:rPr>
                      <m:t>N</m:t>
                    </w:ins>
                  </m:r>
                </m:e>
                <m:sub>
                  <m:r>
                    <w:ins w:id="505" w:author="Filippo Tosato (Nokia)" w:date="2025-08-14T14:32:00Z" w16du:dateUtc="2025-08-14T12:32:00Z">
                      <m:rPr>
                        <m:sty m:val="p"/>
                      </m:rPr>
                      <w:rPr>
                        <w:rFonts w:ascii="Cambria Math" w:eastAsia="Times New Roman" w:hAnsi="Cambria Math"/>
                        <w:noProof/>
                      </w:rPr>
                      <m:t>1</m:t>
                    </w:ins>
                  </m:r>
                </m:sub>
              </m:sSub>
              <m:d>
                <m:dPr>
                  <m:begChr m:val="⌊"/>
                  <m:endChr m:val="⌋"/>
                  <m:ctrlPr>
                    <w:ins w:id="506" w:author="Filippo Tosato (Nokia)" w:date="2025-08-14T14:32:00Z" w16du:dateUtc="2025-08-14T12:32:00Z">
                      <w:rPr>
                        <w:rFonts w:ascii="Cambria Math" w:eastAsia="Times New Roman" w:hAnsi="Cambria Math"/>
                        <w:i/>
                        <w:iCs/>
                        <w:noProof/>
                      </w:rPr>
                    </w:ins>
                  </m:ctrlPr>
                </m:dPr>
                <m:e>
                  <m:f>
                    <m:fPr>
                      <m:ctrlPr>
                        <w:ins w:id="507" w:author="Filippo Tosato (Nokia)" w:date="2025-08-14T14:33:00Z" w16du:dateUtc="2025-08-14T12:33:00Z">
                          <w:rPr>
                            <w:rFonts w:ascii="Cambria Math" w:eastAsia="Times New Roman" w:hAnsi="Cambria Math"/>
                            <w:i/>
                            <w:iCs/>
                            <w:noProof/>
                          </w:rPr>
                        </w:ins>
                      </m:ctrlPr>
                    </m:fPr>
                    <m:num>
                      <m:acc>
                        <m:accPr>
                          <m:chr m:val="̃"/>
                          <m:ctrlPr>
                            <w:ins w:id="508" w:author="Filippo Tosato (Nokia)" w:date="2025-08-14T14:33:00Z" w16du:dateUtc="2025-08-14T12:33:00Z">
                              <w:rPr>
                                <w:rFonts w:ascii="Cambria Math" w:eastAsia="Times New Roman" w:hAnsi="Cambria Math"/>
                                <w:i/>
                                <w:iCs/>
                                <w:noProof/>
                              </w:rPr>
                            </w:ins>
                          </m:ctrlPr>
                        </m:accPr>
                        <m:e>
                          <m:r>
                            <w:ins w:id="509" w:author="Filippo Tosato (Nokia)" w:date="2025-08-14T14:33:00Z" w16du:dateUtc="2025-08-14T12:33:00Z">
                              <w:rPr>
                                <w:rFonts w:ascii="Cambria Math" w:eastAsia="Times New Roman" w:hAnsi="Cambria Math"/>
                                <w:noProof/>
                              </w:rPr>
                              <m:t>p</m:t>
                            </w:ins>
                          </m:r>
                        </m:e>
                      </m:acc>
                    </m:num>
                    <m:den>
                      <m:f>
                        <m:fPr>
                          <m:ctrlPr>
                            <w:ins w:id="510" w:author="Filippo Tosato (Nokia)" w:date="2025-08-14T14:33:00Z" w16du:dateUtc="2025-08-14T12:33:00Z">
                              <w:rPr>
                                <w:rFonts w:ascii="Cambria Math" w:eastAsia="Times New Roman" w:hAnsi="Cambria Math"/>
                                <w:i/>
                                <w:iCs/>
                                <w:noProof/>
                              </w:rPr>
                            </w:ins>
                          </m:ctrlPr>
                        </m:fPr>
                        <m:num>
                          <m:r>
                            <w:ins w:id="511" w:author="Filippo Tosato (Nokia)" w:date="2025-08-14T14:33:00Z" w16du:dateUtc="2025-08-14T12:33:00Z">
                              <w:rPr>
                                <w:rFonts w:ascii="Cambria Math" w:eastAsia="Times New Roman" w:hAnsi="Cambria Math"/>
                                <w:noProof/>
                              </w:rPr>
                              <m:t>N</m:t>
                            </w:ins>
                          </m:r>
                        </m:num>
                        <m:den>
                          <m:r>
                            <w:ins w:id="512" w:author="Filippo Tosato (Nokia)" w:date="2025-08-14T14:33:00Z" w16du:dateUtc="2025-08-14T12:33:00Z">
                              <w:rPr>
                                <w:rFonts w:ascii="Cambria Math" w:eastAsia="Times New Roman" w:hAnsi="Cambria Math"/>
                                <w:noProof/>
                              </w:rPr>
                              <m:t>2</m:t>
                            </w:ins>
                          </m:r>
                        </m:den>
                      </m:f>
                    </m:den>
                  </m:f>
                </m:e>
              </m:d>
              <m:r>
                <w:ins w:id="513" w:author="Filippo Tosato (Nokia)" w:date="2025-08-14T14:33:00Z" w16du:dateUtc="2025-08-14T12:33:00Z">
                  <m:rPr>
                    <m:sty m:val="p"/>
                  </m:rPr>
                  <w:rPr>
                    <w:rFonts w:ascii="Cambria Math" w:eastAsia="Times New Roman" w:hAnsi="Cambria Math"/>
                    <w:noProof/>
                  </w:rPr>
                  <m:t>+</m:t>
                </w:ins>
              </m:r>
              <m:sSub>
                <m:sSubPr>
                  <m:ctrlPr>
                    <w:ins w:id="514" w:author="Filippo Tosato (Nokia)" w:date="2025-08-14T14:36:00Z" w16du:dateUtc="2025-08-14T12:36:00Z">
                      <w:rPr>
                        <w:rFonts w:ascii="Cambria Math" w:eastAsia="Times New Roman" w:hAnsi="Cambria Math"/>
                        <w:noProof/>
                      </w:rPr>
                    </w:ins>
                  </m:ctrlPr>
                </m:sSubPr>
                <m:e>
                  <m:r>
                    <w:ins w:id="515" w:author="Filippo Tosato (Nokia)" w:date="2025-08-14T14:36:00Z" w16du:dateUtc="2025-08-14T12:36:00Z">
                      <w:rPr>
                        <w:rFonts w:ascii="Cambria Math" w:eastAsia="Times New Roman" w:hAnsi="Cambria Math"/>
                        <w:noProof/>
                      </w:rPr>
                      <m:t>N</m:t>
                    </w:ins>
                  </m:r>
                </m:e>
                <m:sub>
                  <m:r>
                    <w:ins w:id="516" w:author="Filippo Tosato (Nokia)" w:date="2025-08-14T14:36:00Z" w16du:dateUtc="2025-08-14T12:36:00Z">
                      <m:rPr>
                        <m:sty m:val="p"/>
                      </m:rPr>
                      <w:rPr>
                        <w:rFonts w:ascii="Cambria Math" w:eastAsia="Times New Roman" w:hAnsi="Cambria Math"/>
                        <w:noProof/>
                      </w:rPr>
                      <m:t>2</m:t>
                    </w:ins>
                  </m:r>
                </m:sub>
              </m:sSub>
              <m:d>
                <m:dPr>
                  <m:begChr m:val="⌊"/>
                  <m:endChr m:val="⌋"/>
                  <m:ctrlPr>
                    <w:ins w:id="517" w:author="Filippo Tosato (Nokia)" w:date="2025-08-14T14:34:00Z" w16du:dateUtc="2025-08-14T12:34:00Z">
                      <w:rPr>
                        <w:rFonts w:ascii="Cambria Math" w:eastAsia="Times New Roman" w:hAnsi="Cambria Math"/>
                        <w:noProof/>
                      </w:rPr>
                    </w:ins>
                  </m:ctrlPr>
                </m:dPr>
                <m:e>
                  <m:f>
                    <m:fPr>
                      <m:ctrlPr>
                        <w:ins w:id="518" w:author="Filippo Tosato (Nokia)" w:date="2025-08-14T14:35:00Z" w16du:dateUtc="2025-08-14T12:35:00Z">
                          <w:rPr>
                            <w:rFonts w:ascii="Cambria Math" w:eastAsia="Times New Roman" w:hAnsi="Cambria Math"/>
                            <w:i/>
                            <w:noProof/>
                          </w:rPr>
                        </w:ins>
                      </m:ctrlPr>
                    </m:fPr>
                    <m:num>
                      <m:d>
                        <m:dPr>
                          <m:ctrlPr>
                            <w:ins w:id="519" w:author="Filippo Tosato (Nokia)" w:date="2025-08-14T14:35:00Z" w16du:dateUtc="2025-08-14T12:35:00Z">
                              <w:rPr>
                                <w:rFonts w:ascii="Cambria Math" w:eastAsia="Times New Roman" w:hAnsi="Cambria Math"/>
                                <w:i/>
                                <w:noProof/>
                              </w:rPr>
                            </w:ins>
                          </m:ctrlPr>
                        </m:dPr>
                        <m:e>
                          <m:acc>
                            <m:accPr>
                              <m:chr m:val="̃"/>
                              <m:ctrlPr>
                                <w:ins w:id="520" w:author="Filippo Tosato (Nokia)" w:date="2025-08-14T14:34:00Z" w16du:dateUtc="2025-08-14T12:34:00Z">
                                  <w:rPr>
                                    <w:rFonts w:ascii="Cambria Math" w:eastAsia="Times New Roman" w:hAnsi="Cambria Math"/>
                                    <w:i/>
                                    <w:noProof/>
                                  </w:rPr>
                                </w:ins>
                              </m:ctrlPr>
                            </m:accPr>
                            <m:e>
                              <m:r>
                                <w:ins w:id="521" w:author="Filippo Tosato (Nokia)" w:date="2025-08-14T14:34:00Z" w16du:dateUtc="2025-08-14T12:34:00Z">
                                  <w:rPr>
                                    <w:rFonts w:ascii="Cambria Math" w:eastAsia="Times New Roman" w:hAnsi="Cambria Math"/>
                                    <w:noProof/>
                                  </w:rPr>
                                  <m:t>p</m:t>
                                </w:ins>
                              </m:r>
                            </m:e>
                          </m:acc>
                          <m:r>
                            <w:ins w:id="522" w:author="Filippo Tosato (Nokia)" w:date="2025-08-14T14:34:00Z" w16du:dateUtc="2025-08-14T12:34:00Z">
                              <w:rPr>
                                <w:rFonts w:ascii="Cambria Math" w:eastAsia="Times New Roman" w:hAnsi="Cambria Math"/>
                                <w:noProof/>
                              </w:rPr>
                              <m:t xml:space="preserve"> </m:t>
                            </w:ins>
                          </m:r>
                          <m:r>
                            <w:ins w:id="523" w:author="Filippo Tosato (Nokia)" w:date="2025-08-14T14:34:00Z" w16du:dateUtc="2025-08-14T12:34:00Z">
                              <m:rPr>
                                <m:sty m:val="p"/>
                              </m:rPr>
                              <w:rPr>
                                <w:rFonts w:ascii="Cambria Math" w:eastAsia="Times New Roman" w:hAnsi="Cambria Math"/>
                                <w:noProof/>
                              </w:rPr>
                              <m:t>mod</m:t>
                            </w:ins>
                          </m:r>
                          <m:r>
                            <w:ins w:id="524" w:author="Filippo Tosato (Nokia)" w:date="2025-08-14T14:37:00Z" w16du:dateUtc="2025-08-14T12:37:00Z">
                              <w:rPr>
                                <w:rFonts w:ascii="Cambria Math" w:eastAsia="Times New Roman" w:hAnsi="Cambria Math"/>
                                <w:noProof/>
                              </w:rPr>
                              <m:t xml:space="preserve"> </m:t>
                            </w:ins>
                          </m:r>
                          <m:f>
                            <m:fPr>
                              <m:ctrlPr>
                                <w:ins w:id="525" w:author="Filippo Tosato (Nokia)" w:date="2025-08-14T14:34:00Z" w16du:dateUtc="2025-08-14T12:34:00Z">
                                  <w:rPr>
                                    <w:rFonts w:ascii="Cambria Math" w:eastAsia="Times New Roman" w:hAnsi="Cambria Math"/>
                                    <w:i/>
                                    <w:noProof/>
                                  </w:rPr>
                                </w:ins>
                              </m:ctrlPr>
                            </m:fPr>
                            <m:num>
                              <m:r>
                                <w:ins w:id="526" w:author="Filippo Tosato (Nokia)" w:date="2025-08-14T14:34:00Z" w16du:dateUtc="2025-08-14T12:34:00Z">
                                  <w:rPr>
                                    <w:rFonts w:ascii="Cambria Math" w:eastAsia="Times New Roman" w:hAnsi="Cambria Math"/>
                                    <w:noProof/>
                                  </w:rPr>
                                  <m:t>N</m:t>
                                </w:ins>
                              </m:r>
                            </m:num>
                            <m:den>
                              <m:r>
                                <w:ins w:id="527" w:author="Filippo Tosato (Nokia)" w:date="2025-08-14T14:34:00Z" w16du:dateUtc="2025-08-14T12:34:00Z">
                                  <w:rPr>
                                    <w:rFonts w:ascii="Cambria Math" w:eastAsia="Times New Roman" w:hAnsi="Cambria Math"/>
                                    <w:noProof/>
                                  </w:rPr>
                                  <m:t>2</m:t>
                                </w:ins>
                              </m:r>
                            </m:den>
                          </m:f>
                        </m:e>
                      </m:d>
                    </m:num>
                    <m:den>
                      <m:sSub>
                        <m:sSubPr>
                          <m:ctrlPr>
                            <w:ins w:id="528" w:author="Filippo Tosato (Nokia)" w:date="2025-08-14T14:35:00Z" w16du:dateUtc="2025-08-14T12:35:00Z">
                              <w:rPr>
                                <w:rFonts w:ascii="Cambria Math" w:eastAsia="Times New Roman" w:hAnsi="Cambria Math"/>
                                <w:i/>
                                <w:noProof/>
                              </w:rPr>
                            </w:ins>
                          </m:ctrlPr>
                        </m:sSubPr>
                        <m:e>
                          <m:r>
                            <w:ins w:id="529" w:author="Filippo Tosato (Nokia)" w:date="2025-08-14T14:35:00Z" w16du:dateUtc="2025-08-14T12:35:00Z">
                              <w:rPr>
                                <w:rFonts w:ascii="Cambria Math" w:eastAsia="Times New Roman" w:hAnsi="Cambria Math"/>
                                <w:noProof/>
                              </w:rPr>
                              <m:t>N</m:t>
                            </w:ins>
                          </m:r>
                        </m:e>
                        <m:sub>
                          <m:r>
                            <w:ins w:id="530" w:author="Filippo Tosato (Nokia)" w:date="2025-08-14T14:35:00Z" w16du:dateUtc="2025-08-14T12:35:00Z">
                              <w:rPr>
                                <w:rFonts w:ascii="Cambria Math" w:eastAsia="Times New Roman" w:hAnsi="Cambria Math"/>
                                <w:noProof/>
                              </w:rPr>
                              <m:t>2</m:t>
                            </w:ins>
                          </m:r>
                        </m:sub>
                      </m:sSub>
                    </m:den>
                  </m:f>
                </m:e>
              </m:d>
              <m:r>
                <w:ins w:id="531" w:author="Filippo Tosato (Nokia)" w:date="2025-08-14T14:36:00Z" w16du:dateUtc="2025-08-14T12:36:00Z">
                  <m:rPr>
                    <m:sty m:val="p"/>
                  </m:rPr>
                  <w:rPr>
                    <w:rFonts w:ascii="Cambria Math" w:eastAsia="Times New Roman" w:hAnsi="Cambria Math"/>
                    <w:noProof/>
                  </w:rPr>
                  <m:t>+</m:t>
                </w:ins>
              </m:r>
              <m:r>
                <w:ins w:id="532" w:author="Filippo Tosato (Nokia)" w:date="2025-08-14T14:37:00Z" w16du:dateUtc="2025-08-14T12:37:00Z">
                  <w:rPr>
                    <w:rFonts w:ascii="Cambria Math" w:eastAsia="Times New Roman" w:hAnsi="Cambria Math"/>
                    <w:noProof/>
                  </w:rPr>
                  <m:t>q</m:t>
                </w:ins>
              </m:r>
              <m:f>
                <m:fPr>
                  <m:ctrlPr>
                    <w:ins w:id="533" w:author="Filippo Tosato (Nokia)" w:date="2025-08-14T14:36:00Z" w16du:dateUtc="2025-08-14T12:36:00Z">
                      <w:rPr>
                        <w:rFonts w:ascii="Cambria Math" w:eastAsia="Times New Roman" w:hAnsi="Cambria Math"/>
                        <w:noProof/>
                      </w:rPr>
                    </w:ins>
                  </m:ctrlPr>
                </m:fPr>
                <m:num>
                  <m:r>
                    <w:ins w:id="534" w:author="Filippo Tosato (Nokia)" w:date="2025-08-14T14:36:00Z" w16du:dateUtc="2025-08-14T12:36:00Z">
                      <w:rPr>
                        <w:rFonts w:ascii="Cambria Math" w:eastAsia="Times New Roman" w:hAnsi="Cambria Math"/>
                        <w:noProof/>
                      </w:rPr>
                      <m:t>N</m:t>
                    </w:ins>
                  </m:r>
                </m:num>
                <m:den>
                  <m:r>
                    <w:ins w:id="535" w:author="Filippo Tosato (Nokia)" w:date="2025-08-14T14:36:00Z" w16du:dateUtc="2025-08-14T12:36:00Z">
                      <m:rPr>
                        <m:sty m:val="p"/>
                      </m:rPr>
                      <w:rPr>
                        <w:rFonts w:ascii="Cambria Math" w:eastAsia="Times New Roman" w:hAnsi="Cambria Math"/>
                        <w:noProof/>
                      </w:rPr>
                      <m:t>2</m:t>
                    </w:ins>
                  </m:r>
                </m:den>
              </m:f>
              <m:r>
                <w:ins w:id="536" w:author="Filippo Tosato (Nokia)" w:date="2025-08-14T14:37:00Z" w16du:dateUtc="2025-08-14T12:37:00Z">
                  <m:rPr>
                    <m:sty m:val="p"/>
                  </m:rPr>
                  <w:rPr>
                    <w:rFonts w:ascii="Cambria Math" w:eastAsia="Times New Roman" w:hAnsi="Cambria Math"/>
                    <w:noProof/>
                  </w:rPr>
                  <m:t>+(</m:t>
                </w:ins>
              </m:r>
              <m:acc>
                <m:accPr>
                  <m:chr m:val="̃"/>
                  <m:ctrlPr>
                    <w:ins w:id="537" w:author="Filippo Tosato (Nokia)" w:date="2025-08-14T14:37:00Z" w16du:dateUtc="2025-08-14T12:37:00Z">
                      <w:rPr>
                        <w:rFonts w:ascii="Cambria Math" w:eastAsia="Times New Roman" w:hAnsi="Cambria Math"/>
                        <w:noProof/>
                      </w:rPr>
                    </w:ins>
                  </m:ctrlPr>
                </m:accPr>
                <m:e>
                  <m:r>
                    <w:ins w:id="538" w:author="Filippo Tosato (Nokia)" w:date="2025-08-14T14:37:00Z" w16du:dateUtc="2025-08-14T12:37:00Z">
                      <w:rPr>
                        <w:rFonts w:ascii="Cambria Math" w:eastAsia="Times New Roman" w:hAnsi="Cambria Math"/>
                        <w:noProof/>
                      </w:rPr>
                      <m:t>p</m:t>
                    </w:ins>
                  </m:r>
                </m:e>
              </m:acc>
              <m:r>
                <w:ins w:id="539" w:author="Filippo Tosato (Nokia)" w:date="2025-08-14T14:37:00Z" w16du:dateUtc="2025-08-14T12:37:00Z">
                  <m:rPr>
                    <m:sty m:val="p"/>
                  </m:rPr>
                  <w:rPr>
                    <w:rFonts w:ascii="Cambria Math" w:eastAsia="Times New Roman" w:hAnsi="Cambria Math"/>
                    <w:noProof/>
                  </w:rPr>
                  <m:t xml:space="preserve"> mod </m:t>
                </w:ins>
              </m:r>
              <m:sSub>
                <m:sSubPr>
                  <m:ctrlPr>
                    <w:ins w:id="540" w:author="Filippo Tosato (Nokia)" w:date="2025-08-14T14:37:00Z" w16du:dateUtc="2025-08-14T12:37:00Z">
                      <w:rPr>
                        <w:rFonts w:ascii="Cambria Math" w:eastAsia="Times New Roman" w:hAnsi="Cambria Math"/>
                        <w:noProof/>
                      </w:rPr>
                    </w:ins>
                  </m:ctrlPr>
                </m:sSubPr>
                <m:e>
                  <m:r>
                    <w:ins w:id="541" w:author="Filippo Tosato (Nokia)" w:date="2025-08-14T14:37:00Z" w16du:dateUtc="2025-08-14T12:37:00Z">
                      <w:rPr>
                        <w:rFonts w:ascii="Cambria Math" w:eastAsia="Times New Roman" w:hAnsi="Cambria Math"/>
                        <w:noProof/>
                      </w:rPr>
                      <m:t>N</m:t>
                    </w:ins>
                  </m:r>
                </m:e>
                <m:sub>
                  <m:r>
                    <w:ins w:id="542" w:author="Filippo Tosato (Nokia)" w:date="2025-08-14T14:37:00Z" w16du:dateUtc="2025-08-14T12:37:00Z">
                      <m:rPr>
                        <m:sty m:val="p"/>
                      </m:rPr>
                      <w:rPr>
                        <w:rFonts w:ascii="Cambria Math" w:eastAsia="Times New Roman" w:hAnsi="Cambria Math"/>
                        <w:noProof/>
                      </w:rPr>
                      <m:t>2</m:t>
                    </w:ins>
                  </m:r>
                </m:sub>
              </m:sSub>
              <m:r>
                <w:ins w:id="543" w:author="Filippo Tosato (Nokia)" w:date="2025-08-14T14:37:00Z" w16du:dateUtc="2025-08-14T12:37:00Z">
                  <m:rPr>
                    <m:sty m:val="p"/>
                  </m:rPr>
                  <w:rPr>
                    <w:rFonts w:ascii="Cambria Math" w:eastAsia="Times New Roman" w:hAnsi="Cambria Math"/>
                    <w:noProof/>
                  </w:rPr>
                  <m:t>)</m:t>
                </w:ins>
              </m:r>
              <m:r>
                <m:rPr>
                  <m:sty m:val="p"/>
                </m:rPr>
                <w:rPr>
                  <w:rFonts w:ascii="Cambria Math" w:eastAsia="Times New Roman" w:hAnsi="Cambria Math"/>
                  <w:noProof/>
                </w:rPr>
                <m:t xml:space="preserve"> </m:t>
              </m:r>
              <m:d>
                <m:dPr>
                  <m:begChr m:val="{"/>
                  <m:endChr m:val=""/>
                  <m:ctrlPr>
                    <w:del w:id="544" w:author="Filippo Tosato (Nokia)" w:date="2025-08-14T14:30:00Z" w16du:dateUtc="2025-08-14T12:30:00Z">
                      <w:rPr>
                        <w:rFonts w:ascii="Cambria Math" w:eastAsia="Times New Roman" w:hAnsi="Cambria Math"/>
                        <w:noProof/>
                      </w:rPr>
                    </w:del>
                  </m:ctrlPr>
                </m:dPr>
                <m:e>
                  <m:m>
                    <m:mPr>
                      <m:cGp m:val="8"/>
                      <m:mcs>
                        <m:mc>
                          <m:mcPr>
                            <m:count m:val="2"/>
                            <m:mcJc m:val="left"/>
                          </m:mcPr>
                        </m:mc>
                      </m:mcs>
                      <m:ctrlPr>
                        <w:del w:id="545" w:author="Filippo Tosato (Nokia)" w:date="2025-08-14T14:30:00Z" w16du:dateUtc="2025-08-14T12:30:00Z">
                          <w:rPr>
                            <w:rFonts w:ascii="Cambria Math" w:eastAsia="Times New Roman" w:hAnsi="Cambria Math"/>
                            <w:noProof/>
                          </w:rPr>
                        </w:del>
                      </m:ctrlPr>
                    </m:mPr>
                    <m:mr>
                      <m:e>
                        <m:acc>
                          <m:accPr>
                            <m:chr m:val="̃"/>
                            <m:ctrlPr>
                              <w:del w:id="546" w:author="Filippo Tosato (Nokia)" w:date="2025-08-14T14:30:00Z" w16du:dateUtc="2025-08-14T12:30:00Z">
                                <w:rPr>
                                  <w:rFonts w:ascii="Cambria Math" w:eastAsia="Times New Roman" w:hAnsi="Cambria Math"/>
                                  <w:noProof/>
                                </w:rPr>
                              </w:del>
                            </m:ctrlPr>
                          </m:accPr>
                          <m:e>
                            <m:r>
                              <w:del w:id="547" w:author="Filippo Tosato (Nokia)" w:date="2025-08-14T14:30:00Z" w16du:dateUtc="2025-08-14T12:30:00Z">
                                <w:rPr>
                                  <w:rFonts w:ascii="Cambria Math" w:eastAsia="Times New Roman" w:hAnsi="Cambria Math"/>
                                  <w:noProof/>
                                </w:rPr>
                                <m:t>p</m:t>
                              </w:del>
                            </m:r>
                          </m:e>
                        </m:acc>
                        <m:r>
                          <w:del w:id="548" w:author="Filippo Tosato (Nokia)" w:date="2025-08-14T14:30:00Z" w16du:dateUtc="2025-08-14T12:30:00Z">
                            <m:rPr>
                              <m:sty m:val="p"/>
                            </m:rPr>
                            <w:rPr>
                              <w:rFonts w:ascii="Cambria Math" w:eastAsia="Times New Roman" w:hAnsi="Cambria Math"/>
                              <w:noProof/>
                            </w:rPr>
                            <m:t>+</m:t>
                          </w:del>
                        </m:r>
                        <m:f>
                          <m:fPr>
                            <m:ctrlPr>
                              <w:del w:id="549" w:author="Filippo Tosato (Nokia)" w:date="2025-08-14T14:30:00Z" w16du:dateUtc="2025-08-14T12:30:00Z">
                                <w:rPr>
                                  <w:rFonts w:ascii="Cambria Math" w:eastAsia="Times New Roman" w:hAnsi="Cambria Math"/>
                                  <w:noProof/>
                                </w:rPr>
                              </w:del>
                            </m:ctrlPr>
                          </m:fPr>
                          <m:num>
                            <m:r>
                              <w:del w:id="550" w:author="Filippo Tosato (Nokia)" w:date="2025-08-14T14:30:00Z" w16du:dateUtc="2025-08-14T12:30:00Z">
                                <w:rPr>
                                  <w:rFonts w:ascii="Cambria Math" w:eastAsia="Times New Roman" w:hAnsi="Cambria Math"/>
                                  <w:noProof/>
                                </w:rPr>
                                <m:t>qN</m:t>
                              </w:del>
                            </m:r>
                          </m:num>
                          <m:den>
                            <m:r>
                              <w:del w:id="551" w:author="Filippo Tosato (Nokia)" w:date="2025-08-14T14:30:00Z" w16du:dateUtc="2025-08-14T12:30:00Z">
                                <m:rPr>
                                  <m:sty m:val="p"/>
                                </m:rPr>
                                <w:rPr>
                                  <w:rFonts w:ascii="Cambria Math" w:eastAsia="Times New Roman" w:hAnsi="Cambria Math"/>
                                  <w:noProof/>
                                </w:rPr>
                                <m:t>2</m:t>
                              </w:del>
                            </m:r>
                          </m:den>
                        </m:f>
                      </m:e>
                      <m:e>
                        <m:r>
                          <w:del w:id="552" w:author="Filippo Tosato (Nokia)" w:date="2025-08-14T14:30:00Z" w16du:dateUtc="2025-08-14T12:30:00Z">
                            <m:rPr>
                              <m:sty m:val="p"/>
                            </m:rPr>
                            <w:rPr>
                              <w:rFonts w:ascii="Cambria Math" w:eastAsia="Times New Roman" w:hAnsi="Cambria Math"/>
                              <w:noProof/>
                            </w:rPr>
                            <m:t>0≤</m:t>
                          </w:del>
                        </m:r>
                        <m:acc>
                          <m:accPr>
                            <m:chr m:val="̃"/>
                            <m:ctrlPr>
                              <w:del w:id="553" w:author="Filippo Tosato (Nokia)" w:date="2025-08-14T14:30:00Z" w16du:dateUtc="2025-08-14T12:30:00Z">
                                <w:rPr>
                                  <w:rFonts w:ascii="Cambria Math" w:eastAsia="Times New Roman" w:hAnsi="Cambria Math"/>
                                  <w:noProof/>
                                </w:rPr>
                              </w:del>
                            </m:ctrlPr>
                          </m:accPr>
                          <m:e>
                            <m:r>
                              <w:del w:id="554" w:author="Filippo Tosato (Nokia)" w:date="2025-08-14T14:30:00Z" w16du:dateUtc="2025-08-14T12:30:00Z">
                                <w:rPr>
                                  <w:rFonts w:ascii="Cambria Math" w:eastAsia="Times New Roman" w:hAnsi="Cambria Math"/>
                                  <w:noProof/>
                                </w:rPr>
                                <m:t>p</m:t>
                              </w:del>
                            </m:r>
                          </m:e>
                        </m:acc>
                        <m:r>
                          <w:del w:id="555" w:author="Filippo Tosato (Nokia)" w:date="2025-08-14T14:30:00Z" w16du:dateUtc="2025-08-14T12:30:00Z">
                            <m:rPr>
                              <m:sty m:val="p"/>
                            </m:rPr>
                            <w:rPr>
                              <w:rFonts w:ascii="Cambria Math" w:eastAsia="Times New Roman" w:hAnsi="Cambria Math"/>
                              <w:noProof/>
                            </w:rPr>
                            <m:t>&lt;</m:t>
                          </w:del>
                        </m:r>
                        <m:f>
                          <m:fPr>
                            <m:ctrlPr>
                              <w:del w:id="556" w:author="Filippo Tosato (Nokia)" w:date="2025-08-14T14:30:00Z" w16du:dateUtc="2025-08-14T12:30:00Z">
                                <w:rPr>
                                  <w:rFonts w:ascii="Cambria Math" w:eastAsia="Times New Roman" w:hAnsi="Cambria Math"/>
                                  <w:noProof/>
                                </w:rPr>
                              </w:del>
                            </m:ctrlPr>
                          </m:fPr>
                          <m:num>
                            <m:r>
                              <w:del w:id="557" w:author="Filippo Tosato (Nokia)" w:date="2025-08-14T14:30:00Z" w16du:dateUtc="2025-08-14T12:30:00Z">
                                <w:rPr>
                                  <w:rFonts w:ascii="Cambria Math" w:eastAsia="Times New Roman" w:hAnsi="Cambria Math"/>
                                  <w:noProof/>
                                </w:rPr>
                                <m:t>N</m:t>
                              </w:del>
                            </m:r>
                          </m:num>
                          <m:den>
                            <m:r>
                              <w:del w:id="558" w:author="Filippo Tosato (Nokia)" w:date="2025-08-14T14:30:00Z" w16du:dateUtc="2025-08-14T12:30:00Z">
                                <m:rPr>
                                  <m:sty m:val="p"/>
                                </m:rPr>
                                <w:rPr>
                                  <w:rFonts w:ascii="Cambria Math" w:eastAsia="Times New Roman" w:hAnsi="Cambria Math"/>
                                  <w:noProof/>
                                </w:rPr>
                                <m:t>2</m:t>
                              </w:del>
                            </m:r>
                          </m:den>
                        </m:f>
                      </m:e>
                    </m:mr>
                    <m:mr>
                      <m:e>
                        <m:acc>
                          <m:accPr>
                            <m:chr m:val="̃"/>
                            <m:ctrlPr>
                              <w:del w:id="559" w:author="Filippo Tosato (Nokia)" w:date="2025-08-14T14:30:00Z" w16du:dateUtc="2025-08-14T12:30:00Z">
                                <w:rPr>
                                  <w:rFonts w:ascii="Cambria Math" w:eastAsia="Times New Roman" w:hAnsi="Cambria Math"/>
                                  <w:noProof/>
                                </w:rPr>
                              </w:del>
                            </m:ctrlPr>
                          </m:accPr>
                          <m:e>
                            <m:r>
                              <w:del w:id="560" w:author="Filippo Tosato (Nokia)" w:date="2025-08-14T14:30:00Z" w16du:dateUtc="2025-08-14T12:30:00Z">
                                <w:rPr>
                                  <w:rFonts w:ascii="Cambria Math" w:eastAsia="Times New Roman" w:hAnsi="Cambria Math"/>
                                  <w:noProof/>
                                </w:rPr>
                                <m:t>p</m:t>
                              </w:del>
                            </m:r>
                          </m:e>
                        </m:acc>
                        <m:r>
                          <w:del w:id="561" w:author="Filippo Tosato (Nokia)" w:date="2025-08-14T14:30:00Z" w16du:dateUtc="2025-08-14T12:30:00Z">
                            <m:rPr>
                              <m:sty m:val="p"/>
                            </m:rPr>
                            <w:rPr>
                              <w:rFonts w:ascii="Cambria Math" w:eastAsia="Times New Roman" w:hAnsi="Cambria Math"/>
                              <w:noProof/>
                            </w:rPr>
                            <m:t>+</m:t>
                          </w:del>
                        </m:r>
                        <m:f>
                          <m:fPr>
                            <m:ctrlPr>
                              <w:del w:id="562" w:author="Filippo Tosato (Nokia)" w:date="2025-08-14T14:30:00Z" w16du:dateUtc="2025-08-14T12:30:00Z">
                                <w:rPr>
                                  <w:rFonts w:ascii="Cambria Math" w:eastAsia="Times New Roman" w:hAnsi="Cambria Math"/>
                                  <w:noProof/>
                                </w:rPr>
                              </w:del>
                            </m:ctrlPr>
                          </m:fPr>
                          <m:num>
                            <m:d>
                              <m:dPr>
                                <m:ctrlPr>
                                  <w:del w:id="563" w:author="Filippo Tosato (Nokia)" w:date="2025-08-14T14:30:00Z" w16du:dateUtc="2025-08-14T12:30:00Z">
                                    <w:rPr>
                                      <w:rFonts w:ascii="Cambria Math" w:eastAsia="Times New Roman" w:hAnsi="Cambria Math"/>
                                      <w:iCs/>
                                      <w:noProof/>
                                    </w:rPr>
                                  </w:del>
                                </m:ctrlPr>
                              </m:dPr>
                              <m:e>
                                <m:r>
                                  <w:del w:id="564" w:author="Filippo Tosato (Nokia)" w:date="2025-08-14T14:30:00Z" w16du:dateUtc="2025-08-14T12:30:00Z">
                                    <w:rPr>
                                      <w:rFonts w:ascii="Cambria Math" w:eastAsia="Times New Roman" w:hAnsi="Cambria Math"/>
                                      <w:noProof/>
                                    </w:rPr>
                                    <m:t>K</m:t>
                                  </w:del>
                                </m:r>
                                <m:r>
                                  <w:del w:id="565" w:author="Filippo Tosato (Nokia)" w:date="2025-08-14T14:30:00Z" w16du:dateUtc="2025-08-14T12:30:00Z">
                                    <m:rPr>
                                      <m:sty m:val="p"/>
                                    </m:rPr>
                                    <w:rPr>
                                      <w:rFonts w:ascii="Cambria Math" w:eastAsia="Times New Roman" w:hAnsi="Cambria Math"/>
                                      <w:noProof/>
                                    </w:rPr>
                                    <m:t>+</m:t>
                                  </w:del>
                                </m:r>
                                <m:r>
                                  <w:del w:id="566" w:author="Filippo Tosato (Nokia)" w:date="2025-08-14T14:30:00Z" w16du:dateUtc="2025-08-14T12:30:00Z">
                                    <w:rPr>
                                      <w:rFonts w:ascii="Cambria Math" w:eastAsia="Times New Roman" w:hAnsi="Cambria Math"/>
                                      <w:noProof/>
                                    </w:rPr>
                                    <m:t>q</m:t>
                                  </w:del>
                                </m:r>
                                <m:r>
                                  <w:del w:id="567" w:author="Filippo Tosato (Nokia)" w:date="2025-08-14T14:30:00Z" w16du:dateUtc="2025-08-14T12:30:00Z">
                                    <m:rPr>
                                      <m:sty m:val="p"/>
                                    </m:rPr>
                                    <w:rPr>
                                      <w:rFonts w:ascii="Cambria Math" w:eastAsia="Times New Roman" w:hAnsi="Cambria Math"/>
                                      <w:noProof/>
                                    </w:rPr>
                                    <m:t>-1</m:t>
                                  </w:del>
                                </m:r>
                              </m:e>
                            </m:d>
                            <m:r>
                              <w:del w:id="568" w:author="Filippo Tosato (Nokia)" w:date="2025-08-14T14:30:00Z" w16du:dateUtc="2025-08-14T12:30:00Z">
                                <w:rPr>
                                  <w:rFonts w:ascii="Cambria Math" w:eastAsia="Times New Roman" w:hAnsi="Cambria Math"/>
                                  <w:noProof/>
                                </w:rPr>
                                <m:t>N</m:t>
                              </w:del>
                            </m:r>
                          </m:num>
                          <m:den>
                            <m:r>
                              <w:del w:id="569" w:author="Filippo Tosato (Nokia)" w:date="2025-08-14T14:30:00Z" w16du:dateUtc="2025-08-14T12:30:00Z">
                                <m:rPr>
                                  <m:sty m:val="p"/>
                                </m:rPr>
                                <w:rPr>
                                  <w:rFonts w:ascii="Cambria Math" w:eastAsia="Times New Roman" w:hAnsi="Cambria Math"/>
                                  <w:noProof/>
                                </w:rPr>
                                <m:t>2</m:t>
                              </w:del>
                            </m:r>
                          </m:den>
                        </m:f>
                      </m:e>
                      <m:e>
                        <m:f>
                          <m:fPr>
                            <m:ctrlPr>
                              <w:del w:id="570" w:author="Filippo Tosato (Nokia)" w:date="2025-08-14T14:30:00Z" w16du:dateUtc="2025-08-14T12:30:00Z">
                                <w:rPr>
                                  <w:rFonts w:ascii="Cambria Math" w:eastAsia="Times New Roman" w:hAnsi="Cambria Math"/>
                                  <w:noProof/>
                                </w:rPr>
                              </w:del>
                            </m:ctrlPr>
                          </m:fPr>
                          <m:num>
                            <m:r>
                              <w:del w:id="571" w:author="Filippo Tosato (Nokia)" w:date="2025-08-14T14:30:00Z" w16du:dateUtc="2025-08-14T12:30:00Z">
                                <w:rPr>
                                  <w:rFonts w:ascii="Cambria Math" w:eastAsia="Times New Roman" w:hAnsi="Cambria Math"/>
                                  <w:noProof/>
                                </w:rPr>
                                <m:t>N</m:t>
                              </w:del>
                            </m:r>
                            <m:ctrlPr>
                              <w:del w:id="572" w:author="Filippo Tosato (Nokia)" w:date="2025-08-14T14:30:00Z" w16du:dateUtc="2025-08-14T12:30:00Z">
                                <w:rPr>
                                  <w:rFonts w:ascii="Cambria Math" w:eastAsia="Times New Roman" w:hAnsi="Cambria Math"/>
                                  <w:i/>
                                  <w:noProof/>
                                </w:rPr>
                              </w:del>
                            </m:ctrlPr>
                          </m:num>
                          <m:den>
                            <m:r>
                              <w:del w:id="573" w:author="Filippo Tosato (Nokia)" w:date="2025-08-14T14:30:00Z" w16du:dateUtc="2025-08-14T12:30:00Z">
                                <m:rPr>
                                  <m:sty m:val="p"/>
                                </m:rPr>
                                <w:rPr>
                                  <w:rFonts w:ascii="Cambria Math" w:eastAsia="Times New Roman" w:hAnsi="Cambria Math"/>
                                  <w:noProof/>
                                </w:rPr>
                                <m:t>2</m:t>
                              </w:del>
                            </m:r>
                          </m:den>
                        </m:f>
                        <m:r>
                          <w:del w:id="574" w:author="Filippo Tosato (Nokia)" w:date="2025-08-14T14:30:00Z" w16du:dateUtc="2025-08-14T12:30:00Z">
                            <m:rPr>
                              <m:sty m:val="p"/>
                            </m:rPr>
                            <w:rPr>
                              <w:rFonts w:ascii="Cambria Math" w:eastAsia="Times New Roman" w:hAnsi="Cambria Math"/>
                              <w:noProof/>
                            </w:rPr>
                            <m:t>≤</m:t>
                          </w:del>
                        </m:r>
                        <m:acc>
                          <m:accPr>
                            <m:chr m:val="̃"/>
                            <m:ctrlPr>
                              <w:del w:id="575" w:author="Filippo Tosato (Nokia)" w:date="2025-08-14T14:30:00Z" w16du:dateUtc="2025-08-14T12:30:00Z">
                                <w:rPr>
                                  <w:rFonts w:ascii="Cambria Math" w:eastAsia="Times New Roman" w:hAnsi="Cambria Math"/>
                                  <w:noProof/>
                                </w:rPr>
                              </w:del>
                            </m:ctrlPr>
                          </m:accPr>
                          <m:e>
                            <m:r>
                              <w:del w:id="576" w:author="Filippo Tosato (Nokia)" w:date="2025-08-14T14:30:00Z" w16du:dateUtc="2025-08-14T12:30:00Z">
                                <w:rPr>
                                  <w:rFonts w:ascii="Cambria Math" w:eastAsia="Times New Roman" w:hAnsi="Cambria Math"/>
                                  <w:noProof/>
                                </w:rPr>
                                <m:t>p</m:t>
                              </w:del>
                            </m:r>
                          </m:e>
                        </m:acc>
                        <m:r>
                          <w:del w:id="577" w:author="Filippo Tosato (Nokia)" w:date="2025-08-14T14:30:00Z" w16du:dateUtc="2025-08-14T12:30:00Z">
                            <m:rPr>
                              <m:sty m:val="p"/>
                            </m:rPr>
                            <w:rPr>
                              <w:rFonts w:ascii="Cambria Math" w:eastAsia="Times New Roman" w:hAnsi="Cambria Math"/>
                              <w:noProof/>
                            </w:rPr>
                            <m:t>&lt;</m:t>
                          </w:del>
                        </m:r>
                        <m:r>
                          <w:del w:id="578" w:author="Filippo Tosato (Nokia)" w:date="2025-08-14T14:30:00Z" w16du:dateUtc="2025-08-14T12:30:00Z">
                            <w:rPr>
                              <w:rFonts w:ascii="Cambria Math" w:eastAsia="Times New Roman" w:hAnsi="Cambria Math"/>
                              <w:noProof/>
                            </w:rPr>
                            <m:t>N</m:t>
                          </w:del>
                        </m:r>
                      </m:e>
                    </m:mr>
                  </m:m>
                </m:e>
              </m:d>
            </m:oMath>
          </w:p>
          <w:p w14:paraId="38F325F5" w14:textId="77777777" w:rsidR="00F90D46" w:rsidRPr="00027BAE" w:rsidRDefault="00F90D46" w:rsidP="005717F7">
            <w:pPr>
              <w:spacing w:after="180"/>
              <w:ind w:left="851" w:hanging="284"/>
              <w:rPr>
                <w:rFonts w:eastAsia="Times New Roman"/>
              </w:rPr>
            </w:pPr>
            <w:r w:rsidRPr="00027BAE">
              <w:rPr>
                <w:rFonts w:eastAsia="Times New Roman"/>
                <w:spacing w:val="2"/>
                <w:lang w:val="sv-SE"/>
              </w:rPr>
              <w:tab/>
            </w:r>
            <w:r w:rsidRPr="00027BAE">
              <w:rPr>
                <w:rFonts w:eastAsia="Times New Roman"/>
              </w:rPr>
              <w:t xml:space="preserve">where </w:t>
            </w:r>
            <m:oMath>
              <m:r>
                <w:rPr>
                  <w:rFonts w:ascii="Cambria Math" w:eastAsia="Times New Roman" w:hAnsi="Cambria Math"/>
                </w:rPr>
                <m:t>q</m:t>
              </m:r>
              <m:r>
                <m:rPr>
                  <m:sty m:val="p"/>
                </m:rPr>
                <w:rPr>
                  <w:rFonts w:ascii="Cambria Math" w:eastAsia="Times New Roman" w:hAnsi="Cambria Math"/>
                </w:rPr>
                <m:t>=0,1,…,</m:t>
              </m:r>
              <m:r>
                <w:rPr>
                  <w:rFonts w:ascii="Cambria Math" w:eastAsia="Times New Roman" w:hAnsi="Cambria Math"/>
                </w:rPr>
                <m:t>K</m:t>
              </m:r>
              <m:r>
                <m:rPr>
                  <m:sty m:val="p"/>
                </m:rPr>
                <w:rPr>
                  <w:rFonts w:ascii="Cambria Math" w:eastAsia="Times New Roman" w:hAnsi="Cambria Math"/>
                </w:rPr>
                <m:t>-1</m:t>
              </m:r>
            </m:oMath>
            <w:r w:rsidRPr="00027BAE">
              <w:rPr>
                <w:rFonts w:eastAsia="Times New Roman"/>
              </w:rPr>
              <w:t xml:space="preserve"> is the number of the CSI-RS resource within the aggregated CSI-RS resource.</w:t>
            </w:r>
          </w:p>
          <w:p w14:paraId="6303FFBE" w14:textId="77777777" w:rsidR="00F90D46" w:rsidRPr="00027BAE" w:rsidRDefault="00F90D46" w:rsidP="005717F7">
            <w:pPr>
              <w:spacing w:after="180"/>
              <w:ind w:left="851" w:hanging="284"/>
              <w:rPr>
                <w:rFonts w:eastAsia="Times New Roman"/>
              </w:rPr>
            </w:pPr>
            <w:r w:rsidRPr="00027BAE">
              <w:rPr>
                <w:rFonts w:eastAsia="Times New Roman"/>
              </w:rPr>
              <w:t>-</w:t>
            </w:r>
            <w:r w:rsidRPr="00027BAE">
              <w:rPr>
                <w:rFonts w:eastAsia="Times New Roman"/>
              </w:rPr>
              <w:tab/>
              <w:t xml:space="preserve">if the higher-layer parameter </w:t>
            </w:r>
            <w:proofErr w:type="spellStart"/>
            <w:r w:rsidRPr="00027BAE">
              <w:rPr>
                <w:rFonts w:eastAsia="Times New Roman"/>
                <w:i/>
                <w:iCs/>
              </w:rPr>
              <w:t>portMappingMethod</w:t>
            </w:r>
            <w:proofErr w:type="spellEnd"/>
            <w:r w:rsidRPr="00027BAE">
              <w:rPr>
                <w:rFonts w:eastAsia="Times New Roman"/>
              </w:rPr>
              <w:t xml:space="preserve"> equals ‘method2’</w:t>
            </w:r>
          </w:p>
          <w:p w14:paraId="2B7710C3" w14:textId="77777777" w:rsidR="00F90D46" w:rsidRPr="00027BAE" w:rsidRDefault="00F90D46" w:rsidP="005717F7">
            <w:pPr>
              <w:keepLines/>
              <w:tabs>
                <w:tab w:val="center" w:pos="4536"/>
                <w:tab w:val="right" w:pos="9072"/>
              </w:tabs>
              <w:spacing w:after="180"/>
              <w:rPr>
                <w:rFonts w:eastAsia="Times New Roman"/>
                <w:lang w:val="sv-SE"/>
              </w:rPr>
            </w:pPr>
            <w:r w:rsidRPr="00027BAE">
              <w:rPr>
                <w:rFonts w:eastAsia="Times New Roman"/>
                <w:iCs/>
              </w:rPr>
              <w:tab/>
            </w:r>
            <m:oMath>
              <m:r>
                <w:rPr>
                  <w:rFonts w:ascii="Cambria Math" w:eastAsia="Times New Roman" w:hAnsi="Cambria Math"/>
                  <w:noProof/>
                </w:rPr>
                <m:t>p</m:t>
              </m:r>
              <m:r>
                <m:rPr>
                  <m:sty m:val="p"/>
                </m:rPr>
                <w:rPr>
                  <w:rFonts w:ascii="Cambria Math" w:eastAsia="Times New Roman" w:hAnsi="Cambria Math"/>
                  <w:noProof/>
                  <w:lang w:val="sv-SE"/>
                </w:rPr>
                <m:t>'=</m:t>
              </m:r>
              <m:sSub>
                <m:sSubPr>
                  <m:ctrlPr>
                    <w:rPr>
                      <w:rFonts w:ascii="Cambria Math" w:eastAsia="Times New Roman" w:hAnsi="Cambria Math"/>
                      <w:noProof/>
                      <w:lang w:val="sv-SE"/>
                    </w:rPr>
                  </m:ctrlPr>
                </m:sSubPr>
                <m:e>
                  <m:r>
                    <w:rPr>
                      <w:rFonts w:ascii="Cambria Math" w:eastAsia="Times New Roman" w:hAnsi="Cambria Math"/>
                      <w:noProof/>
                      <w:lang w:val="sv-SE"/>
                    </w:rPr>
                    <m:t>N</m:t>
                  </m:r>
                </m:e>
                <m:sub>
                  <m:r>
                    <m:rPr>
                      <m:sty m:val="p"/>
                    </m:rPr>
                    <w:rPr>
                      <w:rFonts w:ascii="Cambria Math" w:eastAsia="Times New Roman" w:hAnsi="Cambria Math"/>
                      <w:noProof/>
                      <w:lang w:val="sv-SE"/>
                    </w:rPr>
                    <m:t>2</m:t>
                  </m:r>
                </m:sub>
              </m:sSub>
              <m:d>
                <m:dPr>
                  <m:begChr m:val="⌊"/>
                  <m:endChr m:val="⌋"/>
                  <m:ctrlPr>
                    <w:rPr>
                      <w:rFonts w:ascii="Cambria Math" w:eastAsia="Times New Roman" w:hAnsi="Cambria Math"/>
                      <w:noProof/>
                      <w:lang w:val="sv-SE"/>
                    </w:rPr>
                  </m:ctrlPr>
                </m:dPr>
                <m:e>
                  <m:f>
                    <m:fPr>
                      <m:type m:val="lin"/>
                      <m:ctrlPr>
                        <w:rPr>
                          <w:rFonts w:ascii="Cambria Math" w:eastAsia="Times New Roman" w:hAnsi="Cambria Math"/>
                          <w:noProof/>
                          <w:lang w:val="sv-SE"/>
                        </w:rPr>
                      </m:ctrlPr>
                    </m:fPr>
                    <m:num>
                      <m:acc>
                        <m:accPr>
                          <m:chr m:val="̃"/>
                          <m:ctrlPr>
                            <w:rPr>
                              <w:rFonts w:ascii="Cambria Math" w:eastAsia="Times New Roman" w:hAnsi="Cambria Math"/>
                              <w:noProof/>
                            </w:rPr>
                          </m:ctrlPr>
                        </m:accPr>
                        <m:e>
                          <m:r>
                            <w:rPr>
                              <w:rFonts w:ascii="Cambria Math" w:eastAsia="Times New Roman" w:hAnsi="Cambria Math"/>
                              <w:noProof/>
                            </w:rPr>
                            <m:t>p</m:t>
                          </m:r>
                        </m:e>
                      </m:acc>
                    </m:num>
                    <m:den>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den>
                  </m:f>
                </m:e>
              </m:d>
              <m:r>
                <m:rPr>
                  <m:sty m:val="p"/>
                </m:rPr>
                <w:rPr>
                  <w:rFonts w:ascii="Cambria Math" w:eastAsia="Times New Roman" w:hAnsi="Cambria Math"/>
                  <w:noProof/>
                  <w:lang w:val="sv-SE"/>
                </w:rPr>
                <m:t>+</m:t>
              </m:r>
              <m:r>
                <w:rPr>
                  <w:rFonts w:ascii="Cambria Math" w:eastAsia="Times New Roman" w:hAnsi="Cambria Math"/>
                  <w:noProof/>
                  <w:lang w:val="sv-SE"/>
                </w:rPr>
                <m:t>q</m:t>
              </m:r>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r>
                <m:rPr>
                  <m:nor/>
                </m:rPr>
                <w:rPr>
                  <w:rFonts w:eastAsia="Times New Roman"/>
                  <w:noProof/>
                  <w:lang w:val="sv-SE"/>
                </w:rPr>
                <m:t xml:space="preserve"> + </m:t>
              </m:r>
              <m:d>
                <m:dPr>
                  <m:ctrlPr>
                    <w:rPr>
                      <w:rFonts w:ascii="Cambria Math" w:eastAsia="Times New Roman" w:hAnsi="Cambria Math"/>
                      <w:noProof/>
                      <w:lang w:val="sv-SE"/>
                    </w:rPr>
                  </m:ctrlPr>
                </m:dPr>
                <m:e>
                  <m:acc>
                    <m:accPr>
                      <m:chr m:val="̃"/>
                      <m:ctrlPr>
                        <w:rPr>
                          <w:rFonts w:ascii="Cambria Math" w:eastAsia="Times New Roman" w:hAnsi="Cambria Math"/>
                          <w:noProof/>
                        </w:rPr>
                      </m:ctrlPr>
                    </m:accPr>
                    <m:e>
                      <m:r>
                        <w:rPr>
                          <w:rFonts w:ascii="Cambria Math" w:eastAsia="Times New Roman" w:hAnsi="Cambria Math"/>
                          <w:noProof/>
                        </w:rPr>
                        <m:t>p</m:t>
                      </m:r>
                    </m:e>
                  </m:acc>
                  <m:r>
                    <m:rPr>
                      <m:sty m:val="p"/>
                    </m:rPr>
                    <w:rPr>
                      <w:rFonts w:ascii="Cambria Math" w:eastAsia="Times New Roman" w:hAnsi="Cambria Math"/>
                      <w:noProof/>
                      <w:lang w:val="sv-SE"/>
                    </w:rPr>
                    <m:t xml:space="preserve"> </m:t>
                  </m:r>
                  <m:r>
                    <m:rPr>
                      <m:nor/>
                    </m:rPr>
                    <w:rPr>
                      <w:rFonts w:eastAsia="Times New Roman"/>
                      <w:noProof/>
                      <w:lang w:val="sv-SE"/>
                    </w:rPr>
                    <m:t xml:space="preserve">mod </m:t>
                  </m:r>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e>
              </m:d>
            </m:oMath>
          </w:p>
          <w:p w14:paraId="11CAE288" w14:textId="77777777" w:rsidR="00F90D46" w:rsidRPr="00027BAE" w:rsidRDefault="00F90D46" w:rsidP="005717F7">
            <w:pPr>
              <w:keepLines/>
              <w:tabs>
                <w:tab w:val="center" w:pos="4536"/>
                <w:tab w:val="right" w:pos="9072"/>
              </w:tabs>
              <w:spacing w:after="180"/>
              <w:rPr>
                <w:rFonts w:eastAsia="Times New Roman"/>
                <w:noProof/>
                <w:lang w:val="sv-SE"/>
              </w:rPr>
            </w:pPr>
            <w:r w:rsidRPr="00027BAE">
              <w:rPr>
                <w:rFonts w:eastAsia="Times New Roman"/>
                <w:noProof/>
                <w:lang w:val="sv-SE"/>
              </w:rPr>
              <w:tab/>
            </w:r>
            <m:oMath>
              <m:sSubSup>
                <m:sSubSupPr>
                  <m:ctrlPr>
                    <w:rPr>
                      <w:rFonts w:ascii="Cambria Math" w:eastAsia="Times New Roman" w:hAnsi="Cambria Math"/>
                      <w:noProof/>
                      <w:lang w:val="sv-SE"/>
                    </w:rPr>
                  </m:ctrlPr>
                </m:sSubSupPr>
                <m:e>
                  <m:r>
                    <w:rPr>
                      <w:rFonts w:ascii="Cambria Math" w:eastAsia="Times New Roman" w:hAnsi="Cambria Math"/>
                      <w:noProof/>
                      <w:lang w:val="sv-SE"/>
                    </w:rPr>
                    <m:t>N</m:t>
                  </m:r>
                </m:e>
                <m:sub>
                  <m:r>
                    <m:rPr>
                      <m:sty m:val="p"/>
                    </m:rPr>
                    <w:rPr>
                      <w:rFonts w:ascii="Cambria Math" w:eastAsia="Times New Roman" w:hAnsi="Cambria Math"/>
                      <w:noProof/>
                      <w:lang w:val="sv-SE"/>
                    </w:rPr>
                    <m:t>2</m:t>
                  </m:r>
                </m:sub>
                <m:sup>
                  <m:r>
                    <m:rPr>
                      <m:sty m:val="p"/>
                    </m:rPr>
                    <w:rPr>
                      <w:rFonts w:ascii="Cambria Math" w:eastAsia="Times New Roman" w:hAnsi="Cambria Math"/>
                      <w:noProof/>
                      <w:lang w:val="sv-SE"/>
                    </w:rPr>
                    <m:t>'</m:t>
                  </m:r>
                </m:sup>
              </m:sSubSup>
              <m:r>
                <m:rPr>
                  <m:sty m:val="p"/>
                  <m:aln/>
                </m:rPr>
                <w:rPr>
                  <w:rFonts w:ascii="Cambria Math" w:eastAsia="Times New Roman" w:hAnsi="Cambria Math"/>
                  <w:noProof/>
                  <w:lang w:val="sv-SE"/>
                </w:rPr>
                <m:t>=</m:t>
              </m:r>
              <m:f>
                <m:fPr>
                  <m:type m:val="lin"/>
                  <m:ctrlPr>
                    <w:rPr>
                      <w:rFonts w:ascii="Cambria Math" w:eastAsia="Times New Roman" w:hAnsi="Cambria Math"/>
                      <w:noProof/>
                      <w:lang w:val="sv-SE"/>
                    </w:rPr>
                  </m:ctrlPr>
                </m:fPr>
                <m:num>
                  <m:sSub>
                    <m:sSubPr>
                      <m:ctrlPr>
                        <w:rPr>
                          <w:rFonts w:ascii="Cambria Math" w:eastAsia="Times New Roman" w:hAnsi="Cambria Math"/>
                          <w:iCs/>
                          <w:noProof/>
                        </w:rPr>
                      </m:ctrlPr>
                    </m:sSubPr>
                    <m:e>
                      <m:r>
                        <w:rPr>
                          <w:rFonts w:ascii="Cambria Math" w:eastAsia="Times New Roman" w:hAnsi="Cambria Math"/>
                          <w:noProof/>
                        </w:rPr>
                        <m:t>N</m:t>
                      </m:r>
                    </m:e>
                    <m:sub>
                      <m:r>
                        <m:rPr>
                          <m:sty m:val="p"/>
                        </m:rPr>
                        <w:rPr>
                          <w:rFonts w:ascii="Cambria Math" w:eastAsia="Times New Roman" w:hAnsi="Cambria Math"/>
                          <w:noProof/>
                          <w:lang w:val="sv-SE"/>
                        </w:rPr>
                        <m:t>2</m:t>
                      </m:r>
                    </m:sub>
                  </m:sSub>
                </m:num>
                <m:den>
                  <m:r>
                    <w:rPr>
                      <w:rFonts w:ascii="Cambria Math" w:eastAsia="Times New Roman" w:hAnsi="Cambria Math"/>
                      <w:noProof/>
                      <w:lang w:val="sv-SE"/>
                    </w:rPr>
                    <m:t>K</m:t>
                  </m:r>
                </m:den>
              </m:f>
            </m:oMath>
          </w:p>
          <w:p w14:paraId="2F613F25" w14:textId="77777777" w:rsidR="00F90D46" w:rsidRPr="00BF558F" w:rsidRDefault="00F90D46" w:rsidP="005717F7">
            <w:pPr>
              <w:spacing w:after="180"/>
              <w:ind w:left="851" w:hanging="284"/>
              <w:rPr>
                <w:rFonts w:eastAsia="Times New Roman"/>
              </w:rPr>
            </w:pPr>
            <w:r w:rsidRPr="00027BAE">
              <w:rPr>
                <w:rFonts w:eastAsia="Times New Roman"/>
                <w:spacing w:val="2"/>
                <w:lang w:val="sv-SE"/>
              </w:rPr>
              <w:tab/>
            </w:r>
            <w:r w:rsidRPr="00027BAE">
              <w:rPr>
                <w:rFonts w:eastAsia="Times New Roman"/>
              </w:rPr>
              <w:t xml:space="preserve">where </w:t>
            </w:r>
            <m:oMath>
              <m:r>
                <w:rPr>
                  <w:rFonts w:ascii="Cambria Math" w:eastAsia="Times New Roman" w:hAnsi="Cambria Math"/>
                </w:rPr>
                <m:t>q</m:t>
              </m:r>
              <m:r>
                <m:rPr>
                  <m:sty m:val="p"/>
                </m:rPr>
                <w:rPr>
                  <w:rFonts w:ascii="Cambria Math" w:eastAsia="Times New Roman" w:hAnsi="Cambria Math"/>
                </w:rPr>
                <m:t>=0,1,…,</m:t>
              </m:r>
              <m:r>
                <w:rPr>
                  <w:rFonts w:ascii="Cambria Math" w:eastAsia="Times New Roman" w:hAnsi="Cambria Math"/>
                </w:rPr>
                <m:t>K</m:t>
              </m:r>
              <m:r>
                <m:rPr>
                  <m:sty m:val="p"/>
                </m:rPr>
                <w:rPr>
                  <w:rFonts w:ascii="Cambria Math" w:eastAsia="Times New Roman" w:hAnsi="Cambria Math"/>
                </w:rPr>
                <m:t>-1</m:t>
              </m:r>
            </m:oMath>
            <w:r w:rsidRPr="00027BAE">
              <w:rPr>
                <w:rFonts w:eastAsia="Times New Roman"/>
              </w:rPr>
              <w:t xml:space="preserve"> is the number of the CSI-RS resource within the aggregated CSI-RS resource, </w:t>
            </w:r>
            <m:oMath>
              <m:f>
                <m:fPr>
                  <m:type m:val="lin"/>
                  <m:ctrlPr>
                    <w:rPr>
                      <w:rFonts w:ascii="Cambria Math" w:eastAsia="Times New Roman" w:hAnsi="Cambria Math"/>
                      <w:i/>
                      <w:spacing w:val="2"/>
                      <w:lang w:val="sv-SE"/>
                    </w:rPr>
                  </m:ctrlPr>
                </m:fPr>
                <m:num>
                  <m:sSub>
                    <m:sSubPr>
                      <m:ctrlPr>
                        <w:rPr>
                          <w:rFonts w:ascii="Cambria Math" w:eastAsia="Times New Roman" w:hAnsi="Cambria Math"/>
                          <w:i/>
                          <w:iCs/>
                          <w:spacing w:val="2"/>
                        </w:rPr>
                      </m:ctrlPr>
                    </m:sSubPr>
                    <m:e>
                      <m:r>
                        <w:rPr>
                          <w:rFonts w:ascii="Cambria Math" w:eastAsia="Times New Roman" w:hAnsi="Cambria Math"/>
                          <w:spacing w:val="2"/>
                        </w:rPr>
                        <m:t>N</m:t>
                      </m:r>
                    </m:e>
                    <m:sub>
                      <m:r>
                        <w:rPr>
                          <w:rFonts w:ascii="Cambria Math" w:eastAsia="Times New Roman" w:hAnsi="Cambria Math"/>
                          <w:spacing w:val="2"/>
                          <w:lang w:val="en-US"/>
                        </w:rPr>
                        <m:t>2</m:t>
                      </m:r>
                    </m:sub>
                  </m:sSub>
                </m:num>
                <m:den>
                  <m:r>
                    <w:rPr>
                      <w:rFonts w:ascii="Cambria Math" w:eastAsia="Times New Roman" w:hAnsi="Cambria Math"/>
                      <w:spacing w:val="2"/>
                      <w:lang w:val="sv-SE"/>
                    </w:rPr>
                    <m:t>K</m:t>
                  </m:r>
                </m:den>
              </m:f>
            </m:oMath>
            <w:r w:rsidRPr="00027BAE">
              <w:rPr>
                <w:rFonts w:eastAsia="Times New Roman"/>
                <w:spacing w:val="2"/>
                <w:lang w:val="en-US"/>
              </w:rPr>
              <w:t xml:space="preserve"> is an integer, </w:t>
            </w:r>
            <w:r w:rsidRPr="00027BAE">
              <w:rPr>
                <w:rFonts w:eastAsia="Times New Roman"/>
              </w:rPr>
              <w:t xml:space="preserve">and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2</m:t>
                  </m:r>
                </m:sub>
              </m:sSub>
            </m:oMath>
            <w:r w:rsidRPr="00027BAE">
              <w:rPr>
                <w:rFonts w:eastAsia="Times New Roman"/>
              </w:rPr>
              <w:t xml:space="preserve"> is as defined in Table 5.2.2.2.1a-1 of [6, TS 38.214].</w:t>
            </w:r>
          </w:p>
        </w:tc>
      </w:tr>
    </w:tbl>
    <w:p w14:paraId="3CAB6459" w14:textId="77777777" w:rsidR="00F04DC8" w:rsidRDefault="00F04DC8" w:rsidP="00BF558F">
      <w:pPr>
        <w:rPr>
          <w:u w:val="single"/>
        </w:rPr>
      </w:pPr>
    </w:p>
    <w:p w14:paraId="48E594E8" w14:textId="77777777" w:rsidR="004611E7" w:rsidRPr="009D1102" w:rsidRDefault="004611E7" w:rsidP="00D32F6D">
      <w:pPr>
        <w:jc w:val="both"/>
        <w:rPr>
          <w:b/>
          <w:bCs/>
        </w:rPr>
      </w:pPr>
    </w:p>
    <w:p w14:paraId="6F54B063" w14:textId="77777777" w:rsidR="00B91A48" w:rsidRPr="009D1102" w:rsidRDefault="00B91A48" w:rsidP="00B91A48">
      <w:pPr>
        <w:pStyle w:val="Heading1"/>
      </w:pPr>
      <w:r w:rsidRPr="009D1102">
        <w:t>References</w:t>
      </w:r>
    </w:p>
    <w:p w14:paraId="1EFFC139" w14:textId="63A3DE5C" w:rsidR="00B91A48" w:rsidRPr="009D1102" w:rsidRDefault="00B91A48" w:rsidP="00B91A48">
      <w:pPr>
        <w:pStyle w:val="ListParagraph"/>
        <w:numPr>
          <w:ilvl w:val="0"/>
          <w:numId w:val="1"/>
        </w:numPr>
        <w:ind w:left="426" w:hanging="426"/>
        <w:rPr>
          <w:szCs w:val="20"/>
        </w:rPr>
      </w:pPr>
      <w:bookmarkStart w:id="579" w:name="_Ref525918101"/>
      <w:bookmarkStart w:id="580" w:name="_Ref37357160"/>
      <w:bookmarkStart w:id="581" w:name="_Ref40109439"/>
      <w:bookmarkStart w:id="582" w:name="_Ref99378266"/>
      <w:bookmarkStart w:id="583" w:name="_Ref177401453"/>
      <w:bookmarkEnd w:id="579"/>
      <w:r w:rsidRPr="009D1102">
        <w:rPr>
          <w:szCs w:val="20"/>
        </w:rPr>
        <w:t>RP-</w:t>
      </w:r>
      <w:r w:rsidR="0031285F" w:rsidRPr="009D1102">
        <w:rPr>
          <w:szCs w:val="20"/>
        </w:rPr>
        <w:t>242394</w:t>
      </w:r>
      <w:r w:rsidRPr="009D1102">
        <w:rPr>
          <w:szCs w:val="20"/>
        </w:rPr>
        <w:t>, Samsung, “</w:t>
      </w:r>
      <w:r w:rsidR="0031285F" w:rsidRPr="009D1102">
        <w:rPr>
          <w:szCs w:val="20"/>
        </w:rPr>
        <w:t>WID revision: NR MIMO Phase 5</w:t>
      </w:r>
      <w:r w:rsidRPr="009D1102">
        <w:rPr>
          <w:szCs w:val="20"/>
        </w:rPr>
        <w:t>”</w:t>
      </w:r>
      <w:bookmarkEnd w:id="580"/>
      <w:bookmarkEnd w:id="581"/>
      <w:bookmarkEnd w:id="582"/>
      <w:r w:rsidRPr="009D1102">
        <w:rPr>
          <w:szCs w:val="20"/>
        </w:rPr>
        <w:t>, RAN#10</w:t>
      </w:r>
      <w:r w:rsidR="0031285F" w:rsidRPr="009D1102">
        <w:rPr>
          <w:szCs w:val="20"/>
        </w:rPr>
        <w:t>5</w:t>
      </w:r>
      <w:r w:rsidRPr="009D1102">
        <w:rPr>
          <w:szCs w:val="20"/>
        </w:rPr>
        <w:t xml:space="preserve">, </w:t>
      </w:r>
      <w:r w:rsidR="0031285F" w:rsidRPr="009D1102">
        <w:rPr>
          <w:szCs w:val="20"/>
        </w:rPr>
        <w:t>Melbourne</w:t>
      </w:r>
      <w:r w:rsidRPr="009D1102">
        <w:rPr>
          <w:szCs w:val="20"/>
        </w:rPr>
        <w:t xml:space="preserve">, </w:t>
      </w:r>
      <w:r w:rsidR="0031285F" w:rsidRPr="009D1102">
        <w:rPr>
          <w:szCs w:val="20"/>
        </w:rPr>
        <w:t>Australia</w:t>
      </w:r>
      <w:r w:rsidRPr="009D1102">
        <w:rPr>
          <w:szCs w:val="20"/>
        </w:rPr>
        <w:t xml:space="preserve">, </w:t>
      </w:r>
      <w:r w:rsidR="0031285F" w:rsidRPr="009D1102">
        <w:rPr>
          <w:szCs w:val="20"/>
        </w:rPr>
        <w:t>9-12</w:t>
      </w:r>
      <w:r w:rsidRPr="009D1102">
        <w:rPr>
          <w:szCs w:val="20"/>
        </w:rPr>
        <w:t xml:space="preserve"> </w:t>
      </w:r>
      <w:r w:rsidR="0031285F" w:rsidRPr="009D1102">
        <w:rPr>
          <w:szCs w:val="20"/>
        </w:rPr>
        <w:t>Sep</w:t>
      </w:r>
      <w:r w:rsidRPr="009D1102">
        <w:rPr>
          <w:szCs w:val="20"/>
        </w:rPr>
        <w:t xml:space="preserve"> 202</w:t>
      </w:r>
      <w:r w:rsidR="0031285F" w:rsidRPr="009D1102">
        <w:rPr>
          <w:szCs w:val="20"/>
        </w:rPr>
        <w:t>4</w:t>
      </w:r>
      <w:bookmarkEnd w:id="583"/>
    </w:p>
    <w:p w14:paraId="73B7AD7F" w14:textId="281A55C1" w:rsidR="00E4286B" w:rsidRDefault="003901E0" w:rsidP="00E4286B">
      <w:pPr>
        <w:pStyle w:val="ListParagraph"/>
        <w:numPr>
          <w:ilvl w:val="0"/>
          <w:numId w:val="1"/>
        </w:numPr>
        <w:ind w:left="426" w:hanging="426"/>
        <w:rPr>
          <w:szCs w:val="20"/>
        </w:rPr>
      </w:pPr>
      <w:bookmarkStart w:id="584" w:name="_Ref118628904"/>
      <w:r w:rsidRPr="009D1102">
        <w:rPr>
          <w:szCs w:val="20"/>
        </w:rPr>
        <w:t>RAN1 Chair’s Notes, RAN1#1</w:t>
      </w:r>
      <w:r w:rsidR="001007D6">
        <w:rPr>
          <w:szCs w:val="20"/>
        </w:rPr>
        <w:t>2</w:t>
      </w:r>
      <w:bookmarkEnd w:id="404"/>
      <w:bookmarkEnd w:id="584"/>
      <w:r w:rsidR="009649F8">
        <w:rPr>
          <w:szCs w:val="20"/>
        </w:rPr>
        <w:t>2</w:t>
      </w:r>
    </w:p>
    <w:p w14:paraId="34E9C8B8" w14:textId="41AD5EC4" w:rsidR="00E4286B" w:rsidRDefault="00713D0D" w:rsidP="00E4286B">
      <w:pPr>
        <w:pStyle w:val="ListParagraph"/>
        <w:numPr>
          <w:ilvl w:val="0"/>
          <w:numId w:val="1"/>
        </w:numPr>
        <w:ind w:left="426" w:hanging="426"/>
        <w:rPr>
          <w:szCs w:val="20"/>
        </w:rPr>
      </w:pPr>
      <w:bookmarkStart w:id="585" w:name="_Ref194070698"/>
      <w:r>
        <w:rPr>
          <w:szCs w:val="20"/>
        </w:rPr>
        <w:t>TS38.21</w:t>
      </w:r>
      <w:r w:rsidR="00AE383C">
        <w:rPr>
          <w:szCs w:val="20"/>
        </w:rPr>
        <w:t>1</w:t>
      </w:r>
      <w:r w:rsidR="0007476C">
        <w:rPr>
          <w:szCs w:val="20"/>
        </w:rPr>
        <w:t>, v19.</w:t>
      </w:r>
      <w:r w:rsidR="009649F8">
        <w:rPr>
          <w:szCs w:val="20"/>
        </w:rPr>
        <w:t>1</w:t>
      </w:r>
      <w:r w:rsidR="0007476C">
        <w:rPr>
          <w:szCs w:val="20"/>
        </w:rPr>
        <w:t>.0</w:t>
      </w:r>
      <w:bookmarkEnd w:id="585"/>
    </w:p>
    <w:p w14:paraId="554079D5" w14:textId="6CAE19B4" w:rsidR="00474E5D" w:rsidRDefault="00520978" w:rsidP="00E4286B">
      <w:pPr>
        <w:pStyle w:val="ListParagraph"/>
        <w:numPr>
          <w:ilvl w:val="0"/>
          <w:numId w:val="1"/>
        </w:numPr>
        <w:ind w:left="426" w:hanging="426"/>
        <w:rPr>
          <w:szCs w:val="20"/>
        </w:rPr>
      </w:pPr>
      <w:r>
        <w:rPr>
          <w:szCs w:val="20"/>
        </w:rPr>
        <w:t>TS38.212</w:t>
      </w:r>
      <w:r w:rsidR="0007476C">
        <w:rPr>
          <w:szCs w:val="20"/>
        </w:rPr>
        <w:t>, v19.</w:t>
      </w:r>
      <w:r w:rsidR="009649F8">
        <w:rPr>
          <w:szCs w:val="20"/>
        </w:rPr>
        <w:t>1</w:t>
      </w:r>
      <w:r w:rsidR="0007476C">
        <w:rPr>
          <w:szCs w:val="20"/>
        </w:rPr>
        <w:t>.0</w:t>
      </w:r>
    </w:p>
    <w:p w14:paraId="539A02CE" w14:textId="6A727E39" w:rsidR="000D2166" w:rsidRDefault="00B64704" w:rsidP="00E4286B">
      <w:pPr>
        <w:pStyle w:val="ListParagraph"/>
        <w:numPr>
          <w:ilvl w:val="0"/>
          <w:numId w:val="1"/>
        </w:numPr>
        <w:ind w:left="426" w:hanging="426"/>
        <w:rPr>
          <w:szCs w:val="20"/>
        </w:rPr>
      </w:pPr>
      <w:r>
        <w:rPr>
          <w:szCs w:val="20"/>
        </w:rPr>
        <w:t>TS38.21</w:t>
      </w:r>
      <w:r w:rsidR="001D2E94">
        <w:rPr>
          <w:szCs w:val="20"/>
        </w:rPr>
        <w:t>3</w:t>
      </w:r>
      <w:r w:rsidR="0007476C">
        <w:rPr>
          <w:szCs w:val="20"/>
        </w:rPr>
        <w:t>, v19.</w:t>
      </w:r>
      <w:r w:rsidR="009649F8">
        <w:rPr>
          <w:szCs w:val="20"/>
        </w:rPr>
        <w:t>1</w:t>
      </w:r>
      <w:r w:rsidR="0007476C">
        <w:rPr>
          <w:szCs w:val="20"/>
        </w:rPr>
        <w:t>.0</w:t>
      </w:r>
    </w:p>
    <w:p w14:paraId="66F52B80" w14:textId="40899667" w:rsidR="00377590" w:rsidRPr="000D2166" w:rsidRDefault="00377590" w:rsidP="000D2166">
      <w:pPr>
        <w:pStyle w:val="ListParagraph"/>
        <w:numPr>
          <w:ilvl w:val="0"/>
          <w:numId w:val="1"/>
        </w:numPr>
        <w:ind w:left="426" w:hanging="426"/>
        <w:rPr>
          <w:szCs w:val="20"/>
        </w:rPr>
      </w:pPr>
      <w:bookmarkStart w:id="586" w:name="_Ref194071654"/>
      <w:r>
        <w:rPr>
          <w:szCs w:val="20"/>
        </w:rPr>
        <w:t>TS38.214</w:t>
      </w:r>
      <w:r w:rsidR="0007476C">
        <w:rPr>
          <w:szCs w:val="20"/>
        </w:rPr>
        <w:t>, v19.</w:t>
      </w:r>
      <w:r w:rsidR="009649F8">
        <w:rPr>
          <w:szCs w:val="20"/>
        </w:rPr>
        <w:t>1</w:t>
      </w:r>
      <w:r w:rsidR="0007476C">
        <w:rPr>
          <w:szCs w:val="20"/>
        </w:rPr>
        <w:t>.0</w:t>
      </w:r>
      <w:bookmarkEnd w:id="586"/>
    </w:p>
    <w:p w14:paraId="5934DFC6" w14:textId="53146856" w:rsidR="00D4767A" w:rsidRDefault="00E40A14" w:rsidP="00E4286B">
      <w:pPr>
        <w:pStyle w:val="ListParagraph"/>
        <w:numPr>
          <w:ilvl w:val="0"/>
          <w:numId w:val="1"/>
        </w:numPr>
        <w:ind w:left="426" w:hanging="426"/>
        <w:rPr>
          <w:szCs w:val="20"/>
        </w:rPr>
      </w:pPr>
      <w:bookmarkStart w:id="587" w:name="_Ref194070701"/>
      <w:r>
        <w:rPr>
          <w:szCs w:val="20"/>
        </w:rPr>
        <w:t>TS38.21</w:t>
      </w:r>
      <w:r w:rsidR="00A1444C">
        <w:rPr>
          <w:szCs w:val="20"/>
        </w:rPr>
        <w:t>5</w:t>
      </w:r>
      <w:r w:rsidR="0007476C">
        <w:rPr>
          <w:szCs w:val="20"/>
        </w:rPr>
        <w:t>, v19.</w:t>
      </w:r>
      <w:r w:rsidR="009649F8">
        <w:rPr>
          <w:szCs w:val="20"/>
        </w:rPr>
        <w:t>1</w:t>
      </w:r>
      <w:r w:rsidR="0007476C">
        <w:rPr>
          <w:szCs w:val="20"/>
        </w:rPr>
        <w:t>.0</w:t>
      </w:r>
      <w:bookmarkEnd w:id="587"/>
    </w:p>
    <w:p w14:paraId="1A2B4ABF" w14:textId="77777777" w:rsidR="00474E5D" w:rsidRDefault="00474E5D" w:rsidP="00474E5D"/>
    <w:bookmarkEnd w:id="0"/>
    <w:sectPr w:rsidR="00474E5D"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74628" w14:textId="77777777" w:rsidR="007179C0" w:rsidRDefault="007179C0" w:rsidP="00D872F1">
      <w:pPr>
        <w:spacing w:after="0"/>
      </w:pPr>
      <w:r>
        <w:separator/>
      </w:r>
    </w:p>
  </w:endnote>
  <w:endnote w:type="continuationSeparator" w:id="0">
    <w:p w14:paraId="40884B55" w14:textId="77777777" w:rsidR="007179C0" w:rsidRDefault="007179C0" w:rsidP="00D872F1">
      <w:pPr>
        <w:spacing w:after="0"/>
      </w:pPr>
      <w:r>
        <w:continuationSeparator/>
      </w:r>
    </w:p>
  </w:endnote>
  <w:endnote w:type="continuationNotice" w:id="1">
    <w:p w14:paraId="7D8D175C" w14:textId="77777777" w:rsidR="007179C0" w:rsidRDefault="00717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Nokia Pure Text Light">
    <w:altName w:val="Leelawadee UI"/>
    <w:panose1 w:val="020B0304040602060303"/>
    <w:charset w:val="00"/>
    <w:family w:val="swiss"/>
    <w:pitch w:val="variable"/>
    <w:sig w:usb0="A00002FF" w:usb1="700078FB" w:usb2="0001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19D1" w14:textId="77777777" w:rsidR="007179C0" w:rsidRDefault="007179C0" w:rsidP="00D872F1">
      <w:pPr>
        <w:spacing w:after="0"/>
      </w:pPr>
      <w:r>
        <w:separator/>
      </w:r>
    </w:p>
  </w:footnote>
  <w:footnote w:type="continuationSeparator" w:id="0">
    <w:p w14:paraId="1E941E2F" w14:textId="77777777" w:rsidR="007179C0" w:rsidRDefault="007179C0" w:rsidP="00D872F1">
      <w:pPr>
        <w:spacing w:after="0"/>
      </w:pPr>
      <w:r>
        <w:continuationSeparator/>
      </w:r>
    </w:p>
  </w:footnote>
  <w:footnote w:type="continuationNotice" w:id="1">
    <w:p w14:paraId="20606AF6" w14:textId="77777777" w:rsidR="007179C0" w:rsidRDefault="007179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3A0066"/>
    <w:multiLevelType w:val="hybridMultilevel"/>
    <w:tmpl w:val="FBE0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CE0712F"/>
    <w:multiLevelType w:val="hybridMultilevel"/>
    <w:tmpl w:val="C318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605750"/>
    <w:multiLevelType w:val="hybridMultilevel"/>
    <w:tmpl w:val="A2E01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4B46DC"/>
    <w:multiLevelType w:val="hybridMultilevel"/>
    <w:tmpl w:val="2E3C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E0D3D75"/>
    <w:multiLevelType w:val="multilevel"/>
    <w:tmpl w:val="02B429E6"/>
    <w:lvl w:ilvl="0">
      <w:start w:val="2"/>
      <w:numFmt w:val="decimal"/>
      <w:lvlText w:val="%1"/>
      <w:lvlJc w:val="left"/>
      <w:pPr>
        <w:ind w:left="504" w:hanging="50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7F441B"/>
    <w:multiLevelType w:val="multilevel"/>
    <w:tmpl w:val="17600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1645145">
    <w:abstractNumId w:val="22"/>
  </w:num>
  <w:num w:numId="2" w16cid:durableId="605893600">
    <w:abstractNumId w:val="2"/>
  </w:num>
  <w:num w:numId="3" w16cid:durableId="1420249986">
    <w:abstractNumId w:val="4"/>
  </w:num>
  <w:num w:numId="4" w16cid:durableId="431244447">
    <w:abstractNumId w:val="43"/>
  </w:num>
  <w:num w:numId="5" w16cid:durableId="2136753567">
    <w:abstractNumId w:val="14"/>
  </w:num>
  <w:num w:numId="6" w16cid:durableId="1261914668">
    <w:abstractNumId w:val="36"/>
  </w:num>
  <w:num w:numId="7" w16cid:durableId="1386875211">
    <w:abstractNumId w:val="0"/>
  </w:num>
  <w:num w:numId="8" w16cid:durableId="1625958978">
    <w:abstractNumId w:val="30"/>
  </w:num>
  <w:num w:numId="9" w16cid:durableId="1143036785">
    <w:abstractNumId w:val="32"/>
  </w:num>
  <w:num w:numId="10" w16cid:durableId="972248947">
    <w:abstractNumId w:val="35"/>
  </w:num>
  <w:num w:numId="11" w16cid:durableId="783112074">
    <w:abstractNumId w:val="45"/>
  </w:num>
  <w:num w:numId="12" w16cid:durableId="104158747">
    <w:abstractNumId w:val="17"/>
  </w:num>
  <w:num w:numId="13" w16cid:durableId="1718776320">
    <w:abstractNumId w:val="25"/>
  </w:num>
  <w:num w:numId="14" w16cid:durableId="6366931">
    <w:abstractNumId w:val="19"/>
  </w:num>
  <w:num w:numId="15" w16cid:durableId="1671562253">
    <w:abstractNumId w:val="28"/>
  </w:num>
  <w:num w:numId="16" w16cid:durableId="489180235">
    <w:abstractNumId w:val="48"/>
  </w:num>
  <w:num w:numId="17" w16cid:durableId="1273778442">
    <w:abstractNumId w:val="29"/>
  </w:num>
  <w:num w:numId="18" w16cid:durableId="1103691875">
    <w:abstractNumId w:val="26"/>
  </w:num>
  <w:num w:numId="19" w16cid:durableId="1879856251">
    <w:abstractNumId w:val="44"/>
  </w:num>
  <w:num w:numId="20" w16cid:durableId="613907972">
    <w:abstractNumId w:val="21"/>
  </w:num>
  <w:num w:numId="21" w16cid:durableId="1831945402">
    <w:abstractNumId w:val="18"/>
  </w:num>
  <w:num w:numId="22" w16cid:durableId="1635527857">
    <w:abstractNumId w:val="13"/>
  </w:num>
  <w:num w:numId="23" w16cid:durableId="1646740984">
    <w:abstractNumId w:val="3"/>
  </w:num>
  <w:num w:numId="24" w16cid:durableId="1392458332">
    <w:abstractNumId w:val="31"/>
  </w:num>
  <w:num w:numId="25" w16cid:durableId="843980359">
    <w:abstractNumId w:val="46"/>
  </w:num>
  <w:num w:numId="26" w16cid:durableId="1412854443">
    <w:abstractNumId w:val="41"/>
  </w:num>
  <w:num w:numId="27" w16cid:durableId="614561821">
    <w:abstractNumId w:val="8"/>
  </w:num>
  <w:num w:numId="28" w16cid:durableId="1600915344">
    <w:abstractNumId w:val="49"/>
  </w:num>
  <w:num w:numId="29" w16cid:durableId="1438255244">
    <w:abstractNumId w:val="16"/>
  </w:num>
  <w:num w:numId="30" w16cid:durableId="1762027531">
    <w:abstractNumId w:val="42"/>
  </w:num>
  <w:num w:numId="31" w16cid:durableId="1954440195">
    <w:abstractNumId w:val="12"/>
  </w:num>
  <w:num w:numId="32" w16cid:durableId="1086002545">
    <w:abstractNumId w:val="38"/>
  </w:num>
  <w:num w:numId="33" w16cid:durableId="101164405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623077492">
    <w:abstractNumId w:val="6"/>
  </w:num>
  <w:num w:numId="35" w16cid:durableId="937785395">
    <w:abstractNumId w:val="40"/>
  </w:num>
  <w:num w:numId="36" w16cid:durableId="41910061">
    <w:abstractNumId w:val="5"/>
  </w:num>
  <w:num w:numId="37" w16cid:durableId="1193225349">
    <w:abstractNumId w:val="1"/>
  </w:num>
  <w:num w:numId="38" w16cid:durableId="585303778">
    <w:abstractNumId w:val="27"/>
  </w:num>
  <w:num w:numId="39" w16cid:durableId="1326009405">
    <w:abstractNumId w:val="10"/>
  </w:num>
  <w:num w:numId="40" w16cid:durableId="1957981085">
    <w:abstractNumId w:val="37"/>
  </w:num>
  <w:num w:numId="41" w16cid:durableId="1155143302">
    <w:abstractNumId w:val="50"/>
  </w:num>
  <w:num w:numId="42" w16cid:durableId="1814902838">
    <w:abstractNumId w:val="20"/>
  </w:num>
  <w:num w:numId="43" w16cid:durableId="667249701">
    <w:abstractNumId w:val="7"/>
  </w:num>
  <w:num w:numId="44" w16cid:durableId="1419597775">
    <w:abstractNumId w:val="33"/>
  </w:num>
  <w:num w:numId="45" w16cid:durableId="1220283915">
    <w:abstractNumId w:val="15"/>
  </w:num>
  <w:num w:numId="46" w16cid:durableId="361908035">
    <w:abstractNumId w:val="9"/>
  </w:num>
  <w:num w:numId="47" w16cid:durableId="160123087">
    <w:abstractNumId w:val="34"/>
  </w:num>
  <w:num w:numId="48" w16cid:durableId="1021786408">
    <w:abstractNumId w:val="47"/>
  </w:num>
  <w:num w:numId="49" w16cid:durableId="1970475800">
    <w:abstractNumId w:val="24"/>
  </w:num>
  <w:num w:numId="50" w16cid:durableId="1264726940">
    <w:abstractNumId w:val="11"/>
  </w:num>
  <w:num w:numId="51" w16cid:durableId="1945308699">
    <w:abstractNumId w:val="3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lippo Tosato (Nokia)">
    <w15:presenceInfo w15:providerId="None" w15:userId="Filippo Tosato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oNotTrackFormatting/>
  <w:defaultTabStop w:val="708"/>
  <w:hyphenationZone w:val="425"/>
  <w:characterSpacingControl w:val="doNotCompress"/>
  <w:hdrShapeDefaults>
    <o:shapedefaults v:ext="edit" spidmax="210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317"/>
    <w:rsid w:val="0000042E"/>
    <w:rsid w:val="0000046C"/>
    <w:rsid w:val="000006BB"/>
    <w:rsid w:val="00000CBE"/>
    <w:rsid w:val="00000CF2"/>
    <w:rsid w:val="00000E1E"/>
    <w:rsid w:val="00000E8B"/>
    <w:rsid w:val="00001240"/>
    <w:rsid w:val="0000126F"/>
    <w:rsid w:val="000013A2"/>
    <w:rsid w:val="0000146A"/>
    <w:rsid w:val="00001672"/>
    <w:rsid w:val="00001720"/>
    <w:rsid w:val="00001792"/>
    <w:rsid w:val="00001918"/>
    <w:rsid w:val="00001BB0"/>
    <w:rsid w:val="00001BF1"/>
    <w:rsid w:val="00001E27"/>
    <w:rsid w:val="00002058"/>
    <w:rsid w:val="000020EA"/>
    <w:rsid w:val="00002260"/>
    <w:rsid w:val="000022C0"/>
    <w:rsid w:val="000022EC"/>
    <w:rsid w:val="00002347"/>
    <w:rsid w:val="00002384"/>
    <w:rsid w:val="000023CF"/>
    <w:rsid w:val="0000288E"/>
    <w:rsid w:val="000029CE"/>
    <w:rsid w:val="00002AD2"/>
    <w:rsid w:val="00002CE7"/>
    <w:rsid w:val="00002D80"/>
    <w:rsid w:val="00003092"/>
    <w:rsid w:val="00003157"/>
    <w:rsid w:val="0000318A"/>
    <w:rsid w:val="000032E9"/>
    <w:rsid w:val="00003338"/>
    <w:rsid w:val="00003344"/>
    <w:rsid w:val="00003424"/>
    <w:rsid w:val="00003442"/>
    <w:rsid w:val="000035D2"/>
    <w:rsid w:val="00003A58"/>
    <w:rsid w:val="00003C9C"/>
    <w:rsid w:val="0000418A"/>
    <w:rsid w:val="00004288"/>
    <w:rsid w:val="000042B3"/>
    <w:rsid w:val="000042C4"/>
    <w:rsid w:val="0000441B"/>
    <w:rsid w:val="000046A8"/>
    <w:rsid w:val="0000470A"/>
    <w:rsid w:val="00004720"/>
    <w:rsid w:val="000048AE"/>
    <w:rsid w:val="0000492A"/>
    <w:rsid w:val="00004B56"/>
    <w:rsid w:val="00004C36"/>
    <w:rsid w:val="00004F2A"/>
    <w:rsid w:val="00004F51"/>
    <w:rsid w:val="00004F68"/>
    <w:rsid w:val="00004FC7"/>
    <w:rsid w:val="000054E0"/>
    <w:rsid w:val="000054E3"/>
    <w:rsid w:val="0000551C"/>
    <w:rsid w:val="000056C0"/>
    <w:rsid w:val="00005755"/>
    <w:rsid w:val="00005839"/>
    <w:rsid w:val="0000587C"/>
    <w:rsid w:val="000058BB"/>
    <w:rsid w:val="00005A8C"/>
    <w:rsid w:val="00005C69"/>
    <w:rsid w:val="00005D5C"/>
    <w:rsid w:val="00006009"/>
    <w:rsid w:val="00006033"/>
    <w:rsid w:val="00006060"/>
    <w:rsid w:val="000060D0"/>
    <w:rsid w:val="000063B9"/>
    <w:rsid w:val="00006442"/>
    <w:rsid w:val="0000663F"/>
    <w:rsid w:val="000068F0"/>
    <w:rsid w:val="00006C29"/>
    <w:rsid w:val="00006F69"/>
    <w:rsid w:val="00006FA7"/>
    <w:rsid w:val="00007166"/>
    <w:rsid w:val="00007184"/>
    <w:rsid w:val="000071CE"/>
    <w:rsid w:val="00007526"/>
    <w:rsid w:val="0000757B"/>
    <w:rsid w:val="00007A1E"/>
    <w:rsid w:val="00007AA4"/>
    <w:rsid w:val="00007CA0"/>
    <w:rsid w:val="00007E34"/>
    <w:rsid w:val="00007E66"/>
    <w:rsid w:val="00007E7C"/>
    <w:rsid w:val="00010138"/>
    <w:rsid w:val="0001019D"/>
    <w:rsid w:val="00010386"/>
    <w:rsid w:val="00010488"/>
    <w:rsid w:val="00010578"/>
    <w:rsid w:val="000105DF"/>
    <w:rsid w:val="000105E1"/>
    <w:rsid w:val="00010896"/>
    <w:rsid w:val="00010BE2"/>
    <w:rsid w:val="00010DAE"/>
    <w:rsid w:val="0001117A"/>
    <w:rsid w:val="000111EC"/>
    <w:rsid w:val="000113AA"/>
    <w:rsid w:val="000114DB"/>
    <w:rsid w:val="00011771"/>
    <w:rsid w:val="00011A83"/>
    <w:rsid w:val="00011B3E"/>
    <w:rsid w:val="00011BB9"/>
    <w:rsid w:val="00011CE0"/>
    <w:rsid w:val="00011D9E"/>
    <w:rsid w:val="00011E57"/>
    <w:rsid w:val="00011F69"/>
    <w:rsid w:val="00012292"/>
    <w:rsid w:val="00012397"/>
    <w:rsid w:val="000125C6"/>
    <w:rsid w:val="00012CD4"/>
    <w:rsid w:val="00012CE6"/>
    <w:rsid w:val="00012E9B"/>
    <w:rsid w:val="00012ECE"/>
    <w:rsid w:val="00012F19"/>
    <w:rsid w:val="00012F66"/>
    <w:rsid w:val="000131D9"/>
    <w:rsid w:val="000131F9"/>
    <w:rsid w:val="00013234"/>
    <w:rsid w:val="000133DB"/>
    <w:rsid w:val="000134CA"/>
    <w:rsid w:val="00013571"/>
    <w:rsid w:val="00013643"/>
    <w:rsid w:val="0001376B"/>
    <w:rsid w:val="0001383B"/>
    <w:rsid w:val="0001391F"/>
    <w:rsid w:val="00013A25"/>
    <w:rsid w:val="00013B2F"/>
    <w:rsid w:val="00013B3B"/>
    <w:rsid w:val="00013CFC"/>
    <w:rsid w:val="00013D26"/>
    <w:rsid w:val="00014096"/>
    <w:rsid w:val="000140C1"/>
    <w:rsid w:val="000140D2"/>
    <w:rsid w:val="000141C1"/>
    <w:rsid w:val="0001423B"/>
    <w:rsid w:val="00014365"/>
    <w:rsid w:val="00014415"/>
    <w:rsid w:val="000145B5"/>
    <w:rsid w:val="000145D6"/>
    <w:rsid w:val="0001462C"/>
    <w:rsid w:val="00014839"/>
    <w:rsid w:val="000149ED"/>
    <w:rsid w:val="00014D85"/>
    <w:rsid w:val="00014F18"/>
    <w:rsid w:val="00015045"/>
    <w:rsid w:val="00015201"/>
    <w:rsid w:val="0001520E"/>
    <w:rsid w:val="000154B6"/>
    <w:rsid w:val="0001551F"/>
    <w:rsid w:val="0001553D"/>
    <w:rsid w:val="00015558"/>
    <w:rsid w:val="000155F6"/>
    <w:rsid w:val="000156F9"/>
    <w:rsid w:val="000158E2"/>
    <w:rsid w:val="00015BCE"/>
    <w:rsid w:val="00015C2B"/>
    <w:rsid w:val="00015D63"/>
    <w:rsid w:val="00015DFC"/>
    <w:rsid w:val="00016171"/>
    <w:rsid w:val="00016311"/>
    <w:rsid w:val="0001633B"/>
    <w:rsid w:val="00016366"/>
    <w:rsid w:val="000166F7"/>
    <w:rsid w:val="00016775"/>
    <w:rsid w:val="0001684A"/>
    <w:rsid w:val="000168A3"/>
    <w:rsid w:val="00016969"/>
    <w:rsid w:val="00016B95"/>
    <w:rsid w:val="00016F95"/>
    <w:rsid w:val="000170AD"/>
    <w:rsid w:val="000170E9"/>
    <w:rsid w:val="000171BC"/>
    <w:rsid w:val="00017300"/>
    <w:rsid w:val="000174F5"/>
    <w:rsid w:val="000175B9"/>
    <w:rsid w:val="00017891"/>
    <w:rsid w:val="00017A8E"/>
    <w:rsid w:val="00017C94"/>
    <w:rsid w:val="00020026"/>
    <w:rsid w:val="0002016B"/>
    <w:rsid w:val="0002021C"/>
    <w:rsid w:val="00020291"/>
    <w:rsid w:val="0002053D"/>
    <w:rsid w:val="00020694"/>
    <w:rsid w:val="000206D2"/>
    <w:rsid w:val="0002094A"/>
    <w:rsid w:val="00020B58"/>
    <w:rsid w:val="00020E58"/>
    <w:rsid w:val="00020E7C"/>
    <w:rsid w:val="00020F2B"/>
    <w:rsid w:val="000212CA"/>
    <w:rsid w:val="000214EB"/>
    <w:rsid w:val="00021750"/>
    <w:rsid w:val="0002196B"/>
    <w:rsid w:val="00021BCE"/>
    <w:rsid w:val="00021C0A"/>
    <w:rsid w:val="00021DC2"/>
    <w:rsid w:val="00021E40"/>
    <w:rsid w:val="00021FF1"/>
    <w:rsid w:val="000221AA"/>
    <w:rsid w:val="00022203"/>
    <w:rsid w:val="00022257"/>
    <w:rsid w:val="00022378"/>
    <w:rsid w:val="00022453"/>
    <w:rsid w:val="0002246A"/>
    <w:rsid w:val="0002283F"/>
    <w:rsid w:val="0002284C"/>
    <w:rsid w:val="0002292C"/>
    <w:rsid w:val="00022A73"/>
    <w:rsid w:val="00022EEC"/>
    <w:rsid w:val="000233A1"/>
    <w:rsid w:val="000239C2"/>
    <w:rsid w:val="00024122"/>
    <w:rsid w:val="000243B3"/>
    <w:rsid w:val="000243C9"/>
    <w:rsid w:val="00024559"/>
    <w:rsid w:val="0002485A"/>
    <w:rsid w:val="00024C04"/>
    <w:rsid w:val="00024DAA"/>
    <w:rsid w:val="00024E5D"/>
    <w:rsid w:val="000250B6"/>
    <w:rsid w:val="00025175"/>
    <w:rsid w:val="000252AA"/>
    <w:rsid w:val="00025670"/>
    <w:rsid w:val="0002573D"/>
    <w:rsid w:val="00025C04"/>
    <w:rsid w:val="00025ECB"/>
    <w:rsid w:val="00025FA7"/>
    <w:rsid w:val="000260D8"/>
    <w:rsid w:val="00026355"/>
    <w:rsid w:val="000263BD"/>
    <w:rsid w:val="000264EA"/>
    <w:rsid w:val="00026595"/>
    <w:rsid w:val="0002688D"/>
    <w:rsid w:val="00026B84"/>
    <w:rsid w:val="00026E75"/>
    <w:rsid w:val="00026FD3"/>
    <w:rsid w:val="000270F4"/>
    <w:rsid w:val="00027255"/>
    <w:rsid w:val="000272C7"/>
    <w:rsid w:val="0002733D"/>
    <w:rsid w:val="000274CB"/>
    <w:rsid w:val="0002752A"/>
    <w:rsid w:val="0002770B"/>
    <w:rsid w:val="0002799C"/>
    <w:rsid w:val="00027A0F"/>
    <w:rsid w:val="00027BAE"/>
    <w:rsid w:val="00027CA1"/>
    <w:rsid w:val="00027D88"/>
    <w:rsid w:val="00027E0F"/>
    <w:rsid w:val="00027F63"/>
    <w:rsid w:val="00027FF8"/>
    <w:rsid w:val="000301F0"/>
    <w:rsid w:val="00030325"/>
    <w:rsid w:val="0003054E"/>
    <w:rsid w:val="00030560"/>
    <w:rsid w:val="0003060E"/>
    <w:rsid w:val="00030686"/>
    <w:rsid w:val="00030AA0"/>
    <w:rsid w:val="00030ABC"/>
    <w:rsid w:val="00030BC7"/>
    <w:rsid w:val="00030C7C"/>
    <w:rsid w:val="00030D3C"/>
    <w:rsid w:val="00031296"/>
    <w:rsid w:val="0003130C"/>
    <w:rsid w:val="00031401"/>
    <w:rsid w:val="000315F4"/>
    <w:rsid w:val="0003161D"/>
    <w:rsid w:val="00031625"/>
    <w:rsid w:val="0003182F"/>
    <w:rsid w:val="00031947"/>
    <w:rsid w:val="00031AA8"/>
    <w:rsid w:val="00031BD3"/>
    <w:rsid w:val="00031D4A"/>
    <w:rsid w:val="00031FC2"/>
    <w:rsid w:val="00032065"/>
    <w:rsid w:val="000321E5"/>
    <w:rsid w:val="00032279"/>
    <w:rsid w:val="0003232A"/>
    <w:rsid w:val="0003274B"/>
    <w:rsid w:val="0003283F"/>
    <w:rsid w:val="00032921"/>
    <w:rsid w:val="0003296F"/>
    <w:rsid w:val="000329E9"/>
    <w:rsid w:val="00032D2B"/>
    <w:rsid w:val="00032EBA"/>
    <w:rsid w:val="00033088"/>
    <w:rsid w:val="000333DB"/>
    <w:rsid w:val="00033828"/>
    <w:rsid w:val="000338EC"/>
    <w:rsid w:val="00033AD9"/>
    <w:rsid w:val="00033AE8"/>
    <w:rsid w:val="00033CC5"/>
    <w:rsid w:val="00033D51"/>
    <w:rsid w:val="00033E7E"/>
    <w:rsid w:val="00033E90"/>
    <w:rsid w:val="00033EC1"/>
    <w:rsid w:val="00033FA8"/>
    <w:rsid w:val="00033FB2"/>
    <w:rsid w:val="000343C7"/>
    <w:rsid w:val="000343CA"/>
    <w:rsid w:val="00034458"/>
    <w:rsid w:val="00034495"/>
    <w:rsid w:val="0003459D"/>
    <w:rsid w:val="000345CB"/>
    <w:rsid w:val="00034689"/>
    <w:rsid w:val="000346CD"/>
    <w:rsid w:val="000348CE"/>
    <w:rsid w:val="000349CE"/>
    <w:rsid w:val="00034A11"/>
    <w:rsid w:val="00034A1D"/>
    <w:rsid w:val="00034CBA"/>
    <w:rsid w:val="00034F76"/>
    <w:rsid w:val="00035208"/>
    <w:rsid w:val="00035364"/>
    <w:rsid w:val="000353F7"/>
    <w:rsid w:val="000355FC"/>
    <w:rsid w:val="00035A0B"/>
    <w:rsid w:val="00035B67"/>
    <w:rsid w:val="00035D24"/>
    <w:rsid w:val="00035E55"/>
    <w:rsid w:val="000363F8"/>
    <w:rsid w:val="00036499"/>
    <w:rsid w:val="000364AC"/>
    <w:rsid w:val="000364F3"/>
    <w:rsid w:val="00036618"/>
    <w:rsid w:val="0003670E"/>
    <w:rsid w:val="00036759"/>
    <w:rsid w:val="00036830"/>
    <w:rsid w:val="00036C23"/>
    <w:rsid w:val="00036DCE"/>
    <w:rsid w:val="00036FD2"/>
    <w:rsid w:val="0003707B"/>
    <w:rsid w:val="00037249"/>
    <w:rsid w:val="00037574"/>
    <w:rsid w:val="0003768F"/>
    <w:rsid w:val="000378A2"/>
    <w:rsid w:val="000378BA"/>
    <w:rsid w:val="000378EF"/>
    <w:rsid w:val="00037B95"/>
    <w:rsid w:val="00037D51"/>
    <w:rsid w:val="00037D70"/>
    <w:rsid w:val="00037DB1"/>
    <w:rsid w:val="000404DB"/>
    <w:rsid w:val="000408FE"/>
    <w:rsid w:val="00040AE4"/>
    <w:rsid w:val="00040B29"/>
    <w:rsid w:val="00040CF1"/>
    <w:rsid w:val="00040E0D"/>
    <w:rsid w:val="00041083"/>
    <w:rsid w:val="00041182"/>
    <w:rsid w:val="0004165A"/>
    <w:rsid w:val="00041B0F"/>
    <w:rsid w:val="00041CE9"/>
    <w:rsid w:val="00041E47"/>
    <w:rsid w:val="00042017"/>
    <w:rsid w:val="0004220B"/>
    <w:rsid w:val="000422A1"/>
    <w:rsid w:val="0004264F"/>
    <w:rsid w:val="000426F7"/>
    <w:rsid w:val="000427A3"/>
    <w:rsid w:val="00042920"/>
    <w:rsid w:val="000429D2"/>
    <w:rsid w:val="00042C1A"/>
    <w:rsid w:val="00042C3D"/>
    <w:rsid w:val="00042C71"/>
    <w:rsid w:val="00042E74"/>
    <w:rsid w:val="00042FD7"/>
    <w:rsid w:val="00043167"/>
    <w:rsid w:val="0004326C"/>
    <w:rsid w:val="000433B1"/>
    <w:rsid w:val="00043447"/>
    <w:rsid w:val="0004351C"/>
    <w:rsid w:val="0004357C"/>
    <w:rsid w:val="00043639"/>
    <w:rsid w:val="00043686"/>
    <w:rsid w:val="00043B7F"/>
    <w:rsid w:val="00043C73"/>
    <w:rsid w:val="00043CB5"/>
    <w:rsid w:val="00043CFB"/>
    <w:rsid w:val="00044156"/>
    <w:rsid w:val="000443DA"/>
    <w:rsid w:val="0004444F"/>
    <w:rsid w:val="00044867"/>
    <w:rsid w:val="000448D1"/>
    <w:rsid w:val="00044B0F"/>
    <w:rsid w:val="00044BE1"/>
    <w:rsid w:val="00044E9B"/>
    <w:rsid w:val="00044EE8"/>
    <w:rsid w:val="0004505C"/>
    <w:rsid w:val="000450F1"/>
    <w:rsid w:val="00045479"/>
    <w:rsid w:val="00045507"/>
    <w:rsid w:val="00045903"/>
    <w:rsid w:val="000459CC"/>
    <w:rsid w:val="00045B4C"/>
    <w:rsid w:val="00045BF5"/>
    <w:rsid w:val="00045C33"/>
    <w:rsid w:val="00045CA1"/>
    <w:rsid w:val="00045D38"/>
    <w:rsid w:val="00045D76"/>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AB5"/>
    <w:rsid w:val="00046BA4"/>
    <w:rsid w:val="00046C3D"/>
    <w:rsid w:val="00046DB7"/>
    <w:rsid w:val="00046E75"/>
    <w:rsid w:val="00046EC6"/>
    <w:rsid w:val="00046EEC"/>
    <w:rsid w:val="00046F73"/>
    <w:rsid w:val="0004700D"/>
    <w:rsid w:val="0004716E"/>
    <w:rsid w:val="00047177"/>
    <w:rsid w:val="00047240"/>
    <w:rsid w:val="0004726C"/>
    <w:rsid w:val="00047395"/>
    <w:rsid w:val="00047473"/>
    <w:rsid w:val="00047622"/>
    <w:rsid w:val="00047850"/>
    <w:rsid w:val="000478E4"/>
    <w:rsid w:val="00047AE1"/>
    <w:rsid w:val="00047B0C"/>
    <w:rsid w:val="00047B7C"/>
    <w:rsid w:val="00047D8B"/>
    <w:rsid w:val="00047DF5"/>
    <w:rsid w:val="00047EC2"/>
    <w:rsid w:val="0005002D"/>
    <w:rsid w:val="0005013E"/>
    <w:rsid w:val="000501F1"/>
    <w:rsid w:val="000502C5"/>
    <w:rsid w:val="000506A4"/>
    <w:rsid w:val="00050CA0"/>
    <w:rsid w:val="00050CF9"/>
    <w:rsid w:val="00050DCA"/>
    <w:rsid w:val="00050DCC"/>
    <w:rsid w:val="0005132B"/>
    <w:rsid w:val="00051472"/>
    <w:rsid w:val="0005148D"/>
    <w:rsid w:val="00051804"/>
    <w:rsid w:val="00051827"/>
    <w:rsid w:val="000519F8"/>
    <w:rsid w:val="00051A3A"/>
    <w:rsid w:val="00051BC9"/>
    <w:rsid w:val="00051EC1"/>
    <w:rsid w:val="00051F63"/>
    <w:rsid w:val="00052018"/>
    <w:rsid w:val="00052081"/>
    <w:rsid w:val="00052123"/>
    <w:rsid w:val="00052383"/>
    <w:rsid w:val="0005271B"/>
    <w:rsid w:val="000527DB"/>
    <w:rsid w:val="00052A9E"/>
    <w:rsid w:val="00052B03"/>
    <w:rsid w:val="00052D26"/>
    <w:rsid w:val="00052D6F"/>
    <w:rsid w:val="00052F64"/>
    <w:rsid w:val="00053025"/>
    <w:rsid w:val="000531A3"/>
    <w:rsid w:val="00053319"/>
    <w:rsid w:val="000535A2"/>
    <w:rsid w:val="0005361E"/>
    <w:rsid w:val="00053643"/>
    <w:rsid w:val="000538B6"/>
    <w:rsid w:val="000539C0"/>
    <w:rsid w:val="000539E5"/>
    <w:rsid w:val="00053BCF"/>
    <w:rsid w:val="00053F26"/>
    <w:rsid w:val="00054332"/>
    <w:rsid w:val="0005452E"/>
    <w:rsid w:val="000547D8"/>
    <w:rsid w:val="000548F1"/>
    <w:rsid w:val="00054BA2"/>
    <w:rsid w:val="00054D0B"/>
    <w:rsid w:val="00054DBB"/>
    <w:rsid w:val="00054EA1"/>
    <w:rsid w:val="00054F56"/>
    <w:rsid w:val="00055048"/>
    <w:rsid w:val="0005526E"/>
    <w:rsid w:val="0005538F"/>
    <w:rsid w:val="0005550E"/>
    <w:rsid w:val="0005551D"/>
    <w:rsid w:val="0005556A"/>
    <w:rsid w:val="0005557E"/>
    <w:rsid w:val="000555BA"/>
    <w:rsid w:val="000556F1"/>
    <w:rsid w:val="00055941"/>
    <w:rsid w:val="00055AE8"/>
    <w:rsid w:val="00055B82"/>
    <w:rsid w:val="00055B98"/>
    <w:rsid w:val="00055D8A"/>
    <w:rsid w:val="00055E23"/>
    <w:rsid w:val="000560D8"/>
    <w:rsid w:val="000564FD"/>
    <w:rsid w:val="00056505"/>
    <w:rsid w:val="00056644"/>
    <w:rsid w:val="000566B6"/>
    <w:rsid w:val="000566D2"/>
    <w:rsid w:val="0005679C"/>
    <w:rsid w:val="000567F7"/>
    <w:rsid w:val="0005686D"/>
    <w:rsid w:val="00056ACA"/>
    <w:rsid w:val="00056C3F"/>
    <w:rsid w:val="00056CB4"/>
    <w:rsid w:val="00056D22"/>
    <w:rsid w:val="00056D91"/>
    <w:rsid w:val="00057168"/>
    <w:rsid w:val="00057296"/>
    <w:rsid w:val="000573AE"/>
    <w:rsid w:val="00057468"/>
    <w:rsid w:val="000578C5"/>
    <w:rsid w:val="0005792C"/>
    <w:rsid w:val="000579B9"/>
    <w:rsid w:val="00057B2D"/>
    <w:rsid w:val="000600AC"/>
    <w:rsid w:val="00060213"/>
    <w:rsid w:val="0006031B"/>
    <w:rsid w:val="000605AF"/>
    <w:rsid w:val="000607A3"/>
    <w:rsid w:val="0006086C"/>
    <w:rsid w:val="00060AA3"/>
    <w:rsid w:val="00060C8C"/>
    <w:rsid w:val="00061492"/>
    <w:rsid w:val="0006151F"/>
    <w:rsid w:val="00061751"/>
    <w:rsid w:val="00061858"/>
    <w:rsid w:val="00061B91"/>
    <w:rsid w:val="00061C24"/>
    <w:rsid w:val="00061CF6"/>
    <w:rsid w:val="00061E69"/>
    <w:rsid w:val="00061E91"/>
    <w:rsid w:val="00061EAA"/>
    <w:rsid w:val="00061EDA"/>
    <w:rsid w:val="00061FE5"/>
    <w:rsid w:val="000621E0"/>
    <w:rsid w:val="0006220E"/>
    <w:rsid w:val="00062272"/>
    <w:rsid w:val="000622F6"/>
    <w:rsid w:val="0006247C"/>
    <w:rsid w:val="00062700"/>
    <w:rsid w:val="00062807"/>
    <w:rsid w:val="0006291B"/>
    <w:rsid w:val="00062985"/>
    <w:rsid w:val="00062A3C"/>
    <w:rsid w:val="00062BF3"/>
    <w:rsid w:val="00062D11"/>
    <w:rsid w:val="00062D42"/>
    <w:rsid w:val="00062DB2"/>
    <w:rsid w:val="0006308E"/>
    <w:rsid w:val="000634F2"/>
    <w:rsid w:val="000636F0"/>
    <w:rsid w:val="0006396E"/>
    <w:rsid w:val="00063981"/>
    <w:rsid w:val="00063C15"/>
    <w:rsid w:val="00063D86"/>
    <w:rsid w:val="00063EC1"/>
    <w:rsid w:val="00063F12"/>
    <w:rsid w:val="000640D1"/>
    <w:rsid w:val="00064115"/>
    <w:rsid w:val="000644C9"/>
    <w:rsid w:val="00064BB6"/>
    <w:rsid w:val="00064CE1"/>
    <w:rsid w:val="00064E92"/>
    <w:rsid w:val="0006508E"/>
    <w:rsid w:val="000650B8"/>
    <w:rsid w:val="000651C0"/>
    <w:rsid w:val="000651EA"/>
    <w:rsid w:val="00065357"/>
    <w:rsid w:val="00065359"/>
    <w:rsid w:val="000656B7"/>
    <w:rsid w:val="000656DE"/>
    <w:rsid w:val="000657FD"/>
    <w:rsid w:val="00065941"/>
    <w:rsid w:val="000659A6"/>
    <w:rsid w:val="00065A12"/>
    <w:rsid w:val="00065B5F"/>
    <w:rsid w:val="00065E84"/>
    <w:rsid w:val="00065EAF"/>
    <w:rsid w:val="00065EF1"/>
    <w:rsid w:val="00065F76"/>
    <w:rsid w:val="000660DA"/>
    <w:rsid w:val="000661ED"/>
    <w:rsid w:val="000664D1"/>
    <w:rsid w:val="0006678B"/>
    <w:rsid w:val="00066880"/>
    <w:rsid w:val="00066A63"/>
    <w:rsid w:val="00066AA2"/>
    <w:rsid w:val="00066B4F"/>
    <w:rsid w:val="00066CB7"/>
    <w:rsid w:val="00067047"/>
    <w:rsid w:val="00067058"/>
    <w:rsid w:val="00067128"/>
    <w:rsid w:val="0006714A"/>
    <w:rsid w:val="00067473"/>
    <w:rsid w:val="000674C3"/>
    <w:rsid w:val="000676CE"/>
    <w:rsid w:val="000676E2"/>
    <w:rsid w:val="00067938"/>
    <w:rsid w:val="0006793E"/>
    <w:rsid w:val="00067B2E"/>
    <w:rsid w:val="00067C5D"/>
    <w:rsid w:val="00070168"/>
    <w:rsid w:val="00070190"/>
    <w:rsid w:val="0007032A"/>
    <w:rsid w:val="0007039B"/>
    <w:rsid w:val="0007041F"/>
    <w:rsid w:val="000704D5"/>
    <w:rsid w:val="000704DE"/>
    <w:rsid w:val="000705EE"/>
    <w:rsid w:val="00070671"/>
    <w:rsid w:val="0007072C"/>
    <w:rsid w:val="000707AE"/>
    <w:rsid w:val="00070955"/>
    <w:rsid w:val="00070BAC"/>
    <w:rsid w:val="00070CDB"/>
    <w:rsid w:val="00070E23"/>
    <w:rsid w:val="00070F53"/>
    <w:rsid w:val="00070F84"/>
    <w:rsid w:val="000711E2"/>
    <w:rsid w:val="00071220"/>
    <w:rsid w:val="0007122A"/>
    <w:rsid w:val="0007124C"/>
    <w:rsid w:val="00071323"/>
    <w:rsid w:val="000714E6"/>
    <w:rsid w:val="000716BF"/>
    <w:rsid w:val="00071751"/>
    <w:rsid w:val="000717B9"/>
    <w:rsid w:val="000719BE"/>
    <w:rsid w:val="00071C1F"/>
    <w:rsid w:val="00071E3D"/>
    <w:rsid w:val="00072128"/>
    <w:rsid w:val="00072280"/>
    <w:rsid w:val="000723DA"/>
    <w:rsid w:val="00072571"/>
    <w:rsid w:val="00072588"/>
    <w:rsid w:val="00072878"/>
    <w:rsid w:val="000728A5"/>
    <w:rsid w:val="000728B8"/>
    <w:rsid w:val="00072BB2"/>
    <w:rsid w:val="00072D91"/>
    <w:rsid w:val="00072E62"/>
    <w:rsid w:val="00073113"/>
    <w:rsid w:val="0007316D"/>
    <w:rsid w:val="000731E1"/>
    <w:rsid w:val="000731F3"/>
    <w:rsid w:val="0007343E"/>
    <w:rsid w:val="000735E0"/>
    <w:rsid w:val="000737F3"/>
    <w:rsid w:val="00073955"/>
    <w:rsid w:val="000739AB"/>
    <w:rsid w:val="00073A32"/>
    <w:rsid w:val="00073BC4"/>
    <w:rsid w:val="00073C56"/>
    <w:rsid w:val="00073E18"/>
    <w:rsid w:val="00073F58"/>
    <w:rsid w:val="00073FF9"/>
    <w:rsid w:val="00074165"/>
    <w:rsid w:val="0007470A"/>
    <w:rsid w:val="0007476C"/>
    <w:rsid w:val="0007491B"/>
    <w:rsid w:val="0007491D"/>
    <w:rsid w:val="000749F3"/>
    <w:rsid w:val="00074B2E"/>
    <w:rsid w:val="00074C14"/>
    <w:rsid w:val="00074DE4"/>
    <w:rsid w:val="000751DF"/>
    <w:rsid w:val="0007534A"/>
    <w:rsid w:val="000754B1"/>
    <w:rsid w:val="000755E6"/>
    <w:rsid w:val="00075743"/>
    <w:rsid w:val="000757E3"/>
    <w:rsid w:val="000758AC"/>
    <w:rsid w:val="000760F8"/>
    <w:rsid w:val="000761E3"/>
    <w:rsid w:val="000762EB"/>
    <w:rsid w:val="00076466"/>
    <w:rsid w:val="000764D6"/>
    <w:rsid w:val="000766DF"/>
    <w:rsid w:val="00076748"/>
    <w:rsid w:val="00076836"/>
    <w:rsid w:val="0007695F"/>
    <w:rsid w:val="00076B79"/>
    <w:rsid w:val="0007703B"/>
    <w:rsid w:val="0007717E"/>
    <w:rsid w:val="0007744D"/>
    <w:rsid w:val="00077509"/>
    <w:rsid w:val="00077796"/>
    <w:rsid w:val="000777FE"/>
    <w:rsid w:val="00077AD6"/>
    <w:rsid w:val="00077C0E"/>
    <w:rsid w:val="00077DBB"/>
    <w:rsid w:val="00077DEA"/>
    <w:rsid w:val="00077E6F"/>
    <w:rsid w:val="00077FCC"/>
    <w:rsid w:val="0008014A"/>
    <w:rsid w:val="0008016B"/>
    <w:rsid w:val="000801C9"/>
    <w:rsid w:val="0008025D"/>
    <w:rsid w:val="0008049C"/>
    <w:rsid w:val="000805A1"/>
    <w:rsid w:val="00080636"/>
    <w:rsid w:val="0008063D"/>
    <w:rsid w:val="0008099E"/>
    <w:rsid w:val="00080AFC"/>
    <w:rsid w:val="00080B99"/>
    <w:rsid w:val="00080C79"/>
    <w:rsid w:val="00080E80"/>
    <w:rsid w:val="00080F00"/>
    <w:rsid w:val="00081122"/>
    <w:rsid w:val="000812D7"/>
    <w:rsid w:val="0008143E"/>
    <w:rsid w:val="000814DB"/>
    <w:rsid w:val="0008152D"/>
    <w:rsid w:val="000815ED"/>
    <w:rsid w:val="00081693"/>
    <w:rsid w:val="00081ACE"/>
    <w:rsid w:val="00081B19"/>
    <w:rsid w:val="00081CC7"/>
    <w:rsid w:val="00081DA1"/>
    <w:rsid w:val="00081DE3"/>
    <w:rsid w:val="00081ECA"/>
    <w:rsid w:val="00081F32"/>
    <w:rsid w:val="00082079"/>
    <w:rsid w:val="00082B6A"/>
    <w:rsid w:val="00082D56"/>
    <w:rsid w:val="00082D8B"/>
    <w:rsid w:val="00082DD0"/>
    <w:rsid w:val="00082EF7"/>
    <w:rsid w:val="0008304C"/>
    <w:rsid w:val="00083273"/>
    <w:rsid w:val="000832D1"/>
    <w:rsid w:val="0008346D"/>
    <w:rsid w:val="00083559"/>
    <w:rsid w:val="000836F1"/>
    <w:rsid w:val="00083874"/>
    <w:rsid w:val="000838BA"/>
    <w:rsid w:val="00083ABB"/>
    <w:rsid w:val="00083C05"/>
    <w:rsid w:val="00083C56"/>
    <w:rsid w:val="00083E1A"/>
    <w:rsid w:val="00083E8E"/>
    <w:rsid w:val="00083F89"/>
    <w:rsid w:val="00084014"/>
    <w:rsid w:val="0008408A"/>
    <w:rsid w:val="00084120"/>
    <w:rsid w:val="000842A9"/>
    <w:rsid w:val="0008461D"/>
    <w:rsid w:val="00084842"/>
    <w:rsid w:val="0008494F"/>
    <w:rsid w:val="000849D9"/>
    <w:rsid w:val="00084B0B"/>
    <w:rsid w:val="00084D05"/>
    <w:rsid w:val="00084FB0"/>
    <w:rsid w:val="00084FE5"/>
    <w:rsid w:val="000851A0"/>
    <w:rsid w:val="000856CF"/>
    <w:rsid w:val="00085A1B"/>
    <w:rsid w:val="00086159"/>
    <w:rsid w:val="000861FC"/>
    <w:rsid w:val="00086463"/>
    <w:rsid w:val="00086511"/>
    <w:rsid w:val="00086610"/>
    <w:rsid w:val="00086648"/>
    <w:rsid w:val="0008670A"/>
    <w:rsid w:val="0008686D"/>
    <w:rsid w:val="000868C2"/>
    <w:rsid w:val="00086943"/>
    <w:rsid w:val="00086A18"/>
    <w:rsid w:val="00086B90"/>
    <w:rsid w:val="00086C78"/>
    <w:rsid w:val="00086DDB"/>
    <w:rsid w:val="00086DEE"/>
    <w:rsid w:val="00086ECC"/>
    <w:rsid w:val="0008709D"/>
    <w:rsid w:val="00087122"/>
    <w:rsid w:val="0008723D"/>
    <w:rsid w:val="000872D5"/>
    <w:rsid w:val="00087315"/>
    <w:rsid w:val="00087510"/>
    <w:rsid w:val="00087586"/>
    <w:rsid w:val="0008767B"/>
    <w:rsid w:val="0008790D"/>
    <w:rsid w:val="00087D85"/>
    <w:rsid w:val="00090120"/>
    <w:rsid w:val="000902B0"/>
    <w:rsid w:val="000902E8"/>
    <w:rsid w:val="00090394"/>
    <w:rsid w:val="00090617"/>
    <w:rsid w:val="00090817"/>
    <w:rsid w:val="000908CE"/>
    <w:rsid w:val="0009099D"/>
    <w:rsid w:val="00090A5F"/>
    <w:rsid w:val="00090AA8"/>
    <w:rsid w:val="00090B70"/>
    <w:rsid w:val="00090BC6"/>
    <w:rsid w:val="00090EC2"/>
    <w:rsid w:val="000911EC"/>
    <w:rsid w:val="0009147E"/>
    <w:rsid w:val="0009148B"/>
    <w:rsid w:val="000915CB"/>
    <w:rsid w:val="00091657"/>
    <w:rsid w:val="000916FF"/>
    <w:rsid w:val="000917A1"/>
    <w:rsid w:val="0009199E"/>
    <w:rsid w:val="00091D25"/>
    <w:rsid w:val="00091E9E"/>
    <w:rsid w:val="00092025"/>
    <w:rsid w:val="00092034"/>
    <w:rsid w:val="0009210B"/>
    <w:rsid w:val="0009213E"/>
    <w:rsid w:val="000921ED"/>
    <w:rsid w:val="000929EB"/>
    <w:rsid w:val="00092C0A"/>
    <w:rsid w:val="00092DD6"/>
    <w:rsid w:val="00092ED3"/>
    <w:rsid w:val="0009326F"/>
    <w:rsid w:val="0009329D"/>
    <w:rsid w:val="000932AE"/>
    <w:rsid w:val="000932D1"/>
    <w:rsid w:val="000932FD"/>
    <w:rsid w:val="00093486"/>
    <w:rsid w:val="000934AE"/>
    <w:rsid w:val="000937F7"/>
    <w:rsid w:val="00093938"/>
    <w:rsid w:val="00093AC4"/>
    <w:rsid w:val="00093C4C"/>
    <w:rsid w:val="00094096"/>
    <w:rsid w:val="00094100"/>
    <w:rsid w:val="000942EB"/>
    <w:rsid w:val="00094330"/>
    <w:rsid w:val="000944AC"/>
    <w:rsid w:val="00094580"/>
    <w:rsid w:val="000947FD"/>
    <w:rsid w:val="000949D1"/>
    <w:rsid w:val="00094A65"/>
    <w:rsid w:val="00094B5B"/>
    <w:rsid w:val="00094C4C"/>
    <w:rsid w:val="00094C65"/>
    <w:rsid w:val="00094D2D"/>
    <w:rsid w:val="00094E25"/>
    <w:rsid w:val="00094F0E"/>
    <w:rsid w:val="00094F82"/>
    <w:rsid w:val="00095079"/>
    <w:rsid w:val="00095251"/>
    <w:rsid w:val="00095735"/>
    <w:rsid w:val="000958FF"/>
    <w:rsid w:val="00095ACE"/>
    <w:rsid w:val="00095D68"/>
    <w:rsid w:val="00095E2C"/>
    <w:rsid w:val="00095F5C"/>
    <w:rsid w:val="000960E9"/>
    <w:rsid w:val="000961F5"/>
    <w:rsid w:val="00096331"/>
    <w:rsid w:val="000964CD"/>
    <w:rsid w:val="000965A3"/>
    <w:rsid w:val="000965C5"/>
    <w:rsid w:val="00096635"/>
    <w:rsid w:val="00096873"/>
    <w:rsid w:val="00096B90"/>
    <w:rsid w:val="00096BDF"/>
    <w:rsid w:val="00096C27"/>
    <w:rsid w:val="00096CB7"/>
    <w:rsid w:val="00096FB6"/>
    <w:rsid w:val="00097095"/>
    <w:rsid w:val="000973E1"/>
    <w:rsid w:val="0009769C"/>
    <w:rsid w:val="00097717"/>
    <w:rsid w:val="00097741"/>
    <w:rsid w:val="000977D0"/>
    <w:rsid w:val="000978EB"/>
    <w:rsid w:val="00097A9A"/>
    <w:rsid w:val="00097B6B"/>
    <w:rsid w:val="00097C21"/>
    <w:rsid w:val="00097C26"/>
    <w:rsid w:val="00097D43"/>
    <w:rsid w:val="00097F47"/>
    <w:rsid w:val="00097F53"/>
    <w:rsid w:val="000A016E"/>
    <w:rsid w:val="000A021B"/>
    <w:rsid w:val="000A0505"/>
    <w:rsid w:val="000A0525"/>
    <w:rsid w:val="000A084E"/>
    <w:rsid w:val="000A08AD"/>
    <w:rsid w:val="000A0B9C"/>
    <w:rsid w:val="000A0C32"/>
    <w:rsid w:val="000A0E2B"/>
    <w:rsid w:val="000A0F61"/>
    <w:rsid w:val="000A115F"/>
    <w:rsid w:val="000A11C5"/>
    <w:rsid w:val="000A1437"/>
    <w:rsid w:val="000A15F0"/>
    <w:rsid w:val="000A1600"/>
    <w:rsid w:val="000A1705"/>
    <w:rsid w:val="000A174E"/>
    <w:rsid w:val="000A1847"/>
    <w:rsid w:val="000A18C3"/>
    <w:rsid w:val="000A19F3"/>
    <w:rsid w:val="000A1A00"/>
    <w:rsid w:val="000A1B20"/>
    <w:rsid w:val="000A1C51"/>
    <w:rsid w:val="000A1C74"/>
    <w:rsid w:val="000A1C77"/>
    <w:rsid w:val="000A1D18"/>
    <w:rsid w:val="000A1D48"/>
    <w:rsid w:val="000A1DD1"/>
    <w:rsid w:val="000A1F16"/>
    <w:rsid w:val="000A211E"/>
    <w:rsid w:val="000A21B7"/>
    <w:rsid w:val="000A22AA"/>
    <w:rsid w:val="000A241B"/>
    <w:rsid w:val="000A26AF"/>
    <w:rsid w:val="000A28A7"/>
    <w:rsid w:val="000A2BDA"/>
    <w:rsid w:val="000A2C3F"/>
    <w:rsid w:val="000A2CE0"/>
    <w:rsid w:val="000A2D48"/>
    <w:rsid w:val="000A2D93"/>
    <w:rsid w:val="000A2DD8"/>
    <w:rsid w:val="000A2FD2"/>
    <w:rsid w:val="000A3122"/>
    <w:rsid w:val="000A32CC"/>
    <w:rsid w:val="000A3305"/>
    <w:rsid w:val="000A3382"/>
    <w:rsid w:val="000A356A"/>
    <w:rsid w:val="000A3867"/>
    <w:rsid w:val="000A3A63"/>
    <w:rsid w:val="000A3BF1"/>
    <w:rsid w:val="000A3C8B"/>
    <w:rsid w:val="000A3C9C"/>
    <w:rsid w:val="000A3CD9"/>
    <w:rsid w:val="000A3CE1"/>
    <w:rsid w:val="000A3D5F"/>
    <w:rsid w:val="000A3F43"/>
    <w:rsid w:val="000A4256"/>
    <w:rsid w:val="000A43A0"/>
    <w:rsid w:val="000A440C"/>
    <w:rsid w:val="000A48DC"/>
    <w:rsid w:val="000A4D77"/>
    <w:rsid w:val="000A4D87"/>
    <w:rsid w:val="000A4DEA"/>
    <w:rsid w:val="000A4F86"/>
    <w:rsid w:val="000A53B2"/>
    <w:rsid w:val="000A5485"/>
    <w:rsid w:val="000A5490"/>
    <w:rsid w:val="000A5AD9"/>
    <w:rsid w:val="000A5B11"/>
    <w:rsid w:val="000A5CA7"/>
    <w:rsid w:val="000A5DB4"/>
    <w:rsid w:val="000A5E7B"/>
    <w:rsid w:val="000A6183"/>
    <w:rsid w:val="000A61AE"/>
    <w:rsid w:val="000A6591"/>
    <w:rsid w:val="000A6736"/>
    <w:rsid w:val="000A6832"/>
    <w:rsid w:val="000A6904"/>
    <w:rsid w:val="000A6A1F"/>
    <w:rsid w:val="000A6A31"/>
    <w:rsid w:val="000A6A4E"/>
    <w:rsid w:val="000A6B24"/>
    <w:rsid w:val="000A6B39"/>
    <w:rsid w:val="000A6D04"/>
    <w:rsid w:val="000A6D4A"/>
    <w:rsid w:val="000A6EFE"/>
    <w:rsid w:val="000A6F24"/>
    <w:rsid w:val="000A7061"/>
    <w:rsid w:val="000A7095"/>
    <w:rsid w:val="000A70BD"/>
    <w:rsid w:val="000A7106"/>
    <w:rsid w:val="000A7412"/>
    <w:rsid w:val="000A768A"/>
    <w:rsid w:val="000A76FE"/>
    <w:rsid w:val="000A78C4"/>
    <w:rsid w:val="000A7956"/>
    <w:rsid w:val="000A7B2D"/>
    <w:rsid w:val="000A7E4D"/>
    <w:rsid w:val="000A7EA9"/>
    <w:rsid w:val="000A7EFA"/>
    <w:rsid w:val="000A7F4A"/>
    <w:rsid w:val="000B017C"/>
    <w:rsid w:val="000B02C4"/>
    <w:rsid w:val="000B03D0"/>
    <w:rsid w:val="000B046E"/>
    <w:rsid w:val="000B0509"/>
    <w:rsid w:val="000B05B4"/>
    <w:rsid w:val="000B0660"/>
    <w:rsid w:val="000B09CF"/>
    <w:rsid w:val="000B0BFC"/>
    <w:rsid w:val="000B0C27"/>
    <w:rsid w:val="000B0D14"/>
    <w:rsid w:val="000B0DBE"/>
    <w:rsid w:val="000B1065"/>
    <w:rsid w:val="000B1248"/>
    <w:rsid w:val="000B1357"/>
    <w:rsid w:val="000B1503"/>
    <w:rsid w:val="000B182D"/>
    <w:rsid w:val="000B183A"/>
    <w:rsid w:val="000B18F6"/>
    <w:rsid w:val="000B1C02"/>
    <w:rsid w:val="000B1CB9"/>
    <w:rsid w:val="000B1D4C"/>
    <w:rsid w:val="000B1D9B"/>
    <w:rsid w:val="000B2074"/>
    <w:rsid w:val="000B21B1"/>
    <w:rsid w:val="000B21E1"/>
    <w:rsid w:val="000B22D8"/>
    <w:rsid w:val="000B2440"/>
    <w:rsid w:val="000B251E"/>
    <w:rsid w:val="000B2548"/>
    <w:rsid w:val="000B2571"/>
    <w:rsid w:val="000B25D8"/>
    <w:rsid w:val="000B25DA"/>
    <w:rsid w:val="000B2903"/>
    <w:rsid w:val="000B296B"/>
    <w:rsid w:val="000B2BF4"/>
    <w:rsid w:val="000B2CA2"/>
    <w:rsid w:val="000B2CBA"/>
    <w:rsid w:val="000B2E37"/>
    <w:rsid w:val="000B2EDA"/>
    <w:rsid w:val="000B307E"/>
    <w:rsid w:val="000B358A"/>
    <w:rsid w:val="000B366A"/>
    <w:rsid w:val="000B38F6"/>
    <w:rsid w:val="000B3966"/>
    <w:rsid w:val="000B39A5"/>
    <w:rsid w:val="000B3E3C"/>
    <w:rsid w:val="000B4239"/>
    <w:rsid w:val="000B429E"/>
    <w:rsid w:val="000B42D5"/>
    <w:rsid w:val="000B43D1"/>
    <w:rsid w:val="000B444B"/>
    <w:rsid w:val="000B44F0"/>
    <w:rsid w:val="000B4503"/>
    <w:rsid w:val="000B4514"/>
    <w:rsid w:val="000B4772"/>
    <w:rsid w:val="000B4A4A"/>
    <w:rsid w:val="000B4A9D"/>
    <w:rsid w:val="000B4AD9"/>
    <w:rsid w:val="000B4B71"/>
    <w:rsid w:val="000B4EA7"/>
    <w:rsid w:val="000B4F5B"/>
    <w:rsid w:val="000B502E"/>
    <w:rsid w:val="000B5273"/>
    <w:rsid w:val="000B52D2"/>
    <w:rsid w:val="000B53E6"/>
    <w:rsid w:val="000B5502"/>
    <w:rsid w:val="000B5D3B"/>
    <w:rsid w:val="000B5DC7"/>
    <w:rsid w:val="000B5E31"/>
    <w:rsid w:val="000B602E"/>
    <w:rsid w:val="000B6279"/>
    <w:rsid w:val="000B647E"/>
    <w:rsid w:val="000B65CE"/>
    <w:rsid w:val="000B69BD"/>
    <w:rsid w:val="000B69D0"/>
    <w:rsid w:val="000B6A7D"/>
    <w:rsid w:val="000B6BFA"/>
    <w:rsid w:val="000B6D78"/>
    <w:rsid w:val="000B6FA9"/>
    <w:rsid w:val="000B71FA"/>
    <w:rsid w:val="000B7475"/>
    <w:rsid w:val="000B751C"/>
    <w:rsid w:val="000B7536"/>
    <w:rsid w:val="000B76DB"/>
    <w:rsid w:val="000B7950"/>
    <w:rsid w:val="000B7CCA"/>
    <w:rsid w:val="000B7D66"/>
    <w:rsid w:val="000B7DA8"/>
    <w:rsid w:val="000B7E95"/>
    <w:rsid w:val="000B7EC2"/>
    <w:rsid w:val="000B7EC8"/>
    <w:rsid w:val="000B7F85"/>
    <w:rsid w:val="000B7FEE"/>
    <w:rsid w:val="000C00DD"/>
    <w:rsid w:val="000C02E9"/>
    <w:rsid w:val="000C03A5"/>
    <w:rsid w:val="000C047D"/>
    <w:rsid w:val="000C04C2"/>
    <w:rsid w:val="000C052D"/>
    <w:rsid w:val="000C058F"/>
    <w:rsid w:val="000C061E"/>
    <w:rsid w:val="000C07B2"/>
    <w:rsid w:val="000C09E0"/>
    <w:rsid w:val="000C0B15"/>
    <w:rsid w:val="000C0B32"/>
    <w:rsid w:val="000C0B68"/>
    <w:rsid w:val="000C0CC2"/>
    <w:rsid w:val="000C0D71"/>
    <w:rsid w:val="000C0DF2"/>
    <w:rsid w:val="000C0FFD"/>
    <w:rsid w:val="000C1179"/>
    <w:rsid w:val="000C1226"/>
    <w:rsid w:val="000C12B6"/>
    <w:rsid w:val="000C14D5"/>
    <w:rsid w:val="000C157B"/>
    <w:rsid w:val="000C16E7"/>
    <w:rsid w:val="000C16F0"/>
    <w:rsid w:val="000C177A"/>
    <w:rsid w:val="000C1A09"/>
    <w:rsid w:val="000C1A20"/>
    <w:rsid w:val="000C2156"/>
    <w:rsid w:val="000C22CA"/>
    <w:rsid w:val="000C2B4A"/>
    <w:rsid w:val="000C2EC7"/>
    <w:rsid w:val="000C2F8F"/>
    <w:rsid w:val="000C3178"/>
    <w:rsid w:val="000C31C6"/>
    <w:rsid w:val="000C320B"/>
    <w:rsid w:val="000C34AE"/>
    <w:rsid w:val="000C34CE"/>
    <w:rsid w:val="000C3A9B"/>
    <w:rsid w:val="000C3B56"/>
    <w:rsid w:val="000C3C8B"/>
    <w:rsid w:val="000C3E46"/>
    <w:rsid w:val="000C3FD1"/>
    <w:rsid w:val="000C3FD7"/>
    <w:rsid w:val="000C3FF1"/>
    <w:rsid w:val="000C405F"/>
    <w:rsid w:val="000C41A2"/>
    <w:rsid w:val="000C4208"/>
    <w:rsid w:val="000C4217"/>
    <w:rsid w:val="000C42BB"/>
    <w:rsid w:val="000C436F"/>
    <w:rsid w:val="000C44CE"/>
    <w:rsid w:val="000C45BE"/>
    <w:rsid w:val="000C490C"/>
    <w:rsid w:val="000C4990"/>
    <w:rsid w:val="000C4A70"/>
    <w:rsid w:val="000C4B20"/>
    <w:rsid w:val="000C4B9E"/>
    <w:rsid w:val="000C4D02"/>
    <w:rsid w:val="000C5069"/>
    <w:rsid w:val="000C5172"/>
    <w:rsid w:val="000C518F"/>
    <w:rsid w:val="000C51D3"/>
    <w:rsid w:val="000C53BB"/>
    <w:rsid w:val="000C53FF"/>
    <w:rsid w:val="000C5609"/>
    <w:rsid w:val="000C5724"/>
    <w:rsid w:val="000C5873"/>
    <w:rsid w:val="000C5BFF"/>
    <w:rsid w:val="000C5CD3"/>
    <w:rsid w:val="000C5D98"/>
    <w:rsid w:val="000C5DF2"/>
    <w:rsid w:val="000C6237"/>
    <w:rsid w:val="000C6350"/>
    <w:rsid w:val="000C6395"/>
    <w:rsid w:val="000C63CF"/>
    <w:rsid w:val="000C651C"/>
    <w:rsid w:val="000C65AB"/>
    <w:rsid w:val="000C65D5"/>
    <w:rsid w:val="000C65FA"/>
    <w:rsid w:val="000C67B7"/>
    <w:rsid w:val="000C67DA"/>
    <w:rsid w:val="000C67E1"/>
    <w:rsid w:val="000C67E6"/>
    <w:rsid w:val="000C68ED"/>
    <w:rsid w:val="000C6A78"/>
    <w:rsid w:val="000C6A84"/>
    <w:rsid w:val="000C6BE9"/>
    <w:rsid w:val="000C7097"/>
    <w:rsid w:val="000C7137"/>
    <w:rsid w:val="000C729D"/>
    <w:rsid w:val="000C72A8"/>
    <w:rsid w:val="000C7A3A"/>
    <w:rsid w:val="000C7B09"/>
    <w:rsid w:val="000C7D67"/>
    <w:rsid w:val="000C7D8E"/>
    <w:rsid w:val="000C7F38"/>
    <w:rsid w:val="000C7F3E"/>
    <w:rsid w:val="000D013C"/>
    <w:rsid w:val="000D062E"/>
    <w:rsid w:val="000D06A6"/>
    <w:rsid w:val="000D08BF"/>
    <w:rsid w:val="000D08FB"/>
    <w:rsid w:val="000D0B7A"/>
    <w:rsid w:val="000D0FEC"/>
    <w:rsid w:val="000D1176"/>
    <w:rsid w:val="000D1180"/>
    <w:rsid w:val="000D131A"/>
    <w:rsid w:val="000D149F"/>
    <w:rsid w:val="000D15D9"/>
    <w:rsid w:val="000D1784"/>
    <w:rsid w:val="000D178B"/>
    <w:rsid w:val="000D1849"/>
    <w:rsid w:val="000D1AE4"/>
    <w:rsid w:val="000D2166"/>
    <w:rsid w:val="000D2466"/>
    <w:rsid w:val="000D2714"/>
    <w:rsid w:val="000D29F7"/>
    <w:rsid w:val="000D2A06"/>
    <w:rsid w:val="000D2B06"/>
    <w:rsid w:val="000D2E0C"/>
    <w:rsid w:val="000D324F"/>
    <w:rsid w:val="000D3387"/>
    <w:rsid w:val="000D35CD"/>
    <w:rsid w:val="000D35F3"/>
    <w:rsid w:val="000D36B2"/>
    <w:rsid w:val="000D3780"/>
    <w:rsid w:val="000D37BB"/>
    <w:rsid w:val="000D3871"/>
    <w:rsid w:val="000D3917"/>
    <w:rsid w:val="000D392B"/>
    <w:rsid w:val="000D3947"/>
    <w:rsid w:val="000D3ACC"/>
    <w:rsid w:val="000D3BC6"/>
    <w:rsid w:val="000D3E55"/>
    <w:rsid w:val="000D3FD4"/>
    <w:rsid w:val="000D3FDA"/>
    <w:rsid w:val="000D43A2"/>
    <w:rsid w:val="000D43DC"/>
    <w:rsid w:val="000D43FE"/>
    <w:rsid w:val="000D443A"/>
    <w:rsid w:val="000D44D7"/>
    <w:rsid w:val="000D4550"/>
    <w:rsid w:val="000D4654"/>
    <w:rsid w:val="000D483C"/>
    <w:rsid w:val="000D48D8"/>
    <w:rsid w:val="000D48FB"/>
    <w:rsid w:val="000D4C0E"/>
    <w:rsid w:val="000D4CDE"/>
    <w:rsid w:val="000D4DB1"/>
    <w:rsid w:val="000D4ED2"/>
    <w:rsid w:val="000D5215"/>
    <w:rsid w:val="000D536B"/>
    <w:rsid w:val="000D53AC"/>
    <w:rsid w:val="000D5560"/>
    <w:rsid w:val="000D57E8"/>
    <w:rsid w:val="000D58CD"/>
    <w:rsid w:val="000D594C"/>
    <w:rsid w:val="000D5A4B"/>
    <w:rsid w:val="000D5E1B"/>
    <w:rsid w:val="000D5F62"/>
    <w:rsid w:val="000D60B1"/>
    <w:rsid w:val="000D62DA"/>
    <w:rsid w:val="000D6314"/>
    <w:rsid w:val="000D6501"/>
    <w:rsid w:val="000D6816"/>
    <w:rsid w:val="000D6857"/>
    <w:rsid w:val="000D6946"/>
    <w:rsid w:val="000D6987"/>
    <w:rsid w:val="000D6B6B"/>
    <w:rsid w:val="000D6BBB"/>
    <w:rsid w:val="000D6E8C"/>
    <w:rsid w:val="000D6F36"/>
    <w:rsid w:val="000D70D0"/>
    <w:rsid w:val="000D71DD"/>
    <w:rsid w:val="000D71FC"/>
    <w:rsid w:val="000D75A7"/>
    <w:rsid w:val="000D7690"/>
    <w:rsid w:val="000D7C7A"/>
    <w:rsid w:val="000D7F20"/>
    <w:rsid w:val="000E021A"/>
    <w:rsid w:val="000E02E9"/>
    <w:rsid w:val="000E032A"/>
    <w:rsid w:val="000E04A6"/>
    <w:rsid w:val="000E04C9"/>
    <w:rsid w:val="000E07B5"/>
    <w:rsid w:val="000E09D3"/>
    <w:rsid w:val="000E0BCC"/>
    <w:rsid w:val="000E0E7A"/>
    <w:rsid w:val="000E0F91"/>
    <w:rsid w:val="000E0FD4"/>
    <w:rsid w:val="000E10D1"/>
    <w:rsid w:val="000E11FC"/>
    <w:rsid w:val="000E1339"/>
    <w:rsid w:val="000E14A1"/>
    <w:rsid w:val="000E15A8"/>
    <w:rsid w:val="000E15D1"/>
    <w:rsid w:val="000E172E"/>
    <w:rsid w:val="000E17FC"/>
    <w:rsid w:val="000E1940"/>
    <w:rsid w:val="000E1B42"/>
    <w:rsid w:val="000E1CBB"/>
    <w:rsid w:val="000E1DD8"/>
    <w:rsid w:val="000E1E53"/>
    <w:rsid w:val="000E1FAC"/>
    <w:rsid w:val="000E20A4"/>
    <w:rsid w:val="000E20C9"/>
    <w:rsid w:val="000E2102"/>
    <w:rsid w:val="000E2163"/>
    <w:rsid w:val="000E21B4"/>
    <w:rsid w:val="000E231E"/>
    <w:rsid w:val="000E24E4"/>
    <w:rsid w:val="000E279C"/>
    <w:rsid w:val="000E27B4"/>
    <w:rsid w:val="000E28BA"/>
    <w:rsid w:val="000E2918"/>
    <w:rsid w:val="000E2B64"/>
    <w:rsid w:val="000E2C9B"/>
    <w:rsid w:val="000E2E2D"/>
    <w:rsid w:val="000E2F50"/>
    <w:rsid w:val="000E32E6"/>
    <w:rsid w:val="000E336D"/>
    <w:rsid w:val="000E377A"/>
    <w:rsid w:val="000E3840"/>
    <w:rsid w:val="000E3906"/>
    <w:rsid w:val="000E3A30"/>
    <w:rsid w:val="000E3FAF"/>
    <w:rsid w:val="000E3FB8"/>
    <w:rsid w:val="000E40F7"/>
    <w:rsid w:val="000E41BF"/>
    <w:rsid w:val="000E4322"/>
    <w:rsid w:val="000E45BD"/>
    <w:rsid w:val="000E4776"/>
    <w:rsid w:val="000E491B"/>
    <w:rsid w:val="000E4D87"/>
    <w:rsid w:val="000E4DBA"/>
    <w:rsid w:val="000E4E9F"/>
    <w:rsid w:val="000E52BF"/>
    <w:rsid w:val="000E52DD"/>
    <w:rsid w:val="000E558C"/>
    <w:rsid w:val="000E5675"/>
    <w:rsid w:val="000E57A3"/>
    <w:rsid w:val="000E5836"/>
    <w:rsid w:val="000E58A0"/>
    <w:rsid w:val="000E59EF"/>
    <w:rsid w:val="000E5B37"/>
    <w:rsid w:val="000E5D2B"/>
    <w:rsid w:val="000E5E61"/>
    <w:rsid w:val="000E5FD4"/>
    <w:rsid w:val="000E60C9"/>
    <w:rsid w:val="000E61D6"/>
    <w:rsid w:val="000E627A"/>
    <w:rsid w:val="000E6442"/>
    <w:rsid w:val="000E648A"/>
    <w:rsid w:val="000E6713"/>
    <w:rsid w:val="000E69A6"/>
    <w:rsid w:val="000E6C71"/>
    <w:rsid w:val="000E6D4D"/>
    <w:rsid w:val="000E6E19"/>
    <w:rsid w:val="000E7204"/>
    <w:rsid w:val="000E7380"/>
    <w:rsid w:val="000E75FC"/>
    <w:rsid w:val="000E7638"/>
    <w:rsid w:val="000E770A"/>
    <w:rsid w:val="000E7A5A"/>
    <w:rsid w:val="000E7CAA"/>
    <w:rsid w:val="000E7E81"/>
    <w:rsid w:val="000E7ED7"/>
    <w:rsid w:val="000F0126"/>
    <w:rsid w:val="000F0188"/>
    <w:rsid w:val="000F0668"/>
    <w:rsid w:val="000F06CB"/>
    <w:rsid w:val="000F077F"/>
    <w:rsid w:val="000F0DAD"/>
    <w:rsid w:val="000F1051"/>
    <w:rsid w:val="000F130E"/>
    <w:rsid w:val="000F153B"/>
    <w:rsid w:val="000F161F"/>
    <w:rsid w:val="000F1667"/>
    <w:rsid w:val="000F179A"/>
    <w:rsid w:val="000F198D"/>
    <w:rsid w:val="000F1AB2"/>
    <w:rsid w:val="000F1E14"/>
    <w:rsid w:val="000F1EB7"/>
    <w:rsid w:val="000F206E"/>
    <w:rsid w:val="000F21BB"/>
    <w:rsid w:val="000F2227"/>
    <w:rsid w:val="000F23D7"/>
    <w:rsid w:val="000F2598"/>
    <w:rsid w:val="000F2662"/>
    <w:rsid w:val="000F27F8"/>
    <w:rsid w:val="000F2921"/>
    <w:rsid w:val="000F2A0F"/>
    <w:rsid w:val="000F2B30"/>
    <w:rsid w:val="000F2BE9"/>
    <w:rsid w:val="000F2CDC"/>
    <w:rsid w:val="000F2D9B"/>
    <w:rsid w:val="000F2E43"/>
    <w:rsid w:val="000F3197"/>
    <w:rsid w:val="000F3253"/>
    <w:rsid w:val="000F3275"/>
    <w:rsid w:val="000F32C1"/>
    <w:rsid w:val="000F32DB"/>
    <w:rsid w:val="000F333E"/>
    <w:rsid w:val="000F341B"/>
    <w:rsid w:val="000F3671"/>
    <w:rsid w:val="000F37BE"/>
    <w:rsid w:val="000F37EA"/>
    <w:rsid w:val="000F38A2"/>
    <w:rsid w:val="000F38F1"/>
    <w:rsid w:val="000F3A2F"/>
    <w:rsid w:val="000F3A39"/>
    <w:rsid w:val="000F3A81"/>
    <w:rsid w:val="000F3E2B"/>
    <w:rsid w:val="000F3F9B"/>
    <w:rsid w:val="000F446E"/>
    <w:rsid w:val="000F44AF"/>
    <w:rsid w:val="000F4547"/>
    <w:rsid w:val="000F4795"/>
    <w:rsid w:val="000F4807"/>
    <w:rsid w:val="000F48F6"/>
    <w:rsid w:val="000F4AD9"/>
    <w:rsid w:val="000F4D7F"/>
    <w:rsid w:val="000F4E2B"/>
    <w:rsid w:val="000F4EF8"/>
    <w:rsid w:val="000F565F"/>
    <w:rsid w:val="000F572E"/>
    <w:rsid w:val="000F582A"/>
    <w:rsid w:val="000F5984"/>
    <w:rsid w:val="000F5A0D"/>
    <w:rsid w:val="000F5D14"/>
    <w:rsid w:val="000F5D76"/>
    <w:rsid w:val="000F5D96"/>
    <w:rsid w:val="000F5E4B"/>
    <w:rsid w:val="000F5E51"/>
    <w:rsid w:val="000F5EB9"/>
    <w:rsid w:val="000F6176"/>
    <w:rsid w:val="000F6250"/>
    <w:rsid w:val="000F63A8"/>
    <w:rsid w:val="000F645D"/>
    <w:rsid w:val="000F661E"/>
    <w:rsid w:val="000F66FA"/>
    <w:rsid w:val="000F698E"/>
    <w:rsid w:val="000F6BA2"/>
    <w:rsid w:val="000F6BB6"/>
    <w:rsid w:val="000F6E49"/>
    <w:rsid w:val="000F7098"/>
    <w:rsid w:val="000F70A9"/>
    <w:rsid w:val="000F72A4"/>
    <w:rsid w:val="000F733F"/>
    <w:rsid w:val="000F741B"/>
    <w:rsid w:val="000F7513"/>
    <w:rsid w:val="000F7597"/>
    <w:rsid w:val="000F7632"/>
    <w:rsid w:val="000F7730"/>
    <w:rsid w:val="000F79C3"/>
    <w:rsid w:val="000F7B58"/>
    <w:rsid w:val="000F7C1E"/>
    <w:rsid w:val="000F7C51"/>
    <w:rsid w:val="000F7CAC"/>
    <w:rsid w:val="000F7D6F"/>
    <w:rsid w:val="000F7FD8"/>
    <w:rsid w:val="0010011B"/>
    <w:rsid w:val="00100318"/>
    <w:rsid w:val="001007D6"/>
    <w:rsid w:val="0010084C"/>
    <w:rsid w:val="0010094C"/>
    <w:rsid w:val="001009CE"/>
    <w:rsid w:val="00100AF1"/>
    <w:rsid w:val="00100DF4"/>
    <w:rsid w:val="00100E23"/>
    <w:rsid w:val="00100E36"/>
    <w:rsid w:val="00100EAE"/>
    <w:rsid w:val="00100F36"/>
    <w:rsid w:val="0010114E"/>
    <w:rsid w:val="001011F6"/>
    <w:rsid w:val="001011F7"/>
    <w:rsid w:val="0010125B"/>
    <w:rsid w:val="001013D0"/>
    <w:rsid w:val="00101411"/>
    <w:rsid w:val="00101534"/>
    <w:rsid w:val="001016B2"/>
    <w:rsid w:val="00101729"/>
    <w:rsid w:val="0010173C"/>
    <w:rsid w:val="0010185C"/>
    <w:rsid w:val="00101B47"/>
    <w:rsid w:val="00101E5E"/>
    <w:rsid w:val="00101EDA"/>
    <w:rsid w:val="00101F67"/>
    <w:rsid w:val="0010216C"/>
    <w:rsid w:val="0010254F"/>
    <w:rsid w:val="0010264D"/>
    <w:rsid w:val="001027B9"/>
    <w:rsid w:val="00102E6C"/>
    <w:rsid w:val="00102F4C"/>
    <w:rsid w:val="00102F7A"/>
    <w:rsid w:val="00102FCC"/>
    <w:rsid w:val="00103018"/>
    <w:rsid w:val="00103183"/>
    <w:rsid w:val="001031A4"/>
    <w:rsid w:val="00103397"/>
    <w:rsid w:val="001033A4"/>
    <w:rsid w:val="00103513"/>
    <w:rsid w:val="00103515"/>
    <w:rsid w:val="00103BDE"/>
    <w:rsid w:val="00103C4D"/>
    <w:rsid w:val="00103F5A"/>
    <w:rsid w:val="00103FDA"/>
    <w:rsid w:val="00104428"/>
    <w:rsid w:val="0010447C"/>
    <w:rsid w:val="001045D3"/>
    <w:rsid w:val="001045D7"/>
    <w:rsid w:val="00104621"/>
    <w:rsid w:val="0010467E"/>
    <w:rsid w:val="0010468A"/>
    <w:rsid w:val="001047B9"/>
    <w:rsid w:val="00104B2A"/>
    <w:rsid w:val="00104C86"/>
    <w:rsid w:val="00104CD9"/>
    <w:rsid w:val="00104CFB"/>
    <w:rsid w:val="0010510F"/>
    <w:rsid w:val="00105606"/>
    <w:rsid w:val="00105831"/>
    <w:rsid w:val="001059B7"/>
    <w:rsid w:val="001059FB"/>
    <w:rsid w:val="00105B19"/>
    <w:rsid w:val="00105DD9"/>
    <w:rsid w:val="001060F1"/>
    <w:rsid w:val="001062B9"/>
    <w:rsid w:val="00106470"/>
    <w:rsid w:val="00106515"/>
    <w:rsid w:val="00106525"/>
    <w:rsid w:val="001068DE"/>
    <w:rsid w:val="001068E7"/>
    <w:rsid w:val="001069A8"/>
    <w:rsid w:val="00106A26"/>
    <w:rsid w:val="00106A45"/>
    <w:rsid w:val="00106BD6"/>
    <w:rsid w:val="00106C5E"/>
    <w:rsid w:val="00106E04"/>
    <w:rsid w:val="00106E34"/>
    <w:rsid w:val="00106E80"/>
    <w:rsid w:val="001070AC"/>
    <w:rsid w:val="0010716E"/>
    <w:rsid w:val="00107171"/>
    <w:rsid w:val="00107250"/>
    <w:rsid w:val="001072A2"/>
    <w:rsid w:val="0010735C"/>
    <w:rsid w:val="001074E8"/>
    <w:rsid w:val="00107719"/>
    <w:rsid w:val="00107950"/>
    <w:rsid w:val="00107982"/>
    <w:rsid w:val="00107A0B"/>
    <w:rsid w:val="00107C12"/>
    <w:rsid w:val="00107CFE"/>
    <w:rsid w:val="00107D37"/>
    <w:rsid w:val="00107D4D"/>
    <w:rsid w:val="00107F9E"/>
    <w:rsid w:val="001102C4"/>
    <w:rsid w:val="00110540"/>
    <w:rsid w:val="001106F1"/>
    <w:rsid w:val="00110843"/>
    <w:rsid w:val="00110925"/>
    <w:rsid w:val="001109A8"/>
    <w:rsid w:val="00110A99"/>
    <w:rsid w:val="00110B10"/>
    <w:rsid w:val="00110B94"/>
    <w:rsid w:val="00110E60"/>
    <w:rsid w:val="00110FD9"/>
    <w:rsid w:val="00111068"/>
    <w:rsid w:val="001111D7"/>
    <w:rsid w:val="00111262"/>
    <w:rsid w:val="001113AC"/>
    <w:rsid w:val="001113B3"/>
    <w:rsid w:val="00111405"/>
    <w:rsid w:val="001118B4"/>
    <w:rsid w:val="001118C0"/>
    <w:rsid w:val="00111A27"/>
    <w:rsid w:val="00111A6D"/>
    <w:rsid w:val="00111AB8"/>
    <w:rsid w:val="00111B58"/>
    <w:rsid w:val="00111F24"/>
    <w:rsid w:val="00111FF1"/>
    <w:rsid w:val="001120C9"/>
    <w:rsid w:val="001124C7"/>
    <w:rsid w:val="001124D6"/>
    <w:rsid w:val="0011251D"/>
    <w:rsid w:val="001125D7"/>
    <w:rsid w:val="001126A9"/>
    <w:rsid w:val="00112716"/>
    <w:rsid w:val="0011290D"/>
    <w:rsid w:val="0011293A"/>
    <w:rsid w:val="00112A28"/>
    <w:rsid w:val="00112AEF"/>
    <w:rsid w:val="00112B47"/>
    <w:rsid w:val="00112BC2"/>
    <w:rsid w:val="00112EA4"/>
    <w:rsid w:val="0011308A"/>
    <w:rsid w:val="00113339"/>
    <w:rsid w:val="001134D9"/>
    <w:rsid w:val="001136C7"/>
    <w:rsid w:val="00113726"/>
    <w:rsid w:val="00113A32"/>
    <w:rsid w:val="00113B34"/>
    <w:rsid w:val="00113D9F"/>
    <w:rsid w:val="00113E43"/>
    <w:rsid w:val="00113E9F"/>
    <w:rsid w:val="00113F03"/>
    <w:rsid w:val="00113F8E"/>
    <w:rsid w:val="001143D3"/>
    <w:rsid w:val="001144A6"/>
    <w:rsid w:val="001147D5"/>
    <w:rsid w:val="00114814"/>
    <w:rsid w:val="0011493C"/>
    <w:rsid w:val="00114991"/>
    <w:rsid w:val="00114ADB"/>
    <w:rsid w:val="00114C7E"/>
    <w:rsid w:val="00114D54"/>
    <w:rsid w:val="00114E6A"/>
    <w:rsid w:val="00115024"/>
    <w:rsid w:val="00115099"/>
    <w:rsid w:val="001151D8"/>
    <w:rsid w:val="00115340"/>
    <w:rsid w:val="001153B7"/>
    <w:rsid w:val="00115521"/>
    <w:rsid w:val="0011558D"/>
    <w:rsid w:val="00115959"/>
    <w:rsid w:val="00115B0C"/>
    <w:rsid w:val="00115B25"/>
    <w:rsid w:val="00115C21"/>
    <w:rsid w:val="00115C3D"/>
    <w:rsid w:val="00115C5E"/>
    <w:rsid w:val="00115CB0"/>
    <w:rsid w:val="00115CE8"/>
    <w:rsid w:val="00115DD9"/>
    <w:rsid w:val="00115EA3"/>
    <w:rsid w:val="00116047"/>
    <w:rsid w:val="0011614D"/>
    <w:rsid w:val="0011629A"/>
    <w:rsid w:val="00116491"/>
    <w:rsid w:val="00116646"/>
    <w:rsid w:val="00116708"/>
    <w:rsid w:val="0011671C"/>
    <w:rsid w:val="00116804"/>
    <w:rsid w:val="00116A39"/>
    <w:rsid w:val="00116BFF"/>
    <w:rsid w:val="00116C09"/>
    <w:rsid w:val="00116C50"/>
    <w:rsid w:val="00116CD3"/>
    <w:rsid w:val="00116E2D"/>
    <w:rsid w:val="00116E5A"/>
    <w:rsid w:val="00116FCA"/>
    <w:rsid w:val="0011711D"/>
    <w:rsid w:val="0011716D"/>
    <w:rsid w:val="001171CE"/>
    <w:rsid w:val="001173A6"/>
    <w:rsid w:val="0011749E"/>
    <w:rsid w:val="00117525"/>
    <w:rsid w:val="00117807"/>
    <w:rsid w:val="001178D7"/>
    <w:rsid w:val="001179DF"/>
    <w:rsid w:val="001179EC"/>
    <w:rsid w:val="00117A93"/>
    <w:rsid w:val="00117BE6"/>
    <w:rsid w:val="00117E51"/>
    <w:rsid w:val="00117EC1"/>
    <w:rsid w:val="00117F45"/>
    <w:rsid w:val="0012000C"/>
    <w:rsid w:val="001201DE"/>
    <w:rsid w:val="001203F7"/>
    <w:rsid w:val="0012077D"/>
    <w:rsid w:val="00120D09"/>
    <w:rsid w:val="001210D5"/>
    <w:rsid w:val="001212E7"/>
    <w:rsid w:val="001219CC"/>
    <w:rsid w:val="00121D7B"/>
    <w:rsid w:val="00121E34"/>
    <w:rsid w:val="00121FBD"/>
    <w:rsid w:val="00121FF6"/>
    <w:rsid w:val="00122158"/>
    <w:rsid w:val="0012224C"/>
    <w:rsid w:val="001223EC"/>
    <w:rsid w:val="001226B0"/>
    <w:rsid w:val="0012272A"/>
    <w:rsid w:val="001227D2"/>
    <w:rsid w:val="00122BD4"/>
    <w:rsid w:val="00122C58"/>
    <w:rsid w:val="00122E03"/>
    <w:rsid w:val="00122F1D"/>
    <w:rsid w:val="0012304B"/>
    <w:rsid w:val="0012312B"/>
    <w:rsid w:val="001232E1"/>
    <w:rsid w:val="00123302"/>
    <w:rsid w:val="00123310"/>
    <w:rsid w:val="0012334A"/>
    <w:rsid w:val="001234AB"/>
    <w:rsid w:val="0012350A"/>
    <w:rsid w:val="00123664"/>
    <w:rsid w:val="00123798"/>
    <w:rsid w:val="00123828"/>
    <w:rsid w:val="0012393B"/>
    <w:rsid w:val="00123BAA"/>
    <w:rsid w:val="00123CAB"/>
    <w:rsid w:val="00123F85"/>
    <w:rsid w:val="00123FAF"/>
    <w:rsid w:val="001242DD"/>
    <w:rsid w:val="001242EE"/>
    <w:rsid w:val="001243D4"/>
    <w:rsid w:val="00124456"/>
    <w:rsid w:val="00124544"/>
    <w:rsid w:val="00124630"/>
    <w:rsid w:val="001246B3"/>
    <w:rsid w:val="00124733"/>
    <w:rsid w:val="001248B7"/>
    <w:rsid w:val="001248EB"/>
    <w:rsid w:val="001248F2"/>
    <w:rsid w:val="00124A08"/>
    <w:rsid w:val="00124B9E"/>
    <w:rsid w:val="00124D50"/>
    <w:rsid w:val="00125372"/>
    <w:rsid w:val="001254FB"/>
    <w:rsid w:val="00125BB7"/>
    <w:rsid w:val="00125DFF"/>
    <w:rsid w:val="00125E6E"/>
    <w:rsid w:val="00125EA6"/>
    <w:rsid w:val="001263E3"/>
    <w:rsid w:val="001263EC"/>
    <w:rsid w:val="00126877"/>
    <w:rsid w:val="00126A07"/>
    <w:rsid w:val="00126BFF"/>
    <w:rsid w:val="00126C90"/>
    <w:rsid w:val="00126D37"/>
    <w:rsid w:val="00126DF4"/>
    <w:rsid w:val="00126F16"/>
    <w:rsid w:val="00126FAB"/>
    <w:rsid w:val="001270A9"/>
    <w:rsid w:val="0012747A"/>
    <w:rsid w:val="001276CA"/>
    <w:rsid w:val="001276F9"/>
    <w:rsid w:val="001277AB"/>
    <w:rsid w:val="00127944"/>
    <w:rsid w:val="00127AAB"/>
    <w:rsid w:val="00127B6D"/>
    <w:rsid w:val="00127D25"/>
    <w:rsid w:val="00127D65"/>
    <w:rsid w:val="00127F92"/>
    <w:rsid w:val="00127FCD"/>
    <w:rsid w:val="00130001"/>
    <w:rsid w:val="001300CA"/>
    <w:rsid w:val="001300E7"/>
    <w:rsid w:val="00130279"/>
    <w:rsid w:val="0013049C"/>
    <w:rsid w:val="001305F2"/>
    <w:rsid w:val="001306D2"/>
    <w:rsid w:val="00130B4D"/>
    <w:rsid w:val="00130BA9"/>
    <w:rsid w:val="001312E0"/>
    <w:rsid w:val="00131327"/>
    <w:rsid w:val="001313DA"/>
    <w:rsid w:val="00131535"/>
    <w:rsid w:val="00131591"/>
    <w:rsid w:val="001317C7"/>
    <w:rsid w:val="0013188F"/>
    <w:rsid w:val="001318AD"/>
    <w:rsid w:val="001318CD"/>
    <w:rsid w:val="00131A34"/>
    <w:rsid w:val="00131D6D"/>
    <w:rsid w:val="00131E6D"/>
    <w:rsid w:val="00131EDF"/>
    <w:rsid w:val="00132099"/>
    <w:rsid w:val="001321EB"/>
    <w:rsid w:val="00132473"/>
    <w:rsid w:val="001324AA"/>
    <w:rsid w:val="00132506"/>
    <w:rsid w:val="00132586"/>
    <w:rsid w:val="001327AC"/>
    <w:rsid w:val="001328D9"/>
    <w:rsid w:val="00132A25"/>
    <w:rsid w:val="00132AE3"/>
    <w:rsid w:val="00132D8B"/>
    <w:rsid w:val="00132FFE"/>
    <w:rsid w:val="001334BE"/>
    <w:rsid w:val="001336CB"/>
    <w:rsid w:val="00133733"/>
    <w:rsid w:val="001339F9"/>
    <w:rsid w:val="00133BB0"/>
    <w:rsid w:val="00133BFE"/>
    <w:rsid w:val="00133EA9"/>
    <w:rsid w:val="00134219"/>
    <w:rsid w:val="0013441B"/>
    <w:rsid w:val="00134685"/>
    <w:rsid w:val="001347FC"/>
    <w:rsid w:val="00134A52"/>
    <w:rsid w:val="00134A9B"/>
    <w:rsid w:val="00134BBC"/>
    <w:rsid w:val="00134D25"/>
    <w:rsid w:val="00135176"/>
    <w:rsid w:val="00135251"/>
    <w:rsid w:val="00135275"/>
    <w:rsid w:val="00135380"/>
    <w:rsid w:val="0013549F"/>
    <w:rsid w:val="001357C2"/>
    <w:rsid w:val="0013585E"/>
    <w:rsid w:val="00135A88"/>
    <w:rsid w:val="00135BE7"/>
    <w:rsid w:val="00135BFC"/>
    <w:rsid w:val="00135C50"/>
    <w:rsid w:val="00135DF2"/>
    <w:rsid w:val="00135E2C"/>
    <w:rsid w:val="00135E9E"/>
    <w:rsid w:val="00135ED6"/>
    <w:rsid w:val="00135FC8"/>
    <w:rsid w:val="00135FD3"/>
    <w:rsid w:val="00136227"/>
    <w:rsid w:val="001363DA"/>
    <w:rsid w:val="001364A7"/>
    <w:rsid w:val="00136687"/>
    <w:rsid w:val="001366AF"/>
    <w:rsid w:val="001366CE"/>
    <w:rsid w:val="001367E5"/>
    <w:rsid w:val="00136835"/>
    <w:rsid w:val="00136945"/>
    <w:rsid w:val="001369FF"/>
    <w:rsid w:val="00136A84"/>
    <w:rsid w:val="00136AD8"/>
    <w:rsid w:val="00136BD2"/>
    <w:rsid w:val="00136D45"/>
    <w:rsid w:val="001373E2"/>
    <w:rsid w:val="00137440"/>
    <w:rsid w:val="001375A7"/>
    <w:rsid w:val="001376AE"/>
    <w:rsid w:val="0013782A"/>
    <w:rsid w:val="00137901"/>
    <w:rsid w:val="00137AC4"/>
    <w:rsid w:val="00137C3C"/>
    <w:rsid w:val="00137D54"/>
    <w:rsid w:val="00137E2A"/>
    <w:rsid w:val="0014010C"/>
    <w:rsid w:val="001401DB"/>
    <w:rsid w:val="0014048E"/>
    <w:rsid w:val="001405CD"/>
    <w:rsid w:val="00140672"/>
    <w:rsid w:val="00140673"/>
    <w:rsid w:val="0014068B"/>
    <w:rsid w:val="001406CE"/>
    <w:rsid w:val="0014084A"/>
    <w:rsid w:val="00140B9D"/>
    <w:rsid w:val="00140E13"/>
    <w:rsid w:val="00140E88"/>
    <w:rsid w:val="00140FA7"/>
    <w:rsid w:val="00140FBB"/>
    <w:rsid w:val="0014127B"/>
    <w:rsid w:val="00141353"/>
    <w:rsid w:val="001413AB"/>
    <w:rsid w:val="0014143F"/>
    <w:rsid w:val="00141555"/>
    <w:rsid w:val="0014162A"/>
    <w:rsid w:val="00141658"/>
    <w:rsid w:val="00141864"/>
    <w:rsid w:val="001418D7"/>
    <w:rsid w:val="00141D89"/>
    <w:rsid w:val="00141EDC"/>
    <w:rsid w:val="00142215"/>
    <w:rsid w:val="00142273"/>
    <w:rsid w:val="00142379"/>
    <w:rsid w:val="001427E8"/>
    <w:rsid w:val="001427F5"/>
    <w:rsid w:val="001428F3"/>
    <w:rsid w:val="001429A8"/>
    <w:rsid w:val="00142D8E"/>
    <w:rsid w:val="0014320E"/>
    <w:rsid w:val="0014337D"/>
    <w:rsid w:val="00143431"/>
    <w:rsid w:val="0014377F"/>
    <w:rsid w:val="00143889"/>
    <w:rsid w:val="00143968"/>
    <w:rsid w:val="00143A26"/>
    <w:rsid w:val="00143A5F"/>
    <w:rsid w:val="00143BEE"/>
    <w:rsid w:val="00143C5F"/>
    <w:rsid w:val="00143D0C"/>
    <w:rsid w:val="00143E83"/>
    <w:rsid w:val="001440FD"/>
    <w:rsid w:val="001441B2"/>
    <w:rsid w:val="0014431C"/>
    <w:rsid w:val="001444C0"/>
    <w:rsid w:val="00144664"/>
    <w:rsid w:val="001448D5"/>
    <w:rsid w:val="00144990"/>
    <w:rsid w:val="00144A2F"/>
    <w:rsid w:val="00145122"/>
    <w:rsid w:val="00145235"/>
    <w:rsid w:val="0014576F"/>
    <w:rsid w:val="00145B3F"/>
    <w:rsid w:val="00145DBD"/>
    <w:rsid w:val="00145DE3"/>
    <w:rsid w:val="0014658E"/>
    <w:rsid w:val="001466BC"/>
    <w:rsid w:val="001466F3"/>
    <w:rsid w:val="00146A36"/>
    <w:rsid w:val="00146AE7"/>
    <w:rsid w:val="00146BC3"/>
    <w:rsid w:val="00146F73"/>
    <w:rsid w:val="001470DF"/>
    <w:rsid w:val="00147159"/>
    <w:rsid w:val="0014737B"/>
    <w:rsid w:val="00147727"/>
    <w:rsid w:val="001477A6"/>
    <w:rsid w:val="001477C1"/>
    <w:rsid w:val="001477DD"/>
    <w:rsid w:val="00147A6A"/>
    <w:rsid w:val="00147AC9"/>
    <w:rsid w:val="00147D82"/>
    <w:rsid w:val="00147E83"/>
    <w:rsid w:val="00150557"/>
    <w:rsid w:val="0015060B"/>
    <w:rsid w:val="00150656"/>
    <w:rsid w:val="00150686"/>
    <w:rsid w:val="001507ED"/>
    <w:rsid w:val="00150970"/>
    <w:rsid w:val="00150A64"/>
    <w:rsid w:val="00150D79"/>
    <w:rsid w:val="00150D7B"/>
    <w:rsid w:val="00150FE6"/>
    <w:rsid w:val="0015117A"/>
    <w:rsid w:val="00151335"/>
    <w:rsid w:val="0015138D"/>
    <w:rsid w:val="001513CF"/>
    <w:rsid w:val="00151785"/>
    <w:rsid w:val="0015184F"/>
    <w:rsid w:val="00151A73"/>
    <w:rsid w:val="00151AD2"/>
    <w:rsid w:val="00151E22"/>
    <w:rsid w:val="00151F73"/>
    <w:rsid w:val="001520B0"/>
    <w:rsid w:val="00152139"/>
    <w:rsid w:val="00152262"/>
    <w:rsid w:val="00152415"/>
    <w:rsid w:val="00152579"/>
    <w:rsid w:val="00152649"/>
    <w:rsid w:val="001526FA"/>
    <w:rsid w:val="00152BFF"/>
    <w:rsid w:val="00152E00"/>
    <w:rsid w:val="00152F20"/>
    <w:rsid w:val="00152F54"/>
    <w:rsid w:val="0015318D"/>
    <w:rsid w:val="001536B9"/>
    <w:rsid w:val="00153AC6"/>
    <w:rsid w:val="00153B02"/>
    <w:rsid w:val="00153C53"/>
    <w:rsid w:val="001540BD"/>
    <w:rsid w:val="001540D6"/>
    <w:rsid w:val="001544BC"/>
    <w:rsid w:val="001544C0"/>
    <w:rsid w:val="0015483E"/>
    <w:rsid w:val="00154AAA"/>
    <w:rsid w:val="00154ADB"/>
    <w:rsid w:val="00154BE4"/>
    <w:rsid w:val="00154DA7"/>
    <w:rsid w:val="00154E75"/>
    <w:rsid w:val="00154EBD"/>
    <w:rsid w:val="00155271"/>
    <w:rsid w:val="001553B4"/>
    <w:rsid w:val="00155629"/>
    <w:rsid w:val="00155981"/>
    <w:rsid w:val="00155A4D"/>
    <w:rsid w:val="00155A79"/>
    <w:rsid w:val="00155AA3"/>
    <w:rsid w:val="00155D1D"/>
    <w:rsid w:val="00155D9E"/>
    <w:rsid w:val="00155E1E"/>
    <w:rsid w:val="00155F00"/>
    <w:rsid w:val="00156524"/>
    <w:rsid w:val="00156550"/>
    <w:rsid w:val="00156855"/>
    <w:rsid w:val="00156923"/>
    <w:rsid w:val="00156AA9"/>
    <w:rsid w:val="00156E67"/>
    <w:rsid w:val="00157093"/>
    <w:rsid w:val="001571ED"/>
    <w:rsid w:val="0015729B"/>
    <w:rsid w:val="001572A5"/>
    <w:rsid w:val="0015738C"/>
    <w:rsid w:val="00157493"/>
    <w:rsid w:val="00157638"/>
    <w:rsid w:val="0015765B"/>
    <w:rsid w:val="001576D5"/>
    <w:rsid w:val="0015771A"/>
    <w:rsid w:val="001578C6"/>
    <w:rsid w:val="00157AA7"/>
    <w:rsid w:val="00157ACC"/>
    <w:rsid w:val="00157BA9"/>
    <w:rsid w:val="00157BD0"/>
    <w:rsid w:val="00157C7C"/>
    <w:rsid w:val="00157DFD"/>
    <w:rsid w:val="00157E9D"/>
    <w:rsid w:val="0016009C"/>
    <w:rsid w:val="00160662"/>
    <w:rsid w:val="00160936"/>
    <w:rsid w:val="00160B3E"/>
    <w:rsid w:val="00160D45"/>
    <w:rsid w:val="00160E92"/>
    <w:rsid w:val="00160F5F"/>
    <w:rsid w:val="0016111F"/>
    <w:rsid w:val="00161217"/>
    <w:rsid w:val="00161511"/>
    <w:rsid w:val="00161533"/>
    <w:rsid w:val="001616E7"/>
    <w:rsid w:val="00161947"/>
    <w:rsid w:val="00161ADF"/>
    <w:rsid w:val="00161BEA"/>
    <w:rsid w:val="00161D71"/>
    <w:rsid w:val="00161D89"/>
    <w:rsid w:val="00161DC4"/>
    <w:rsid w:val="001620AA"/>
    <w:rsid w:val="001621BA"/>
    <w:rsid w:val="0016225B"/>
    <w:rsid w:val="0016235B"/>
    <w:rsid w:val="001627C7"/>
    <w:rsid w:val="00162894"/>
    <w:rsid w:val="00162A0A"/>
    <w:rsid w:val="00162A5B"/>
    <w:rsid w:val="00162C96"/>
    <w:rsid w:val="00162D3C"/>
    <w:rsid w:val="00162DA4"/>
    <w:rsid w:val="00162DF9"/>
    <w:rsid w:val="00162EDA"/>
    <w:rsid w:val="00162F16"/>
    <w:rsid w:val="00163055"/>
    <w:rsid w:val="00163091"/>
    <w:rsid w:val="00163181"/>
    <w:rsid w:val="00163206"/>
    <w:rsid w:val="0016322E"/>
    <w:rsid w:val="0016329C"/>
    <w:rsid w:val="00163328"/>
    <w:rsid w:val="00163569"/>
    <w:rsid w:val="0016357B"/>
    <w:rsid w:val="00163592"/>
    <w:rsid w:val="00163664"/>
    <w:rsid w:val="00163820"/>
    <w:rsid w:val="00163B04"/>
    <w:rsid w:val="00163B53"/>
    <w:rsid w:val="00163C3F"/>
    <w:rsid w:val="00163CED"/>
    <w:rsid w:val="00163DCB"/>
    <w:rsid w:val="00163DF0"/>
    <w:rsid w:val="00163F02"/>
    <w:rsid w:val="00164145"/>
    <w:rsid w:val="001641A0"/>
    <w:rsid w:val="0016424C"/>
    <w:rsid w:val="00164492"/>
    <w:rsid w:val="001646A0"/>
    <w:rsid w:val="001646B1"/>
    <w:rsid w:val="0016474C"/>
    <w:rsid w:val="00164806"/>
    <w:rsid w:val="001649C3"/>
    <w:rsid w:val="00164B1E"/>
    <w:rsid w:val="00164C89"/>
    <w:rsid w:val="00164D5A"/>
    <w:rsid w:val="00165025"/>
    <w:rsid w:val="00165050"/>
    <w:rsid w:val="00165242"/>
    <w:rsid w:val="00165449"/>
    <w:rsid w:val="001654D1"/>
    <w:rsid w:val="0016559B"/>
    <w:rsid w:val="001656FA"/>
    <w:rsid w:val="00165706"/>
    <w:rsid w:val="0016575F"/>
    <w:rsid w:val="00165BA3"/>
    <w:rsid w:val="00165DA8"/>
    <w:rsid w:val="00166868"/>
    <w:rsid w:val="0016698E"/>
    <w:rsid w:val="001669C6"/>
    <w:rsid w:val="00166A80"/>
    <w:rsid w:val="00166BC1"/>
    <w:rsid w:val="00166CF8"/>
    <w:rsid w:val="00166DBC"/>
    <w:rsid w:val="00166E99"/>
    <w:rsid w:val="00166F61"/>
    <w:rsid w:val="00166F8A"/>
    <w:rsid w:val="00166FA4"/>
    <w:rsid w:val="00167084"/>
    <w:rsid w:val="00167179"/>
    <w:rsid w:val="00167202"/>
    <w:rsid w:val="0016720D"/>
    <w:rsid w:val="0016720E"/>
    <w:rsid w:val="00167213"/>
    <w:rsid w:val="0016725A"/>
    <w:rsid w:val="00167343"/>
    <w:rsid w:val="001674C4"/>
    <w:rsid w:val="001674F7"/>
    <w:rsid w:val="00167500"/>
    <w:rsid w:val="0016762A"/>
    <w:rsid w:val="00167787"/>
    <w:rsid w:val="00167809"/>
    <w:rsid w:val="001678FB"/>
    <w:rsid w:val="0016791D"/>
    <w:rsid w:val="00167947"/>
    <w:rsid w:val="001679EC"/>
    <w:rsid w:val="00167B8D"/>
    <w:rsid w:val="00167C6A"/>
    <w:rsid w:val="00167EA4"/>
    <w:rsid w:val="00167F32"/>
    <w:rsid w:val="00170015"/>
    <w:rsid w:val="00170041"/>
    <w:rsid w:val="0017034A"/>
    <w:rsid w:val="001703C5"/>
    <w:rsid w:val="001704D8"/>
    <w:rsid w:val="001705A9"/>
    <w:rsid w:val="00170A1D"/>
    <w:rsid w:val="00170A4E"/>
    <w:rsid w:val="00170A6A"/>
    <w:rsid w:val="00170C22"/>
    <w:rsid w:val="00170C4C"/>
    <w:rsid w:val="00170C63"/>
    <w:rsid w:val="00170CB3"/>
    <w:rsid w:val="00170CC8"/>
    <w:rsid w:val="00170DCF"/>
    <w:rsid w:val="00170DDA"/>
    <w:rsid w:val="0017103D"/>
    <w:rsid w:val="00171063"/>
    <w:rsid w:val="001711BE"/>
    <w:rsid w:val="001711CC"/>
    <w:rsid w:val="00171556"/>
    <w:rsid w:val="0017183F"/>
    <w:rsid w:val="00171A33"/>
    <w:rsid w:val="00171D70"/>
    <w:rsid w:val="00171DAC"/>
    <w:rsid w:val="00171E45"/>
    <w:rsid w:val="00171E7C"/>
    <w:rsid w:val="00171FFA"/>
    <w:rsid w:val="0017205B"/>
    <w:rsid w:val="00172067"/>
    <w:rsid w:val="001720BD"/>
    <w:rsid w:val="00172411"/>
    <w:rsid w:val="00172494"/>
    <w:rsid w:val="00172591"/>
    <w:rsid w:val="001725D5"/>
    <w:rsid w:val="00172B60"/>
    <w:rsid w:val="00172C17"/>
    <w:rsid w:val="00172CA3"/>
    <w:rsid w:val="00172D23"/>
    <w:rsid w:val="00172F00"/>
    <w:rsid w:val="00172F8C"/>
    <w:rsid w:val="00172F96"/>
    <w:rsid w:val="00173244"/>
    <w:rsid w:val="001732B8"/>
    <w:rsid w:val="001732DE"/>
    <w:rsid w:val="0017350D"/>
    <w:rsid w:val="00173541"/>
    <w:rsid w:val="001735A3"/>
    <w:rsid w:val="001735D4"/>
    <w:rsid w:val="001736ED"/>
    <w:rsid w:val="00173743"/>
    <w:rsid w:val="00173992"/>
    <w:rsid w:val="00173B01"/>
    <w:rsid w:val="00173C67"/>
    <w:rsid w:val="00173CFF"/>
    <w:rsid w:val="00173E8E"/>
    <w:rsid w:val="00173EA4"/>
    <w:rsid w:val="00173F02"/>
    <w:rsid w:val="00173F40"/>
    <w:rsid w:val="00173F53"/>
    <w:rsid w:val="00173FC3"/>
    <w:rsid w:val="0017428B"/>
    <w:rsid w:val="001744E3"/>
    <w:rsid w:val="00174650"/>
    <w:rsid w:val="00174781"/>
    <w:rsid w:val="00174814"/>
    <w:rsid w:val="001748C2"/>
    <w:rsid w:val="001749A1"/>
    <w:rsid w:val="00174A63"/>
    <w:rsid w:val="00174CC4"/>
    <w:rsid w:val="00174D3F"/>
    <w:rsid w:val="00174E7A"/>
    <w:rsid w:val="00175364"/>
    <w:rsid w:val="001755E6"/>
    <w:rsid w:val="00175676"/>
    <w:rsid w:val="0017571E"/>
    <w:rsid w:val="001757E4"/>
    <w:rsid w:val="00175833"/>
    <w:rsid w:val="001759E7"/>
    <w:rsid w:val="00175FBB"/>
    <w:rsid w:val="00176083"/>
    <w:rsid w:val="00176154"/>
    <w:rsid w:val="0017628C"/>
    <w:rsid w:val="001763DB"/>
    <w:rsid w:val="00176615"/>
    <w:rsid w:val="001766B3"/>
    <w:rsid w:val="0017675C"/>
    <w:rsid w:val="001768A7"/>
    <w:rsid w:val="00176E2C"/>
    <w:rsid w:val="00176E9F"/>
    <w:rsid w:val="00176FBE"/>
    <w:rsid w:val="0017703C"/>
    <w:rsid w:val="001771A3"/>
    <w:rsid w:val="001773CE"/>
    <w:rsid w:val="001774BD"/>
    <w:rsid w:val="001775AB"/>
    <w:rsid w:val="00177874"/>
    <w:rsid w:val="0017797E"/>
    <w:rsid w:val="00177C14"/>
    <w:rsid w:val="00177C68"/>
    <w:rsid w:val="00177C91"/>
    <w:rsid w:val="00177E7A"/>
    <w:rsid w:val="00177EB6"/>
    <w:rsid w:val="00177EBF"/>
    <w:rsid w:val="00177EF3"/>
    <w:rsid w:val="0018000B"/>
    <w:rsid w:val="0018007E"/>
    <w:rsid w:val="001800CB"/>
    <w:rsid w:val="00180135"/>
    <w:rsid w:val="001802A5"/>
    <w:rsid w:val="00180376"/>
    <w:rsid w:val="00180662"/>
    <w:rsid w:val="001806A9"/>
    <w:rsid w:val="001808E2"/>
    <w:rsid w:val="00180B10"/>
    <w:rsid w:val="00180BC6"/>
    <w:rsid w:val="00180C5B"/>
    <w:rsid w:val="00180C9B"/>
    <w:rsid w:val="00180DAD"/>
    <w:rsid w:val="00180E9E"/>
    <w:rsid w:val="00180FCF"/>
    <w:rsid w:val="0018142C"/>
    <w:rsid w:val="001814E5"/>
    <w:rsid w:val="00181585"/>
    <w:rsid w:val="001815CE"/>
    <w:rsid w:val="0018197D"/>
    <w:rsid w:val="001819A3"/>
    <w:rsid w:val="00181A9A"/>
    <w:rsid w:val="00181C0C"/>
    <w:rsid w:val="00181CF5"/>
    <w:rsid w:val="00181DAF"/>
    <w:rsid w:val="00181E59"/>
    <w:rsid w:val="00181E90"/>
    <w:rsid w:val="00182189"/>
    <w:rsid w:val="0018248F"/>
    <w:rsid w:val="00182529"/>
    <w:rsid w:val="00182600"/>
    <w:rsid w:val="0018269F"/>
    <w:rsid w:val="0018284A"/>
    <w:rsid w:val="001828A4"/>
    <w:rsid w:val="001828F3"/>
    <w:rsid w:val="0018290D"/>
    <w:rsid w:val="00182A81"/>
    <w:rsid w:val="00182AB1"/>
    <w:rsid w:val="00182B21"/>
    <w:rsid w:val="00182C46"/>
    <w:rsid w:val="00182E39"/>
    <w:rsid w:val="00183018"/>
    <w:rsid w:val="001830DC"/>
    <w:rsid w:val="001833B3"/>
    <w:rsid w:val="001833E3"/>
    <w:rsid w:val="0018345B"/>
    <w:rsid w:val="001834AC"/>
    <w:rsid w:val="0018353C"/>
    <w:rsid w:val="001835C2"/>
    <w:rsid w:val="00183657"/>
    <w:rsid w:val="0018396D"/>
    <w:rsid w:val="00183ACF"/>
    <w:rsid w:val="00183BEA"/>
    <w:rsid w:val="00183C8D"/>
    <w:rsid w:val="00183E4E"/>
    <w:rsid w:val="00183F06"/>
    <w:rsid w:val="0018419E"/>
    <w:rsid w:val="00184306"/>
    <w:rsid w:val="00184461"/>
    <w:rsid w:val="0018463B"/>
    <w:rsid w:val="0018466B"/>
    <w:rsid w:val="00184752"/>
    <w:rsid w:val="001849AA"/>
    <w:rsid w:val="00184B68"/>
    <w:rsid w:val="00185010"/>
    <w:rsid w:val="00185102"/>
    <w:rsid w:val="00185288"/>
    <w:rsid w:val="001852E0"/>
    <w:rsid w:val="001852EE"/>
    <w:rsid w:val="00185394"/>
    <w:rsid w:val="001853F3"/>
    <w:rsid w:val="00185549"/>
    <w:rsid w:val="00185575"/>
    <w:rsid w:val="001855B0"/>
    <w:rsid w:val="00185651"/>
    <w:rsid w:val="00185682"/>
    <w:rsid w:val="00185695"/>
    <w:rsid w:val="001856A3"/>
    <w:rsid w:val="001856E9"/>
    <w:rsid w:val="0018574C"/>
    <w:rsid w:val="00185954"/>
    <w:rsid w:val="0018599A"/>
    <w:rsid w:val="00185AC4"/>
    <w:rsid w:val="00185C8F"/>
    <w:rsid w:val="00185E79"/>
    <w:rsid w:val="0018617F"/>
    <w:rsid w:val="001862F8"/>
    <w:rsid w:val="0018631C"/>
    <w:rsid w:val="00186397"/>
    <w:rsid w:val="00186479"/>
    <w:rsid w:val="00186554"/>
    <w:rsid w:val="001865C7"/>
    <w:rsid w:val="001865E1"/>
    <w:rsid w:val="00186607"/>
    <w:rsid w:val="001866AE"/>
    <w:rsid w:val="001866B2"/>
    <w:rsid w:val="001869E8"/>
    <w:rsid w:val="001869F4"/>
    <w:rsid w:val="00186A5A"/>
    <w:rsid w:val="00186B6F"/>
    <w:rsid w:val="00186E25"/>
    <w:rsid w:val="00186E85"/>
    <w:rsid w:val="00187042"/>
    <w:rsid w:val="00187116"/>
    <w:rsid w:val="00187297"/>
    <w:rsid w:val="00187430"/>
    <w:rsid w:val="001874F9"/>
    <w:rsid w:val="00187721"/>
    <w:rsid w:val="00187CE9"/>
    <w:rsid w:val="00187D2A"/>
    <w:rsid w:val="00187EF2"/>
    <w:rsid w:val="00187F53"/>
    <w:rsid w:val="001900A9"/>
    <w:rsid w:val="0019015A"/>
    <w:rsid w:val="00190248"/>
    <w:rsid w:val="001905F3"/>
    <w:rsid w:val="0019094D"/>
    <w:rsid w:val="001909DD"/>
    <w:rsid w:val="00190B9B"/>
    <w:rsid w:val="00190E30"/>
    <w:rsid w:val="00190EE5"/>
    <w:rsid w:val="00190F6A"/>
    <w:rsid w:val="00191135"/>
    <w:rsid w:val="001914A4"/>
    <w:rsid w:val="0019172F"/>
    <w:rsid w:val="001917E2"/>
    <w:rsid w:val="001918E2"/>
    <w:rsid w:val="00191A40"/>
    <w:rsid w:val="00191E9D"/>
    <w:rsid w:val="00191EF0"/>
    <w:rsid w:val="00192297"/>
    <w:rsid w:val="001922E3"/>
    <w:rsid w:val="0019232B"/>
    <w:rsid w:val="00192567"/>
    <w:rsid w:val="0019256A"/>
    <w:rsid w:val="00192627"/>
    <w:rsid w:val="001927C9"/>
    <w:rsid w:val="001927FD"/>
    <w:rsid w:val="00192802"/>
    <w:rsid w:val="0019294D"/>
    <w:rsid w:val="001929ED"/>
    <w:rsid w:val="00192E3E"/>
    <w:rsid w:val="00192E5A"/>
    <w:rsid w:val="00193019"/>
    <w:rsid w:val="001935D4"/>
    <w:rsid w:val="00193739"/>
    <w:rsid w:val="001937D3"/>
    <w:rsid w:val="001939D3"/>
    <w:rsid w:val="00193B11"/>
    <w:rsid w:val="00193CBA"/>
    <w:rsid w:val="00193D02"/>
    <w:rsid w:val="0019409F"/>
    <w:rsid w:val="001942DD"/>
    <w:rsid w:val="00194335"/>
    <w:rsid w:val="001943F4"/>
    <w:rsid w:val="00194A65"/>
    <w:rsid w:val="00194A83"/>
    <w:rsid w:val="00194DFE"/>
    <w:rsid w:val="0019524A"/>
    <w:rsid w:val="00195276"/>
    <w:rsid w:val="00195281"/>
    <w:rsid w:val="001952B2"/>
    <w:rsid w:val="00195325"/>
    <w:rsid w:val="00195336"/>
    <w:rsid w:val="001953C7"/>
    <w:rsid w:val="001959BD"/>
    <w:rsid w:val="00196056"/>
    <w:rsid w:val="0019612D"/>
    <w:rsid w:val="00196199"/>
    <w:rsid w:val="00196269"/>
    <w:rsid w:val="00196301"/>
    <w:rsid w:val="0019662F"/>
    <w:rsid w:val="0019669D"/>
    <w:rsid w:val="00196776"/>
    <w:rsid w:val="0019687B"/>
    <w:rsid w:val="00196B98"/>
    <w:rsid w:val="00196BB4"/>
    <w:rsid w:val="00196BD9"/>
    <w:rsid w:val="00196C7C"/>
    <w:rsid w:val="00196ED6"/>
    <w:rsid w:val="00196FC7"/>
    <w:rsid w:val="00196FFD"/>
    <w:rsid w:val="0019712B"/>
    <w:rsid w:val="001973E7"/>
    <w:rsid w:val="00197428"/>
    <w:rsid w:val="001975EA"/>
    <w:rsid w:val="00197746"/>
    <w:rsid w:val="00197A46"/>
    <w:rsid w:val="00197B76"/>
    <w:rsid w:val="00197C2B"/>
    <w:rsid w:val="00197E7C"/>
    <w:rsid w:val="001A0028"/>
    <w:rsid w:val="001A004E"/>
    <w:rsid w:val="001A016B"/>
    <w:rsid w:val="001A0583"/>
    <w:rsid w:val="001A0679"/>
    <w:rsid w:val="001A06EB"/>
    <w:rsid w:val="001A080B"/>
    <w:rsid w:val="001A0833"/>
    <w:rsid w:val="001A0B74"/>
    <w:rsid w:val="001A0B94"/>
    <w:rsid w:val="001A0B97"/>
    <w:rsid w:val="001A0C17"/>
    <w:rsid w:val="001A0C9A"/>
    <w:rsid w:val="001A0D44"/>
    <w:rsid w:val="001A0ED7"/>
    <w:rsid w:val="001A1100"/>
    <w:rsid w:val="001A11D2"/>
    <w:rsid w:val="001A128B"/>
    <w:rsid w:val="001A128C"/>
    <w:rsid w:val="001A12F1"/>
    <w:rsid w:val="001A1365"/>
    <w:rsid w:val="001A147D"/>
    <w:rsid w:val="001A14C9"/>
    <w:rsid w:val="001A158A"/>
    <w:rsid w:val="001A15E5"/>
    <w:rsid w:val="001A166E"/>
    <w:rsid w:val="001A1974"/>
    <w:rsid w:val="001A1C6A"/>
    <w:rsid w:val="001A1D0B"/>
    <w:rsid w:val="001A1DEB"/>
    <w:rsid w:val="001A1E3E"/>
    <w:rsid w:val="001A1FD9"/>
    <w:rsid w:val="001A212F"/>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799"/>
    <w:rsid w:val="001A38CD"/>
    <w:rsid w:val="001A3C1E"/>
    <w:rsid w:val="001A3CC2"/>
    <w:rsid w:val="001A3D5A"/>
    <w:rsid w:val="001A4225"/>
    <w:rsid w:val="001A42EF"/>
    <w:rsid w:val="001A44FB"/>
    <w:rsid w:val="001A4C6F"/>
    <w:rsid w:val="001A4EAF"/>
    <w:rsid w:val="001A4EF9"/>
    <w:rsid w:val="001A4F52"/>
    <w:rsid w:val="001A4FD2"/>
    <w:rsid w:val="001A5003"/>
    <w:rsid w:val="001A5014"/>
    <w:rsid w:val="001A525F"/>
    <w:rsid w:val="001A548C"/>
    <w:rsid w:val="001A5615"/>
    <w:rsid w:val="001A56AE"/>
    <w:rsid w:val="001A5861"/>
    <w:rsid w:val="001A5C64"/>
    <w:rsid w:val="001A5DAF"/>
    <w:rsid w:val="001A5DC1"/>
    <w:rsid w:val="001A5E90"/>
    <w:rsid w:val="001A601F"/>
    <w:rsid w:val="001A6402"/>
    <w:rsid w:val="001A640A"/>
    <w:rsid w:val="001A66EB"/>
    <w:rsid w:val="001A6717"/>
    <w:rsid w:val="001A68C5"/>
    <w:rsid w:val="001A690A"/>
    <w:rsid w:val="001A69DE"/>
    <w:rsid w:val="001A6B91"/>
    <w:rsid w:val="001A6E43"/>
    <w:rsid w:val="001A6E8D"/>
    <w:rsid w:val="001A6EB0"/>
    <w:rsid w:val="001A7220"/>
    <w:rsid w:val="001A73D2"/>
    <w:rsid w:val="001A7776"/>
    <w:rsid w:val="001A78FD"/>
    <w:rsid w:val="001A7932"/>
    <w:rsid w:val="001A794C"/>
    <w:rsid w:val="001A7B44"/>
    <w:rsid w:val="001A7B49"/>
    <w:rsid w:val="001A7DE4"/>
    <w:rsid w:val="001A7E92"/>
    <w:rsid w:val="001B016C"/>
    <w:rsid w:val="001B04B4"/>
    <w:rsid w:val="001B04C2"/>
    <w:rsid w:val="001B06AE"/>
    <w:rsid w:val="001B0743"/>
    <w:rsid w:val="001B0B2A"/>
    <w:rsid w:val="001B0B5A"/>
    <w:rsid w:val="001B0B5D"/>
    <w:rsid w:val="001B10CA"/>
    <w:rsid w:val="001B1127"/>
    <w:rsid w:val="001B11A7"/>
    <w:rsid w:val="001B1247"/>
    <w:rsid w:val="001B1441"/>
    <w:rsid w:val="001B1588"/>
    <w:rsid w:val="001B18FA"/>
    <w:rsid w:val="001B1D2B"/>
    <w:rsid w:val="001B1DEF"/>
    <w:rsid w:val="001B2117"/>
    <w:rsid w:val="001B2122"/>
    <w:rsid w:val="001B27A6"/>
    <w:rsid w:val="001B2862"/>
    <w:rsid w:val="001B2B02"/>
    <w:rsid w:val="001B31AA"/>
    <w:rsid w:val="001B3324"/>
    <w:rsid w:val="001B3388"/>
    <w:rsid w:val="001B3806"/>
    <w:rsid w:val="001B3839"/>
    <w:rsid w:val="001B3924"/>
    <w:rsid w:val="001B3C25"/>
    <w:rsid w:val="001B3CBA"/>
    <w:rsid w:val="001B3E1D"/>
    <w:rsid w:val="001B3F29"/>
    <w:rsid w:val="001B4166"/>
    <w:rsid w:val="001B425F"/>
    <w:rsid w:val="001B435B"/>
    <w:rsid w:val="001B467B"/>
    <w:rsid w:val="001B4789"/>
    <w:rsid w:val="001B4797"/>
    <w:rsid w:val="001B47C9"/>
    <w:rsid w:val="001B47FE"/>
    <w:rsid w:val="001B4AC6"/>
    <w:rsid w:val="001B4C7B"/>
    <w:rsid w:val="001B4F28"/>
    <w:rsid w:val="001B501B"/>
    <w:rsid w:val="001B528F"/>
    <w:rsid w:val="001B537E"/>
    <w:rsid w:val="001B5517"/>
    <w:rsid w:val="001B5650"/>
    <w:rsid w:val="001B57C0"/>
    <w:rsid w:val="001B5A07"/>
    <w:rsid w:val="001B5A18"/>
    <w:rsid w:val="001B5A23"/>
    <w:rsid w:val="001B5A9D"/>
    <w:rsid w:val="001B5E55"/>
    <w:rsid w:val="001B6172"/>
    <w:rsid w:val="001B6200"/>
    <w:rsid w:val="001B62B6"/>
    <w:rsid w:val="001B633B"/>
    <w:rsid w:val="001B655A"/>
    <w:rsid w:val="001B65A0"/>
    <w:rsid w:val="001B679B"/>
    <w:rsid w:val="001B67E7"/>
    <w:rsid w:val="001B69A2"/>
    <w:rsid w:val="001B69B1"/>
    <w:rsid w:val="001B6A12"/>
    <w:rsid w:val="001B6A93"/>
    <w:rsid w:val="001B6B68"/>
    <w:rsid w:val="001B6F0B"/>
    <w:rsid w:val="001B71D3"/>
    <w:rsid w:val="001B723D"/>
    <w:rsid w:val="001B7251"/>
    <w:rsid w:val="001B74E3"/>
    <w:rsid w:val="001B74E9"/>
    <w:rsid w:val="001B7539"/>
    <w:rsid w:val="001B773F"/>
    <w:rsid w:val="001B7760"/>
    <w:rsid w:val="001B780D"/>
    <w:rsid w:val="001B7928"/>
    <w:rsid w:val="001B7C13"/>
    <w:rsid w:val="001C02C2"/>
    <w:rsid w:val="001C0605"/>
    <w:rsid w:val="001C0686"/>
    <w:rsid w:val="001C06E0"/>
    <w:rsid w:val="001C0934"/>
    <w:rsid w:val="001C0980"/>
    <w:rsid w:val="001C09DA"/>
    <w:rsid w:val="001C0A33"/>
    <w:rsid w:val="001C0BC4"/>
    <w:rsid w:val="001C0D41"/>
    <w:rsid w:val="001C0DA4"/>
    <w:rsid w:val="001C1544"/>
    <w:rsid w:val="001C157E"/>
    <w:rsid w:val="001C192F"/>
    <w:rsid w:val="001C1C19"/>
    <w:rsid w:val="001C1CF5"/>
    <w:rsid w:val="001C1DBB"/>
    <w:rsid w:val="001C1E3D"/>
    <w:rsid w:val="001C1EAD"/>
    <w:rsid w:val="001C245B"/>
    <w:rsid w:val="001C249F"/>
    <w:rsid w:val="001C2574"/>
    <w:rsid w:val="001C26F6"/>
    <w:rsid w:val="001C2833"/>
    <w:rsid w:val="001C2959"/>
    <w:rsid w:val="001C2A05"/>
    <w:rsid w:val="001C3032"/>
    <w:rsid w:val="001C3075"/>
    <w:rsid w:val="001C30B1"/>
    <w:rsid w:val="001C3357"/>
    <w:rsid w:val="001C33E4"/>
    <w:rsid w:val="001C3662"/>
    <w:rsid w:val="001C36CC"/>
    <w:rsid w:val="001C3944"/>
    <w:rsid w:val="001C3ACA"/>
    <w:rsid w:val="001C3BC6"/>
    <w:rsid w:val="001C3DEF"/>
    <w:rsid w:val="001C3E12"/>
    <w:rsid w:val="001C3F36"/>
    <w:rsid w:val="001C4199"/>
    <w:rsid w:val="001C4264"/>
    <w:rsid w:val="001C434B"/>
    <w:rsid w:val="001C4357"/>
    <w:rsid w:val="001C460E"/>
    <w:rsid w:val="001C46EF"/>
    <w:rsid w:val="001C46F8"/>
    <w:rsid w:val="001C4747"/>
    <w:rsid w:val="001C4C81"/>
    <w:rsid w:val="001C4D09"/>
    <w:rsid w:val="001C4DB6"/>
    <w:rsid w:val="001C4F1D"/>
    <w:rsid w:val="001C4FAE"/>
    <w:rsid w:val="001C5183"/>
    <w:rsid w:val="001C51AA"/>
    <w:rsid w:val="001C5238"/>
    <w:rsid w:val="001C53BD"/>
    <w:rsid w:val="001C5A6F"/>
    <w:rsid w:val="001C5D59"/>
    <w:rsid w:val="001C5DA6"/>
    <w:rsid w:val="001C5E5A"/>
    <w:rsid w:val="001C5E8A"/>
    <w:rsid w:val="001C5F6B"/>
    <w:rsid w:val="001C5FB0"/>
    <w:rsid w:val="001C5FCA"/>
    <w:rsid w:val="001C637F"/>
    <w:rsid w:val="001C6544"/>
    <w:rsid w:val="001C65A0"/>
    <w:rsid w:val="001C698A"/>
    <w:rsid w:val="001C6AC4"/>
    <w:rsid w:val="001C6B5C"/>
    <w:rsid w:val="001C6E56"/>
    <w:rsid w:val="001C70C1"/>
    <w:rsid w:val="001C74B0"/>
    <w:rsid w:val="001C793E"/>
    <w:rsid w:val="001C7C12"/>
    <w:rsid w:val="001C7E2B"/>
    <w:rsid w:val="001C7E5D"/>
    <w:rsid w:val="001C7F7C"/>
    <w:rsid w:val="001D024A"/>
    <w:rsid w:val="001D02B8"/>
    <w:rsid w:val="001D05B2"/>
    <w:rsid w:val="001D0931"/>
    <w:rsid w:val="001D0AA8"/>
    <w:rsid w:val="001D0B5D"/>
    <w:rsid w:val="001D0CAF"/>
    <w:rsid w:val="001D0E34"/>
    <w:rsid w:val="001D101D"/>
    <w:rsid w:val="001D124C"/>
    <w:rsid w:val="001D1312"/>
    <w:rsid w:val="001D1459"/>
    <w:rsid w:val="001D150B"/>
    <w:rsid w:val="001D159F"/>
    <w:rsid w:val="001D15CD"/>
    <w:rsid w:val="001D1612"/>
    <w:rsid w:val="001D1627"/>
    <w:rsid w:val="001D17BB"/>
    <w:rsid w:val="001D17EA"/>
    <w:rsid w:val="001D1B64"/>
    <w:rsid w:val="001D1CA8"/>
    <w:rsid w:val="001D1DB7"/>
    <w:rsid w:val="001D1E55"/>
    <w:rsid w:val="001D1FDC"/>
    <w:rsid w:val="001D23AE"/>
    <w:rsid w:val="001D256E"/>
    <w:rsid w:val="001D2909"/>
    <w:rsid w:val="001D29E5"/>
    <w:rsid w:val="001D2AD3"/>
    <w:rsid w:val="001D2D72"/>
    <w:rsid w:val="001D2E94"/>
    <w:rsid w:val="001D2EFA"/>
    <w:rsid w:val="001D2EFF"/>
    <w:rsid w:val="001D2FAA"/>
    <w:rsid w:val="001D300F"/>
    <w:rsid w:val="001D3355"/>
    <w:rsid w:val="001D335F"/>
    <w:rsid w:val="001D348A"/>
    <w:rsid w:val="001D3772"/>
    <w:rsid w:val="001D37A5"/>
    <w:rsid w:val="001D3862"/>
    <w:rsid w:val="001D39D0"/>
    <w:rsid w:val="001D3D2A"/>
    <w:rsid w:val="001D40B4"/>
    <w:rsid w:val="001D4335"/>
    <w:rsid w:val="001D46D6"/>
    <w:rsid w:val="001D48CF"/>
    <w:rsid w:val="001D493B"/>
    <w:rsid w:val="001D4A47"/>
    <w:rsid w:val="001D4BD1"/>
    <w:rsid w:val="001D4CC2"/>
    <w:rsid w:val="001D4D6B"/>
    <w:rsid w:val="001D4F74"/>
    <w:rsid w:val="001D4F86"/>
    <w:rsid w:val="001D4FEC"/>
    <w:rsid w:val="001D502E"/>
    <w:rsid w:val="001D5046"/>
    <w:rsid w:val="001D510F"/>
    <w:rsid w:val="001D52A1"/>
    <w:rsid w:val="001D540A"/>
    <w:rsid w:val="001D562A"/>
    <w:rsid w:val="001D56B1"/>
    <w:rsid w:val="001D56E5"/>
    <w:rsid w:val="001D57B4"/>
    <w:rsid w:val="001D58D2"/>
    <w:rsid w:val="001D5C2B"/>
    <w:rsid w:val="001D5C84"/>
    <w:rsid w:val="001D5DB6"/>
    <w:rsid w:val="001D5DF5"/>
    <w:rsid w:val="001D5FFF"/>
    <w:rsid w:val="001D600E"/>
    <w:rsid w:val="001D609C"/>
    <w:rsid w:val="001D627B"/>
    <w:rsid w:val="001D62F4"/>
    <w:rsid w:val="001D631F"/>
    <w:rsid w:val="001D6638"/>
    <w:rsid w:val="001D6ADA"/>
    <w:rsid w:val="001D6B6F"/>
    <w:rsid w:val="001D6B9F"/>
    <w:rsid w:val="001D6BB8"/>
    <w:rsid w:val="001D6F5D"/>
    <w:rsid w:val="001D7067"/>
    <w:rsid w:val="001D7209"/>
    <w:rsid w:val="001D7395"/>
    <w:rsid w:val="001D757A"/>
    <w:rsid w:val="001D7612"/>
    <w:rsid w:val="001D7683"/>
    <w:rsid w:val="001D76F3"/>
    <w:rsid w:val="001D77FF"/>
    <w:rsid w:val="001D787D"/>
    <w:rsid w:val="001D7960"/>
    <w:rsid w:val="001D7B64"/>
    <w:rsid w:val="001D7BD8"/>
    <w:rsid w:val="001D7C89"/>
    <w:rsid w:val="001D7EC5"/>
    <w:rsid w:val="001E027C"/>
    <w:rsid w:val="001E02CF"/>
    <w:rsid w:val="001E0440"/>
    <w:rsid w:val="001E04C3"/>
    <w:rsid w:val="001E0515"/>
    <w:rsid w:val="001E0622"/>
    <w:rsid w:val="001E07A0"/>
    <w:rsid w:val="001E0B43"/>
    <w:rsid w:val="001E0D15"/>
    <w:rsid w:val="001E101F"/>
    <w:rsid w:val="001E11D9"/>
    <w:rsid w:val="001E1210"/>
    <w:rsid w:val="001E1307"/>
    <w:rsid w:val="001E1378"/>
    <w:rsid w:val="001E1402"/>
    <w:rsid w:val="001E17B4"/>
    <w:rsid w:val="001E194E"/>
    <w:rsid w:val="001E194F"/>
    <w:rsid w:val="001E1953"/>
    <w:rsid w:val="001E1B83"/>
    <w:rsid w:val="001E1CBC"/>
    <w:rsid w:val="001E1F9D"/>
    <w:rsid w:val="001E223A"/>
    <w:rsid w:val="001E2481"/>
    <w:rsid w:val="001E2690"/>
    <w:rsid w:val="001E298A"/>
    <w:rsid w:val="001E2B11"/>
    <w:rsid w:val="001E2C82"/>
    <w:rsid w:val="001E2E21"/>
    <w:rsid w:val="001E2E59"/>
    <w:rsid w:val="001E3455"/>
    <w:rsid w:val="001E350B"/>
    <w:rsid w:val="001E353A"/>
    <w:rsid w:val="001E356B"/>
    <w:rsid w:val="001E38FE"/>
    <w:rsid w:val="001E3940"/>
    <w:rsid w:val="001E394D"/>
    <w:rsid w:val="001E397E"/>
    <w:rsid w:val="001E3A9E"/>
    <w:rsid w:val="001E3B96"/>
    <w:rsid w:val="001E3D71"/>
    <w:rsid w:val="001E3E51"/>
    <w:rsid w:val="001E3EC4"/>
    <w:rsid w:val="001E3FB3"/>
    <w:rsid w:val="001E4085"/>
    <w:rsid w:val="001E41CA"/>
    <w:rsid w:val="001E435E"/>
    <w:rsid w:val="001E462D"/>
    <w:rsid w:val="001E470D"/>
    <w:rsid w:val="001E4BF6"/>
    <w:rsid w:val="001E4E09"/>
    <w:rsid w:val="001E4E8E"/>
    <w:rsid w:val="001E5020"/>
    <w:rsid w:val="001E5029"/>
    <w:rsid w:val="001E5063"/>
    <w:rsid w:val="001E525F"/>
    <w:rsid w:val="001E5271"/>
    <w:rsid w:val="001E54DB"/>
    <w:rsid w:val="001E55A5"/>
    <w:rsid w:val="001E56A8"/>
    <w:rsid w:val="001E56CA"/>
    <w:rsid w:val="001E5865"/>
    <w:rsid w:val="001E58B4"/>
    <w:rsid w:val="001E58BC"/>
    <w:rsid w:val="001E599F"/>
    <w:rsid w:val="001E5A4E"/>
    <w:rsid w:val="001E5AD6"/>
    <w:rsid w:val="001E5C04"/>
    <w:rsid w:val="001E5D38"/>
    <w:rsid w:val="001E5E13"/>
    <w:rsid w:val="001E5FCE"/>
    <w:rsid w:val="001E6311"/>
    <w:rsid w:val="001E6426"/>
    <w:rsid w:val="001E65F1"/>
    <w:rsid w:val="001E67D7"/>
    <w:rsid w:val="001E6837"/>
    <w:rsid w:val="001E6900"/>
    <w:rsid w:val="001E6930"/>
    <w:rsid w:val="001E6BA6"/>
    <w:rsid w:val="001E6C01"/>
    <w:rsid w:val="001E6F89"/>
    <w:rsid w:val="001E7198"/>
    <w:rsid w:val="001E73D4"/>
    <w:rsid w:val="001E74D5"/>
    <w:rsid w:val="001E7547"/>
    <w:rsid w:val="001E7793"/>
    <w:rsid w:val="001E7807"/>
    <w:rsid w:val="001E78E3"/>
    <w:rsid w:val="001E7953"/>
    <w:rsid w:val="001E7979"/>
    <w:rsid w:val="001E7AE8"/>
    <w:rsid w:val="001E7E1E"/>
    <w:rsid w:val="001E7E52"/>
    <w:rsid w:val="001F005F"/>
    <w:rsid w:val="001F028F"/>
    <w:rsid w:val="001F0444"/>
    <w:rsid w:val="001F04F1"/>
    <w:rsid w:val="001F05A9"/>
    <w:rsid w:val="001F0605"/>
    <w:rsid w:val="001F0A57"/>
    <w:rsid w:val="001F1094"/>
    <w:rsid w:val="001F10DA"/>
    <w:rsid w:val="001F1153"/>
    <w:rsid w:val="001F122D"/>
    <w:rsid w:val="001F12D2"/>
    <w:rsid w:val="001F14B3"/>
    <w:rsid w:val="001F1651"/>
    <w:rsid w:val="001F1768"/>
    <w:rsid w:val="001F181B"/>
    <w:rsid w:val="001F18BE"/>
    <w:rsid w:val="001F19BE"/>
    <w:rsid w:val="001F1A3B"/>
    <w:rsid w:val="001F1B3E"/>
    <w:rsid w:val="001F1B79"/>
    <w:rsid w:val="001F1C25"/>
    <w:rsid w:val="001F205B"/>
    <w:rsid w:val="001F2193"/>
    <w:rsid w:val="001F21C1"/>
    <w:rsid w:val="001F256E"/>
    <w:rsid w:val="001F2622"/>
    <w:rsid w:val="001F2652"/>
    <w:rsid w:val="001F2672"/>
    <w:rsid w:val="001F26D8"/>
    <w:rsid w:val="001F274F"/>
    <w:rsid w:val="001F282D"/>
    <w:rsid w:val="001F2A34"/>
    <w:rsid w:val="001F2AED"/>
    <w:rsid w:val="001F2B06"/>
    <w:rsid w:val="001F2E0B"/>
    <w:rsid w:val="001F2E71"/>
    <w:rsid w:val="001F2FB6"/>
    <w:rsid w:val="001F3052"/>
    <w:rsid w:val="001F364E"/>
    <w:rsid w:val="001F365C"/>
    <w:rsid w:val="001F376B"/>
    <w:rsid w:val="001F38A7"/>
    <w:rsid w:val="001F3A0D"/>
    <w:rsid w:val="001F3A5A"/>
    <w:rsid w:val="001F3AE7"/>
    <w:rsid w:val="001F3C8E"/>
    <w:rsid w:val="001F3D1C"/>
    <w:rsid w:val="001F3D50"/>
    <w:rsid w:val="001F3DC5"/>
    <w:rsid w:val="001F3E73"/>
    <w:rsid w:val="001F3F6C"/>
    <w:rsid w:val="001F402B"/>
    <w:rsid w:val="001F414B"/>
    <w:rsid w:val="001F4480"/>
    <w:rsid w:val="001F4607"/>
    <w:rsid w:val="001F49D3"/>
    <w:rsid w:val="001F4A53"/>
    <w:rsid w:val="001F4A94"/>
    <w:rsid w:val="001F4B1A"/>
    <w:rsid w:val="001F4D04"/>
    <w:rsid w:val="001F4E56"/>
    <w:rsid w:val="001F4F28"/>
    <w:rsid w:val="001F4F34"/>
    <w:rsid w:val="001F4F4F"/>
    <w:rsid w:val="001F5081"/>
    <w:rsid w:val="001F5114"/>
    <w:rsid w:val="001F56A0"/>
    <w:rsid w:val="001F5AEF"/>
    <w:rsid w:val="001F5AFF"/>
    <w:rsid w:val="001F5B74"/>
    <w:rsid w:val="001F5BB6"/>
    <w:rsid w:val="001F5C9B"/>
    <w:rsid w:val="001F5F1C"/>
    <w:rsid w:val="001F5FA9"/>
    <w:rsid w:val="001F6414"/>
    <w:rsid w:val="001F6578"/>
    <w:rsid w:val="001F661E"/>
    <w:rsid w:val="001F6854"/>
    <w:rsid w:val="001F68AA"/>
    <w:rsid w:val="001F6A67"/>
    <w:rsid w:val="001F6CAE"/>
    <w:rsid w:val="001F6FE7"/>
    <w:rsid w:val="001F721B"/>
    <w:rsid w:val="001F732B"/>
    <w:rsid w:val="001F738D"/>
    <w:rsid w:val="001F752C"/>
    <w:rsid w:val="001F762E"/>
    <w:rsid w:val="001F7913"/>
    <w:rsid w:val="001F7A29"/>
    <w:rsid w:val="001F7C6A"/>
    <w:rsid w:val="001F7D00"/>
    <w:rsid w:val="001F7F18"/>
    <w:rsid w:val="002000CA"/>
    <w:rsid w:val="00200172"/>
    <w:rsid w:val="002004B0"/>
    <w:rsid w:val="00200692"/>
    <w:rsid w:val="002007CA"/>
    <w:rsid w:val="00200A15"/>
    <w:rsid w:val="00200AAF"/>
    <w:rsid w:val="00200E89"/>
    <w:rsid w:val="0020113D"/>
    <w:rsid w:val="0020120D"/>
    <w:rsid w:val="002013C5"/>
    <w:rsid w:val="00201461"/>
    <w:rsid w:val="002014C6"/>
    <w:rsid w:val="0020151E"/>
    <w:rsid w:val="00201526"/>
    <w:rsid w:val="002018A3"/>
    <w:rsid w:val="00201C79"/>
    <w:rsid w:val="00201CC9"/>
    <w:rsid w:val="00201CD3"/>
    <w:rsid w:val="00201D8B"/>
    <w:rsid w:val="00201DCB"/>
    <w:rsid w:val="00201E28"/>
    <w:rsid w:val="00201FE4"/>
    <w:rsid w:val="0020204B"/>
    <w:rsid w:val="002020B8"/>
    <w:rsid w:val="002020C5"/>
    <w:rsid w:val="0020210C"/>
    <w:rsid w:val="0020214E"/>
    <w:rsid w:val="00202150"/>
    <w:rsid w:val="00202186"/>
    <w:rsid w:val="0020223F"/>
    <w:rsid w:val="002027AC"/>
    <w:rsid w:val="002028E7"/>
    <w:rsid w:val="00202939"/>
    <w:rsid w:val="00202A89"/>
    <w:rsid w:val="00202B98"/>
    <w:rsid w:val="00202C5B"/>
    <w:rsid w:val="00202EC5"/>
    <w:rsid w:val="00202ECC"/>
    <w:rsid w:val="00203025"/>
    <w:rsid w:val="00203320"/>
    <w:rsid w:val="002034A0"/>
    <w:rsid w:val="002037E5"/>
    <w:rsid w:val="002039F0"/>
    <w:rsid w:val="00203B6B"/>
    <w:rsid w:val="00203B7D"/>
    <w:rsid w:val="00203E1A"/>
    <w:rsid w:val="00203FEE"/>
    <w:rsid w:val="002043C9"/>
    <w:rsid w:val="00204599"/>
    <w:rsid w:val="00204AA6"/>
    <w:rsid w:val="00204B2C"/>
    <w:rsid w:val="00204D10"/>
    <w:rsid w:val="00204ECF"/>
    <w:rsid w:val="00204F36"/>
    <w:rsid w:val="00204FDF"/>
    <w:rsid w:val="00205043"/>
    <w:rsid w:val="002051CF"/>
    <w:rsid w:val="002053A8"/>
    <w:rsid w:val="00205801"/>
    <w:rsid w:val="00205860"/>
    <w:rsid w:val="002059EE"/>
    <w:rsid w:val="00205AFC"/>
    <w:rsid w:val="00205BB5"/>
    <w:rsid w:val="00205D6F"/>
    <w:rsid w:val="00206168"/>
    <w:rsid w:val="00206230"/>
    <w:rsid w:val="00206272"/>
    <w:rsid w:val="002062A4"/>
    <w:rsid w:val="002062AD"/>
    <w:rsid w:val="0020636C"/>
    <w:rsid w:val="002064BA"/>
    <w:rsid w:val="00206657"/>
    <w:rsid w:val="002066C6"/>
    <w:rsid w:val="0020673E"/>
    <w:rsid w:val="002068DB"/>
    <w:rsid w:val="0020692B"/>
    <w:rsid w:val="00206AC6"/>
    <w:rsid w:val="00206B06"/>
    <w:rsid w:val="00206B81"/>
    <w:rsid w:val="00206EE5"/>
    <w:rsid w:val="00206F26"/>
    <w:rsid w:val="00206FE5"/>
    <w:rsid w:val="00206FFF"/>
    <w:rsid w:val="00207374"/>
    <w:rsid w:val="002076C4"/>
    <w:rsid w:val="002077ED"/>
    <w:rsid w:val="00207906"/>
    <w:rsid w:val="00207C42"/>
    <w:rsid w:val="00207F61"/>
    <w:rsid w:val="00210438"/>
    <w:rsid w:val="0021095B"/>
    <w:rsid w:val="00210B98"/>
    <w:rsid w:val="00210DCE"/>
    <w:rsid w:val="00210DEC"/>
    <w:rsid w:val="00210E43"/>
    <w:rsid w:val="00210F2F"/>
    <w:rsid w:val="00211328"/>
    <w:rsid w:val="0021134E"/>
    <w:rsid w:val="00211443"/>
    <w:rsid w:val="00211680"/>
    <w:rsid w:val="0021170F"/>
    <w:rsid w:val="00211730"/>
    <w:rsid w:val="00211902"/>
    <w:rsid w:val="0021193C"/>
    <w:rsid w:val="0021197E"/>
    <w:rsid w:val="002119EB"/>
    <w:rsid w:val="00211B3E"/>
    <w:rsid w:val="00212193"/>
    <w:rsid w:val="0021219A"/>
    <w:rsid w:val="002122D2"/>
    <w:rsid w:val="002124DB"/>
    <w:rsid w:val="002125F8"/>
    <w:rsid w:val="0021261B"/>
    <w:rsid w:val="002129CB"/>
    <w:rsid w:val="00212A44"/>
    <w:rsid w:val="00212E11"/>
    <w:rsid w:val="0021313C"/>
    <w:rsid w:val="0021316A"/>
    <w:rsid w:val="0021324A"/>
    <w:rsid w:val="00213676"/>
    <w:rsid w:val="002136E8"/>
    <w:rsid w:val="0021398F"/>
    <w:rsid w:val="00213B34"/>
    <w:rsid w:val="00213BA0"/>
    <w:rsid w:val="00213C59"/>
    <w:rsid w:val="00213DA7"/>
    <w:rsid w:val="00213E65"/>
    <w:rsid w:val="002140B5"/>
    <w:rsid w:val="002140D8"/>
    <w:rsid w:val="00214143"/>
    <w:rsid w:val="0021418D"/>
    <w:rsid w:val="002141C6"/>
    <w:rsid w:val="0021424D"/>
    <w:rsid w:val="00214391"/>
    <w:rsid w:val="00214461"/>
    <w:rsid w:val="00214552"/>
    <w:rsid w:val="002146F8"/>
    <w:rsid w:val="0021478E"/>
    <w:rsid w:val="00214931"/>
    <w:rsid w:val="002149FB"/>
    <w:rsid w:val="00214A3F"/>
    <w:rsid w:val="00214ADB"/>
    <w:rsid w:val="00214CE5"/>
    <w:rsid w:val="00214E88"/>
    <w:rsid w:val="00214EB8"/>
    <w:rsid w:val="00214FA1"/>
    <w:rsid w:val="00215028"/>
    <w:rsid w:val="00215360"/>
    <w:rsid w:val="00215363"/>
    <w:rsid w:val="002153F8"/>
    <w:rsid w:val="00215540"/>
    <w:rsid w:val="0021563E"/>
    <w:rsid w:val="00215963"/>
    <w:rsid w:val="00215AB3"/>
    <w:rsid w:val="00215B92"/>
    <w:rsid w:val="00215CBB"/>
    <w:rsid w:val="00215CE4"/>
    <w:rsid w:val="00215F79"/>
    <w:rsid w:val="00215FCD"/>
    <w:rsid w:val="0021607A"/>
    <w:rsid w:val="002163C5"/>
    <w:rsid w:val="002165CB"/>
    <w:rsid w:val="00216A09"/>
    <w:rsid w:val="00216C3C"/>
    <w:rsid w:val="00216C75"/>
    <w:rsid w:val="00216D49"/>
    <w:rsid w:val="00216DA6"/>
    <w:rsid w:val="00216EB2"/>
    <w:rsid w:val="00216F6D"/>
    <w:rsid w:val="00217050"/>
    <w:rsid w:val="00217247"/>
    <w:rsid w:val="002172D9"/>
    <w:rsid w:val="00217311"/>
    <w:rsid w:val="002174A6"/>
    <w:rsid w:val="002174BB"/>
    <w:rsid w:val="00217595"/>
    <w:rsid w:val="002175D1"/>
    <w:rsid w:val="0021763A"/>
    <w:rsid w:val="00217C5B"/>
    <w:rsid w:val="00217F73"/>
    <w:rsid w:val="002200D3"/>
    <w:rsid w:val="002205F8"/>
    <w:rsid w:val="002208C3"/>
    <w:rsid w:val="00220928"/>
    <w:rsid w:val="0022092F"/>
    <w:rsid w:val="00220A5D"/>
    <w:rsid w:val="002211EF"/>
    <w:rsid w:val="00221219"/>
    <w:rsid w:val="00221325"/>
    <w:rsid w:val="0022138D"/>
    <w:rsid w:val="00221513"/>
    <w:rsid w:val="002218A2"/>
    <w:rsid w:val="002218AB"/>
    <w:rsid w:val="0022190C"/>
    <w:rsid w:val="00221983"/>
    <w:rsid w:val="00221A5C"/>
    <w:rsid w:val="00221A8F"/>
    <w:rsid w:val="00221B03"/>
    <w:rsid w:val="00221B19"/>
    <w:rsid w:val="00221BF6"/>
    <w:rsid w:val="00221E44"/>
    <w:rsid w:val="00221EC8"/>
    <w:rsid w:val="00221FB4"/>
    <w:rsid w:val="0022203F"/>
    <w:rsid w:val="002220B5"/>
    <w:rsid w:val="002220C5"/>
    <w:rsid w:val="002221BD"/>
    <w:rsid w:val="00222295"/>
    <w:rsid w:val="0022267C"/>
    <w:rsid w:val="002226FE"/>
    <w:rsid w:val="0022296C"/>
    <w:rsid w:val="0022296D"/>
    <w:rsid w:val="0022298F"/>
    <w:rsid w:val="00222B52"/>
    <w:rsid w:val="00222CCB"/>
    <w:rsid w:val="00222D05"/>
    <w:rsid w:val="00222E39"/>
    <w:rsid w:val="00222F3C"/>
    <w:rsid w:val="00223045"/>
    <w:rsid w:val="002230C3"/>
    <w:rsid w:val="002231D1"/>
    <w:rsid w:val="002233FF"/>
    <w:rsid w:val="0022347D"/>
    <w:rsid w:val="00223684"/>
    <w:rsid w:val="002238BE"/>
    <w:rsid w:val="00223B3D"/>
    <w:rsid w:val="00223C18"/>
    <w:rsid w:val="00223D5F"/>
    <w:rsid w:val="00223E55"/>
    <w:rsid w:val="00223F3E"/>
    <w:rsid w:val="00223F57"/>
    <w:rsid w:val="00224267"/>
    <w:rsid w:val="00224568"/>
    <w:rsid w:val="002247B3"/>
    <w:rsid w:val="00224833"/>
    <w:rsid w:val="002248D1"/>
    <w:rsid w:val="00224A16"/>
    <w:rsid w:val="00224D33"/>
    <w:rsid w:val="00224D6C"/>
    <w:rsid w:val="00224E1C"/>
    <w:rsid w:val="00224E20"/>
    <w:rsid w:val="00224E75"/>
    <w:rsid w:val="00224FE0"/>
    <w:rsid w:val="0022522B"/>
    <w:rsid w:val="00225413"/>
    <w:rsid w:val="002254C5"/>
    <w:rsid w:val="002255CE"/>
    <w:rsid w:val="00225628"/>
    <w:rsid w:val="002257FF"/>
    <w:rsid w:val="00225851"/>
    <w:rsid w:val="002258B2"/>
    <w:rsid w:val="00225903"/>
    <w:rsid w:val="002259E5"/>
    <w:rsid w:val="00225B14"/>
    <w:rsid w:val="00225B22"/>
    <w:rsid w:val="00225B3C"/>
    <w:rsid w:val="00225B73"/>
    <w:rsid w:val="00225BB8"/>
    <w:rsid w:val="00225BD3"/>
    <w:rsid w:val="00225D66"/>
    <w:rsid w:val="00225E4B"/>
    <w:rsid w:val="00225E50"/>
    <w:rsid w:val="00225EF1"/>
    <w:rsid w:val="00226257"/>
    <w:rsid w:val="00226409"/>
    <w:rsid w:val="002264AB"/>
    <w:rsid w:val="002264FB"/>
    <w:rsid w:val="0022655E"/>
    <w:rsid w:val="002266B2"/>
    <w:rsid w:val="002266C2"/>
    <w:rsid w:val="00226A86"/>
    <w:rsid w:val="00226C69"/>
    <w:rsid w:val="00226EEA"/>
    <w:rsid w:val="00227124"/>
    <w:rsid w:val="00227162"/>
    <w:rsid w:val="00227331"/>
    <w:rsid w:val="002273BE"/>
    <w:rsid w:val="00227587"/>
    <w:rsid w:val="002277CB"/>
    <w:rsid w:val="0022781F"/>
    <w:rsid w:val="002279F2"/>
    <w:rsid w:val="00227B06"/>
    <w:rsid w:val="00227C6E"/>
    <w:rsid w:val="00227F32"/>
    <w:rsid w:val="00227F68"/>
    <w:rsid w:val="00227FC6"/>
    <w:rsid w:val="00230117"/>
    <w:rsid w:val="002301F5"/>
    <w:rsid w:val="002301F9"/>
    <w:rsid w:val="00230227"/>
    <w:rsid w:val="002302FA"/>
    <w:rsid w:val="002303D0"/>
    <w:rsid w:val="00230574"/>
    <w:rsid w:val="002305E5"/>
    <w:rsid w:val="002306EE"/>
    <w:rsid w:val="002307E7"/>
    <w:rsid w:val="00230808"/>
    <w:rsid w:val="00230869"/>
    <w:rsid w:val="00230AD7"/>
    <w:rsid w:val="00230BA8"/>
    <w:rsid w:val="00230CA9"/>
    <w:rsid w:val="00230CF1"/>
    <w:rsid w:val="00230FB0"/>
    <w:rsid w:val="00230FB6"/>
    <w:rsid w:val="00231324"/>
    <w:rsid w:val="002314D5"/>
    <w:rsid w:val="002315AD"/>
    <w:rsid w:val="002318F3"/>
    <w:rsid w:val="00231939"/>
    <w:rsid w:val="00231AA2"/>
    <w:rsid w:val="00231B30"/>
    <w:rsid w:val="00231B45"/>
    <w:rsid w:val="00231B60"/>
    <w:rsid w:val="00231B78"/>
    <w:rsid w:val="00231BF4"/>
    <w:rsid w:val="00231E90"/>
    <w:rsid w:val="0023202F"/>
    <w:rsid w:val="00232417"/>
    <w:rsid w:val="002324D8"/>
    <w:rsid w:val="00232656"/>
    <w:rsid w:val="002326B8"/>
    <w:rsid w:val="00232DE5"/>
    <w:rsid w:val="00232E81"/>
    <w:rsid w:val="002332CB"/>
    <w:rsid w:val="002333A3"/>
    <w:rsid w:val="002334BB"/>
    <w:rsid w:val="002334FA"/>
    <w:rsid w:val="00233549"/>
    <w:rsid w:val="0023364D"/>
    <w:rsid w:val="00233B2A"/>
    <w:rsid w:val="00233C44"/>
    <w:rsid w:val="00233C4B"/>
    <w:rsid w:val="00233CA5"/>
    <w:rsid w:val="002340B9"/>
    <w:rsid w:val="002344F7"/>
    <w:rsid w:val="0023469E"/>
    <w:rsid w:val="002347E0"/>
    <w:rsid w:val="002348DB"/>
    <w:rsid w:val="00234A43"/>
    <w:rsid w:val="00234B61"/>
    <w:rsid w:val="00234DBD"/>
    <w:rsid w:val="00234E2C"/>
    <w:rsid w:val="0023500A"/>
    <w:rsid w:val="00235133"/>
    <w:rsid w:val="002353E2"/>
    <w:rsid w:val="002353F6"/>
    <w:rsid w:val="002356F6"/>
    <w:rsid w:val="002357CA"/>
    <w:rsid w:val="00235B73"/>
    <w:rsid w:val="00235C49"/>
    <w:rsid w:val="00235E55"/>
    <w:rsid w:val="00235E88"/>
    <w:rsid w:val="00236074"/>
    <w:rsid w:val="0023612A"/>
    <w:rsid w:val="00236298"/>
    <w:rsid w:val="002362BA"/>
    <w:rsid w:val="002362DA"/>
    <w:rsid w:val="002363D3"/>
    <w:rsid w:val="00236532"/>
    <w:rsid w:val="0023660E"/>
    <w:rsid w:val="002366E8"/>
    <w:rsid w:val="00236794"/>
    <w:rsid w:val="00236799"/>
    <w:rsid w:val="002368AE"/>
    <w:rsid w:val="00236922"/>
    <w:rsid w:val="00236BA2"/>
    <w:rsid w:val="00236CAC"/>
    <w:rsid w:val="00236DBB"/>
    <w:rsid w:val="00236E77"/>
    <w:rsid w:val="00236E86"/>
    <w:rsid w:val="00236FB9"/>
    <w:rsid w:val="00237139"/>
    <w:rsid w:val="00237162"/>
    <w:rsid w:val="00237204"/>
    <w:rsid w:val="00237228"/>
    <w:rsid w:val="00237343"/>
    <w:rsid w:val="0023738F"/>
    <w:rsid w:val="002373D4"/>
    <w:rsid w:val="002374B7"/>
    <w:rsid w:val="00237679"/>
    <w:rsid w:val="00237750"/>
    <w:rsid w:val="002377ED"/>
    <w:rsid w:val="00237A5D"/>
    <w:rsid w:val="00237BFC"/>
    <w:rsid w:val="00237CF3"/>
    <w:rsid w:val="00237EC1"/>
    <w:rsid w:val="00237F87"/>
    <w:rsid w:val="00240361"/>
    <w:rsid w:val="002403DF"/>
    <w:rsid w:val="002404B7"/>
    <w:rsid w:val="00240738"/>
    <w:rsid w:val="002407A0"/>
    <w:rsid w:val="00240C3D"/>
    <w:rsid w:val="00240C5A"/>
    <w:rsid w:val="00241093"/>
    <w:rsid w:val="0024136D"/>
    <w:rsid w:val="0024137F"/>
    <w:rsid w:val="00241486"/>
    <w:rsid w:val="002414A5"/>
    <w:rsid w:val="002416B9"/>
    <w:rsid w:val="00241775"/>
    <w:rsid w:val="002417DA"/>
    <w:rsid w:val="002418B6"/>
    <w:rsid w:val="002418BB"/>
    <w:rsid w:val="0024198D"/>
    <w:rsid w:val="00241BFC"/>
    <w:rsid w:val="00241C9D"/>
    <w:rsid w:val="00241D19"/>
    <w:rsid w:val="002420AC"/>
    <w:rsid w:val="002420DA"/>
    <w:rsid w:val="00242133"/>
    <w:rsid w:val="0024228B"/>
    <w:rsid w:val="002423AF"/>
    <w:rsid w:val="0024249A"/>
    <w:rsid w:val="002424A6"/>
    <w:rsid w:val="00242687"/>
    <w:rsid w:val="002427F9"/>
    <w:rsid w:val="00242843"/>
    <w:rsid w:val="00242A08"/>
    <w:rsid w:val="00242CF9"/>
    <w:rsid w:val="00242ED6"/>
    <w:rsid w:val="002431E1"/>
    <w:rsid w:val="0024335D"/>
    <w:rsid w:val="002433B1"/>
    <w:rsid w:val="00243465"/>
    <w:rsid w:val="00243796"/>
    <w:rsid w:val="002438B0"/>
    <w:rsid w:val="00243ABB"/>
    <w:rsid w:val="00243AE4"/>
    <w:rsid w:val="00243BC8"/>
    <w:rsid w:val="00243CE2"/>
    <w:rsid w:val="00243D95"/>
    <w:rsid w:val="00243E46"/>
    <w:rsid w:val="00243FF0"/>
    <w:rsid w:val="002441CF"/>
    <w:rsid w:val="0024431E"/>
    <w:rsid w:val="00244537"/>
    <w:rsid w:val="0024464F"/>
    <w:rsid w:val="002446F5"/>
    <w:rsid w:val="002448A9"/>
    <w:rsid w:val="002448C4"/>
    <w:rsid w:val="00244A85"/>
    <w:rsid w:val="00244B5B"/>
    <w:rsid w:val="00244B7B"/>
    <w:rsid w:val="00244C62"/>
    <w:rsid w:val="00244CBF"/>
    <w:rsid w:val="00244EF1"/>
    <w:rsid w:val="00245296"/>
    <w:rsid w:val="0024560C"/>
    <w:rsid w:val="00245721"/>
    <w:rsid w:val="00245914"/>
    <w:rsid w:val="00245A09"/>
    <w:rsid w:val="00245BBF"/>
    <w:rsid w:val="00245DD9"/>
    <w:rsid w:val="00245F4F"/>
    <w:rsid w:val="002460CA"/>
    <w:rsid w:val="00246136"/>
    <w:rsid w:val="00246143"/>
    <w:rsid w:val="0024627E"/>
    <w:rsid w:val="0024635A"/>
    <w:rsid w:val="0024649F"/>
    <w:rsid w:val="002469E5"/>
    <w:rsid w:val="00246C02"/>
    <w:rsid w:val="00246DE3"/>
    <w:rsid w:val="00246F75"/>
    <w:rsid w:val="00247003"/>
    <w:rsid w:val="0024715D"/>
    <w:rsid w:val="00247253"/>
    <w:rsid w:val="00247771"/>
    <w:rsid w:val="0024777D"/>
    <w:rsid w:val="002479C7"/>
    <w:rsid w:val="00247A0C"/>
    <w:rsid w:val="00247E15"/>
    <w:rsid w:val="00247F0E"/>
    <w:rsid w:val="00250046"/>
    <w:rsid w:val="002501BD"/>
    <w:rsid w:val="002502C6"/>
    <w:rsid w:val="00250343"/>
    <w:rsid w:val="002503E8"/>
    <w:rsid w:val="00250455"/>
    <w:rsid w:val="0025071D"/>
    <w:rsid w:val="002508CE"/>
    <w:rsid w:val="00250923"/>
    <w:rsid w:val="00250962"/>
    <w:rsid w:val="00250B31"/>
    <w:rsid w:val="00250CE9"/>
    <w:rsid w:val="00250DE4"/>
    <w:rsid w:val="00251103"/>
    <w:rsid w:val="00251237"/>
    <w:rsid w:val="00251B2D"/>
    <w:rsid w:val="00251E31"/>
    <w:rsid w:val="00251F0E"/>
    <w:rsid w:val="00251FF5"/>
    <w:rsid w:val="00252014"/>
    <w:rsid w:val="00252030"/>
    <w:rsid w:val="0025210F"/>
    <w:rsid w:val="002521EB"/>
    <w:rsid w:val="002522C7"/>
    <w:rsid w:val="002523E5"/>
    <w:rsid w:val="00252447"/>
    <w:rsid w:val="00252563"/>
    <w:rsid w:val="0025266A"/>
    <w:rsid w:val="002526A6"/>
    <w:rsid w:val="00252728"/>
    <w:rsid w:val="00252849"/>
    <w:rsid w:val="00252D8F"/>
    <w:rsid w:val="00252DC2"/>
    <w:rsid w:val="00252EEC"/>
    <w:rsid w:val="00252F62"/>
    <w:rsid w:val="00252F84"/>
    <w:rsid w:val="00253088"/>
    <w:rsid w:val="00253090"/>
    <w:rsid w:val="002530C3"/>
    <w:rsid w:val="002532EE"/>
    <w:rsid w:val="0025335C"/>
    <w:rsid w:val="0025346A"/>
    <w:rsid w:val="00253502"/>
    <w:rsid w:val="002535C9"/>
    <w:rsid w:val="002535E4"/>
    <w:rsid w:val="002536E4"/>
    <w:rsid w:val="00253BC1"/>
    <w:rsid w:val="00253CBB"/>
    <w:rsid w:val="00253D0C"/>
    <w:rsid w:val="00253D15"/>
    <w:rsid w:val="00253DF1"/>
    <w:rsid w:val="00253E6A"/>
    <w:rsid w:val="00253FED"/>
    <w:rsid w:val="00254060"/>
    <w:rsid w:val="002541C7"/>
    <w:rsid w:val="0025428D"/>
    <w:rsid w:val="00254B5B"/>
    <w:rsid w:val="00254E68"/>
    <w:rsid w:val="00254F67"/>
    <w:rsid w:val="002550AF"/>
    <w:rsid w:val="002555A5"/>
    <w:rsid w:val="002556A9"/>
    <w:rsid w:val="00255823"/>
    <w:rsid w:val="00255956"/>
    <w:rsid w:val="002559A6"/>
    <w:rsid w:val="00255A94"/>
    <w:rsid w:val="00255B40"/>
    <w:rsid w:val="00255BC4"/>
    <w:rsid w:val="00255F76"/>
    <w:rsid w:val="002560A3"/>
    <w:rsid w:val="00256305"/>
    <w:rsid w:val="0025630E"/>
    <w:rsid w:val="002565D5"/>
    <w:rsid w:val="002566E4"/>
    <w:rsid w:val="00256928"/>
    <w:rsid w:val="00256B41"/>
    <w:rsid w:val="00256B4D"/>
    <w:rsid w:val="00256C62"/>
    <w:rsid w:val="00256D6C"/>
    <w:rsid w:val="00256DC7"/>
    <w:rsid w:val="00256DF3"/>
    <w:rsid w:val="00256E74"/>
    <w:rsid w:val="00256FB6"/>
    <w:rsid w:val="0025704F"/>
    <w:rsid w:val="00257323"/>
    <w:rsid w:val="0025737F"/>
    <w:rsid w:val="00257546"/>
    <w:rsid w:val="0025758E"/>
    <w:rsid w:val="00257760"/>
    <w:rsid w:val="0025782F"/>
    <w:rsid w:val="002579B0"/>
    <w:rsid w:val="00257D2F"/>
    <w:rsid w:val="00257FFD"/>
    <w:rsid w:val="00260287"/>
    <w:rsid w:val="00260293"/>
    <w:rsid w:val="002602BF"/>
    <w:rsid w:val="0026044F"/>
    <w:rsid w:val="002606E0"/>
    <w:rsid w:val="0026082D"/>
    <w:rsid w:val="00260A84"/>
    <w:rsid w:val="00260BBC"/>
    <w:rsid w:val="00260C0A"/>
    <w:rsid w:val="00260CD5"/>
    <w:rsid w:val="00260D59"/>
    <w:rsid w:val="00260D99"/>
    <w:rsid w:val="00260DB1"/>
    <w:rsid w:val="00260E08"/>
    <w:rsid w:val="00260F09"/>
    <w:rsid w:val="00260F8B"/>
    <w:rsid w:val="002612A8"/>
    <w:rsid w:val="0026149A"/>
    <w:rsid w:val="002614E9"/>
    <w:rsid w:val="00261579"/>
    <w:rsid w:val="0026158C"/>
    <w:rsid w:val="002617B4"/>
    <w:rsid w:val="002617BC"/>
    <w:rsid w:val="002619B4"/>
    <w:rsid w:val="00261A26"/>
    <w:rsid w:val="00261AAD"/>
    <w:rsid w:val="00261EDF"/>
    <w:rsid w:val="00262055"/>
    <w:rsid w:val="00262154"/>
    <w:rsid w:val="002621FC"/>
    <w:rsid w:val="00262297"/>
    <w:rsid w:val="0026239F"/>
    <w:rsid w:val="002623A2"/>
    <w:rsid w:val="002624F0"/>
    <w:rsid w:val="00262577"/>
    <w:rsid w:val="0026294F"/>
    <w:rsid w:val="00262B54"/>
    <w:rsid w:val="00262B97"/>
    <w:rsid w:val="00262D3E"/>
    <w:rsid w:val="00262DEE"/>
    <w:rsid w:val="002630F5"/>
    <w:rsid w:val="0026314A"/>
    <w:rsid w:val="002631E3"/>
    <w:rsid w:val="00263602"/>
    <w:rsid w:val="00263604"/>
    <w:rsid w:val="00263897"/>
    <w:rsid w:val="002638E8"/>
    <w:rsid w:val="00263AE7"/>
    <w:rsid w:val="00263B01"/>
    <w:rsid w:val="00263BB1"/>
    <w:rsid w:val="00263C96"/>
    <w:rsid w:val="00263D03"/>
    <w:rsid w:val="00263F88"/>
    <w:rsid w:val="00264081"/>
    <w:rsid w:val="0026447C"/>
    <w:rsid w:val="00264651"/>
    <w:rsid w:val="002648AE"/>
    <w:rsid w:val="002649E1"/>
    <w:rsid w:val="002649F6"/>
    <w:rsid w:val="00264A66"/>
    <w:rsid w:val="00264B07"/>
    <w:rsid w:val="00264BFD"/>
    <w:rsid w:val="00264D53"/>
    <w:rsid w:val="00265006"/>
    <w:rsid w:val="002653A7"/>
    <w:rsid w:val="00265501"/>
    <w:rsid w:val="002656F9"/>
    <w:rsid w:val="00265786"/>
    <w:rsid w:val="0026581E"/>
    <w:rsid w:val="0026585F"/>
    <w:rsid w:val="00265B3C"/>
    <w:rsid w:val="00265BB8"/>
    <w:rsid w:val="00265D60"/>
    <w:rsid w:val="00265DCF"/>
    <w:rsid w:val="00266526"/>
    <w:rsid w:val="002668C2"/>
    <w:rsid w:val="00266952"/>
    <w:rsid w:val="00266B97"/>
    <w:rsid w:val="00266BE1"/>
    <w:rsid w:val="00266C00"/>
    <w:rsid w:val="00266DD5"/>
    <w:rsid w:val="002671D3"/>
    <w:rsid w:val="00267213"/>
    <w:rsid w:val="0026754B"/>
    <w:rsid w:val="0026758B"/>
    <w:rsid w:val="00267953"/>
    <w:rsid w:val="002679DA"/>
    <w:rsid w:val="00267A3D"/>
    <w:rsid w:val="00267B89"/>
    <w:rsid w:val="00267D53"/>
    <w:rsid w:val="00267F06"/>
    <w:rsid w:val="00267FE6"/>
    <w:rsid w:val="00270061"/>
    <w:rsid w:val="0027022F"/>
    <w:rsid w:val="00270248"/>
    <w:rsid w:val="0027030F"/>
    <w:rsid w:val="0027062B"/>
    <w:rsid w:val="00270799"/>
    <w:rsid w:val="00270808"/>
    <w:rsid w:val="00270837"/>
    <w:rsid w:val="00270859"/>
    <w:rsid w:val="002708B6"/>
    <w:rsid w:val="002708C2"/>
    <w:rsid w:val="0027093A"/>
    <w:rsid w:val="00270B22"/>
    <w:rsid w:val="00270B2C"/>
    <w:rsid w:val="00270BDB"/>
    <w:rsid w:val="00270C92"/>
    <w:rsid w:val="00270DB7"/>
    <w:rsid w:val="00270F34"/>
    <w:rsid w:val="0027104D"/>
    <w:rsid w:val="0027153C"/>
    <w:rsid w:val="002715F0"/>
    <w:rsid w:val="0027165F"/>
    <w:rsid w:val="002716A4"/>
    <w:rsid w:val="002718D5"/>
    <w:rsid w:val="00271B16"/>
    <w:rsid w:val="00271C43"/>
    <w:rsid w:val="00271C8F"/>
    <w:rsid w:val="00271CC6"/>
    <w:rsid w:val="00271F20"/>
    <w:rsid w:val="002720DB"/>
    <w:rsid w:val="00272338"/>
    <w:rsid w:val="0027245C"/>
    <w:rsid w:val="0027249C"/>
    <w:rsid w:val="002727FE"/>
    <w:rsid w:val="0027287B"/>
    <w:rsid w:val="002728B3"/>
    <w:rsid w:val="00272CA7"/>
    <w:rsid w:val="00272D17"/>
    <w:rsid w:val="00272EBD"/>
    <w:rsid w:val="00272FAD"/>
    <w:rsid w:val="002730D2"/>
    <w:rsid w:val="0027314D"/>
    <w:rsid w:val="0027352C"/>
    <w:rsid w:val="00273777"/>
    <w:rsid w:val="00273795"/>
    <w:rsid w:val="002737B9"/>
    <w:rsid w:val="002739B7"/>
    <w:rsid w:val="00273A71"/>
    <w:rsid w:val="00273CA9"/>
    <w:rsid w:val="002741E3"/>
    <w:rsid w:val="00274241"/>
    <w:rsid w:val="002746B8"/>
    <w:rsid w:val="002746E0"/>
    <w:rsid w:val="002748CF"/>
    <w:rsid w:val="002748E0"/>
    <w:rsid w:val="002749A9"/>
    <w:rsid w:val="002749B8"/>
    <w:rsid w:val="00274ACE"/>
    <w:rsid w:val="00274AD6"/>
    <w:rsid w:val="00274D69"/>
    <w:rsid w:val="00274D84"/>
    <w:rsid w:val="00274F93"/>
    <w:rsid w:val="002751CE"/>
    <w:rsid w:val="00275377"/>
    <w:rsid w:val="002754AD"/>
    <w:rsid w:val="0027551F"/>
    <w:rsid w:val="00275555"/>
    <w:rsid w:val="0027564D"/>
    <w:rsid w:val="00275659"/>
    <w:rsid w:val="002756D1"/>
    <w:rsid w:val="002757A8"/>
    <w:rsid w:val="002758E9"/>
    <w:rsid w:val="00275999"/>
    <w:rsid w:val="002759DA"/>
    <w:rsid w:val="00275B03"/>
    <w:rsid w:val="00275EE8"/>
    <w:rsid w:val="00275EF3"/>
    <w:rsid w:val="002760E9"/>
    <w:rsid w:val="00276175"/>
    <w:rsid w:val="002761B6"/>
    <w:rsid w:val="002762A9"/>
    <w:rsid w:val="002764FA"/>
    <w:rsid w:val="00276529"/>
    <w:rsid w:val="002765B3"/>
    <w:rsid w:val="0027660F"/>
    <w:rsid w:val="002767D1"/>
    <w:rsid w:val="00276918"/>
    <w:rsid w:val="002769CC"/>
    <w:rsid w:val="00276BBB"/>
    <w:rsid w:val="00276E06"/>
    <w:rsid w:val="00276E22"/>
    <w:rsid w:val="00276E32"/>
    <w:rsid w:val="00276F8F"/>
    <w:rsid w:val="00277106"/>
    <w:rsid w:val="002771D7"/>
    <w:rsid w:val="00277290"/>
    <w:rsid w:val="002774B4"/>
    <w:rsid w:val="002774F5"/>
    <w:rsid w:val="00277EDB"/>
    <w:rsid w:val="00280166"/>
    <w:rsid w:val="00280173"/>
    <w:rsid w:val="00280196"/>
    <w:rsid w:val="002802D6"/>
    <w:rsid w:val="0028035C"/>
    <w:rsid w:val="002803D4"/>
    <w:rsid w:val="002803DD"/>
    <w:rsid w:val="00280457"/>
    <w:rsid w:val="00280466"/>
    <w:rsid w:val="002806CE"/>
    <w:rsid w:val="002807D2"/>
    <w:rsid w:val="002808F3"/>
    <w:rsid w:val="002809E1"/>
    <w:rsid w:val="00280A95"/>
    <w:rsid w:val="00280AB1"/>
    <w:rsid w:val="00280AF5"/>
    <w:rsid w:val="00280B32"/>
    <w:rsid w:val="00280FB6"/>
    <w:rsid w:val="0028113C"/>
    <w:rsid w:val="00281188"/>
    <w:rsid w:val="002811E3"/>
    <w:rsid w:val="0028138E"/>
    <w:rsid w:val="002814F3"/>
    <w:rsid w:val="0028153E"/>
    <w:rsid w:val="0028184D"/>
    <w:rsid w:val="0028191B"/>
    <w:rsid w:val="002819DB"/>
    <w:rsid w:val="00281A36"/>
    <w:rsid w:val="00281A3F"/>
    <w:rsid w:val="00281A9E"/>
    <w:rsid w:val="00281AB0"/>
    <w:rsid w:val="00281B35"/>
    <w:rsid w:val="00281B81"/>
    <w:rsid w:val="00281C88"/>
    <w:rsid w:val="00281D6C"/>
    <w:rsid w:val="002821B4"/>
    <w:rsid w:val="002822D9"/>
    <w:rsid w:val="002825AF"/>
    <w:rsid w:val="00282650"/>
    <w:rsid w:val="0028265C"/>
    <w:rsid w:val="00282783"/>
    <w:rsid w:val="00282A10"/>
    <w:rsid w:val="00282AC0"/>
    <w:rsid w:val="00282CD0"/>
    <w:rsid w:val="00282D66"/>
    <w:rsid w:val="002832CF"/>
    <w:rsid w:val="00283473"/>
    <w:rsid w:val="002835D1"/>
    <w:rsid w:val="00283776"/>
    <w:rsid w:val="0028383A"/>
    <w:rsid w:val="00283E87"/>
    <w:rsid w:val="00283EFB"/>
    <w:rsid w:val="00283FDB"/>
    <w:rsid w:val="0028460D"/>
    <w:rsid w:val="002846E8"/>
    <w:rsid w:val="002847D6"/>
    <w:rsid w:val="002847EA"/>
    <w:rsid w:val="0028491D"/>
    <w:rsid w:val="0028495D"/>
    <w:rsid w:val="00284EDF"/>
    <w:rsid w:val="002850CA"/>
    <w:rsid w:val="002851A3"/>
    <w:rsid w:val="002852E7"/>
    <w:rsid w:val="00285445"/>
    <w:rsid w:val="002854A9"/>
    <w:rsid w:val="00285629"/>
    <w:rsid w:val="00285BA1"/>
    <w:rsid w:val="00285C53"/>
    <w:rsid w:val="0028642B"/>
    <w:rsid w:val="0028671A"/>
    <w:rsid w:val="00286AB7"/>
    <w:rsid w:val="00286B9A"/>
    <w:rsid w:val="00286BAF"/>
    <w:rsid w:val="00286CF2"/>
    <w:rsid w:val="00286E27"/>
    <w:rsid w:val="002870FF"/>
    <w:rsid w:val="0028710F"/>
    <w:rsid w:val="00287183"/>
    <w:rsid w:val="002871C4"/>
    <w:rsid w:val="00287526"/>
    <w:rsid w:val="00287593"/>
    <w:rsid w:val="0028784D"/>
    <w:rsid w:val="00287869"/>
    <w:rsid w:val="00287878"/>
    <w:rsid w:val="002879F8"/>
    <w:rsid w:val="00287BFE"/>
    <w:rsid w:val="00287EAF"/>
    <w:rsid w:val="00287EFD"/>
    <w:rsid w:val="00287F41"/>
    <w:rsid w:val="00290010"/>
    <w:rsid w:val="00290021"/>
    <w:rsid w:val="00290203"/>
    <w:rsid w:val="0029045E"/>
    <w:rsid w:val="002908CC"/>
    <w:rsid w:val="00290E32"/>
    <w:rsid w:val="00290E7C"/>
    <w:rsid w:val="002911D8"/>
    <w:rsid w:val="00291292"/>
    <w:rsid w:val="002914B2"/>
    <w:rsid w:val="00291559"/>
    <w:rsid w:val="0029159D"/>
    <w:rsid w:val="002916DF"/>
    <w:rsid w:val="0029177C"/>
    <w:rsid w:val="002917C6"/>
    <w:rsid w:val="002918BF"/>
    <w:rsid w:val="00291A80"/>
    <w:rsid w:val="00291B57"/>
    <w:rsid w:val="00291CF3"/>
    <w:rsid w:val="00291DD7"/>
    <w:rsid w:val="00291E21"/>
    <w:rsid w:val="002920C4"/>
    <w:rsid w:val="00292112"/>
    <w:rsid w:val="0029212B"/>
    <w:rsid w:val="002921EC"/>
    <w:rsid w:val="002923DE"/>
    <w:rsid w:val="002924A1"/>
    <w:rsid w:val="0029250E"/>
    <w:rsid w:val="002928A2"/>
    <w:rsid w:val="00292C32"/>
    <w:rsid w:val="00292D48"/>
    <w:rsid w:val="00292FC3"/>
    <w:rsid w:val="002932B6"/>
    <w:rsid w:val="00293346"/>
    <w:rsid w:val="002936C0"/>
    <w:rsid w:val="002936C4"/>
    <w:rsid w:val="0029387B"/>
    <w:rsid w:val="00293971"/>
    <w:rsid w:val="002939CF"/>
    <w:rsid w:val="002939FD"/>
    <w:rsid w:val="00293C28"/>
    <w:rsid w:val="00293C8C"/>
    <w:rsid w:val="00294176"/>
    <w:rsid w:val="0029453F"/>
    <w:rsid w:val="002945BC"/>
    <w:rsid w:val="002949C8"/>
    <w:rsid w:val="00294CC1"/>
    <w:rsid w:val="0029502C"/>
    <w:rsid w:val="0029510D"/>
    <w:rsid w:val="00295258"/>
    <w:rsid w:val="00295273"/>
    <w:rsid w:val="002954F2"/>
    <w:rsid w:val="0029554E"/>
    <w:rsid w:val="002957A3"/>
    <w:rsid w:val="00295891"/>
    <w:rsid w:val="002958C0"/>
    <w:rsid w:val="00295AEE"/>
    <w:rsid w:val="00295B2E"/>
    <w:rsid w:val="00295E1F"/>
    <w:rsid w:val="00295F6E"/>
    <w:rsid w:val="002960CA"/>
    <w:rsid w:val="002962D6"/>
    <w:rsid w:val="0029631A"/>
    <w:rsid w:val="002963D4"/>
    <w:rsid w:val="002963EE"/>
    <w:rsid w:val="0029658E"/>
    <w:rsid w:val="002966FA"/>
    <w:rsid w:val="00296720"/>
    <w:rsid w:val="00296882"/>
    <w:rsid w:val="002968A6"/>
    <w:rsid w:val="00296954"/>
    <w:rsid w:val="00296987"/>
    <w:rsid w:val="002969E7"/>
    <w:rsid w:val="00296C95"/>
    <w:rsid w:val="00296CCA"/>
    <w:rsid w:val="00296D19"/>
    <w:rsid w:val="00296EA3"/>
    <w:rsid w:val="00296EF5"/>
    <w:rsid w:val="00296EF9"/>
    <w:rsid w:val="00297063"/>
    <w:rsid w:val="002970CB"/>
    <w:rsid w:val="00297160"/>
    <w:rsid w:val="002971F9"/>
    <w:rsid w:val="0029738F"/>
    <w:rsid w:val="0029745B"/>
    <w:rsid w:val="0029763E"/>
    <w:rsid w:val="00297694"/>
    <w:rsid w:val="0029778A"/>
    <w:rsid w:val="00297790"/>
    <w:rsid w:val="002977DB"/>
    <w:rsid w:val="00297911"/>
    <w:rsid w:val="00297C4F"/>
    <w:rsid w:val="00297EF4"/>
    <w:rsid w:val="00297F46"/>
    <w:rsid w:val="00297FB4"/>
    <w:rsid w:val="002A0245"/>
    <w:rsid w:val="002A0285"/>
    <w:rsid w:val="002A04CB"/>
    <w:rsid w:val="002A05A8"/>
    <w:rsid w:val="002A070A"/>
    <w:rsid w:val="002A0721"/>
    <w:rsid w:val="002A082D"/>
    <w:rsid w:val="002A083F"/>
    <w:rsid w:val="002A08A8"/>
    <w:rsid w:val="002A094B"/>
    <w:rsid w:val="002A09B8"/>
    <w:rsid w:val="002A0BCD"/>
    <w:rsid w:val="002A0CE3"/>
    <w:rsid w:val="002A0E94"/>
    <w:rsid w:val="002A0FE8"/>
    <w:rsid w:val="002A1007"/>
    <w:rsid w:val="002A112B"/>
    <w:rsid w:val="002A11BB"/>
    <w:rsid w:val="002A1340"/>
    <w:rsid w:val="002A139E"/>
    <w:rsid w:val="002A13D4"/>
    <w:rsid w:val="002A1468"/>
    <w:rsid w:val="002A1688"/>
    <w:rsid w:val="002A18C5"/>
    <w:rsid w:val="002A1B6D"/>
    <w:rsid w:val="002A1F0F"/>
    <w:rsid w:val="002A2104"/>
    <w:rsid w:val="002A225B"/>
    <w:rsid w:val="002A2306"/>
    <w:rsid w:val="002A2442"/>
    <w:rsid w:val="002A2449"/>
    <w:rsid w:val="002A2460"/>
    <w:rsid w:val="002A24C9"/>
    <w:rsid w:val="002A2CA4"/>
    <w:rsid w:val="002A2D70"/>
    <w:rsid w:val="002A2F39"/>
    <w:rsid w:val="002A2F66"/>
    <w:rsid w:val="002A348F"/>
    <w:rsid w:val="002A36AE"/>
    <w:rsid w:val="002A374B"/>
    <w:rsid w:val="002A37B0"/>
    <w:rsid w:val="002A3862"/>
    <w:rsid w:val="002A3941"/>
    <w:rsid w:val="002A3D62"/>
    <w:rsid w:val="002A3DB2"/>
    <w:rsid w:val="002A4203"/>
    <w:rsid w:val="002A445F"/>
    <w:rsid w:val="002A4544"/>
    <w:rsid w:val="002A45FB"/>
    <w:rsid w:val="002A46FC"/>
    <w:rsid w:val="002A49C6"/>
    <w:rsid w:val="002A4BAB"/>
    <w:rsid w:val="002A4BDC"/>
    <w:rsid w:val="002A4D82"/>
    <w:rsid w:val="002A4ECC"/>
    <w:rsid w:val="002A4F16"/>
    <w:rsid w:val="002A5255"/>
    <w:rsid w:val="002A52D6"/>
    <w:rsid w:val="002A551D"/>
    <w:rsid w:val="002A5999"/>
    <w:rsid w:val="002A59C6"/>
    <w:rsid w:val="002A5A25"/>
    <w:rsid w:val="002A5AC5"/>
    <w:rsid w:val="002A5CF7"/>
    <w:rsid w:val="002A5F63"/>
    <w:rsid w:val="002A605A"/>
    <w:rsid w:val="002A6303"/>
    <w:rsid w:val="002A631D"/>
    <w:rsid w:val="002A6379"/>
    <w:rsid w:val="002A63B1"/>
    <w:rsid w:val="002A6411"/>
    <w:rsid w:val="002A6498"/>
    <w:rsid w:val="002A64D8"/>
    <w:rsid w:val="002A67A0"/>
    <w:rsid w:val="002A69CA"/>
    <w:rsid w:val="002A69DF"/>
    <w:rsid w:val="002A6A47"/>
    <w:rsid w:val="002A6C2C"/>
    <w:rsid w:val="002A6E44"/>
    <w:rsid w:val="002A709A"/>
    <w:rsid w:val="002A725A"/>
    <w:rsid w:val="002A7286"/>
    <w:rsid w:val="002A72AD"/>
    <w:rsid w:val="002A7421"/>
    <w:rsid w:val="002A7546"/>
    <w:rsid w:val="002A7905"/>
    <w:rsid w:val="002A79D6"/>
    <w:rsid w:val="002A7C4A"/>
    <w:rsid w:val="002A7E04"/>
    <w:rsid w:val="002A7E88"/>
    <w:rsid w:val="002B035D"/>
    <w:rsid w:val="002B03F2"/>
    <w:rsid w:val="002B041D"/>
    <w:rsid w:val="002B0463"/>
    <w:rsid w:val="002B054D"/>
    <w:rsid w:val="002B0562"/>
    <w:rsid w:val="002B06CB"/>
    <w:rsid w:val="002B089F"/>
    <w:rsid w:val="002B0D0C"/>
    <w:rsid w:val="002B0FEE"/>
    <w:rsid w:val="002B1089"/>
    <w:rsid w:val="002B1262"/>
    <w:rsid w:val="002B140D"/>
    <w:rsid w:val="002B1435"/>
    <w:rsid w:val="002B173C"/>
    <w:rsid w:val="002B17F7"/>
    <w:rsid w:val="002B1A0B"/>
    <w:rsid w:val="002B1A60"/>
    <w:rsid w:val="002B1B59"/>
    <w:rsid w:val="002B1E56"/>
    <w:rsid w:val="002B2077"/>
    <w:rsid w:val="002B20F9"/>
    <w:rsid w:val="002B231D"/>
    <w:rsid w:val="002B2327"/>
    <w:rsid w:val="002B2715"/>
    <w:rsid w:val="002B27E7"/>
    <w:rsid w:val="002B27F4"/>
    <w:rsid w:val="002B2806"/>
    <w:rsid w:val="002B28E4"/>
    <w:rsid w:val="002B2A43"/>
    <w:rsid w:val="002B2CBB"/>
    <w:rsid w:val="002B3021"/>
    <w:rsid w:val="002B305C"/>
    <w:rsid w:val="002B3256"/>
    <w:rsid w:val="002B3332"/>
    <w:rsid w:val="002B3480"/>
    <w:rsid w:val="002B3667"/>
    <w:rsid w:val="002B372A"/>
    <w:rsid w:val="002B398E"/>
    <w:rsid w:val="002B3E24"/>
    <w:rsid w:val="002B4042"/>
    <w:rsid w:val="002B41A4"/>
    <w:rsid w:val="002B43DD"/>
    <w:rsid w:val="002B453C"/>
    <w:rsid w:val="002B45DD"/>
    <w:rsid w:val="002B478A"/>
    <w:rsid w:val="002B4B6C"/>
    <w:rsid w:val="002B4C03"/>
    <w:rsid w:val="002B4F99"/>
    <w:rsid w:val="002B4FAF"/>
    <w:rsid w:val="002B5074"/>
    <w:rsid w:val="002B5171"/>
    <w:rsid w:val="002B5426"/>
    <w:rsid w:val="002B559D"/>
    <w:rsid w:val="002B55AC"/>
    <w:rsid w:val="002B57AC"/>
    <w:rsid w:val="002B5803"/>
    <w:rsid w:val="002B591B"/>
    <w:rsid w:val="002B5996"/>
    <w:rsid w:val="002B5998"/>
    <w:rsid w:val="002B5B9A"/>
    <w:rsid w:val="002B5CFF"/>
    <w:rsid w:val="002B5EBF"/>
    <w:rsid w:val="002B5F11"/>
    <w:rsid w:val="002B6012"/>
    <w:rsid w:val="002B604C"/>
    <w:rsid w:val="002B6222"/>
    <w:rsid w:val="002B62C1"/>
    <w:rsid w:val="002B64F2"/>
    <w:rsid w:val="002B6514"/>
    <w:rsid w:val="002B66B6"/>
    <w:rsid w:val="002B6880"/>
    <w:rsid w:val="002B6AB3"/>
    <w:rsid w:val="002B6AE2"/>
    <w:rsid w:val="002B6BD2"/>
    <w:rsid w:val="002B6D79"/>
    <w:rsid w:val="002B6E74"/>
    <w:rsid w:val="002B701B"/>
    <w:rsid w:val="002B7130"/>
    <w:rsid w:val="002B7141"/>
    <w:rsid w:val="002B738E"/>
    <w:rsid w:val="002B7460"/>
    <w:rsid w:val="002B758C"/>
    <w:rsid w:val="002B7646"/>
    <w:rsid w:val="002B778A"/>
    <w:rsid w:val="002B78AB"/>
    <w:rsid w:val="002B78C7"/>
    <w:rsid w:val="002B794C"/>
    <w:rsid w:val="002B7BE8"/>
    <w:rsid w:val="002B7C56"/>
    <w:rsid w:val="002C03BA"/>
    <w:rsid w:val="002C052E"/>
    <w:rsid w:val="002C0562"/>
    <w:rsid w:val="002C0595"/>
    <w:rsid w:val="002C061F"/>
    <w:rsid w:val="002C0C0C"/>
    <w:rsid w:val="002C0D4C"/>
    <w:rsid w:val="002C0DF2"/>
    <w:rsid w:val="002C0E1D"/>
    <w:rsid w:val="002C0F5B"/>
    <w:rsid w:val="002C1041"/>
    <w:rsid w:val="002C10A0"/>
    <w:rsid w:val="002C126B"/>
    <w:rsid w:val="002C1293"/>
    <w:rsid w:val="002C14D5"/>
    <w:rsid w:val="002C14F9"/>
    <w:rsid w:val="002C1681"/>
    <w:rsid w:val="002C1728"/>
    <w:rsid w:val="002C17DD"/>
    <w:rsid w:val="002C1D96"/>
    <w:rsid w:val="002C1E37"/>
    <w:rsid w:val="002C21FA"/>
    <w:rsid w:val="002C2278"/>
    <w:rsid w:val="002C22BF"/>
    <w:rsid w:val="002C23C0"/>
    <w:rsid w:val="002C2412"/>
    <w:rsid w:val="002C249E"/>
    <w:rsid w:val="002C252D"/>
    <w:rsid w:val="002C276E"/>
    <w:rsid w:val="002C27B7"/>
    <w:rsid w:val="002C28D4"/>
    <w:rsid w:val="002C2909"/>
    <w:rsid w:val="002C2BBD"/>
    <w:rsid w:val="002C2DB2"/>
    <w:rsid w:val="002C2E07"/>
    <w:rsid w:val="002C2F7D"/>
    <w:rsid w:val="002C3248"/>
    <w:rsid w:val="002C32A0"/>
    <w:rsid w:val="002C33E6"/>
    <w:rsid w:val="002C35BC"/>
    <w:rsid w:val="002C3721"/>
    <w:rsid w:val="002C38C7"/>
    <w:rsid w:val="002C3A21"/>
    <w:rsid w:val="002C3A6B"/>
    <w:rsid w:val="002C3F09"/>
    <w:rsid w:val="002C3F6F"/>
    <w:rsid w:val="002C3FBA"/>
    <w:rsid w:val="002C40C8"/>
    <w:rsid w:val="002C40DC"/>
    <w:rsid w:val="002C418E"/>
    <w:rsid w:val="002C42C5"/>
    <w:rsid w:val="002C4562"/>
    <w:rsid w:val="002C45DC"/>
    <w:rsid w:val="002C461D"/>
    <w:rsid w:val="002C4B3D"/>
    <w:rsid w:val="002C56FB"/>
    <w:rsid w:val="002C573D"/>
    <w:rsid w:val="002C57BF"/>
    <w:rsid w:val="002C5819"/>
    <w:rsid w:val="002C5947"/>
    <w:rsid w:val="002C598D"/>
    <w:rsid w:val="002C5A2D"/>
    <w:rsid w:val="002C607B"/>
    <w:rsid w:val="002C6362"/>
    <w:rsid w:val="002C670F"/>
    <w:rsid w:val="002C6C35"/>
    <w:rsid w:val="002C6EE7"/>
    <w:rsid w:val="002C7212"/>
    <w:rsid w:val="002C7359"/>
    <w:rsid w:val="002C73CB"/>
    <w:rsid w:val="002C7484"/>
    <w:rsid w:val="002C75F8"/>
    <w:rsid w:val="002C7847"/>
    <w:rsid w:val="002C7A8C"/>
    <w:rsid w:val="002C7B59"/>
    <w:rsid w:val="002C7C75"/>
    <w:rsid w:val="002C7C91"/>
    <w:rsid w:val="002C7DB8"/>
    <w:rsid w:val="002C7E69"/>
    <w:rsid w:val="002D0303"/>
    <w:rsid w:val="002D053D"/>
    <w:rsid w:val="002D064E"/>
    <w:rsid w:val="002D070F"/>
    <w:rsid w:val="002D0755"/>
    <w:rsid w:val="002D081A"/>
    <w:rsid w:val="002D087C"/>
    <w:rsid w:val="002D08A8"/>
    <w:rsid w:val="002D0929"/>
    <w:rsid w:val="002D0C3F"/>
    <w:rsid w:val="002D0EAB"/>
    <w:rsid w:val="002D0ECB"/>
    <w:rsid w:val="002D0F69"/>
    <w:rsid w:val="002D0F73"/>
    <w:rsid w:val="002D0FB3"/>
    <w:rsid w:val="002D10D5"/>
    <w:rsid w:val="002D1118"/>
    <w:rsid w:val="002D11BC"/>
    <w:rsid w:val="002D12CB"/>
    <w:rsid w:val="002D14AD"/>
    <w:rsid w:val="002D15D2"/>
    <w:rsid w:val="002D1765"/>
    <w:rsid w:val="002D198D"/>
    <w:rsid w:val="002D1AB6"/>
    <w:rsid w:val="002D1AC2"/>
    <w:rsid w:val="002D1BAB"/>
    <w:rsid w:val="002D1D1A"/>
    <w:rsid w:val="002D1F57"/>
    <w:rsid w:val="002D1FFE"/>
    <w:rsid w:val="002D2100"/>
    <w:rsid w:val="002D2144"/>
    <w:rsid w:val="002D215C"/>
    <w:rsid w:val="002D2161"/>
    <w:rsid w:val="002D219A"/>
    <w:rsid w:val="002D21A4"/>
    <w:rsid w:val="002D295B"/>
    <w:rsid w:val="002D296A"/>
    <w:rsid w:val="002D2B07"/>
    <w:rsid w:val="002D2C76"/>
    <w:rsid w:val="002D315F"/>
    <w:rsid w:val="002D329B"/>
    <w:rsid w:val="002D35AA"/>
    <w:rsid w:val="002D36C4"/>
    <w:rsid w:val="002D377D"/>
    <w:rsid w:val="002D37DB"/>
    <w:rsid w:val="002D3819"/>
    <w:rsid w:val="002D38E4"/>
    <w:rsid w:val="002D3997"/>
    <w:rsid w:val="002D399F"/>
    <w:rsid w:val="002D3D18"/>
    <w:rsid w:val="002D3DB8"/>
    <w:rsid w:val="002D3F17"/>
    <w:rsid w:val="002D41B3"/>
    <w:rsid w:val="002D4318"/>
    <w:rsid w:val="002D4756"/>
    <w:rsid w:val="002D4A20"/>
    <w:rsid w:val="002D4B0C"/>
    <w:rsid w:val="002D4B0D"/>
    <w:rsid w:val="002D4B5E"/>
    <w:rsid w:val="002D4B71"/>
    <w:rsid w:val="002D4D4C"/>
    <w:rsid w:val="002D4E2F"/>
    <w:rsid w:val="002D4F7A"/>
    <w:rsid w:val="002D56FF"/>
    <w:rsid w:val="002D57C5"/>
    <w:rsid w:val="002D5865"/>
    <w:rsid w:val="002D587A"/>
    <w:rsid w:val="002D5FAB"/>
    <w:rsid w:val="002D6088"/>
    <w:rsid w:val="002D60CB"/>
    <w:rsid w:val="002D6122"/>
    <w:rsid w:val="002D6410"/>
    <w:rsid w:val="002D6493"/>
    <w:rsid w:val="002D6510"/>
    <w:rsid w:val="002D67E4"/>
    <w:rsid w:val="002D6A24"/>
    <w:rsid w:val="002D6B2B"/>
    <w:rsid w:val="002D6BC1"/>
    <w:rsid w:val="002D6C82"/>
    <w:rsid w:val="002D71F3"/>
    <w:rsid w:val="002D7423"/>
    <w:rsid w:val="002D74E0"/>
    <w:rsid w:val="002D75B7"/>
    <w:rsid w:val="002D774B"/>
    <w:rsid w:val="002D7976"/>
    <w:rsid w:val="002D7C49"/>
    <w:rsid w:val="002D7D32"/>
    <w:rsid w:val="002D7D4C"/>
    <w:rsid w:val="002D7E36"/>
    <w:rsid w:val="002E00AF"/>
    <w:rsid w:val="002E045A"/>
    <w:rsid w:val="002E0497"/>
    <w:rsid w:val="002E0538"/>
    <w:rsid w:val="002E057B"/>
    <w:rsid w:val="002E062F"/>
    <w:rsid w:val="002E0692"/>
    <w:rsid w:val="002E081A"/>
    <w:rsid w:val="002E08E3"/>
    <w:rsid w:val="002E096C"/>
    <w:rsid w:val="002E09B4"/>
    <w:rsid w:val="002E0A12"/>
    <w:rsid w:val="002E0E01"/>
    <w:rsid w:val="002E0E5F"/>
    <w:rsid w:val="002E0EEB"/>
    <w:rsid w:val="002E1145"/>
    <w:rsid w:val="002E11B9"/>
    <w:rsid w:val="002E1251"/>
    <w:rsid w:val="002E13D1"/>
    <w:rsid w:val="002E1496"/>
    <w:rsid w:val="002E16E4"/>
    <w:rsid w:val="002E1737"/>
    <w:rsid w:val="002E1AFB"/>
    <w:rsid w:val="002E1C21"/>
    <w:rsid w:val="002E1DDD"/>
    <w:rsid w:val="002E1EEA"/>
    <w:rsid w:val="002E1FB8"/>
    <w:rsid w:val="002E21B9"/>
    <w:rsid w:val="002E2388"/>
    <w:rsid w:val="002E2543"/>
    <w:rsid w:val="002E2599"/>
    <w:rsid w:val="002E2631"/>
    <w:rsid w:val="002E26C8"/>
    <w:rsid w:val="002E283A"/>
    <w:rsid w:val="002E2870"/>
    <w:rsid w:val="002E289A"/>
    <w:rsid w:val="002E28CA"/>
    <w:rsid w:val="002E2915"/>
    <w:rsid w:val="002E2A55"/>
    <w:rsid w:val="002E2B45"/>
    <w:rsid w:val="002E2BB2"/>
    <w:rsid w:val="002E2BFB"/>
    <w:rsid w:val="002E2F73"/>
    <w:rsid w:val="002E3306"/>
    <w:rsid w:val="002E3516"/>
    <w:rsid w:val="002E368D"/>
    <w:rsid w:val="002E36EF"/>
    <w:rsid w:val="002E3983"/>
    <w:rsid w:val="002E3B66"/>
    <w:rsid w:val="002E3C16"/>
    <w:rsid w:val="002E3CE7"/>
    <w:rsid w:val="002E3D55"/>
    <w:rsid w:val="002E3D7C"/>
    <w:rsid w:val="002E4178"/>
    <w:rsid w:val="002E41F6"/>
    <w:rsid w:val="002E441C"/>
    <w:rsid w:val="002E4437"/>
    <w:rsid w:val="002E4638"/>
    <w:rsid w:val="002E4669"/>
    <w:rsid w:val="002E4733"/>
    <w:rsid w:val="002E47F8"/>
    <w:rsid w:val="002E49C6"/>
    <w:rsid w:val="002E4B1E"/>
    <w:rsid w:val="002E4B67"/>
    <w:rsid w:val="002E4CA1"/>
    <w:rsid w:val="002E4D77"/>
    <w:rsid w:val="002E4DE9"/>
    <w:rsid w:val="002E5385"/>
    <w:rsid w:val="002E558F"/>
    <w:rsid w:val="002E55C8"/>
    <w:rsid w:val="002E5748"/>
    <w:rsid w:val="002E5A20"/>
    <w:rsid w:val="002E5A90"/>
    <w:rsid w:val="002E5AEB"/>
    <w:rsid w:val="002E5B1B"/>
    <w:rsid w:val="002E5BA9"/>
    <w:rsid w:val="002E5BFF"/>
    <w:rsid w:val="002E5C74"/>
    <w:rsid w:val="002E62F4"/>
    <w:rsid w:val="002E63B6"/>
    <w:rsid w:val="002E63CD"/>
    <w:rsid w:val="002E63DD"/>
    <w:rsid w:val="002E64C9"/>
    <w:rsid w:val="002E64D1"/>
    <w:rsid w:val="002E650D"/>
    <w:rsid w:val="002E651D"/>
    <w:rsid w:val="002E664A"/>
    <w:rsid w:val="002E6792"/>
    <w:rsid w:val="002E67DB"/>
    <w:rsid w:val="002E67E8"/>
    <w:rsid w:val="002E6980"/>
    <w:rsid w:val="002E6A10"/>
    <w:rsid w:val="002E6B22"/>
    <w:rsid w:val="002E6B54"/>
    <w:rsid w:val="002E6D84"/>
    <w:rsid w:val="002E6E39"/>
    <w:rsid w:val="002E7021"/>
    <w:rsid w:val="002E70A9"/>
    <w:rsid w:val="002E71DD"/>
    <w:rsid w:val="002E7253"/>
    <w:rsid w:val="002E725B"/>
    <w:rsid w:val="002E73F5"/>
    <w:rsid w:val="002E74B2"/>
    <w:rsid w:val="002E757C"/>
    <w:rsid w:val="002E767F"/>
    <w:rsid w:val="002E7802"/>
    <w:rsid w:val="002E7B0B"/>
    <w:rsid w:val="002E7BCD"/>
    <w:rsid w:val="002E7C5E"/>
    <w:rsid w:val="002E7E70"/>
    <w:rsid w:val="002E7F11"/>
    <w:rsid w:val="002E7F1A"/>
    <w:rsid w:val="002E7F25"/>
    <w:rsid w:val="002F0039"/>
    <w:rsid w:val="002F0139"/>
    <w:rsid w:val="002F03AA"/>
    <w:rsid w:val="002F03D4"/>
    <w:rsid w:val="002F06F7"/>
    <w:rsid w:val="002F07A9"/>
    <w:rsid w:val="002F087B"/>
    <w:rsid w:val="002F0922"/>
    <w:rsid w:val="002F0AF8"/>
    <w:rsid w:val="002F0D6C"/>
    <w:rsid w:val="002F112E"/>
    <w:rsid w:val="002F1141"/>
    <w:rsid w:val="002F11A7"/>
    <w:rsid w:val="002F11BD"/>
    <w:rsid w:val="002F127A"/>
    <w:rsid w:val="002F1359"/>
    <w:rsid w:val="002F141B"/>
    <w:rsid w:val="002F14E1"/>
    <w:rsid w:val="002F161B"/>
    <w:rsid w:val="002F16F4"/>
    <w:rsid w:val="002F18F0"/>
    <w:rsid w:val="002F1919"/>
    <w:rsid w:val="002F197C"/>
    <w:rsid w:val="002F1A2F"/>
    <w:rsid w:val="002F1CC5"/>
    <w:rsid w:val="002F1D74"/>
    <w:rsid w:val="002F1FC1"/>
    <w:rsid w:val="002F23E7"/>
    <w:rsid w:val="002F24BA"/>
    <w:rsid w:val="002F25F0"/>
    <w:rsid w:val="002F2A4B"/>
    <w:rsid w:val="002F2A76"/>
    <w:rsid w:val="002F2AB6"/>
    <w:rsid w:val="002F2B51"/>
    <w:rsid w:val="002F2B99"/>
    <w:rsid w:val="002F2E25"/>
    <w:rsid w:val="002F3029"/>
    <w:rsid w:val="002F31A9"/>
    <w:rsid w:val="002F31DE"/>
    <w:rsid w:val="002F3264"/>
    <w:rsid w:val="002F3371"/>
    <w:rsid w:val="002F33E1"/>
    <w:rsid w:val="002F3549"/>
    <w:rsid w:val="002F363D"/>
    <w:rsid w:val="002F36A4"/>
    <w:rsid w:val="002F37B8"/>
    <w:rsid w:val="002F3C0D"/>
    <w:rsid w:val="002F3C37"/>
    <w:rsid w:val="002F3D54"/>
    <w:rsid w:val="002F3EAB"/>
    <w:rsid w:val="002F414F"/>
    <w:rsid w:val="002F416E"/>
    <w:rsid w:val="002F41E6"/>
    <w:rsid w:val="002F4243"/>
    <w:rsid w:val="002F4416"/>
    <w:rsid w:val="002F4669"/>
    <w:rsid w:val="002F4700"/>
    <w:rsid w:val="002F4776"/>
    <w:rsid w:val="002F48EC"/>
    <w:rsid w:val="002F49E5"/>
    <w:rsid w:val="002F4AD8"/>
    <w:rsid w:val="002F4F0E"/>
    <w:rsid w:val="002F5069"/>
    <w:rsid w:val="002F50CE"/>
    <w:rsid w:val="002F59A0"/>
    <w:rsid w:val="002F59B1"/>
    <w:rsid w:val="002F5B31"/>
    <w:rsid w:val="002F602C"/>
    <w:rsid w:val="002F604D"/>
    <w:rsid w:val="002F617E"/>
    <w:rsid w:val="002F6191"/>
    <w:rsid w:val="002F63C3"/>
    <w:rsid w:val="002F6406"/>
    <w:rsid w:val="002F65B5"/>
    <w:rsid w:val="002F65D6"/>
    <w:rsid w:val="002F65F2"/>
    <w:rsid w:val="002F6928"/>
    <w:rsid w:val="002F69C2"/>
    <w:rsid w:val="002F6A1A"/>
    <w:rsid w:val="002F6ACB"/>
    <w:rsid w:val="002F6C11"/>
    <w:rsid w:val="002F6C35"/>
    <w:rsid w:val="002F6D32"/>
    <w:rsid w:val="002F6EAE"/>
    <w:rsid w:val="002F70FD"/>
    <w:rsid w:val="002F710F"/>
    <w:rsid w:val="002F71AD"/>
    <w:rsid w:val="002F746B"/>
    <w:rsid w:val="002F771E"/>
    <w:rsid w:val="002F7764"/>
    <w:rsid w:val="002F78C5"/>
    <w:rsid w:val="002F79E6"/>
    <w:rsid w:val="002F7A02"/>
    <w:rsid w:val="002F7A9D"/>
    <w:rsid w:val="002F7DCE"/>
    <w:rsid w:val="00300005"/>
    <w:rsid w:val="00300074"/>
    <w:rsid w:val="00300177"/>
    <w:rsid w:val="00300368"/>
    <w:rsid w:val="00300405"/>
    <w:rsid w:val="00300788"/>
    <w:rsid w:val="00300BDD"/>
    <w:rsid w:val="00300E6F"/>
    <w:rsid w:val="00301113"/>
    <w:rsid w:val="003011D8"/>
    <w:rsid w:val="003012A3"/>
    <w:rsid w:val="003012FA"/>
    <w:rsid w:val="0030157A"/>
    <w:rsid w:val="003015EE"/>
    <w:rsid w:val="0030179C"/>
    <w:rsid w:val="003017CE"/>
    <w:rsid w:val="003017E8"/>
    <w:rsid w:val="0030197C"/>
    <w:rsid w:val="0030199E"/>
    <w:rsid w:val="00301AF1"/>
    <w:rsid w:val="00301BAB"/>
    <w:rsid w:val="00301C1C"/>
    <w:rsid w:val="00301FCB"/>
    <w:rsid w:val="003020AF"/>
    <w:rsid w:val="00302321"/>
    <w:rsid w:val="003026F8"/>
    <w:rsid w:val="00302710"/>
    <w:rsid w:val="0030292B"/>
    <w:rsid w:val="00302A0D"/>
    <w:rsid w:val="00302AE2"/>
    <w:rsid w:val="00302CBE"/>
    <w:rsid w:val="00302E72"/>
    <w:rsid w:val="003037F2"/>
    <w:rsid w:val="00303815"/>
    <w:rsid w:val="00303B1C"/>
    <w:rsid w:val="00303D25"/>
    <w:rsid w:val="00303E33"/>
    <w:rsid w:val="00303F1F"/>
    <w:rsid w:val="00303F94"/>
    <w:rsid w:val="003046AA"/>
    <w:rsid w:val="00304710"/>
    <w:rsid w:val="00304739"/>
    <w:rsid w:val="003047E8"/>
    <w:rsid w:val="0030491F"/>
    <w:rsid w:val="003049EA"/>
    <w:rsid w:val="00304B9A"/>
    <w:rsid w:val="00304C42"/>
    <w:rsid w:val="00304C70"/>
    <w:rsid w:val="00304C79"/>
    <w:rsid w:val="00304D8B"/>
    <w:rsid w:val="00304DCD"/>
    <w:rsid w:val="00304F9E"/>
    <w:rsid w:val="0030509E"/>
    <w:rsid w:val="0030529D"/>
    <w:rsid w:val="00305369"/>
    <w:rsid w:val="00305466"/>
    <w:rsid w:val="00305891"/>
    <w:rsid w:val="00305A03"/>
    <w:rsid w:val="00305A5D"/>
    <w:rsid w:val="00305ACC"/>
    <w:rsid w:val="00305AE0"/>
    <w:rsid w:val="00305C67"/>
    <w:rsid w:val="00305DB8"/>
    <w:rsid w:val="00305DC3"/>
    <w:rsid w:val="00305EE1"/>
    <w:rsid w:val="00306174"/>
    <w:rsid w:val="003061D8"/>
    <w:rsid w:val="00306220"/>
    <w:rsid w:val="00306325"/>
    <w:rsid w:val="003065D9"/>
    <w:rsid w:val="0030662C"/>
    <w:rsid w:val="00306A51"/>
    <w:rsid w:val="00306A82"/>
    <w:rsid w:val="00306AD9"/>
    <w:rsid w:val="00306ADD"/>
    <w:rsid w:val="00306B43"/>
    <w:rsid w:val="00306CD3"/>
    <w:rsid w:val="00306EF3"/>
    <w:rsid w:val="00306F92"/>
    <w:rsid w:val="00307002"/>
    <w:rsid w:val="0030702A"/>
    <w:rsid w:val="0030712A"/>
    <w:rsid w:val="00307167"/>
    <w:rsid w:val="00307476"/>
    <w:rsid w:val="003075C7"/>
    <w:rsid w:val="00307719"/>
    <w:rsid w:val="00307815"/>
    <w:rsid w:val="00307847"/>
    <w:rsid w:val="0030788C"/>
    <w:rsid w:val="00307A29"/>
    <w:rsid w:val="00307C05"/>
    <w:rsid w:val="00307E09"/>
    <w:rsid w:val="00307F07"/>
    <w:rsid w:val="00307F09"/>
    <w:rsid w:val="0031004B"/>
    <w:rsid w:val="00310076"/>
    <w:rsid w:val="003100A7"/>
    <w:rsid w:val="003101A3"/>
    <w:rsid w:val="003102F5"/>
    <w:rsid w:val="00310321"/>
    <w:rsid w:val="00310488"/>
    <w:rsid w:val="00310944"/>
    <w:rsid w:val="00310A7B"/>
    <w:rsid w:val="00310FDD"/>
    <w:rsid w:val="0031114D"/>
    <w:rsid w:val="003114F0"/>
    <w:rsid w:val="00311563"/>
    <w:rsid w:val="0031181A"/>
    <w:rsid w:val="003118BD"/>
    <w:rsid w:val="00311A08"/>
    <w:rsid w:val="00311E22"/>
    <w:rsid w:val="0031203B"/>
    <w:rsid w:val="00312364"/>
    <w:rsid w:val="00312458"/>
    <w:rsid w:val="00312493"/>
    <w:rsid w:val="0031253E"/>
    <w:rsid w:val="003125CF"/>
    <w:rsid w:val="0031260B"/>
    <w:rsid w:val="00312652"/>
    <w:rsid w:val="003127D3"/>
    <w:rsid w:val="00312849"/>
    <w:rsid w:val="0031285F"/>
    <w:rsid w:val="003128DB"/>
    <w:rsid w:val="0031292B"/>
    <w:rsid w:val="00312939"/>
    <w:rsid w:val="00312B44"/>
    <w:rsid w:val="00312F2C"/>
    <w:rsid w:val="00312FED"/>
    <w:rsid w:val="003130BE"/>
    <w:rsid w:val="00313203"/>
    <w:rsid w:val="0031327C"/>
    <w:rsid w:val="003132D7"/>
    <w:rsid w:val="0031337D"/>
    <w:rsid w:val="00313413"/>
    <w:rsid w:val="00313435"/>
    <w:rsid w:val="0031366B"/>
    <w:rsid w:val="003136DE"/>
    <w:rsid w:val="0031374E"/>
    <w:rsid w:val="00313DAD"/>
    <w:rsid w:val="00313EB6"/>
    <w:rsid w:val="00314006"/>
    <w:rsid w:val="0031439F"/>
    <w:rsid w:val="003143A8"/>
    <w:rsid w:val="003146B3"/>
    <w:rsid w:val="0031470E"/>
    <w:rsid w:val="00314716"/>
    <w:rsid w:val="00314720"/>
    <w:rsid w:val="00314823"/>
    <w:rsid w:val="003148E5"/>
    <w:rsid w:val="00314999"/>
    <w:rsid w:val="003149F0"/>
    <w:rsid w:val="00314A71"/>
    <w:rsid w:val="00314A94"/>
    <w:rsid w:val="00314FA2"/>
    <w:rsid w:val="0031504A"/>
    <w:rsid w:val="00315216"/>
    <w:rsid w:val="0031525E"/>
    <w:rsid w:val="00315278"/>
    <w:rsid w:val="00315346"/>
    <w:rsid w:val="00315403"/>
    <w:rsid w:val="0031551F"/>
    <w:rsid w:val="0031555B"/>
    <w:rsid w:val="003155E4"/>
    <w:rsid w:val="0031566F"/>
    <w:rsid w:val="0031567A"/>
    <w:rsid w:val="0031571D"/>
    <w:rsid w:val="00315948"/>
    <w:rsid w:val="00315A3D"/>
    <w:rsid w:val="00315B11"/>
    <w:rsid w:val="00315CC5"/>
    <w:rsid w:val="00315F63"/>
    <w:rsid w:val="0031605B"/>
    <w:rsid w:val="003161F2"/>
    <w:rsid w:val="0031622A"/>
    <w:rsid w:val="0031664B"/>
    <w:rsid w:val="00316689"/>
    <w:rsid w:val="003169C8"/>
    <w:rsid w:val="003169D0"/>
    <w:rsid w:val="003169F8"/>
    <w:rsid w:val="00316C0C"/>
    <w:rsid w:val="00316D9C"/>
    <w:rsid w:val="00316F46"/>
    <w:rsid w:val="00316FD4"/>
    <w:rsid w:val="00317035"/>
    <w:rsid w:val="003171E6"/>
    <w:rsid w:val="00317237"/>
    <w:rsid w:val="00317303"/>
    <w:rsid w:val="003173F5"/>
    <w:rsid w:val="003175B8"/>
    <w:rsid w:val="0031761A"/>
    <w:rsid w:val="0031769F"/>
    <w:rsid w:val="003178D1"/>
    <w:rsid w:val="003179F7"/>
    <w:rsid w:val="00317BC5"/>
    <w:rsid w:val="00317FD0"/>
    <w:rsid w:val="00320043"/>
    <w:rsid w:val="00320084"/>
    <w:rsid w:val="00320279"/>
    <w:rsid w:val="0032027E"/>
    <w:rsid w:val="00320468"/>
    <w:rsid w:val="003204AB"/>
    <w:rsid w:val="00320558"/>
    <w:rsid w:val="0032081D"/>
    <w:rsid w:val="003208B1"/>
    <w:rsid w:val="0032096C"/>
    <w:rsid w:val="00320C44"/>
    <w:rsid w:val="00320E15"/>
    <w:rsid w:val="00320EE1"/>
    <w:rsid w:val="003210A5"/>
    <w:rsid w:val="0032142F"/>
    <w:rsid w:val="00321442"/>
    <w:rsid w:val="0032168C"/>
    <w:rsid w:val="0032170F"/>
    <w:rsid w:val="00321728"/>
    <w:rsid w:val="003218D0"/>
    <w:rsid w:val="00321980"/>
    <w:rsid w:val="00321B42"/>
    <w:rsid w:val="00321E7E"/>
    <w:rsid w:val="00322003"/>
    <w:rsid w:val="00322080"/>
    <w:rsid w:val="00322081"/>
    <w:rsid w:val="0032216F"/>
    <w:rsid w:val="003222E8"/>
    <w:rsid w:val="003224C1"/>
    <w:rsid w:val="00322522"/>
    <w:rsid w:val="00322577"/>
    <w:rsid w:val="00322596"/>
    <w:rsid w:val="003226AB"/>
    <w:rsid w:val="0032277F"/>
    <w:rsid w:val="0032288D"/>
    <w:rsid w:val="00322C83"/>
    <w:rsid w:val="00322E00"/>
    <w:rsid w:val="00322FE6"/>
    <w:rsid w:val="00323088"/>
    <w:rsid w:val="003230C7"/>
    <w:rsid w:val="00323136"/>
    <w:rsid w:val="003233B3"/>
    <w:rsid w:val="003233EC"/>
    <w:rsid w:val="00323463"/>
    <w:rsid w:val="003236F4"/>
    <w:rsid w:val="003236FF"/>
    <w:rsid w:val="00323843"/>
    <w:rsid w:val="00323BA3"/>
    <w:rsid w:val="00323C08"/>
    <w:rsid w:val="00323C70"/>
    <w:rsid w:val="00323D6E"/>
    <w:rsid w:val="00323DB8"/>
    <w:rsid w:val="00323E4E"/>
    <w:rsid w:val="00323E52"/>
    <w:rsid w:val="003240B3"/>
    <w:rsid w:val="0032447E"/>
    <w:rsid w:val="0032452C"/>
    <w:rsid w:val="00324605"/>
    <w:rsid w:val="00324765"/>
    <w:rsid w:val="00324882"/>
    <w:rsid w:val="00324B63"/>
    <w:rsid w:val="00324BB3"/>
    <w:rsid w:val="00324BD0"/>
    <w:rsid w:val="00324D41"/>
    <w:rsid w:val="00324ED0"/>
    <w:rsid w:val="00325257"/>
    <w:rsid w:val="00325446"/>
    <w:rsid w:val="00325742"/>
    <w:rsid w:val="003258DC"/>
    <w:rsid w:val="003258E6"/>
    <w:rsid w:val="0032591B"/>
    <w:rsid w:val="00325A5F"/>
    <w:rsid w:val="00325B6D"/>
    <w:rsid w:val="00325C1A"/>
    <w:rsid w:val="00325E73"/>
    <w:rsid w:val="003261B5"/>
    <w:rsid w:val="0032621B"/>
    <w:rsid w:val="00326413"/>
    <w:rsid w:val="0032648C"/>
    <w:rsid w:val="00326515"/>
    <w:rsid w:val="00326648"/>
    <w:rsid w:val="00326899"/>
    <w:rsid w:val="00326969"/>
    <w:rsid w:val="00326992"/>
    <w:rsid w:val="00326A35"/>
    <w:rsid w:val="00326A88"/>
    <w:rsid w:val="00326AC8"/>
    <w:rsid w:val="00326EAE"/>
    <w:rsid w:val="00326EC9"/>
    <w:rsid w:val="00326FD0"/>
    <w:rsid w:val="003270DE"/>
    <w:rsid w:val="0032726B"/>
    <w:rsid w:val="003273A7"/>
    <w:rsid w:val="00327564"/>
    <w:rsid w:val="003275BA"/>
    <w:rsid w:val="003278F6"/>
    <w:rsid w:val="003278FA"/>
    <w:rsid w:val="00327932"/>
    <w:rsid w:val="00327B77"/>
    <w:rsid w:val="00327C23"/>
    <w:rsid w:val="00327D40"/>
    <w:rsid w:val="00327F54"/>
    <w:rsid w:val="003300A9"/>
    <w:rsid w:val="0033028E"/>
    <w:rsid w:val="003303D9"/>
    <w:rsid w:val="003303F8"/>
    <w:rsid w:val="003304E3"/>
    <w:rsid w:val="0033063F"/>
    <w:rsid w:val="003306C4"/>
    <w:rsid w:val="00330764"/>
    <w:rsid w:val="00330891"/>
    <w:rsid w:val="00330A40"/>
    <w:rsid w:val="00330A8A"/>
    <w:rsid w:val="00330AE2"/>
    <w:rsid w:val="00330B80"/>
    <w:rsid w:val="00330BAF"/>
    <w:rsid w:val="00330DC4"/>
    <w:rsid w:val="0033127C"/>
    <w:rsid w:val="0033139C"/>
    <w:rsid w:val="00331483"/>
    <w:rsid w:val="003314E7"/>
    <w:rsid w:val="0033156F"/>
    <w:rsid w:val="0033185B"/>
    <w:rsid w:val="003318F9"/>
    <w:rsid w:val="003319A2"/>
    <w:rsid w:val="00331BE5"/>
    <w:rsid w:val="00331C08"/>
    <w:rsid w:val="00331C3D"/>
    <w:rsid w:val="00331E93"/>
    <w:rsid w:val="0033202E"/>
    <w:rsid w:val="0033234C"/>
    <w:rsid w:val="003324F8"/>
    <w:rsid w:val="003326C6"/>
    <w:rsid w:val="003328D2"/>
    <w:rsid w:val="0033297F"/>
    <w:rsid w:val="00332C1D"/>
    <w:rsid w:val="00332C59"/>
    <w:rsid w:val="00332D47"/>
    <w:rsid w:val="00332E21"/>
    <w:rsid w:val="00333280"/>
    <w:rsid w:val="0033361D"/>
    <w:rsid w:val="003336C6"/>
    <w:rsid w:val="00333702"/>
    <w:rsid w:val="0033384B"/>
    <w:rsid w:val="00333F9C"/>
    <w:rsid w:val="00333FC2"/>
    <w:rsid w:val="0033410D"/>
    <w:rsid w:val="003344C4"/>
    <w:rsid w:val="0033454D"/>
    <w:rsid w:val="003349DC"/>
    <w:rsid w:val="00334DC6"/>
    <w:rsid w:val="00334FBA"/>
    <w:rsid w:val="003350B7"/>
    <w:rsid w:val="00335437"/>
    <w:rsid w:val="0033545F"/>
    <w:rsid w:val="0033565E"/>
    <w:rsid w:val="0033594E"/>
    <w:rsid w:val="00335C64"/>
    <w:rsid w:val="00335D8E"/>
    <w:rsid w:val="00335DF9"/>
    <w:rsid w:val="00335F3D"/>
    <w:rsid w:val="003361E8"/>
    <w:rsid w:val="0033635E"/>
    <w:rsid w:val="00336727"/>
    <w:rsid w:val="00336880"/>
    <w:rsid w:val="003369FD"/>
    <w:rsid w:val="00336A3F"/>
    <w:rsid w:val="00336A47"/>
    <w:rsid w:val="00336AB0"/>
    <w:rsid w:val="00336AC2"/>
    <w:rsid w:val="00336CB6"/>
    <w:rsid w:val="0033704F"/>
    <w:rsid w:val="00337079"/>
    <w:rsid w:val="003371B0"/>
    <w:rsid w:val="00337204"/>
    <w:rsid w:val="0033721D"/>
    <w:rsid w:val="0033723C"/>
    <w:rsid w:val="003372A4"/>
    <w:rsid w:val="003372FD"/>
    <w:rsid w:val="003373FF"/>
    <w:rsid w:val="003375A5"/>
    <w:rsid w:val="00337724"/>
    <w:rsid w:val="00337807"/>
    <w:rsid w:val="003379AB"/>
    <w:rsid w:val="003379B1"/>
    <w:rsid w:val="00337B5E"/>
    <w:rsid w:val="00337E1F"/>
    <w:rsid w:val="00340135"/>
    <w:rsid w:val="003402F0"/>
    <w:rsid w:val="0034038F"/>
    <w:rsid w:val="0034039D"/>
    <w:rsid w:val="00340566"/>
    <w:rsid w:val="00340822"/>
    <w:rsid w:val="00340BBC"/>
    <w:rsid w:val="00340BC2"/>
    <w:rsid w:val="00340D5A"/>
    <w:rsid w:val="00340D7A"/>
    <w:rsid w:val="00340FAE"/>
    <w:rsid w:val="00340FE3"/>
    <w:rsid w:val="00341438"/>
    <w:rsid w:val="003414BF"/>
    <w:rsid w:val="0034154C"/>
    <w:rsid w:val="00341580"/>
    <w:rsid w:val="0034170E"/>
    <w:rsid w:val="0034173B"/>
    <w:rsid w:val="00341A00"/>
    <w:rsid w:val="00341C0A"/>
    <w:rsid w:val="00341C49"/>
    <w:rsid w:val="00341D18"/>
    <w:rsid w:val="00341F1D"/>
    <w:rsid w:val="0034213D"/>
    <w:rsid w:val="003423A9"/>
    <w:rsid w:val="00342560"/>
    <w:rsid w:val="00342693"/>
    <w:rsid w:val="00342720"/>
    <w:rsid w:val="00342823"/>
    <w:rsid w:val="00342990"/>
    <w:rsid w:val="00342F7D"/>
    <w:rsid w:val="0034305F"/>
    <w:rsid w:val="0034318B"/>
    <w:rsid w:val="0034362E"/>
    <w:rsid w:val="00343A09"/>
    <w:rsid w:val="00343AC7"/>
    <w:rsid w:val="00343F2B"/>
    <w:rsid w:val="00343FBA"/>
    <w:rsid w:val="00343FEE"/>
    <w:rsid w:val="0034403C"/>
    <w:rsid w:val="0034429A"/>
    <w:rsid w:val="003442E0"/>
    <w:rsid w:val="003445CA"/>
    <w:rsid w:val="0034474B"/>
    <w:rsid w:val="0034482F"/>
    <w:rsid w:val="0034484A"/>
    <w:rsid w:val="00344C8A"/>
    <w:rsid w:val="00344F33"/>
    <w:rsid w:val="00345096"/>
    <w:rsid w:val="00345305"/>
    <w:rsid w:val="0034533F"/>
    <w:rsid w:val="0034539F"/>
    <w:rsid w:val="003453CB"/>
    <w:rsid w:val="003454F4"/>
    <w:rsid w:val="00345655"/>
    <w:rsid w:val="0034568D"/>
    <w:rsid w:val="00345870"/>
    <w:rsid w:val="00345CDF"/>
    <w:rsid w:val="00345D7F"/>
    <w:rsid w:val="00345F60"/>
    <w:rsid w:val="003467AC"/>
    <w:rsid w:val="00346800"/>
    <w:rsid w:val="003468F7"/>
    <w:rsid w:val="003468FF"/>
    <w:rsid w:val="00346A1E"/>
    <w:rsid w:val="00346A7A"/>
    <w:rsid w:val="00346CC3"/>
    <w:rsid w:val="00346D39"/>
    <w:rsid w:val="00346E8F"/>
    <w:rsid w:val="00346EED"/>
    <w:rsid w:val="00346FEA"/>
    <w:rsid w:val="0034719A"/>
    <w:rsid w:val="003471DC"/>
    <w:rsid w:val="00347249"/>
    <w:rsid w:val="003472D8"/>
    <w:rsid w:val="0034754D"/>
    <w:rsid w:val="00347582"/>
    <w:rsid w:val="0034766D"/>
    <w:rsid w:val="00347676"/>
    <w:rsid w:val="003476A7"/>
    <w:rsid w:val="00347DBD"/>
    <w:rsid w:val="00347E07"/>
    <w:rsid w:val="00347F04"/>
    <w:rsid w:val="00347F93"/>
    <w:rsid w:val="00350108"/>
    <w:rsid w:val="003501DB"/>
    <w:rsid w:val="00350445"/>
    <w:rsid w:val="0035071F"/>
    <w:rsid w:val="00350726"/>
    <w:rsid w:val="003507CA"/>
    <w:rsid w:val="003508AA"/>
    <w:rsid w:val="0035097D"/>
    <w:rsid w:val="00350A74"/>
    <w:rsid w:val="00350C11"/>
    <w:rsid w:val="00350F01"/>
    <w:rsid w:val="00351106"/>
    <w:rsid w:val="003511AC"/>
    <w:rsid w:val="003513FD"/>
    <w:rsid w:val="003515B3"/>
    <w:rsid w:val="003515C3"/>
    <w:rsid w:val="003515FE"/>
    <w:rsid w:val="003519E7"/>
    <w:rsid w:val="00351B59"/>
    <w:rsid w:val="00351B5E"/>
    <w:rsid w:val="00351C82"/>
    <w:rsid w:val="00351CE6"/>
    <w:rsid w:val="00351E2F"/>
    <w:rsid w:val="00351EB5"/>
    <w:rsid w:val="003521F5"/>
    <w:rsid w:val="003523DC"/>
    <w:rsid w:val="00352612"/>
    <w:rsid w:val="00352A29"/>
    <w:rsid w:val="00352AFF"/>
    <w:rsid w:val="00352C92"/>
    <w:rsid w:val="003530EB"/>
    <w:rsid w:val="003531E1"/>
    <w:rsid w:val="003531E7"/>
    <w:rsid w:val="00353519"/>
    <w:rsid w:val="00353564"/>
    <w:rsid w:val="00353640"/>
    <w:rsid w:val="00353647"/>
    <w:rsid w:val="003538C3"/>
    <w:rsid w:val="00353A78"/>
    <w:rsid w:val="00353B15"/>
    <w:rsid w:val="00353D4E"/>
    <w:rsid w:val="00353D9B"/>
    <w:rsid w:val="00353EAD"/>
    <w:rsid w:val="00353EEE"/>
    <w:rsid w:val="00353F14"/>
    <w:rsid w:val="00353F28"/>
    <w:rsid w:val="00354079"/>
    <w:rsid w:val="00354160"/>
    <w:rsid w:val="0035420C"/>
    <w:rsid w:val="0035424A"/>
    <w:rsid w:val="003542B2"/>
    <w:rsid w:val="003542CA"/>
    <w:rsid w:val="0035451C"/>
    <w:rsid w:val="00354522"/>
    <w:rsid w:val="003545F4"/>
    <w:rsid w:val="003545F7"/>
    <w:rsid w:val="00354773"/>
    <w:rsid w:val="003548CF"/>
    <w:rsid w:val="00354931"/>
    <w:rsid w:val="00354CE2"/>
    <w:rsid w:val="00354DC6"/>
    <w:rsid w:val="00354ED2"/>
    <w:rsid w:val="00355116"/>
    <w:rsid w:val="0035532B"/>
    <w:rsid w:val="0035571B"/>
    <w:rsid w:val="00355848"/>
    <w:rsid w:val="00355865"/>
    <w:rsid w:val="003558E6"/>
    <w:rsid w:val="00355937"/>
    <w:rsid w:val="0035594E"/>
    <w:rsid w:val="0035599F"/>
    <w:rsid w:val="00355A27"/>
    <w:rsid w:val="00355A98"/>
    <w:rsid w:val="00355BCC"/>
    <w:rsid w:val="00355CA4"/>
    <w:rsid w:val="00355D5A"/>
    <w:rsid w:val="00355E77"/>
    <w:rsid w:val="00355E9A"/>
    <w:rsid w:val="00356484"/>
    <w:rsid w:val="0035656B"/>
    <w:rsid w:val="00356605"/>
    <w:rsid w:val="00356701"/>
    <w:rsid w:val="003567B5"/>
    <w:rsid w:val="003567F7"/>
    <w:rsid w:val="0035688A"/>
    <w:rsid w:val="0035691B"/>
    <w:rsid w:val="00356991"/>
    <w:rsid w:val="00356D40"/>
    <w:rsid w:val="00356E2F"/>
    <w:rsid w:val="00356E50"/>
    <w:rsid w:val="00356FD3"/>
    <w:rsid w:val="003570CB"/>
    <w:rsid w:val="00357134"/>
    <w:rsid w:val="003573E7"/>
    <w:rsid w:val="003578F7"/>
    <w:rsid w:val="00357958"/>
    <w:rsid w:val="00357968"/>
    <w:rsid w:val="00357A06"/>
    <w:rsid w:val="00357A07"/>
    <w:rsid w:val="00357AB0"/>
    <w:rsid w:val="00357C9F"/>
    <w:rsid w:val="00357CB5"/>
    <w:rsid w:val="00357D3C"/>
    <w:rsid w:val="00357D89"/>
    <w:rsid w:val="00357F9B"/>
    <w:rsid w:val="0036007A"/>
    <w:rsid w:val="0036016D"/>
    <w:rsid w:val="003601FF"/>
    <w:rsid w:val="0036024A"/>
    <w:rsid w:val="00360396"/>
    <w:rsid w:val="003603D6"/>
    <w:rsid w:val="0036048C"/>
    <w:rsid w:val="003605EE"/>
    <w:rsid w:val="00360687"/>
    <w:rsid w:val="0036083A"/>
    <w:rsid w:val="00360865"/>
    <w:rsid w:val="00360BBE"/>
    <w:rsid w:val="00360C11"/>
    <w:rsid w:val="00360D7B"/>
    <w:rsid w:val="00360D8C"/>
    <w:rsid w:val="00360F70"/>
    <w:rsid w:val="00360F77"/>
    <w:rsid w:val="0036120A"/>
    <w:rsid w:val="00361235"/>
    <w:rsid w:val="00361568"/>
    <w:rsid w:val="0036163D"/>
    <w:rsid w:val="00361815"/>
    <w:rsid w:val="0036185D"/>
    <w:rsid w:val="00361BD8"/>
    <w:rsid w:val="00362075"/>
    <w:rsid w:val="0036207C"/>
    <w:rsid w:val="003620DB"/>
    <w:rsid w:val="003620FA"/>
    <w:rsid w:val="003621A7"/>
    <w:rsid w:val="0036236D"/>
    <w:rsid w:val="0036256F"/>
    <w:rsid w:val="00362642"/>
    <w:rsid w:val="00362791"/>
    <w:rsid w:val="0036282A"/>
    <w:rsid w:val="00362929"/>
    <w:rsid w:val="003629AD"/>
    <w:rsid w:val="00362A7F"/>
    <w:rsid w:val="00362ED2"/>
    <w:rsid w:val="00362F62"/>
    <w:rsid w:val="00362F79"/>
    <w:rsid w:val="0036313F"/>
    <w:rsid w:val="0036320B"/>
    <w:rsid w:val="0036337D"/>
    <w:rsid w:val="00363422"/>
    <w:rsid w:val="0036351C"/>
    <w:rsid w:val="0036351D"/>
    <w:rsid w:val="0036366F"/>
    <w:rsid w:val="0036378F"/>
    <w:rsid w:val="0036389C"/>
    <w:rsid w:val="003638D9"/>
    <w:rsid w:val="00363BF1"/>
    <w:rsid w:val="00363E15"/>
    <w:rsid w:val="00363EDF"/>
    <w:rsid w:val="003641B5"/>
    <w:rsid w:val="00364285"/>
    <w:rsid w:val="003644D9"/>
    <w:rsid w:val="003646BC"/>
    <w:rsid w:val="00364939"/>
    <w:rsid w:val="00364AAE"/>
    <w:rsid w:val="00364B61"/>
    <w:rsid w:val="00364D15"/>
    <w:rsid w:val="00364D8B"/>
    <w:rsid w:val="00364E3C"/>
    <w:rsid w:val="00364EC5"/>
    <w:rsid w:val="00364F46"/>
    <w:rsid w:val="00364F62"/>
    <w:rsid w:val="003651A1"/>
    <w:rsid w:val="003651F7"/>
    <w:rsid w:val="003656D5"/>
    <w:rsid w:val="0036574D"/>
    <w:rsid w:val="003659DA"/>
    <w:rsid w:val="00365B83"/>
    <w:rsid w:val="00365C0C"/>
    <w:rsid w:val="00365CB9"/>
    <w:rsid w:val="00365E17"/>
    <w:rsid w:val="00365E6F"/>
    <w:rsid w:val="00365F40"/>
    <w:rsid w:val="00365F46"/>
    <w:rsid w:val="00365FB8"/>
    <w:rsid w:val="00365FC5"/>
    <w:rsid w:val="00366021"/>
    <w:rsid w:val="00366323"/>
    <w:rsid w:val="00366413"/>
    <w:rsid w:val="00366687"/>
    <w:rsid w:val="003667B0"/>
    <w:rsid w:val="0036689B"/>
    <w:rsid w:val="003669AD"/>
    <w:rsid w:val="00366B38"/>
    <w:rsid w:val="00366DE9"/>
    <w:rsid w:val="00367038"/>
    <w:rsid w:val="0036705D"/>
    <w:rsid w:val="00367068"/>
    <w:rsid w:val="0036730C"/>
    <w:rsid w:val="003673EB"/>
    <w:rsid w:val="00367428"/>
    <w:rsid w:val="0036748F"/>
    <w:rsid w:val="003677FE"/>
    <w:rsid w:val="00367AB7"/>
    <w:rsid w:val="00367AEF"/>
    <w:rsid w:val="00367B58"/>
    <w:rsid w:val="00367B7F"/>
    <w:rsid w:val="00367E99"/>
    <w:rsid w:val="00367F5C"/>
    <w:rsid w:val="0037009F"/>
    <w:rsid w:val="00370583"/>
    <w:rsid w:val="00370597"/>
    <w:rsid w:val="0037059C"/>
    <w:rsid w:val="00370614"/>
    <w:rsid w:val="00370800"/>
    <w:rsid w:val="0037080C"/>
    <w:rsid w:val="00370952"/>
    <w:rsid w:val="0037096F"/>
    <w:rsid w:val="00370FC5"/>
    <w:rsid w:val="0037104F"/>
    <w:rsid w:val="003713F3"/>
    <w:rsid w:val="0037142B"/>
    <w:rsid w:val="003715E1"/>
    <w:rsid w:val="00371620"/>
    <w:rsid w:val="00371977"/>
    <w:rsid w:val="00371A5E"/>
    <w:rsid w:val="00371C8C"/>
    <w:rsid w:val="00371D02"/>
    <w:rsid w:val="00371D7F"/>
    <w:rsid w:val="0037209F"/>
    <w:rsid w:val="00372613"/>
    <w:rsid w:val="00372967"/>
    <w:rsid w:val="00372CC2"/>
    <w:rsid w:val="003731C6"/>
    <w:rsid w:val="003731C8"/>
    <w:rsid w:val="00373233"/>
    <w:rsid w:val="00373458"/>
    <w:rsid w:val="00373482"/>
    <w:rsid w:val="00373514"/>
    <w:rsid w:val="00373585"/>
    <w:rsid w:val="003736E2"/>
    <w:rsid w:val="00373799"/>
    <w:rsid w:val="0037393E"/>
    <w:rsid w:val="00373CD0"/>
    <w:rsid w:val="00373D1B"/>
    <w:rsid w:val="00373E09"/>
    <w:rsid w:val="00373E4F"/>
    <w:rsid w:val="00373FF4"/>
    <w:rsid w:val="00374065"/>
    <w:rsid w:val="00374143"/>
    <w:rsid w:val="00374200"/>
    <w:rsid w:val="003742A3"/>
    <w:rsid w:val="003745E3"/>
    <w:rsid w:val="00374799"/>
    <w:rsid w:val="0037499A"/>
    <w:rsid w:val="00374B04"/>
    <w:rsid w:val="00374B1E"/>
    <w:rsid w:val="00374BC5"/>
    <w:rsid w:val="00374C25"/>
    <w:rsid w:val="00374C3D"/>
    <w:rsid w:val="00374E0D"/>
    <w:rsid w:val="0037503A"/>
    <w:rsid w:val="00375513"/>
    <w:rsid w:val="0037551B"/>
    <w:rsid w:val="00375614"/>
    <w:rsid w:val="0037575C"/>
    <w:rsid w:val="003757F0"/>
    <w:rsid w:val="00375AB4"/>
    <w:rsid w:val="00375BD1"/>
    <w:rsid w:val="00375FA2"/>
    <w:rsid w:val="003760AD"/>
    <w:rsid w:val="00376454"/>
    <w:rsid w:val="003765CB"/>
    <w:rsid w:val="00376764"/>
    <w:rsid w:val="003767EC"/>
    <w:rsid w:val="00376A85"/>
    <w:rsid w:val="00376AEA"/>
    <w:rsid w:val="00376E2D"/>
    <w:rsid w:val="00376FD5"/>
    <w:rsid w:val="0037702C"/>
    <w:rsid w:val="00377038"/>
    <w:rsid w:val="003772E6"/>
    <w:rsid w:val="0037736C"/>
    <w:rsid w:val="003774D2"/>
    <w:rsid w:val="00377590"/>
    <w:rsid w:val="00377596"/>
    <w:rsid w:val="003776B6"/>
    <w:rsid w:val="00377897"/>
    <w:rsid w:val="00377E12"/>
    <w:rsid w:val="00377E9B"/>
    <w:rsid w:val="00377EB5"/>
    <w:rsid w:val="00377FEB"/>
    <w:rsid w:val="00380156"/>
    <w:rsid w:val="0038046C"/>
    <w:rsid w:val="0038057A"/>
    <w:rsid w:val="00380605"/>
    <w:rsid w:val="003806A4"/>
    <w:rsid w:val="003807BE"/>
    <w:rsid w:val="00380876"/>
    <w:rsid w:val="003808D5"/>
    <w:rsid w:val="003809B4"/>
    <w:rsid w:val="00380E5B"/>
    <w:rsid w:val="00380E62"/>
    <w:rsid w:val="00380FB1"/>
    <w:rsid w:val="0038102B"/>
    <w:rsid w:val="00381201"/>
    <w:rsid w:val="0038128E"/>
    <w:rsid w:val="00381323"/>
    <w:rsid w:val="003814B9"/>
    <w:rsid w:val="003814D9"/>
    <w:rsid w:val="00381594"/>
    <w:rsid w:val="003816BC"/>
    <w:rsid w:val="00381758"/>
    <w:rsid w:val="00381940"/>
    <w:rsid w:val="00381985"/>
    <w:rsid w:val="00381B38"/>
    <w:rsid w:val="00381C71"/>
    <w:rsid w:val="00381FC0"/>
    <w:rsid w:val="00382375"/>
    <w:rsid w:val="00382460"/>
    <w:rsid w:val="0038253B"/>
    <w:rsid w:val="003825CD"/>
    <w:rsid w:val="00382618"/>
    <w:rsid w:val="00382670"/>
    <w:rsid w:val="003829FE"/>
    <w:rsid w:val="00382AC0"/>
    <w:rsid w:val="00382C61"/>
    <w:rsid w:val="00382C82"/>
    <w:rsid w:val="00382E7A"/>
    <w:rsid w:val="0038311A"/>
    <w:rsid w:val="0038323A"/>
    <w:rsid w:val="00383396"/>
    <w:rsid w:val="00383479"/>
    <w:rsid w:val="00383723"/>
    <w:rsid w:val="0038390C"/>
    <w:rsid w:val="00383A17"/>
    <w:rsid w:val="00383B31"/>
    <w:rsid w:val="00383BE6"/>
    <w:rsid w:val="00383EA8"/>
    <w:rsid w:val="00383FCA"/>
    <w:rsid w:val="0038421B"/>
    <w:rsid w:val="00384328"/>
    <w:rsid w:val="00384637"/>
    <w:rsid w:val="003846B2"/>
    <w:rsid w:val="0038479A"/>
    <w:rsid w:val="00384923"/>
    <w:rsid w:val="003850BD"/>
    <w:rsid w:val="0038514B"/>
    <w:rsid w:val="00385211"/>
    <w:rsid w:val="00385247"/>
    <w:rsid w:val="003852F6"/>
    <w:rsid w:val="00385556"/>
    <w:rsid w:val="00385572"/>
    <w:rsid w:val="00385611"/>
    <w:rsid w:val="003857D2"/>
    <w:rsid w:val="003858CB"/>
    <w:rsid w:val="0038590D"/>
    <w:rsid w:val="00385A0B"/>
    <w:rsid w:val="00385A85"/>
    <w:rsid w:val="00385AAC"/>
    <w:rsid w:val="00385BAF"/>
    <w:rsid w:val="00385BD1"/>
    <w:rsid w:val="00385C86"/>
    <w:rsid w:val="00385D47"/>
    <w:rsid w:val="00385DA9"/>
    <w:rsid w:val="00386067"/>
    <w:rsid w:val="003860A8"/>
    <w:rsid w:val="003860F6"/>
    <w:rsid w:val="003862EA"/>
    <w:rsid w:val="00386355"/>
    <w:rsid w:val="0038660F"/>
    <w:rsid w:val="003866BE"/>
    <w:rsid w:val="0038680F"/>
    <w:rsid w:val="003869A1"/>
    <w:rsid w:val="003869ED"/>
    <w:rsid w:val="00386ADC"/>
    <w:rsid w:val="00386C67"/>
    <w:rsid w:val="00386C94"/>
    <w:rsid w:val="00386CA0"/>
    <w:rsid w:val="0038723F"/>
    <w:rsid w:val="003872F9"/>
    <w:rsid w:val="003877C6"/>
    <w:rsid w:val="00387837"/>
    <w:rsid w:val="0038790F"/>
    <w:rsid w:val="00387A12"/>
    <w:rsid w:val="00387C1A"/>
    <w:rsid w:val="00387D33"/>
    <w:rsid w:val="00387D49"/>
    <w:rsid w:val="003900CC"/>
    <w:rsid w:val="003901E0"/>
    <w:rsid w:val="0039029A"/>
    <w:rsid w:val="003903CB"/>
    <w:rsid w:val="00390733"/>
    <w:rsid w:val="00390762"/>
    <w:rsid w:val="003907E6"/>
    <w:rsid w:val="003909D5"/>
    <w:rsid w:val="00390ABE"/>
    <w:rsid w:val="00390BE0"/>
    <w:rsid w:val="00390BEB"/>
    <w:rsid w:val="00390D38"/>
    <w:rsid w:val="00390D5C"/>
    <w:rsid w:val="00390DCE"/>
    <w:rsid w:val="003910DD"/>
    <w:rsid w:val="003910E8"/>
    <w:rsid w:val="00391154"/>
    <w:rsid w:val="003912CC"/>
    <w:rsid w:val="0039131B"/>
    <w:rsid w:val="00391350"/>
    <w:rsid w:val="003914F8"/>
    <w:rsid w:val="003916F0"/>
    <w:rsid w:val="003917C3"/>
    <w:rsid w:val="00391989"/>
    <w:rsid w:val="00391A65"/>
    <w:rsid w:val="00391BC5"/>
    <w:rsid w:val="00391E19"/>
    <w:rsid w:val="00392012"/>
    <w:rsid w:val="0039224B"/>
    <w:rsid w:val="0039233D"/>
    <w:rsid w:val="00392388"/>
    <w:rsid w:val="00392404"/>
    <w:rsid w:val="003924DC"/>
    <w:rsid w:val="00392520"/>
    <w:rsid w:val="003925C4"/>
    <w:rsid w:val="00392669"/>
    <w:rsid w:val="00392875"/>
    <w:rsid w:val="00392928"/>
    <w:rsid w:val="00392D1C"/>
    <w:rsid w:val="00393008"/>
    <w:rsid w:val="0039350F"/>
    <w:rsid w:val="003936A7"/>
    <w:rsid w:val="0039383C"/>
    <w:rsid w:val="003938F8"/>
    <w:rsid w:val="00393B95"/>
    <w:rsid w:val="00393BBC"/>
    <w:rsid w:val="00393BCD"/>
    <w:rsid w:val="00393D72"/>
    <w:rsid w:val="00393DF8"/>
    <w:rsid w:val="00394233"/>
    <w:rsid w:val="003943E2"/>
    <w:rsid w:val="003944C1"/>
    <w:rsid w:val="0039459A"/>
    <w:rsid w:val="003945A5"/>
    <w:rsid w:val="00394618"/>
    <w:rsid w:val="003946EB"/>
    <w:rsid w:val="0039470C"/>
    <w:rsid w:val="00394779"/>
    <w:rsid w:val="003947D6"/>
    <w:rsid w:val="00394A68"/>
    <w:rsid w:val="00394AF4"/>
    <w:rsid w:val="00394B1F"/>
    <w:rsid w:val="00394B95"/>
    <w:rsid w:val="00394C12"/>
    <w:rsid w:val="00394E62"/>
    <w:rsid w:val="00394E6D"/>
    <w:rsid w:val="00394EF4"/>
    <w:rsid w:val="00395103"/>
    <w:rsid w:val="00395160"/>
    <w:rsid w:val="003952BD"/>
    <w:rsid w:val="003952BF"/>
    <w:rsid w:val="003952DB"/>
    <w:rsid w:val="0039547B"/>
    <w:rsid w:val="003954DB"/>
    <w:rsid w:val="00395558"/>
    <w:rsid w:val="003957DE"/>
    <w:rsid w:val="00395862"/>
    <w:rsid w:val="00395A6E"/>
    <w:rsid w:val="00395AB7"/>
    <w:rsid w:val="00395D45"/>
    <w:rsid w:val="00395F3D"/>
    <w:rsid w:val="00396129"/>
    <w:rsid w:val="003961A4"/>
    <w:rsid w:val="00396322"/>
    <w:rsid w:val="00396745"/>
    <w:rsid w:val="00396819"/>
    <w:rsid w:val="00396949"/>
    <w:rsid w:val="00396D5D"/>
    <w:rsid w:val="00397141"/>
    <w:rsid w:val="00397165"/>
    <w:rsid w:val="003971C7"/>
    <w:rsid w:val="00397320"/>
    <w:rsid w:val="0039763A"/>
    <w:rsid w:val="00397693"/>
    <w:rsid w:val="003976EE"/>
    <w:rsid w:val="00397716"/>
    <w:rsid w:val="003977E9"/>
    <w:rsid w:val="00397866"/>
    <w:rsid w:val="0039787D"/>
    <w:rsid w:val="00397AA8"/>
    <w:rsid w:val="00397B6A"/>
    <w:rsid w:val="00397C10"/>
    <w:rsid w:val="00397C38"/>
    <w:rsid w:val="00397E1F"/>
    <w:rsid w:val="00397E6F"/>
    <w:rsid w:val="00397F0E"/>
    <w:rsid w:val="00397F1B"/>
    <w:rsid w:val="00397FE3"/>
    <w:rsid w:val="003A0128"/>
    <w:rsid w:val="003A02A6"/>
    <w:rsid w:val="003A042E"/>
    <w:rsid w:val="003A0568"/>
    <w:rsid w:val="003A083B"/>
    <w:rsid w:val="003A08C1"/>
    <w:rsid w:val="003A08D6"/>
    <w:rsid w:val="003A0928"/>
    <w:rsid w:val="003A09DE"/>
    <w:rsid w:val="003A0A3A"/>
    <w:rsid w:val="003A0B6E"/>
    <w:rsid w:val="003A0C9E"/>
    <w:rsid w:val="003A0CF0"/>
    <w:rsid w:val="003A0D41"/>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6E1"/>
    <w:rsid w:val="003A27F3"/>
    <w:rsid w:val="003A27FC"/>
    <w:rsid w:val="003A2885"/>
    <w:rsid w:val="003A291B"/>
    <w:rsid w:val="003A2923"/>
    <w:rsid w:val="003A2AF4"/>
    <w:rsid w:val="003A2D31"/>
    <w:rsid w:val="003A2E89"/>
    <w:rsid w:val="003A2EEC"/>
    <w:rsid w:val="003A2EF4"/>
    <w:rsid w:val="003A3142"/>
    <w:rsid w:val="003A36D4"/>
    <w:rsid w:val="003A3AB5"/>
    <w:rsid w:val="003A3C70"/>
    <w:rsid w:val="003A3DB2"/>
    <w:rsid w:val="003A3E7C"/>
    <w:rsid w:val="003A3FA9"/>
    <w:rsid w:val="003A4068"/>
    <w:rsid w:val="003A40CD"/>
    <w:rsid w:val="003A44DD"/>
    <w:rsid w:val="003A471D"/>
    <w:rsid w:val="003A4C51"/>
    <w:rsid w:val="003A4F01"/>
    <w:rsid w:val="003A5040"/>
    <w:rsid w:val="003A53D9"/>
    <w:rsid w:val="003A542D"/>
    <w:rsid w:val="003A550A"/>
    <w:rsid w:val="003A5613"/>
    <w:rsid w:val="003A578C"/>
    <w:rsid w:val="003A5A70"/>
    <w:rsid w:val="003A5AC5"/>
    <w:rsid w:val="003A5C3E"/>
    <w:rsid w:val="003A5D42"/>
    <w:rsid w:val="003A5F8C"/>
    <w:rsid w:val="003A5FEF"/>
    <w:rsid w:val="003A6152"/>
    <w:rsid w:val="003A6234"/>
    <w:rsid w:val="003A62D4"/>
    <w:rsid w:val="003A6409"/>
    <w:rsid w:val="003A6818"/>
    <w:rsid w:val="003A6926"/>
    <w:rsid w:val="003A6993"/>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622"/>
    <w:rsid w:val="003A77ED"/>
    <w:rsid w:val="003A7917"/>
    <w:rsid w:val="003A7CC9"/>
    <w:rsid w:val="003A7DB9"/>
    <w:rsid w:val="003A7E92"/>
    <w:rsid w:val="003A7EC2"/>
    <w:rsid w:val="003B0109"/>
    <w:rsid w:val="003B0145"/>
    <w:rsid w:val="003B0155"/>
    <w:rsid w:val="003B015F"/>
    <w:rsid w:val="003B0290"/>
    <w:rsid w:val="003B0334"/>
    <w:rsid w:val="003B035F"/>
    <w:rsid w:val="003B0597"/>
    <w:rsid w:val="003B0879"/>
    <w:rsid w:val="003B0C52"/>
    <w:rsid w:val="003B0C5A"/>
    <w:rsid w:val="003B0D32"/>
    <w:rsid w:val="003B0F18"/>
    <w:rsid w:val="003B0F61"/>
    <w:rsid w:val="003B0F6C"/>
    <w:rsid w:val="003B0F8A"/>
    <w:rsid w:val="003B0FCC"/>
    <w:rsid w:val="003B11B2"/>
    <w:rsid w:val="003B120D"/>
    <w:rsid w:val="003B1320"/>
    <w:rsid w:val="003B18DA"/>
    <w:rsid w:val="003B1BBA"/>
    <w:rsid w:val="003B1BF9"/>
    <w:rsid w:val="003B1C04"/>
    <w:rsid w:val="003B1C67"/>
    <w:rsid w:val="003B1E4D"/>
    <w:rsid w:val="003B1FE9"/>
    <w:rsid w:val="003B20AA"/>
    <w:rsid w:val="003B20EC"/>
    <w:rsid w:val="003B2155"/>
    <w:rsid w:val="003B232A"/>
    <w:rsid w:val="003B275F"/>
    <w:rsid w:val="003B27BD"/>
    <w:rsid w:val="003B280B"/>
    <w:rsid w:val="003B2892"/>
    <w:rsid w:val="003B297B"/>
    <w:rsid w:val="003B2B84"/>
    <w:rsid w:val="003B2BEC"/>
    <w:rsid w:val="003B2C18"/>
    <w:rsid w:val="003B2C79"/>
    <w:rsid w:val="003B2D35"/>
    <w:rsid w:val="003B2E9F"/>
    <w:rsid w:val="003B3094"/>
    <w:rsid w:val="003B30D9"/>
    <w:rsid w:val="003B3132"/>
    <w:rsid w:val="003B3304"/>
    <w:rsid w:val="003B3466"/>
    <w:rsid w:val="003B361B"/>
    <w:rsid w:val="003B36B4"/>
    <w:rsid w:val="003B36D0"/>
    <w:rsid w:val="003B3865"/>
    <w:rsid w:val="003B3B43"/>
    <w:rsid w:val="003B3D2C"/>
    <w:rsid w:val="003B3DBE"/>
    <w:rsid w:val="003B3DCB"/>
    <w:rsid w:val="003B3EB1"/>
    <w:rsid w:val="003B3EB9"/>
    <w:rsid w:val="003B3F2F"/>
    <w:rsid w:val="003B4098"/>
    <w:rsid w:val="003B40D9"/>
    <w:rsid w:val="003B4117"/>
    <w:rsid w:val="003B418F"/>
    <w:rsid w:val="003B428B"/>
    <w:rsid w:val="003B443C"/>
    <w:rsid w:val="003B4497"/>
    <w:rsid w:val="003B44A7"/>
    <w:rsid w:val="003B44D3"/>
    <w:rsid w:val="003B4627"/>
    <w:rsid w:val="003B4634"/>
    <w:rsid w:val="003B4748"/>
    <w:rsid w:val="003B4A6D"/>
    <w:rsid w:val="003B4D39"/>
    <w:rsid w:val="003B4D9C"/>
    <w:rsid w:val="003B4E16"/>
    <w:rsid w:val="003B4ECF"/>
    <w:rsid w:val="003B4F51"/>
    <w:rsid w:val="003B4FC0"/>
    <w:rsid w:val="003B5442"/>
    <w:rsid w:val="003B5589"/>
    <w:rsid w:val="003B57A9"/>
    <w:rsid w:val="003B57E7"/>
    <w:rsid w:val="003B5974"/>
    <w:rsid w:val="003B5A5A"/>
    <w:rsid w:val="003B5B42"/>
    <w:rsid w:val="003B5B9C"/>
    <w:rsid w:val="003B6099"/>
    <w:rsid w:val="003B60F2"/>
    <w:rsid w:val="003B6200"/>
    <w:rsid w:val="003B6273"/>
    <w:rsid w:val="003B653E"/>
    <w:rsid w:val="003B6591"/>
    <w:rsid w:val="003B6ADE"/>
    <w:rsid w:val="003B6C52"/>
    <w:rsid w:val="003B6FF4"/>
    <w:rsid w:val="003B714F"/>
    <w:rsid w:val="003B7267"/>
    <w:rsid w:val="003B743E"/>
    <w:rsid w:val="003B762E"/>
    <w:rsid w:val="003B7757"/>
    <w:rsid w:val="003B7875"/>
    <w:rsid w:val="003B78A3"/>
    <w:rsid w:val="003B78D0"/>
    <w:rsid w:val="003B7992"/>
    <w:rsid w:val="003B7A0A"/>
    <w:rsid w:val="003B7AA3"/>
    <w:rsid w:val="003B7CE5"/>
    <w:rsid w:val="003B7D47"/>
    <w:rsid w:val="003B7EEC"/>
    <w:rsid w:val="003B7FF7"/>
    <w:rsid w:val="003C0024"/>
    <w:rsid w:val="003C006E"/>
    <w:rsid w:val="003C00CD"/>
    <w:rsid w:val="003C041F"/>
    <w:rsid w:val="003C0532"/>
    <w:rsid w:val="003C060E"/>
    <w:rsid w:val="003C06FA"/>
    <w:rsid w:val="003C0825"/>
    <w:rsid w:val="003C0854"/>
    <w:rsid w:val="003C0860"/>
    <w:rsid w:val="003C0930"/>
    <w:rsid w:val="003C0A18"/>
    <w:rsid w:val="003C0C2F"/>
    <w:rsid w:val="003C0CDF"/>
    <w:rsid w:val="003C0F74"/>
    <w:rsid w:val="003C10D3"/>
    <w:rsid w:val="003C1165"/>
    <w:rsid w:val="003C11B3"/>
    <w:rsid w:val="003C1264"/>
    <w:rsid w:val="003C132B"/>
    <w:rsid w:val="003C140B"/>
    <w:rsid w:val="003C1492"/>
    <w:rsid w:val="003C1505"/>
    <w:rsid w:val="003C16F8"/>
    <w:rsid w:val="003C18B4"/>
    <w:rsid w:val="003C18C0"/>
    <w:rsid w:val="003C18DE"/>
    <w:rsid w:val="003C1996"/>
    <w:rsid w:val="003C1A51"/>
    <w:rsid w:val="003C1BCA"/>
    <w:rsid w:val="003C1BD4"/>
    <w:rsid w:val="003C1C3E"/>
    <w:rsid w:val="003C1E4F"/>
    <w:rsid w:val="003C1F6E"/>
    <w:rsid w:val="003C1FC8"/>
    <w:rsid w:val="003C2073"/>
    <w:rsid w:val="003C22B1"/>
    <w:rsid w:val="003C238C"/>
    <w:rsid w:val="003C248C"/>
    <w:rsid w:val="003C24ED"/>
    <w:rsid w:val="003C25A3"/>
    <w:rsid w:val="003C25C2"/>
    <w:rsid w:val="003C2721"/>
    <w:rsid w:val="003C27F4"/>
    <w:rsid w:val="003C2879"/>
    <w:rsid w:val="003C29AF"/>
    <w:rsid w:val="003C2D5B"/>
    <w:rsid w:val="003C2E80"/>
    <w:rsid w:val="003C2F7B"/>
    <w:rsid w:val="003C305D"/>
    <w:rsid w:val="003C3086"/>
    <w:rsid w:val="003C31FF"/>
    <w:rsid w:val="003C3210"/>
    <w:rsid w:val="003C330D"/>
    <w:rsid w:val="003C333C"/>
    <w:rsid w:val="003C33FF"/>
    <w:rsid w:val="003C3729"/>
    <w:rsid w:val="003C3AB8"/>
    <w:rsid w:val="003C3EBD"/>
    <w:rsid w:val="003C3EFC"/>
    <w:rsid w:val="003C3F04"/>
    <w:rsid w:val="003C3FAA"/>
    <w:rsid w:val="003C4114"/>
    <w:rsid w:val="003C4392"/>
    <w:rsid w:val="003C44F3"/>
    <w:rsid w:val="003C4561"/>
    <w:rsid w:val="003C464F"/>
    <w:rsid w:val="003C4805"/>
    <w:rsid w:val="003C488F"/>
    <w:rsid w:val="003C49D7"/>
    <w:rsid w:val="003C4A1B"/>
    <w:rsid w:val="003C4A2C"/>
    <w:rsid w:val="003C4A9F"/>
    <w:rsid w:val="003C4ADF"/>
    <w:rsid w:val="003C4BDE"/>
    <w:rsid w:val="003C4C8D"/>
    <w:rsid w:val="003C4FB1"/>
    <w:rsid w:val="003C51AE"/>
    <w:rsid w:val="003C5548"/>
    <w:rsid w:val="003C5556"/>
    <w:rsid w:val="003C5603"/>
    <w:rsid w:val="003C567C"/>
    <w:rsid w:val="003C585D"/>
    <w:rsid w:val="003C5925"/>
    <w:rsid w:val="003C59CE"/>
    <w:rsid w:val="003C5B2D"/>
    <w:rsid w:val="003C5B70"/>
    <w:rsid w:val="003C5DE3"/>
    <w:rsid w:val="003C5E62"/>
    <w:rsid w:val="003C6089"/>
    <w:rsid w:val="003C6093"/>
    <w:rsid w:val="003C6261"/>
    <w:rsid w:val="003C62BA"/>
    <w:rsid w:val="003C6532"/>
    <w:rsid w:val="003C684C"/>
    <w:rsid w:val="003C6B93"/>
    <w:rsid w:val="003C6E40"/>
    <w:rsid w:val="003C7153"/>
    <w:rsid w:val="003C72AB"/>
    <w:rsid w:val="003C72C5"/>
    <w:rsid w:val="003C7359"/>
    <w:rsid w:val="003C73BF"/>
    <w:rsid w:val="003C7537"/>
    <w:rsid w:val="003C79B6"/>
    <w:rsid w:val="003C7A80"/>
    <w:rsid w:val="003C7CB1"/>
    <w:rsid w:val="003C7D26"/>
    <w:rsid w:val="003C7D9F"/>
    <w:rsid w:val="003C7ECD"/>
    <w:rsid w:val="003C7EE3"/>
    <w:rsid w:val="003C7F32"/>
    <w:rsid w:val="003D0067"/>
    <w:rsid w:val="003D0118"/>
    <w:rsid w:val="003D01AE"/>
    <w:rsid w:val="003D032E"/>
    <w:rsid w:val="003D0370"/>
    <w:rsid w:val="003D0385"/>
    <w:rsid w:val="003D050E"/>
    <w:rsid w:val="003D061B"/>
    <w:rsid w:val="003D0AE1"/>
    <w:rsid w:val="003D0B7F"/>
    <w:rsid w:val="003D0BAD"/>
    <w:rsid w:val="003D0E71"/>
    <w:rsid w:val="003D0F43"/>
    <w:rsid w:val="003D100C"/>
    <w:rsid w:val="003D104A"/>
    <w:rsid w:val="003D1271"/>
    <w:rsid w:val="003D129D"/>
    <w:rsid w:val="003D1343"/>
    <w:rsid w:val="003D1444"/>
    <w:rsid w:val="003D176B"/>
    <w:rsid w:val="003D1933"/>
    <w:rsid w:val="003D1CC3"/>
    <w:rsid w:val="003D1FFF"/>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230"/>
    <w:rsid w:val="003D3253"/>
    <w:rsid w:val="003D3447"/>
    <w:rsid w:val="003D3479"/>
    <w:rsid w:val="003D3625"/>
    <w:rsid w:val="003D3697"/>
    <w:rsid w:val="003D36C0"/>
    <w:rsid w:val="003D371A"/>
    <w:rsid w:val="003D38E4"/>
    <w:rsid w:val="003D3BAF"/>
    <w:rsid w:val="003D3C98"/>
    <w:rsid w:val="003D3D55"/>
    <w:rsid w:val="003D3DA9"/>
    <w:rsid w:val="003D3F6B"/>
    <w:rsid w:val="003D3F98"/>
    <w:rsid w:val="003D4243"/>
    <w:rsid w:val="003D450D"/>
    <w:rsid w:val="003D455C"/>
    <w:rsid w:val="003D4588"/>
    <w:rsid w:val="003D476B"/>
    <w:rsid w:val="003D48B4"/>
    <w:rsid w:val="003D48CF"/>
    <w:rsid w:val="003D491A"/>
    <w:rsid w:val="003D49C8"/>
    <w:rsid w:val="003D49D9"/>
    <w:rsid w:val="003D4C8F"/>
    <w:rsid w:val="003D4D6B"/>
    <w:rsid w:val="003D4E50"/>
    <w:rsid w:val="003D51E8"/>
    <w:rsid w:val="003D5601"/>
    <w:rsid w:val="003D5995"/>
    <w:rsid w:val="003D5CD2"/>
    <w:rsid w:val="003D5D15"/>
    <w:rsid w:val="003D5E17"/>
    <w:rsid w:val="003D5F97"/>
    <w:rsid w:val="003D5FF0"/>
    <w:rsid w:val="003D6190"/>
    <w:rsid w:val="003D61B5"/>
    <w:rsid w:val="003D64EB"/>
    <w:rsid w:val="003D661E"/>
    <w:rsid w:val="003D68BE"/>
    <w:rsid w:val="003D6946"/>
    <w:rsid w:val="003D6A1D"/>
    <w:rsid w:val="003D6B0C"/>
    <w:rsid w:val="003D6B1A"/>
    <w:rsid w:val="003D6B95"/>
    <w:rsid w:val="003D6C6A"/>
    <w:rsid w:val="003D6DEB"/>
    <w:rsid w:val="003D6E66"/>
    <w:rsid w:val="003D75A4"/>
    <w:rsid w:val="003D767E"/>
    <w:rsid w:val="003D777E"/>
    <w:rsid w:val="003D7787"/>
    <w:rsid w:val="003D77EA"/>
    <w:rsid w:val="003D7855"/>
    <w:rsid w:val="003D7AD5"/>
    <w:rsid w:val="003D7AEB"/>
    <w:rsid w:val="003D7BBB"/>
    <w:rsid w:val="003E003C"/>
    <w:rsid w:val="003E0200"/>
    <w:rsid w:val="003E0326"/>
    <w:rsid w:val="003E0633"/>
    <w:rsid w:val="003E06B6"/>
    <w:rsid w:val="003E0818"/>
    <w:rsid w:val="003E0AB6"/>
    <w:rsid w:val="003E0AFF"/>
    <w:rsid w:val="003E0C82"/>
    <w:rsid w:val="003E0E7A"/>
    <w:rsid w:val="003E0EFB"/>
    <w:rsid w:val="003E1342"/>
    <w:rsid w:val="003E178E"/>
    <w:rsid w:val="003E19FF"/>
    <w:rsid w:val="003E1AC0"/>
    <w:rsid w:val="003E1BE7"/>
    <w:rsid w:val="003E1D79"/>
    <w:rsid w:val="003E1D8A"/>
    <w:rsid w:val="003E204D"/>
    <w:rsid w:val="003E2416"/>
    <w:rsid w:val="003E2848"/>
    <w:rsid w:val="003E290E"/>
    <w:rsid w:val="003E29EF"/>
    <w:rsid w:val="003E2A87"/>
    <w:rsid w:val="003E3028"/>
    <w:rsid w:val="003E31AA"/>
    <w:rsid w:val="003E332F"/>
    <w:rsid w:val="003E33D9"/>
    <w:rsid w:val="003E34BB"/>
    <w:rsid w:val="003E3509"/>
    <w:rsid w:val="003E361A"/>
    <w:rsid w:val="003E3782"/>
    <w:rsid w:val="003E3784"/>
    <w:rsid w:val="003E3834"/>
    <w:rsid w:val="003E3A08"/>
    <w:rsid w:val="003E3CFD"/>
    <w:rsid w:val="003E3EFE"/>
    <w:rsid w:val="003E4191"/>
    <w:rsid w:val="003E4403"/>
    <w:rsid w:val="003E44B1"/>
    <w:rsid w:val="003E452C"/>
    <w:rsid w:val="003E46B0"/>
    <w:rsid w:val="003E49D5"/>
    <w:rsid w:val="003E4A29"/>
    <w:rsid w:val="003E4A76"/>
    <w:rsid w:val="003E4B05"/>
    <w:rsid w:val="003E4B3D"/>
    <w:rsid w:val="003E4BC9"/>
    <w:rsid w:val="003E5111"/>
    <w:rsid w:val="003E5161"/>
    <w:rsid w:val="003E517F"/>
    <w:rsid w:val="003E5188"/>
    <w:rsid w:val="003E52CE"/>
    <w:rsid w:val="003E55FA"/>
    <w:rsid w:val="003E56F5"/>
    <w:rsid w:val="003E5740"/>
    <w:rsid w:val="003E579C"/>
    <w:rsid w:val="003E5880"/>
    <w:rsid w:val="003E59A3"/>
    <w:rsid w:val="003E5D01"/>
    <w:rsid w:val="003E5F3E"/>
    <w:rsid w:val="003E5F4E"/>
    <w:rsid w:val="003E6250"/>
    <w:rsid w:val="003E65F7"/>
    <w:rsid w:val="003E66B0"/>
    <w:rsid w:val="003E66C9"/>
    <w:rsid w:val="003E66D2"/>
    <w:rsid w:val="003E6B63"/>
    <w:rsid w:val="003E6BA9"/>
    <w:rsid w:val="003E6C97"/>
    <w:rsid w:val="003E6DA2"/>
    <w:rsid w:val="003E6E39"/>
    <w:rsid w:val="003E6F25"/>
    <w:rsid w:val="003E6F45"/>
    <w:rsid w:val="003E71D7"/>
    <w:rsid w:val="003E7260"/>
    <w:rsid w:val="003E7394"/>
    <w:rsid w:val="003E751B"/>
    <w:rsid w:val="003E7578"/>
    <w:rsid w:val="003E7883"/>
    <w:rsid w:val="003E7885"/>
    <w:rsid w:val="003E7895"/>
    <w:rsid w:val="003E7FF7"/>
    <w:rsid w:val="003F0010"/>
    <w:rsid w:val="003F0012"/>
    <w:rsid w:val="003F007C"/>
    <w:rsid w:val="003F00DF"/>
    <w:rsid w:val="003F07C5"/>
    <w:rsid w:val="003F0ECE"/>
    <w:rsid w:val="003F1046"/>
    <w:rsid w:val="003F113E"/>
    <w:rsid w:val="003F1294"/>
    <w:rsid w:val="003F13A5"/>
    <w:rsid w:val="003F13CB"/>
    <w:rsid w:val="003F149E"/>
    <w:rsid w:val="003F149F"/>
    <w:rsid w:val="003F164D"/>
    <w:rsid w:val="003F165F"/>
    <w:rsid w:val="003F1699"/>
    <w:rsid w:val="003F1791"/>
    <w:rsid w:val="003F1A24"/>
    <w:rsid w:val="003F1BFD"/>
    <w:rsid w:val="003F1D47"/>
    <w:rsid w:val="003F1DA6"/>
    <w:rsid w:val="003F2079"/>
    <w:rsid w:val="003F2206"/>
    <w:rsid w:val="003F22A7"/>
    <w:rsid w:val="003F2426"/>
    <w:rsid w:val="003F277D"/>
    <w:rsid w:val="003F2906"/>
    <w:rsid w:val="003F29F8"/>
    <w:rsid w:val="003F2B7D"/>
    <w:rsid w:val="003F2C4E"/>
    <w:rsid w:val="003F2CE7"/>
    <w:rsid w:val="003F2EA8"/>
    <w:rsid w:val="003F2F09"/>
    <w:rsid w:val="003F2FB3"/>
    <w:rsid w:val="003F3316"/>
    <w:rsid w:val="003F33CE"/>
    <w:rsid w:val="003F3499"/>
    <w:rsid w:val="003F34C6"/>
    <w:rsid w:val="003F3665"/>
    <w:rsid w:val="003F3686"/>
    <w:rsid w:val="003F369A"/>
    <w:rsid w:val="003F3CFC"/>
    <w:rsid w:val="003F3D8B"/>
    <w:rsid w:val="003F40A9"/>
    <w:rsid w:val="003F430A"/>
    <w:rsid w:val="003F437C"/>
    <w:rsid w:val="003F4A31"/>
    <w:rsid w:val="003F4A38"/>
    <w:rsid w:val="003F4B6E"/>
    <w:rsid w:val="003F4BDC"/>
    <w:rsid w:val="003F4C8E"/>
    <w:rsid w:val="003F4D0F"/>
    <w:rsid w:val="003F4FE0"/>
    <w:rsid w:val="003F5138"/>
    <w:rsid w:val="003F516E"/>
    <w:rsid w:val="003F517A"/>
    <w:rsid w:val="003F51BE"/>
    <w:rsid w:val="003F523D"/>
    <w:rsid w:val="003F5378"/>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88B"/>
    <w:rsid w:val="003F69CD"/>
    <w:rsid w:val="003F6C7E"/>
    <w:rsid w:val="003F6D5E"/>
    <w:rsid w:val="003F6D8C"/>
    <w:rsid w:val="003F71E4"/>
    <w:rsid w:val="003F71F8"/>
    <w:rsid w:val="003F73F3"/>
    <w:rsid w:val="003F742B"/>
    <w:rsid w:val="003F7BF3"/>
    <w:rsid w:val="003F7C6C"/>
    <w:rsid w:val="003F7CC7"/>
    <w:rsid w:val="003F7FC5"/>
    <w:rsid w:val="00400378"/>
    <w:rsid w:val="0040045A"/>
    <w:rsid w:val="00400463"/>
    <w:rsid w:val="00400545"/>
    <w:rsid w:val="00400661"/>
    <w:rsid w:val="00400A98"/>
    <w:rsid w:val="00400AAF"/>
    <w:rsid w:val="00400BF0"/>
    <w:rsid w:val="00400F8B"/>
    <w:rsid w:val="00400F96"/>
    <w:rsid w:val="00401079"/>
    <w:rsid w:val="004010B7"/>
    <w:rsid w:val="004010CF"/>
    <w:rsid w:val="004012C1"/>
    <w:rsid w:val="0040132A"/>
    <w:rsid w:val="00401331"/>
    <w:rsid w:val="004013BC"/>
    <w:rsid w:val="004014BD"/>
    <w:rsid w:val="004015A5"/>
    <w:rsid w:val="00401667"/>
    <w:rsid w:val="00401777"/>
    <w:rsid w:val="00401949"/>
    <w:rsid w:val="00401A02"/>
    <w:rsid w:val="00401A47"/>
    <w:rsid w:val="00401E40"/>
    <w:rsid w:val="00401F28"/>
    <w:rsid w:val="00401FAF"/>
    <w:rsid w:val="00402013"/>
    <w:rsid w:val="00402034"/>
    <w:rsid w:val="0040214E"/>
    <w:rsid w:val="00402385"/>
    <w:rsid w:val="004023F1"/>
    <w:rsid w:val="00402649"/>
    <w:rsid w:val="00402727"/>
    <w:rsid w:val="0040272A"/>
    <w:rsid w:val="00402880"/>
    <w:rsid w:val="00402921"/>
    <w:rsid w:val="00402E03"/>
    <w:rsid w:val="00402F61"/>
    <w:rsid w:val="004030A3"/>
    <w:rsid w:val="004031BA"/>
    <w:rsid w:val="004031E1"/>
    <w:rsid w:val="00403361"/>
    <w:rsid w:val="0040355B"/>
    <w:rsid w:val="00403760"/>
    <w:rsid w:val="00403864"/>
    <w:rsid w:val="0040389D"/>
    <w:rsid w:val="00403AA7"/>
    <w:rsid w:val="00403AC6"/>
    <w:rsid w:val="00403B0F"/>
    <w:rsid w:val="00403B4F"/>
    <w:rsid w:val="00403BB5"/>
    <w:rsid w:val="00403C42"/>
    <w:rsid w:val="00403CE9"/>
    <w:rsid w:val="00403D62"/>
    <w:rsid w:val="00403DAE"/>
    <w:rsid w:val="00403E0F"/>
    <w:rsid w:val="00403E3F"/>
    <w:rsid w:val="00403F6B"/>
    <w:rsid w:val="00404174"/>
    <w:rsid w:val="00404266"/>
    <w:rsid w:val="004042AD"/>
    <w:rsid w:val="00404503"/>
    <w:rsid w:val="00404584"/>
    <w:rsid w:val="004045B4"/>
    <w:rsid w:val="00404777"/>
    <w:rsid w:val="004047C4"/>
    <w:rsid w:val="004048C8"/>
    <w:rsid w:val="00404A2E"/>
    <w:rsid w:val="00404B3B"/>
    <w:rsid w:val="004052B3"/>
    <w:rsid w:val="00405515"/>
    <w:rsid w:val="00405A00"/>
    <w:rsid w:val="00405C84"/>
    <w:rsid w:val="00405E6C"/>
    <w:rsid w:val="00405EFD"/>
    <w:rsid w:val="004061D6"/>
    <w:rsid w:val="0040626C"/>
    <w:rsid w:val="0040659B"/>
    <w:rsid w:val="004065D5"/>
    <w:rsid w:val="00406660"/>
    <w:rsid w:val="004067F8"/>
    <w:rsid w:val="00406A30"/>
    <w:rsid w:val="00406D02"/>
    <w:rsid w:val="00406DEC"/>
    <w:rsid w:val="00406F30"/>
    <w:rsid w:val="00407075"/>
    <w:rsid w:val="0040709E"/>
    <w:rsid w:val="0040717F"/>
    <w:rsid w:val="004071D0"/>
    <w:rsid w:val="004078B6"/>
    <w:rsid w:val="004078FE"/>
    <w:rsid w:val="00407D2B"/>
    <w:rsid w:val="00407D4F"/>
    <w:rsid w:val="00407DFE"/>
    <w:rsid w:val="00407E45"/>
    <w:rsid w:val="00407FF7"/>
    <w:rsid w:val="0041000B"/>
    <w:rsid w:val="00410045"/>
    <w:rsid w:val="00410196"/>
    <w:rsid w:val="00410250"/>
    <w:rsid w:val="00410265"/>
    <w:rsid w:val="004104D1"/>
    <w:rsid w:val="004104E7"/>
    <w:rsid w:val="0041054D"/>
    <w:rsid w:val="00410619"/>
    <w:rsid w:val="004106F6"/>
    <w:rsid w:val="00410780"/>
    <w:rsid w:val="004108A5"/>
    <w:rsid w:val="004108F3"/>
    <w:rsid w:val="0041098D"/>
    <w:rsid w:val="00410993"/>
    <w:rsid w:val="00410A48"/>
    <w:rsid w:val="00410AD5"/>
    <w:rsid w:val="00410AF2"/>
    <w:rsid w:val="00410BE3"/>
    <w:rsid w:val="00410D71"/>
    <w:rsid w:val="00410EA8"/>
    <w:rsid w:val="0041100B"/>
    <w:rsid w:val="00411367"/>
    <w:rsid w:val="004113DE"/>
    <w:rsid w:val="00411734"/>
    <w:rsid w:val="00411820"/>
    <w:rsid w:val="0041194A"/>
    <w:rsid w:val="00411AC9"/>
    <w:rsid w:val="00412062"/>
    <w:rsid w:val="00412064"/>
    <w:rsid w:val="00412107"/>
    <w:rsid w:val="0041214C"/>
    <w:rsid w:val="00412889"/>
    <w:rsid w:val="00412996"/>
    <w:rsid w:val="004129EF"/>
    <w:rsid w:val="00412A7C"/>
    <w:rsid w:val="00412A82"/>
    <w:rsid w:val="00412CB7"/>
    <w:rsid w:val="00412E78"/>
    <w:rsid w:val="00412FEF"/>
    <w:rsid w:val="00413194"/>
    <w:rsid w:val="00413254"/>
    <w:rsid w:val="004133A1"/>
    <w:rsid w:val="004136A0"/>
    <w:rsid w:val="004137DD"/>
    <w:rsid w:val="00413A3F"/>
    <w:rsid w:val="00413AD4"/>
    <w:rsid w:val="00413B3E"/>
    <w:rsid w:val="00413B71"/>
    <w:rsid w:val="00413C89"/>
    <w:rsid w:val="00413CFD"/>
    <w:rsid w:val="00413F34"/>
    <w:rsid w:val="00413FAF"/>
    <w:rsid w:val="00414232"/>
    <w:rsid w:val="0041455C"/>
    <w:rsid w:val="004147A3"/>
    <w:rsid w:val="0041482E"/>
    <w:rsid w:val="004149E1"/>
    <w:rsid w:val="00414B66"/>
    <w:rsid w:val="00414E08"/>
    <w:rsid w:val="00414E11"/>
    <w:rsid w:val="00414EB7"/>
    <w:rsid w:val="00414FBB"/>
    <w:rsid w:val="00415255"/>
    <w:rsid w:val="00415410"/>
    <w:rsid w:val="004154CC"/>
    <w:rsid w:val="0041559F"/>
    <w:rsid w:val="004155BD"/>
    <w:rsid w:val="00415744"/>
    <w:rsid w:val="00415A0C"/>
    <w:rsid w:val="00415B07"/>
    <w:rsid w:val="00415B24"/>
    <w:rsid w:val="00415C46"/>
    <w:rsid w:val="00415D6A"/>
    <w:rsid w:val="00415EF9"/>
    <w:rsid w:val="004160A7"/>
    <w:rsid w:val="0041621D"/>
    <w:rsid w:val="004164DB"/>
    <w:rsid w:val="0041661E"/>
    <w:rsid w:val="004166C3"/>
    <w:rsid w:val="004166D1"/>
    <w:rsid w:val="0041670C"/>
    <w:rsid w:val="00416718"/>
    <w:rsid w:val="00416719"/>
    <w:rsid w:val="00416787"/>
    <w:rsid w:val="0041684F"/>
    <w:rsid w:val="004168A6"/>
    <w:rsid w:val="004169A8"/>
    <w:rsid w:val="00416A4B"/>
    <w:rsid w:val="00416E1D"/>
    <w:rsid w:val="004170CA"/>
    <w:rsid w:val="0041713A"/>
    <w:rsid w:val="00417145"/>
    <w:rsid w:val="00417184"/>
    <w:rsid w:val="004172F1"/>
    <w:rsid w:val="004173B5"/>
    <w:rsid w:val="00417428"/>
    <w:rsid w:val="004175A2"/>
    <w:rsid w:val="0041760C"/>
    <w:rsid w:val="004176F1"/>
    <w:rsid w:val="00417777"/>
    <w:rsid w:val="00417782"/>
    <w:rsid w:val="004179AF"/>
    <w:rsid w:val="00417D9D"/>
    <w:rsid w:val="00417E6F"/>
    <w:rsid w:val="00417F00"/>
    <w:rsid w:val="004201FB"/>
    <w:rsid w:val="004204E6"/>
    <w:rsid w:val="004207A7"/>
    <w:rsid w:val="0042081D"/>
    <w:rsid w:val="00420951"/>
    <w:rsid w:val="00420C37"/>
    <w:rsid w:val="00420D34"/>
    <w:rsid w:val="00420D82"/>
    <w:rsid w:val="00420DB4"/>
    <w:rsid w:val="00420E89"/>
    <w:rsid w:val="00421023"/>
    <w:rsid w:val="0042104B"/>
    <w:rsid w:val="0042113B"/>
    <w:rsid w:val="0042142E"/>
    <w:rsid w:val="0042180B"/>
    <w:rsid w:val="00421840"/>
    <w:rsid w:val="00421862"/>
    <w:rsid w:val="00421B0A"/>
    <w:rsid w:val="00421CC1"/>
    <w:rsid w:val="00421D15"/>
    <w:rsid w:val="00421EA8"/>
    <w:rsid w:val="00421F0B"/>
    <w:rsid w:val="00422006"/>
    <w:rsid w:val="004220BD"/>
    <w:rsid w:val="004220C2"/>
    <w:rsid w:val="00422165"/>
    <w:rsid w:val="004221D1"/>
    <w:rsid w:val="004222A7"/>
    <w:rsid w:val="00422360"/>
    <w:rsid w:val="004223AB"/>
    <w:rsid w:val="0042258E"/>
    <w:rsid w:val="0042266E"/>
    <w:rsid w:val="004226B3"/>
    <w:rsid w:val="004226B4"/>
    <w:rsid w:val="00422705"/>
    <w:rsid w:val="0042271D"/>
    <w:rsid w:val="004227E1"/>
    <w:rsid w:val="004229E0"/>
    <w:rsid w:val="004229FC"/>
    <w:rsid w:val="00422D0A"/>
    <w:rsid w:val="00422D9B"/>
    <w:rsid w:val="004230F1"/>
    <w:rsid w:val="00423494"/>
    <w:rsid w:val="004234AE"/>
    <w:rsid w:val="004237AB"/>
    <w:rsid w:val="00423A92"/>
    <w:rsid w:val="00423EF7"/>
    <w:rsid w:val="00423FC7"/>
    <w:rsid w:val="0042405D"/>
    <w:rsid w:val="004240A7"/>
    <w:rsid w:val="00424198"/>
    <w:rsid w:val="004241B2"/>
    <w:rsid w:val="004241F6"/>
    <w:rsid w:val="00424248"/>
    <w:rsid w:val="00424438"/>
    <w:rsid w:val="004244C3"/>
    <w:rsid w:val="0042458E"/>
    <w:rsid w:val="004245B6"/>
    <w:rsid w:val="00424BA4"/>
    <w:rsid w:val="00424C82"/>
    <w:rsid w:val="00424CA7"/>
    <w:rsid w:val="00424D4B"/>
    <w:rsid w:val="00424DC2"/>
    <w:rsid w:val="00424E00"/>
    <w:rsid w:val="00424EA0"/>
    <w:rsid w:val="00424EB6"/>
    <w:rsid w:val="0042533E"/>
    <w:rsid w:val="00425608"/>
    <w:rsid w:val="0042570B"/>
    <w:rsid w:val="0042595F"/>
    <w:rsid w:val="00425987"/>
    <w:rsid w:val="00425BCF"/>
    <w:rsid w:val="00425CC1"/>
    <w:rsid w:val="00425D1F"/>
    <w:rsid w:val="00425DE0"/>
    <w:rsid w:val="00425FCF"/>
    <w:rsid w:val="00426116"/>
    <w:rsid w:val="00426157"/>
    <w:rsid w:val="0042617D"/>
    <w:rsid w:val="0042618E"/>
    <w:rsid w:val="00426191"/>
    <w:rsid w:val="00426317"/>
    <w:rsid w:val="004263F3"/>
    <w:rsid w:val="004264B3"/>
    <w:rsid w:val="00426594"/>
    <w:rsid w:val="00426602"/>
    <w:rsid w:val="0042661C"/>
    <w:rsid w:val="00426AB1"/>
    <w:rsid w:val="00426CC4"/>
    <w:rsid w:val="00426CEA"/>
    <w:rsid w:val="00426D20"/>
    <w:rsid w:val="00426DFF"/>
    <w:rsid w:val="00426F4D"/>
    <w:rsid w:val="00426FFE"/>
    <w:rsid w:val="00427306"/>
    <w:rsid w:val="00427521"/>
    <w:rsid w:val="004276F6"/>
    <w:rsid w:val="0042774D"/>
    <w:rsid w:val="0042782F"/>
    <w:rsid w:val="00427A8F"/>
    <w:rsid w:val="00427B48"/>
    <w:rsid w:val="00427C9A"/>
    <w:rsid w:val="00427E63"/>
    <w:rsid w:val="00427E93"/>
    <w:rsid w:val="00427FF6"/>
    <w:rsid w:val="00430223"/>
    <w:rsid w:val="0043035C"/>
    <w:rsid w:val="004307AC"/>
    <w:rsid w:val="004307C6"/>
    <w:rsid w:val="004307E2"/>
    <w:rsid w:val="0043093C"/>
    <w:rsid w:val="00430ADB"/>
    <w:rsid w:val="00430C23"/>
    <w:rsid w:val="00430C46"/>
    <w:rsid w:val="00430CA9"/>
    <w:rsid w:val="00430CAF"/>
    <w:rsid w:val="00430CC7"/>
    <w:rsid w:val="00430CE8"/>
    <w:rsid w:val="00430CF1"/>
    <w:rsid w:val="00430E47"/>
    <w:rsid w:val="00430F4A"/>
    <w:rsid w:val="00430FD9"/>
    <w:rsid w:val="004312C0"/>
    <w:rsid w:val="004312E3"/>
    <w:rsid w:val="00431345"/>
    <w:rsid w:val="004314FB"/>
    <w:rsid w:val="00431529"/>
    <w:rsid w:val="004316AE"/>
    <w:rsid w:val="00431841"/>
    <w:rsid w:val="00431ADC"/>
    <w:rsid w:val="00431B1A"/>
    <w:rsid w:val="00431C5B"/>
    <w:rsid w:val="00431D8A"/>
    <w:rsid w:val="00431E6D"/>
    <w:rsid w:val="00431F5A"/>
    <w:rsid w:val="00432234"/>
    <w:rsid w:val="004322DB"/>
    <w:rsid w:val="0043244D"/>
    <w:rsid w:val="0043268B"/>
    <w:rsid w:val="00432970"/>
    <w:rsid w:val="00432972"/>
    <w:rsid w:val="00432A4D"/>
    <w:rsid w:val="00432B85"/>
    <w:rsid w:val="00432CCB"/>
    <w:rsid w:val="0043300C"/>
    <w:rsid w:val="0043317F"/>
    <w:rsid w:val="004331DE"/>
    <w:rsid w:val="0043347A"/>
    <w:rsid w:val="0043362A"/>
    <w:rsid w:val="004336EB"/>
    <w:rsid w:val="0043374D"/>
    <w:rsid w:val="0043380D"/>
    <w:rsid w:val="004338B3"/>
    <w:rsid w:val="004339E2"/>
    <w:rsid w:val="00433A71"/>
    <w:rsid w:val="00433A97"/>
    <w:rsid w:val="00433AF2"/>
    <w:rsid w:val="00433DD0"/>
    <w:rsid w:val="00433EEB"/>
    <w:rsid w:val="00433EF1"/>
    <w:rsid w:val="00433F5C"/>
    <w:rsid w:val="004341C2"/>
    <w:rsid w:val="004341ED"/>
    <w:rsid w:val="00434242"/>
    <w:rsid w:val="004342AF"/>
    <w:rsid w:val="004346E6"/>
    <w:rsid w:val="00434973"/>
    <w:rsid w:val="004349CE"/>
    <w:rsid w:val="00434C55"/>
    <w:rsid w:val="00434CA8"/>
    <w:rsid w:val="00434CB5"/>
    <w:rsid w:val="00434D5C"/>
    <w:rsid w:val="00434FAA"/>
    <w:rsid w:val="00434FDC"/>
    <w:rsid w:val="0043500E"/>
    <w:rsid w:val="0043508F"/>
    <w:rsid w:val="004350F8"/>
    <w:rsid w:val="004352C8"/>
    <w:rsid w:val="004353AB"/>
    <w:rsid w:val="00435470"/>
    <w:rsid w:val="0043561B"/>
    <w:rsid w:val="004356AC"/>
    <w:rsid w:val="004356B6"/>
    <w:rsid w:val="004356DA"/>
    <w:rsid w:val="00435934"/>
    <w:rsid w:val="00435D1D"/>
    <w:rsid w:val="00436015"/>
    <w:rsid w:val="0043616A"/>
    <w:rsid w:val="00436223"/>
    <w:rsid w:val="00436328"/>
    <w:rsid w:val="00436511"/>
    <w:rsid w:val="004365F5"/>
    <w:rsid w:val="00436916"/>
    <w:rsid w:val="0043699A"/>
    <w:rsid w:val="00436B26"/>
    <w:rsid w:val="00436D9D"/>
    <w:rsid w:val="00436EAD"/>
    <w:rsid w:val="00436EF3"/>
    <w:rsid w:val="00436FA3"/>
    <w:rsid w:val="00437534"/>
    <w:rsid w:val="004375DA"/>
    <w:rsid w:val="00437646"/>
    <w:rsid w:val="0043767D"/>
    <w:rsid w:val="0043771D"/>
    <w:rsid w:val="00437793"/>
    <w:rsid w:val="004377FC"/>
    <w:rsid w:val="00437959"/>
    <w:rsid w:val="004379A4"/>
    <w:rsid w:val="00437A02"/>
    <w:rsid w:val="00437AC4"/>
    <w:rsid w:val="00437B25"/>
    <w:rsid w:val="00437B47"/>
    <w:rsid w:val="00437BCD"/>
    <w:rsid w:val="00437BD0"/>
    <w:rsid w:val="00437F6B"/>
    <w:rsid w:val="00440180"/>
    <w:rsid w:val="00440421"/>
    <w:rsid w:val="0044050F"/>
    <w:rsid w:val="00440608"/>
    <w:rsid w:val="00440671"/>
    <w:rsid w:val="0044067D"/>
    <w:rsid w:val="00440C6A"/>
    <w:rsid w:val="00440CD5"/>
    <w:rsid w:val="00441214"/>
    <w:rsid w:val="004412DF"/>
    <w:rsid w:val="00441451"/>
    <w:rsid w:val="004416D6"/>
    <w:rsid w:val="004416FC"/>
    <w:rsid w:val="00441BED"/>
    <w:rsid w:val="00441CD8"/>
    <w:rsid w:val="00441D3B"/>
    <w:rsid w:val="0044204F"/>
    <w:rsid w:val="004420AF"/>
    <w:rsid w:val="00442245"/>
    <w:rsid w:val="00442628"/>
    <w:rsid w:val="00442755"/>
    <w:rsid w:val="00442783"/>
    <w:rsid w:val="004427C0"/>
    <w:rsid w:val="004427E0"/>
    <w:rsid w:val="00442919"/>
    <w:rsid w:val="00442AE9"/>
    <w:rsid w:val="00442BB6"/>
    <w:rsid w:val="00442C33"/>
    <w:rsid w:val="00442C7E"/>
    <w:rsid w:val="00442D08"/>
    <w:rsid w:val="00442DDC"/>
    <w:rsid w:val="00442F7A"/>
    <w:rsid w:val="00443173"/>
    <w:rsid w:val="00443314"/>
    <w:rsid w:val="00443439"/>
    <w:rsid w:val="00443621"/>
    <w:rsid w:val="00443704"/>
    <w:rsid w:val="004437AB"/>
    <w:rsid w:val="00443893"/>
    <w:rsid w:val="004439F2"/>
    <w:rsid w:val="00443AC6"/>
    <w:rsid w:val="00443BB0"/>
    <w:rsid w:val="00443E03"/>
    <w:rsid w:val="00444030"/>
    <w:rsid w:val="0044423A"/>
    <w:rsid w:val="00444295"/>
    <w:rsid w:val="004442DB"/>
    <w:rsid w:val="0044436E"/>
    <w:rsid w:val="004443F6"/>
    <w:rsid w:val="004445F6"/>
    <w:rsid w:val="00444635"/>
    <w:rsid w:val="00444760"/>
    <w:rsid w:val="00444ADE"/>
    <w:rsid w:val="00444BDB"/>
    <w:rsid w:val="00445073"/>
    <w:rsid w:val="004450F7"/>
    <w:rsid w:val="0044563D"/>
    <w:rsid w:val="00445670"/>
    <w:rsid w:val="004457DA"/>
    <w:rsid w:val="00445AC3"/>
    <w:rsid w:val="00445B52"/>
    <w:rsid w:val="00445B94"/>
    <w:rsid w:val="00445BF8"/>
    <w:rsid w:val="00445D46"/>
    <w:rsid w:val="00445EBF"/>
    <w:rsid w:val="0044627E"/>
    <w:rsid w:val="004463E5"/>
    <w:rsid w:val="004464B3"/>
    <w:rsid w:val="0044664E"/>
    <w:rsid w:val="0044668E"/>
    <w:rsid w:val="00446731"/>
    <w:rsid w:val="0044681F"/>
    <w:rsid w:val="0044688B"/>
    <w:rsid w:val="004469DA"/>
    <w:rsid w:val="004469F3"/>
    <w:rsid w:val="00446AF8"/>
    <w:rsid w:val="00446B78"/>
    <w:rsid w:val="00446BD6"/>
    <w:rsid w:val="00446BF4"/>
    <w:rsid w:val="00446CBF"/>
    <w:rsid w:val="00446CDD"/>
    <w:rsid w:val="00446CE1"/>
    <w:rsid w:val="00446D07"/>
    <w:rsid w:val="00446E8E"/>
    <w:rsid w:val="00446EE1"/>
    <w:rsid w:val="00447168"/>
    <w:rsid w:val="00447253"/>
    <w:rsid w:val="004473AA"/>
    <w:rsid w:val="004474E4"/>
    <w:rsid w:val="00447511"/>
    <w:rsid w:val="0044781B"/>
    <w:rsid w:val="00447891"/>
    <w:rsid w:val="0044798D"/>
    <w:rsid w:val="00447A3A"/>
    <w:rsid w:val="00447C0F"/>
    <w:rsid w:val="00447D4D"/>
    <w:rsid w:val="00447E1C"/>
    <w:rsid w:val="00447EDB"/>
    <w:rsid w:val="00447F15"/>
    <w:rsid w:val="00447F32"/>
    <w:rsid w:val="0045005A"/>
    <w:rsid w:val="004500DA"/>
    <w:rsid w:val="004502D3"/>
    <w:rsid w:val="0045036A"/>
    <w:rsid w:val="00450371"/>
    <w:rsid w:val="004503E0"/>
    <w:rsid w:val="0045041D"/>
    <w:rsid w:val="0045043C"/>
    <w:rsid w:val="004505CE"/>
    <w:rsid w:val="004505EE"/>
    <w:rsid w:val="00450B43"/>
    <w:rsid w:val="00450DCE"/>
    <w:rsid w:val="00450DEB"/>
    <w:rsid w:val="004514A0"/>
    <w:rsid w:val="00451647"/>
    <w:rsid w:val="004516EB"/>
    <w:rsid w:val="00451AA8"/>
    <w:rsid w:val="00451AE1"/>
    <w:rsid w:val="00451B8D"/>
    <w:rsid w:val="00451D1A"/>
    <w:rsid w:val="00451D25"/>
    <w:rsid w:val="00451DDC"/>
    <w:rsid w:val="004520E7"/>
    <w:rsid w:val="00452125"/>
    <w:rsid w:val="0045229C"/>
    <w:rsid w:val="004523E5"/>
    <w:rsid w:val="004523ED"/>
    <w:rsid w:val="0045268B"/>
    <w:rsid w:val="004526F2"/>
    <w:rsid w:val="00452814"/>
    <w:rsid w:val="00452B30"/>
    <w:rsid w:val="00452BE9"/>
    <w:rsid w:val="00452E38"/>
    <w:rsid w:val="00452F4F"/>
    <w:rsid w:val="00453269"/>
    <w:rsid w:val="0045351D"/>
    <w:rsid w:val="004535DD"/>
    <w:rsid w:val="00453671"/>
    <w:rsid w:val="00453773"/>
    <w:rsid w:val="004537D7"/>
    <w:rsid w:val="004537F3"/>
    <w:rsid w:val="00453881"/>
    <w:rsid w:val="004538EF"/>
    <w:rsid w:val="0045396C"/>
    <w:rsid w:val="004539D6"/>
    <w:rsid w:val="00453C6E"/>
    <w:rsid w:val="00453D09"/>
    <w:rsid w:val="00453FD4"/>
    <w:rsid w:val="0045403C"/>
    <w:rsid w:val="004540C6"/>
    <w:rsid w:val="00454119"/>
    <w:rsid w:val="00454176"/>
    <w:rsid w:val="00454604"/>
    <w:rsid w:val="004547D7"/>
    <w:rsid w:val="0045493B"/>
    <w:rsid w:val="00454963"/>
    <w:rsid w:val="00454BCA"/>
    <w:rsid w:val="00454D0E"/>
    <w:rsid w:val="00454D18"/>
    <w:rsid w:val="00454D5B"/>
    <w:rsid w:val="00454E2D"/>
    <w:rsid w:val="00454FA3"/>
    <w:rsid w:val="00455329"/>
    <w:rsid w:val="0045533E"/>
    <w:rsid w:val="0045538F"/>
    <w:rsid w:val="004554F0"/>
    <w:rsid w:val="00455578"/>
    <w:rsid w:val="004555E6"/>
    <w:rsid w:val="004555FD"/>
    <w:rsid w:val="00455763"/>
    <w:rsid w:val="00455826"/>
    <w:rsid w:val="00455A02"/>
    <w:rsid w:val="00455A14"/>
    <w:rsid w:val="00455A3D"/>
    <w:rsid w:val="00455BE6"/>
    <w:rsid w:val="00455CBA"/>
    <w:rsid w:val="00455EA7"/>
    <w:rsid w:val="0045602A"/>
    <w:rsid w:val="0045632B"/>
    <w:rsid w:val="004563AE"/>
    <w:rsid w:val="004563CB"/>
    <w:rsid w:val="0045665D"/>
    <w:rsid w:val="00456840"/>
    <w:rsid w:val="004568AA"/>
    <w:rsid w:val="00456943"/>
    <w:rsid w:val="0045695E"/>
    <w:rsid w:val="00456C27"/>
    <w:rsid w:val="00456CE4"/>
    <w:rsid w:val="00456D45"/>
    <w:rsid w:val="00456DBD"/>
    <w:rsid w:val="00456DE0"/>
    <w:rsid w:val="00456EB7"/>
    <w:rsid w:val="00456F34"/>
    <w:rsid w:val="00456F7A"/>
    <w:rsid w:val="00456FC9"/>
    <w:rsid w:val="0045723D"/>
    <w:rsid w:val="00457260"/>
    <w:rsid w:val="004572D5"/>
    <w:rsid w:val="00457348"/>
    <w:rsid w:val="00457397"/>
    <w:rsid w:val="004574C4"/>
    <w:rsid w:val="00457960"/>
    <w:rsid w:val="004579E1"/>
    <w:rsid w:val="00457A72"/>
    <w:rsid w:val="00457B76"/>
    <w:rsid w:val="00457C3E"/>
    <w:rsid w:val="00457C70"/>
    <w:rsid w:val="00457CC6"/>
    <w:rsid w:val="00457E73"/>
    <w:rsid w:val="00460064"/>
    <w:rsid w:val="00460226"/>
    <w:rsid w:val="00460665"/>
    <w:rsid w:val="00460842"/>
    <w:rsid w:val="004608EE"/>
    <w:rsid w:val="00460ACD"/>
    <w:rsid w:val="00460B3E"/>
    <w:rsid w:val="00460BDC"/>
    <w:rsid w:val="00460C89"/>
    <w:rsid w:val="00460D56"/>
    <w:rsid w:val="00460D61"/>
    <w:rsid w:val="004611E7"/>
    <w:rsid w:val="00461216"/>
    <w:rsid w:val="00461468"/>
    <w:rsid w:val="00461524"/>
    <w:rsid w:val="00461645"/>
    <w:rsid w:val="0046166F"/>
    <w:rsid w:val="004616D4"/>
    <w:rsid w:val="0046175F"/>
    <w:rsid w:val="004617AF"/>
    <w:rsid w:val="00461853"/>
    <w:rsid w:val="00461D67"/>
    <w:rsid w:val="00461DB0"/>
    <w:rsid w:val="004622C7"/>
    <w:rsid w:val="004622F0"/>
    <w:rsid w:val="00462335"/>
    <w:rsid w:val="00462511"/>
    <w:rsid w:val="004625E9"/>
    <w:rsid w:val="0046286A"/>
    <w:rsid w:val="00462956"/>
    <w:rsid w:val="004629B6"/>
    <w:rsid w:val="00462A00"/>
    <w:rsid w:val="00462AE0"/>
    <w:rsid w:val="00462B3C"/>
    <w:rsid w:val="00462C14"/>
    <w:rsid w:val="00462C45"/>
    <w:rsid w:val="00462C75"/>
    <w:rsid w:val="00462FAD"/>
    <w:rsid w:val="00462FE5"/>
    <w:rsid w:val="0046303A"/>
    <w:rsid w:val="004630E6"/>
    <w:rsid w:val="00463137"/>
    <w:rsid w:val="004634DA"/>
    <w:rsid w:val="0046373D"/>
    <w:rsid w:val="00463869"/>
    <w:rsid w:val="004639AF"/>
    <w:rsid w:val="00463BFE"/>
    <w:rsid w:val="00463FEE"/>
    <w:rsid w:val="004643A0"/>
    <w:rsid w:val="004644FD"/>
    <w:rsid w:val="00464532"/>
    <w:rsid w:val="0046454E"/>
    <w:rsid w:val="00464607"/>
    <w:rsid w:val="00464709"/>
    <w:rsid w:val="00464772"/>
    <w:rsid w:val="0046490D"/>
    <w:rsid w:val="00464A63"/>
    <w:rsid w:val="00464B07"/>
    <w:rsid w:val="00464F7B"/>
    <w:rsid w:val="00464FEC"/>
    <w:rsid w:val="00464FF2"/>
    <w:rsid w:val="0046503F"/>
    <w:rsid w:val="0046512C"/>
    <w:rsid w:val="004651B7"/>
    <w:rsid w:val="0046542F"/>
    <w:rsid w:val="00465485"/>
    <w:rsid w:val="00465667"/>
    <w:rsid w:val="00465790"/>
    <w:rsid w:val="004657AE"/>
    <w:rsid w:val="00465894"/>
    <w:rsid w:val="004658B2"/>
    <w:rsid w:val="0046594F"/>
    <w:rsid w:val="004659FA"/>
    <w:rsid w:val="00465A20"/>
    <w:rsid w:val="00465A21"/>
    <w:rsid w:val="00465DC8"/>
    <w:rsid w:val="00465E89"/>
    <w:rsid w:val="00465FF5"/>
    <w:rsid w:val="00465FFB"/>
    <w:rsid w:val="004660F4"/>
    <w:rsid w:val="00466258"/>
    <w:rsid w:val="00466484"/>
    <w:rsid w:val="004664FF"/>
    <w:rsid w:val="00466773"/>
    <w:rsid w:val="0046696B"/>
    <w:rsid w:val="00466A71"/>
    <w:rsid w:val="00466AF8"/>
    <w:rsid w:val="00466BA3"/>
    <w:rsid w:val="00466CF6"/>
    <w:rsid w:val="00466E9E"/>
    <w:rsid w:val="00466EAF"/>
    <w:rsid w:val="00467060"/>
    <w:rsid w:val="00467219"/>
    <w:rsid w:val="004672A4"/>
    <w:rsid w:val="00467314"/>
    <w:rsid w:val="00467372"/>
    <w:rsid w:val="004675CB"/>
    <w:rsid w:val="004675EE"/>
    <w:rsid w:val="004676AF"/>
    <w:rsid w:val="00467865"/>
    <w:rsid w:val="00467939"/>
    <w:rsid w:val="00467A82"/>
    <w:rsid w:val="00467B66"/>
    <w:rsid w:val="00467C8C"/>
    <w:rsid w:val="00467D13"/>
    <w:rsid w:val="0047036A"/>
    <w:rsid w:val="00470436"/>
    <w:rsid w:val="004704F2"/>
    <w:rsid w:val="004706A8"/>
    <w:rsid w:val="004706E3"/>
    <w:rsid w:val="00470825"/>
    <w:rsid w:val="0047090C"/>
    <w:rsid w:val="004709A1"/>
    <w:rsid w:val="00470A33"/>
    <w:rsid w:val="00470BE2"/>
    <w:rsid w:val="00470BE7"/>
    <w:rsid w:val="00470EEA"/>
    <w:rsid w:val="004712D8"/>
    <w:rsid w:val="004713D9"/>
    <w:rsid w:val="0047150C"/>
    <w:rsid w:val="0047157F"/>
    <w:rsid w:val="00471601"/>
    <w:rsid w:val="00471646"/>
    <w:rsid w:val="0047175B"/>
    <w:rsid w:val="004718A6"/>
    <w:rsid w:val="00471958"/>
    <w:rsid w:val="004719E9"/>
    <w:rsid w:val="00471C1D"/>
    <w:rsid w:val="00471C42"/>
    <w:rsid w:val="00471D78"/>
    <w:rsid w:val="00471E8F"/>
    <w:rsid w:val="00471F0F"/>
    <w:rsid w:val="00471F5B"/>
    <w:rsid w:val="00472162"/>
    <w:rsid w:val="00472254"/>
    <w:rsid w:val="004724CE"/>
    <w:rsid w:val="00472776"/>
    <w:rsid w:val="0047288E"/>
    <w:rsid w:val="0047294E"/>
    <w:rsid w:val="004729CF"/>
    <w:rsid w:val="00472CB7"/>
    <w:rsid w:val="00472D5E"/>
    <w:rsid w:val="00472E01"/>
    <w:rsid w:val="00472E4A"/>
    <w:rsid w:val="00472EE8"/>
    <w:rsid w:val="00472F24"/>
    <w:rsid w:val="004733EE"/>
    <w:rsid w:val="00473437"/>
    <w:rsid w:val="004734D2"/>
    <w:rsid w:val="004737B5"/>
    <w:rsid w:val="004737F1"/>
    <w:rsid w:val="00473927"/>
    <w:rsid w:val="00473944"/>
    <w:rsid w:val="00473B03"/>
    <w:rsid w:val="00473B11"/>
    <w:rsid w:val="00473B81"/>
    <w:rsid w:val="00473CE5"/>
    <w:rsid w:val="00473D4F"/>
    <w:rsid w:val="00473E90"/>
    <w:rsid w:val="00474066"/>
    <w:rsid w:val="004740C1"/>
    <w:rsid w:val="004741E2"/>
    <w:rsid w:val="004741FA"/>
    <w:rsid w:val="0047430B"/>
    <w:rsid w:val="004745D1"/>
    <w:rsid w:val="0047477D"/>
    <w:rsid w:val="00474911"/>
    <w:rsid w:val="004749B2"/>
    <w:rsid w:val="00474A12"/>
    <w:rsid w:val="00474C0C"/>
    <w:rsid w:val="00474C3F"/>
    <w:rsid w:val="00474C5E"/>
    <w:rsid w:val="00474D90"/>
    <w:rsid w:val="00474E5D"/>
    <w:rsid w:val="00474E5E"/>
    <w:rsid w:val="004750D9"/>
    <w:rsid w:val="00475100"/>
    <w:rsid w:val="0047524B"/>
    <w:rsid w:val="00475319"/>
    <w:rsid w:val="004754D8"/>
    <w:rsid w:val="00475515"/>
    <w:rsid w:val="0047558D"/>
    <w:rsid w:val="00475C40"/>
    <w:rsid w:val="00475D38"/>
    <w:rsid w:val="00475F47"/>
    <w:rsid w:val="004760A2"/>
    <w:rsid w:val="00476108"/>
    <w:rsid w:val="00476206"/>
    <w:rsid w:val="004765A2"/>
    <w:rsid w:val="0047673A"/>
    <w:rsid w:val="004767A9"/>
    <w:rsid w:val="004768B8"/>
    <w:rsid w:val="00476A7D"/>
    <w:rsid w:val="00476A8A"/>
    <w:rsid w:val="00476B43"/>
    <w:rsid w:val="00476CF1"/>
    <w:rsid w:val="00476D80"/>
    <w:rsid w:val="00476E95"/>
    <w:rsid w:val="00476F6C"/>
    <w:rsid w:val="004770A7"/>
    <w:rsid w:val="004771E1"/>
    <w:rsid w:val="0047732D"/>
    <w:rsid w:val="004774C9"/>
    <w:rsid w:val="004775E2"/>
    <w:rsid w:val="004777C5"/>
    <w:rsid w:val="0047786D"/>
    <w:rsid w:val="004778B8"/>
    <w:rsid w:val="00477927"/>
    <w:rsid w:val="00477A2D"/>
    <w:rsid w:val="00477B22"/>
    <w:rsid w:val="00477C6D"/>
    <w:rsid w:val="00477D08"/>
    <w:rsid w:val="00477D58"/>
    <w:rsid w:val="00477DE1"/>
    <w:rsid w:val="00477F41"/>
    <w:rsid w:val="004801A7"/>
    <w:rsid w:val="00480358"/>
    <w:rsid w:val="00480532"/>
    <w:rsid w:val="00480719"/>
    <w:rsid w:val="0048084B"/>
    <w:rsid w:val="00480B25"/>
    <w:rsid w:val="00480E3B"/>
    <w:rsid w:val="00480E64"/>
    <w:rsid w:val="00480F8A"/>
    <w:rsid w:val="0048149F"/>
    <w:rsid w:val="004817EA"/>
    <w:rsid w:val="0048196C"/>
    <w:rsid w:val="004819C0"/>
    <w:rsid w:val="004819F3"/>
    <w:rsid w:val="00481ABB"/>
    <w:rsid w:val="00481B60"/>
    <w:rsid w:val="00481DCC"/>
    <w:rsid w:val="00481DD2"/>
    <w:rsid w:val="00482028"/>
    <w:rsid w:val="0048228B"/>
    <w:rsid w:val="00482401"/>
    <w:rsid w:val="00482463"/>
    <w:rsid w:val="004825A9"/>
    <w:rsid w:val="004825C1"/>
    <w:rsid w:val="004825F9"/>
    <w:rsid w:val="004826DB"/>
    <w:rsid w:val="004829A2"/>
    <w:rsid w:val="00482EB4"/>
    <w:rsid w:val="00482EBB"/>
    <w:rsid w:val="0048338C"/>
    <w:rsid w:val="00483396"/>
    <w:rsid w:val="00483478"/>
    <w:rsid w:val="00483752"/>
    <w:rsid w:val="00483790"/>
    <w:rsid w:val="004837D7"/>
    <w:rsid w:val="00483B93"/>
    <w:rsid w:val="00483C11"/>
    <w:rsid w:val="00483D1C"/>
    <w:rsid w:val="00483FDB"/>
    <w:rsid w:val="00484044"/>
    <w:rsid w:val="00484088"/>
    <w:rsid w:val="00484201"/>
    <w:rsid w:val="0048487C"/>
    <w:rsid w:val="00484955"/>
    <w:rsid w:val="00484AF1"/>
    <w:rsid w:val="00485007"/>
    <w:rsid w:val="00485013"/>
    <w:rsid w:val="004850D1"/>
    <w:rsid w:val="004851EC"/>
    <w:rsid w:val="00485246"/>
    <w:rsid w:val="004852B0"/>
    <w:rsid w:val="0048530A"/>
    <w:rsid w:val="004853B5"/>
    <w:rsid w:val="0048571B"/>
    <w:rsid w:val="004859E6"/>
    <w:rsid w:val="00485ABE"/>
    <w:rsid w:val="00485C08"/>
    <w:rsid w:val="00485C4F"/>
    <w:rsid w:val="00485C7B"/>
    <w:rsid w:val="00485D80"/>
    <w:rsid w:val="004861C6"/>
    <w:rsid w:val="0048639B"/>
    <w:rsid w:val="004863BF"/>
    <w:rsid w:val="00486706"/>
    <w:rsid w:val="0048670A"/>
    <w:rsid w:val="004867CC"/>
    <w:rsid w:val="004867DC"/>
    <w:rsid w:val="00486835"/>
    <w:rsid w:val="004868D6"/>
    <w:rsid w:val="00486A23"/>
    <w:rsid w:val="00486C0B"/>
    <w:rsid w:val="00486D43"/>
    <w:rsid w:val="00486DEB"/>
    <w:rsid w:val="00486DFA"/>
    <w:rsid w:val="00486F98"/>
    <w:rsid w:val="0048704D"/>
    <w:rsid w:val="00487178"/>
    <w:rsid w:val="004871E5"/>
    <w:rsid w:val="0048727F"/>
    <w:rsid w:val="004874CC"/>
    <w:rsid w:val="00487820"/>
    <w:rsid w:val="00487901"/>
    <w:rsid w:val="0048799E"/>
    <w:rsid w:val="00487A15"/>
    <w:rsid w:val="00487C7F"/>
    <w:rsid w:val="004900B2"/>
    <w:rsid w:val="00490192"/>
    <w:rsid w:val="004902AB"/>
    <w:rsid w:val="00490303"/>
    <w:rsid w:val="004903F9"/>
    <w:rsid w:val="0049043C"/>
    <w:rsid w:val="00490469"/>
    <w:rsid w:val="004904FC"/>
    <w:rsid w:val="0049058B"/>
    <w:rsid w:val="004905DE"/>
    <w:rsid w:val="0049080F"/>
    <w:rsid w:val="004909A1"/>
    <w:rsid w:val="00490BAD"/>
    <w:rsid w:val="00490C4F"/>
    <w:rsid w:val="00490C51"/>
    <w:rsid w:val="00490E8B"/>
    <w:rsid w:val="004912ED"/>
    <w:rsid w:val="004915DA"/>
    <w:rsid w:val="004915F1"/>
    <w:rsid w:val="00491735"/>
    <w:rsid w:val="00491858"/>
    <w:rsid w:val="004919D9"/>
    <w:rsid w:val="00491A09"/>
    <w:rsid w:val="00491C58"/>
    <w:rsid w:val="00492056"/>
    <w:rsid w:val="00492093"/>
    <w:rsid w:val="004920BC"/>
    <w:rsid w:val="004921BA"/>
    <w:rsid w:val="0049234F"/>
    <w:rsid w:val="00492539"/>
    <w:rsid w:val="0049273F"/>
    <w:rsid w:val="00492769"/>
    <w:rsid w:val="00492936"/>
    <w:rsid w:val="004929AC"/>
    <w:rsid w:val="004929E4"/>
    <w:rsid w:val="00492A06"/>
    <w:rsid w:val="00492C04"/>
    <w:rsid w:val="00492E1D"/>
    <w:rsid w:val="00492E95"/>
    <w:rsid w:val="00493182"/>
    <w:rsid w:val="004932A9"/>
    <w:rsid w:val="004935E5"/>
    <w:rsid w:val="00493630"/>
    <w:rsid w:val="00493645"/>
    <w:rsid w:val="004937C4"/>
    <w:rsid w:val="00493BDF"/>
    <w:rsid w:val="00494084"/>
    <w:rsid w:val="0049416B"/>
    <w:rsid w:val="00494176"/>
    <w:rsid w:val="00494418"/>
    <w:rsid w:val="004944CF"/>
    <w:rsid w:val="00494787"/>
    <w:rsid w:val="00494938"/>
    <w:rsid w:val="00494949"/>
    <w:rsid w:val="004949A6"/>
    <w:rsid w:val="00494C8D"/>
    <w:rsid w:val="00494D81"/>
    <w:rsid w:val="00494E60"/>
    <w:rsid w:val="00494EE4"/>
    <w:rsid w:val="00495207"/>
    <w:rsid w:val="0049543B"/>
    <w:rsid w:val="00495471"/>
    <w:rsid w:val="004957F1"/>
    <w:rsid w:val="00495D7C"/>
    <w:rsid w:val="00495E2B"/>
    <w:rsid w:val="00495FED"/>
    <w:rsid w:val="00496093"/>
    <w:rsid w:val="004960C0"/>
    <w:rsid w:val="00496164"/>
    <w:rsid w:val="0049627F"/>
    <w:rsid w:val="004962B1"/>
    <w:rsid w:val="00496996"/>
    <w:rsid w:val="00496B19"/>
    <w:rsid w:val="00496DC3"/>
    <w:rsid w:val="00496EA8"/>
    <w:rsid w:val="00496FF5"/>
    <w:rsid w:val="00497158"/>
    <w:rsid w:val="004971FA"/>
    <w:rsid w:val="00497267"/>
    <w:rsid w:val="0049730E"/>
    <w:rsid w:val="004974C2"/>
    <w:rsid w:val="004975A0"/>
    <w:rsid w:val="00497618"/>
    <w:rsid w:val="00497653"/>
    <w:rsid w:val="004976CF"/>
    <w:rsid w:val="004977A3"/>
    <w:rsid w:val="00497802"/>
    <w:rsid w:val="00497977"/>
    <w:rsid w:val="00497AF0"/>
    <w:rsid w:val="00497C1D"/>
    <w:rsid w:val="00497DD0"/>
    <w:rsid w:val="00497DD9"/>
    <w:rsid w:val="00497ED2"/>
    <w:rsid w:val="004A00B2"/>
    <w:rsid w:val="004A0104"/>
    <w:rsid w:val="004A0124"/>
    <w:rsid w:val="004A01BF"/>
    <w:rsid w:val="004A039C"/>
    <w:rsid w:val="004A039D"/>
    <w:rsid w:val="004A0493"/>
    <w:rsid w:val="004A06E1"/>
    <w:rsid w:val="004A0868"/>
    <w:rsid w:val="004A08EB"/>
    <w:rsid w:val="004A09F0"/>
    <w:rsid w:val="004A0A1B"/>
    <w:rsid w:val="004A0A3D"/>
    <w:rsid w:val="004A0C4E"/>
    <w:rsid w:val="004A0CF0"/>
    <w:rsid w:val="004A126A"/>
    <w:rsid w:val="004A1472"/>
    <w:rsid w:val="004A14F1"/>
    <w:rsid w:val="004A151D"/>
    <w:rsid w:val="004A1681"/>
    <w:rsid w:val="004A16C3"/>
    <w:rsid w:val="004A1C62"/>
    <w:rsid w:val="004A2054"/>
    <w:rsid w:val="004A20B2"/>
    <w:rsid w:val="004A2503"/>
    <w:rsid w:val="004A2793"/>
    <w:rsid w:val="004A290E"/>
    <w:rsid w:val="004A292B"/>
    <w:rsid w:val="004A299F"/>
    <w:rsid w:val="004A2D17"/>
    <w:rsid w:val="004A2D95"/>
    <w:rsid w:val="004A2F6A"/>
    <w:rsid w:val="004A3234"/>
    <w:rsid w:val="004A323F"/>
    <w:rsid w:val="004A34AB"/>
    <w:rsid w:val="004A354D"/>
    <w:rsid w:val="004A355F"/>
    <w:rsid w:val="004A3712"/>
    <w:rsid w:val="004A3953"/>
    <w:rsid w:val="004A39E5"/>
    <w:rsid w:val="004A3A1E"/>
    <w:rsid w:val="004A3D07"/>
    <w:rsid w:val="004A3D4A"/>
    <w:rsid w:val="004A4377"/>
    <w:rsid w:val="004A43FD"/>
    <w:rsid w:val="004A4464"/>
    <w:rsid w:val="004A46C2"/>
    <w:rsid w:val="004A47D2"/>
    <w:rsid w:val="004A4859"/>
    <w:rsid w:val="004A4A1E"/>
    <w:rsid w:val="004A4DD0"/>
    <w:rsid w:val="004A4DD2"/>
    <w:rsid w:val="004A4E7F"/>
    <w:rsid w:val="004A5108"/>
    <w:rsid w:val="004A51DF"/>
    <w:rsid w:val="004A51F5"/>
    <w:rsid w:val="004A5207"/>
    <w:rsid w:val="004A535A"/>
    <w:rsid w:val="004A5363"/>
    <w:rsid w:val="004A54E6"/>
    <w:rsid w:val="004A5650"/>
    <w:rsid w:val="004A571E"/>
    <w:rsid w:val="004A577E"/>
    <w:rsid w:val="004A5850"/>
    <w:rsid w:val="004A5B7B"/>
    <w:rsid w:val="004A5E8E"/>
    <w:rsid w:val="004A5EF3"/>
    <w:rsid w:val="004A5F3A"/>
    <w:rsid w:val="004A5F60"/>
    <w:rsid w:val="004A5F94"/>
    <w:rsid w:val="004A607A"/>
    <w:rsid w:val="004A6123"/>
    <w:rsid w:val="004A612C"/>
    <w:rsid w:val="004A6536"/>
    <w:rsid w:val="004A659D"/>
    <w:rsid w:val="004A6AF8"/>
    <w:rsid w:val="004A7355"/>
    <w:rsid w:val="004A7374"/>
    <w:rsid w:val="004A743D"/>
    <w:rsid w:val="004A74A5"/>
    <w:rsid w:val="004A74A8"/>
    <w:rsid w:val="004A76B8"/>
    <w:rsid w:val="004A7807"/>
    <w:rsid w:val="004A7CDD"/>
    <w:rsid w:val="004A7D08"/>
    <w:rsid w:val="004A7D55"/>
    <w:rsid w:val="004A7E28"/>
    <w:rsid w:val="004B0046"/>
    <w:rsid w:val="004B0084"/>
    <w:rsid w:val="004B0257"/>
    <w:rsid w:val="004B0265"/>
    <w:rsid w:val="004B02FD"/>
    <w:rsid w:val="004B0582"/>
    <w:rsid w:val="004B082B"/>
    <w:rsid w:val="004B0C09"/>
    <w:rsid w:val="004B0CCB"/>
    <w:rsid w:val="004B0DF0"/>
    <w:rsid w:val="004B1015"/>
    <w:rsid w:val="004B11F4"/>
    <w:rsid w:val="004B12BF"/>
    <w:rsid w:val="004B14D6"/>
    <w:rsid w:val="004B15B3"/>
    <w:rsid w:val="004B1693"/>
    <w:rsid w:val="004B17D0"/>
    <w:rsid w:val="004B1834"/>
    <w:rsid w:val="004B1A51"/>
    <w:rsid w:val="004B1AC1"/>
    <w:rsid w:val="004B1D0F"/>
    <w:rsid w:val="004B1D2C"/>
    <w:rsid w:val="004B1D94"/>
    <w:rsid w:val="004B1E03"/>
    <w:rsid w:val="004B1EDC"/>
    <w:rsid w:val="004B2517"/>
    <w:rsid w:val="004B25D6"/>
    <w:rsid w:val="004B2700"/>
    <w:rsid w:val="004B2720"/>
    <w:rsid w:val="004B27A5"/>
    <w:rsid w:val="004B292F"/>
    <w:rsid w:val="004B2A78"/>
    <w:rsid w:val="004B2AAC"/>
    <w:rsid w:val="004B2B17"/>
    <w:rsid w:val="004B2BBC"/>
    <w:rsid w:val="004B2C89"/>
    <w:rsid w:val="004B2EBE"/>
    <w:rsid w:val="004B2F24"/>
    <w:rsid w:val="004B2FB5"/>
    <w:rsid w:val="004B2FE8"/>
    <w:rsid w:val="004B30EC"/>
    <w:rsid w:val="004B3312"/>
    <w:rsid w:val="004B33A5"/>
    <w:rsid w:val="004B33F1"/>
    <w:rsid w:val="004B35D1"/>
    <w:rsid w:val="004B386F"/>
    <w:rsid w:val="004B38E3"/>
    <w:rsid w:val="004B395F"/>
    <w:rsid w:val="004B3A1D"/>
    <w:rsid w:val="004B3A97"/>
    <w:rsid w:val="004B3C29"/>
    <w:rsid w:val="004B3C9F"/>
    <w:rsid w:val="004B3E86"/>
    <w:rsid w:val="004B3F37"/>
    <w:rsid w:val="004B3FA2"/>
    <w:rsid w:val="004B41F2"/>
    <w:rsid w:val="004B4348"/>
    <w:rsid w:val="004B43FD"/>
    <w:rsid w:val="004B44D0"/>
    <w:rsid w:val="004B44D5"/>
    <w:rsid w:val="004B45A3"/>
    <w:rsid w:val="004B466C"/>
    <w:rsid w:val="004B495B"/>
    <w:rsid w:val="004B497C"/>
    <w:rsid w:val="004B49E9"/>
    <w:rsid w:val="004B4A68"/>
    <w:rsid w:val="004B4B4D"/>
    <w:rsid w:val="004B4ECD"/>
    <w:rsid w:val="004B4F73"/>
    <w:rsid w:val="004B5021"/>
    <w:rsid w:val="004B5075"/>
    <w:rsid w:val="004B52FF"/>
    <w:rsid w:val="004B53A5"/>
    <w:rsid w:val="004B5481"/>
    <w:rsid w:val="004B54CB"/>
    <w:rsid w:val="004B553B"/>
    <w:rsid w:val="004B5586"/>
    <w:rsid w:val="004B569A"/>
    <w:rsid w:val="004B579B"/>
    <w:rsid w:val="004B581B"/>
    <w:rsid w:val="004B5A30"/>
    <w:rsid w:val="004B5B05"/>
    <w:rsid w:val="004B5B9E"/>
    <w:rsid w:val="004B5CB8"/>
    <w:rsid w:val="004B5F09"/>
    <w:rsid w:val="004B6016"/>
    <w:rsid w:val="004B602B"/>
    <w:rsid w:val="004B64CC"/>
    <w:rsid w:val="004B6540"/>
    <w:rsid w:val="004B6542"/>
    <w:rsid w:val="004B65BE"/>
    <w:rsid w:val="004B6855"/>
    <w:rsid w:val="004B6880"/>
    <w:rsid w:val="004B6D57"/>
    <w:rsid w:val="004B6DCD"/>
    <w:rsid w:val="004B6DF1"/>
    <w:rsid w:val="004B6EDA"/>
    <w:rsid w:val="004B6FC1"/>
    <w:rsid w:val="004B75B8"/>
    <w:rsid w:val="004B7773"/>
    <w:rsid w:val="004B79AC"/>
    <w:rsid w:val="004B7FDF"/>
    <w:rsid w:val="004B7FE8"/>
    <w:rsid w:val="004C01DD"/>
    <w:rsid w:val="004C0411"/>
    <w:rsid w:val="004C0421"/>
    <w:rsid w:val="004C06DF"/>
    <w:rsid w:val="004C080A"/>
    <w:rsid w:val="004C08AE"/>
    <w:rsid w:val="004C094D"/>
    <w:rsid w:val="004C0955"/>
    <w:rsid w:val="004C0E77"/>
    <w:rsid w:val="004C1025"/>
    <w:rsid w:val="004C11FF"/>
    <w:rsid w:val="004C12F8"/>
    <w:rsid w:val="004C13B1"/>
    <w:rsid w:val="004C184C"/>
    <w:rsid w:val="004C19A9"/>
    <w:rsid w:val="004C1A7A"/>
    <w:rsid w:val="004C1D77"/>
    <w:rsid w:val="004C1D8F"/>
    <w:rsid w:val="004C1E17"/>
    <w:rsid w:val="004C1F1C"/>
    <w:rsid w:val="004C2238"/>
    <w:rsid w:val="004C2267"/>
    <w:rsid w:val="004C2687"/>
    <w:rsid w:val="004C26E7"/>
    <w:rsid w:val="004C2828"/>
    <w:rsid w:val="004C2956"/>
    <w:rsid w:val="004C2A73"/>
    <w:rsid w:val="004C2AA7"/>
    <w:rsid w:val="004C2B8A"/>
    <w:rsid w:val="004C2BD7"/>
    <w:rsid w:val="004C2F89"/>
    <w:rsid w:val="004C310D"/>
    <w:rsid w:val="004C314A"/>
    <w:rsid w:val="004C32AF"/>
    <w:rsid w:val="004C3329"/>
    <w:rsid w:val="004C335F"/>
    <w:rsid w:val="004C340F"/>
    <w:rsid w:val="004C3514"/>
    <w:rsid w:val="004C351B"/>
    <w:rsid w:val="004C3580"/>
    <w:rsid w:val="004C35BD"/>
    <w:rsid w:val="004C35F1"/>
    <w:rsid w:val="004C377C"/>
    <w:rsid w:val="004C3855"/>
    <w:rsid w:val="004C3887"/>
    <w:rsid w:val="004C3B4A"/>
    <w:rsid w:val="004C3D1F"/>
    <w:rsid w:val="004C4137"/>
    <w:rsid w:val="004C427F"/>
    <w:rsid w:val="004C4633"/>
    <w:rsid w:val="004C4669"/>
    <w:rsid w:val="004C471B"/>
    <w:rsid w:val="004C47EB"/>
    <w:rsid w:val="004C486C"/>
    <w:rsid w:val="004C49BB"/>
    <w:rsid w:val="004C4B2F"/>
    <w:rsid w:val="004C4F7A"/>
    <w:rsid w:val="004C50C6"/>
    <w:rsid w:val="004C50FE"/>
    <w:rsid w:val="004C522C"/>
    <w:rsid w:val="004C526C"/>
    <w:rsid w:val="004C536B"/>
    <w:rsid w:val="004C545F"/>
    <w:rsid w:val="004C5521"/>
    <w:rsid w:val="004C56F3"/>
    <w:rsid w:val="004C58EE"/>
    <w:rsid w:val="004C5B10"/>
    <w:rsid w:val="004C5EA8"/>
    <w:rsid w:val="004C5EC4"/>
    <w:rsid w:val="004C6014"/>
    <w:rsid w:val="004C626D"/>
    <w:rsid w:val="004C6319"/>
    <w:rsid w:val="004C6401"/>
    <w:rsid w:val="004C664C"/>
    <w:rsid w:val="004C66A3"/>
    <w:rsid w:val="004C6785"/>
    <w:rsid w:val="004C6968"/>
    <w:rsid w:val="004C69F4"/>
    <w:rsid w:val="004C6AF5"/>
    <w:rsid w:val="004C6B39"/>
    <w:rsid w:val="004C6CEE"/>
    <w:rsid w:val="004C7038"/>
    <w:rsid w:val="004C735E"/>
    <w:rsid w:val="004C7403"/>
    <w:rsid w:val="004C747B"/>
    <w:rsid w:val="004C762D"/>
    <w:rsid w:val="004C7A26"/>
    <w:rsid w:val="004C7A34"/>
    <w:rsid w:val="004C7DB2"/>
    <w:rsid w:val="004D004E"/>
    <w:rsid w:val="004D0053"/>
    <w:rsid w:val="004D0069"/>
    <w:rsid w:val="004D0087"/>
    <w:rsid w:val="004D0091"/>
    <w:rsid w:val="004D010C"/>
    <w:rsid w:val="004D049A"/>
    <w:rsid w:val="004D0515"/>
    <w:rsid w:val="004D0949"/>
    <w:rsid w:val="004D097F"/>
    <w:rsid w:val="004D0DDC"/>
    <w:rsid w:val="004D0E37"/>
    <w:rsid w:val="004D0E4C"/>
    <w:rsid w:val="004D1129"/>
    <w:rsid w:val="004D1196"/>
    <w:rsid w:val="004D1212"/>
    <w:rsid w:val="004D121F"/>
    <w:rsid w:val="004D15A9"/>
    <w:rsid w:val="004D17F2"/>
    <w:rsid w:val="004D184C"/>
    <w:rsid w:val="004D194E"/>
    <w:rsid w:val="004D19A5"/>
    <w:rsid w:val="004D19EC"/>
    <w:rsid w:val="004D1A81"/>
    <w:rsid w:val="004D1BB0"/>
    <w:rsid w:val="004D1C67"/>
    <w:rsid w:val="004D1D0F"/>
    <w:rsid w:val="004D1D88"/>
    <w:rsid w:val="004D1F0C"/>
    <w:rsid w:val="004D1F71"/>
    <w:rsid w:val="004D1FCF"/>
    <w:rsid w:val="004D26C0"/>
    <w:rsid w:val="004D270E"/>
    <w:rsid w:val="004D28C4"/>
    <w:rsid w:val="004D2E90"/>
    <w:rsid w:val="004D30E3"/>
    <w:rsid w:val="004D34B9"/>
    <w:rsid w:val="004D36A6"/>
    <w:rsid w:val="004D38EF"/>
    <w:rsid w:val="004D39A0"/>
    <w:rsid w:val="004D3B98"/>
    <w:rsid w:val="004D3E82"/>
    <w:rsid w:val="004D3FDF"/>
    <w:rsid w:val="004D3FEA"/>
    <w:rsid w:val="004D460F"/>
    <w:rsid w:val="004D467A"/>
    <w:rsid w:val="004D48D1"/>
    <w:rsid w:val="004D49D9"/>
    <w:rsid w:val="004D4B24"/>
    <w:rsid w:val="004D4B2C"/>
    <w:rsid w:val="004D4B9B"/>
    <w:rsid w:val="004D4D65"/>
    <w:rsid w:val="004D4DA5"/>
    <w:rsid w:val="004D4F64"/>
    <w:rsid w:val="004D5012"/>
    <w:rsid w:val="004D512D"/>
    <w:rsid w:val="004D53F1"/>
    <w:rsid w:val="004D5502"/>
    <w:rsid w:val="004D55D7"/>
    <w:rsid w:val="004D5616"/>
    <w:rsid w:val="004D597A"/>
    <w:rsid w:val="004D5A13"/>
    <w:rsid w:val="004D5B25"/>
    <w:rsid w:val="004D5B28"/>
    <w:rsid w:val="004D5BB1"/>
    <w:rsid w:val="004D5C7F"/>
    <w:rsid w:val="004D60D0"/>
    <w:rsid w:val="004D6455"/>
    <w:rsid w:val="004D64E0"/>
    <w:rsid w:val="004D6717"/>
    <w:rsid w:val="004D6C83"/>
    <w:rsid w:val="004D7143"/>
    <w:rsid w:val="004D71A5"/>
    <w:rsid w:val="004D71DA"/>
    <w:rsid w:val="004D71EC"/>
    <w:rsid w:val="004D73C0"/>
    <w:rsid w:val="004D73E0"/>
    <w:rsid w:val="004D75EE"/>
    <w:rsid w:val="004D76D7"/>
    <w:rsid w:val="004D7926"/>
    <w:rsid w:val="004D7AD9"/>
    <w:rsid w:val="004D7AE9"/>
    <w:rsid w:val="004D7CE1"/>
    <w:rsid w:val="004E003D"/>
    <w:rsid w:val="004E007D"/>
    <w:rsid w:val="004E0249"/>
    <w:rsid w:val="004E04EF"/>
    <w:rsid w:val="004E05F1"/>
    <w:rsid w:val="004E0733"/>
    <w:rsid w:val="004E07D9"/>
    <w:rsid w:val="004E07DA"/>
    <w:rsid w:val="004E0874"/>
    <w:rsid w:val="004E0968"/>
    <w:rsid w:val="004E098C"/>
    <w:rsid w:val="004E09FF"/>
    <w:rsid w:val="004E0B40"/>
    <w:rsid w:val="004E0E3B"/>
    <w:rsid w:val="004E0F12"/>
    <w:rsid w:val="004E120B"/>
    <w:rsid w:val="004E150F"/>
    <w:rsid w:val="004E15FF"/>
    <w:rsid w:val="004E18C1"/>
    <w:rsid w:val="004E195B"/>
    <w:rsid w:val="004E1A1E"/>
    <w:rsid w:val="004E1BA0"/>
    <w:rsid w:val="004E1BD8"/>
    <w:rsid w:val="004E1F29"/>
    <w:rsid w:val="004E1FDF"/>
    <w:rsid w:val="004E1FFB"/>
    <w:rsid w:val="004E20F1"/>
    <w:rsid w:val="004E24F9"/>
    <w:rsid w:val="004E2590"/>
    <w:rsid w:val="004E2612"/>
    <w:rsid w:val="004E26C8"/>
    <w:rsid w:val="004E26FF"/>
    <w:rsid w:val="004E2774"/>
    <w:rsid w:val="004E2789"/>
    <w:rsid w:val="004E27E6"/>
    <w:rsid w:val="004E27FD"/>
    <w:rsid w:val="004E28B6"/>
    <w:rsid w:val="004E2903"/>
    <w:rsid w:val="004E2A28"/>
    <w:rsid w:val="004E2A76"/>
    <w:rsid w:val="004E2A98"/>
    <w:rsid w:val="004E2B99"/>
    <w:rsid w:val="004E2D8D"/>
    <w:rsid w:val="004E30A4"/>
    <w:rsid w:val="004E30A5"/>
    <w:rsid w:val="004E30C4"/>
    <w:rsid w:val="004E3370"/>
    <w:rsid w:val="004E3845"/>
    <w:rsid w:val="004E399E"/>
    <w:rsid w:val="004E39C7"/>
    <w:rsid w:val="004E39CE"/>
    <w:rsid w:val="004E3D36"/>
    <w:rsid w:val="004E3DCA"/>
    <w:rsid w:val="004E4079"/>
    <w:rsid w:val="004E420B"/>
    <w:rsid w:val="004E4222"/>
    <w:rsid w:val="004E4322"/>
    <w:rsid w:val="004E45AC"/>
    <w:rsid w:val="004E464A"/>
    <w:rsid w:val="004E467B"/>
    <w:rsid w:val="004E46C2"/>
    <w:rsid w:val="004E4765"/>
    <w:rsid w:val="004E47D7"/>
    <w:rsid w:val="004E4A0A"/>
    <w:rsid w:val="004E4AC8"/>
    <w:rsid w:val="004E4B49"/>
    <w:rsid w:val="004E4B94"/>
    <w:rsid w:val="004E4EE6"/>
    <w:rsid w:val="004E5002"/>
    <w:rsid w:val="004E5032"/>
    <w:rsid w:val="004E505A"/>
    <w:rsid w:val="004E5090"/>
    <w:rsid w:val="004E5222"/>
    <w:rsid w:val="004E523C"/>
    <w:rsid w:val="004E5299"/>
    <w:rsid w:val="004E5518"/>
    <w:rsid w:val="004E5653"/>
    <w:rsid w:val="004E5C19"/>
    <w:rsid w:val="004E5ECB"/>
    <w:rsid w:val="004E608E"/>
    <w:rsid w:val="004E63BF"/>
    <w:rsid w:val="004E65B7"/>
    <w:rsid w:val="004E66C0"/>
    <w:rsid w:val="004E6721"/>
    <w:rsid w:val="004E677D"/>
    <w:rsid w:val="004E69E2"/>
    <w:rsid w:val="004E6B4F"/>
    <w:rsid w:val="004E6C23"/>
    <w:rsid w:val="004E6C36"/>
    <w:rsid w:val="004E6C76"/>
    <w:rsid w:val="004E6F8A"/>
    <w:rsid w:val="004E7263"/>
    <w:rsid w:val="004E72D2"/>
    <w:rsid w:val="004E768C"/>
    <w:rsid w:val="004E796A"/>
    <w:rsid w:val="004E79A6"/>
    <w:rsid w:val="004E7D1D"/>
    <w:rsid w:val="004F02B8"/>
    <w:rsid w:val="004F03DE"/>
    <w:rsid w:val="004F0514"/>
    <w:rsid w:val="004F0687"/>
    <w:rsid w:val="004F0703"/>
    <w:rsid w:val="004F07C0"/>
    <w:rsid w:val="004F085E"/>
    <w:rsid w:val="004F0939"/>
    <w:rsid w:val="004F09A8"/>
    <w:rsid w:val="004F0B1B"/>
    <w:rsid w:val="004F0E0E"/>
    <w:rsid w:val="004F0FA6"/>
    <w:rsid w:val="004F0FFC"/>
    <w:rsid w:val="004F1046"/>
    <w:rsid w:val="004F105A"/>
    <w:rsid w:val="004F105C"/>
    <w:rsid w:val="004F10E3"/>
    <w:rsid w:val="004F1117"/>
    <w:rsid w:val="004F1136"/>
    <w:rsid w:val="004F114A"/>
    <w:rsid w:val="004F1178"/>
    <w:rsid w:val="004F13B8"/>
    <w:rsid w:val="004F13CD"/>
    <w:rsid w:val="004F145F"/>
    <w:rsid w:val="004F15D2"/>
    <w:rsid w:val="004F1AB7"/>
    <w:rsid w:val="004F1BA8"/>
    <w:rsid w:val="004F1C14"/>
    <w:rsid w:val="004F1FD7"/>
    <w:rsid w:val="004F2161"/>
    <w:rsid w:val="004F2208"/>
    <w:rsid w:val="004F23F6"/>
    <w:rsid w:val="004F241D"/>
    <w:rsid w:val="004F2457"/>
    <w:rsid w:val="004F283B"/>
    <w:rsid w:val="004F2913"/>
    <w:rsid w:val="004F2F5E"/>
    <w:rsid w:val="004F32CF"/>
    <w:rsid w:val="004F336E"/>
    <w:rsid w:val="004F35A6"/>
    <w:rsid w:val="004F3A13"/>
    <w:rsid w:val="004F3A44"/>
    <w:rsid w:val="004F3BA3"/>
    <w:rsid w:val="004F3D5F"/>
    <w:rsid w:val="004F3DB7"/>
    <w:rsid w:val="004F3E7B"/>
    <w:rsid w:val="004F3F02"/>
    <w:rsid w:val="004F3FC9"/>
    <w:rsid w:val="004F40DF"/>
    <w:rsid w:val="004F41A4"/>
    <w:rsid w:val="004F4231"/>
    <w:rsid w:val="004F4264"/>
    <w:rsid w:val="004F4510"/>
    <w:rsid w:val="004F4700"/>
    <w:rsid w:val="004F4777"/>
    <w:rsid w:val="004F481A"/>
    <w:rsid w:val="004F4C04"/>
    <w:rsid w:val="004F4C52"/>
    <w:rsid w:val="004F4CBA"/>
    <w:rsid w:val="004F4E6F"/>
    <w:rsid w:val="004F4FDF"/>
    <w:rsid w:val="004F524F"/>
    <w:rsid w:val="004F5359"/>
    <w:rsid w:val="004F55E2"/>
    <w:rsid w:val="004F5687"/>
    <w:rsid w:val="004F592D"/>
    <w:rsid w:val="004F59F1"/>
    <w:rsid w:val="004F5A01"/>
    <w:rsid w:val="004F5B77"/>
    <w:rsid w:val="004F5C65"/>
    <w:rsid w:val="004F5C8F"/>
    <w:rsid w:val="004F5DC1"/>
    <w:rsid w:val="004F5E93"/>
    <w:rsid w:val="004F5F67"/>
    <w:rsid w:val="004F5F82"/>
    <w:rsid w:val="004F619F"/>
    <w:rsid w:val="004F620B"/>
    <w:rsid w:val="004F631E"/>
    <w:rsid w:val="004F6377"/>
    <w:rsid w:val="004F648A"/>
    <w:rsid w:val="004F65B4"/>
    <w:rsid w:val="004F662D"/>
    <w:rsid w:val="004F6736"/>
    <w:rsid w:val="004F6782"/>
    <w:rsid w:val="004F67C6"/>
    <w:rsid w:val="004F6A30"/>
    <w:rsid w:val="004F6B61"/>
    <w:rsid w:val="004F6C39"/>
    <w:rsid w:val="004F6E24"/>
    <w:rsid w:val="004F6E32"/>
    <w:rsid w:val="004F70EA"/>
    <w:rsid w:val="004F745D"/>
    <w:rsid w:val="004F7493"/>
    <w:rsid w:val="004F7502"/>
    <w:rsid w:val="004F76A1"/>
    <w:rsid w:val="004F78F7"/>
    <w:rsid w:val="004F7981"/>
    <w:rsid w:val="004F7ADF"/>
    <w:rsid w:val="004F7AE4"/>
    <w:rsid w:val="004F7AFB"/>
    <w:rsid w:val="004F7B29"/>
    <w:rsid w:val="004F7D0F"/>
    <w:rsid w:val="004F7F91"/>
    <w:rsid w:val="0050000C"/>
    <w:rsid w:val="0050011C"/>
    <w:rsid w:val="00500298"/>
    <w:rsid w:val="0050035E"/>
    <w:rsid w:val="005004BB"/>
    <w:rsid w:val="00500602"/>
    <w:rsid w:val="005007C0"/>
    <w:rsid w:val="005009E3"/>
    <w:rsid w:val="00500A01"/>
    <w:rsid w:val="00500C02"/>
    <w:rsid w:val="00500C6D"/>
    <w:rsid w:val="00500D24"/>
    <w:rsid w:val="00500EBF"/>
    <w:rsid w:val="00500EC3"/>
    <w:rsid w:val="00500FCA"/>
    <w:rsid w:val="00501157"/>
    <w:rsid w:val="00501532"/>
    <w:rsid w:val="005017C8"/>
    <w:rsid w:val="0050180C"/>
    <w:rsid w:val="005019BD"/>
    <w:rsid w:val="005019C7"/>
    <w:rsid w:val="00501AB6"/>
    <w:rsid w:val="00501B3A"/>
    <w:rsid w:val="00501B76"/>
    <w:rsid w:val="00501CAA"/>
    <w:rsid w:val="00501DE0"/>
    <w:rsid w:val="0050206D"/>
    <w:rsid w:val="0050209B"/>
    <w:rsid w:val="005020B8"/>
    <w:rsid w:val="0050229C"/>
    <w:rsid w:val="005023AF"/>
    <w:rsid w:val="00502460"/>
    <w:rsid w:val="005026C7"/>
    <w:rsid w:val="00502713"/>
    <w:rsid w:val="00502D64"/>
    <w:rsid w:val="00502FBE"/>
    <w:rsid w:val="00503034"/>
    <w:rsid w:val="00503070"/>
    <w:rsid w:val="00503091"/>
    <w:rsid w:val="00503192"/>
    <w:rsid w:val="005031E1"/>
    <w:rsid w:val="0050337B"/>
    <w:rsid w:val="005033E2"/>
    <w:rsid w:val="00503407"/>
    <w:rsid w:val="00503427"/>
    <w:rsid w:val="0050347A"/>
    <w:rsid w:val="00503709"/>
    <w:rsid w:val="005037CD"/>
    <w:rsid w:val="00503B74"/>
    <w:rsid w:val="00503D8B"/>
    <w:rsid w:val="00503DDE"/>
    <w:rsid w:val="00503ED4"/>
    <w:rsid w:val="00503F82"/>
    <w:rsid w:val="0050407E"/>
    <w:rsid w:val="0050412C"/>
    <w:rsid w:val="0050439C"/>
    <w:rsid w:val="005048FD"/>
    <w:rsid w:val="00504965"/>
    <w:rsid w:val="00504A0B"/>
    <w:rsid w:val="00504A6B"/>
    <w:rsid w:val="00504B84"/>
    <w:rsid w:val="00504BB8"/>
    <w:rsid w:val="00504BF2"/>
    <w:rsid w:val="00504E4A"/>
    <w:rsid w:val="005050E3"/>
    <w:rsid w:val="005051DA"/>
    <w:rsid w:val="00505235"/>
    <w:rsid w:val="00505478"/>
    <w:rsid w:val="005054BE"/>
    <w:rsid w:val="0050555A"/>
    <w:rsid w:val="00505836"/>
    <w:rsid w:val="0050585A"/>
    <w:rsid w:val="00505A57"/>
    <w:rsid w:val="00505BF9"/>
    <w:rsid w:val="00505CB3"/>
    <w:rsid w:val="00505DD1"/>
    <w:rsid w:val="00505E67"/>
    <w:rsid w:val="00505F1B"/>
    <w:rsid w:val="0050600F"/>
    <w:rsid w:val="00506042"/>
    <w:rsid w:val="005060AD"/>
    <w:rsid w:val="005060E6"/>
    <w:rsid w:val="005062BC"/>
    <w:rsid w:val="005062BF"/>
    <w:rsid w:val="0050631B"/>
    <w:rsid w:val="00506453"/>
    <w:rsid w:val="005065EE"/>
    <w:rsid w:val="00506610"/>
    <w:rsid w:val="0050669C"/>
    <w:rsid w:val="0050681B"/>
    <w:rsid w:val="00506839"/>
    <w:rsid w:val="00506AD9"/>
    <w:rsid w:val="005072DA"/>
    <w:rsid w:val="00507315"/>
    <w:rsid w:val="005074B9"/>
    <w:rsid w:val="00507530"/>
    <w:rsid w:val="005079D3"/>
    <w:rsid w:val="00507BAC"/>
    <w:rsid w:val="00507D38"/>
    <w:rsid w:val="00507D9F"/>
    <w:rsid w:val="00507EE6"/>
    <w:rsid w:val="00507F01"/>
    <w:rsid w:val="00507F1F"/>
    <w:rsid w:val="00507FCC"/>
    <w:rsid w:val="00510214"/>
    <w:rsid w:val="005102F6"/>
    <w:rsid w:val="0051064A"/>
    <w:rsid w:val="0051093D"/>
    <w:rsid w:val="005109D2"/>
    <w:rsid w:val="005109F1"/>
    <w:rsid w:val="00510BC2"/>
    <w:rsid w:val="00510D92"/>
    <w:rsid w:val="00510F30"/>
    <w:rsid w:val="00510F61"/>
    <w:rsid w:val="0051100A"/>
    <w:rsid w:val="00511326"/>
    <w:rsid w:val="00511384"/>
    <w:rsid w:val="0051150C"/>
    <w:rsid w:val="00511B10"/>
    <w:rsid w:val="00511B7A"/>
    <w:rsid w:val="00512236"/>
    <w:rsid w:val="0051240E"/>
    <w:rsid w:val="005127CB"/>
    <w:rsid w:val="00512889"/>
    <w:rsid w:val="00512D43"/>
    <w:rsid w:val="00512E01"/>
    <w:rsid w:val="005130E6"/>
    <w:rsid w:val="005130F5"/>
    <w:rsid w:val="00513212"/>
    <w:rsid w:val="00513464"/>
    <w:rsid w:val="005135F6"/>
    <w:rsid w:val="00513637"/>
    <w:rsid w:val="005136B6"/>
    <w:rsid w:val="005138B6"/>
    <w:rsid w:val="00513B36"/>
    <w:rsid w:val="00513B3C"/>
    <w:rsid w:val="00513EAA"/>
    <w:rsid w:val="00513F73"/>
    <w:rsid w:val="005141E3"/>
    <w:rsid w:val="00514327"/>
    <w:rsid w:val="00514342"/>
    <w:rsid w:val="005143D5"/>
    <w:rsid w:val="005146BC"/>
    <w:rsid w:val="005147CA"/>
    <w:rsid w:val="005148B6"/>
    <w:rsid w:val="005148FD"/>
    <w:rsid w:val="005149E7"/>
    <w:rsid w:val="00514A43"/>
    <w:rsid w:val="00514B2D"/>
    <w:rsid w:val="00514BC5"/>
    <w:rsid w:val="0051511F"/>
    <w:rsid w:val="00515309"/>
    <w:rsid w:val="00515387"/>
    <w:rsid w:val="00515399"/>
    <w:rsid w:val="0051547F"/>
    <w:rsid w:val="005154E8"/>
    <w:rsid w:val="0051557C"/>
    <w:rsid w:val="005155F2"/>
    <w:rsid w:val="00515604"/>
    <w:rsid w:val="0051560C"/>
    <w:rsid w:val="005156FC"/>
    <w:rsid w:val="00515902"/>
    <w:rsid w:val="00515929"/>
    <w:rsid w:val="0051598E"/>
    <w:rsid w:val="005159CF"/>
    <w:rsid w:val="00515A0F"/>
    <w:rsid w:val="00515B11"/>
    <w:rsid w:val="00515D06"/>
    <w:rsid w:val="005162A0"/>
    <w:rsid w:val="005164A0"/>
    <w:rsid w:val="005168F4"/>
    <w:rsid w:val="00516A12"/>
    <w:rsid w:val="00516A73"/>
    <w:rsid w:val="00516CD7"/>
    <w:rsid w:val="00516D09"/>
    <w:rsid w:val="0051705D"/>
    <w:rsid w:val="00517251"/>
    <w:rsid w:val="005172C8"/>
    <w:rsid w:val="00517398"/>
    <w:rsid w:val="0051747E"/>
    <w:rsid w:val="00517583"/>
    <w:rsid w:val="005175DF"/>
    <w:rsid w:val="00517D65"/>
    <w:rsid w:val="00520109"/>
    <w:rsid w:val="00520126"/>
    <w:rsid w:val="00520257"/>
    <w:rsid w:val="005203FC"/>
    <w:rsid w:val="0052042C"/>
    <w:rsid w:val="00520673"/>
    <w:rsid w:val="00520832"/>
    <w:rsid w:val="00520978"/>
    <w:rsid w:val="00520C2B"/>
    <w:rsid w:val="00520E62"/>
    <w:rsid w:val="00520ED2"/>
    <w:rsid w:val="00520FDB"/>
    <w:rsid w:val="0052107B"/>
    <w:rsid w:val="0052121F"/>
    <w:rsid w:val="005212E1"/>
    <w:rsid w:val="0052135E"/>
    <w:rsid w:val="00521460"/>
    <w:rsid w:val="005215B4"/>
    <w:rsid w:val="0052169B"/>
    <w:rsid w:val="00521755"/>
    <w:rsid w:val="005218FE"/>
    <w:rsid w:val="005219AC"/>
    <w:rsid w:val="00521AB6"/>
    <w:rsid w:val="00521C31"/>
    <w:rsid w:val="00521FA3"/>
    <w:rsid w:val="00521FC5"/>
    <w:rsid w:val="00522069"/>
    <w:rsid w:val="005223DA"/>
    <w:rsid w:val="005224D9"/>
    <w:rsid w:val="00522890"/>
    <w:rsid w:val="00522A95"/>
    <w:rsid w:val="00522C23"/>
    <w:rsid w:val="00522EC6"/>
    <w:rsid w:val="005230B4"/>
    <w:rsid w:val="00523101"/>
    <w:rsid w:val="005232AA"/>
    <w:rsid w:val="005232DD"/>
    <w:rsid w:val="005232F9"/>
    <w:rsid w:val="005233FF"/>
    <w:rsid w:val="00523508"/>
    <w:rsid w:val="00523599"/>
    <w:rsid w:val="0052361A"/>
    <w:rsid w:val="0052369E"/>
    <w:rsid w:val="005238C6"/>
    <w:rsid w:val="00523909"/>
    <w:rsid w:val="00523EEF"/>
    <w:rsid w:val="00524232"/>
    <w:rsid w:val="005244DC"/>
    <w:rsid w:val="00524550"/>
    <w:rsid w:val="00524588"/>
    <w:rsid w:val="00524972"/>
    <w:rsid w:val="00524B15"/>
    <w:rsid w:val="00524B7B"/>
    <w:rsid w:val="00524E79"/>
    <w:rsid w:val="00525024"/>
    <w:rsid w:val="005250F4"/>
    <w:rsid w:val="00525278"/>
    <w:rsid w:val="0052533E"/>
    <w:rsid w:val="00525431"/>
    <w:rsid w:val="00525764"/>
    <w:rsid w:val="0052583C"/>
    <w:rsid w:val="0052587D"/>
    <w:rsid w:val="00525C1F"/>
    <w:rsid w:val="00525C4A"/>
    <w:rsid w:val="00526089"/>
    <w:rsid w:val="0052633E"/>
    <w:rsid w:val="00526389"/>
    <w:rsid w:val="0052640A"/>
    <w:rsid w:val="00526467"/>
    <w:rsid w:val="005264A2"/>
    <w:rsid w:val="00526918"/>
    <w:rsid w:val="00526ADB"/>
    <w:rsid w:val="00526B2F"/>
    <w:rsid w:val="00526B68"/>
    <w:rsid w:val="00526D3F"/>
    <w:rsid w:val="00526D71"/>
    <w:rsid w:val="00526D98"/>
    <w:rsid w:val="00526DA9"/>
    <w:rsid w:val="00526DB1"/>
    <w:rsid w:val="00526FAA"/>
    <w:rsid w:val="005270EE"/>
    <w:rsid w:val="00527114"/>
    <w:rsid w:val="00527293"/>
    <w:rsid w:val="0052738B"/>
    <w:rsid w:val="0052751A"/>
    <w:rsid w:val="0052770E"/>
    <w:rsid w:val="00527755"/>
    <w:rsid w:val="005277BA"/>
    <w:rsid w:val="00527BDE"/>
    <w:rsid w:val="00527C3D"/>
    <w:rsid w:val="00527D46"/>
    <w:rsid w:val="005300F2"/>
    <w:rsid w:val="00530188"/>
    <w:rsid w:val="0053043C"/>
    <w:rsid w:val="005304E8"/>
    <w:rsid w:val="00530700"/>
    <w:rsid w:val="00530787"/>
    <w:rsid w:val="0053091E"/>
    <w:rsid w:val="00530969"/>
    <w:rsid w:val="005309A9"/>
    <w:rsid w:val="00530AB5"/>
    <w:rsid w:val="00530CC4"/>
    <w:rsid w:val="00530CD1"/>
    <w:rsid w:val="00530CFF"/>
    <w:rsid w:val="00530E8C"/>
    <w:rsid w:val="005310B4"/>
    <w:rsid w:val="00531114"/>
    <w:rsid w:val="0053112A"/>
    <w:rsid w:val="00531135"/>
    <w:rsid w:val="005312EC"/>
    <w:rsid w:val="00531375"/>
    <w:rsid w:val="005314D7"/>
    <w:rsid w:val="00531567"/>
    <w:rsid w:val="00531822"/>
    <w:rsid w:val="005319F4"/>
    <w:rsid w:val="00531AC6"/>
    <w:rsid w:val="00531D80"/>
    <w:rsid w:val="00532271"/>
    <w:rsid w:val="005323EF"/>
    <w:rsid w:val="0053240B"/>
    <w:rsid w:val="00532550"/>
    <w:rsid w:val="005326ED"/>
    <w:rsid w:val="00532732"/>
    <w:rsid w:val="005327FE"/>
    <w:rsid w:val="00532937"/>
    <w:rsid w:val="005329F6"/>
    <w:rsid w:val="00532B30"/>
    <w:rsid w:val="00532EC5"/>
    <w:rsid w:val="00532F43"/>
    <w:rsid w:val="00532F4F"/>
    <w:rsid w:val="00532F5B"/>
    <w:rsid w:val="00532FA9"/>
    <w:rsid w:val="00533238"/>
    <w:rsid w:val="005332FD"/>
    <w:rsid w:val="0053360D"/>
    <w:rsid w:val="00533737"/>
    <w:rsid w:val="0053377A"/>
    <w:rsid w:val="005338A8"/>
    <w:rsid w:val="0053396A"/>
    <w:rsid w:val="00533AA5"/>
    <w:rsid w:val="00533AC6"/>
    <w:rsid w:val="00533EE4"/>
    <w:rsid w:val="00534042"/>
    <w:rsid w:val="005340AC"/>
    <w:rsid w:val="005341A6"/>
    <w:rsid w:val="005341D3"/>
    <w:rsid w:val="0053420F"/>
    <w:rsid w:val="00534298"/>
    <w:rsid w:val="005344CD"/>
    <w:rsid w:val="005345B5"/>
    <w:rsid w:val="00534631"/>
    <w:rsid w:val="0053473F"/>
    <w:rsid w:val="005348B3"/>
    <w:rsid w:val="00534B9A"/>
    <w:rsid w:val="00534C0C"/>
    <w:rsid w:val="00534C25"/>
    <w:rsid w:val="00534C6C"/>
    <w:rsid w:val="00534EB8"/>
    <w:rsid w:val="00535212"/>
    <w:rsid w:val="0053531C"/>
    <w:rsid w:val="00535390"/>
    <w:rsid w:val="00535749"/>
    <w:rsid w:val="00535863"/>
    <w:rsid w:val="0053599C"/>
    <w:rsid w:val="005359DE"/>
    <w:rsid w:val="00535D48"/>
    <w:rsid w:val="00535DF0"/>
    <w:rsid w:val="00535E13"/>
    <w:rsid w:val="0053620C"/>
    <w:rsid w:val="00536298"/>
    <w:rsid w:val="005362B2"/>
    <w:rsid w:val="005366A1"/>
    <w:rsid w:val="00536879"/>
    <w:rsid w:val="00536989"/>
    <w:rsid w:val="00536CA8"/>
    <w:rsid w:val="00536CEE"/>
    <w:rsid w:val="00536F91"/>
    <w:rsid w:val="00537194"/>
    <w:rsid w:val="005372BB"/>
    <w:rsid w:val="005373AD"/>
    <w:rsid w:val="005375AA"/>
    <w:rsid w:val="005375AB"/>
    <w:rsid w:val="00537629"/>
    <w:rsid w:val="00537762"/>
    <w:rsid w:val="00537828"/>
    <w:rsid w:val="005378D7"/>
    <w:rsid w:val="00537903"/>
    <w:rsid w:val="00537937"/>
    <w:rsid w:val="00537C05"/>
    <w:rsid w:val="00537F1E"/>
    <w:rsid w:val="005400E0"/>
    <w:rsid w:val="005401F0"/>
    <w:rsid w:val="00540658"/>
    <w:rsid w:val="0054078C"/>
    <w:rsid w:val="005408F8"/>
    <w:rsid w:val="00540A33"/>
    <w:rsid w:val="00540C08"/>
    <w:rsid w:val="00540C5D"/>
    <w:rsid w:val="00540D67"/>
    <w:rsid w:val="00540E53"/>
    <w:rsid w:val="00540EA9"/>
    <w:rsid w:val="0054135B"/>
    <w:rsid w:val="005413DC"/>
    <w:rsid w:val="00541703"/>
    <w:rsid w:val="0054176A"/>
    <w:rsid w:val="00541A63"/>
    <w:rsid w:val="00541AB0"/>
    <w:rsid w:val="00541CF1"/>
    <w:rsid w:val="00541E63"/>
    <w:rsid w:val="00541EAC"/>
    <w:rsid w:val="00541F78"/>
    <w:rsid w:val="00541F92"/>
    <w:rsid w:val="0054208B"/>
    <w:rsid w:val="005420DD"/>
    <w:rsid w:val="00542122"/>
    <w:rsid w:val="00542283"/>
    <w:rsid w:val="005422A5"/>
    <w:rsid w:val="00542489"/>
    <w:rsid w:val="005424BF"/>
    <w:rsid w:val="0054260A"/>
    <w:rsid w:val="0054267A"/>
    <w:rsid w:val="0054273F"/>
    <w:rsid w:val="00542808"/>
    <w:rsid w:val="00542828"/>
    <w:rsid w:val="00542AD7"/>
    <w:rsid w:val="00542DFA"/>
    <w:rsid w:val="00542E95"/>
    <w:rsid w:val="00542FF6"/>
    <w:rsid w:val="00543089"/>
    <w:rsid w:val="0054318A"/>
    <w:rsid w:val="00543348"/>
    <w:rsid w:val="00543474"/>
    <w:rsid w:val="0054356F"/>
    <w:rsid w:val="00543910"/>
    <w:rsid w:val="00543A41"/>
    <w:rsid w:val="00543C0D"/>
    <w:rsid w:val="00543C2E"/>
    <w:rsid w:val="00543C41"/>
    <w:rsid w:val="00543CA3"/>
    <w:rsid w:val="00543E18"/>
    <w:rsid w:val="00543EB6"/>
    <w:rsid w:val="0054400F"/>
    <w:rsid w:val="00544245"/>
    <w:rsid w:val="00544364"/>
    <w:rsid w:val="005444C9"/>
    <w:rsid w:val="005444ED"/>
    <w:rsid w:val="005445C5"/>
    <w:rsid w:val="00544712"/>
    <w:rsid w:val="00544BBD"/>
    <w:rsid w:val="00544BDB"/>
    <w:rsid w:val="00544D67"/>
    <w:rsid w:val="00544DBE"/>
    <w:rsid w:val="00544F8D"/>
    <w:rsid w:val="00545010"/>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6FE2"/>
    <w:rsid w:val="005471DB"/>
    <w:rsid w:val="0054737D"/>
    <w:rsid w:val="00547429"/>
    <w:rsid w:val="00547470"/>
    <w:rsid w:val="005474AE"/>
    <w:rsid w:val="00547525"/>
    <w:rsid w:val="005476C8"/>
    <w:rsid w:val="00547708"/>
    <w:rsid w:val="0054793A"/>
    <w:rsid w:val="005500FB"/>
    <w:rsid w:val="00550106"/>
    <w:rsid w:val="00550407"/>
    <w:rsid w:val="00550684"/>
    <w:rsid w:val="00550733"/>
    <w:rsid w:val="00550C1B"/>
    <w:rsid w:val="00550C23"/>
    <w:rsid w:val="00550CC7"/>
    <w:rsid w:val="00550F1D"/>
    <w:rsid w:val="00551299"/>
    <w:rsid w:val="005512B6"/>
    <w:rsid w:val="00551719"/>
    <w:rsid w:val="0055186D"/>
    <w:rsid w:val="00551C54"/>
    <w:rsid w:val="00551F1C"/>
    <w:rsid w:val="00551F71"/>
    <w:rsid w:val="00551FD4"/>
    <w:rsid w:val="00551FD8"/>
    <w:rsid w:val="00552081"/>
    <w:rsid w:val="005522AB"/>
    <w:rsid w:val="0055243C"/>
    <w:rsid w:val="00552490"/>
    <w:rsid w:val="00552538"/>
    <w:rsid w:val="00552555"/>
    <w:rsid w:val="0055261B"/>
    <w:rsid w:val="00552634"/>
    <w:rsid w:val="00552BA9"/>
    <w:rsid w:val="00552BFF"/>
    <w:rsid w:val="00552D88"/>
    <w:rsid w:val="00552DAF"/>
    <w:rsid w:val="00552E95"/>
    <w:rsid w:val="0055302F"/>
    <w:rsid w:val="0055305C"/>
    <w:rsid w:val="00553071"/>
    <w:rsid w:val="0055333A"/>
    <w:rsid w:val="00553374"/>
    <w:rsid w:val="0055354F"/>
    <w:rsid w:val="00553626"/>
    <w:rsid w:val="0055363C"/>
    <w:rsid w:val="00553BCD"/>
    <w:rsid w:val="00553F5A"/>
    <w:rsid w:val="00553FAA"/>
    <w:rsid w:val="00554003"/>
    <w:rsid w:val="005540EE"/>
    <w:rsid w:val="005541AE"/>
    <w:rsid w:val="00554344"/>
    <w:rsid w:val="00554376"/>
    <w:rsid w:val="0055446E"/>
    <w:rsid w:val="005544AE"/>
    <w:rsid w:val="00554881"/>
    <w:rsid w:val="005548B5"/>
    <w:rsid w:val="00554A0A"/>
    <w:rsid w:val="00554A0F"/>
    <w:rsid w:val="00554BD2"/>
    <w:rsid w:val="00554D1F"/>
    <w:rsid w:val="005552F2"/>
    <w:rsid w:val="005555B3"/>
    <w:rsid w:val="0055560E"/>
    <w:rsid w:val="00555740"/>
    <w:rsid w:val="0055577D"/>
    <w:rsid w:val="005558B8"/>
    <w:rsid w:val="0055593C"/>
    <w:rsid w:val="0055597A"/>
    <w:rsid w:val="00555A71"/>
    <w:rsid w:val="00555B38"/>
    <w:rsid w:val="00555C3A"/>
    <w:rsid w:val="00555CCF"/>
    <w:rsid w:val="00555D01"/>
    <w:rsid w:val="00555D75"/>
    <w:rsid w:val="00555DA6"/>
    <w:rsid w:val="00555DE8"/>
    <w:rsid w:val="00555E0A"/>
    <w:rsid w:val="00555EF2"/>
    <w:rsid w:val="00555F2D"/>
    <w:rsid w:val="00555FE8"/>
    <w:rsid w:val="00556005"/>
    <w:rsid w:val="00556565"/>
    <w:rsid w:val="00556748"/>
    <w:rsid w:val="00556770"/>
    <w:rsid w:val="005568B9"/>
    <w:rsid w:val="005568F4"/>
    <w:rsid w:val="00556A0B"/>
    <w:rsid w:val="00556A63"/>
    <w:rsid w:val="00556D46"/>
    <w:rsid w:val="00556D4D"/>
    <w:rsid w:val="00556F36"/>
    <w:rsid w:val="00557064"/>
    <w:rsid w:val="0055719C"/>
    <w:rsid w:val="005573E3"/>
    <w:rsid w:val="005574B6"/>
    <w:rsid w:val="0055759D"/>
    <w:rsid w:val="0055762B"/>
    <w:rsid w:val="005579B1"/>
    <w:rsid w:val="005579BB"/>
    <w:rsid w:val="00557BF3"/>
    <w:rsid w:val="00557CDC"/>
    <w:rsid w:val="00557D3B"/>
    <w:rsid w:val="00557F2C"/>
    <w:rsid w:val="005601D2"/>
    <w:rsid w:val="00560549"/>
    <w:rsid w:val="00560710"/>
    <w:rsid w:val="005608AA"/>
    <w:rsid w:val="00560A0E"/>
    <w:rsid w:val="00560EA2"/>
    <w:rsid w:val="00561038"/>
    <w:rsid w:val="0056109F"/>
    <w:rsid w:val="0056117C"/>
    <w:rsid w:val="005611F4"/>
    <w:rsid w:val="00561371"/>
    <w:rsid w:val="0056137E"/>
    <w:rsid w:val="005614EA"/>
    <w:rsid w:val="00561577"/>
    <w:rsid w:val="00561764"/>
    <w:rsid w:val="0056177A"/>
    <w:rsid w:val="005617D9"/>
    <w:rsid w:val="0056180B"/>
    <w:rsid w:val="00561CFC"/>
    <w:rsid w:val="005620CC"/>
    <w:rsid w:val="005622B6"/>
    <w:rsid w:val="005624D5"/>
    <w:rsid w:val="005625D8"/>
    <w:rsid w:val="0056274E"/>
    <w:rsid w:val="00562946"/>
    <w:rsid w:val="00562A1E"/>
    <w:rsid w:val="00562AD9"/>
    <w:rsid w:val="00562CA6"/>
    <w:rsid w:val="00562D45"/>
    <w:rsid w:val="00562D5F"/>
    <w:rsid w:val="00562E5E"/>
    <w:rsid w:val="00562F05"/>
    <w:rsid w:val="00562F32"/>
    <w:rsid w:val="00562F52"/>
    <w:rsid w:val="00563017"/>
    <w:rsid w:val="0056306B"/>
    <w:rsid w:val="0056317C"/>
    <w:rsid w:val="00563307"/>
    <w:rsid w:val="0056337D"/>
    <w:rsid w:val="00563401"/>
    <w:rsid w:val="0056367B"/>
    <w:rsid w:val="005637B5"/>
    <w:rsid w:val="00563A7B"/>
    <w:rsid w:val="00563AC7"/>
    <w:rsid w:val="00563B17"/>
    <w:rsid w:val="00563BF7"/>
    <w:rsid w:val="00563D38"/>
    <w:rsid w:val="00563E41"/>
    <w:rsid w:val="005642C8"/>
    <w:rsid w:val="0056451E"/>
    <w:rsid w:val="005645D5"/>
    <w:rsid w:val="005646E7"/>
    <w:rsid w:val="00564750"/>
    <w:rsid w:val="00564AAB"/>
    <w:rsid w:val="00564C5F"/>
    <w:rsid w:val="00564DF0"/>
    <w:rsid w:val="00564F0C"/>
    <w:rsid w:val="005650C4"/>
    <w:rsid w:val="005650CC"/>
    <w:rsid w:val="005651D9"/>
    <w:rsid w:val="0056531E"/>
    <w:rsid w:val="0056583B"/>
    <w:rsid w:val="00565A2D"/>
    <w:rsid w:val="00565B8E"/>
    <w:rsid w:val="00565C3E"/>
    <w:rsid w:val="00565E0E"/>
    <w:rsid w:val="00565E36"/>
    <w:rsid w:val="00565EE6"/>
    <w:rsid w:val="0056626C"/>
    <w:rsid w:val="00566314"/>
    <w:rsid w:val="00566481"/>
    <w:rsid w:val="00566549"/>
    <w:rsid w:val="005665A4"/>
    <w:rsid w:val="0056662B"/>
    <w:rsid w:val="00566858"/>
    <w:rsid w:val="005669C7"/>
    <w:rsid w:val="00566A76"/>
    <w:rsid w:val="00566AF2"/>
    <w:rsid w:val="00566BC4"/>
    <w:rsid w:val="00566C6F"/>
    <w:rsid w:val="00566E2E"/>
    <w:rsid w:val="00566ED4"/>
    <w:rsid w:val="00566F6E"/>
    <w:rsid w:val="005670C9"/>
    <w:rsid w:val="0056732F"/>
    <w:rsid w:val="00567592"/>
    <w:rsid w:val="0056762B"/>
    <w:rsid w:val="00567674"/>
    <w:rsid w:val="005676B2"/>
    <w:rsid w:val="005677BD"/>
    <w:rsid w:val="00567883"/>
    <w:rsid w:val="00567D1C"/>
    <w:rsid w:val="00567D79"/>
    <w:rsid w:val="00567EA4"/>
    <w:rsid w:val="00567EEA"/>
    <w:rsid w:val="005700EA"/>
    <w:rsid w:val="0057013B"/>
    <w:rsid w:val="00570328"/>
    <w:rsid w:val="005708C1"/>
    <w:rsid w:val="005708F8"/>
    <w:rsid w:val="00570907"/>
    <w:rsid w:val="00570A45"/>
    <w:rsid w:val="00570EF2"/>
    <w:rsid w:val="00571297"/>
    <w:rsid w:val="005715BD"/>
    <w:rsid w:val="00571633"/>
    <w:rsid w:val="005719DE"/>
    <w:rsid w:val="00571BCD"/>
    <w:rsid w:val="00571CEE"/>
    <w:rsid w:val="00571E13"/>
    <w:rsid w:val="00571FAD"/>
    <w:rsid w:val="00571FB3"/>
    <w:rsid w:val="00571FCB"/>
    <w:rsid w:val="00571FCD"/>
    <w:rsid w:val="005721A0"/>
    <w:rsid w:val="0057220D"/>
    <w:rsid w:val="0057234D"/>
    <w:rsid w:val="00572425"/>
    <w:rsid w:val="0057243B"/>
    <w:rsid w:val="005724DB"/>
    <w:rsid w:val="00572516"/>
    <w:rsid w:val="00572816"/>
    <w:rsid w:val="005729D5"/>
    <w:rsid w:val="00572A82"/>
    <w:rsid w:val="00572B53"/>
    <w:rsid w:val="00572BD1"/>
    <w:rsid w:val="00572D05"/>
    <w:rsid w:val="00572D67"/>
    <w:rsid w:val="00572FCA"/>
    <w:rsid w:val="00572FF9"/>
    <w:rsid w:val="00573174"/>
    <w:rsid w:val="005731D9"/>
    <w:rsid w:val="0057355C"/>
    <w:rsid w:val="005736A9"/>
    <w:rsid w:val="005738A7"/>
    <w:rsid w:val="005738ED"/>
    <w:rsid w:val="00573926"/>
    <w:rsid w:val="0057398F"/>
    <w:rsid w:val="00573C04"/>
    <w:rsid w:val="00573D6C"/>
    <w:rsid w:val="00574022"/>
    <w:rsid w:val="0057405F"/>
    <w:rsid w:val="00574159"/>
    <w:rsid w:val="0057446B"/>
    <w:rsid w:val="00574891"/>
    <w:rsid w:val="00574960"/>
    <w:rsid w:val="00574986"/>
    <w:rsid w:val="005749E7"/>
    <w:rsid w:val="00574A46"/>
    <w:rsid w:val="00574CAD"/>
    <w:rsid w:val="00574EF1"/>
    <w:rsid w:val="00574F33"/>
    <w:rsid w:val="005753D2"/>
    <w:rsid w:val="00575503"/>
    <w:rsid w:val="0057551E"/>
    <w:rsid w:val="0057580E"/>
    <w:rsid w:val="005759B0"/>
    <w:rsid w:val="00575A73"/>
    <w:rsid w:val="00575AD8"/>
    <w:rsid w:val="00575B0B"/>
    <w:rsid w:val="00575B46"/>
    <w:rsid w:val="00575B59"/>
    <w:rsid w:val="00575DA2"/>
    <w:rsid w:val="00575DAB"/>
    <w:rsid w:val="00575EE1"/>
    <w:rsid w:val="00575F1E"/>
    <w:rsid w:val="00576062"/>
    <w:rsid w:val="0057619F"/>
    <w:rsid w:val="005763D6"/>
    <w:rsid w:val="0057643F"/>
    <w:rsid w:val="00576515"/>
    <w:rsid w:val="005767F5"/>
    <w:rsid w:val="005769F2"/>
    <w:rsid w:val="00576FA2"/>
    <w:rsid w:val="005772FE"/>
    <w:rsid w:val="00577519"/>
    <w:rsid w:val="0057774D"/>
    <w:rsid w:val="005777AB"/>
    <w:rsid w:val="00577953"/>
    <w:rsid w:val="0057795C"/>
    <w:rsid w:val="00577B6B"/>
    <w:rsid w:val="00577CE0"/>
    <w:rsid w:val="00577D1E"/>
    <w:rsid w:val="00577DD6"/>
    <w:rsid w:val="00577E20"/>
    <w:rsid w:val="00577F35"/>
    <w:rsid w:val="00577FD4"/>
    <w:rsid w:val="0058004D"/>
    <w:rsid w:val="005802BA"/>
    <w:rsid w:val="005802CA"/>
    <w:rsid w:val="00580350"/>
    <w:rsid w:val="00580951"/>
    <w:rsid w:val="00580A56"/>
    <w:rsid w:val="00580B36"/>
    <w:rsid w:val="00580B50"/>
    <w:rsid w:val="00580B6D"/>
    <w:rsid w:val="00580C81"/>
    <w:rsid w:val="00580CCC"/>
    <w:rsid w:val="00580DCE"/>
    <w:rsid w:val="005810CB"/>
    <w:rsid w:val="005811DF"/>
    <w:rsid w:val="0058126A"/>
    <w:rsid w:val="005812C7"/>
    <w:rsid w:val="005813E1"/>
    <w:rsid w:val="0058150B"/>
    <w:rsid w:val="00581552"/>
    <w:rsid w:val="005817EA"/>
    <w:rsid w:val="005818ED"/>
    <w:rsid w:val="00581944"/>
    <w:rsid w:val="00581B46"/>
    <w:rsid w:val="00581ED5"/>
    <w:rsid w:val="00581FC2"/>
    <w:rsid w:val="00582084"/>
    <w:rsid w:val="0058213F"/>
    <w:rsid w:val="005822BC"/>
    <w:rsid w:val="0058237B"/>
    <w:rsid w:val="005826B8"/>
    <w:rsid w:val="0058274D"/>
    <w:rsid w:val="00582C9D"/>
    <w:rsid w:val="00582EEF"/>
    <w:rsid w:val="00583146"/>
    <w:rsid w:val="00583623"/>
    <w:rsid w:val="00583780"/>
    <w:rsid w:val="00583819"/>
    <w:rsid w:val="005838D9"/>
    <w:rsid w:val="005839EB"/>
    <w:rsid w:val="00583A1A"/>
    <w:rsid w:val="00583B55"/>
    <w:rsid w:val="00583B60"/>
    <w:rsid w:val="0058424D"/>
    <w:rsid w:val="005842F6"/>
    <w:rsid w:val="005843A0"/>
    <w:rsid w:val="00584538"/>
    <w:rsid w:val="00584539"/>
    <w:rsid w:val="005845F3"/>
    <w:rsid w:val="00584785"/>
    <w:rsid w:val="00584A4B"/>
    <w:rsid w:val="00585128"/>
    <w:rsid w:val="00585183"/>
    <w:rsid w:val="005851ED"/>
    <w:rsid w:val="0058520B"/>
    <w:rsid w:val="0058527B"/>
    <w:rsid w:val="00585292"/>
    <w:rsid w:val="005852CD"/>
    <w:rsid w:val="00585334"/>
    <w:rsid w:val="0058536A"/>
    <w:rsid w:val="0058544B"/>
    <w:rsid w:val="005854ED"/>
    <w:rsid w:val="00585680"/>
    <w:rsid w:val="005857C6"/>
    <w:rsid w:val="005857D0"/>
    <w:rsid w:val="005858DD"/>
    <w:rsid w:val="00585A20"/>
    <w:rsid w:val="00585B44"/>
    <w:rsid w:val="00585FD3"/>
    <w:rsid w:val="00585FEF"/>
    <w:rsid w:val="00586134"/>
    <w:rsid w:val="005861F2"/>
    <w:rsid w:val="00586303"/>
    <w:rsid w:val="00586333"/>
    <w:rsid w:val="0058637A"/>
    <w:rsid w:val="0058661A"/>
    <w:rsid w:val="005868FF"/>
    <w:rsid w:val="00586964"/>
    <w:rsid w:val="005869EA"/>
    <w:rsid w:val="00586A83"/>
    <w:rsid w:val="00586AB1"/>
    <w:rsid w:val="00586B38"/>
    <w:rsid w:val="00586D24"/>
    <w:rsid w:val="00586E56"/>
    <w:rsid w:val="00586FF8"/>
    <w:rsid w:val="005870F1"/>
    <w:rsid w:val="00587147"/>
    <w:rsid w:val="005872FC"/>
    <w:rsid w:val="0058749B"/>
    <w:rsid w:val="005876C6"/>
    <w:rsid w:val="00587737"/>
    <w:rsid w:val="0058776C"/>
    <w:rsid w:val="00587806"/>
    <w:rsid w:val="00587BB5"/>
    <w:rsid w:val="00587C88"/>
    <w:rsid w:val="00587DDD"/>
    <w:rsid w:val="00587FB6"/>
    <w:rsid w:val="0059000A"/>
    <w:rsid w:val="0059003B"/>
    <w:rsid w:val="005900FE"/>
    <w:rsid w:val="0059022B"/>
    <w:rsid w:val="005904CB"/>
    <w:rsid w:val="00590538"/>
    <w:rsid w:val="00590A95"/>
    <w:rsid w:val="00590AA1"/>
    <w:rsid w:val="00590C88"/>
    <w:rsid w:val="00590CCD"/>
    <w:rsid w:val="005911DB"/>
    <w:rsid w:val="00591312"/>
    <w:rsid w:val="005915DF"/>
    <w:rsid w:val="005917CC"/>
    <w:rsid w:val="00591804"/>
    <w:rsid w:val="00591ED4"/>
    <w:rsid w:val="00592023"/>
    <w:rsid w:val="0059207A"/>
    <w:rsid w:val="00592171"/>
    <w:rsid w:val="00592198"/>
    <w:rsid w:val="0059259F"/>
    <w:rsid w:val="005927AA"/>
    <w:rsid w:val="0059295E"/>
    <w:rsid w:val="0059299D"/>
    <w:rsid w:val="00592A50"/>
    <w:rsid w:val="00592AA1"/>
    <w:rsid w:val="00592C3F"/>
    <w:rsid w:val="00592CC3"/>
    <w:rsid w:val="00592D8B"/>
    <w:rsid w:val="00592F11"/>
    <w:rsid w:val="00592F3E"/>
    <w:rsid w:val="00592FFF"/>
    <w:rsid w:val="005931F2"/>
    <w:rsid w:val="00593257"/>
    <w:rsid w:val="005932EE"/>
    <w:rsid w:val="00593320"/>
    <w:rsid w:val="0059335B"/>
    <w:rsid w:val="00593473"/>
    <w:rsid w:val="005935AE"/>
    <w:rsid w:val="00593854"/>
    <w:rsid w:val="0059385C"/>
    <w:rsid w:val="00593CBD"/>
    <w:rsid w:val="00593D1F"/>
    <w:rsid w:val="00593D44"/>
    <w:rsid w:val="00593E8E"/>
    <w:rsid w:val="00593EBC"/>
    <w:rsid w:val="00593EC0"/>
    <w:rsid w:val="00593F18"/>
    <w:rsid w:val="00593F1A"/>
    <w:rsid w:val="00594101"/>
    <w:rsid w:val="005941E9"/>
    <w:rsid w:val="00594B2C"/>
    <w:rsid w:val="00594C0B"/>
    <w:rsid w:val="00594F57"/>
    <w:rsid w:val="00594F7D"/>
    <w:rsid w:val="00594FEC"/>
    <w:rsid w:val="0059516C"/>
    <w:rsid w:val="0059530A"/>
    <w:rsid w:val="005953D9"/>
    <w:rsid w:val="00595532"/>
    <w:rsid w:val="00595593"/>
    <w:rsid w:val="00595699"/>
    <w:rsid w:val="005956F4"/>
    <w:rsid w:val="00595854"/>
    <w:rsid w:val="0059591C"/>
    <w:rsid w:val="00595B95"/>
    <w:rsid w:val="00595CC7"/>
    <w:rsid w:val="00595D38"/>
    <w:rsid w:val="00595DA1"/>
    <w:rsid w:val="00595E46"/>
    <w:rsid w:val="00595E7D"/>
    <w:rsid w:val="00595EBF"/>
    <w:rsid w:val="0059625A"/>
    <w:rsid w:val="00596292"/>
    <w:rsid w:val="005962F4"/>
    <w:rsid w:val="00596367"/>
    <w:rsid w:val="00596371"/>
    <w:rsid w:val="005963B4"/>
    <w:rsid w:val="005964E7"/>
    <w:rsid w:val="00596678"/>
    <w:rsid w:val="0059672C"/>
    <w:rsid w:val="005967A9"/>
    <w:rsid w:val="0059681D"/>
    <w:rsid w:val="00596AF0"/>
    <w:rsid w:val="00596B7E"/>
    <w:rsid w:val="00596C8B"/>
    <w:rsid w:val="00596CC8"/>
    <w:rsid w:val="00596E44"/>
    <w:rsid w:val="00597299"/>
    <w:rsid w:val="0059737A"/>
    <w:rsid w:val="005974F6"/>
    <w:rsid w:val="00597775"/>
    <w:rsid w:val="005977AE"/>
    <w:rsid w:val="00597A53"/>
    <w:rsid w:val="00597E5B"/>
    <w:rsid w:val="00597F6B"/>
    <w:rsid w:val="005A0217"/>
    <w:rsid w:val="005A026B"/>
    <w:rsid w:val="005A0419"/>
    <w:rsid w:val="005A04FB"/>
    <w:rsid w:val="005A06BF"/>
    <w:rsid w:val="005A06F1"/>
    <w:rsid w:val="005A09A2"/>
    <w:rsid w:val="005A0CBB"/>
    <w:rsid w:val="005A0DCE"/>
    <w:rsid w:val="005A0DF9"/>
    <w:rsid w:val="005A0E14"/>
    <w:rsid w:val="005A0F2C"/>
    <w:rsid w:val="005A1470"/>
    <w:rsid w:val="005A16E8"/>
    <w:rsid w:val="005A1820"/>
    <w:rsid w:val="005A1827"/>
    <w:rsid w:val="005A18A8"/>
    <w:rsid w:val="005A1AF9"/>
    <w:rsid w:val="005A1CE0"/>
    <w:rsid w:val="005A1E6A"/>
    <w:rsid w:val="005A1F82"/>
    <w:rsid w:val="005A1FA3"/>
    <w:rsid w:val="005A201D"/>
    <w:rsid w:val="005A213D"/>
    <w:rsid w:val="005A2292"/>
    <w:rsid w:val="005A289C"/>
    <w:rsid w:val="005A28CE"/>
    <w:rsid w:val="005A2F81"/>
    <w:rsid w:val="005A2F94"/>
    <w:rsid w:val="005A3374"/>
    <w:rsid w:val="005A33A8"/>
    <w:rsid w:val="005A355F"/>
    <w:rsid w:val="005A3596"/>
    <w:rsid w:val="005A35F8"/>
    <w:rsid w:val="005A37D9"/>
    <w:rsid w:val="005A37DD"/>
    <w:rsid w:val="005A3834"/>
    <w:rsid w:val="005A3C36"/>
    <w:rsid w:val="005A3E43"/>
    <w:rsid w:val="005A3F26"/>
    <w:rsid w:val="005A40F5"/>
    <w:rsid w:val="005A45B8"/>
    <w:rsid w:val="005A464F"/>
    <w:rsid w:val="005A474C"/>
    <w:rsid w:val="005A4940"/>
    <w:rsid w:val="005A497E"/>
    <w:rsid w:val="005A4DCD"/>
    <w:rsid w:val="005A4E81"/>
    <w:rsid w:val="005A50A1"/>
    <w:rsid w:val="005A53C1"/>
    <w:rsid w:val="005A54B5"/>
    <w:rsid w:val="005A55AB"/>
    <w:rsid w:val="005A56D2"/>
    <w:rsid w:val="005A57B0"/>
    <w:rsid w:val="005A5819"/>
    <w:rsid w:val="005A5860"/>
    <w:rsid w:val="005A5A5C"/>
    <w:rsid w:val="005A5CD0"/>
    <w:rsid w:val="005A5D95"/>
    <w:rsid w:val="005A5E5D"/>
    <w:rsid w:val="005A5F03"/>
    <w:rsid w:val="005A611F"/>
    <w:rsid w:val="005A627A"/>
    <w:rsid w:val="005A62BF"/>
    <w:rsid w:val="005A6310"/>
    <w:rsid w:val="005A6882"/>
    <w:rsid w:val="005A698E"/>
    <w:rsid w:val="005A6D5A"/>
    <w:rsid w:val="005A6E1A"/>
    <w:rsid w:val="005A6E2E"/>
    <w:rsid w:val="005A6F36"/>
    <w:rsid w:val="005A6FC9"/>
    <w:rsid w:val="005A7031"/>
    <w:rsid w:val="005A7182"/>
    <w:rsid w:val="005A7218"/>
    <w:rsid w:val="005A7230"/>
    <w:rsid w:val="005A7405"/>
    <w:rsid w:val="005A74E0"/>
    <w:rsid w:val="005A7886"/>
    <w:rsid w:val="005A7A74"/>
    <w:rsid w:val="005A7A83"/>
    <w:rsid w:val="005A7DA9"/>
    <w:rsid w:val="005A7DEB"/>
    <w:rsid w:val="005A7E36"/>
    <w:rsid w:val="005A7E8E"/>
    <w:rsid w:val="005A7F24"/>
    <w:rsid w:val="005A7F9D"/>
    <w:rsid w:val="005B054B"/>
    <w:rsid w:val="005B07DC"/>
    <w:rsid w:val="005B08BB"/>
    <w:rsid w:val="005B08FA"/>
    <w:rsid w:val="005B090D"/>
    <w:rsid w:val="005B0984"/>
    <w:rsid w:val="005B0A84"/>
    <w:rsid w:val="005B0B70"/>
    <w:rsid w:val="005B0C9A"/>
    <w:rsid w:val="005B0DB8"/>
    <w:rsid w:val="005B0F31"/>
    <w:rsid w:val="005B10C8"/>
    <w:rsid w:val="005B121A"/>
    <w:rsid w:val="005B125A"/>
    <w:rsid w:val="005B135B"/>
    <w:rsid w:val="005B15C7"/>
    <w:rsid w:val="005B1738"/>
    <w:rsid w:val="005B1780"/>
    <w:rsid w:val="005B1A48"/>
    <w:rsid w:val="005B1A73"/>
    <w:rsid w:val="005B1C22"/>
    <w:rsid w:val="005B1CB8"/>
    <w:rsid w:val="005B1E76"/>
    <w:rsid w:val="005B1FEE"/>
    <w:rsid w:val="005B2095"/>
    <w:rsid w:val="005B218E"/>
    <w:rsid w:val="005B26CF"/>
    <w:rsid w:val="005B270C"/>
    <w:rsid w:val="005B2834"/>
    <w:rsid w:val="005B2A61"/>
    <w:rsid w:val="005B2BB1"/>
    <w:rsid w:val="005B2D94"/>
    <w:rsid w:val="005B302A"/>
    <w:rsid w:val="005B33A1"/>
    <w:rsid w:val="005B360A"/>
    <w:rsid w:val="005B3631"/>
    <w:rsid w:val="005B3641"/>
    <w:rsid w:val="005B36B6"/>
    <w:rsid w:val="005B3745"/>
    <w:rsid w:val="005B37C4"/>
    <w:rsid w:val="005B38B6"/>
    <w:rsid w:val="005B38C0"/>
    <w:rsid w:val="005B3B09"/>
    <w:rsid w:val="005B3F21"/>
    <w:rsid w:val="005B418E"/>
    <w:rsid w:val="005B42F5"/>
    <w:rsid w:val="005B43EB"/>
    <w:rsid w:val="005B459C"/>
    <w:rsid w:val="005B45D9"/>
    <w:rsid w:val="005B45F8"/>
    <w:rsid w:val="005B4776"/>
    <w:rsid w:val="005B4812"/>
    <w:rsid w:val="005B48B1"/>
    <w:rsid w:val="005B4B60"/>
    <w:rsid w:val="005B4BF5"/>
    <w:rsid w:val="005B4CF2"/>
    <w:rsid w:val="005B4DA4"/>
    <w:rsid w:val="005B4ECE"/>
    <w:rsid w:val="005B5055"/>
    <w:rsid w:val="005B50BE"/>
    <w:rsid w:val="005B518D"/>
    <w:rsid w:val="005B559D"/>
    <w:rsid w:val="005B55BF"/>
    <w:rsid w:val="005B577E"/>
    <w:rsid w:val="005B5818"/>
    <w:rsid w:val="005B5873"/>
    <w:rsid w:val="005B5949"/>
    <w:rsid w:val="005B5A6A"/>
    <w:rsid w:val="005B5A75"/>
    <w:rsid w:val="005B5B07"/>
    <w:rsid w:val="005B5C06"/>
    <w:rsid w:val="005B5C09"/>
    <w:rsid w:val="005B5D97"/>
    <w:rsid w:val="005B5E3C"/>
    <w:rsid w:val="005B5EEF"/>
    <w:rsid w:val="005B6160"/>
    <w:rsid w:val="005B6292"/>
    <w:rsid w:val="005B62EE"/>
    <w:rsid w:val="005B655A"/>
    <w:rsid w:val="005B65DE"/>
    <w:rsid w:val="005B6694"/>
    <w:rsid w:val="005B6773"/>
    <w:rsid w:val="005B67C2"/>
    <w:rsid w:val="005B6AAB"/>
    <w:rsid w:val="005B6C6F"/>
    <w:rsid w:val="005B6D51"/>
    <w:rsid w:val="005B6FBE"/>
    <w:rsid w:val="005B73E4"/>
    <w:rsid w:val="005B74C8"/>
    <w:rsid w:val="005B7573"/>
    <w:rsid w:val="005B75A8"/>
    <w:rsid w:val="005B779B"/>
    <w:rsid w:val="005B780A"/>
    <w:rsid w:val="005B79AA"/>
    <w:rsid w:val="005B7A61"/>
    <w:rsid w:val="005B7B1D"/>
    <w:rsid w:val="005B7C3C"/>
    <w:rsid w:val="005B7D50"/>
    <w:rsid w:val="005C00BF"/>
    <w:rsid w:val="005C018F"/>
    <w:rsid w:val="005C020C"/>
    <w:rsid w:val="005C0269"/>
    <w:rsid w:val="005C035B"/>
    <w:rsid w:val="005C047C"/>
    <w:rsid w:val="005C05C2"/>
    <w:rsid w:val="005C093D"/>
    <w:rsid w:val="005C09C3"/>
    <w:rsid w:val="005C0AF3"/>
    <w:rsid w:val="005C0C02"/>
    <w:rsid w:val="005C0CC4"/>
    <w:rsid w:val="005C0EAF"/>
    <w:rsid w:val="005C101A"/>
    <w:rsid w:val="005C106C"/>
    <w:rsid w:val="005C10E3"/>
    <w:rsid w:val="005C113C"/>
    <w:rsid w:val="005C137C"/>
    <w:rsid w:val="005C1534"/>
    <w:rsid w:val="005C17F8"/>
    <w:rsid w:val="005C18BA"/>
    <w:rsid w:val="005C1A06"/>
    <w:rsid w:val="005C1AB5"/>
    <w:rsid w:val="005C1C68"/>
    <w:rsid w:val="005C1D2E"/>
    <w:rsid w:val="005C20B8"/>
    <w:rsid w:val="005C2158"/>
    <w:rsid w:val="005C22EC"/>
    <w:rsid w:val="005C23D1"/>
    <w:rsid w:val="005C24AB"/>
    <w:rsid w:val="005C2535"/>
    <w:rsid w:val="005C27A0"/>
    <w:rsid w:val="005C296E"/>
    <w:rsid w:val="005C2AC6"/>
    <w:rsid w:val="005C3104"/>
    <w:rsid w:val="005C3244"/>
    <w:rsid w:val="005C3291"/>
    <w:rsid w:val="005C3401"/>
    <w:rsid w:val="005C3486"/>
    <w:rsid w:val="005C34BC"/>
    <w:rsid w:val="005C35EB"/>
    <w:rsid w:val="005C37BE"/>
    <w:rsid w:val="005C39E7"/>
    <w:rsid w:val="005C3DBF"/>
    <w:rsid w:val="005C3F00"/>
    <w:rsid w:val="005C41FA"/>
    <w:rsid w:val="005C4294"/>
    <w:rsid w:val="005C43BE"/>
    <w:rsid w:val="005C447F"/>
    <w:rsid w:val="005C45C0"/>
    <w:rsid w:val="005C473C"/>
    <w:rsid w:val="005C478B"/>
    <w:rsid w:val="005C48BF"/>
    <w:rsid w:val="005C48CD"/>
    <w:rsid w:val="005C4B21"/>
    <w:rsid w:val="005C4BA4"/>
    <w:rsid w:val="005C4BD9"/>
    <w:rsid w:val="005C4DE7"/>
    <w:rsid w:val="005C4EA6"/>
    <w:rsid w:val="005C50F9"/>
    <w:rsid w:val="005C51ED"/>
    <w:rsid w:val="005C526F"/>
    <w:rsid w:val="005C52A8"/>
    <w:rsid w:val="005C53C2"/>
    <w:rsid w:val="005C542F"/>
    <w:rsid w:val="005C572E"/>
    <w:rsid w:val="005C5845"/>
    <w:rsid w:val="005C584B"/>
    <w:rsid w:val="005C5915"/>
    <w:rsid w:val="005C5A9A"/>
    <w:rsid w:val="005C5ABC"/>
    <w:rsid w:val="005C5B91"/>
    <w:rsid w:val="005C5CC5"/>
    <w:rsid w:val="005C5EFC"/>
    <w:rsid w:val="005C5F8F"/>
    <w:rsid w:val="005C5F98"/>
    <w:rsid w:val="005C5FFD"/>
    <w:rsid w:val="005C6066"/>
    <w:rsid w:val="005C60E6"/>
    <w:rsid w:val="005C6103"/>
    <w:rsid w:val="005C6370"/>
    <w:rsid w:val="005C64DF"/>
    <w:rsid w:val="005C65F7"/>
    <w:rsid w:val="005C67D0"/>
    <w:rsid w:val="005C6F08"/>
    <w:rsid w:val="005C715F"/>
    <w:rsid w:val="005C717C"/>
    <w:rsid w:val="005C728F"/>
    <w:rsid w:val="005C7297"/>
    <w:rsid w:val="005C7363"/>
    <w:rsid w:val="005C73B1"/>
    <w:rsid w:val="005C771E"/>
    <w:rsid w:val="005C78DE"/>
    <w:rsid w:val="005C7BF8"/>
    <w:rsid w:val="005C7D99"/>
    <w:rsid w:val="005C7E81"/>
    <w:rsid w:val="005D049F"/>
    <w:rsid w:val="005D064E"/>
    <w:rsid w:val="005D072D"/>
    <w:rsid w:val="005D07A6"/>
    <w:rsid w:val="005D088D"/>
    <w:rsid w:val="005D0B9D"/>
    <w:rsid w:val="005D0C56"/>
    <w:rsid w:val="005D0E54"/>
    <w:rsid w:val="005D0E7F"/>
    <w:rsid w:val="005D11CD"/>
    <w:rsid w:val="005D1271"/>
    <w:rsid w:val="005D130B"/>
    <w:rsid w:val="005D15E3"/>
    <w:rsid w:val="005D15E9"/>
    <w:rsid w:val="005D17C5"/>
    <w:rsid w:val="005D181E"/>
    <w:rsid w:val="005D1942"/>
    <w:rsid w:val="005D1968"/>
    <w:rsid w:val="005D1B1F"/>
    <w:rsid w:val="005D1B37"/>
    <w:rsid w:val="005D216E"/>
    <w:rsid w:val="005D22E3"/>
    <w:rsid w:val="005D250B"/>
    <w:rsid w:val="005D255A"/>
    <w:rsid w:val="005D291C"/>
    <w:rsid w:val="005D291F"/>
    <w:rsid w:val="005D2ADE"/>
    <w:rsid w:val="005D2C23"/>
    <w:rsid w:val="005D2C6D"/>
    <w:rsid w:val="005D2CB0"/>
    <w:rsid w:val="005D326E"/>
    <w:rsid w:val="005D32D7"/>
    <w:rsid w:val="005D3333"/>
    <w:rsid w:val="005D3349"/>
    <w:rsid w:val="005D3467"/>
    <w:rsid w:val="005D346D"/>
    <w:rsid w:val="005D3574"/>
    <w:rsid w:val="005D3856"/>
    <w:rsid w:val="005D3889"/>
    <w:rsid w:val="005D38E5"/>
    <w:rsid w:val="005D3998"/>
    <w:rsid w:val="005D39A5"/>
    <w:rsid w:val="005D39AB"/>
    <w:rsid w:val="005D3ABF"/>
    <w:rsid w:val="005D3C1C"/>
    <w:rsid w:val="005D3C7D"/>
    <w:rsid w:val="005D3CEB"/>
    <w:rsid w:val="005D3FB2"/>
    <w:rsid w:val="005D4081"/>
    <w:rsid w:val="005D40AD"/>
    <w:rsid w:val="005D41EF"/>
    <w:rsid w:val="005D420C"/>
    <w:rsid w:val="005D4417"/>
    <w:rsid w:val="005D44C2"/>
    <w:rsid w:val="005D44EC"/>
    <w:rsid w:val="005D45F7"/>
    <w:rsid w:val="005D4641"/>
    <w:rsid w:val="005D49DA"/>
    <w:rsid w:val="005D4C85"/>
    <w:rsid w:val="005D4D35"/>
    <w:rsid w:val="005D4DCD"/>
    <w:rsid w:val="005D4EFD"/>
    <w:rsid w:val="005D54AE"/>
    <w:rsid w:val="005D5748"/>
    <w:rsid w:val="005D578B"/>
    <w:rsid w:val="005D58EC"/>
    <w:rsid w:val="005D59C5"/>
    <w:rsid w:val="005D5B55"/>
    <w:rsid w:val="005D5C6B"/>
    <w:rsid w:val="005D5CE7"/>
    <w:rsid w:val="005D5DB1"/>
    <w:rsid w:val="005D5E98"/>
    <w:rsid w:val="005D5EDE"/>
    <w:rsid w:val="005D5F7A"/>
    <w:rsid w:val="005D60E0"/>
    <w:rsid w:val="005D6128"/>
    <w:rsid w:val="005D616C"/>
    <w:rsid w:val="005D6210"/>
    <w:rsid w:val="005D64BF"/>
    <w:rsid w:val="005D66E1"/>
    <w:rsid w:val="005D680A"/>
    <w:rsid w:val="005D6B6D"/>
    <w:rsid w:val="005D6BA7"/>
    <w:rsid w:val="005D6D52"/>
    <w:rsid w:val="005D6E0F"/>
    <w:rsid w:val="005D6F58"/>
    <w:rsid w:val="005D70D5"/>
    <w:rsid w:val="005D71D4"/>
    <w:rsid w:val="005D71DE"/>
    <w:rsid w:val="005D7201"/>
    <w:rsid w:val="005D72AA"/>
    <w:rsid w:val="005D73CD"/>
    <w:rsid w:val="005D7417"/>
    <w:rsid w:val="005D74D4"/>
    <w:rsid w:val="005D7537"/>
    <w:rsid w:val="005D75B4"/>
    <w:rsid w:val="005D7667"/>
    <w:rsid w:val="005D7671"/>
    <w:rsid w:val="005D7703"/>
    <w:rsid w:val="005D78DC"/>
    <w:rsid w:val="005D798A"/>
    <w:rsid w:val="005D7B19"/>
    <w:rsid w:val="005D7B50"/>
    <w:rsid w:val="005D7C76"/>
    <w:rsid w:val="005D7ECA"/>
    <w:rsid w:val="005E012D"/>
    <w:rsid w:val="005E0173"/>
    <w:rsid w:val="005E05CF"/>
    <w:rsid w:val="005E05D2"/>
    <w:rsid w:val="005E05DE"/>
    <w:rsid w:val="005E0685"/>
    <w:rsid w:val="005E0722"/>
    <w:rsid w:val="005E0772"/>
    <w:rsid w:val="005E0798"/>
    <w:rsid w:val="005E0993"/>
    <w:rsid w:val="005E0C60"/>
    <w:rsid w:val="005E0DC2"/>
    <w:rsid w:val="005E0F61"/>
    <w:rsid w:val="005E118E"/>
    <w:rsid w:val="005E1428"/>
    <w:rsid w:val="005E1460"/>
    <w:rsid w:val="005E146B"/>
    <w:rsid w:val="005E14B0"/>
    <w:rsid w:val="005E14FC"/>
    <w:rsid w:val="005E16F2"/>
    <w:rsid w:val="005E175A"/>
    <w:rsid w:val="005E1768"/>
    <w:rsid w:val="005E1933"/>
    <w:rsid w:val="005E1961"/>
    <w:rsid w:val="005E1A0C"/>
    <w:rsid w:val="005E1CC9"/>
    <w:rsid w:val="005E1D7A"/>
    <w:rsid w:val="005E1E7D"/>
    <w:rsid w:val="005E1E92"/>
    <w:rsid w:val="005E1EDB"/>
    <w:rsid w:val="005E1FA5"/>
    <w:rsid w:val="005E23F1"/>
    <w:rsid w:val="005E26B6"/>
    <w:rsid w:val="005E2A10"/>
    <w:rsid w:val="005E2A65"/>
    <w:rsid w:val="005E2AF5"/>
    <w:rsid w:val="005E2C20"/>
    <w:rsid w:val="005E2CC9"/>
    <w:rsid w:val="005E2ECF"/>
    <w:rsid w:val="005E2EFE"/>
    <w:rsid w:val="005E35AB"/>
    <w:rsid w:val="005E35E6"/>
    <w:rsid w:val="005E3819"/>
    <w:rsid w:val="005E398F"/>
    <w:rsid w:val="005E3A2E"/>
    <w:rsid w:val="005E3A4A"/>
    <w:rsid w:val="005E3A91"/>
    <w:rsid w:val="005E3ABC"/>
    <w:rsid w:val="005E3B66"/>
    <w:rsid w:val="005E3D63"/>
    <w:rsid w:val="005E3F7A"/>
    <w:rsid w:val="005E4348"/>
    <w:rsid w:val="005E446A"/>
    <w:rsid w:val="005E4ADD"/>
    <w:rsid w:val="005E4C26"/>
    <w:rsid w:val="005E4D37"/>
    <w:rsid w:val="005E50A3"/>
    <w:rsid w:val="005E562D"/>
    <w:rsid w:val="005E57CD"/>
    <w:rsid w:val="005E5AB0"/>
    <w:rsid w:val="005E5B26"/>
    <w:rsid w:val="005E5D4B"/>
    <w:rsid w:val="005E5DA9"/>
    <w:rsid w:val="005E5E4D"/>
    <w:rsid w:val="005E5E70"/>
    <w:rsid w:val="005E5F9D"/>
    <w:rsid w:val="005E606A"/>
    <w:rsid w:val="005E60B7"/>
    <w:rsid w:val="005E6107"/>
    <w:rsid w:val="005E633C"/>
    <w:rsid w:val="005E6413"/>
    <w:rsid w:val="005E65AA"/>
    <w:rsid w:val="005E670A"/>
    <w:rsid w:val="005E67BE"/>
    <w:rsid w:val="005E6955"/>
    <w:rsid w:val="005E69C0"/>
    <w:rsid w:val="005E6B2F"/>
    <w:rsid w:val="005E6B81"/>
    <w:rsid w:val="005E6C40"/>
    <w:rsid w:val="005E6C4B"/>
    <w:rsid w:val="005E6C8B"/>
    <w:rsid w:val="005E6C97"/>
    <w:rsid w:val="005E6D67"/>
    <w:rsid w:val="005E6EF5"/>
    <w:rsid w:val="005E7158"/>
    <w:rsid w:val="005E71CE"/>
    <w:rsid w:val="005E72EA"/>
    <w:rsid w:val="005E7486"/>
    <w:rsid w:val="005E75D4"/>
    <w:rsid w:val="005E7700"/>
    <w:rsid w:val="005E7766"/>
    <w:rsid w:val="005E77B6"/>
    <w:rsid w:val="005E77F6"/>
    <w:rsid w:val="005E78D1"/>
    <w:rsid w:val="005E79C4"/>
    <w:rsid w:val="005E7C90"/>
    <w:rsid w:val="005E7EE3"/>
    <w:rsid w:val="005F017F"/>
    <w:rsid w:val="005F0503"/>
    <w:rsid w:val="005F07B2"/>
    <w:rsid w:val="005F080E"/>
    <w:rsid w:val="005F0868"/>
    <w:rsid w:val="005F0951"/>
    <w:rsid w:val="005F0C54"/>
    <w:rsid w:val="005F0CB7"/>
    <w:rsid w:val="005F0D23"/>
    <w:rsid w:val="005F0D62"/>
    <w:rsid w:val="005F1134"/>
    <w:rsid w:val="005F132B"/>
    <w:rsid w:val="005F171F"/>
    <w:rsid w:val="005F172B"/>
    <w:rsid w:val="005F180A"/>
    <w:rsid w:val="005F19EC"/>
    <w:rsid w:val="005F1CB4"/>
    <w:rsid w:val="005F1CC2"/>
    <w:rsid w:val="005F1D4F"/>
    <w:rsid w:val="005F204A"/>
    <w:rsid w:val="005F209A"/>
    <w:rsid w:val="005F21C9"/>
    <w:rsid w:val="005F23E3"/>
    <w:rsid w:val="005F25A0"/>
    <w:rsid w:val="005F25F3"/>
    <w:rsid w:val="005F2669"/>
    <w:rsid w:val="005F2840"/>
    <w:rsid w:val="005F284C"/>
    <w:rsid w:val="005F2949"/>
    <w:rsid w:val="005F2A79"/>
    <w:rsid w:val="005F2C3D"/>
    <w:rsid w:val="005F2C6C"/>
    <w:rsid w:val="005F2E29"/>
    <w:rsid w:val="005F2E45"/>
    <w:rsid w:val="005F2E77"/>
    <w:rsid w:val="005F2FAB"/>
    <w:rsid w:val="005F3184"/>
    <w:rsid w:val="005F31CD"/>
    <w:rsid w:val="005F31D1"/>
    <w:rsid w:val="005F3654"/>
    <w:rsid w:val="005F3719"/>
    <w:rsid w:val="005F397B"/>
    <w:rsid w:val="005F39FB"/>
    <w:rsid w:val="005F3B44"/>
    <w:rsid w:val="005F3BD5"/>
    <w:rsid w:val="005F3BE4"/>
    <w:rsid w:val="005F3C23"/>
    <w:rsid w:val="005F3E22"/>
    <w:rsid w:val="005F3E50"/>
    <w:rsid w:val="005F3EEC"/>
    <w:rsid w:val="005F44A8"/>
    <w:rsid w:val="005F4508"/>
    <w:rsid w:val="005F4534"/>
    <w:rsid w:val="005F4589"/>
    <w:rsid w:val="005F46CB"/>
    <w:rsid w:val="005F471D"/>
    <w:rsid w:val="005F485E"/>
    <w:rsid w:val="005F4891"/>
    <w:rsid w:val="005F48E2"/>
    <w:rsid w:val="005F4BD1"/>
    <w:rsid w:val="005F4C6C"/>
    <w:rsid w:val="005F4CBD"/>
    <w:rsid w:val="005F4F15"/>
    <w:rsid w:val="005F50BD"/>
    <w:rsid w:val="005F52CA"/>
    <w:rsid w:val="005F53DC"/>
    <w:rsid w:val="005F54CA"/>
    <w:rsid w:val="005F550D"/>
    <w:rsid w:val="005F568D"/>
    <w:rsid w:val="005F59B9"/>
    <w:rsid w:val="005F5C89"/>
    <w:rsid w:val="005F5CC3"/>
    <w:rsid w:val="005F5D01"/>
    <w:rsid w:val="005F5D26"/>
    <w:rsid w:val="005F5D78"/>
    <w:rsid w:val="005F5F81"/>
    <w:rsid w:val="005F5FB9"/>
    <w:rsid w:val="005F61C4"/>
    <w:rsid w:val="005F6227"/>
    <w:rsid w:val="005F642D"/>
    <w:rsid w:val="005F6524"/>
    <w:rsid w:val="005F65BC"/>
    <w:rsid w:val="005F6618"/>
    <w:rsid w:val="005F6820"/>
    <w:rsid w:val="005F6850"/>
    <w:rsid w:val="005F6A6D"/>
    <w:rsid w:val="005F6ACC"/>
    <w:rsid w:val="005F6EE8"/>
    <w:rsid w:val="005F6FDD"/>
    <w:rsid w:val="005F7077"/>
    <w:rsid w:val="005F7348"/>
    <w:rsid w:val="005F73A8"/>
    <w:rsid w:val="005F74A3"/>
    <w:rsid w:val="005F74DA"/>
    <w:rsid w:val="005F752C"/>
    <w:rsid w:val="005F7791"/>
    <w:rsid w:val="005F77A4"/>
    <w:rsid w:val="005F7831"/>
    <w:rsid w:val="005F7861"/>
    <w:rsid w:val="005F7951"/>
    <w:rsid w:val="005F7A22"/>
    <w:rsid w:val="005F7BDA"/>
    <w:rsid w:val="005F7BE9"/>
    <w:rsid w:val="005F7D95"/>
    <w:rsid w:val="005F7EAE"/>
    <w:rsid w:val="005F7FD5"/>
    <w:rsid w:val="0060011E"/>
    <w:rsid w:val="006001EE"/>
    <w:rsid w:val="006003EF"/>
    <w:rsid w:val="006005A8"/>
    <w:rsid w:val="00600606"/>
    <w:rsid w:val="006006A5"/>
    <w:rsid w:val="00600E07"/>
    <w:rsid w:val="006010CF"/>
    <w:rsid w:val="006011DD"/>
    <w:rsid w:val="00601211"/>
    <w:rsid w:val="00601284"/>
    <w:rsid w:val="006014D8"/>
    <w:rsid w:val="006015CA"/>
    <w:rsid w:val="00601702"/>
    <w:rsid w:val="006018B4"/>
    <w:rsid w:val="00601A20"/>
    <w:rsid w:val="00601ACD"/>
    <w:rsid w:val="00601B64"/>
    <w:rsid w:val="00601BB1"/>
    <w:rsid w:val="00601D0D"/>
    <w:rsid w:val="00601EC1"/>
    <w:rsid w:val="00601F82"/>
    <w:rsid w:val="00602201"/>
    <w:rsid w:val="00602455"/>
    <w:rsid w:val="0060245F"/>
    <w:rsid w:val="006026CD"/>
    <w:rsid w:val="006026F5"/>
    <w:rsid w:val="0060271B"/>
    <w:rsid w:val="00602810"/>
    <w:rsid w:val="00602E4A"/>
    <w:rsid w:val="00602FC1"/>
    <w:rsid w:val="006032C1"/>
    <w:rsid w:val="00603581"/>
    <w:rsid w:val="006035C7"/>
    <w:rsid w:val="00603673"/>
    <w:rsid w:val="00603A38"/>
    <w:rsid w:val="00603C31"/>
    <w:rsid w:val="00603C7B"/>
    <w:rsid w:val="00603F44"/>
    <w:rsid w:val="00604558"/>
    <w:rsid w:val="006049B1"/>
    <w:rsid w:val="00604CD8"/>
    <w:rsid w:val="00604FFC"/>
    <w:rsid w:val="006050AD"/>
    <w:rsid w:val="0060529C"/>
    <w:rsid w:val="00605461"/>
    <w:rsid w:val="00605655"/>
    <w:rsid w:val="00605858"/>
    <w:rsid w:val="00605965"/>
    <w:rsid w:val="006059BA"/>
    <w:rsid w:val="00605A81"/>
    <w:rsid w:val="00605C52"/>
    <w:rsid w:val="00605DB2"/>
    <w:rsid w:val="0060607E"/>
    <w:rsid w:val="00606287"/>
    <w:rsid w:val="00606564"/>
    <w:rsid w:val="00606704"/>
    <w:rsid w:val="00606768"/>
    <w:rsid w:val="0060677F"/>
    <w:rsid w:val="006068EB"/>
    <w:rsid w:val="00606B83"/>
    <w:rsid w:val="00606D2E"/>
    <w:rsid w:val="0060730C"/>
    <w:rsid w:val="00607498"/>
    <w:rsid w:val="00607745"/>
    <w:rsid w:val="0060775B"/>
    <w:rsid w:val="006077EA"/>
    <w:rsid w:val="006077FF"/>
    <w:rsid w:val="0060796A"/>
    <w:rsid w:val="00607CF1"/>
    <w:rsid w:val="00607F54"/>
    <w:rsid w:val="00607FC0"/>
    <w:rsid w:val="00610132"/>
    <w:rsid w:val="00610145"/>
    <w:rsid w:val="006101A7"/>
    <w:rsid w:val="006101A9"/>
    <w:rsid w:val="006101CA"/>
    <w:rsid w:val="00610254"/>
    <w:rsid w:val="0061027F"/>
    <w:rsid w:val="00610399"/>
    <w:rsid w:val="006109CB"/>
    <w:rsid w:val="00610DB9"/>
    <w:rsid w:val="00610EEA"/>
    <w:rsid w:val="00610F8C"/>
    <w:rsid w:val="006113E2"/>
    <w:rsid w:val="006114FD"/>
    <w:rsid w:val="0061157D"/>
    <w:rsid w:val="00611595"/>
    <w:rsid w:val="0061168B"/>
    <w:rsid w:val="00611B11"/>
    <w:rsid w:val="00611C61"/>
    <w:rsid w:val="00611D9D"/>
    <w:rsid w:val="00612059"/>
    <w:rsid w:val="006120D5"/>
    <w:rsid w:val="0061219F"/>
    <w:rsid w:val="006121F7"/>
    <w:rsid w:val="00612246"/>
    <w:rsid w:val="0061231A"/>
    <w:rsid w:val="00612406"/>
    <w:rsid w:val="006124BC"/>
    <w:rsid w:val="006124E1"/>
    <w:rsid w:val="00612539"/>
    <w:rsid w:val="0061283B"/>
    <w:rsid w:val="0061292C"/>
    <w:rsid w:val="00612D89"/>
    <w:rsid w:val="00612DA9"/>
    <w:rsid w:val="00612EFB"/>
    <w:rsid w:val="00612F7A"/>
    <w:rsid w:val="00612FB5"/>
    <w:rsid w:val="00613567"/>
    <w:rsid w:val="0061359D"/>
    <w:rsid w:val="0061363E"/>
    <w:rsid w:val="00613AF4"/>
    <w:rsid w:val="00613BDC"/>
    <w:rsid w:val="00613DA2"/>
    <w:rsid w:val="0061410E"/>
    <w:rsid w:val="006142FB"/>
    <w:rsid w:val="006143F3"/>
    <w:rsid w:val="00614623"/>
    <w:rsid w:val="00614696"/>
    <w:rsid w:val="00614904"/>
    <w:rsid w:val="00614ADC"/>
    <w:rsid w:val="00614CD6"/>
    <w:rsid w:val="00614E97"/>
    <w:rsid w:val="00614FF6"/>
    <w:rsid w:val="00615095"/>
    <w:rsid w:val="00615365"/>
    <w:rsid w:val="00615386"/>
    <w:rsid w:val="006154A2"/>
    <w:rsid w:val="0061558B"/>
    <w:rsid w:val="006155A8"/>
    <w:rsid w:val="00615904"/>
    <w:rsid w:val="00615A5E"/>
    <w:rsid w:val="00615CE2"/>
    <w:rsid w:val="00615D34"/>
    <w:rsid w:val="00616082"/>
    <w:rsid w:val="006160C5"/>
    <w:rsid w:val="006163FA"/>
    <w:rsid w:val="0061641D"/>
    <w:rsid w:val="006164BC"/>
    <w:rsid w:val="006165D5"/>
    <w:rsid w:val="006166E9"/>
    <w:rsid w:val="00616715"/>
    <w:rsid w:val="00616870"/>
    <w:rsid w:val="006168E4"/>
    <w:rsid w:val="00616A19"/>
    <w:rsid w:val="00616A21"/>
    <w:rsid w:val="00616BA9"/>
    <w:rsid w:val="00616CD9"/>
    <w:rsid w:val="00616D41"/>
    <w:rsid w:val="00616F3A"/>
    <w:rsid w:val="00617266"/>
    <w:rsid w:val="00617280"/>
    <w:rsid w:val="00617431"/>
    <w:rsid w:val="0061782E"/>
    <w:rsid w:val="006178D0"/>
    <w:rsid w:val="00617A94"/>
    <w:rsid w:val="00617AC5"/>
    <w:rsid w:val="00617DE4"/>
    <w:rsid w:val="00617EB8"/>
    <w:rsid w:val="00617F79"/>
    <w:rsid w:val="006200BF"/>
    <w:rsid w:val="00620235"/>
    <w:rsid w:val="006202B2"/>
    <w:rsid w:val="00620380"/>
    <w:rsid w:val="006206B0"/>
    <w:rsid w:val="0062081C"/>
    <w:rsid w:val="00620C84"/>
    <w:rsid w:val="00620C93"/>
    <w:rsid w:val="00620E3B"/>
    <w:rsid w:val="00620E80"/>
    <w:rsid w:val="006212A1"/>
    <w:rsid w:val="006212C3"/>
    <w:rsid w:val="0062139D"/>
    <w:rsid w:val="006213B1"/>
    <w:rsid w:val="006213DE"/>
    <w:rsid w:val="0062144D"/>
    <w:rsid w:val="0062171E"/>
    <w:rsid w:val="006219A0"/>
    <w:rsid w:val="006219E9"/>
    <w:rsid w:val="00621AAF"/>
    <w:rsid w:val="00621B16"/>
    <w:rsid w:val="00621B51"/>
    <w:rsid w:val="00621BB1"/>
    <w:rsid w:val="00621C64"/>
    <w:rsid w:val="00621C7D"/>
    <w:rsid w:val="00621CE8"/>
    <w:rsid w:val="00621D93"/>
    <w:rsid w:val="00621F75"/>
    <w:rsid w:val="0062211C"/>
    <w:rsid w:val="00622243"/>
    <w:rsid w:val="0062244D"/>
    <w:rsid w:val="00622772"/>
    <w:rsid w:val="00622803"/>
    <w:rsid w:val="00622946"/>
    <w:rsid w:val="006229C8"/>
    <w:rsid w:val="006229F8"/>
    <w:rsid w:val="00622A67"/>
    <w:rsid w:val="00622B01"/>
    <w:rsid w:val="00622E3A"/>
    <w:rsid w:val="00622F60"/>
    <w:rsid w:val="00623107"/>
    <w:rsid w:val="00623208"/>
    <w:rsid w:val="006232B9"/>
    <w:rsid w:val="006232F9"/>
    <w:rsid w:val="00623439"/>
    <w:rsid w:val="006234F6"/>
    <w:rsid w:val="0062372D"/>
    <w:rsid w:val="006239D3"/>
    <w:rsid w:val="00623AA6"/>
    <w:rsid w:val="00623C93"/>
    <w:rsid w:val="00623D3D"/>
    <w:rsid w:val="00623E02"/>
    <w:rsid w:val="006240C2"/>
    <w:rsid w:val="0062422A"/>
    <w:rsid w:val="0062428B"/>
    <w:rsid w:val="006244E9"/>
    <w:rsid w:val="006245C0"/>
    <w:rsid w:val="00624725"/>
    <w:rsid w:val="006247BF"/>
    <w:rsid w:val="00624E92"/>
    <w:rsid w:val="00625219"/>
    <w:rsid w:val="00625263"/>
    <w:rsid w:val="006255EE"/>
    <w:rsid w:val="006257E7"/>
    <w:rsid w:val="00625B8E"/>
    <w:rsid w:val="00625CD3"/>
    <w:rsid w:val="00625D27"/>
    <w:rsid w:val="00625D93"/>
    <w:rsid w:val="00625E64"/>
    <w:rsid w:val="00625FD4"/>
    <w:rsid w:val="00625FFA"/>
    <w:rsid w:val="0062610C"/>
    <w:rsid w:val="00626253"/>
    <w:rsid w:val="0062641C"/>
    <w:rsid w:val="0062647A"/>
    <w:rsid w:val="00626724"/>
    <w:rsid w:val="0062674A"/>
    <w:rsid w:val="00626780"/>
    <w:rsid w:val="006268C2"/>
    <w:rsid w:val="006268D1"/>
    <w:rsid w:val="00626999"/>
    <w:rsid w:val="006269CF"/>
    <w:rsid w:val="00626BA8"/>
    <w:rsid w:val="00626BB2"/>
    <w:rsid w:val="00626BE3"/>
    <w:rsid w:val="00626D74"/>
    <w:rsid w:val="00626EF4"/>
    <w:rsid w:val="00626FE2"/>
    <w:rsid w:val="00627129"/>
    <w:rsid w:val="0062720C"/>
    <w:rsid w:val="0062728D"/>
    <w:rsid w:val="006272D1"/>
    <w:rsid w:val="00627835"/>
    <w:rsid w:val="00627888"/>
    <w:rsid w:val="00627AAF"/>
    <w:rsid w:val="00627DB7"/>
    <w:rsid w:val="00627E04"/>
    <w:rsid w:val="00627F14"/>
    <w:rsid w:val="00627F96"/>
    <w:rsid w:val="00630060"/>
    <w:rsid w:val="006302C0"/>
    <w:rsid w:val="00630546"/>
    <w:rsid w:val="00630856"/>
    <w:rsid w:val="006308EB"/>
    <w:rsid w:val="00630989"/>
    <w:rsid w:val="00630CD8"/>
    <w:rsid w:val="00630DC1"/>
    <w:rsid w:val="00630DD7"/>
    <w:rsid w:val="00630F80"/>
    <w:rsid w:val="006310D9"/>
    <w:rsid w:val="0063114F"/>
    <w:rsid w:val="0063123B"/>
    <w:rsid w:val="0063123C"/>
    <w:rsid w:val="006313BE"/>
    <w:rsid w:val="006314F2"/>
    <w:rsid w:val="006315F3"/>
    <w:rsid w:val="006315F5"/>
    <w:rsid w:val="00631693"/>
    <w:rsid w:val="006319B9"/>
    <w:rsid w:val="00631A1C"/>
    <w:rsid w:val="00631BD9"/>
    <w:rsid w:val="00631E6F"/>
    <w:rsid w:val="00631EB0"/>
    <w:rsid w:val="006321A0"/>
    <w:rsid w:val="006322AB"/>
    <w:rsid w:val="0063236E"/>
    <w:rsid w:val="00632553"/>
    <w:rsid w:val="006325B8"/>
    <w:rsid w:val="006329BC"/>
    <w:rsid w:val="006329EC"/>
    <w:rsid w:val="00632AD2"/>
    <w:rsid w:val="00632B0D"/>
    <w:rsid w:val="00632B89"/>
    <w:rsid w:val="00632F4A"/>
    <w:rsid w:val="00632F7F"/>
    <w:rsid w:val="00632FE0"/>
    <w:rsid w:val="006330BF"/>
    <w:rsid w:val="00633128"/>
    <w:rsid w:val="006334BB"/>
    <w:rsid w:val="006335AD"/>
    <w:rsid w:val="00633831"/>
    <w:rsid w:val="0063390F"/>
    <w:rsid w:val="00633A8A"/>
    <w:rsid w:val="00633BBC"/>
    <w:rsid w:val="00633BDE"/>
    <w:rsid w:val="00633C50"/>
    <w:rsid w:val="00633CEE"/>
    <w:rsid w:val="00633CFB"/>
    <w:rsid w:val="00633D3A"/>
    <w:rsid w:val="00633E5F"/>
    <w:rsid w:val="00633F25"/>
    <w:rsid w:val="00634167"/>
    <w:rsid w:val="0063436D"/>
    <w:rsid w:val="00634392"/>
    <w:rsid w:val="006343F1"/>
    <w:rsid w:val="00634417"/>
    <w:rsid w:val="00634429"/>
    <w:rsid w:val="00634440"/>
    <w:rsid w:val="006344C7"/>
    <w:rsid w:val="006346D2"/>
    <w:rsid w:val="00634810"/>
    <w:rsid w:val="00634A67"/>
    <w:rsid w:val="00634BAA"/>
    <w:rsid w:val="00634BE5"/>
    <w:rsid w:val="00634E3C"/>
    <w:rsid w:val="006353BB"/>
    <w:rsid w:val="006353E1"/>
    <w:rsid w:val="0063540E"/>
    <w:rsid w:val="006354F5"/>
    <w:rsid w:val="006355BF"/>
    <w:rsid w:val="0063587E"/>
    <w:rsid w:val="006359F1"/>
    <w:rsid w:val="00635A3D"/>
    <w:rsid w:val="00635D8C"/>
    <w:rsid w:val="00636035"/>
    <w:rsid w:val="006364CD"/>
    <w:rsid w:val="00636525"/>
    <w:rsid w:val="0063652E"/>
    <w:rsid w:val="006366F4"/>
    <w:rsid w:val="00636712"/>
    <w:rsid w:val="0063685D"/>
    <w:rsid w:val="00636A03"/>
    <w:rsid w:val="0063729E"/>
    <w:rsid w:val="00637AC7"/>
    <w:rsid w:val="00637CF0"/>
    <w:rsid w:val="00637CF6"/>
    <w:rsid w:val="00637F14"/>
    <w:rsid w:val="00640176"/>
    <w:rsid w:val="006402A6"/>
    <w:rsid w:val="0064039C"/>
    <w:rsid w:val="0064086C"/>
    <w:rsid w:val="0064090B"/>
    <w:rsid w:val="00640A1F"/>
    <w:rsid w:val="00640B3F"/>
    <w:rsid w:val="00640B58"/>
    <w:rsid w:val="00640B9A"/>
    <w:rsid w:val="00640ECE"/>
    <w:rsid w:val="0064101B"/>
    <w:rsid w:val="0064104D"/>
    <w:rsid w:val="0064117D"/>
    <w:rsid w:val="0064119D"/>
    <w:rsid w:val="00641210"/>
    <w:rsid w:val="00641227"/>
    <w:rsid w:val="0064136B"/>
    <w:rsid w:val="00641425"/>
    <w:rsid w:val="00641482"/>
    <w:rsid w:val="0064153E"/>
    <w:rsid w:val="00641624"/>
    <w:rsid w:val="006417B3"/>
    <w:rsid w:val="00641955"/>
    <w:rsid w:val="00641A5A"/>
    <w:rsid w:val="00641B37"/>
    <w:rsid w:val="00641C35"/>
    <w:rsid w:val="00641EEB"/>
    <w:rsid w:val="00642046"/>
    <w:rsid w:val="00642061"/>
    <w:rsid w:val="006420F6"/>
    <w:rsid w:val="0064220B"/>
    <w:rsid w:val="006422F0"/>
    <w:rsid w:val="0064250A"/>
    <w:rsid w:val="00642624"/>
    <w:rsid w:val="006426C4"/>
    <w:rsid w:val="00642943"/>
    <w:rsid w:val="00642957"/>
    <w:rsid w:val="00642985"/>
    <w:rsid w:val="00642A92"/>
    <w:rsid w:val="00642F12"/>
    <w:rsid w:val="00643079"/>
    <w:rsid w:val="0064328F"/>
    <w:rsid w:val="006432B4"/>
    <w:rsid w:val="006432D7"/>
    <w:rsid w:val="00643857"/>
    <w:rsid w:val="006438CC"/>
    <w:rsid w:val="006438E7"/>
    <w:rsid w:val="00643A75"/>
    <w:rsid w:val="00643E36"/>
    <w:rsid w:val="006443E4"/>
    <w:rsid w:val="00644639"/>
    <w:rsid w:val="00644BE5"/>
    <w:rsid w:val="00644C0B"/>
    <w:rsid w:val="00644D4C"/>
    <w:rsid w:val="00644DCF"/>
    <w:rsid w:val="00644F87"/>
    <w:rsid w:val="00644FF1"/>
    <w:rsid w:val="0064500B"/>
    <w:rsid w:val="006450E0"/>
    <w:rsid w:val="0064520E"/>
    <w:rsid w:val="0064528C"/>
    <w:rsid w:val="006452A4"/>
    <w:rsid w:val="006452AC"/>
    <w:rsid w:val="006452F4"/>
    <w:rsid w:val="006454AD"/>
    <w:rsid w:val="00645761"/>
    <w:rsid w:val="00645D36"/>
    <w:rsid w:val="00645DD6"/>
    <w:rsid w:val="00645F5C"/>
    <w:rsid w:val="00645FCF"/>
    <w:rsid w:val="0064614E"/>
    <w:rsid w:val="006461DB"/>
    <w:rsid w:val="0064633D"/>
    <w:rsid w:val="0064633F"/>
    <w:rsid w:val="006463F6"/>
    <w:rsid w:val="00646706"/>
    <w:rsid w:val="00646831"/>
    <w:rsid w:val="00646B35"/>
    <w:rsid w:val="00646D17"/>
    <w:rsid w:val="00647024"/>
    <w:rsid w:val="006471F6"/>
    <w:rsid w:val="00647292"/>
    <w:rsid w:val="00647325"/>
    <w:rsid w:val="0064756F"/>
    <w:rsid w:val="006477D1"/>
    <w:rsid w:val="006478BD"/>
    <w:rsid w:val="00647A68"/>
    <w:rsid w:val="00647AF7"/>
    <w:rsid w:val="00647B7F"/>
    <w:rsid w:val="00647DDF"/>
    <w:rsid w:val="00647E5B"/>
    <w:rsid w:val="00647EAC"/>
    <w:rsid w:val="006500FD"/>
    <w:rsid w:val="00650239"/>
    <w:rsid w:val="006503C6"/>
    <w:rsid w:val="00650522"/>
    <w:rsid w:val="006505D9"/>
    <w:rsid w:val="00650718"/>
    <w:rsid w:val="00650BDE"/>
    <w:rsid w:val="00650BF2"/>
    <w:rsid w:val="00650CDF"/>
    <w:rsid w:val="00650CE8"/>
    <w:rsid w:val="00650D45"/>
    <w:rsid w:val="006511D8"/>
    <w:rsid w:val="006511F0"/>
    <w:rsid w:val="0065130D"/>
    <w:rsid w:val="00651832"/>
    <w:rsid w:val="006518D9"/>
    <w:rsid w:val="0065191E"/>
    <w:rsid w:val="0065199F"/>
    <w:rsid w:val="00651A3B"/>
    <w:rsid w:val="00651AA6"/>
    <w:rsid w:val="00651D0D"/>
    <w:rsid w:val="00651D11"/>
    <w:rsid w:val="00651EA6"/>
    <w:rsid w:val="00652248"/>
    <w:rsid w:val="0065236C"/>
    <w:rsid w:val="0065242A"/>
    <w:rsid w:val="006525B3"/>
    <w:rsid w:val="0065278D"/>
    <w:rsid w:val="006529BC"/>
    <w:rsid w:val="006529F8"/>
    <w:rsid w:val="00652A7A"/>
    <w:rsid w:val="00652BA5"/>
    <w:rsid w:val="00652F35"/>
    <w:rsid w:val="006530A7"/>
    <w:rsid w:val="006530E1"/>
    <w:rsid w:val="0065337C"/>
    <w:rsid w:val="006534C3"/>
    <w:rsid w:val="00653517"/>
    <w:rsid w:val="00653691"/>
    <w:rsid w:val="006538C4"/>
    <w:rsid w:val="006538DA"/>
    <w:rsid w:val="00653C9D"/>
    <w:rsid w:val="00653DC3"/>
    <w:rsid w:val="00653F03"/>
    <w:rsid w:val="00653FD5"/>
    <w:rsid w:val="006540CD"/>
    <w:rsid w:val="0065439C"/>
    <w:rsid w:val="006543C4"/>
    <w:rsid w:val="006544F8"/>
    <w:rsid w:val="00654744"/>
    <w:rsid w:val="0065483E"/>
    <w:rsid w:val="0065490A"/>
    <w:rsid w:val="00654947"/>
    <w:rsid w:val="006549A8"/>
    <w:rsid w:val="00654C1B"/>
    <w:rsid w:val="00654DBC"/>
    <w:rsid w:val="00655187"/>
    <w:rsid w:val="00655207"/>
    <w:rsid w:val="006552AA"/>
    <w:rsid w:val="0065532D"/>
    <w:rsid w:val="006555C7"/>
    <w:rsid w:val="006556E9"/>
    <w:rsid w:val="00655848"/>
    <w:rsid w:val="006558B4"/>
    <w:rsid w:val="00655974"/>
    <w:rsid w:val="00655B8A"/>
    <w:rsid w:val="00655BE4"/>
    <w:rsid w:val="00655C9A"/>
    <w:rsid w:val="00655EF5"/>
    <w:rsid w:val="00655F2C"/>
    <w:rsid w:val="00655F2F"/>
    <w:rsid w:val="00656008"/>
    <w:rsid w:val="006562D0"/>
    <w:rsid w:val="0065656A"/>
    <w:rsid w:val="00656624"/>
    <w:rsid w:val="00656643"/>
    <w:rsid w:val="0065666F"/>
    <w:rsid w:val="00656870"/>
    <w:rsid w:val="006568F6"/>
    <w:rsid w:val="00656B4F"/>
    <w:rsid w:val="00656F06"/>
    <w:rsid w:val="00656F2C"/>
    <w:rsid w:val="00656FAB"/>
    <w:rsid w:val="00656FFE"/>
    <w:rsid w:val="00657014"/>
    <w:rsid w:val="006571D0"/>
    <w:rsid w:val="00657392"/>
    <w:rsid w:val="006573CD"/>
    <w:rsid w:val="006575AB"/>
    <w:rsid w:val="006576A1"/>
    <w:rsid w:val="00657739"/>
    <w:rsid w:val="00657756"/>
    <w:rsid w:val="0065777C"/>
    <w:rsid w:val="0065780B"/>
    <w:rsid w:val="0065786B"/>
    <w:rsid w:val="0065793B"/>
    <w:rsid w:val="006579AC"/>
    <w:rsid w:val="00657AE1"/>
    <w:rsid w:val="00657BB1"/>
    <w:rsid w:val="00657DFD"/>
    <w:rsid w:val="00657FDB"/>
    <w:rsid w:val="00660092"/>
    <w:rsid w:val="0066015A"/>
    <w:rsid w:val="00660195"/>
    <w:rsid w:val="00660274"/>
    <w:rsid w:val="00660331"/>
    <w:rsid w:val="006603C1"/>
    <w:rsid w:val="0066047D"/>
    <w:rsid w:val="006606E5"/>
    <w:rsid w:val="00660898"/>
    <w:rsid w:val="006608CF"/>
    <w:rsid w:val="00660A28"/>
    <w:rsid w:val="00660BEF"/>
    <w:rsid w:val="00660FEB"/>
    <w:rsid w:val="0066101A"/>
    <w:rsid w:val="0066116E"/>
    <w:rsid w:val="00661367"/>
    <w:rsid w:val="006613C1"/>
    <w:rsid w:val="00661593"/>
    <w:rsid w:val="006615ED"/>
    <w:rsid w:val="00661700"/>
    <w:rsid w:val="00661800"/>
    <w:rsid w:val="00661B56"/>
    <w:rsid w:val="00661C10"/>
    <w:rsid w:val="00661C19"/>
    <w:rsid w:val="00661F36"/>
    <w:rsid w:val="00661F46"/>
    <w:rsid w:val="00661FF3"/>
    <w:rsid w:val="00662147"/>
    <w:rsid w:val="006621D7"/>
    <w:rsid w:val="006622CE"/>
    <w:rsid w:val="00662BBF"/>
    <w:rsid w:val="00662C97"/>
    <w:rsid w:val="00662EF8"/>
    <w:rsid w:val="00663016"/>
    <w:rsid w:val="006630BD"/>
    <w:rsid w:val="00663195"/>
    <w:rsid w:val="0066332E"/>
    <w:rsid w:val="00663544"/>
    <w:rsid w:val="00663742"/>
    <w:rsid w:val="006638C9"/>
    <w:rsid w:val="00663B83"/>
    <w:rsid w:val="00663C89"/>
    <w:rsid w:val="00663E03"/>
    <w:rsid w:val="0066408B"/>
    <w:rsid w:val="006643BB"/>
    <w:rsid w:val="00664449"/>
    <w:rsid w:val="00664665"/>
    <w:rsid w:val="00664785"/>
    <w:rsid w:val="00664900"/>
    <w:rsid w:val="006649F7"/>
    <w:rsid w:val="00664A6F"/>
    <w:rsid w:val="00664BEC"/>
    <w:rsid w:val="00664CEB"/>
    <w:rsid w:val="006652A3"/>
    <w:rsid w:val="0066562A"/>
    <w:rsid w:val="00665635"/>
    <w:rsid w:val="006657DC"/>
    <w:rsid w:val="006658EB"/>
    <w:rsid w:val="00665960"/>
    <w:rsid w:val="00665A0B"/>
    <w:rsid w:val="00665A16"/>
    <w:rsid w:val="00665B12"/>
    <w:rsid w:val="00665B47"/>
    <w:rsid w:val="00665BC0"/>
    <w:rsid w:val="00665C16"/>
    <w:rsid w:val="00665D53"/>
    <w:rsid w:val="006662CD"/>
    <w:rsid w:val="00666362"/>
    <w:rsid w:val="0066648E"/>
    <w:rsid w:val="0066657C"/>
    <w:rsid w:val="00666690"/>
    <w:rsid w:val="0066673B"/>
    <w:rsid w:val="00666A81"/>
    <w:rsid w:val="00666B27"/>
    <w:rsid w:val="00666CD9"/>
    <w:rsid w:val="00666D3F"/>
    <w:rsid w:val="00666E83"/>
    <w:rsid w:val="00666EA3"/>
    <w:rsid w:val="00666F74"/>
    <w:rsid w:val="00666FD5"/>
    <w:rsid w:val="0066709E"/>
    <w:rsid w:val="006670EC"/>
    <w:rsid w:val="00667218"/>
    <w:rsid w:val="006674D1"/>
    <w:rsid w:val="00667677"/>
    <w:rsid w:val="006676AF"/>
    <w:rsid w:val="006677AB"/>
    <w:rsid w:val="00667919"/>
    <w:rsid w:val="00667B2F"/>
    <w:rsid w:val="00667DC0"/>
    <w:rsid w:val="00667DDE"/>
    <w:rsid w:val="00667FAB"/>
    <w:rsid w:val="0067006E"/>
    <w:rsid w:val="006701C5"/>
    <w:rsid w:val="00670258"/>
    <w:rsid w:val="00670419"/>
    <w:rsid w:val="0067056E"/>
    <w:rsid w:val="006705CC"/>
    <w:rsid w:val="00670CB2"/>
    <w:rsid w:val="00670E47"/>
    <w:rsid w:val="00670E4F"/>
    <w:rsid w:val="00670F2B"/>
    <w:rsid w:val="0067106D"/>
    <w:rsid w:val="006710FC"/>
    <w:rsid w:val="006711D5"/>
    <w:rsid w:val="0067143D"/>
    <w:rsid w:val="00671698"/>
    <w:rsid w:val="006716E1"/>
    <w:rsid w:val="0067178F"/>
    <w:rsid w:val="00671814"/>
    <w:rsid w:val="00671926"/>
    <w:rsid w:val="00671996"/>
    <w:rsid w:val="006719C7"/>
    <w:rsid w:val="00671ACF"/>
    <w:rsid w:val="00671BEF"/>
    <w:rsid w:val="00672764"/>
    <w:rsid w:val="006728FC"/>
    <w:rsid w:val="00672956"/>
    <w:rsid w:val="00672AAE"/>
    <w:rsid w:val="0067322B"/>
    <w:rsid w:val="0067345A"/>
    <w:rsid w:val="006734C4"/>
    <w:rsid w:val="006735AB"/>
    <w:rsid w:val="006735C1"/>
    <w:rsid w:val="006735FF"/>
    <w:rsid w:val="0067365B"/>
    <w:rsid w:val="006737B1"/>
    <w:rsid w:val="0067399C"/>
    <w:rsid w:val="00673A7F"/>
    <w:rsid w:val="00673ABB"/>
    <w:rsid w:val="00673C1F"/>
    <w:rsid w:val="006740E6"/>
    <w:rsid w:val="006742A8"/>
    <w:rsid w:val="00674A3C"/>
    <w:rsid w:val="00674AA1"/>
    <w:rsid w:val="00674B98"/>
    <w:rsid w:val="00674C70"/>
    <w:rsid w:val="00674E35"/>
    <w:rsid w:val="00674F39"/>
    <w:rsid w:val="006750DB"/>
    <w:rsid w:val="006751C3"/>
    <w:rsid w:val="0067524C"/>
    <w:rsid w:val="0067579C"/>
    <w:rsid w:val="00675A27"/>
    <w:rsid w:val="00675CCF"/>
    <w:rsid w:val="00675CEF"/>
    <w:rsid w:val="00676046"/>
    <w:rsid w:val="00676097"/>
    <w:rsid w:val="0067610F"/>
    <w:rsid w:val="006761CF"/>
    <w:rsid w:val="006761DE"/>
    <w:rsid w:val="006762D0"/>
    <w:rsid w:val="0067635C"/>
    <w:rsid w:val="006763A6"/>
    <w:rsid w:val="00676570"/>
    <w:rsid w:val="006765DD"/>
    <w:rsid w:val="006769EB"/>
    <w:rsid w:val="00676AFE"/>
    <w:rsid w:val="00676B93"/>
    <w:rsid w:val="00676C71"/>
    <w:rsid w:val="00676CD1"/>
    <w:rsid w:val="00676D97"/>
    <w:rsid w:val="00676E6B"/>
    <w:rsid w:val="0067712F"/>
    <w:rsid w:val="00677840"/>
    <w:rsid w:val="00677A2C"/>
    <w:rsid w:val="00677A89"/>
    <w:rsid w:val="00677AE4"/>
    <w:rsid w:val="00677DBE"/>
    <w:rsid w:val="00677E46"/>
    <w:rsid w:val="00677E9C"/>
    <w:rsid w:val="00677F92"/>
    <w:rsid w:val="00677FC5"/>
    <w:rsid w:val="0068001E"/>
    <w:rsid w:val="006801B9"/>
    <w:rsid w:val="00680268"/>
    <w:rsid w:val="0068047A"/>
    <w:rsid w:val="006804BE"/>
    <w:rsid w:val="006804CE"/>
    <w:rsid w:val="00680509"/>
    <w:rsid w:val="00680594"/>
    <w:rsid w:val="006806E5"/>
    <w:rsid w:val="00680990"/>
    <w:rsid w:val="00680D02"/>
    <w:rsid w:val="00680E45"/>
    <w:rsid w:val="00680EC8"/>
    <w:rsid w:val="00680F86"/>
    <w:rsid w:val="00681149"/>
    <w:rsid w:val="006811AB"/>
    <w:rsid w:val="0068123E"/>
    <w:rsid w:val="0068149B"/>
    <w:rsid w:val="00681665"/>
    <w:rsid w:val="00681810"/>
    <w:rsid w:val="00681832"/>
    <w:rsid w:val="0068193A"/>
    <w:rsid w:val="00681AE7"/>
    <w:rsid w:val="00681CF1"/>
    <w:rsid w:val="00681D33"/>
    <w:rsid w:val="00681DD6"/>
    <w:rsid w:val="00682151"/>
    <w:rsid w:val="00682428"/>
    <w:rsid w:val="0068247D"/>
    <w:rsid w:val="0068289C"/>
    <w:rsid w:val="0068289E"/>
    <w:rsid w:val="00682A42"/>
    <w:rsid w:val="00682E83"/>
    <w:rsid w:val="00682F2E"/>
    <w:rsid w:val="00683233"/>
    <w:rsid w:val="00683292"/>
    <w:rsid w:val="0068371F"/>
    <w:rsid w:val="00683721"/>
    <w:rsid w:val="0068396D"/>
    <w:rsid w:val="00683B96"/>
    <w:rsid w:val="00683BFD"/>
    <w:rsid w:val="00683C78"/>
    <w:rsid w:val="00683E05"/>
    <w:rsid w:val="00683EDA"/>
    <w:rsid w:val="00683F6B"/>
    <w:rsid w:val="00683F8A"/>
    <w:rsid w:val="00683F94"/>
    <w:rsid w:val="00684022"/>
    <w:rsid w:val="0068404B"/>
    <w:rsid w:val="006841F8"/>
    <w:rsid w:val="00684307"/>
    <w:rsid w:val="0068433C"/>
    <w:rsid w:val="006845E1"/>
    <w:rsid w:val="00684947"/>
    <w:rsid w:val="00684A3A"/>
    <w:rsid w:val="00684ABE"/>
    <w:rsid w:val="00684F28"/>
    <w:rsid w:val="006850B0"/>
    <w:rsid w:val="00685169"/>
    <w:rsid w:val="00685226"/>
    <w:rsid w:val="006852C8"/>
    <w:rsid w:val="00685316"/>
    <w:rsid w:val="006855B7"/>
    <w:rsid w:val="006857D3"/>
    <w:rsid w:val="0068597B"/>
    <w:rsid w:val="006859D8"/>
    <w:rsid w:val="00685A1A"/>
    <w:rsid w:val="00685E26"/>
    <w:rsid w:val="00685E65"/>
    <w:rsid w:val="00685ECD"/>
    <w:rsid w:val="00685F33"/>
    <w:rsid w:val="006860B8"/>
    <w:rsid w:val="0068622B"/>
    <w:rsid w:val="00686287"/>
    <w:rsid w:val="00686505"/>
    <w:rsid w:val="00686EF7"/>
    <w:rsid w:val="00686F81"/>
    <w:rsid w:val="00686FA6"/>
    <w:rsid w:val="00687387"/>
    <w:rsid w:val="0068752C"/>
    <w:rsid w:val="00687563"/>
    <w:rsid w:val="006875CC"/>
    <w:rsid w:val="00687988"/>
    <w:rsid w:val="006879AD"/>
    <w:rsid w:val="006879CA"/>
    <w:rsid w:val="00687A3B"/>
    <w:rsid w:val="00687DAE"/>
    <w:rsid w:val="00687E14"/>
    <w:rsid w:val="00687F05"/>
    <w:rsid w:val="00687F28"/>
    <w:rsid w:val="00687F9A"/>
    <w:rsid w:val="00687FD5"/>
    <w:rsid w:val="00690029"/>
    <w:rsid w:val="0069002B"/>
    <w:rsid w:val="006900D5"/>
    <w:rsid w:val="006901C4"/>
    <w:rsid w:val="006903C1"/>
    <w:rsid w:val="006904A2"/>
    <w:rsid w:val="006905ED"/>
    <w:rsid w:val="00690819"/>
    <w:rsid w:val="0069087E"/>
    <w:rsid w:val="00690933"/>
    <w:rsid w:val="006909DE"/>
    <w:rsid w:val="00690B2A"/>
    <w:rsid w:val="00690C7C"/>
    <w:rsid w:val="00690FDC"/>
    <w:rsid w:val="00691151"/>
    <w:rsid w:val="0069120A"/>
    <w:rsid w:val="006912EB"/>
    <w:rsid w:val="006913EF"/>
    <w:rsid w:val="0069148B"/>
    <w:rsid w:val="0069175F"/>
    <w:rsid w:val="00691A2D"/>
    <w:rsid w:val="00691A85"/>
    <w:rsid w:val="00691B01"/>
    <w:rsid w:val="00691B7E"/>
    <w:rsid w:val="00691B98"/>
    <w:rsid w:val="00691D1E"/>
    <w:rsid w:val="00691D5A"/>
    <w:rsid w:val="00691E47"/>
    <w:rsid w:val="00691E97"/>
    <w:rsid w:val="006920AA"/>
    <w:rsid w:val="006921E6"/>
    <w:rsid w:val="006922E5"/>
    <w:rsid w:val="00692809"/>
    <w:rsid w:val="00692ACF"/>
    <w:rsid w:val="00692BD6"/>
    <w:rsid w:val="00692D7D"/>
    <w:rsid w:val="00692D83"/>
    <w:rsid w:val="00692DDD"/>
    <w:rsid w:val="006930CB"/>
    <w:rsid w:val="00693104"/>
    <w:rsid w:val="0069333A"/>
    <w:rsid w:val="006935F4"/>
    <w:rsid w:val="00693D01"/>
    <w:rsid w:val="00693D06"/>
    <w:rsid w:val="00693F5D"/>
    <w:rsid w:val="0069436B"/>
    <w:rsid w:val="00694523"/>
    <w:rsid w:val="00694A26"/>
    <w:rsid w:val="00694AC8"/>
    <w:rsid w:val="00694C29"/>
    <w:rsid w:val="00694D07"/>
    <w:rsid w:val="00694D3E"/>
    <w:rsid w:val="00694E74"/>
    <w:rsid w:val="00694E79"/>
    <w:rsid w:val="00694F41"/>
    <w:rsid w:val="00694FD5"/>
    <w:rsid w:val="00695389"/>
    <w:rsid w:val="00695408"/>
    <w:rsid w:val="00695474"/>
    <w:rsid w:val="006955A2"/>
    <w:rsid w:val="00695618"/>
    <w:rsid w:val="00695679"/>
    <w:rsid w:val="0069570C"/>
    <w:rsid w:val="00695843"/>
    <w:rsid w:val="00695B4E"/>
    <w:rsid w:val="00695C67"/>
    <w:rsid w:val="00695D66"/>
    <w:rsid w:val="00695D95"/>
    <w:rsid w:val="00695FC1"/>
    <w:rsid w:val="00695FCB"/>
    <w:rsid w:val="006960E1"/>
    <w:rsid w:val="006961ED"/>
    <w:rsid w:val="00696344"/>
    <w:rsid w:val="006965AA"/>
    <w:rsid w:val="00696796"/>
    <w:rsid w:val="0069682B"/>
    <w:rsid w:val="0069684F"/>
    <w:rsid w:val="006968DB"/>
    <w:rsid w:val="0069698B"/>
    <w:rsid w:val="00696CBC"/>
    <w:rsid w:val="00696D02"/>
    <w:rsid w:val="00696F9A"/>
    <w:rsid w:val="00696F9C"/>
    <w:rsid w:val="00696F9D"/>
    <w:rsid w:val="006970C9"/>
    <w:rsid w:val="00697111"/>
    <w:rsid w:val="006971FE"/>
    <w:rsid w:val="00697254"/>
    <w:rsid w:val="00697522"/>
    <w:rsid w:val="006975E1"/>
    <w:rsid w:val="0069765E"/>
    <w:rsid w:val="006977AC"/>
    <w:rsid w:val="006977FB"/>
    <w:rsid w:val="0069784D"/>
    <w:rsid w:val="006978D3"/>
    <w:rsid w:val="0069795F"/>
    <w:rsid w:val="0069798C"/>
    <w:rsid w:val="00697B43"/>
    <w:rsid w:val="00697B90"/>
    <w:rsid w:val="00697C9F"/>
    <w:rsid w:val="00697E3F"/>
    <w:rsid w:val="006A0008"/>
    <w:rsid w:val="006A0134"/>
    <w:rsid w:val="006A0243"/>
    <w:rsid w:val="006A04A6"/>
    <w:rsid w:val="006A04CC"/>
    <w:rsid w:val="006A0555"/>
    <w:rsid w:val="006A07A9"/>
    <w:rsid w:val="006A0924"/>
    <w:rsid w:val="006A0C42"/>
    <w:rsid w:val="006A0CA2"/>
    <w:rsid w:val="006A0E9F"/>
    <w:rsid w:val="006A0F7E"/>
    <w:rsid w:val="006A100D"/>
    <w:rsid w:val="006A1129"/>
    <w:rsid w:val="006A132B"/>
    <w:rsid w:val="006A1335"/>
    <w:rsid w:val="006A1624"/>
    <w:rsid w:val="006A1976"/>
    <w:rsid w:val="006A19E8"/>
    <w:rsid w:val="006A1A8A"/>
    <w:rsid w:val="006A1B1B"/>
    <w:rsid w:val="006A1C81"/>
    <w:rsid w:val="006A1F5F"/>
    <w:rsid w:val="006A216B"/>
    <w:rsid w:val="006A2253"/>
    <w:rsid w:val="006A22E6"/>
    <w:rsid w:val="006A2481"/>
    <w:rsid w:val="006A24C0"/>
    <w:rsid w:val="006A277D"/>
    <w:rsid w:val="006A27A0"/>
    <w:rsid w:val="006A27D7"/>
    <w:rsid w:val="006A27EF"/>
    <w:rsid w:val="006A291B"/>
    <w:rsid w:val="006A2C1A"/>
    <w:rsid w:val="006A2C4B"/>
    <w:rsid w:val="006A2E6F"/>
    <w:rsid w:val="006A3190"/>
    <w:rsid w:val="006A31FD"/>
    <w:rsid w:val="006A3290"/>
    <w:rsid w:val="006A35BA"/>
    <w:rsid w:val="006A3820"/>
    <w:rsid w:val="006A39E3"/>
    <w:rsid w:val="006A3AB3"/>
    <w:rsid w:val="006A3C3E"/>
    <w:rsid w:val="006A3E45"/>
    <w:rsid w:val="006A3F73"/>
    <w:rsid w:val="006A41AC"/>
    <w:rsid w:val="006A457E"/>
    <w:rsid w:val="006A467A"/>
    <w:rsid w:val="006A4816"/>
    <w:rsid w:val="006A4A6B"/>
    <w:rsid w:val="006A4C55"/>
    <w:rsid w:val="006A4D2F"/>
    <w:rsid w:val="006A4E3A"/>
    <w:rsid w:val="006A4EE5"/>
    <w:rsid w:val="006A4FF3"/>
    <w:rsid w:val="006A5039"/>
    <w:rsid w:val="006A5151"/>
    <w:rsid w:val="006A5397"/>
    <w:rsid w:val="006A57FC"/>
    <w:rsid w:val="006A58EE"/>
    <w:rsid w:val="006A5B5E"/>
    <w:rsid w:val="006A5F5A"/>
    <w:rsid w:val="006A60DF"/>
    <w:rsid w:val="006A6173"/>
    <w:rsid w:val="006A62F1"/>
    <w:rsid w:val="006A642D"/>
    <w:rsid w:val="006A6431"/>
    <w:rsid w:val="006A6467"/>
    <w:rsid w:val="006A6707"/>
    <w:rsid w:val="006A6987"/>
    <w:rsid w:val="006A6B12"/>
    <w:rsid w:val="006A6B23"/>
    <w:rsid w:val="006A6B81"/>
    <w:rsid w:val="006A6CD1"/>
    <w:rsid w:val="006A6CD8"/>
    <w:rsid w:val="006A704D"/>
    <w:rsid w:val="006A7310"/>
    <w:rsid w:val="006A736A"/>
    <w:rsid w:val="006A76DE"/>
    <w:rsid w:val="006A77CC"/>
    <w:rsid w:val="006A77F6"/>
    <w:rsid w:val="006A793B"/>
    <w:rsid w:val="006A7A9B"/>
    <w:rsid w:val="006A7ABC"/>
    <w:rsid w:val="006A7C1B"/>
    <w:rsid w:val="006A7D2F"/>
    <w:rsid w:val="006B0113"/>
    <w:rsid w:val="006B02E2"/>
    <w:rsid w:val="006B0605"/>
    <w:rsid w:val="006B079B"/>
    <w:rsid w:val="006B09FF"/>
    <w:rsid w:val="006B0AA7"/>
    <w:rsid w:val="006B0B77"/>
    <w:rsid w:val="006B0D5A"/>
    <w:rsid w:val="006B0E32"/>
    <w:rsid w:val="006B11C3"/>
    <w:rsid w:val="006B126B"/>
    <w:rsid w:val="006B1E0D"/>
    <w:rsid w:val="006B1E71"/>
    <w:rsid w:val="006B24A1"/>
    <w:rsid w:val="006B264B"/>
    <w:rsid w:val="006B2750"/>
    <w:rsid w:val="006B285C"/>
    <w:rsid w:val="006B2AE5"/>
    <w:rsid w:val="006B2B52"/>
    <w:rsid w:val="006B2CE2"/>
    <w:rsid w:val="006B2D18"/>
    <w:rsid w:val="006B3011"/>
    <w:rsid w:val="006B331B"/>
    <w:rsid w:val="006B336A"/>
    <w:rsid w:val="006B34CF"/>
    <w:rsid w:val="006B3651"/>
    <w:rsid w:val="006B3696"/>
    <w:rsid w:val="006B37AA"/>
    <w:rsid w:val="006B3896"/>
    <w:rsid w:val="006B38A7"/>
    <w:rsid w:val="006B3E9A"/>
    <w:rsid w:val="006B40B1"/>
    <w:rsid w:val="006B417F"/>
    <w:rsid w:val="006B4663"/>
    <w:rsid w:val="006B46E5"/>
    <w:rsid w:val="006B46FF"/>
    <w:rsid w:val="006B4812"/>
    <w:rsid w:val="006B4892"/>
    <w:rsid w:val="006B494B"/>
    <w:rsid w:val="006B4965"/>
    <w:rsid w:val="006B49A6"/>
    <w:rsid w:val="006B4B6E"/>
    <w:rsid w:val="006B4BF1"/>
    <w:rsid w:val="006B4E85"/>
    <w:rsid w:val="006B5114"/>
    <w:rsid w:val="006B5166"/>
    <w:rsid w:val="006B5636"/>
    <w:rsid w:val="006B56AA"/>
    <w:rsid w:val="006B5716"/>
    <w:rsid w:val="006B5740"/>
    <w:rsid w:val="006B57E3"/>
    <w:rsid w:val="006B58C9"/>
    <w:rsid w:val="006B5C89"/>
    <w:rsid w:val="006B5D52"/>
    <w:rsid w:val="006B5D9B"/>
    <w:rsid w:val="006B5E36"/>
    <w:rsid w:val="006B5FC5"/>
    <w:rsid w:val="006B629D"/>
    <w:rsid w:val="006B636D"/>
    <w:rsid w:val="006B6579"/>
    <w:rsid w:val="006B66D4"/>
    <w:rsid w:val="006B66E0"/>
    <w:rsid w:val="006B68B4"/>
    <w:rsid w:val="006B68E3"/>
    <w:rsid w:val="006B6EDE"/>
    <w:rsid w:val="006B6F8A"/>
    <w:rsid w:val="006B6FA2"/>
    <w:rsid w:val="006B7090"/>
    <w:rsid w:val="006B70A2"/>
    <w:rsid w:val="006B72A3"/>
    <w:rsid w:val="006B7656"/>
    <w:rsid w:val="006B7841"/>
    <w:rsid w:val="006B7BCF"/>
    <w:rsid w:val="006B7D26"/>
    <w:rsid w:val="006B7E3F"/>
    <w:rsid w:val="006B7EF6"/>
    <w:rsid w:val="006B7FB7"/>
    <w:rsid w:val="006C0490"/>
    <w:rsid w:val="006C04C3"/>
    <w:rsid w:val="006C07D4"/>
    <w:rsid w:val="006C0F07"/>
    <w:rsid w:val="006C0F3C"/>
    <w:rsid w:val="006C0F9D"/>
    <w:rsid w:val="006C1132"/>
    <w:rsid w:val="006C118D"/>
    <w:rsid w:val="006C13AE"/>
    <w:rsid w:val="006C146C"/>
    <w:rsid w:val="006C14CC"/>
    <w:rsid w:val="006C1508"/>
    <w:rsid w:val="006C15D0"/>
    <w:rsid w:val="006C1670"/>
    <w:rsid w:val="006C1765"/>
    <w:rsid w:val="006C189E"/>
    <w:rsid w:val="006C1940"/>
    <w:rsid w:val="006C19AD"/>
    <w:rsid w:val="006C1A3D"/>
    <w:rsid w:val="006C1B5D"/>
    <w:rsid w:val="006C1C50"/>
    <w:rsid w:val="006C1C61"/>
    <w:rsid w:val="006C1CD3"/>
    <w:rsid w:val="006C1CFE"/>
    <w:rsid w:val="006C1F1F"/>
    <w:rsid w:val="006C21CE"/>
    <w:rsid w:val="006C265F"/>
    <w:rsid w:val="006C26D1"/>
    <w:rsid w:val="006C26E9"/>
    <w:rsid w:val="006C2840"/>
    <w:rsid w:val="006C2A93"/>
    <w:rsid w:val="006C2AA6"/>
    <w:rsid w:val="006C2E41"/>
    <w:rsid w:val="006C2ED2"/>
    <w:rsid w:val="006C2F10"/>
    <w:rsid w:val="006C304E"/>
    <w:rsid w:val="006C311C"/>
    <w:rsid w:val="006C33DA"/>
    <w:rsid w:val="006C342B"/>
    <w:rsid w:val="006C350C"/>
    <w:rsid w:val="006C39E2"/>
    <w:rsid w:val="006C3ADB"/>
    <w:rsid w:val="006C4094"/>
    <w:rsid w:val="006C40A6"/>
    <w:rsid w:val="006C425F"/>
    <w:rsid w:val="006C4311"/>
    <w:rsid w:val="006C450E"/>
    <w:rsid w:val="006C46CF"/>
    <w:rsid w:val="006C4755"/>
    <w:rsid w:val="006C47AE"/>
    <w:rsid w:val="006C47E8"/>
    <w:rsid w:val="006C4A85"/>
    <w:rsid w:val="006C4ADD"/>
    <w:rsid w:val="006C4AE6"/>
    <w:rsid w:val="006C4CCF"/>
    <w:rsid w:val="006C4D1C"/>
    <w:rsid w:val="006C5136"/>
    <w:rsid w:val="006C52D6"/>
    <w:rsid w:val="006C5405"/>
    <w:rsid w:val="006C542E"/>
    <w:rsid w:val="006C54B9"/>
    <w:rsid w:val="006C5575"/>
    <w:rsid w:val="006C56E3"/>
    <w:rsid w:val="006C56FD"/>
    <w:rsid w:val="006C5891"/>
    <w:rsid w:val="006C58DE"/>
    <w:rsid w:val="006C597C"/>
    <w:rsid w:val="006C5AC4"/>
    <w:rsid w:val="006C5AE5"/>
    <w:rsid w:val="006C5B73"/>
    <w:rsid w:val="006C5D35"/>
    <w:rsid w:val="006C5D9F"/>
    <w:rsid w:val="006C5E01"/>
    <w:rsid w:val="006C5E40"/>
    <w:rsid w:val="006C6042"/>
    <w:rsid w:val="006C6051"/>
    <w:rsid w:val="006C62B2"/>
    <w:rsid w:val="006C64B4"/>
    <w:rsid w:val="006C667C"/>
    <w:rsid w:val="006C697D"/>
    <w:rsid w:val="006C69C3"/>
    <w:rsid w:val="006C69DF"/>
    <w:rsid w:val="006C69E2"/>
    <w:rsid w:val="006C6BC8"/>
    <w:rsid w:val="006C6CAB"/>
    <w:rsid w:val="006C6FE8"/>
    <w:rsid w:val="006C71F2"/>
    <w:rsid w:val="006C7387"/>
    <w:rsid w:val="006C73FB"/>
    <w:rsid w:val="006C75AB"/>
    <w:rsid w:val="006C7640"/>
    <w:rsid w:val="006C783F"/>
    <w:rsid w:val="006C791A"/>
    <w:rsid w:val="006C7DAD"/>
    <w:rsid w:val="006D00F3"/>
    <w:rsid w:val="006D027C"/>
    <w:rsid w:val="006D035A"/>
    <w:rsid w:val="006D0567"/>
    <w:rsid w:val="006D09C3"/>
    <w:rsid w:val="006D0A37"/>
    <w:rsid w:val="006D0A9C"/>
    <w:rsid w:val="006D0E37"/>
    <w:rsid w:val="006D0E8E"/>
    <w:rsid w:val="006D1054"/>
    <w:rsid w:val="006D118D"/>
    <w:rsid w:val="006D123A"/>
    <w:rsid w:val="006D140E"/>
    <w:rsid w:val="006D1490"/>
    <w:rsid w:val="006D14B3"/>
    <w:rsid w:val="006D15BA"/>
    <w:rsid w:val="006D18AE"/>
    <w:rsid w:val="006D199B"/>
    <w:rsid w:val="006D1A4C"/>
    <w:rsid w:val="006D1B54"/>
    <w:rsid w:val="006D1F59"/>
    <w:rsid w:val="006D21AB"/>
    <w:rsid w:val="006D21C0"/>
    <w:rsid w:val="006D21F0"/>
    <w:rsid w:val="006D23AC"/>
    <w:rsid w:val="006D2463"/>
    <w:rsid w:val="006D25CA"/>
    <w:rsid w:val="006D2699"/>
    <w:rsid w:val="006D27F8"/>
    <w:rsid w:val="006D2954"/>
    <w:rsid w:val="006D29C3"/>
    <w:rsid w:val="006D2AA6"/>
    <w:rsid w:val="006D2C63"/>
    <w:rsid w:val="006D2E5F"/>
    <w:rsid w:val="006D30CB"/>
    <w:rsid w:val="006D34C6"/>
    <w:rsid w:val="006D3573"/>
    <w:rsid w:val="006D3792"/>
    <w:rsid w:val="006D37AF"/>
    <w:rsid w:val="006D3947"/>
    <w:rsid w:val="006D3A3C"/>
    <w:rsid w:val="006D3A70"/>
    <w:rsid w:val="006D3AD0"/>
    <w:rsid w:val="006D3CAC"/>
    <w:rsid w:val="006D3CC5"/>
    <w:rsid w:val="006D3DAE"/>
    <w:rsid w:val="006D3DFA"/>
    <w:rsid w:val="006D4009"/>
    <w:rsid w:val="006D415F"/>
    <w:rsid w:val="006D41AE"/>
    <w:rsid w:val="006D41FB"/>
    <w:rsid w:val="006D436C"/>
    <w:rsid w:val="006D43FB"/>
    <w:rsid w:val="006D46B3"/>
    <w:rsid w:val="006D46B6"/>
    <w:rsid w:val="006D49A1"/>
    <w:rsid w:val="006D4A58"/>
    <w:rsid w:val="006D4AB8"/>
    <w:rsid w:val="006D4B83"/>
    <w:rsid w:val="006D4C09"/>
    <w:rsid w:val="006D4D3E"/>
    <w:rsid w:val="006D4F89"/>
    <w:rsid w:val="006D5216"/>
    <w:rsid w:val="006D524A"/>
    <w:rsid w:val="006D52EA"/>
    <w:rsid w:val="006D5417"/>
    <w:rsid w:val="006D5479"/>
    <w:rsid w:val="006D54BD"/>
    <w:rsid w:val="006D5520"/>
    <w:rsid w:val="006D56A1"/>
    <w:rsid w:val="006D5751"/>
    <w:rsid w:val="006D5896"/>
    <w:rsid w:val="006D5923"/>
    <w:rsid w:val="006D5B04"/>
    <w:rsid w:val="006D5FCF"/>
    <w:rsid w:val="006D602C"/>
    <w:rsid w:val="006D6221"/>
    <w:rsid w:val="006D6404"/>
    <w:rsid w:val="006D6486"/>
    <w:rsid w:val="006D665A"/>
    <w:rsid w:val="006D67B8"/>
    <w:rsid w:val="006D6867"/>
    <w:rsid w:val="006D6AD8"/>
    <w:rsid w:val="006D6C01"/>
    <w:rsid w:val="006D6CF4"/>
    <w:rsid w:val="006D6E87"/>
    <w:rsid w:val="006D6FCB"/>
    <w:rsid w:val="006D7308"/>
    <w:rsid w:val="006D7647"/>
    <w:rsid w:val="006D7664"/>
    <w:rsid w:val="006D76C6"/>
    <w:rsid w:val="006D7932"/>
    <w:rsid w:val="006D79CD"/>
    <w:rsid w:val="006D7A23"/>
    <w:rsid w:val="006D7A32"/>
    <w:rsid w:val="006D7B8D"/>
    <w:rsid w:val="006D7D71"/>
    <w:rsid w:val="006D7D92"/>
    <w:rsid w:val="006D7DFC"/>
    <w:rsid w:val="006D7E89"/>
    <w:rsid w:val="006D7F05"/>
    <w:rsid w:val="006E025D"/>
    <w:rsid w:val="006E0565"/>
    <w:rsid w:val="006E0587"/>
    <w:rsid w:val="006E0651"/>
    <w:rsid w:val="006E0AC1"/>
    <w:rsid w:val="006E0BB6"/>
    <w:rsid w:val="006E0BDB"/>
    <w:rsid w:val="006E0CD5"/>
    <w:rsid w:val="006E0CE1"/>
    <w:rsid w:val="006E0D6F"/>
    <w:rsid w:val="006E0DD7"/>
    <w:rsid w:val="006E0E68"/>
    <w:rsid w:val="006E1094"/>
    <w:rsid w:val="006E121D"/>
    <w:rsid w:val="006E1447"/>
    <w:rsid w:val="006E148C"/>
    <w:rsid w:val="006E15EF"/>
    <w:rsid w:val="006E16B0"/>
    <w:rsid w:val="006E173E"/>
    <w:rsid w:val="006E1786"/>
    <w:rsid w:val="006E18FE"/>
    <w:rsid w:val="006E1A78"/>
    <w:rsid w:val="006E1C59"/>
    <w:rsid w:val="006E1D39"/>
    <w:rsid w:val="006E1E55"/>
    <w:rsid w:val="006E219D"/>
    <w:rsid w:val="006E21CE"/>
    <w:rsid w:val="006E21F2"/>
    <w:rsid w:val="006E23E5"/>
    <w:rsid w:val="006E245B"/>
    <w:rsid w:val="006E28DF"/>
    <w:rsid w:val="006E2979"/>
    <w:rsid w:val="006E29B4"/>
    <w:rsid w:val="006E2CFE"/>
    <w:rsid w:val="006E2EBD"/>
    <w:rsid w:val="006E2EF1"/>
    <w:rsid w:val="006E306A"/>
    <w:rsid w:val="006E3216"/>
    <w:rsid w:val="006E32FF"/>
    <w:rsid w:val="006E33D3"/>
    <w:rsid w:val="006E343D"/>
    <w:rsid w:val="006E349D"/>
    <w:rsid w:val="006E34D1"/>
    <w:rsid w:val="006E36C1"/>
    <w:rsid w:val="006E36C7"/>
    <w:rsid w:val="006E3CE4"/>
    <w:rsid w:val="006E3FE1"/>
    <w:rsid w:val="006E41E1"/>
    <w:rsid w:val="006E42D7"/>
    <w:rsid w:val="006E4491"/>
    <w:rsid w:val="006E45D2"/>
    <w:rsid w:val="006E489F"/>
    <w:rsid w:val="006E4901"/>
    <w:rsid w:val="006E4B53"/>
    <w:rsid w:val="006E4DD3"/>
    <w:rsid w:val="006E4EFD"/>
    <w:rsid w:val="006E4F4E"/>
    <w:rsid w:val="006E4FBF"/>
    <w:rsid w:val="006E5232"/>
    <w:rsid w:val="006E5244"/>
    <w:rsid w:val="006E528C"/>
    <w:rsid w:val="006E5434"/>
    <w:rsid w:val="006E5500"/>
    <w:rsid w:val="006E5609"/>
    <w:rsid w:val="006E5EC4"/>
    <w:rsid w:val="006E5F96"/>
    <w:rsid w:val="006E6047"/>
    <w:rsid w:val="006E614C"/>
    <w:rsid w:val="006E624A"/>
    <w:rsid w:val="006E62BD"/>
    <w:rsid w:val="006E663D"/>
    <w:rsid w:val="006E6738"/>
    <w:rsid w:val="006E6853"/>
    <w:rsid w:val="006E68E0"/>
    <w:rsid w:val="006E6B2E"/>
    <w:rsid w:val="006E6D98"/>
    <w:rsid w:val="006E6DA2"/>
    <w:rsid w:val="006E6DB7"/>
    <w:rsid w:val="006E6E08"/>
    <w:rsid w:val="006E6F46"/>
    <w:rsid w:val="006E70E3"/>
    <w:rsid w:val="006E71FB"/>
    <w:rsid w:val="006E724E"/>
    <w:rsid w:val="006E72E1"/>
    <w:rsid w:val="006E73EB"/>
    <w:rsid w:val="006E77DD"/>
    <w:rsid w:val="006E78D6"/>
    <w:rsid w:val="006E7A38"/>
    <w:rsid w:val="006E7B1D"/>
    <w:rsid w:val="006F00E6"/>
    <w:rsid w:val="006F0120"/>
    <w:rsid w:val="006F021F"/>
    <w:rsid w:val="006F032B"/>
    <w:rsid w:val="006F06B5"/>
    <w:rsid w:val="006F078A"/>
    <w:rsid w:val="006F08A0"/>
    <w:rsid w:val="006F08F6"/>
    <w:rsid w:val="006F093B"/>
    <w:rsid w:val="006F0A8B"/>
    <w:rsid w:val="006F0AB5"/>
    <w:rsid w:val="006F0BB9"/>
    <w:rsid w:val="006F0C04"/>
    <w:rsid w:val="006F0D5D"/>
    <w:rsid w:val="006F0FF7"/>
    <w:rsid w:val="006F1069"/>
    <w:rsid w:val="006F107C"/>
    <w:rsid w:val="006F112A"/>
    <w:rsid w:val="006F1178"/>
    <w:rsid w:val="006F1518"/>
    <w:rsid w:val="006F1826"/>
    <w:rsid w:val="006F194D"/>
    <w:rsid w:val="006F19E8"/>
    <w:rsid w:val="006F1BB9"/>
    <w:rsid w:val="006F1C3D"/>
    <w:rsid w:val="006F1E18"/>
    <w:rsid w:val="006F1EDE"/>
    <w:rsid w:val="006F1F2F"/>
    <w:rsid w:val="006F2227"/>
    <w:rsid w:val="006F230F"/>
    <w:rsid w:val="006F234D"/>
    <w:rsid w:val="006F2578"/>
    <w:rsid w:val="006F25A6"/>
    <w:rsid w:val="006F25AB"/>
    <w:rsid w:val="006F25FA"/>
    <w:rsid w:val="006F26FD"/>
    <w:rsid w:val="006F2881"/>
    <w:rsid w:val="006F2978"/>
    <w:rsid w:val="006F2B80"/>
    <w:rsid w:val="006F2C90"/>
    <w:rsid w:val="006F2D6D"/>
    <w:rsid w:val="006F2F83"/>
    <w:rsid w:val="006F2F97"/>
    <w:rsid w:val="006F2FDB"/>
    <w:rsid w:val="006F32EB"/>
    <w:rsid w:val="006F34F4"/>
    <w:rsid w:val="006F3ABD"/>
    <w:rsid w:val="006F3B46"/>
    <w:rsid w:val="006F3B57"/>
    <w:rsid w:val="006F3CA5"/>
    <w:rsid w:val="006F3E3E"/>
    <w:rsid w:val="006F3EF0"/>
    <w:rsid w:val="006F3F25"/>
    <w:rsid w:val="006F3FFA"/>
    <w:rsid w:val="006F440D"/>
    <w:rsid w:val="006F448B"/>
    <w:rsid w:val="006F45FF"/>
    <w:rsid w:val="006F4844"/>
    <w:rsid w:val="006F4A40"/>
    <w:rsid w:val="006F4AFC"/>
    <w:rsid w:val="006F4CD3"/>
    <w:rsid w:val="006F4E7F"/>
    <w:rsid w:val="006F4F99"/>
    <w:rsid w:val="006F513B"/>
    <w:rsid w:val="006F5206"/>
    <w:rsid w:val="006F5293"/>
    <w:rsid w:val="006F532B"/>
    <w:rsid w:val="006F54C2"/>
    <w:rsid w:val="006F55AD"/>
    <w:rsid w:val="006F5648"/>
    <w:rsid w:val="006F5676"/>
    <w:rsid w:val="006F5861"/>
    <w:rsid w:val="006F5977"/>
    <w:rsid w:val="006F59A7"/>
    <w:rsid w:val="006F5C36"/>
    <w:rsid w:val="006F5DD2"/>
    <w:rsid w:val="006F5E52"/>
    <w:rsid w:val="006F5F11"/>
    <w:rsid w:val="006F61A9"/>
    <w:rsid w:val="006F6744"/>
    <w:rsid w:val="006F694A"/>
    <w:rsid w:val="006F6ABE"/>
    <w:rsid w:val="006F6B00"/>
    <w:rsid w:val="006F6B6C"/>
    <w:rsid w:val="006F6C18"/>
    <w:rsid w:val="006F7120"/>
    <w:rsid w:val="006F7191"/>
    <w:rsid w:val="006F71B1"/>
    <w:rsid w:val="006F73D3"/>
    <w:rsid w:val="006F74D9"/>
    <w:rsid w:val="006F770A"/>
    <w:rsid w:val="006F7D9C"/>
    <w:rsid w:val="006F7E98"/>
    <w:rsid w:val="006F7F64"/>
    <w:rsid w:val="006F7F73"/>
    <w:rsid w:val="0070016E"/>
    <w:rsid w:val="007002B7"/>
    <w:rsid w:val="00700345"/>
    <w:rsid w:val="007003A2"/>
    <w:rsid w:val="007004DE"/>
    <w:rsid w:val="00700763"/>
    <w:rsid w:val="0070076E"/>
    <w:rsid w:val="007008F1"/>
    <w:rsid w:val="00700B0F"/>
    <w:rsid w:val="00700B2A"/>
    <w:rsid w:val="00700C60"/>
    <w:rsid w:val="00700CC8"/>
    <w:rsid w:val="00700E2D"/>
    <w:rsid w:val="0070110B"/>
    <w:rsid w:val="007011D7"/>
    <w:rsid w:val="007013EC"/>
    <w:rsid w:val="0070159F"/>
    <w:rsid w:val="0070162F"/>
    <w:rsid w:val="007018A6"/>
    <w:rsid w:val="00701925"/>
    <w:rsid w:val="00701957"/>
    <w:rsid w:val="007019D9"/>
    <w:rsid w:val="00701A3D"/>
    <w:rsid w:val="00701ABE"/>
    <w:rsid w:val="00701B2F"/>
    <w:rsid w:val="00701E65"/>
    <w:rsid w:val="00701EE8"/>
    <w:rsid w:val="00701EEA"/>
    <w:rsid w:val="007020AE"/>
    <w:rsid w:val="0070216D"/>
    <w:rsid w:val="007021F1"/>
    <w:rsid w:val="007023C8"/>
    <w:rsid w:val="00702546"/>
    <w:rsid w:val="0070267B"/>
    <w:rsid w:val="0070271E"/>
    <w:rsid w:val="007027C4"/>
    <w:rsid w:val="007028AD"/>
    <w:rsid w:val="007028FB"/>
    <w:rsid w:val="0070290E"/>
    <w:rsid w:val="0070297B"/>
    <w:rsid w:val="007029DC"/>
    <w:rsid w:val="00702DA3"/>
    <w:rsid w:val="00702E27"/>
    <w:rsid w:val="00702E51"/>
    <w:rsid w:val="00703008"/>
    <w:rsid w:val="0070308A"/>
    <w:rsid w:val="007031A9"/>
    <w:rsid w:val="0070326B"/>
    <w:rsid w:val="007033AB"/>
    <w:rsid w:val="00703671"/>
    <w:rsid w:val="007036D6"/>
    <w:rsid w:val="007037A4"/>
    <w:rsid w:val="00703972"/>
    <w:rsid w:val="00703E95"/>
    <w:rsid w:val="00703F74"/>
    <w:rsid w:val="0070407A"/>
    <w:rsid w:val="007042BA"/>
    <w:rsid w:val="0070447F"/>
    <w:rsid w:val="0070454C"/>
    <w:rsid w:val="007045A9"/>
    <w:rsid w:val="0070468A"/>
    <w:rsid w:val="00704AED"/>
    <w:rsid w:val="00704B0F"/>
    <w:rsid w:val="00704B1A"/>
    <w:rsid w:val="00704B9D"/>
    <w:rsid w:val="00704C52"/>
    <w:rsid w:val="00704C54"/>
    <w:rsid w:val="00704E3A"/>
    <w:rsid w:val="007050C1"/>
    <w:rsid w:val="0070520C"/>
    <w:rsid w:val="0070575B"/>
    <w:rsid w:val="0070581C"/>
    <w:rsid w:val="007058EA"/>
    <w:rsid w:val="00705940"/>
    <w:rsid w:val="00705B1A"/>
    <w:rsid w:val="00705F1C"/>
    <w:rsid w:val="007060B6"/>
    <w:rsid w:val="007062DD"/>
    <w:rsid w:val="007062F0"/>
    <w:rsid w:val="00706423"/>
    <w:rsid w:val="00706485"/>
    <w:rsid w:val="007064A1"/>
    <w:rsid w:val="0070670E"/>
    <w:rsid w:val="0070679C"/>
    <w:rsid w:val="007067AE"/>
    <w:rsid w:val="00706844"/>
    <w:rsid w:val="00706924"/>
    <w:rsid w:val="0070697E"/>
    <w:rsid w:val="0070699B"/>
    <w:rsid w:val="007069E5"/>
    <w:rsid w:val="00706CC9"/>
    <w:rsid w:val="00706CD4"/>
    <w:rsid w:val="00706F2F"/>
    <w:rsid w:val="00706FEE"/>
    <w:rsid w:val="007072D2"/>
    <w:rsid w:val="00707412"/>
    <w:rsid w:val="00707475"/>
    <w:rsid w:val="007074D2"/>
    <w:rsid w:val="00707562"/>
    <w:rsid w:val="007076BB"/>
    <w:rsid w:val="0070774A"/>
    <w:rsid w:val="0070781B"/>
    <w:rsid w:val="00707868"/>
    <w:rsid w:val="00707AD1"/>
    <w:rsid w:val="00707BA6"/>
    <w:rsid w:val="00707CA5"/>
    <w:rsid w:val="00707DCC"/>
    <w:rsid w:val="00707DEC"/>
    <w:rsid w:val="00707EDF"/>
    <w:rsid w:val="00707F5A"/>
    <w:rsid w:val="00707F84"/>
    <w:rsid w:val="0071013D"/>
    <w:rsid w:val="007101F3"/>
    <w:rsid w:val="00710251"/>
    <w:rsid w:val="0071026D"/>
    <w:rsid w:val="0071029E"/>
    <w:rsid w:val="00710347"/>
    <w:rsid w:val="00710537"/>
    <w:rsid w:val="00710586"/>
    <w:rsid w:val="007105F9"/>
    <w:rsid w:val="00710698"/>
    <w:rsid w:val="00710944"/>
    <w:rsid w:val="00710AA1"/>
    <w:rsid w:val="00710AE2"/>
    <w:rsid w:val="00710B26"/>
    <w:rsid w:val="00710DBF"/>
    <w:rsid w:val="00710DD5"/>
    <w:rsid w:val="00710E61"/>
    <w:rsid w:val="0071118E"/>
    <w:rsid w:val="0071126E"/>
    <w:rsid w:val="00711584"/>
    <w:rsid w:val="00711759"/>
    <w:rsid w:val="007117B7"/>
    <w:rsid w:val="0071182D"/>
    <w:rsid w:val="00711991"/>
    <w:rsid w:val="00711A2B"/>
    <w:rsid w:val="00711D7C"/>
    <w:rsid w:val="00711E54"/>
    <w:rsid w:val="00711E5A"/>
    <w:rsid w:val="00711EF7"/>
    <w:rsid w:val="007120DE"/>
    <w:rsid w:val="007122A0"/>
    <w:rsid w:val="00712724"/>
    <w:rsid w:val="007127CC"/>
    <w:rsid w:val="0071280F"/>
    <w:rsid w:val="00713033"/>
    <w:rsid w:val="007132AC"/>
    <w:rsid w:val="007133A7"/>
    <w:rsid w:val="007133A8"/>
    <w:rsid w:val="00713476"/>
    <w:rsid w:val="00713569"/>
    <w:rsid w:val="00713668"/>
    <w:rsid w:val="007137B4"/>
    <w:rsid w:val="007139E9"/>
    <w:rsid w:val="007139FE"/>
    <w:rsid w:val="00713A30"/>
    <w:rsid w:val="00713AED"/>
    <w:rsid w:val="00713B1E"/>
    <w:rsid w:val="00713BBE"/>
    <w:rsid w:val="00713CC3"/>
    <w:rsid w:val="00713D0D"/>
    <w:rsid w:val="00713EEC"/>
    <w:rsid w:val="00713F4C"/>
    <w:rsid w:val="007140A9"/>
    <w:rsid w:val="007140BC"/>
    <w:rsid w:val="007141D4"/>
    <w:rsid w:val="007143EE"/>
    <w:rsid w:val="007147E2"/>
    <w:rsid w:val="007149EF"/>
    <w:rsid w:val="00714AF3"/>
    <w:rsid w:val="00714BEA"/>
    <w:rsid w:val="00714E0E"/>
    <w:rsid w:val="00714FCC"/>
    <w:rsid w:val="007152DF"/>
    <w:rsid w:val="00715428"/>
    <w:rsid w:val="007156DD"/>
    <w:rsid w:val="00715738"/>
    <w:rsid w:val="007158ED"/>
    <w:rsid w:val="00715BF4"/>
    <w:rsid w:val="00715FB6"/>
    <w:rsid w:val="007162FC"/>
    <w:rsid w:val="00716498"/>
    <w:rsid w:val="007165DA"/>
    <w:rsid w:val="007165F4"/>
    <w:rsid w:val="007166E8"/>
    <w:rsid w:val="007166F2"/>
    <w:rsid w:val="0071689B"/>
    <w:rsid w:val="00716BB4"/>
    <w:rsid w:val="00716C74"/>
    <w:rsid w:val="00716D13"/>
    <w:rsid w:val="00716DE2"/>
    <w:rsid w:val="00716DEF"/>
    <w:rsid w:val="00716EB6"/>
    <w:rsid w:val="00716F4D"/>
    <w:rsid w:val="0071700A"/>
    <w:rsid w:val="007171EF"/>
    <w:rsid w:val="00717437"/>
    <w:rsid w:val="007179C0"/>
    <w:rsid w:val="00717A00"/>
    <w:rsid w:val="00717BB1"/>
    <w:rsid w:val="00717D98"/>
    <w:rsid w:val="007201D3"/>
    <w:rsid w:val="00720243"/>
    <w:rsid w:val="007206B5"/>
    <w:rsid w:val="007206F3"/>
    <w:rsid w:val="00720720"/>
    <w:rsid w:val="0072092E"/>
    <w:rsid w:val="00720951"/>
    <w:rsid w:val="007209CB"/>
    <w:rsid w:val="00720B33"/>
    <w:rsid w:val="00720E83"/>
    <w:rsid w:val="00720F56"/>
    <w:rsid w:val="00721297"/>
    <w:rsid w:val="0072145E"/>
    <w:rsid w:val="00721557"/>
    <w:rsid w:val="00721649"/>
    <w:rsid w:val="007216DB"/>
    <w:rsid w:val="00721C10"/>
    <w:rsid w:val="00721D80"/>
    <w:rsid w:val="00721F3C"/>
    <w:rsid w:val="00722149"/>
    <w:rsid w:val="0072239F"/>
    <w:rsid w:val="007224E2"/>
    <w:rsid w:val="00722C5C"/>
    <w:rsid w:val="00722D7A"/>
    <w:rsid w:val="00722D87"/>
    <w:rsid w:val="00722EB5"/>
    <w:rsid w:val="00722F96"/>
    <w:rsid w:val="00722FA5"/>
    <w:rsid w:val="007233A9"/>
    <w:rsid w:val="0072350F"/>
    <w:rsid w:val="00723628"/>
    <w:rsid w:val="00723905"/>
    <w:rsid w:val="0072394B"/>
    <w:rsid w:val="00723B8B"/>
    <w:rsid w:val="00723ED6"/>
    <w:rsid w:val="00724020"/>
    <w:rsid w:val="00724082"/>
    <w:rsid w:val="007240B8"/>
    <w:rsid w:val="00724217"/>
    <w:rsid w:val="00724251"/>
    <w:rsid w:val="007242CD"/>
    <w:rsid w:val="007242E4"/>
    <w:rsid w:val="00724530"/>
    <w:rsid w:val="00724774"/>
    <w:rsid w:val="007248B0"/>
    <w:rsid w:val="00724927"/>
    <w:rsid w:val="007249F7"/>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813"/>
    <w:rsid w:val="0072582D"/>
    <w:rsid w:val="00725899"/>
    <w:rsid w:val="007259B2"/>
    <w:rsid w:val="00725D09"/>
    <w:rsid w:val="007261AD"/>
    <w:rsid w:val="007263B4"/>
    <w:rsid w:val="007264F1"/>
    <w:rsid w:val="0072661F"/>
    <w:rsid w:val="00726D0B"/>
    <w:rsid w:val="0072740A"/>
    <w:rsid w:val="0072764F"/>
    <w:rsid w:val="0072781D"/>
    <w:rsid w:val="00727952"/>
    <w:rsid w:val="00727981"/>
    <w:rsid w:val="00727BEC"/>
    <w:rsid w:val="00727D45"/>
    <w:rsid w:val="0073020E"/>
    <w:rsid w:val="007303F3"/>
    <w:rsid w:val="00730405"/>
    <w:rsid w:val="0073058D"/>
    <w:rsid w:val="00730614"/>
    <w:rsid w:val="00730724"/>
    <w:rsid w:val="00730807"/>
    <w:rsid w:val="00730897"/>
    <w:rsid w:val="00730AE0"/>
    <w:rsid w:val="00730C01"/>
    <w:rsid w:val="00730DED"/>
    <w:rsid w:val="00730DF2"/>
    <w:rsid w:val="00730EF6"/>
    <w:rsid w:val="007310A0"/>
    <w:rsid w:val="0073129E"/>
    <w:rsid w:val="007313FA"/>
    <w:rsid w:val="00731445"/>
    <w:rsid w:val="0073158D"/>
    <w:rsid w:val="007317AD"/>
    <w:rsid w:val="00731E36"/>
    <w:rsid w:val="00731E88"/>
    <w:rsid w:val="00731F06"/>
    <w:rsid w:val="00731F6B"/>
    <w:rsid w:val="00732011"/>
    <w:rsid w:val="00732016"/>
    <w:rsid w:val="007322BE"/>
    <w:rsid w:val="00732512"/>
    <w:rsid w:val="007325EE"/>
    <w:rsid w:val="00732681"/>
    <w:rsid w:val="00732910"/>
    <w:rsid w:val="00732A7F"/>
    <w:rsid w:val="00732AF1"/>
    <w:rsid w:val="00732B37"/>
    <w:rsid w:val="00732C54"/>
    <w:rsid w:val="00732D10"/>
    <w:rsid w:val="00732D42"/>
    <w:rsid w:val="00732E4C"/>
    <w:rsid w:val="00732E77"/>
    <w:rsid w:val="00732FCD"/>
    <w:rsid w:val="00733037"/>
    <w:rsid w:val="00733099"/>
    <w:rsid w:val="0073324F"/>
    <w:rsid w:val="00733260"/>
    <w:rsid w:val="00733622"/>
    <w:rsid w:val="0073368A"/>
    <w:rsid w:val="007337CF"/>
    <w:rsid w:val="0073386D"/>
    <w:rsid w:val="00733992"/>
    <w:rsid w:val="00733B24"/>
    <w:rsid w:val="00733B55"/>
    <w:rsid w:val="00733DDC"/>
    <w:rsid w:val="00733EE0"/>
    <w:rsid w:val="007340DF"/>
    <w:rsid w:val="0073434B"/>
    <w:rsid w:val="007347E6"/>
    <w:rsid w:val="0073483B"/>
    <w:rsid w:val="007348EF"/>
    <w:rsid w:val="00734ADE"/>
    <w:rsid w:val="00734B72"/>
    <w:rsid w:val="00734BD8"/>
    <w:rsid w:val="00734C4F"/>
    <w:rsid w:val="00734C6E"/>
    <w:rsid w:val="00734D31"/>
    <w:rsid w:val="00735329"/>
    <w:rsid w:val="00735366"/>
    <w:rsid w:val="007354BF"/>
    <w:rsid w:val="0073554A"/>
    <w:rsid w:val="00735581"/>
    <w:rsid w:val="0073573B"/>
    <w:rsid w:val="0073591D"/>
    <w:rsid w:val="00735B25"/>
    <w:rsid w:val="00735D76"/>
    <w:rsid w:val="00735F15"/>
    <w:rsid w:val="007360CF"/>
    <w:rsid w:val="0073613C"/>
    <w:rsid w:val="00736224"/>
    <w:rsid w:val="0073628E"/>
    <w:rsid w:val="00736335"/>
    <w:rsid w:val="00736475"/>
    <w:rsid w:val="007364FA"/>
    <w:rsid w:val="0073652A"/>
    <w:rsid w:val="007366DF"/>
    <w:rsid w:val="007366FE"/>
    <w:rsid w:val="00736717"/>
    <w:rsid w:val="00736874"/>
    <w:rsid w:val="0073699C"/>
    <w:rsid w:val="00736A33"/>
    <w:rsid w:val="00736C01"/>
    <w:rsid w:val="00736C1D"/>
    <w:rsid w:val="00736C45"/>
    <w:rsid w:val="00736D2C"/>
    <w:rsid w:val="00736DC1"/>
    <w:rsid w:val="00736E24"/>
    <w:rsid w:val="00736F02"/>
    <w:rsid w:val="00737097"/>
    <w:rsid w:val="007370C0"/>
    <w:rsid w:val="00737333"/>
    <w:rsid w:val="00737667"/>
    <w:rsid w:val="007376E5"/>
    <w:rsid w:val="00737821"/>
    <w:rsid w:val="007378DB"/>
    <w:rsid w:val="00737C04"/>
    <w:rsid w:val="00737D65"/>
    <w:rsid w:val="00737FAB"/>
    <w:rsid w:val="0074020E"/>
    <w:rsid w:val="00740239"/>
    <w:rsid w:val="007403F7"/>
    <w:rsid w:val="00740615"/>
    <w:rsid w:val="00740765"/>
    <w:rsid w:val="007407A7"/>
    <w:rsid w:val="00740840"/>
    <w:rsid w:val="007409AD"/>
    <w:rsid w:val="00740B38"/>
    <w:rsid w:val="00740CB2"/>
    <w:rsid w:val="00740DB1"/>
    <w:rsid w:val="00740FF2"/>
    <w:rsid w:val="0074100E"/>
    <w:rsid w:val="00741103"/>
    <w:rsid w:val="007411A3"/>
    <w:rsid w:val="007411EB"/>
    <w:rsid w:val="00741308"/>
    <w:rsid w:val="007414A0"/>
    <w:rsid w:val="007414C7"/>
    <w:rsid w:val="00741554"/>
    <w:rsid w:val="0074166E"/>
    <w:rsid w:val="00741678"/>
    <w:rsid w:val="007417A0"/>
    <w:rsid w:val="00741A0F"/>
    <w:rsid w:val="00741AC2"/>
    <w:rsid w:val="00741AEC"/>
    <w:rsid w:val="00741B98"/>
    <w:rsid w:val="00741C7B"/>
    <w:rsid w:val="00741D17"/>
    <w:rsid w:val="00741D31"/>
    <w:rsid w:val="00741E41"/>
    <w:rsid w:val="00741E4D"/>
    <w:rsid w:val="00741E72"/>
    <w:rsid w:val="00741F2F"/>
    <w:rsid w:val="00741FBB"/>
    <w:rsid w:val="0074202D"/>
    <w:rsid w:val="0074204E"/>
    <w:rsid w:val="007420BD"/>
    <w:rsid w:val="007424DB"/>
    <w:rsid w:val="007425CA"/>
    <w:rsid w:val="007425D8"/>
    <w:rsid w:val="007426EA"/>
    <w:rsid w:val="00742769"/>
    <w:rsid w:val="0074288C"/>
    <w:rsid w:val="00742A33"/>
    <w:rsid w:val="00742BB7"/>
    <w:rsid w:val="00742E52"/>
    <w:rsid w:val="007431DE"/>
    <w:rsid w:val="007434BE"/>
    <w:rsid w:val="00743502"/>
    <w:rsid w:val="007436CB"/>
    <w:rsid w:val="0074375C"/>
    <w:rsid w:val="007439D1"/>
    <w:rsid w:val="00743D46"/>
    <w:rsid w:val="00743E0F"/>
    <w:rsid w:val="00743E63"/>
    <w:rsid w:val="00743EAA"/>
    <w:rsid w:val="00743EB8"/>
    <w:rsid w:val="00743F5D"/>
    <w:rsid w:val="00743FB8"/>
    <w:rsid w:val="00743FCC"/>
    <w:rsid w:val="00744047"/>
    <w:rsid w:val="00744366"/>
    <w:rsid w:val="007443A1"/>
    <w:rsid w:val="007443C3"/>
    <w:rsid w:val="00744437"/>
    <w:rsid w:val="00744446"/>
    <w:rsid w:val="00744502"/>
    <w:rsid w:val="0074453C"/>
    <w:rsid w:val="00744721"/>
    <w:rsid w:val="0074476E"/>
    <w:rsid w:val="00744AA7"/>
    <w:rsid w:val="00744B6B"/>
    <w:rsid w:val="00744B9A"/>
    <w:rsid w:val="00744DDF"/>
    <w:rsid w:val="00745365"/>
    <w:rsid w:val="007454BA"/>
    <w:rsid w:val="007454F2"/>
    <w:rsid w:val="0074565C"/>
    <w:rsid w:val="0074581E"/>
    <w:rsid w:val="007458DA"/>
    <w:rsid w:val="00745908"/>
    <w:rsid w:val="00745D40"/>
    <w:rsid w:val="00745F48"/>
    <w:rsid w:val="00745F70"/>
    <w:rsid w:val="00746000"/>
    <w:rsid w:val="0074606A"/>
    <w:rsid w:val="0074606C"/>
    <w:rsid w:val="007460B2"/>
    <w:rsid w:val="007460C2"/>
    <w:rsid w:val="00746255"/>
    <w:rsid w:val="0074638F"/>
    <w:rsid w:val="0074646D"/>
    <w:rsid w:val="00746576"/>
    <w:rsid w:val="0074690B"/>
    <w:rsid w:val="00746ACE"/>
    <w:rsid w:val="00746B0F"/>
    <w:rsid w:val="00747067"/>
    <w:rsid w:val="007471F0"/>
    <w:rsid w:val="0074724B"/>
    <w:rsid w:val="0074746C"/>
    <w:rsid w:val="007474D6"/>
    <w:rsid w:val="007478BA"/>
    <w:rsid w:val="00747A53"/>
    <w:rsid w:val="00747E50"/>
    <w:rsid w:val="00747E5F"/>
    <w:rsid w:val="00747EDA"/>
    <w:rsid w:val="00747F12"/>
    <w:rsid w:val="00747F47"/>
    <w:rsid w:val="0075011A"/>
    <w:rsid w:val="0075012C"/>
    <w:rsid w:val="007501F6"/>
    <w:rsid w:val="0075023A"/>
    <w:rsid w:val="0075024B"/>
    <w:rsid w:val="00750317"/>
    <w:rsid w:val="0075033F"/>
    <w:rsid w:val="0075037A"/>
    <w:rsid w:val="007504F6"/>
    <w:rsid w:val="0075058A"/>
    <w:rsid w:val="00750679"/>
    <w:rsid w:val="0075067B"/>
    <w:rsid w:val="0075088A"/>
    <w:rsid w:val="00750934"/>
    <w:rsid w:val="00750A7C"/>
    <w:rsid w:val="00750D97"/>
    <w:rsid w:val="00750E4E"/>
    <w:rsid w:val="00750E60"/>
    <w:rsid w:val="00750F93"/>
    <w:rsid w:val="0075163D"/>
    <w:rsid w:val="00751883"/>
    <w:rsid w:val="00751891"/>
    <w:rsid w:val="00751924"/>
    <w:rsid w:val="007519B4"/>
    <w:rsid w:val="007519F1"/>
    <w:rsid w:val="00751B34"/>
    <w:rsid w:val="00751D1A"/>
    <w:rsid w:val="00751D21"/>
    <w:rsid w:val="00751F89"/>
    <w:rsid w:val="0075206F"/>
    <w:rsid w:val="00752153"/>
    <w:rsid w:val="00752313"/>
    <w:rsid w:val="0075238E"/>
    <w:rsid w:val="0075253F"/>
    <w:rsid w:val="00752551"/>
    <w:rsid w:val="0075257F"/>
    <w:rsid w:val="007526B7"/>
    <w:rsid w:val="00752709"/>
    <w:rsid w:val="00752966"/>
    <w:rsid w:val="0075299B"/>
    <w:rsid w:val="00752C75"/>
    <w:rsid w:val="00752CFC"/>
    <w:rsid w:val="00752DEA"/>
    <w:rsid w:val="00752E25"/>
    <w:rsid w:val="00752F8D"/>
    <w:rsid w:val="00753145"/>
    <w:rsid w:val="0075324B"/>
    <w:rsid w:val="007534D0"/>
    <w:rsid w:val="0075374B"/>
    <w:rsid w:val="00753A90"/>
    <w:rsid w:val="00753C6F"/>
    <w:rsid w:val="00753D0F"/>
    <w:rsid w:val="00753DD7"/>
    <w:rsid w:val="00753E07"/>
    <w:rsid w:val="00753E98"/>
    <w:rsid w:val="00753EC0"/>
    <w:rsid w:val="00753F4C"/>
    <w:rsid w:val="007541AD"/>
    <w:rsid w:val="007544BB"/>
    <w:rsid w:val="00754937"/>
    <w:rsid w:val="00754B5E"/>
    <w:rsid w:val="00754CFD"/>
    <w:rsid w:val="007550A8"/>
    <w:rsid w:val="00755144"/>
    <w:rsid w:val="0075520D"/>
    <w:rsid w:val="00755291"/>
    <w:rsid w:val="00755320"/>
    <w:rsid w:val="00755413"/>
    <w:rsid w:val="00755478"/>
    <w:rsid w:val="007557C3"/>
    <w:rsid w:val="007557D9"/>
    <w:rsid w:val="00755854"/>
    <w:rsid w:val="0075586E"/>
    <w:rsid w:val="00755877"/>
    <w:rsid w:val="007559C0"/>
    <w:rsid w:val="00755AA7"/>
    <w:rsid w:val="00755CFC"/>
    <w:rsid w:val="00755D09"/>
    <w:rsid w:val="0075617C"/>
    <w:rsid w:val="0075647F"/>
    <w:rsid w:val="0075651F"/>
    <w:rsid w:val="007565AC"/>
    <w:rsid w:val="00756834"/>
    <w:rsid w:val="0075691A"/>
    <w:rsid w:val="007569F3"/>
    <w:rsid w:val="00756CF2"/>
    <w:rsid w:val="00756F07"/>
    <w:rsid w:val="00756F0B"/>
    <w:rsid w:val="00756FEF"/>
    <w:rsid w:val="00757198"/>
    <w:rsid w:val="007572D1"/>
    <w:rsid w:val="0075734F"/>
    <w:rsid w:val="00757570"/>
    <w:rsid w:val="007579D8"/>
    <w:rsid w:val="00757C9C"/>
    <w:rsid w:val="0076000A"/>
    <w:rsid w:val="00760389"/>
    <w:rsid w:val="007605ED"/>
    <w:rsid w:val="007608DC"/>
    <w:rsid w:val="00760A11"/>
    <w:rsid w:val="00760A18"/>
    <w:rsid w:val="00760C54"/>
    <w:rsid w:val="00760D59"/>
    <w:rsid w:val="00760EFA"/>
    <w:rsid w:val="00760FB4"/>
    <w:rsid w:val="0076102C"/>
    <w:rsid w:val="0076108C"/>
    <w:rsid w:val="0076150B"/>
    <w:rsid w:val="007615D6"/>
    <w:rsid w:val="00761675"/>
    <w:rsid w:val="00761C39"/>
    <w:rsid w:val="00762051"/>
    <w:rsid w:val="00762196"/>
    <w:rsid w:val="00762216"/>
    <w:rsid w:val="007622EC"/>
    <w:rsid w:val="0076264A"/>
    <w:rsid w:val="00762955"/>
    <w:rsid w:val="00762AAE"/>
    <w:rsid w:val="00762B88"/>
    <w:rsid w:val="00762C54"/>
    <w:rsid w:val="00762CEB"/>
    <w:rsid w:val="00762EA2"/>
    <w:rsid w:val="00762F80"/>
    <w:rsid w:val="00762FA8"/>
    <w:rsid w:val="007631B0"/>
    <w:rsid w:val="00763245"/>
    <w:rsid w:val="007632AB"/>
    <w:rsid w:val="007632FD"/>
    <w:rsid w:val="00763316"/>
    <w:rsid w:val="007634E2"/>
    <w:rsid w:val="007636FF"/>
    <w:rsid w:val="00763810"/>
    <w:rsid w:val="00763821"/>
    <w:rsid w:val="007638BC"/>
    <w:rsid w:val="00763B6C"/>
    <w:rsid w:val="00763C2B"/>
    <w:rsid w:val="00763D40"/>
    <w:rsid w:val="00763F70"/>
    <w:rsid w:val="00764023"/>
    <w:rsid w:val="007640BA"/>
    <w:rsid w:val="00764109"/>
    <w:rsid w:val="0076434C"/>
    <w:rsid w:val="007648BB"/>
    <w:rsid w:val="00764909"/>
    <w:rsid w:val="00764A98"/>
    <w:rsid w:val="00764B08"/>
    <w:rsid w:val="00764C8A"/>
    <w:rsid w:val="00764D29"/>
    <w:rsid w:val="00764E29"/>
    <w:rsid w:val="00764E59"/>
    <w:rsid w:val="00764EC6"/>
    <w:rsid w:val="00764ED7"/>
    <w:rsid w:val="00764F3A"/>
    <w:rsid w:val="007651AB"/>
    <w:rsid w:val="007653EA"/>
    <w:rsid w:val="007654C6"/>
    <w:rsid w:val="0076579A"/>
    <w:rsid w:val="0076583D"/>
    <w:rsid w:val="00765842"/>
    <w:rsid w:val="007658B9"/>
    <w:rsid w:val="00765A93"/>
    <w:rsid w:val="00765AAD"/>
    <w:rsid w:val="00765C0D"/>
    <w:rsid w:val="00765C59"/>
    <w:rsid w:val="00765F59"/>
    <w:rsid w:val="00765F8E"/>
    <w:rsid w:val="007661F1"/>
    <w:rsid w:val="007662BF"/>
    <w:rsid w:val="0076653F"/>
    <w:rsid w:val="007666D3"/>
    <w:rsid w:val="00766812"/>
    <w:rsid w:val="0076692F"/>
    <w:rsid w:val="0076699D"/>
    <w:rsid w:val="00766C93"/>
    <w:rsid w:val="00766CCB"/>
    <w:rsid w:val="00766E54"/>
    <w:rsid w:val="00766F1E"/>
    <w:rsid w:val="0076701A"/>
    <w:rsid w:val="00767133"/>
    <w:rsid w:val="00767171"/>
    <w:rsid w:val="007671DD"/>
    <w:rsid w:val="00767627"/>
    <w:rsid w:val="007678D7"/>
    <w:rsid w:val="00767B15"/>
    <w:rsid w:val="007700A0"/>
    <w:rsid w:val="0077035D"/>
    <w:rsid w:val="00770611"/>
    <w:rsid w:val="0077086B"/>
    <w:rsid w:val="00770D71"/>
    <w:rsid w:val="00770E59"/>
    <w:rsid w:val="00770E99"/>
    <w:rsid w:val="00770EA3"/>
    <w:rsid w:val="00770EB8"/>
    <w:rsid w:val="00770F35"/>
    <w:rsid w:val="007711C4"/>
    <w:rsid w:val="007711E7"/>
    <w:rsid w:val="007712B4"/>
    <w:rsid w:val="00771324"/>
    <w:rsid w:val="007713B4"/>
    <w:rsid w:val="007717F3"/>
    <w:rsid w:val="00771969"/>
    <w:rsid w:val="00771B76"/>
    <w:rsid w:val="00771C7C"/>
    <w:rsid w:val="00771D74"/>
    <w:rsid w:val="0077204D"/>
    <w:rsid w:val="00772191"/>
    <w:rsid w:val="007728BA"/>
    <w:rsid w:val="00772D09"/>
    <w:rsid w:val="00772F2B"/>
    <w:rsid w:val="0077304A"/>
    <w:rsid w:val="007730E6"/>
    <w:rsid w:val="007731BB"/>
    <w:rsid w:val="00773488"/>
    <w:rsid w:val="00773518"/>
    <w:rsid w:val="0077353B"/>
    <w:rsid w:val="007736AC"/>
    <w:rsid w:val="007736FA"/>
    <w:rsid w:val="007737EC"/>
    <w:rsid w:val="007738C4"/>
    <w:rsid w:val="00773DA8"/>
    <w:rsid w:val="00773DFE"/>
    <w:rsid w:val="00773FFF"/>
    <w:rsid w:val="0077405C"/>
    <w:rsid w:val="007740A5"/>
    <w:rsid w:val="007740FF"/>
    <w:rsid w:val="0077414C"/>
    <w:rsid w:val="00774257"/>
    <w:rsid w:val="007742AE"/>
    <w:rsid w:val="007745CA"/>
    <w:rsid w:val="0077463F"/>
    <w:rsid w:val="00774757"/>
    <w:rsid w:val="00774A68"/>
    <w:rsid w:val="00774D77"/>
    <w:rsid w:val="00774DCA"/>
    <w:rsid w:val="00774E29"/>
    <w:rsid w:val="00774FDB"/>
    <w:rsid w:val="00775004"/>
    <w:rsid w:val="007752F4"/>
    <w:rsid w:val="00775AD5"/>
    <w:rsid w:val="00775DCC"/>
    <w:rsid w:val="00775DE8"/>
    <w:rsid w:val="00775E79"/>
    <w:rsid w:val="00775FBB"/>
    <w:rsid w:val="007762B6"/>
    <w:rsid w:val="007763B5"/>
    <w:rsid w:val="007767BD"/>
    <w:rsid w:val="007768FB"/>
    <w:rsid w:val="00776B2F"/>
    <w:rsid w:val="00776B94"/>
    <w:rsid w:val="00776C5B"/>
    <w:rsid w:val="00776DDC"/>
    <w:rsid w:val="00776EEA"/>
    <w:rsid w:val="00776F3B"/>
    <w:rsid w:val="00776FE5"/>
    <w:rsid w:val="00777025"/>
    <w:rsid w:val="007770BF"/>
    <w:rsid w:val="00777209"/>
    <w:rsid w:val="007773AB"/>
    <w:rsid w:val="00777400"/>
    <w:rsid w:val="007774F1"/>
    <w:rsid w:val="007774F7"/>
    <w:rsid w:val="0077784F"/>
    <w:rsid w:val="00777851"/>
    <w:rsid w:val="00777C79"/>
    <w:rsid w:val="00777CF1"/>
    <w:rsid w:val="00777DF3"/>
    <w:rsid w:val="00777E98"/>
    <w:rsid w:val="00777F81"/>
    <w:rsid w:val="00780033"/>
    <w:rsid w:val="00780149"/>
    <w:rsid w:val="007803ED"/>
    <w:rsid w:val="0078040A"/>
    <w:rsid w:val="0078047E"/>
    <w:rsid w:val="007804EC"/>
    <w:rsid w:val="0078053A"/>
    <w:rsid w:val="00780559"/>
    <w:rsid w:val="00780568"/>
    <w:rsid w:val="0078085C"/>
    <w:rsid w:val="00780DCC"/>
    <w:rsid w:val="00780DF5"/>
    <w:rsid w:val="00780E3F"/>
    <w:rsid w:val="00780E9F"/>
    <w:rsid w:val="00780F25"/>
    <w:rsid w:val="007812BD"/>
    <w:rsid w:val="00781410"/>
    <w:rsid w:val="007814A9"/>
    <w:rsid w:val="007816EE"/>
    <w:rsid w:val="007817F9"/>
    <w:rsid w:val="00781909"/>
    <w:rsid w:val="00781C71"/>
    <w:rsid w:val="00781DF6"/>
    <w:rsid w:val="00781ED4"/>
    <w:rsid w:val="007822F0"/>
    <w:rsid w:val="007825F6"/>
    <w:rsid w:val="007826AF"/>
    <w:rsid w:val="00782861"/>
    <w:rsid w:val="007828AF"/>
    <w:rsid w:val="00782A15"/>
    <w:rsid w:val="00782B23"/>
    <w:rsid w:val="00782C59"/>
    <w:rsid w:val="00782DA1"/>
    <w:rsid w:val="00782DDF"/>
    <w:rsid w:val="00782E09"/>
    <w:rsid w:val="00782E86"/>
    <w:rsid w:val="00782EFB"/>
    <w:rsid w:val="0078304A"/>
    <w:rsid w:val="007831EF"/>
    <w:rsid w:val="007832E0"/>
    <w:rsid w:val="00783316"/>
    <w:rsid w:val="007833DF"/>
    <w:rsid w:val="00783764"/>
    <w:rsid w:val="0078378C"/>
    <w:rsid w:val="0078395A"/>
    <w:rsid w:val="00783A9B"/>
    <w:rsid w:val="00783C41"/>
    <w:rsid w:val="00783C5B"/>
    <w:rsid w:val="00783D61"/>
    <w:rsid w:val="00784003"/>
    <w:rsid w:val="0078409C"/>
    <w:rsid w:val="007842E0"/>
    <w:rsid w:val="0078433D"/>
    <w:rsid w:val="007845A8"/>
    <w:rsid w:val="007846BF"/>
    <w:rsid w:val="00784BFE"/>
    <w:rsid w:val="00784C1C"/>
    <w:rsid w:val="00784D42"/>
    <w:rsid w:val="00784D84"/>
    <w:rsid w:val="00785216"/>
    <w:rsid w:val="00785239"/>
    <w:rsid w:val="0078523C"/>
    <w:rsid w:val="00785774"/>
    <w:rsid w:val="00785B89"/>
    <w:rsid w:val="00785BA2"/>
    <w:rsid w:val="00785C38"/>
    <w:rsid w:val="00785EE5"/>
    <w:rsid w:val="00786167"/>
    <w:rsid w:val="0078616D"/>
    <w:rsid w:val="007861CD"/>
    <w:rsid w:val="0078647C"/>
    <w:rsid w:val="00786661"/>
    <w:rsid w:val="0078668B"/>
    <w:rsid w:val="007868F1"/>
    <w:rsid w:val="0078692C"/>
    <w:rsid w:val="00786A74"/>
    <w:rsid w:val="00786E0B"/>
    <w:rsid w:val="00787071"/>
    <w:rsid w:val="007873FA"/>
    <w:rsid w:val="0078773F"/>
    <w:rsid w:val="007879F9"/>
    <w:rsid w:val="00787B31"/>
    <w:rsid w:val="00787B53"/>
    <w:rsid w:val="00787C1A"/>
    <w:rsid w:val="00787E04"/>
    <w:rsid w:val="00787FCF"/>
    <w:rsid w:val="00787FD2"/>
    <w:rsid w:val="00790126"/>
    <w:rsid w:val="007901EF"/>
    <w:rsid w:val="007903B5"/>
    <w:rsid w:val="00790471"/>
    <w:rsid w:val="0079053D"/>
    <w:rsid w:val="00790570"/>
    <w:rsid w:val="007905DE"/>
    <w:rsid w:val="00790651"/>
    <w:rsid w:val="007909EE"/>
    <w:rsid w:val="00790ABF"/>
    <w:rsid w:val="00790C53"/>
    <w:rsid w:val="00790C6E"/>
    <w:rsid w:val="00790CA5"/>
    <w:rsid w:val="00790D3E"/>
    <w:rsid w:val="00790DDD"/>
    <w:rsid w:val="00790E4E"/>
    <w:rsid w:val="00790ED7"/>
    <w:rsid w:val="00791317"/>
    <w:rsid w:val="007913A1"/>
    <w:rsid w:val="007913DB"/>
    <w:rsid w:val="0079164F"/>
    <w:rsid w:val="00791680"/>
    <w:rsid w:val="007916E4"/>
    <w:rsid w:val="00791883"/>
    <w:rsid w:val="00791A08"/>
    <w:rsid w:val="00791AFA"/>
    <w:rsid w:val="00791CA7"/>
    <w:rsid w:val="00791FCD"/>
    <w:rsid w:val="00792302"/>
    <w:rsid w:val="0079238F"/>
    <w:rsid w:val="00792394"/>
    <w:rsid w:val="007923A1"/>
    <w:rsid w:val="00792440"/>
    <w:rsid w:val="0079245D"/>
    <w:rsid w:val="00792959"/>
    <w:rsid w:val="00792BD6"/>
    <w:rsid w:val="00792E13"/>
    <w:rsid w:val="00793023"/>
    <w:rsid w:val="007930B1"/>
    <w:rsid w:val="00793272"/>
    <w:rsid w:val="007932CA"/>
    <w:rsid w:val="0079352D"/>
    <w:rsid w:val="0079359C"/>
    <w:rsid w:val="00793610"/>
    <w:rsid w:val="0079368F"/>
    <w:rsid w:val="007937C2"/>
    <w:rsid w:val="0079382B"/>
    <w:rsid w:val="00793B22"/>
    <w:rsid w:val="00793B58"/>
    <w:rsid w:val="00793CCA"/>
    <w:rsid w:val="00793F1D"/>
    <w:rsid w:val="007942FC"/>
    <w:rsid w:val="007943DF"/>
    <w:rsid w:val="007945EF"/>
    <w:rsid w:val="007948AD"/>
    <w:rsid w:val="00794AA2"/>
    <w:rsid w:val="00794B8B"/>
    <w:rsid w:val="00794BC8"/>
    <w:rsid w:val="00794C8D"/>
    <w:rsid w:val="007950EB"/>
    <w:rsid w:val="007951B4"/>
    <w:rsid w:val="007955C2"/>
    <w:rsid w:val="007956A9"/>
    <w:rsid w:val="0079579C"/>
    <w:rsid w:val="00795993"/>
    <w:rsid w:val="00795A37"/>
    <w:rsid w:val="00795C13"/>
    <w:rsid w:val="00795D57"/>
    <w:rsid w:val="00795D9B"/>
    <w:rsid w:val="007960A0"/>
    <w:rsid w:val="007962C2"/>
    <w:rsid w:val="007962EE"/>
    <w:rsid w:val="00796304"/>
    <w:rsid w:val="00796633"/>
    <w:rsid w:val="00796788"/>
    <w:rsid w:val="00796A30"/>
    <w:rsid w:val="00796AC0"/>
    <w:rsid w:val="00796ACA"/>
    <w:rsid w:val="00796C43"/>
    <w:rsid w:val="00796CCA"/>
    <w:rsid w:val="00796CD4"/>
    <w:rsid w:val="00796E2E"/>
    <w:rsid w:val="00796E4C"/>
    <w:rsid w:val="00796F80"/>
    <w:rsid w:val="00796FFB"/>
    <w:rsid w:val="007970BA"/>
    <w:rsid w:val="0079729D"/>
    <w:rsid w:val="0079762D"/>
    <w:rsid w:val="00797746"/>
    <w:rsid w:val="00797860"/>
    <w:rsid w:val="00797914"/>
    <w:rsid w:val="007979E2"/>
    <w:rsid w:val="00797CA3"/>
    <w:rsid w:val="00797DE2"/>
    <w:rsid w:val="00797E30"/>
    <w:rsid w:val="00797ED4"/>
    <w:rsid w:val="00797F53"/>
    <w:rsid w:val="00797FDC"/>
    <w:rsid w:val="00797FF4"/>
    <w:rsid w:val="007A0107"/>
    <w:rsid w:val="007A01F6"/>
    <w:rsid w:val="007A08BC"/>
    <w:rsid w:val="007A0E1A"/>
    <w:rsid w:val="007A0EFA"/>
    <w:rsid w:val="007A0F0C"/>
    <w:rsid w:val="007A10AB"/>
    <w:rsid w:val="007A10F0"/>
    <w:rsid w:val="007A10F9"/>
    <w:rsid w:val="007A1170"/>
    <w:rsid w:val="007A13FB"/>
    <w:rsid w:val="007A1508"/>
    <w:rsid w:val="007A161E"/>
    <w:rsid w:val="007A176A"/>
    <w:rsid w:val="007A1783"/>
    <w:rsid w:val="007A185D"/>
    <w:rsid w:val="007A1865"/>
    <w:rsid w:val="007A19D4"/>
    <w:rsid w:val="007A1A0B"/>
    <w:rsid w:val="007A1A8A"/>
    <w:rsid w:val="007A1C04"/>
    <w:rsid w:val="007A1C1A"/>
    <w:rsid w:val="007A1C26"/>
    <w:rsid w:val="007A1D2F"/>
    <w:rsid w:val="007A1DE4"/>
    <w:rsid w:val="007A1E39"/>
    <w:rsid w:val="007A1E56"/>
    <w:rsid w:val="007A1EC2"/>
    <w:rsid w:val="007A1F79"/>
    <w:rsid w:val="007A2058"/>
    <w:rsid w:val="007A2070"/>
    <w:rsid w:val="007A213B"/>
    <w:rsid w:val="007A216F"/>
    <w:rsid w:val="007A22B2"/>
    <w:rsid w:val="007A24DB"/>
    <w:rsid w:val="007A24FB"/>
    <w:rsid w:val="007A25D6"/>
    <w:rsid w:val="007A26AE"/>
    <w:rsid w:val="007A2831"/>
    <w:rsid w:val="007A2995"/>
    <w:rsid w:val="007A2E09"/>
    <w:rsid w:val="007A2F03"/>
    <w:rsid w:val="007A3029"/>
    <w:rsid w:val="007A3393"/>
    <w:rsid w:val="007A33AC"/>
    <w:rsid w:val="007A359E"/>
    <w:rsid w:val="007A36F6"/>
    <w:rsid w:val="007A3792"/>
    <w:rsid w:val="007A3A4B"/>
    <w:rsid w:val="007A3B8C"/>
    <w:rsid w:val="007A3BB2"/>
    <w:rsid w:val="007A3BD3"/>
    <w:rsid w:val="007A3C20"/>
    <w:rsid w:val="007A3CBE"/>
    <w:rsid w:val="007A3E28"/>
    <w:rsid w:val="007A3EAE"/>
    <w:rsid w:val="007A3F86"/>
    <w:rsid w:val="007A3FAE"/>
    <w:rsid w:val="007A4181"/>
    <w:rsid w:val="007A4230"/>
    <w:rsid w:val="007A4422"/>
    <w:rsid w:val="007A4521"/>
    <w:rsid w:val="007A4758"/>
    <w:rsid w:val="007A4763"/>
    <w:rsid w:val="007A4942"/>
    <w:rsid w:val="007A4977"/>
    <w:rsid w:val="007A4A1D"/>
    <w:rsid w:val="007A4A5B"/>
    <w:rsid w:val="007A4B76"/>
    <w:rsid w:val="007A4E9B"/>
    <w:rsid w:val="007A505B"/>
    <w:rsid w:val="007A5106"/>
    <w:rsid w:val="007A5253"/>
    <w:rsid w:val="007A55D8"/>
    <w:rsid w:val="007A5704"/>
    <w:rsid w:val="007A583A"/>
    <w:rsid w:val="007A58EF"/>
    <w:rsid w:val="007A59B6"/>
    <w:rsid w:val="007A59BB"/>
    <w:rsid w:val="007A5C11"/>
    <w:rsid w:val="007A5D22"/>
    <w:rsid w:val="007A61B5"/>
    <w:rsid w:val="007A6730"/>
    <w:rsid w:val="007A681D"/>
    <w:rsid w:val="007A6848"/>
    <w:rsid w:val="007A6A10"/>
    <w:rsid w:val="007A6AA8"/>
    <w:rsid w:val="007A6C44"/>
    <w:rsid w:val="007A6D13"/>
    <w:rsid w:val="007A6F5C"/>
    <w:rsid w:val="007A6F99"/>
    <w:rsid w:val="007A6FD2"/>
    <w:rsid w:val="007A72FB"/>
    <w:rsid w:val="007A736C"/>
    <w:rsid w:val="007A7480"/>
    <w:rsid w:val="007A750D"/>
    <w:rsid w:val="007A75C4"/>
    <w:rsid w:val="007A75CC"/>
    <w:rsid w:val="007A7A2F"/>
    <w:rsid w:val="007A7B07"/>
    <w:rsid w:val="007A7C99"/>
    <w:rsid w:val="007B0275"/>
    <w:rsid w:val="007B0397"/>
    <w:rsid w:val="007B0486"/>
    <w:rsid w:val="007B081A"/>
    <w:rsid w:val="007B095F"/>
    <w:rsid w:val="007B0BB2"/>
    <w:rsid w:val="007B0C93"/>
    <w:rsid w:val="007B0E11"/>
    <w:rsid w:val="007B0E5E"/>
    <w:rsid w:val="007B0F2B"/>
    <w:rsid w:val="007B1054"/>
    <w:rsid w:val="007B10C6"/>
    <w:rsid w:val="007B133A"/>
    <w:rsid w:val="007B1375"/>
    <w:rsid w:val="007B17DF"/>
    <w:rsid w:val="007B1810"/>
    <w:rsid w:val="007B18E8"/>
    <w:rsid w:val="007B191B"/>
    <w:rsid w:val="007B1A4E"/>
    <w:rsid w:val="007B1E6B"/>
    <w:rsid w:val="007B1EEB"/>
    <w:rsid w:val="007B223D"/>
    <w:rsid w:val="007B2323"/>
    <w:rsid w:val="007B23D1"/>
    <w:rsid w:val="007B23E6"/>
    <w:rsid w:val="007B23F1"/>
    <w:rsid w:val="007B28B5"/>
    <w:rsid w:val="007B2950"/>
    <w:rsid w:val="007B29DB"/>
    <w:rsid w:val="007B29DC"/>
    <w:rsid w:val="007B2BCD"/>
    <w:rsid w:val="007B2CCC"/>
    <w:rsid w:val="007B2CE6"/>
    <w:rsid w:val="007B2EC9"/>
    <w:rsid w:val="007B332C"/>
    <w:rsid w:val="007B3414"/>
    <w:rsid w:val="007B3716"/>
    <w:rsid w:val="007B38FF"/>
    <w:rsid w:val="007B3E8D"/>
    <w:rsid w:val="007B3F7D"/>
    <w:rsid w:val="007B3FA6"/>
    <w:rsid w:val="007B4363"/>
    <w:rsid w:val="007B43C4"/>
    <w:rsid w:val="007B44DD"/>
    <w:rsid w:val="007B45EB"/>
    <w:rsid w:val="007B464D"/>
    <w:rsid w:val="007B469A"/>
    <w:rsid w:val="007B46E6"/>
    <w:rsid w:val="007B485D"/>
    <w:rsid w:val="007B4963"/>
    <w:rsid w:val="007B49C7"/>
    <w:rsid w:val="007B4B0F"/>
    <w:rsid w:val="007B4CA7"/>
    <w:rsid w:val="007B5315"/>
    <w:rsid w:val="007B53A1"/>
    <w:rsid w:val="007B557A"/>
    <w:rsid w:val="007B55BB"/>
    <w:rsid w:val="007B5625"/>
    <w:rsid w:val="007B565B"/>
    <w:rsid w:val="007B59D7"/>
    <w:rsid w:val="007B5AD7"/>
    <w:rsid w:val="007B5BCF"/>
    <w:rsid w:val="007B5CBC"/>
    <w:rsid w:val="007B5CE3"/>
    <w:rsid w:val="007B5E51"/>
    <w:rsid w:val="007B608C"/>
    <w:rsid w:val="007B6304"/>
    <w:rsid w:val="007B6558"/>
    <w:rsid w:val="007B6570"/>
    <w:rsid w:val="007B6867"/>
    <w:rsid w:val="007B68E4"/>
    <w:rsid w:val="007B6A19"/>
    <w:rsid w:val="007B6A61"/>
    <w:rsid w:val="007B6AE0"/>
    <w:rsid w:val="007B6B1A"/>
    <w:rsid w:val="007B6E0F"/>
    <w:rsid w:val="007B6ED5"/>
    <w:rsid w:val="007B713E"/>
    <w:rsid w:val="007B71DE"/>
    <w:rsid w:val="007B757D"/>
    <w:rsid w:val="007B7619"/>
    <w:rsid w:val="007B76B1"/>
    <w:rsid w:val="007B774D"/>
    <w:rsid w:val="007B77D9"/>
    <w:rsid w:val="007B7813"/>
    <w:rsid w:val="007B7C07"/>
    <w:rsid w:val="007B7DC9"/>
    <w:rsid w:val="007B7DE2"/>
    <w:rsid w:val="007B7E55"/>
    <w:rsid w:val="007B7FB2"/>
    <w:rsid w:val="007C0090"/>
    <w:rsid w:val="007C014C"/>
    <w:rsid w:val="007C024C"/>
    <w:rsid w:val="007C0400"/>
    <w:rsid w:val="007C0603"/>
    <w:rsid w:val="007C0628"/>
    <w:rsid w:val="007C0691"/>
    <w:rsid w:val="007C075B"/>
    <w:rsid w:val="007C0847"/>
    <w:rsid w:val="007C09F5"/>
    <w:rsid w:val="007C0A80"/>
    <w:rsid w:val="007C0BCF"/>
    <w:rsid w:val="007C0C1F"/>
    <w:rsid w:val="007C0EB8"/>
    <w:rsid w:val="007C0FB2"/>
    <w:rsid w:val="007C10D9"/>
    <w:rsid w:val="007C1554"/>
    <w:rsid w:val="007C1711"/>
    <w:rsid w:val="007C17D7"/>
    <w:rsid w:val="007C19EE"/>
    <w:rsid w:val="007C1A84"/>
    <w:rsid w:val="007C1B01"/>
    <w:rsid w:val="007C1D28"/>
    <w:rsid w:val="007C1F88"/>
    <w:rsid w:val="007C1F8C"/>
    <w:rsid w:val="007C219E"/>
    <w:rsid w:val="007C21D0"/>
    <w:rsid w:val="007C22DF"/>
    <w:rsid w:val="007C24CC"/>
    <w:rsid w:val="007C2615"/>
    <w:rsid w:val="007C2AE2"/>
    <w:rsid w:val="007C2C2A"/>
    <w:rsid w:val="007C305A"/>
    <w:rsid w:val="007C3146"/>
    <w:rsid w:val="007C320D"/>
    <w:rsid w:val="007C325F"/>
    <w:rsid w:val="007C335D"/>
    <w:rsid w:val="007C338B"/>
    <w:rsid w:val="007C3606"/>
    <w:rsid w:val="007C39A9"/>
    <w:rsid w:val="007C3A60"/>
    <w:rsid w:val="007C3CA1"/>
    <w:rsid w:val="007C3F11"/>
    <w:rsid w:val="007C4045"/>
    <w:rsid w:val="007C4055"/>
    <w:rsid w:val="007C422D"/>
    <w:rsid w:val="007C43FA"/>
    <w:rsid w:val="007C4467"/>
    <w:rsid w:val="007C449F"/>
    <w:rsid w:val="007C44E0"/>
    <w:rsid w:val="007C45B3"/>
    <w:rsid w:val="007C46D7"/>
    <w:rsid w:val="007C4BE6"/>
    <w:rsid w:val="007C4E08"/>
    <w:rsid w:val="007C4F22"/>
    <w:rsid w:val="007C4FFF"/>
    <w:rsid w:val="007C5057"/>
    <w:rsid w:val="007C5064"/>
    <w:rsid w:val="007C5120"/>
    <w:rsid w:val="007C5285"/>
    <w:rsid w:val="007C5359"/>
    <w:rsid w:val="007C5497"/>
    <w:rsid w:val="007C57AC"/>
    <w:rsid w:val="007C5999"/>
    <w:rsid w:val="007C59D9"/>
    <w:rsid w:val="007C5BC6"/>
    <w:rsid w:val="007C5C72"/>
    <w:rsid w:val="007C5CB3"/>
    <w:rsid w:val="007C6150"/>
    <w:rsid w:val="007C6AA7"/>
    <w:rsid w:val="007C6AE5"/>
    <w:rsid w:val="007C6BAB"/>
    <w:rsid w:val="007C6BE1"/>
    <w:rsid w:val="007C6D71"/>
    <w:rsid w:val="007C6D80"/>
    <w:rsid w:val="007C6D9A"/>
    <w:rsid w:val="007C6F27"/>
    <w:rsid w:val="007C6FA5"/>
    <w:rsid w:val="007C6FBC"/>
    <w:rsid w:val="007C7027"/>
    <w:rsid w:val="007C71C9"/>
    <w:rsid w:val="007C71E8"/>
    <w:rsid w:val="007C73BB"/>
    <w:rsid w:val="007C746E"/>
    <w:rsid w:val="007C7611"/>
    <w:rsid w:val="007C7CC8"/>
    <w:rsid w:val="007C7D2B"/>
    <w:rsid w:val="007C7DD4"/>
    <w:rsid w:val="007C7EE7"/>
    <w:rsid w:val="007C7F11"/>
    <w:rsid w:val="007C7F78"/>
    <w:rsid w:val="007C7F88"/>
    <w:rsid w:val="007D01B3"/>
    <w:rsid w:val="007D04D3"/>
    <w:rsid w:val="007D050F"/>
    <w:rsid w:val="007D05D5"/>
    <w:rsid w:val="007D0665"/>
    <w:rsid w:val="007D0746"/>
    <w:rsid w:val="007D079F"/>
    <w:rsid w:val="007D07E2"/>
    <w:rsid w:val="007D0C8E"/>
    <w:rsid w:val="007D0DE6"/>
    <w:rsid w:val="007D0E63"/>
    <w:rsid w:val="007D0EC7"/>
    <w:rsid w:val="007D1035"/>
    <w:rsid w:val="007D13E8"/>
    <w:rsid w:val="007D16B4"/>
    <w:rsid w:val="007D16C4"/>
    <w:rsid w:val="007D177B"/>
    <w:rsid w:val="007D1A20"/>
    <w:rsid w:val="007D1BD8"/>
    <w:rsid w:val="007D1CB3"/>
    <w:rsid w:val="007D1D3D"/>
    <w:rsid w:val="007D1D8C"/>
    <w:rsid w:val="007D1FB1"/>
    <w:rsid w:val="007D20F4"/>
    <w:rsid w:val="007D2317"/>
    <w:rsid w:val="007D2337"/>
    <w:rsid w:val="007D2378"/>
    <w:rsid w:val="007D24F7"/>
    <w:rsid w:val="007D2506"/>
    <w:rsid w:val="007D2508"/>
    <w:rsid w:val="007D267B"/>
    <w:rsid w:val="007D295D"/>
    <w:rsid w:val="007D2A18"/>
    <w:rsid w:val="007D2C63"/>
    <w:rsid w:val="007D2EDE"/>
    <w:rsid w:val="007D3111"/>
    <w:rsid w:val="007D3462"/>
    <w:rsid w:val="007D35C1"/>
    <w:rsid w:val="007D3632"/>
    <w:rsid w:val="007D37F6"/>
    <w:rsid w:val="007D39E9"/>
    <w:rsid w:val="007D3A2C"/>
    <w:rsid w:val="007D3A78"/>
    <w:rsid w:val="007D3BD0"/>
    <w:rsid w:val="007D3F23"/>
    <w:rsid w:val="007D3F59"/>
    <w:rsid w:val="007D4002"/>
    <w:rsid w:val="007D4182"/>
    <w:rsid w:val="007D41E2"/>
    <w:rsid w:val="007D421F"/>
    <w:rsid w:val="007D4278"/>
    <w:rsid w:val="007D4421"/>
    <w:rsid w:val="007D4523"/>
    <w:rsid w:val="007D4526"/>
    <w:rsid w:val="007D460F"/>
    <w:rsid w:val="007D46C4"/>
    <w:rsid w:val="007D4B4B"/>
    <w:rsid w:val="007D4C30"/>
    <w:rsid w:val="007D4C88"/>
    <w:rsid w:val="007D4CD3"/>
    <w:rsid w:val="007D4E7A"/>
    <w:rsid w:val="007D4EA9"/>
    <w:rsid w:val="007D4FDE"/>
    <w:rsid w:val="007D5322"/>
    <w:rsid w:val="007D5378"/>
    <w:rsid w:val="007D5783"/>
    <w:rsid w:val="007D5849"/>
    <w:rsid w:val="007D588F"/>
    <w:rsid w:val="007D5966"/>
    <w:rsid w:val="007D59FD"/>
    <w:rsid w:val="007D5AE2"/>
    <w:rsid w:val="007D5E99"/>
    <w:rsid w:val="007D5EC4"/>
    <w:rsid w:val="007D5EFD"/>
    <w:rsid w:val="007D63E7"/>
    <w:rsid w:val="007D6400"/>
    <w:rsid w:val="007D660A"/>
    <w:rsid w:val="007D6823"/>
    <w:rsid w:val="007D6B52"/>
    <w:rsid w:val="007D6CC8"/>
    <w:rsid w:val="007D6DD7"/>
    <w:rsid w:val="007D6EBA"/>
    <w:rsid w:val="007D70D1"/>
    <w:rsid w:val="007D70E6"/>
    <w:rsid w:val="007D7177"/>
    <w:rsid w:val="007D719A"/>
    <w:rsid w:val="007D7204"/>
    <w:rsid w:val="007D726F"/>
    <w:rsid w:val="007D754B"/>
    <w:rsid w:val="007D75BD"/>
    <w:rsid w:val="007D76FA"/>
    <w:rsid w:val="007D777D"/>
    <w:rsid w:val="007D77C2"/>
    <w:rsid w:val="007D783B"/>
    <w:rsid w:val="007D78BB"/>
    <w:rsid w:val="007D7A6F"/>
    <w:rsid w:val="007D7C9F"/>
    <w:rsid w:val="007E0009"/>
    <w:rsid w:val="007E002B"/>
    <w:rsid w:val="007E0058"/>
    <w:rsid w:val="007E0310"/>
    <w:rsid w:val="007E0323"/>
    <w:rsid w:val="007E04F9"/>
    <w:rsid w:val="007E0519"/>
    <w:rsid w:val="007E052C"/>
    <w:rsid w:val="007E05B7"/>
    <w:rsid w:val="007E0883"/>
    <w:rsid w:val="007E08CE"/>
    <w:rsid w:val="007E0BE2"/>
    <w:rsid w:val="007E0C4A"/>
    <w:rsid w:val="007E0CE4"/>
    <w:rsid w:val="007E0ECF"/>
    <w:rsid w:val="007E0F09"/>
    <w:rsid w:val="007E0FA7"/>
    <w:rsid w:val="007E103F"/>
    <w:rsid w:val="007E124E"/>
    <w:rsid w:val="007E1358"/>
    <w:rsid w:val="007E15A2"/>
    <w:rsid w:val="007E1635"/>
    <w:rsid w:val="007E1674"/>
    <w:rsid w:val="007E1681"/>
    <w:rsid w:val="007E16BB"/>
    <w:rsid w:val="007E174C"/>
    <w:rsid w:val="007E17A4"/>
    <w:rsid w:val="007E17AF"/>
    <w:rsid w:val="007E18A6"/>
    <w:rsid w:val="007E18F5"/>
    <w:rsid w:val="007E1BA7"/>
    <w:rsid w:val="007E1CD1"/>
    <w:rsid w:val="007E1CEA"/>
    <w:rsid w:val="007E1E1B"/>
    <w:rsid w:val="007E1EC1"/>
    <w:rsid w:val="007E1F65"/>
    <w:rsid w:val="007E204B"/>
    <w:rsid w:val="007E22BA"/>
    <w:rsid w:val="007E2390"/>
    <w:rsid w:val="007E251F"/>
    <w:rsid w:val="007E269A"/>
    <w:rsid w:val="007E28B0"/>
    <w:rsid w:val="007E2B0F"/>
    <w:rsid w:val="007E2BE0"/>
    <w:rsid w:val="007E2D7E"/>
    <w:rsid w:val="007E317D"/>
    <w:rsid w:val="007E3230"/>
    <w:rsid w:val="007E32D5"/>
    <w:rsid w:val="007E336D"/>
    <w:rsid w:val="007E356B"/>
    <w:rsid w:val="007E36E4"/>
    <w:rsid w:val="007E3E89"/>
    <w:rsid w:val="007E3ED6"/>
    <w:rsid w:val="007E4118"/>
    <w:rsid w:val="007E414D"/>
    <w:rsid w:val="007E48F7"/>
    <w:rsid w:val="007E497A"/>
    <w:rsid w:val="007E4A43"/>
    <w:rsid w:val="007E4AF5"/>
    <w:rsid w:val="007E4B5D"/>
    <w:rsid w:val="007E4B86"/>
    <w:rsid w:val="007E4CDF"/>
    <w:rsid w:val="007E4EAE"/>
    <w:rsid w:val="007E4F7E"/>
    <w:rsid w:val="007E5185"/>
    <w:rsid w:val="007E53AA"/>
    <w:rsid w:val="007E53C2"/>
    <w:rsid w:val="007E5577"/>
    <w:rsid w:val="007E558B"/>
    <w:rsid w:val="007E58DD"/>
    <w:rsid w:val="007E5AE6"/>
    <w:rsid w:val="007E5E7A"/>
    <w:rsid w:val="007E5F48"/>
    <w:rsid w:val="007E6027"/>
    <w:rsid w:val="007E6038"/>
    <w:rsid w:val="007E61D6"/>
    <w:rsid w:val="007E62DD"/>
    <w:rsid w:val="007E644E"/>
    <w:rsid w:val="007E66E5"/>
    <w:rsid w:val="007E67D0"/>
    <w:rsid w:val="007E6CF4"/>
    <w:rsid w:val="007E6DA4"/>
    <w:rsid w:val="007E6DAB"/>
    <w:rsid w:val="007E6E7C"/>
    <w:rsid w:val="007E6FDC"/>
    <w:rsid w:val="007E7053"/>
    <w:rsid w:val="007E7240"/>
    <w:rsid w:val="007E7273"/>
    <w:rsid w:val="007E72D9"/>
    <w:rsid w:val="007E744C"/>
    <w:rsid w:val="007E7559"/>
    <w:rsid w:val="007E7648"/>
    <w:rsid w:val="007E7829"/>
    <w:rsid w:val="007E78A2"/>
    <w:rsid w:val="007E7ADF"/>
    <w:rsid w:val="007E7D91"/>
    <w:rsid w:val="007E7EBD"/>
    <w:rsid w:val="007E7EDF"/>
    <w:rsid w:val="007E7EFD"/>
    <w:rsid w:val="007F0133"/>
    <w:rsid w:val="007F01DF"/>
    <w:rsid w:val="007F0528"/>
    <w:rsid w:val="007F05FC"/>
    <w:rsid w:val="007F060F"/>
    <w:rsid w:val="007F06CF"/>
    <w:rsid w:val="007F08EB"/>
    <w:rsid w:val="007F0971"/>
    <w:rsid w:val="007F0A01"/>
    <w:rsid w:val="007F0B83"/>
    <w:rsid w:val="007F0D8B"/>
    <w:rsid w:val="007F0E01"/>
    <w:rsid w:val="007F0E41"/>
    <w:rsid w:val="007F1207"/>
    <w:rsid w:val="007F1335"/>
    <w:rsid w:val="007F1504"/>
    <w:rsid w:val="007F19C8"/>
    <w:rsid w:val="007F1A72"/>
    <w:rsid w:val="007F1AEE"/>
    <w:rsid w:val="007F1B81"/>
    <w:rsid w:val="007F1C5A"/>
    <w:rsid w:val="007F1CD5"/>
    <w:rsid w:val="007F1CF6"/>
    <w:rsid w:val="007F1D27"/>
    <w:rsid w:val="007F1E70"/>
    <w:rsid w:val="007F1F2B"/>
    <w:rsid w:val="007F2114"/>
    <w:rsid w:val="007F223C"/>
    <w:rsid w:val="007F224E"/>
    <w:rsid w:val="007F2262"/>
    <w:rsid w:val="007F2275"/>
    <w:rsid w:val="007F229E"/>
    <w:rsid w:val="007F22D8"/>
    <w:rsid w:val="007F234F"/>
    <w:rsid w:val="007F2373"/>
    <w:rsid w:val="007F23B7"/>
    <w:rsid w:val="007F243C"/>
    <w:rsid w:val="007F268C"/>
    <w:rsid w:val="007F287E"/>
    <w:rsid w:val="007F299D"/>
    <w:rsid w:val="007F2B50"/>
    <w:rsid w:val="007F2BE0"/>
    <w:rsid w:val="007F2D2E"/>
    <w:rsid w:val="007F2E10"/>
    <w:rsid w:val="007F2F11"/>
    <w:rsid w:val="007F310C"/>
    <w:rsid w:val="007F3221"/>
    <w:rsid w:val="007F3297"/>
    <w:rsid w:val="007F32CE"/>
    <w:rsid w:val="007F3350"/>
    <w:rsid w:val="007F3399"/>
    <w:rsid w:val="007F3429"/>
    <w:rsid w:val="007F3523"/>
    <w:rsid w:val="007F3713"/>
    <w:rsid w:val="007F3737"/>
    <w:rsid w:val="007F3A8D"/>
    <w:rsid w:val="007F3BE2"/>
    <w:rsid w:val="007F3E3C"/>
    <w:rsid w:val="007F3E83"/>
    <w:rsid w:val="007F3F48"/>
    <w:rsid w:val="007F403C"/>
    <w:rsid w:val="007F4055"/>
    <w:rsid w:val="007F4106"/>
    <w:rsid w:val="007F4197"/>
    <w:rsid w:val="007F426A"/>
    <w:rsid w:val="007F4292"/>
    <w:rsid w:val="007F42F0"/>
    <w:rsid w:val="007F44A1"/>
    <w:rsid w:val="007F457E"/>
    <w:rsid w:val="007F465B"/>
    <w:rsid w:val="007F46BF"/>
    <w:rsid w:val="007F46D3"/>
    <w:rsid w:val="007F4833"/>
    <w:rsid w:val="007F496F"/>
    <w:rsid w:val="007F4B6E"/>
    <w:rsid w:val="007F4B87"/>
    <w:rsid w:val="007F4E22"/>
    <w:rsid w:val="007F4E4F"/>
    <w:rsid w:val="007F4E6A"/>
    <w:rsid w:val="007F50A3"/>
    <w:rsid w:val="007F50EE"/>
    <w:rsid w:val="007F511B"/>
    <w:rsid w:val="007F51E0"/>
    <w:rsid w:val="007F52A5"/>
    <w:rsid w:val="007F52AC"/>
    <w:rsid w:val="007F533F"/>
    <w:rsid w:val="007F5426"/>
    <w:rsid w:val="007F56CF"/>
    <w:rsid w:val="007F575B"/>
    <w:rsid w:val="007F5898"/>
    <w:rsid w:val="007F5ACB"/>
    <w:rsid w:val="007F5BE7"/>
    <w:rsid w:val="007F5DAD"/>
    <w:rsid w:val="007F6112"/>
    <w:rsid w:val="007F6307"/>
    <w:rsid w:val="007F6547"/>
    <w:rsid w:val="007F6777"/>
    <w:rsid w:val="007F6963"/>
    <w:rsid w:val="007F6A3E"/>
    <w:rsid w:val="007F6B19"/>
    <w:rsid w:val="007F6CCF"/>
    <w:rsid w:val="007F6E9C"/>
    <w:rsid w:val="007F6F56"/>
    <w:rsid w:val="007F700E"/>
    <w:rsid w:val="007F706B"/>
    <w:rsid w:val="007F7114"/>
    <w:rsid w:val="007F7148"/>
    <w:rsid w:val="007F71AB"/>
    <w:rsid w:val="007F71D1"/>
    <w:rsid w:val="007F7250"/>
    <w:rsid w:val="007F7456"/>
    <w:rsid w:val="007F7518"/>
    <w:rsid w:val="007F7534"/>
    <w:rsid w:val="007F75AE"/>
    <w:rsid w:val="007F7670"/>
    <w:rsid w:val="007F76DB"/>
    <w:rsid w:val="007F7D2D"/>
    <w:rsid w:val="007F7D99"/>
    <w:rsid w:val="007F7DDA"/>
    <w:rsid w:val="007F7E10"/>
    <w:rsid w:val="007F7F6E"/>
    <w:rsid w:val="0080013D"/>
    <w:rsid w:val="008001D0"/>
    <w:rsid w:val="008006E6"/>
    <w:rsid w:val="00800875"/>
    <w:rsid w:val="00800A80"/>
    <w:rsid w:val="00800B48"/>
    <w:rsid w:val="00800B85"/>
    <w:rsid w:val="00800C35"/>
    <w:rsid w:val="00800DBD"/>
    <w:rsid w:val="00800E1C"/>
    <w:rsid w:val="00800E7A"/>
    <w:rsid w:val="00800F84"/>
    <w:rsid w:val="0080104C"/>
    <w:rsid w:val="008010D1"/>
    <w:rsid w:val="0080116B"/>
    <w:rsid w:val="00801606"/>
    <w:rsid w:val="00801631"/>
    <w:rsid w:val="00801645"/>
    <w:rsid w:val="008016CF"/>
    <w:rsid w:val="008019ED"/>
    <w:rsid w:val="00801A69"/>
    <w:rsid w:val="00801B0C"/>
    <w:rsid w:val="00801B61"/>
    <w:rsid w:val="00801BE0"/>
    <w:rsid w:val="00801BFE"/>
    <w:rsid w:val="00801C1D"/>
    <w:rsid w:val="00801C2C"/>
    <w:rsid w:val="00801C60"/>
    <w:rsid w:val="00801DB7"/>
    <w:rsid w:val="00801FBE"/>
    <w:rsid w:val="00801FC5"/>
    <w:rsid w:val="00802006"/>
    <w:rsid w:val="0080211B"/>
    <w:rsid w:val="0080215C"/>
    <w:rsid w:val="00802180"/>
    <w:rsid w:val="0080252A"/>
    <w:rsid w:val="00802721"/>
    <w:rsid w:val="0080273E"/>
    <w:rsid w:val="00802A53"/>
    <w:rsid w:val="00802D08"/>
    <w:rsid w:val="00802EB5"/>
    <w:rsid w:val="00803326"/>
    <w:rsid w:val="00803345"/>
    <w:rsid w:val="008033F0"/>
    <w:rsid w:val="00803478"/>
    <w:rsid w:val="008035B2"/>
    <w:rsid w:val="00803696"/>
    <w:rsid w:val="00803838"/>
    <w:rsid w:val="00803864"/>
    <w:rsid w:val="008039F5"/>
    <w:rsid w:val="00803A8B"/>
    <w:rsid w:val="00803AA3"/>
    <w:rsid w:val="00803C11"/>
    <w:rsid w:val="00803D28"/>
    <w:rsid w:val="00804019"/>
    <w:rsid w:val="008040EA"/>
    <w:rsid w:val="00804173"/>
    <w:rsid w:val="008042A6"/>
    <w:rsid w:val="008043D5"/>
    <w:rsid w:val="0080478B"/>
    <w:rsid w:val="008050B8"/>
    <w:rsid w:val="008050F7"/>
    <w:rsid w:val="0080513E"/>
    <w:rsid w:val="00805181"/>
    <w:rsid w:val="008053DC"/>
    <w:rsid w:val="0080549A"/>
    <w:rsid w:val="00805B65"/>
    <w:rsid w:val="00805CF6"/>
    <w:rsid w:val="00805D06"/>
    <w:rsid w:val="00805E0E"/>
    <w:rsid w:val="00805E9B"/>
    <w:rsid w:val="00805F58"/>
    <w:rsid w:val="008060D6"/>
    <w:rsid w:val="0080612F"/>
    <w:rsid w:val="00806172"/>
    <w:rsid w:val="00806485"/>
    <w:rsid w:val="0080681B"/>
    <w:rsid w:val="0080699B"/>
    <w:rsid w:val="008069D8"/>
    <w:rsid w:val="00806A03"/>
    <w:rsid w:val="00806BD1"/>
    <w:rsid w:val="00806E94"/>
    <w:rsid w:val="00806EE3"/>
    <w:rsid w:val="008072D5"/>
    <w:rsid w:val="00807380"/>
    <w:rsid w:val="00807442"/>
    <w:rsid w:val="00807630"/>
    <w:rsid w:val="008076BB"/>
    <w:rsid w:val="00807763"/>
    <w:rsid w:val="00807781"/>
    <w:rsid w:val="008077EE"/>
    <w:rsid w:val="0080787A"/>
    <w:rsid w:val="008078A5"/>
    <w:rsid w:val="008078E9"/>
    <w:rsid w:val="00807BED"/>
    <w:rsid w:val="00807BEE"/>
    <w:rsid w:val="00807C96"/>
    <w:rsid w:val="00807EAA"/>
    <w:rsid w:val="00807F21"/>
    <w:rsid w:val="00807FA2"/>
    <w:rsid w:val="00810007"/>
    <w:rsid w:val="00810077"/>
    <w:rsid w:val="008108AB"/>
    <w:rsid w:val="00810AB2"/>
    <w:rsid w:val="00810F1D"/>
    <w:rsid w:val="00810FD2"/>
    <w:rsid w:val="008110AF"/>
    <w:rsid w:val="00811373"/>
    <w:rsid w:val="00811743"/>
    <w:rsid w:val="0081184D"/>
    <w:rsid w:val="0081199F"/>
    <w:rsid w:val="00811AFF"/>
    <w:rsid w:val="00811B6F"/>
    <w:rsid w:val="00811B92"/>
    <w:rsid w:val="00811BCA"/>
    <w:rsid w:val="008121A3"/>
    <w:rsid w:val="00812680"/>
    <w:rsid w:val="0081279C"/>
    <w:rsid w:val="008128DD"/>
    <w:rsid w:val="008129D4"/>
    <w:rsid w:val="00812B28"/>
    <w:rsid w:val="00812B7A"/>
    <w:rsid w:val="00812BDE"/>
    <w:rsid w:val="00812F54"/>
    <w:rsid w:val="008130C9"/>
    <w:rsid w:val="008131C4"/>
    <w:rsid w:val="0081369D"/>
    <w:rsid w:val="0081378C"/>
    <w:rsid w:val="008137A7"/>
    <w:rsid w:val="0081389F"/>
    <w:rsid w:val="00813A98"/>
    <w:rsid w:val="00813C7F"/>
    <w:rsid w:val="00813D28"/>
    <w:rsid w:val="00814515"/>
    <w:rsid w:val="008145BC"/>
    <w:rsid w:val="00814719"/>
    <w:rsid w:val="00814918"/>
    <w:rsid w:val="00814A29"/>
    <w:rsid w:val="00814B15"/>
    <w:rsid w:val="00814BC3"/>
    <w:rsid w:val="00814CB0"/>
    <w:rsid w:val="00814E61"/>
    <w:rsid w:val="00814EC8"/>
    <w:rsid w:val="00814F1B"/>
    <w:rsid w:val="0081502A"/>
    <w:rsid w:val="00815175"/>
    <w:rsid w:val="00815365"/>
    <w:rsid w:val="0081537A"/>
    <w:rsid w:val="008153EE"/>
    <w:rsid w:val="008154D9"/>
    <w:rsid w:val="0081591E"/>
    <w:rsid w:val="00815A01"/>
    <w:rsid w:val="008161E4"/>
    <w:rsid w:val="00816217"/>
    <w:rsid w:val="008163D7"/>
    <w:rsid w:val="0081649B"/>
    <w:rsid w:val="0081653A"/>
    <w:rsid w:val="008165EE"/>
    <w:rsid w:val="00816821"/>
    <w:rsid w:val="008169BD"/>
    <w:rsid w:val="00816B15"/>
    <w:rsid w:val="00816B20"/>
    <w:rsid w:val="00816BBC"/>
    <w:rsid w:val="00816C33"/>
    <w:rsid w:val="00816C97"/>
    <w:rsid w:val="00816CAD"/>
    <w:rsid w:val="00816DC3"/>
    <w:rsid w:val="00816F48"/>
    <w:rsid w:val="00816FDB"/>
    <w:rsid w:val="008172C7"/>
    <w:rsid w:val="0081746A"/>
    <w:rsid w:val="008174E8"/>
    <w:rsid w:val="00817585"/>
    <w:rsid w:val="0081759B"/>
    <w:rsid w:val="008176A6"/>
    <w:rsid w:val="00817871"/>
    <w:rsid w:val="008178AC"/>
    <w:rsid w:val="008178CF"/>
    <w:rsid w:val="008179EE"/>
    <w:rsid w:val="00817C24"/>
    <w:rsid w:val="00817C39"/>
    <w:rsid w:val="00817D47"/>
    <w:rsid w:val="00817F57"/>
    <w:rsid w:val="00820070"/>
    <w:rsid w:val="008202F6"/>
    <w:rsid w:val="00820437"/>
    <w:rsid w:val="00820635"/>
    <w:rsid w:val="0082064C"/>
    <w:rsid w:val="00820685"/>
    <w:rsid w:val="0082072C"/>
    <w:rsid w:val="00820998"/>
    <w:rsid w:val="00820A39"/>
    <w:rsid w:val="00820C84"/>
    <w:rsid w:val="00820E2A"/>
    <w:rsid w:val="00820E88"/>
    <w:rsid w:val="0082107F"/>
    <w:rsid w:val="008211A1"/>
    <w:rsid w:val="00821311"/>
    <w:rsid w:val="0082144E"/>
    <w:rsid w:val="008215FF"/>
    <w:rsid w:val="00821617"/>
    <w:rsid w:val="008216A7"/>
    <w:rsid w:val="00821948"/>
    <w:rsid w:val="00821A0E"/>
    <w:rsid w:val="00821B23"/>
    <w:rsid w:val="00821BA1"/>
    <w:rsid w:val="00821F04"/>
    <w:rsid w:val="00821FA3"/>
    <w:rsid w:val="008220F0"/>
    <w:rsid w:val="00822546"/>
    <w:rsid w:val="00822618"/>
    <w:rsid w:val="00822701"/>
    <w:rsid w:val="00822762"/>
    <w:rsid w:val="008228DE"/>
    <w:rsid w:val="00822B0C"/>
    <w:rsid w:val="00822B1A"/>
    <w:rsid w:val="00822D41"/>
    <w:rsid w:val="00823142"/>
    <w:rsid w:val="0082316D"/>
    <w:rsid w:val="008231B4"/>
    <w:rsid w:val="008231F6"/>
    <w:rsid w:val="00823256"/>
    <w:rsid w:val="0082335A"/>
    <w:rsid w:val="00823454"/>
    <w:rsid w:val="00823890"/>
    <w:rsid w:val="00823A93"/>
    <w:rsid w:val="00823AA1"/>
    <w:rsid w:val="00823AC4"/>
    <w:rsid w:val="00823B30"/>
    <w:rsid w:val="00823B6E"/>
    <w:rsid w:val="00823C8F"/>
    <w:rsid w:val="00823F38"/>
    <w:rsid w:val="00823FA3"/>
    <w:rsid w:val="00823FA8"/>
    <w:rsid w:val="00824057"/>
    <w:rsid w:val="008240B5"/>
    <w:rsid w:val="0082427E"/>
    <w:rsid w:val="008242A4"/>
    <w:rsid w:val="008242F4"/>
    <w:rsid w:val="00824357"/>
    <w:rsid w:val="00824531"/>
    <w:rsid w:val="008246B2"/>
    <w:rsid w:val="008246D6"/>
    <w:rsid w:val="00824835"/>
    <w:rsid w:val="0082484B"/>
    <w:rsid w:val="00824965"/>
    <w:rsid w:val="00824A5B"/>
    <w:rsid w:val="00824AFF"/>
    <w:rsid w:val="00824D04"/>
    <w:rsid w:val="00824D17"/>
    <w:rsid w:val="00824DD7"/>
    <w:rsid w:val="00824E36"/>
    <w:rsid w:val="00824FD7"/>
    <w:rsid w:val="00825020"/>
    <w:rsid w:val="008250C2"/>
    <w:rsid w:val="00825206"/>
    <w:rsid w:val="0082525D"/>
    <w:rsid w:val="008253D1"/>
    <w:rsid w:val="0082546E"/>
    <w:rsid w:val="008256BA"/>
    <w:rsid w:val="008256D8"/>
    <w:rsid w:val="00825977"/>
    <w:rsid w:val="00825A6F"/>
    <w:rsid w:val="00825A8C"/>
    <w:rsid w:val="00825B2D"/>
    <w:rsid w:val="00825C5C"/>
    <w:rsid w:val="00825E5E"/>
    <w:rsid w:val="00825F67"/>
    <w:rsid w:val="00825F79"/>
    <w:rsid w:val="008260A9"/>
    <w:rsid w:val="008260BA"/>
    <w:rsid w:val="008260C6"/>
    <w:rsid w:val="008260E1"/>
    <w:rsid w:val="008261C0"/>
    <w:rsid w:val="00826283"/>
    <w:rsid w:val="008265F3"/>
    <w:rsid w:val="00826AFD"/>
    <w:rsid w:val="00826C28"/>
    <w:rsid w:val="00826DBA"/>
    <w:rsid w:val="008270D7"/>
    <w:rsid w:val="00827121"/>
    <w:rsid w:val="00827226"/>
    <w:rsid w:val="008272FE"/>
    <w:rsid w:val="00827A10"/>
    <w:rsid w:val="00827A17"/>
    <w:rsid w:val="00827B86"/>
    <w:rsid w:val="00827CCF"/>
    <w:rsid w:val="00827D1D"/>
    <w:rsid w:val="00827E41"/>
    <w:rsid w:val="00827E93"/>
    <w:rsid w:val="00827E98"/>
    <w:rsid w:val="00827EC2"/>
    <w:rsid w:val="00827F77"/>
    <w:rsid w:val="00827FA3"/>
    <w:rsid w:val="00830150"/>
    <w:rsid w:val="008301B3"/>
    <w:rsid w:val="008302B1"/>
    <w:rsid w:val="00830317"/>
    <w:rsid w:val="00830400"/>
    <w:rsid w:val="00830441"/>
    <w:rsid w:val="00830468"/>
    <w:rsid w:val="0083070D"/>
    <w:rsid w:val="00830839"/>
    <w:rsid w:val="008308B5"/>
    <w:rsid w:val="008308E9"/>
    <w:rsid w:val="00830927"/>
    <w:rsid w:val="00830A75"/>
    <w:rsid w:val="00830A82"/>
    <w:rsid w:val="00830B9B"/>
    <w:rsid w:val="00830C6A"/>
    <w:rsid w:val="00830DC7"/>
    <w:rsid w:val="00830E4E"/>
    <w:rsid w:val="00830E9D"/>
    <w:rsid w:val="008312D6"/>
    <w:rsid w:val="008312E6"/>
    <w:rsid w:val="00831389"/>
    <w:rsid w:val="00831420"/>
    <w:rsid w:val="008315C9"/>
    <w:rsid w:val="008319F4"/>
    <w:rsid w:val="00831C5B"/>
    <w:rsid w:val="00831CC0"/>
    <w:rsid w:val="00831DC2"/>
    <w:rsid w:val="00831E1A"/>
    <w:rsid w:val="00831EAB"/>
    <w:rsid w:val="00831EB6"/>
    <w:rsid w:val="008320F5"/>
    <w:rsid w:val="008321C9"/>
    <w:rsid w:val="0083233D"/>
    <w:rsid w:val="0083234E"/>
    <w:rsid w:val="008323AB"/>
    <w:rsid w:val="0083242C"/>
    <w:rsid w:val="008324B7"/>
    <w:rsid w:val="008324E8"/>
    <w:rsid w:val="008325C3"/>
    <w:rsid w:val="00832975"/>
    <w:rsid w:val="00832A08"/>
    <w:rsid w:val="00832B4F"/>
    <w:rsid w:val="00832B74"/>
    <w:rsid w:val="00832DC6"/>
    <w:rsid w:val="00832F9A"/>
    <w:rsid w:val="00832FF4"/>
    <w:rsid w:val="008330BF"/>
    <w:rsid w:val="0083335D"/>
    <w:rsid w:val="008335FE"/>
    <w:rsid w:val="0083383F"/>
    <w:rsid w:val="008338A6"/>
    <w:rsid w:val="008338B9"/>
    <w:rsid w:val="0083391A"/>
    <w:rsid w:val="008339B0"/>
    <w:rsid w:val="00833B8E"/>
    <w:rsid w:val="00833CFB"/>
    <w:rsid w:val="00833E93"/>
    <w:rsid w:val="00833F71"/>
    <w:rsid w:val="00833FA2"/>
    <w:rsid w:val="00833FDC"/>
    <w:rsid w:val="008340B2"/>
    <w:rsid w:val="00834100"/>
    <w:rsid w:val="00834115"/>
    <w:rsid w:val="00834127"/>
    <w:rsid w:val="008341A8"/>
    <w:rsid w:val="008341D5"/>
    <w:rsid w:val="008341DE"/>
    <w:rsid w:val="00834666"/>
    <w:rsid w:val="008346A6"/>
    <w:rsid w:val="00834836"/>
    <w:rsid w:val="00834859"/>
    <w:rsid w:val="00834D4B"/>
    <w:rsid w:val="00834D69"/>
    <w:rsid w:val="00834FF7"/>
    <w:rsid w:val="008352E9"/>
    <w:rsid w:val="00835795"/>
    <w:rsid w:val="00835807"/>
    <w:rsid w:val="00835830"/>
    <w:rsid w:val="00835A45"/>
    <w:rsid w:val="00835AF2"/>
    <w:rsid w:val="00835B9A"/>
    <w:rsid w:val="00835CB8"/>
    <w:rsid w:val="00835EBD"/>
    <w:rsid w:val="0083602C"/>
    <w:rsid w:val="0083621A"/>
    <w:rsid w:val="0083634D"/>
    <w:rsid w:val="00836610"/>
    <w:rsid w:val="0083668D"/>
    <w:rsid w:val="0083698C"/>
    <w:rsid w:val="00836AD5"/>
    <w:rsid w:val="00836BA5"/>
    <w:rsid w:val="00836BAA"/>
    <w:rsid w:val="00836E81"/>
    <w:rsid w:val="00837037"/>
    <w:rsid w:val="008371B0"/>
    <w:rsid w:val="008377A2"/>
    <w:rsid w:val="00837839"/>
    <w:rsid w:val="0083786C"/>
    <w:rsid w:val="0083796A"/>
    <w:rsid w:val="00837B92"/>
    <w:rsid w:val="00837BC6"/>
    <w:rsid w:val="00837CA9"/>
    <w:rsid w:val="00837DE2"/>
    <w:rsid w:val="00840069"/>
    <w:rsid w:val="008401EC"/>
    <w:rsid w:val="008402C6"/>
    <w:rsid w:val="00840331"/>
    <w:rsid w:val="00840383"/>
    <w:rsid w:val="0084062F"/>
    <w:rsid w:val="00840686"/>
    <w:rsid w:val="00840781"/>
    <w:rsid w:val="008407A9"/>
    <w:rsid w:val="00840AF4"/>
    <w:rsid w:val="00840C51"/>
    <w:rsid w:val="00840D5F"/>
    <w:rsid w:val="00840F99"/>
    <w:rsid w:val="00840FDF"/>
    <w:rsid w:val="00841098"/>
    <w:rsid w:val="008411D8"/>
    <w:rsid w:val="008412BA"/>
    <w:rsid w:val="00841493"/>
    <w:rsid w:val="008417AD"/>
    <w:rsid w:val="008417B8"/>
    <w:rsid w:val="00841BF1"/>
    <w:rsid w:val="00841C36"/>
    <w:rsid w:val="00841CE2"/>
    <w:rsid w:val="00842070"/>
    <w:rsid w:val="00842187"/>
    <w:rsid w:val="00842191"/>
    <w:rsid w:val="008421CB"/>
    <w:rsid w:val="008422CE"/>
    <w:rsid w:val="00842456"/>
    <w:rsid w:val="00842540"/>
    <w:rsid w:val="008429FC"/>
    <w:rsid w:val="00842D5E"/>
    <w:rsid w:val="00842D7F"/>
    <w:rsid w:val="00842E62"/>
    <w:rsid w:val="00842ECF"/>
    <w:rsid w:val="00842ED6"/>
    <w:rsid w:val="00842FE4"/>
    <w:rsid w:val="00843107"/>
    <w:rsid w:val="008431B8"/>
    <w:rsid w:val="008434B7"/>
    <w:rsid w:val="0084354D"/>
    <w:rsid w:val="0084360D"/>
    <w:rsid w:val="0084369D"/>
    <w:rsid w:val="008436D7"/>
    <w:rsid w:val="00843882"/>
    <w:rsid w:val="00843E18"/>
    <w:rsid w:val="00844042"/>
    <w:rsid w:val="00844126"/>
    <w:rsid w:val="00844195"/>
    <w:rsid w:val="00844201"/>
    <w:rsid w:val="0084428E"/>
    <w:rsid w:val="00844406"/>
    <w:rsid w:val="00844564"/>
    <w:rsid w:val="0084458B"/>
    <w:rsid w:val="00844ABB"/>
    <w:rsid w:val="00844B4F"/>
    <w:rsid w:val="00844DD5"/>
    <w:rsid w:val="00844F19"/>
    <w:rsid w:val="00844F9F"/>
    <w:rsid w:val="0084514F"/>
    <w:rsid w:val="00845163"/>
    <w:rsid w:val="00845446"/>
    <w:rsid w:val="0084545E"/>
    <w:rsid w:val="0084556F"/>
    <w:rsid w:val="008455D2"/>
    <w:rsid w:val="00845812"/>
    <w:rsid w:val="00845900"/>
    <w:rsid w:val="00845A05"/>
    <w:rsid w:val="00845CE5"/>
    <w:rsid w:val="00845F41"/>
    <w:rsid w:val="00845F94"/>
    <w:rsid w:val="00845FE6"/>
    <w:rsid w:val="0084634B"/>
    <w:rsid w:val="0084640E"/>
    <w:rsid w:val="00846664"/>
    <w:rsid w:val="008468D4"/>
    <w:rsid w:val="00846A5A"/>
    <w:rsid w:val="00846D04"/>
    <w:rsid w:val="00846D2E"/>
    <w:rsid w:val="00847167"/>
    <w:rsid w:val="00847543"/>
    <w:rsid w:val="008478B4"/>
    <w:rsid w:val="00847C43"/>
    <w:rsid w:val="00847C56"/>
    <w:rsid w:val="00847ED0"/>
    <w:rsid w:val="00847EF6"/>
    <w:rsid w:val="008500F4"/>
    <w:rsid w:val="0085014C"/>
    <w:rsid w:val="00850206"/>
    <w:rsid w:val="00850493"/>
    <w:rsid w:val="00850922"/>
    <w:rsid w:val="00850B17"/>
    <w:rsid w:val="00850C76"/>
    <w:rsid w:val="00850DF6"/>
    <w:rsid w:val="00850F71"/>
    <w:rsid w:val="00851581"/>
    <w:rsid w:val="0085182A"/>
    <w:rsid w:val="00851B06"/>
    <w:rsid w:val="00851BCA"/>
    <w:rsid w:val="00851BFD"/>
    <w:rsid w:val="00851C92"/>
    <w:rsid w:val="00851D43"/>
    <w:rsid w:val="00851D5F"/>
    <w:rsid w:val="00851DCD"/>
    <w:rsid w:val="00851DF3"/>
    <w:rsid w:val="008520BA"/>
    <w:rsid w:val="0085213C"/>
    <w:rsid w:val="00852383"/>
    <w:rsid w:val="00852390"/>
    <w:rsid w:val="00852608"/>
    <w:rsid w:val="00852731"/>
    <w:rsid w:val="00852745"/>
    <w:rsid w:val="00852800"/>
    <w:rsid w:val="00852942"/>
    <w:rsid w:val="00852EC7"/>
    <w:rsid w:val="00852FE2"/>
    <w:rsid w:val="008532A9"/>
    <w:rsid w:val="008532AA"/>
    <w:rsid w:val="00853363"/>
    <w:rsid w:val="0085345E"/>
    <w:rsid w:val="008534B7"/>
    <w:rsid w:val="008535D4"/>
    <w:rsid w:val="00853796"/>
    <w:rsid w:val="00853A11"/>
    <w:rsid w:val="00853E0A"/>
    <w:rsid w:val="00853F10"/>
    <w:rsid w:val="00853FD6"/>
    <w:rsid w:val="00854033"/>
    <w:rsid w:val="00854090"/>
    <w:rsid w:val="00854190"/>
    <w:rsid w:val="008542C6"/>
    <w:rsid w:val="00854416"/>
    <w:rsid w:val="00854551"/>
    <w:rsid w:val="008545AF"/>
    <w:rsid w:val="008545B3"/>
    <w:rsid w:val="008545C3"/>
    <w:rsid w:val="008545DB"/>
    <w:rsid w:val="008546B3"/>
    <w:rsid w:val="0085492B"/>
    <w:rsid w:val="00854950"/>
    <w:rsid w:val="00854A63"/>
    <w:rsid w:val="00854A85"/>
    <w:rsid w:val="00854D07"/>
    <w:rsid w:val="00854E4D"/>
    <w:rsid w:val="00854E78"/>
    <w:rsid w:val="00854ECE"/>
    <w:rsid w:val="00854F1B"/>
    <w:rsid w:val="00854FA9"/>
    <w:rsid w:val="00855220"/>
    <w:rsid w:val="00855407"/>
    <w:rsid w:val="00855487"/>
    <w:rsid w:val="008554DA"/>
    <w:rsid w:val="0085579D"/>
    <w:rsid w:val="008557B0"/>
    <w:rsid w:val="008557BE"/>
    <w:rsid w:val="0085584A"/>
    <w:rsid w:val="008558BB"/>
    <w:rsid w:val="00855B0F"/>
    <w:rsid w:val="00855B7D"/>
    <w:rsid w:val="00855CFB"/>
    <w:rsid w:val="00855D56"/>
    <w:rsid w:val="00855E4A"/>
    <w:rsid w:val="00855E69"/>
    <w:rsid w:val="008564F5"/>
    <w:rsid w:val="008565C0"/>
    <w:rsid w:val="0085662B"/>
    <w:rsid w:val="00856672"/>
    <w:rsid w:val="00856680"/>
    <w:rsid w:val="00856697"/>
    <w:rsid w:val="0085684E"/>
    <w:rsid w:val="008569E7"/>
    <w:rsid w:val="00856C73"/>
    <w:rsid w:val="00856CBA"/>
    <w:rsid w:val="00856DAD"/>
    <w:rsid w:val="0085717D"/>
    <w:rsid w:val="00857192"/>
    <w:rsid w:val="008571A9"/>
    <w:rsid w:val="008571F6"/>
    <w:rsid w:val="0085726A"/>
    <w:rsid w:val="008573A7"/>
    <w:rsid w:val="008573EA"/>
    <w:rsid w:val="00857635"/>
    <w:rsid w:val="00857768"/>
    <w:rsid w:val="0085791F"/>
    <w:rsid w:val="0085794B"/>
    <w:rsid w:val="00857F09"/>
    <w:rsid w:val="00857FBE"/>
    <w:rsid w:val="00857FD1"/>
    <w:rsid w:val="00860009"/>
    <w:rsid w:val="00860094"/>
    <w:rsid w:val="0086038D"/>
    <w:rsid w:val="00860585"/>
    <w:rsid w:val="008606FB"/>
    <w:rsid w:val="008610E5"/>
    <w:rsid w:val="0086118C"/>
    <w:rsid w:val="00861248"/>
    <w:rsid w:val="008613B9"/>
    <w:rsid w:val="008614FA"/>
    <w:rsid w:val="00861521"/>
    <w:rsid w:val="00861597"/>
    <w:rsid w:val="008616F3"/>
    <w:rsid w:val="008618F2"/>
    <w:rsid w:val="008619AF"/>
    <w:rsid w:val="00861C21"/>
    <w:rsid w:val="00861F42"/>
    <w:rsid w:val="00861F9E"/>
    <w:rsid w:val="008620AB"/>
    <w:rsid w:val="00862290"/>
    <w:rsid w:val="00862399"/>
    <w:rsid w:val="008624A9"/>
    <w:rsid w:val="00862501"/>
    <w:rsid w:val="00862625"/>
    <w:rsid w:val="0086265D"/>
    <w:rsid w:val="0086278B"/>
    <w:rsid w:val="008627EA"/>
    <w:rsid w:val="00862804"/>
    <w:rsid w:val="00862847"/>
    <w:rsid w:val="00862AFA"/>
    <w:rsid w:val="00862B68"/>
    <w:rsid w:val="00862B69"/>
    <w:rsid w:val="00862C37"/>
    <w:rsid w:val="00862C7E"/>
    <w:rsid w:val="00862CC6"/>
    <w:rsid w:val="00862EE7"/>
    <w:rsid w:val="00863024"/>
    <w:rsid w:val="00863240"/>
    <w:rsid w:val="00863241"/>
    <w:rsid w:val="0086328F"/>
    <w:rsid w:val="008632DB"/>
    <w:rsid w:val="0086354A"/>
    <w:rsid w:val="00863575"/>
    <w:rsid w:val="008635FE"/>
    <w:rsid w:val="00863682"/>
    <w:rsid w:val="008637B0"/>
    <w:rsid w:val="00863848"/>
    <w:rsid w:val="008638FD"/>
    <w:rsid w:val="008639B0"/>
    <w:rsid w:val="00863A21"/>
    <w:rsid w:val="00863BAE"/>
    <w:rsid w:val="00864004"/>
    <w:rsid w:val="008640FA"/>
    <w:rsid w:val="00864110"/>
    <w:rsid w:val="0086411A"/>
    <w:rsid w:val="008643D6"/>
    <w:rsid w:val="008644B3"/>
    <w:rsid w:val="00864507"/>
    <w:rsid w:val="00864863"/>
    <w:rsid w:val="00864881"/>
    <w:rsid w:val="008648C5"/>
    <w:rsid w:val="008649F7"/>
    <w:rsid w:val="00864A0A"/>
    <w:rsid w:val="00864E36"/>
    <w:rsid w:val="00864E80"/>
    <w:rsid w:val="00864FE0"/>
    <w:rsid w:val="00864FF0"/>
    <w:rsid w:val="00865158"/>
    <w:rsid w:val="00865244"/>
    <w:rsid w:val="008652EA"/>
    <w:rsid w:val="00865361"/>
    <w:rsid w:val="008654D5"/>
    <w:rsid w:val="00865733"/>
    <w:rsid w:val="00865815"/>
    <w:rsid w:val="00865928"/>
    <w:rsid w:val="00865940"/>
    <w:rsid w:val="008659AC"/>
    <w:rsid w:val="008659FC"/>
    <w:rsid w:val="00865A8C"/>
    <w:rsid w:val="00865AF1"/>
    <w:rsid w:val="00865B9D"/>
    <w:rsid w:val="00865FB6"/>
    <w:rsid w:val="00866829"/>
    <w:rsid w:val="00866B10"/>
    <w:rsid w:val="00866BBE"/>
    <w:rsid w:val="00866C79"/>
    <w:rsid w:val="00866E54"/>
    <w:rsid w:val="00866F3A"/>
    <w:rsid w:val="00867257"/>
    <w:rsid w:val="00867348"/>
    <w:rsid w:val="008673E8"/>
    <w:rsid w:val="00867575"/>
    <w:rsid w:val="00867585"/>
    <w:rsid w:val="008675C7"/>
    <w:rsid w:val="008677F1"/>
    <w:rsid w:val="008679D9"/>
    <w:rsid w:val="00867A44"/>
    <w:rsid w:val="00867BEB"/>
    <w:rsid w:val="00867C0B"/>
    <w:rsid w:val="00867C35"/>
    <w:rsid w:val="0087028D"/>
    <w:rsid w:val="0087055C"/>
    <w:rsid w:val="00870747"/>
    <w:rsid w:val="00870882"/>
    <w:rsid w:val="0087093F"/>
    <w:rsid w:val="00870B09"/>
    <w:rsid w:val="00870C02"/>
    <w:rsid w:val="00870C50"/>
    <w:rsid w:val="00870F3E"/>
    <w:rsid w:val="0087118C"/>
    <w:rsid w:val="00871227"/>
    <w:rsid w:val="00871307"/>
    <w:rsid w:val="00871330"/>
    <w:rsid w:val="0087135C"/>
    <w:rsid w:val="0087144F"/>
    <w:rsid w:val="00871516"/>
    <w:rsid w:val="008715EE"/>
    <w:rsid w:val="0087168B"/>
    <w:rsid w:val="00871731"/>
    <w:rsid w:val="00871946"/>
    <w:rsid w:val="008719B3"/>
    <w:rsid w:val="00871A9F"/>
    <w:rsid w:val="00871C44"/>
    <w:rsid w:val="00871C75"/>
    <w:rsid w:val="00871E65"/>
    <w:rsid w:val="00872120"/>
    <w:rsid w:val="008721B4"/>
    <w:rsid w:val="00872271"/>
    <w:rsid w:val="0087236B"/>
    <w:rsid w:val="00872516"/>
    <w:rsid w:val="008729AF"/>
    <w:rsid w:val="00872A57"/>
    <w:rsid w:val="00872AC9"/>
    <w:rsid w:val="00872B6E"/>
    <w:rsid w:val="00872C07"/>
    <w:rsid w:val="00872F5D"/>
    <w:rsid w:val="00873203"/>
    <w:rsid w:val="008732B3"/>
    <w:rsid w:val="008736CB"/>
    <w:rsid w:val="00873A4D"/>
    <w:rsid w:val="00873AC5"/>
    <w:rsid w:val="00873BD7"/>
    <w:rsid w:val="00873C17"/>
    <w:rsid w:val="00873C20"/>
    <w:rsid w:val="00873EC8"/>
    <w:rsid w:val="00873FDE"/>
    <w:rsid w:val="00873FFF"/>
    <w:rsid w:val="0087422E"/>
    <w:rsid w:val="00874293"/>
    <w:rsid w:val="008742B8"/>
    <w:rsid w:val="0087433B"/>
    <w:rsid w:val="00874763"/>
    <w:rsid w:val="008747B3"/>
    <w:rsid w:val="00874A2A"/>
    <w:rsid w:val="00874AB3"/>
    <w:rsid w:val="00874C01"/>
    <w:rsid w:val="00874D26"/>
    <w:rsid w:val="00874F45"/>
    <w:rsid w:val="00874FB9"/>
    <w:rsid w:val="008751A5"/>
    <w:rsid w:val="00875501"/>
    <w:rsid w:val="008755B9"/>
    <w:rsid w:val="008755CB"/>
    <w:rsid w:val="0087565B"/>
    <w:rsid w:val="0087587A"/>
    <w:rsid w:val="00875929"/>
    <w:rsid w:val="00875951"/>
    <w:rsid w:val="00875AC9"/>
    <w:rsid w:val="00875AE3"/>
    <w:rsid w:val="00875DB2"/>
    <w:rsid w:val="0087652B"/>
    <w:rsid w:val="008766DB"/>
    <w:rsid w:val="00876846"/>
    <w:rsid w:val="00876960"/>
    <w:rsid w:val="0087698C"/>
    <w:rsid w:val="008769DA"/>
    <w:rsid w:val="00876C47"/>
    <w:rsid w:val="00876D0E"/>
    <w:rsid w:val="00876E7B"/>
    <w:rsid w:val="00877511"/>
    <w:rsid w:val="00877736"/>
    <w:rsid w:val="00877A3B"/>
    <w:rsid w:val="00877BC9"/>
    <w:rsid w:val="00877C45"/>
    <w:rsid w:val="00877CD1"/>
    <w:rsid w:val="00877D20"/>
    <w:rsid w:val="00877F52"/>
    <w:rsid w:val="008800B2"/>
    <w:rsid w:val="00880141"/>
    <w:rsid w:val="008804E8"/>
    <w:rsid w:val="008804EF"/>
    <w:rsid w:val="00880701"/>
    <w:rsid w:val="00880757"/>
    <w:rsid w:val="00880C43"/>
    <w:rsid w:val="00880F1F"/>
    <w:rsid w:val="00880F65"/>
    <w:rsid w:val="00881021"/>
    <w:rsid w:val="008810EF"/>
    <w:rsid w:val="008811E5"/>
    <w:rsid w:val="00881261"/>
    <w:rsid w:val="008812D2"/>
    <w:rsid w:val="0088157C"/>
    <w:rsid w:val="008815EA"/>
    <w:rsid w:val="00881D58"/>
    <w:rsid w:val="00881F0E"/>
    <w:rsid w:val="008820E4"/>
    <w:rsid w:val="008822B0"/>
    <w:rsid w:val="008822B1"/>
    <w:rsid w:val="0088231C"/>
    <w:rsid w:val="00882368"/>
    <w:rsid w:val="0088243A"/>
    <w:rsid w:val="008824F8"/>
    <w:rsid w:val="0088285D"/>
    <w:rsid w:val="00882DC2"/>
    <w:rsid w:val="00882EC1"/>
    <w:rsid w:val="0088314B"/>
    <w:rsid w:val="008834AA"/>
    <w:rsid w:val="00883567"/>
    <w:rsid w:val="0088356E"/>
    <w:rsid w:val="00883760"/>
    <w:rsid w:val="00883812"/>
    <w:rsid w:val="00883CB1"/>
    <w:rsid w:val="00883E8C"/>
    <w:rsid w:val="00883FA6"/>
    <w:rsid w:val="0088408B"/>
    <w:rsid w:val="008840D2"/>
    <w:rsid w:val="0088446B"/>
    <w:rsid w:val="008847A2"/>
    <w:rsid w:val="0088487F"/>
    <w:rsid w:val="008849F5"/>
    <w:rsid w:val="00884A82"/>
    <w:rsid w:val="00884BF5"/>
    <w:rsid w:val="00884D2F"/>
    <w:rsid w:val="00884FD0"/>
    <w:rsid w:val="00885042"/>
    <w:rsid w:val="008851CC"/>
    <w:rsid w:val="0088520E"/>
    <w:rsid w:val="008853D7"/>
    <w:rsid w:val="00885435"/>
    <w:rsid w:val="0088569B"/>
    <w:rsid w:val="00885724"/>
    <w:rsid w:val="008859A3"/>
    <w:rsid w:val="00885A7C"/>
    <w:rsid w:val="00885B91"/>
    <w:rsid w:val="00885C59"/>
    <w:rsid w:val="00885C5B"/>
    <w:rsid w:val="00885D08"/>
    <w:rsid w:val="00885DC0"/>
    <w:rsid w:val="00885F0B"/>
    <w:rsid w:val="00885FC9"/>
    <w:rsid w:val="008860FF"/>
    <w:rsid w:val="008861CD"/>
    <w:rsid w:val="008862C6"/>
    <w:rsid w:val="00886422"/>
    <w:rsid w:val="008864DE"/>
    <w:rsid w:val="008865D1"/>
    <w:rsid w:val="008865EA"/>
    <w:rsid w:val="0088663E"/>
    <w:rsid w:val="00886B87"/>
    <w:rsid w:val="00886C28"/>
    <w:rsid w:val="00886C47"/>
    <w:rsid w:val="00886C5B"/>
    <w:rsid w:val="00887308"/>
    <w:rsid w:val="00887365"/>
    <w:rsid w:val="00887366"/>
    <w:rsid w:val="008873C2"/>
    <w:rsid w:val="00887445"/>
    <w:rsid w:val="008874D3"/>
    <w:rsid w:val="00887534"/>
    <w:rsid w:val="0088771D"/>
    <w:rsid w:val="008879AC"/>
    <w:rsid w:val="00887BCE"/>
    <w:rsid w:val="00887E5F"/>
    <w:rsid w:val="00887E6C"/>
    <w:rsid w:val="00887F2C"/>
    <w:rsid w:val="0089019C"/>
    <w:rsid w:val="00890234"/>
    <w:rsid w:val="00890759"/>
    <w:rsid w:val="00890D88"/>
    <w:rsid w:val="00890EED"/>
    <w:rsid w:val="0089111B"/>
    <w:rsid w:val="00891147"/>
    <w:rsid w:val="00891252"/>
    <w:rsid w:val="00891254"/>
    <w:rsid w:val="008914DD"/>
    <w:rsid w:val="00891522"/>
    <w:rsid w:val="008916C9"/>
    <w:rsid w:val="008916DE"/>
    <w:rsid w:val="008917CD"/>
    <w:rsid w:val="008918F7"/>
    <w:rsid w:val="00891AFD"/>
    <w:rsid w:val="00891B28"/>
    <w:rsid w:val="00891BED"/>
    <w:rsid w:val="00891C02"/>
    <w:rsid w:val="00891DD4"/>
    <w:rsid w:val="00891DD8"/>
    <w:rsid w:val="00891E15"/>
    <w:rsid w:val="00891E38"/>
    <w:rsid w:val="00891E87"/>
    <w:rsid w:val="00891F9B"/>
    <w:rsid w:val="00892002"/>
    <w:rsid w:val="00892299"/>
    <w:rsid w:val="008923E1"/>
    <w:rsid w:val="00892418"/>
    <w:rsid w:val="008926A0"/>
    <w:rsid w:val="008926FB"/>
    <w:rsid w:val="008927B8"/>
    <w:rsid w:val="00892809"/>
    <w:rsid w:val="00892862"/>
    <w:rsid w:val="0089297D"/>
    <w:rsid w:val="00892AD1"/>
    <w:rsid w:val="00892D88"/>
    <w:rsid w:val="00892E41"/>
    <w:rsid w:val="00893384"/>
    <w:rsid w:val="008933A9"/>
    <w:rsid w:val="008934D9"/>
    <w:rsid w:val="0089351B"/>
    <w:rsid w:val="00893608"/>
    <w:rsid w:val="00893777"/>
    <w:rsid w:val="008937EF"/>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4F9A"/>
    <w:rsid w:val="00895424"/>
    <w:rsid w:val="0089553C"/>
    <w:rsid w:val="0089565C"/>
    <w:rsid w:val="00895683"/>
    <w:rsid w:val="0089584D"/>
    <w:rsid w:val="00895896"/>
    <w:rsid w:val="00895C7B"/>
    <w:rsid w:val="00895D4D"/>
    <w:rsid w:val="00895F8C"/>
    <w:rsid w:val="008960C1"/>
    <w:rsid w:val="00896103"/>
    <w:rsid w:val="00896153"/>
    <w:rsid w:val="008962FF"/>
    <w:rsid w:val="00896334"/>
    <w:rsid w:val="008965D2"/>
    <w:rsid w:val="00896725"/>
    <w:rsid w:val="00896745"/>
    <w:rsid w:val="00896750"/>
    <w:rsid w:val="00896997"/>
    <w:rsid w:val="00896A3A"/>
    <w:rsid w:val="00896D6C"/>
    <w:rsid w:val="00897203"/>
    <w:rsid w:val="00897230"/>
    <w:rsid w:val="008975AD"/>
    <w:rsid w:val="0089768C"/>
    <w:rsid w:val="008976B2"/>
    <w:rsid w:val="0089786C"/>
    <w:rsid w:val="00897B0D"/>
    <w:rsid w:val="00897B12"/>
    <w:rsid w:val="00897D7F"/>
    <w:rsid w:val="00897F35"/>
    <w:rsid w:val="00897F48"/>
    <w:rsid w:val="008A004D"/>
    <w:rsid w:val="008A0079"/>
    <w:rsid w:val="008A0182"/>
    <w:rsid w:val="008A025D"/>
    <w:rsid w:val="008A0540"/>
    <w:rsid w:val="008A0A1F"/>
    <w:rsid w:val="008A0D0C"/>
    <w:rsid w:val="008A0D24"/>
    <w:rsid w:val="008A0DE3"/>
    <w:rsid w:val="008A0EB7"/>
    <w:rsid w:val="008A10A4"/>
    <w:rsid w:val="008A1176"/>
    <w:rsid w:val="008A19C9"/>
    <w:rsid w:val="008A1A56"/>
    <w:rsid w:val="008A1B8C"/>
    <w:rsid w:val="008A1C24"/>
    <w:rsid w:val="008A1EF6"/>
    <w:rsid w:val="008A1F0A"/>
    <w:rsid w:val="008A2343"/>
    <w:rsid w:val="008A2538"/>
    <w:rsid w:val="008A25AF"/>
    <w:rsid w:val="008A262D"/>
    <w:rsid w:val="008A265D"/>
    <w:rsid w:val="008A27F3"/>
    <w:rsid w:val="008A2898"/>
    <w:rsid w:val="008A2A6F"/>
    <w:rsid w:val="008A2D12"/>
    <w:rsid w:val="008A2DDC"/>
    <w:rsid w:val="008A30DB"/>
    <w:rsid w:val="008A312A"/>
    <w:rsid w:val="008A3147"/>
    <w:rsid w:val="008A318C"/>
    <w:rsid w:val="008A3284"/>
    <w:rsid w:val="008A331E"/>
    <w:rsid w:val="008A3419"/>
    <w:rsid w:val="008A351C"/>
    <w:rsid w:val="008A35B1"/>
    <w:rsid w:val="008A378E"/>
    <w:rsid w:val="008A3906"/>
    <w:rsid w:val="008A3BE2"/>
    <w:rsid w:val="008A3C2B"/>
    <w:rsid w:val="008A3D08"/>
    <w:rsid w:val="008A3D9B"/>
    <w:rsid w:val="008A3DA7"/>
    <w:rsid w:val="008A3E0C"/>
    <w:rsid w:val="008A4223"/>
    <w:rsid w:val="008A4229"/>
    <w:rsid w:val="008A4246"/>
    <w:rsid w:val="008A429D"/>
    <w:rsid w:val="008A432E"/>
    <w:rsid w:val="008A4438"/>
    <w:rsid w:val="008A4514"/>
    <w:rsid w:val="008A479E"/>
    <w:rsid w:val="008A4812"/>
    <w:rsid w:val="008A4F13"/>
    <w:rsid w:val="008A5029"/>
    <w:rsid w:val="008A5584"/>
    <w:rsid w:val="008A55CC"/>
    <w:rsid w:val="008A5749"/>
    <w:rsid w:val="008A5820"/>
    <w:rsid w:val="008A5A38"/>
    <w:rsid w:val="008A5A4A"/>
    <w:rsid w:val="008A5ACB"/>
    <w:rsid w:val="008A5B4E"/>
    <w:rsid w:val="008A5BCF"/>
    <w:rsid w:val="008A5BD8"/>
    <w:rsid w:val="008A5C61"/>
    <w:rsid w:val="008A5CE1"/>
    <w:rsid w:val="008A60A1"/>
    <w:rsid w:val="008A61CF"/>
    <w:rsid w:val="008A6269"/>
    <w:rsid w:val="008A626E"/>
    <w:rsid w:val="008A662C"/>
    <w:rsid w:val="008A6ACA"/>
    <w:rsid w:val="008A6B39"/>
    <w:rsid w:val="008A6C21"/>
    <w:rsid w:val="008A757F"/>
    <w:rsid w:val="008A7594"/>
    <w:rsid w:val="008A75B9"/>
    <w:rsid w:val="008A7620"/>
    <w:rsid w:val="008A794F"/>
    <w:rsid w:val="008A7BAD"/>
    <w:rsid w:val="008A7DA9"/>
    <w:rsid w:val="008A7DB3"/>
    <w:rsid w:val="008A7F59"/>
    <w:rsid w:val="008B0097"/>
    <w:rsid w:val="008B0871"/>
    <w:rsid w:val="008B095D"/>
    <w:rsid w:val="008B0ACF"/>
    <w:rsid w:val="008B0CD5"/>
    <w:rsid w:val="008B0D46"/>
    <w:rsid w:val="008B0F72"/>
    <w:rsid w:val="008B1068"/>
    <w:rsid w:val="008B1502"/>
    <w:rsid w:val="008B15A8"/>
    <w:rsid w:val="008B192B"/>
    <w:rsid w:val="008B1950"/>
    <w:rsid w:val="008B19E2"/>
    <w:rsid w:val="008B1AF8"/>
    <w:rsid w:val="008B1D68"/>
    <w:rsid w:val="008B1E91"/>
    <w:rsid w:val="008B1FB0"/>
    <w:rsid w:val="008B2276"/>
    <w:rsid w:val="008B24BF"/>
    <w:rsid w:val="008B24D2"/>
    <w:rsid w:val="008B2576"/>
    <w:rsid w:val="008B2592"/>
    <w:rsid w:val="008B2A5F"/>
    <w:rsid w:val="008B2ACB"/>
    <w:rsid w:val="008B2B49"/>
    <w:rsid w:val="008B2E25"/>
    <w:rsid w:val="008B2E3C"/>
    <w:rsid w:val="008B30C0"/>
    <w:rsid w:val="008B3406"/>
    <w:rsid w:val="008B380C"/>
    <w:rsid w:val="008B3C39"/>
    <w:rsid w:val="008B3C5F"/>
    <w:rsid w:val="008B3D76"/>
    <w:rsid w:val="008B3E34"/>
    <w:rsid w:val="008B41DA"/>
    <w:rsid w:val="008B4246"/>
    <w:rsid w:val="008B4460"/>
    <w:rsid w:val="008B44D6"/>
    <w:rsid w:val="008B461E"/>
    <w:rsid w:val="008B46A8"/>
    <w:rsid w:val="008B47AE"/>
    <w:rsid w:val="008B4A3C"/>
    <w:rsid w:val="008B4C1C"/>
    <w:rsid w:val="008B4C2B"/>
    <w:rsid w:val="008B4C4F"/>
    <w:rsid w:val="008B4D23"/>
    <w:rsid w:val="008B4E38"/>
    <w:rsid w:val="008B4FCC"/>
    <w:rsid w:val="008B4FE6"/>
    <w:rsid w:val="008B540F"/>
    <w:rsid w:val="008B5781"/>
    <w:rsid w:val="008B57AA"/>
    <w:rsid w:val="008B5845"/>
    <w:rsid w:val="008B5896"/>
    <w:rsid w:val="008B58A9"/>
    <w:rsid w:val="008B59EF"/>
    <w:rsid w:val="008B5B71"/>
    <w:rsid w:val="008B5C04"/>
    <w:rsid w:val="008B5C6E"/>
    <w:rsid w:val="008B5CBC"/>
    <w:rsid w:val="008B5E54"/>
    <w:rsid w:val="008B5E65"/>
    <w:rsid w:val="008B627C"/>
    <w:rsid w:val="008B6315"/>
    <w:rsid w:val="008B63B7"/>
    <w:rsid w:val="008B666E"/>
    <w:rsid w:val="008B6803"/>
    <w:rsid w:val="008B6811"/>
    <w:rsid w:val="008B6879"/>
    <w:rsid w:val="008B699E"/>
    <w:rsid w:val="008B6C45"/>
    <w:rsid w:val="008B6CD5"/>
    <w:rsid w:val="008B6F77"/>
    <w:rsid w:val="008B719F"/>
    <w:rsid w:val="008B71BA"/>
    <w:rsid w:val="008B72CA"/>
    <w:rsid w:val="008B733A"/>
    <w:rsid w:val="008B736E"/>
    <w:rsid w:val="008B73D7"/>
    <w:rsid w:val="008B73E5"/>
    <w:rsid w:val="008B7505"/>
    <w:rsid w:val="008B77C7"/>
    <w:rsid w:val="008B7823"/>
    <w:rsid w:val="008B7834"/>
    <w:rsid w:val="008B79D0"/>
    <w:rsid w:val="008B79DC"/>
    <w:rsid w:val="008B7BC5"/>
    <w:rsid w:val="008B7C82"/>
    <w:rsid w:val="008B7E46"/>
    <w:rsid w:val="008B7FD1"/>
    <w:rsid w:val="008C00C8"/>
    <w:rsid w:val="008C00D8"/>
    <w:rsid w:val="008C0223"/>
    <w:rsid w:val="008C037D"/>
    <w:rsid w:val="008C0734"/>
    <w:rsid w:val="008C077B"/>
    <w:rsid w:val="008C0890"/>
    <w:rsid w:val="008C0A12"/>
    <w:rsid w:val="008C0B38"/>
    <w:rsid w:val="008C0CDE"/>
    <w:rsid w:val="008C0DBC"/>
    <w:rsid w:val="008C0FC9"/>
    <w:rsid w:val="008C0FE3"/>
    <w:rsid w:val="008C11E7"/>
    <w:rsid w:val="008C1389"/>
    <w:rsid w:val="008C1517"/>
    <w:rsid w:val="008C1610"/>
    <w:rsid w:val="008C1661"/>
    <w:rsid w:val="008C1765"/>
    <w:rsid w:val="008C1B59"/>
    <w:rsid w:val="008C1CE0"/>
    <w:rsid w:val="008C1D97"/>
    <w:rsid w:val="008C1F9B"/>
    <w:rsid w:val="008C1F9D"/>
    <w:rsid w:val="008C244E"/>
    <w:rsid w:val="008C28C2"/>
    <w:rsid w:val="008C28FF"/>
    <w:rsid w:val="008C2ACC"/>
    <w:rsid w:val="008C2AE8"/>
    <w:rsid w:val="008C2D6D"/>
    <w:rsid w:val="008C2EDE"/>
    <w:rsid w:val="008C2F00"/>
    <w:rsid w:val="008C31C1"/>
    <w:rsid w:val="008C31C8"/>
    <w:rsid w:val="008C3206"/>
    <w:rsid w:val="008C328F"/>
    <w:rsid w:val="008C329C"/>
    <w:rsid w:val="008C32C5"/>
    <w:rsid w:val="008C373B"/>
    <w:rsid w:val="008C385F"/>
    <w:rsid w:val="008C3A49"/>
    <w:rsid w:val="008C3A57"/>
    <w:rsid w:val="008C3CAD"/>
    <w:rsid w:val="008C3DA7"/>
    <w:rsid w:val="008C404C"/>
    <w:rsid w:val="008C4218"/>
    <w:rsid w:val="008C4421"/>
    <w:rsid w:val="008C4565"/>
    <w:rsid w:val="008C4603"/>
    <w:rsid w:val="008C484A"/>
    <w:rsid w:val="008C4B21"/>
    <w:rsid w:val="008C4C7F"/>
    <w:rsid w:val="008C4CAE"/>
    <w:rsid w:val="008C5027"/>
    <w:rsid w:val="008C5180"/>
    <w:rsid w:val="008C527D"/>
    <w:rsid w:val="008C52FE"/>
    <w:rsid w:val="008C535D"/>
    <w:rsid w:val="008C5365"/>
    <w:rsid w:val="008C5391"/>
    <w:rsid w:val="008C54FA"/>
    <w:rsid w:val="008C5521"/>
    <w:rsid w:val="008C552E"/>
    <w:rsid w:val="008C56DB"/>
    <w:rsid w:val="008C58AD"/>
    <w:rsid w:val="008C5C9C"/>
    <w:rsid w:val="008C5D13"/>
    <w:rsid w:val="008C5D1D"/>
    <w:rsid w:val="008C5D3D"/>
    <w:rsid w:val="008C5F89"/>
    <w:rsid w:val="008C6050"/>
    <w:rsid w:val="008C6079"/>
    <w:rsid w:val="008C6332"/>
    <w:rsid w:val="008C633B"/>
    <w:rsid w:val="008C6400"/>
    <w:rsid w:val="008C655E"/>
    <w:rsid w:val="008C671E"/>
    <w:rsid w:val="008C67E9"/>
    <w:rsid w:val="008C6A18"/>
    <w:rsid w:val="008C6AB9"/>
    <w:rsid w:val="008C6ABE"/>
    <w:rsid w:val="008C6C7F"/>
    <w:rsid w:val="008C6D07"/>
    <w:rsid w:val="008C6DB3"/>
    <w:rsid w:val="008C6FFC"/>
    <w:rsid w:val="008C7062"/>
    <w:rsid w:val="008C71DC"/>
    <w:rsid w:val="008C728B"/>
    <w:rsid w:val="008C729D"/>
    <w:rsid w:val="008C7466"/>
    <w:rsid w:val="008C7594"/>
    <w:rsid w:val="008C767E"/>
    <w:rsid w:val="008C76FB"/>
    <w:rsid w:val="008C77FB"/>
    <w:rsid w:val="008C78A4"/>
    <w:rsid w:val="008C78F9"/>
    <w:rsid w:val="008C79B2"/>
    <w:rsid w:val="008C7A87"/>
    <w:rsid w:val="008C7A91"/>
    <w:rsid w:val="008C7B14"/>
    <w:rsid w:val="008C7B7C"/>
    <w:rsid w:val="008C7BE8"/>
    <w:rsid w:val="008C7C42"/>
    <w:rsid w:val="008C7E42"/>
    <w:rsid w:val="008C7FA8"/>
    <w:rsid w:val="008D00D8"/>
    <w:rsid w:val="008D037E"/>
    <w:rsid w:val="008D06D7"/>
    <w:rsid w:val="008D08DA"/>
    <w:rsid w:val="008D0A20"/>
    <w:rsid w:val="008D0B89"/>
    <w:rsid w:val="008D0FAA"/>
    <w:rsid w:val="008D1080"/>
    <w:rsid w:val="008D1145"/>
    <w:rsid w:val="008D132D"/>
    <w:rsid w:val="008D1389"/>
    <w:rsid w:val="008D13DE"/>
    <w:rsid w:val="008D1799"/>
    <w:rsid w:val="008D17C0"/>
    <w:rsid w:val="008D199D"/>
    <w:rsid w:val="008D1B16"/>
    <w:rsid w:val="008D1BAA"/>
    <w:rsid w:val="008D1C55"/>
    <w:rsid w:val="008D1F53"/>
    <w:rsid w:val="008D1FED"/>
    <w:rsid w:val="008D21F8"/>
    <w:rsid w:val="008D2341"/>
    <w:rsid w:val="008D2893"/>
    <w:rsid w:val="008D2BCB"/>
    <w:rsid w:val="008D2BCC"/>
    <w:rsid w:val="008D2D9E"/>
    <w:rsid w:val="008D2E1B"/>
    <w:rsid w:val="008D2EE1"/>
    <w:rsid w:val="008D2EF8"/>
    <w:rsid w:val="008D3390"/>
    <w:rsid w:val="008D33A1"/>
    <w:rsid w:val="008D342F"/>
    <w:rsid w:val="008D34EF"/>
    <w:rsid w:val="008D3597"/>
    <w:rsid w:val="008D3630"/>
    <w:rsid w:val="008D3701"/>
    <w:rsid w:val="008D37EF"/>
    <w:rsid w:val="008D3844"/>
    <w:rsid w:val="008D3A9E"/>
    <w:rsid w:val="008D3CC9"/>
    <w:rsid w:val="008D3F6A"/>
    <w:rsid w:val="008D401F"/>
    <w:rsid w:val="008D4084"/>
    <w:rsid w:val="008D40AC"/>
    <w:rsid w:val="008D40CF"/>
    <w:rsid w:val="008D40F8"/>
    <w:rsid w:val="008D4186"/>
    <w:rsid w:val="008D41A6"/>
    <w:rsid w:val="008D4217"/>
    <w:rsid w:val="008D43D3"/>
    <w:rsid w:val="008D43E9"/>
    <w:rsid w:val="008D455E"/>
    <w:rsid w:val="008D459B"/>
    <w:rsid w:val="008D45A0"/>
    <w:rsid w:val="008D46F1"/>
    <w:rsid w:val="008D48D1"/>
    <w:rsid w:val="008D48F5"/>
    <w:rsid w:val="008D4BD9"/>
    <w:rsid w:val="008D4D6E"/>
    <w:rsid w:val="008D4D85"/>
    <w:rsid w:val="008D4E85"/>
    <w:rsid w:val="008D50CA"/>
    <w:rsid w:val="008D52BC"/>
    <w:rsid w:val="008D52D9"/>
    <w:rsid w:val="008D5356"/>
    <w:rsid w:val="008D548E"/>
    <w:rsid w:val="008D5535"/>
    <w:rsid w:val="008D55F8"/>
    <w:rsid w:val="008D587B"/>
    <w:rsid w:val="008D5930"/>
    <w:rsid w:val="008D59A3"/>
    <w:rsid w:val="008D59F3"/>
    <w:rsid w:val="008D5A75"/>
    <w:rsid w:val="008D5E73"/>
    <w:rsid w:val="008D5F01"/>
    <w:rsid w:val="008D5F46"/>
    <w:rsid w:val="008D5F50"/>
    <w:rsid w:val="008D5FA5"/>
    <w:rsid w:val="008D5FF9"/>
    <w:rsid w:val="008D6049"/>
    <w:rsid w:val="008D623C"/>
    <w:rsid w:val="008D640B"/>
    <w:rsid w:val="008D6515"/>
    <w:rsid w:val="008D6527"/>
    <w:rsid w:val="008D6703"/>
    <w:rsid w:val="008D6825"/>
    <w:rsid w:val="008D6A32"/>
    <w:rsid w:val="008D6AF6"/>
    <w:rsid w:val="008D6E6B"/>
    <w:rsid w:val="008D734F"/>
    <w:rsid w:val="008D73AF"/>
    <w:rsid w:val="008D74F0"/>
    <w:rsid w:val="008D7502"/>
    <w:rsid w:val="008D77E4"/>
    <w:rsid w:val="008D7A47"/>
    <w:rsid w:val="008D7A9B"/>
    <w:rsid w:val="008D7AEB"/>
    <w:rsid w:val="008D7CCC"/>
    <w:rsid w:val="008D7E7E"/>
    <w:rsid w:val="008D7F1A"/>
    <w:rsid w:val="008D7F49"/>
    <w:rsid w:val="008E01E7"/>
    <w:rsid w:val="008E0304"/>
    <w:rsid w:val="008E04A8"/>
    <w:rsid w:val="008E0890"/>
    <w:rsid w:val="008E0947"/>
    <w:rsid w:val="008E099E"/>
    <w:rsid w:val="008E0A05"/>
    <w:rsid w:val="008E0A09"/>
    <w:rsid w:val="008E0A61"/>
    <w:rsid w:val="008E0AFC"/>
    <w:rsid w:val="008E0B53"/>
    <w:rsid w:val="008E0BD8"/>
    <w:rsid w:val="008E0BDF"/>
    <w:rsid w:val="008E0C95"/>
    <w:rsid w:val="008E0DE5"/>
    <w:rsid w:val="008E0E34"/>
    <w:rsid w:val="008E0E3F"/>
    <w:rsid w:val="008E0EB4"/>
    <w:rsid w:val="008E1503"/>
    <w:rsid w:val="008E152A"/>
    <w:rsid w:val="008E15AD"/>
    <w:rsid w:val="008E1739"/>
    <w:rsid w:val="008E1818"/>
    <w:rsid w:val="008E1AE0"/>
    <w:rsid w:val="008E1B89"/>
    <w:rsid w:val="008E1CC5"/>
    <w:rsid w:val="008E1EC2"/>
    <w:rsid w:val="008E23B9"/>
    <w:rsid w:val="008E262B"/>
    <w:rsid w:val="008E2735"/>
    <w:rsid w:val="008E29A7"/>
    <w:rsid w:val="008E29B7"/>
    <w:rsid w:val="008E2A3A"/>
    <w:rsid w:val="008E2A3E"/>
    <w:rsid w:val="008E2A99"/>
    <w:rsid w:val="008E2AF0"/>
    <w:rsid w:val="008E2B65"/>
    <w:rsid w:val="008E2BBA"/>
    <w:rsid w:val="008E2DB3"/>
    <w:rsid w:val="008E2E4B"/>
    <w:rsid w:val="008E2FB7"/>
    <w:rsid w:val="008E31D9"/>
    <w:rsid w:val="008E34E2"/>
    <w:rsid w:val="008E35D7"/>
    <w:rsid w:val="008E362A"/>
    <w:rsid w:val="008E3640"/>
    <w:rsid w:val="008E3734"/>
    <w:rsid w:val="008E37B1"/>
    <w:rsid w:val="008E38D3"/>
    <w:rsid w:val="008E3985"/>
    <w:rsid w:val="008E3E6A"/>
    <w:rsid w:val="008E3FB2"/>
    <w:rsid w:val="008E415E"/>
    <w:rsid w:val="008E41E4"/>
    <w:rsid w:val="008E438D"/>
    <w:rsid w:val="008E4631"/>
    <w:rsid w:val="008E4706"/>
    <w:rsid w:val="008E4918"/>
    <w:rsid w:val="008E4BE0"/>
    <w:rsid w:val="008E4D15"/>
    <w:rsid w:val="008E4D42"/>
    <w:rsid w:val="008E4D95"/>
    <w:rsid w:val="008E4F50"/>
    <w:rsid w:val="008E50D8"/>
    <w:rsid w:val="008E521E"/>
    <w:rsid w:val="008E525A"/>
    <w:rsid w:val="008E5272"/>
    <w:rsid w:val="008E54A3"/>
    <w:rsid w:val="008E5505"/>
    <w:rsid w:val="008E5626"/>
    <w:rsid w:val="008E587E"/>
    <w:rsid w:val="008E59BE"/>
    <w:rsid w:val="008E59FF"/>
    <w:rsid w:val="008E5EBA"/>
    <w:rsid w:val="008E5F0A"/>
    <w:rsid w:val="008E5F49"/>
    <w:rsid w:val="008E615A"/>
    <w:rsid w:val="008E6207"/>
    <w:rsid w:val="008E62C7"/>
    <w:rsid w:val="008E62DC"/>
    <w:rsid w:val="008E6390"/>
    <w:rsid w:val="008E646C"/>
    <w:rsid w:val="008E6474"/>
    <w:rsid w:val="008E65F3"/>
    <w:rsid w:val="008E66D1"/>
    <w:rsid w:val="008E6919"/>
    <w:rsid w:val="008E6A6D"/>
    <w:rsid w:val="008E6FFF"/>
    <w:rsid w:val="008E7116"/>
    <w:rsid w:val="008E7136"/>
    <w:rsid w:val="008E7343"/>
    <w:rsid w:val="008E74BC"/>
    <w:rsid w:val="008E75B2"/>
    <w:rsid w:val="008E75E2"/>
    <w:rsid w:val="008E7661"/>
    <w:rsid w:val="008E7743"/>
    <w:rsid w:val="008E7A59"/>
    <w:rsid w:val="008E7B7E"/>
    <w:rsid w:val="008E7BD4"/>
    <w:rsid w:val="008F00F0"/>
    <w:rsid w:val="008F0166"/>
    <w:rsid w:val="008F01D2"/>
    <w:rsid w:val="008F03AE"/>
    <w:rsid w:val="008F0438"/>
    <w:rsid w:val="008F04AA"/>
    <w:rsid w:val="008F0535"/>
    <w:rsid w:val="008F05BA"/>
    <w:rsid w:val="008F0793"/>
    <w:rsid w:val="008F095F"/>
    <w:rsid w:val="008F09ED"/>
    <w:rsid w:val="008F0CA1"/>
    <w:rsid w:val="008F0D76"/>
    <w:rsid w:val="008F0F69"/>
    <w:rsid w:val="008F101B"/>
    <w:rsid w:val="008F10A6"/>
    <w:rsid w:val="008F10ED"/>
    <w:rsid w:val="008F118A"/>
    <w:rsid w:val="008F15A7"/>
    <w:rsid w:val="008F1816"/>
    <w:rsid w:val="008F1B7D"/>
    <w:rsid w:val="008F1DCB"/>
    <w:rsid w:val="008F1FC2"/>
    <w:rsid w:val="008F21CB"/>
    <w:rsid w:val="008F23A6"/>
    <w:rsid w:val="008F244A"/>
    <w:rsid w:val="008F251A"/>
    <w:rsid w:val="008F25B2"/>
    <w:rsid w:val="008F26B3"/>
    <w:rsid w:val="008F2906"/>
    <w:rsid w:val="008F2B83"/>
    <w:rsid w:val="008F2D02"/>
    <w:rsid w:val="008F2F5B"/>
    <w:rsid w:val="008F3101"/>
    <w:rsid w:val="008F32D4"/>
    <w:rsid w:val="008F335D"/>
    <w:rsid w:val="008F3499"/>
    <w:rsid w:val="008F371D"/>
    <w:rsid w:val="008F3756"/>
    <w:rsid w:val="008F3769"/>
    <w:rsid w:val="008F37EF"/>
    <w:rsid w:val="008F391F"/>
    <w:rsid w:val="008F39F0"/>
    <w:rsid w:val="008F3CC4"/>
    <w:rsid w:val="008F4103"/>
    <w:rsid w:val="008F41F4"/>
    <w:rsid w:val="008F42AE"/>
    <w:rsid w:val="008F44DC"/>
    <w:rsid w:val="008F453A"/>
    <w:rsid w:val="008F45A0"/>
    <w:rsid w:val="008F4710"/>
    <w:rsid w:val="008F487C"/>
    <w:rsid w:val="008F4899"/>
    <w:rsid w:val="008F489F"/>
    <w:rsid w:val="008F4A7A"/>
    <w:rsid w:val="008F4B15"/>
    <w:rsid w:val="008F4BF0"/>
    <w:rsid w:val="008F4BF4"/>
    <w:rsid w:val="008F4C08"/>
    <w:rsid w:val="008F4C3C"/>
    <w:rsid w:val="008F4CC0"/>
    <w:rsid w:val="008F4D35"/>
    <w:rsid w:val="008F4D47"/>
    <w:rsid w:val="008F4D76"/>
    <w:rsid w:val="008F4E19"/>
    <w:rsid w:val="008F4ED4"/>
    <w:rsid w:val="008F5012"/>
    <w:rsid w:val="008F5045"/>
    <w:rsid w:val="008F5175"/>
    <w:rsid w:val="008F5389"/>
    <w:rsid w:val="008F5579"/>
    <w:rsid w:val="008F57BA"/>
    <w:rsid w:val="008F5A11"/>
    <w:rsid w:val="008F5BAA"/>
    <w:rsid w:val="008F5BDE"/>
    <w:rsid w:val="008F5C2E"/>
    <w:rsid w:val="008F616D"/>
    <w:rsid w:val="008F63DB"/>
    <w:rsid w:val="008F64C0"/>
    <w:rsid w:val="008F6882"/>
    <w:rsid w:val="008F69A6"/>
    <w:rsid w:val="008F6CC7"/>
    <w:rsid w:val="008F6D30"/>
    <w:rsid w:val="008F6DC8"/>
    <w:rsid w:val="008F6EF6"/>
    <w:rsid w:val="008F7114"/>
    <w:rsid w:val="008F7C9F"/>
    <w:rsid w:val="008F7D86"/>
    <w:rsid w:val="008F7F6D"/>
    <w:rsid w:val="008F7FF8"/>
    <w:rsid w:val="00900105"/>
    <w:rsid w:val="00900171"/>
    <w:rsid w:val="00900203"/>
    <w:rsid w:val="00900357"/>
    <w:rsid w:val="009003E3"/>
    <w:rsid w:val="00900417"/>
    <w:rsid w:val="00900838"/>
    <w:rsid w:val="0090091A"/>
    <w:rsid w:val="00900986"/>
    <w:rsid w:val="00900BCA"/>
    <w:rsid w:val="00900D06"/>
    <w:rsid w:val="00900D89"/>
    <w:rsid w:val="00900DA0"/>
    <w:rsid w:val="00901168"/>
    <w:rsid w:val="0090153A"/>
    <w:rsid w:val="0090165B"/>
    <w:rsid w:val="009016DB"/>
    <w:rsid w:val="00901B69"/>
    <w:rsid w:val="00901E30"/>
    <w:rsid w:val="00901E45"/>
    <w:rsid w:val="009021DD"/>
    <w:rsid w:val="009023A8"/>
    <w:rsid w:val="009024C6"/>
    <w:rsid w:val="009024DC"/>
    <w:rsid w:val="009026CC"/>
    <w:rsid w:val="00902702"/>
    <w:rsid w:val="00902755"/>
    <w:rsid w:val="00902784"/>
    <w:rsid w:val="00902820"/>
    <w:rsid w:val="00902836"/>
    <w:rsid w:val="009029EB"/>
    <w:rsid w:val="00902B28"/>
    <w:rsid w:val="00902B40"/>
    <w:rsid w:val="00902D48"/>
    <w:rsid w:val="00902EDF"/>
    <w:rsid w:val="00902F2F"/>
    <w:rsid w:val="00903463"/>
    <w:rsid w:val="00903585"/>
    <w:rsid w:val="009036BF"/>
    <w:rsid w:val="0090384A"/>
    <w:rsid w:val="00903AC9"/>
    <w:rsid w:val="00903C5C"/>
    <w:rsid w:val="00903D1C"/>
    <w:rsid w:val="00904125"/>
    <w:rsid w:val="00904430"/>
    <w:rsid w:val="009044E3"/>
    <w:rsid w:val="0090456A"/>
    <w:rsid w:val="00904A50"/>
    <w:rsid w:val="00904ADE"/>
    <w:rsid w:val="00905068"/>
    <w:rsid w:val="0090524E"/>
    <w:rsid w:val="00905258"/>
    <w:rsid w:val="00905299"/>
    <w:rsid w:val="009052A4"/>
    <w:rsid w:val="00905480"/>
    <w:rsid w:val="0090562B"/>
    <w:rsid w:val="009057E7"/>
    <w:rsid w:val="009058B0"/>
    <w:rsid w:val="00905971"/>
    <w:rsid w:val="00905B68"/>
    <w:rsid w:val="00905B70"/>
    <w:rsid w:val="00905C55"/>
    <w:rsid w:val="00905CCA"/>
    <w:rsid w:val="00905CF8"/>
    <w:rsid w:val="00905F4C"/>
    <w:rsid w:val="009060DE"/>
    <w:rsid w:val="00906191"/>
    <w:rsid w:val="009061A3"/>
    <w:rsid w:val="009061AE"/>
    <w:rsid w:val="0090647C"/>
    <w:rsid w:val="009065D1"/>
    <w:rsid w:val="0090671E"/>
    <w:rsid w:val="00906735"/>
    <w:rsid w:val="00906803"/>
    <w:rsid w:val="00906932"/>
    <w:rsid w:val="009069CE"/>
    <w:rsid w:val="00906A17"/>
    <w:rsid w:val="00906ACF"/>
    <w:rsid w:val="00906BBE"/>
    <w:rsid w:val="00906C77"/>
    <w:rsid w:val="00906D36"/>
    <w:rsid w:val="00906E36"/>
    <w:rsid w:val="00907040"/>
    <w:rsid w:val="009073D7"/>
    <w:rsid w:val="0090748D"/>
    <w:rsid w:val="009074A1"/>
    <w:rsid w:val="009074C5"/>
    <w:rsid w:val="00907612"/>
    <w:rsid w:val="0090781D"/>
    <w:rsid w:val="0090793A"/>
    <w:rsid w:val="009079C3"/>
    <w:rsid w:val="009079D9"/>
    <w:rsid w:val="00907BA4"/>
    <w:rsid w:val="00907C2B"/>
    <w:rsid w:val="0091002A"/>
    <w:rsid w:val="009101A4"/>
    <w:rsid w:val="00910603"/>
    <w:rsid w:val="00910D16"/>
    <w:rsid w:val="00910E59"/>
    <w:rsid w:val="00910FF0"/>
    <w:rsid w:val="009111AA"/>
    <w:rsid w:val="0091153F"/>
    <w:rsid w:val="009115E3"/>
    <w:rsid w:val="00911A2A"/>
    <w:rsid w:val="00911E47"/>
    <w:rsid w:val="00911E70"/>
    <w:rsid w:val="0091222F"/>
    <w:rsid w:val="00912451"/>
    <w:rsid w:val="00912629"/>
    <w:rsid w:val="009126D0"/>
    <w:rsid w:val="009126FE"/>
    <w:rsid w:val="00912722"/>
    <w:rsid w:val="0091279F"/>
    <w:rsid w:val="00912B4F"/>
    <w:rsid w:val="00912DE8"/>
    <w:rsid w:val="0091311C"/>
    <w:rsid w:val="0091324C"/>
    <w:rsid w:val="009132E8"/>
    <w:rsid w:val="0091358F"/>
    <w:rsid w:val="009136A9"/>
    <w:rsid w:val="00913795"/>
    <w:rsid w:val="0091379F"/>
    <w:rsid w:val="00913820"/>
    <w:rsid w:val="00913B2D"/>
    <w:rsid w:val="00913DD3"/>
    <w:rsid w:val="00913F0A"/>
    <w:rsid w:val="00914221"/>
    <w:rsid w:val="009142AB"/>
    <w:rsid w:val="009142C2"/>
    <w:rsid w:val="009143D1"/>
    <w:rsid w:val="00914439"/>
    <w:rsid w:val="0091483B"/>
    <w:rsid w:val="0091492A"/>
    <w:rsid w:val="0091492B"/>
    <w:rsid w:val="00914C35"/>
    <w:rsid w:val="00914C87"/>
    <w:rsid w:val="00914C8F"/>
    <w:rsid w:val="00914D40"/>
    <w:rsid w:val="00914D55"/>
    <w:rsid w:val="00915172"/>
    <w:rsid w:val="0091523D"/>
    <w:rsid w:val="00915586"/>
    <w:rsid w:val="00915758"/>
    <w:rsid w:val="009157A0"/>
    <w:rsid w:val="00915819"/>
    <w:rsid w:val="00915B06"/>
    <w:rsid w:val="00915D26"/>
    <w:rsid w:val="00915DB1"/>
    <w:rsid w:val="00915DBC"/>
    <w:rsid w:val="00915F63"/>
    <w:rsid w:val="00915FD9"/>
    <w:rsid w:val="009162B2"/>
    <w:rsid w:val="009162BF"/>
    <w:rsid w:val="00916346"/>
    <w:rsid w:val="009163F5"/>
    <w:rsid w:val="00916516"/>
    <w:rsid w:val="009165CE"/>
    <w:rsid w:val="00916A8F"/>
    <w:rsid w:val="00916BB8"/>
    <w:rsid w:val="00916C1A"/>
    <w:rsid w:val="00916C3D"/>
    <w:rsid w:val="00916F8A"/>
    <w:rsid w:val="0091701E"/>
    <w:rsid w:val="0091702F"/>
    <w:rsid w:val="00917168"/>
    <w:rsid w:val="0091717C"/>
    <w:rsid w:val="0091730A"/>
    <w:rsid w:val="00917330"/>
    <w:rsid w:val="0091737C"/>
    <w:rsid w:val="00917513"/>
    <w:rsid w:val="0091779E"/>
    <w:rsid w:val="009177AB"/>
    <w:rsid w:val="009178F5"/>
    <w:rsid w:val="00917967"/>
    <w:rsid w:val="009179B9"/>
    <w:rsid w:val="00917AD5"/>
    <w:rsid w:val="00917CD1"/>
    <w:rsid w:val="00917D14"/>
    <w:rsid w:val="00917D18"/>
    <w:rsid w:val="00917DBB"/>
    <w:rsid w:val="00917FE6"/>
    <w:rsid w:val="00920057"/>
    <w:rsid w:val="00920199"/>
    <w:rsid w:val="009201B6"/>
    <w:rsid w:val="00920275"/>
    <w:rsid w:val="009202FA"/>
    <w:rsid w:val="0092037B"/>
    <w:rsid w:val="0092068C"/>
    <w:rsid w:val="00920C8C"/>
    <w:rsid w:val="00920CDD"/>
    <w:rsid w:val="0092103A"/>
    <w:rsid w:val="00921048"/>
    <w:rsid w:val="00921089"/>
    <w:rsid w:val="00921182"/>
    <w:rsid w:val="009214D5"/>
    <w:rsid w:val="00921694"/>
    <w:rsid w:val="00921926"/>
    <w:rsid w:val="009219D0"/>
    <w:rsid w:val="00921AB3"/>
    <w:rsid w:val="00921AF4"/>
    <w:rsid w:val="00921F39"/>
    <w:rsid w:val="0092220A"/>
    <w:rsid w:val="00922277"/>
    <w:rsid w:val="00922295"/>
    <w:rsid w:val="009223CB"/>
    <w:rsid w:val="009223EA"/>
    <w:rsid w:val="00922545"/>
    <w:rsid w:val="0092259A"/>
    <w:rsid w:val="00922727"/>
    <w:rsid w:val="00922751"/>
    <w:rsid w:val="00922760"/>
    <w:rsid w:val="00922860"/>
    <w:rsid w:val="00922A82"/>
    <w:rsid w:val="00922B26"/>
    <w:rsid w:val="00922BB5"/>
    <w:rsid w:val="00922D96"/>
    <w:rsid w:val="00923107"/>
    <w:rsid w:val="00923223"/>
    <w:rsid w:val="00923328"/>
    <w:rsid w:val="0092338F"/>
    <w:rsid w:val="009233DF"/>
    <w:rsid w:val="00923563"/>
    <w:rsid w:val="00923605"/>
    <w:rsid w:val="00923613"/>
    <w:rsid w:val="00923866"/>
    <w:rsid w:val="00923B05"/>
    <w:rsid w:val="00923EEC"/>
    <w:rsid w:val="00923F97"/>
    <w:rsid w:val="00923FF9"/>
    <w:rsid w:val="009240D5"/>
    <w:rsid w:val="00924251"/>
    <w:rsid w:val="00924373"/>
    <w:rsid w:val="00924689"/>
    <w:rsid w:val="00924A1C"/>
    <w:rsid w:val="00924A5B"/>
    <w:rsid w:val="00924B86"/>
    <w:rsid w:val="00924D8A"/>
    <w:rsid w:val="00924DBB"/>
    <w:rsid w:val="0092512F"/>
    <w:rsid w:val="009252AF"/>
    <w:rsid w:val="009252D0"/>
    <w:rsid w:val="009252F6"/>
    <w:rsid w:val="0092541F"/>
    <w:rsid w:val="009255A7"/>
    <w:rsid w:val="009256A4"/>
    <w:rsid w:val="009258D6"/>
    <w:rsid w:val="00925A73"/>
    <w:rsid w:val="00925BD2"/>
    <w:rsid w:val="00925ED7"/>
    <w:rsid w:val="00925EE1"/>
    <w:rsid w:val="0092604F"/>
    <w:rsid w:val="0092619D"/>
    <w:rsid w:val="009263C8"/>
    <w:rsid w:val="009266F6"/>
    <w:rsid w:val="00926770"/>
    <w:rsid w:val="0092681A"/>
    <w:rsid w:val="009269D7"/>
    <w:rsid w:val="00926A49"/>
    <w:rsid w:val="00926D81"/>
    <w:rsid w:val="00926EBC"/>
    <w:rsid w:val="00926ECE"/>
    <w:rsid w:val="00927086"/>
    <w:rsid w:val="00927212"/>
    <w:rsid w:val="0092747D"/>
    <w:rsid w:val="00927BA7"/>
    <w:rsid w:val="00927BE2"/>
    <w:rsid w:val="00927CD4"/>
    <w:rsid w:val="00927F00"/>
    <w:rsid w:val="00927F8D"/>
    <w:rsid w:val="009301FC"/>
    <w:rsid w:val="00930253"/>
    <w:rsid w:val="009302AB"/>
    <w:rsid w:val="009302CB"/>
    <w:rsid w:val="009307B2"/>
    <w:rsid w:val="00930885"/>
    <w:rsid w:val="00930A74"/>
    <w:rsid w:val="009310FD"/>
    <w:rsid w:val="00931271"/>
    <w:rsid w:val="00931394"/>
    <w:rsid w:val="009314BC"/>
    <w:rsid w:val="009315CA"/>
    <w:rsid w:val="009315ED"/>
    <w:rsid w:val="009316B2"/>
    <w:rsid w:val="009316F2"/>
    <w:rsid w:val="0093173D"/>
    <w:rsid w:val="00931965"/>
    <w:rsid w:val="00931A1C"/>
    <w:rsid w:val="00931D5F"/>
    <w:rsid w:val="00931DCD"/>
    <w:rsid w:val="00931EF4"/>
    <w:rsid w:val="0093210A"/>
    <w:rsid w:val="009321A6"/>
    <w:rsid w:val="00932475"/>
    <w:rsid w:val="00932519"/>
    <w:rsid w:val="00932539"/>
    <w:rsid w:val="009325C6"/>
    <w:rsid w:val="009326CD"/>
    <w:rsid w:val="0093281C"/>
    <w:rsid w:val="0093292F"/>
    <w:rsid w:val="0093296D"/>
    <w:rsid w:val="009329E1"/>
    <w:rsid w:val="00932CF7"/>
    <w:rsid w:val="00932F91"/>
    <w:rsid w:val="00932FCC"/>
    <w:rsid w:val="0093309D"/>
    <w:rsid w:val="0093319B"/>
    <w:rsid w:val="00933243"/>
    <w:rsid w:val="00933272"/>
    <w:rsid w:val="009334DE"/>
    <w:rsid w:val="0093380D"/>
    <w:rsid w:val="00933A5B"/>
    <w:rsid w:val="00933A96"/>
    <w:rsid w:val="00933CF6"/>
    <w:rsid w:val="00933E30"/>
    <w:rsid w:val="00933E7A"/>
    <w:rsid w:val="00933F89"/>
    <w:rsid w:val="009340B9"/>
    <w:rsid w:val="009340CA"/>
    <w:rsid w:val="0093413F"/>
    <w:rsid w:val="00934162"/>
    <w:rsid w:val="00934453"/>
    <w:rsid w:val="009344D9"/>
    <w:rsid w:val="00934528"/>
    <w:rsid w:val="009345AA"/>
    <w:rsid w:val="0093466F"/>
    <w:rsid w:val="009346D6"/>
    <w:rsid w:val="0093483D"/>
    <w:rsid w:val="009348AF"/>
    <w:rsid w:val="00934BEA"/>
    <w:rsid w:val="00934D7B"/>
    <w:rsid w:val="00934E2F"/>
    <w:rsid w:val="00934F7D"/>
    <w:rsid w:val="00935007"/>
    <w:rsid w:val="00935353"/>
    <w:rsid w:val="009353EE"/>
    <w:rsid w:val="0093545A"/>
    <w:rsid w:val="00935535"/>
    <w:rsid w:val="009355FB"/>
    <w:rsid w:val="009356CF"/>
    <w:rsid w:val="00935770"/>
    <w:rsid w:val="009357AB"/>
    <w:rsid w:val="009358CB"/>
    <w:rsid w:val="00935926"/>
    <w:rsid w:val="00935C38"/>
    <w:rsid w:val="00935CF7"/>
    <w:rsid w:val="00936046"/>
    <w:rsid w:val="009360D1"/>
    <w:rsid w:val="0093612D"/>
    <w:rsid w:val="0093618F"/>
    <w:rsid w:val="00936289"/>
    <w:rsid w:val="00936440"/>
    <w:rsid w:val="00936494"/>
    <w:rsid w:val="009364F4"/>
    <w:rsid w:val="00936520"/>
    <w:rsid w:val="00936530"/>
    <w:rsid w:val="00936831"/>
    <w:rsid w:val="00936869"/>
    <w:rsid w:val="00936CE7"/>
    <w:rsid w:val="00936D03"/>
    <w:rsid w:val="00936F35"/>
    <w:rsid w:val="009371A7"/>
    <w:rsid w:val="009376D9"/>
    <w:rsid w:val="00937704"/>
    <w:rsid w:val="00937796"/>
    <w:rsid w:val="00937AA7"/>
    <w:rsid w:val="00937B0B"/>
    <w:rsid w:val="00937B15"/>
    <w:rsid w:val="00937CEF"/>
    <w:rsid w:val="00937E28"/>
    <w:rsid w:val="00937E2C"/>
    <w:rsid w:val="00940015"/>
    <w:rsid w:val="00940090"/>
    <w:rsid w:val="009400DE"/>
    <w:rsid w:val="00940190"/>
    <w:rsid w:val="00940724"/>
    <w:rsid w:val="00940800"/>
    <w:rsid w:val="00940936"/>
    <w:rsid w:val="00940A80"/>
    <w:rsid w:val="00940A91"/>
    <w:rsid w:val="00940CF5"/>
    <w:rsid w:val="00940E20"/>
    <w:rsid w:val="00940E9F"/>
    <w:rsid w:val="00941411"/>
    <w:rsid w:val="0094182B"/>
    <w:rsid w:val="00941957"/>
    <w:rsid w:val="00941ACB"/>
    <w:rsid w:val="00941B51"/>
    <w:rsid w:val="00941B7A"/>
    <w:rsid w:val="00941C9D"/>
    <w:rsid w:val="00941D99"/>
    <w:rsid w:val="00941E87"/>
    <w:rsid w:val="0094216D"/>
    <w:rsid w:val="009421F6"/>
    <w:rsid w:val="00942219"/>
    <w:rsid w:val="00942251"/>
    <w:rsid w:val="009423EA"/>
    <w:rsid w:val="009424BC"/>
    <w:rsid w:val="009425A2"/>
    <w:rsid w:val="009425EF"/>
    <w:rsid w:val="0094274D"/>
    <w:rsid w:val="00942AB9"/>
    <w:rsid w:val="00942B59"/>
    <w:rsid w:val="0094301F"/>
    <w:rsid w:val="009431DC"/>
    <w:rsid w:val="00943231"/>
    <w:rsid w:val="00943432"/>
    <w:rsid w:val="00943638"/>
    <w:rsid w:val="009439A0"/>
    <w:rsid w:val="009439DB"/>
    <w:rsid w:val="00943A5C"/>
    <w:rsid w:val="00943D7E"/>
    <w:rsid w:val="0094400A"/>
    <w:rsid w:val="009440B0"/>
    <w:rsid w:val="0094417D"/>
    <w:rsid w:val="0094432F"/>
    <w:rsid w:val="009445A1"/>
    <w:rsid w:val="009445BC"/>
    <w:rsid w:val="009446F7"/>
    <w:rsid w:val="00944716"/>
    <w:rsid w:val="00944729"/>
    <w:rsid w:val="00944798"/>
    <w:rsid w:val="0094488A"/>
    <w:rsid w:val="009449B8"/>
    <w:rsid w:val="00944A4F"/>
    <w:rsid w:val="00944B7E"/>
    <w:rsid w:val="00944CDF"/>
    <w:rsid w:val="00944DF4"/>
    <w:rsid w:val="009450F4"/>
    <w:rsid w:val="00945107"/>
    <w:rsid w:val="00945351"/>
    <w:rsid w:val="00945371"/>
    <w:rsid w:val="00945373"/>
    <w:rsid w:val="0094555E"/>
    <w:rsid w:val="0094562A"/>
    <w:rsid w:val="009456F8"/>
    <w:rsid w:val="009457C2"/>
    <w:rsid w:val="00945867"/>
    <w:rsid w:val="00945AFA"/>
    <w:rsid w:val="00945BEC"/>
    <w:rsid w:val="00945DE7"/>
    <w:rsid w:val="00945E98"/>
    <w:rsid w:val="00946017"/>
    <w:rsid w:val="00946097"/>
    <w:rsid w:val="00946101"/>
    <w:rsid w:val="0094638F"/>
    <w:rsid w:val="0094660E"/>
    <w:rsid w:val="0094687E"/>
    <w:rsid w:val="009468C3"/>
    <w:rsid w:val="009468F2"/>
    <w:rsid w:val="00946A3D"/>
    <w:rsid w:val="00946E09"/>
    <w:rsid w:val="00946F94"/>
    <w:rsid w:val="00947109"/>
    <w:rsid w:val="0094718A"/>
    <w:rsid w:val="00947342"/>
    <w:rsid w:val="00947540"/>
    <w:rsid w:val="0094758F"/>
    <w:rsid w:val="00947605"/>
    <w:rsid w:val="00947770"/>
    <w:rsid w:val="009477F7"/>
    <w:rsid w:val="00947AA4"/>
    <w:rsid w:val="00947BA0"/>
    <w:rsid w:val="00947D14"/>
    <w:rsid w:val="00947E79"/>
    <w:rsid w:val="00947F00"/>
    <w:rsid w:val="009500D9"/>
    <w:rsid w:val="009502CC"/>
    <w:rsid w:val="00950671"/>
    <w:rsid w:val="0095090C"/>
    <w:rsid w:val="00950949"/>
    <w:rsid w:val="00950C3D"/>
    <w:rsid w:val="00950DCB"/>
    <w:rsid w:val="009510AD"/>
    <w:rsid w:val="00951169"/>
    <w:rsid w:val="009512C8"/>
    <w:rsid w:val="009512F0"/>
    <w:rsid w:val="0095139C"/>
    <w:rsid w:val="009514BE"/>
    <w:rsid w:val="00951501"/>
    <w:rsid w:val="00951548"/>
    <w:rsid w:val="009515ED"/>
    <w:rsid w:val="0095162E"/>
    <w:rsid w:val="0095190A"/>
    <w:rsid w:val="00951C64"/>
    <w:rsid w:val="00951CB2"/>
    <w:rsid w:val="00951CEE"/>
    <w:rsid w:val="00951D72"/>
    <w:rsid w:val="00951E9D"/>
    <w:rsid w:val="00951FE3"/>
    <w:rsid w:val="0095204F"/>
    <w:rsid w:val="00952120"/>
    <w:rsid w:val="00952195"/>
    <w:rsid w:val="009522EB"/>
    <w:rsid w:val="00952389"/>
    <w:rsid w:val="0095249F"/>
    <w:rsid w:val="0095263E"/>
    <w:rsid w:val="00952694"/>
    <w:rsid w:val="0095270A"/>
    <w:rsid w:val="00952955"/>
    <w:rsid w:val="00952AA9"/>
    <w:rsid w:val="00953092"/>
    <w:rsid w:val="00953376"/>
    <w:rsid w:val="00953399"/>
    <w:rsid w:val="0095343C"/>
    <w:rsid w:val="009534E7"/>
    <w:rsid w:val="00953600"/>
    <w:rsid w:val="0095371F"/>
    <w:rsid w:val="009537D0"/>
    <w:rsid w:val="0095381D"/>
    <w:rsid w:val="00953955"/>
    <w:rsid w:val="009539D6"/>
    <w:rsid w:val="009539E6"/>
    <w:rsid w:val="00953C4F"/>
    <w:rsid w:val="00953CA4"/>
    <w:rsid w:val="00953EA9"/>
    <w:rsid w:val="00953FB2"/>
    <w:rsid w:val="0095448C"/>
    <w:rsid w:val="009545F3"/>
    <w:rsid w:val="009545FD"/>
    <w:rsid w:val="009546FA"/>
    <w:rsid w:val="0095473F"/>
    <w:rsid w:val="00954820"/>
    <w:rsid w:val="00954986"/>
    <w:rsid w:val="00954A99"/>
    <w:rsid w:val="00954B99"/>
    <w:rsid w:val="00954C2A"/>
    <w:rsid w:val="00954CB9"/>
    <w:rsid w:val="00954D3A"/>
    <w:rsid w:val="00954DD7"/>
    <w:rsid w:val="00954F06"/>
    <w:rsid w:val="00954FCD"/>
    <w:rsid w:val="00955137"/>
    <w:rsid w:val="00955243"/>
    <w:rsid w:val="0095526B"/>
    <w:rsid w:val="009552C4"/>
    <w:rsid w:val="0095540D"/>
    <w:rsid w:val="0095541C"/>
    <w:rsid w:val="009555AB"/>
    <w:rsid w:val="009559EE"/>
    <w:rsid w:val="00955D54"/>
    <w:rsid w:val="00955F3A"/>
    <w:rsid w:val="00955F6A"/>
    <w:rsid w:val="00955FAF"/>
    <w:rsid w:val="009560A5"/>
    <w:rsid w:val="00956156"/>
    <w:rsid w:val="009564DA"/>
    <w:rsid w:val="00956534"/>
    <w:rsid w:val="0095662B"/>
    <w:rsid w:val="0095666C"/>
    <w:rsid w:val="009566B9"/>
    <w:rsid w:val="00956887"/>
    <w:rsid w:val="009568AE"/>
    <w:rsid w:val="00956EF5"/>
    <w:rsid w:val="00956FCE"/>
    <w:rsid w:val="0095705E"/>
    <w:rsid w:val="009572F6"/>
    <w:rsid w:val="00957711"/>
    <w:rsid w:val="009578D8"/>
    <w:rsid w:val="00957A98"/>
    <w:rsid w:val="00957BBE"/>
    <w:rsid w:val="00957C1A"/>
    <w:rsid w:val="00957E3E"/>
    <w:rsid w:val="00957EAD"/>
    <w:rsid w:val="009601EA"/>
    <w:rsid w:val="0096020A"/>
    <w:rsid w:val="0096036A"/>
    <w:rsid w:val="0096059B"/>
    <w:rsid w:val="009605C7"/>
    <w:rsid w:val="009605DB"/>
    <w:rsid w:val="00960655"/>
    <w:rsid w:val="009609B9"/>
    <w:rsid w:val="009609D0"/>
    <w:rsid w:val="009609DB"/>
    <w:rsid w:val="00960A00"/>
    <w:rsid w:val="00960B57"/>
    <w:rsid w:val="009611C3"/>
    <w:rsid w:val="009612CB"/>
    <w:rsid w:val="00961486"/>
    <w:rsid w:val="009618E2"/>
    <w:rsid w:val="00961B43"/>
    <w:rsid w:val="00961C40"/>
    <w:rsid w:val="00961C8D"/>
    <w:rsid w:val="00961DBB"/>
    <w:rsid w:val="00961E7F"/>
    <w:rsid w:val="0096207C"/>
    <w:rsid w:val="00962194"/>
    <w:rsid w:val="009622AF"/>
    <w:rsid w:val="00962596"/>
    <w:rsid w:val="009627BD"/>
    <w:rsid w:val="009627DB"/>
    <w:rsid w:val="00962CA5"/>
    <w:rsid w:val="00962F5B"/>
    <w:rsid w:val="00962FBF"/>
    <w:rsid w:val="009630EE"/>
    <w:rsid w:val="009632D0"/>
    <w:rsid w:val="0096341B"/>
    <w:rsid w:val="00963472"/>
    <w:rsid w:val="00963621"/>
    <w:rsid w:val="00963648"/>
    <w:rsid w:val="009637D7"/>
    <w:rsid w:val="00963816"/>
    <w:rsid w:val="00963831"/>
    <w:rsid w:val="009638B2"/>
    <w:rsid w:val="00963AD7"/>
    <w:rsid w:val="00963AF5"/>
    <w:rsid w:val="00963C02"/>
    <w:rsid w:val="00963D1A"/>
    <w:rsid w:val="009640E3"/>
    <w:rsid w:val="0096429C"/>
    <w:rsid w:val="009644DE"/>
    <w:rsid w:val="0096479E"/>
    <w:rsid w:val="009649F8"/>
    <w:rsid w:val="00964AEB"/>
    <w:rsid w:val="00964B12"/>
    <w:rsid w:val="00964B39"/>
    <w:rsid w:val="00964B61"/>
    <w:rsid w:val="00964BC4"/>
    <w:rsid w:val="00964D4E"/>
    <w:rsid w:val="00964DEA"/>
    <w:rsid w:val="00964E9B"/>
    <w:rsid w:val="00964F10"/>
    <w:rsid w:val="00965062"/>
    <w:rsid w:val="00965066"/>
    <w:rsid w:val="0096516E"/>
    <w:rsid w:val="00965408"/>
    <w:rsid w:val="009655CD"/>
    <w:rsid w:val="009655EC"/>
    <w:rsid w:val="009656AD"/>
    <w:rsid w:val="00965719"/>
    <w:rsid w:val="009657CC"/>
    <w:rsid w:val="00965B52"/>
    <w:rsid w:val="00965C20"/>
    <w:rsid w:val="00965C3C"/>
    <w:rsid w:val="00965F01"/>
    <w:rsid w:val="0096616A"/>
    <w:rsid w:val="00966170"/>
    <w:rsid w:val="00966235"/>
    <w:rsid w:val="00966288"/>
    <w:rsid w:val="00966344"/>
    <w:rsid w:val="009665F8"/>
    <w:rsid w:val="00966615"/>
    <w:rsid w:val="00966696"/>
    <w:rsid w:val="00966796"/>
    <w:rsid w:val="009667E7"/>
    <w:rsid w:val="009667ED"/>
    <w:rsid w:val="00966AE0"/>
    <w:rsid w:val="00966B12"/>
    <w:rsid w:val="00966C68"/>
    <w:rsid w:val="00966CE5"/>
    <w:rsid w:val="00966E5C"/>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66E"/>
    <w:rsid w:val="009706CE"/>
    <w:rsid w:val="0097083C"/>
    <w:rsid w:val="00970A64"/>
    <w:rsid w:val="00970A74"/>
    <w:rsid w:val="00970B34"/>
    <w:rsid w:val="00970CDC"/>
    <w:rsid w:val="00970E21"/>
    <w:rsid w:val="00970EFF"/>
    <w:rsid w:val="00970F93"/>
    <w:rsid w:val="00971003"/>
    <w:rsid w:val="00971155"/>
    <w:rsid w:val="00971227"/>
    <w:rsid w:val="00971382"/>
    <w:rsid w:val="009713D2"/>
    <w:rsid w:val="00971581"/>
    <w:rsid w:val="009715F3"/>
    <w:rsid w:val="00971748"/>
    <w:rsid w:val="00971842"/>
    <w:rsid w:val="00971984"/>
    <w:rsid w:val="00971BCD"/>
    <w:rsid w:val="00971C6F"/>
    <w:rsid w:val="00971CE1"/>
    <w:rsid w:val="00971DF2"/>
    <w:rsid w:val="009720DA"/>
    <w:rsid w:val="009723C9"/>
    <w:rsid w:val="009725BC"/>
    <w:rsid w:val="00972B89"/>
    <w:rsid w:val="00972C04"/>
    <w:rsid w:val="00972C1D"/>
    <w:rsid w:val="00972CAA"/>
    <w:rsid w:val="00972D8B"/>
    <w:rsid w:val="00972DAA"/>
    <w:rsid w:val="00972F5F"/>
    <w:rsid w:val="009730F4"/>
    <w:rsid w:val="00973100"/>
    <w:rsid w:val="009731B3"/>
    <w:rsid w:val="0097331F"/>
    <w:rsid w:val="00973335"/>
    <w:rsid w:val="009736C3"/>
    <w:rsid w:val="0097392B"/>
    <w:rsid w:val="00973943"/>
    <w:rsid w:val="00973A6D"/>
    <w:rsid w:val="00973D60"/>
    <w:rsid w:val="00973E5B"/>
    <w:rsid w:val="00973EB1"/>
    <w:rsid w:val="00973F06"/>
    <w:rsid w:val="00973FF1"/>
    <w:rsid w:val="0097401B"/>
    <w:rsid w:val="00974307"/>
    <w:rsid w:val="00974333"/>
    <w:rsid w:val="00974343"/>
    <w:rsid w:val="00974527"/>
    <w:rsid w:val="0097495C"/>
    <w:rsid w:val="009749C1"/>
    <w:rsid w:val="00974CBA"/>
    <w:rsid w:val="00974D80"/>
    <w:rsid w:val="00974DB1"/>
    <w:rsid w:val="00974E04"/>
    <w:rsid w:val="00975019"/>
    <w:rsid w:val="0097508A"/>
    <w:rsid w:val="0097529A"/>
    <w:rsid w:val="00975325"/>
    <w:rsid w:val="00975579"/>
    <w:rsid w:val="00975912"/>
    <w:rsid w:val="00975981"/>
    <w:rsid w:val="00975B30"/>
    <w:rsid w:val="00975C31"/>
    <w:rsid w:val="00975C52"/>
    <w:rsid w:val="00975DB2"/>
    <w:rsid w:val="00975E88"/>
    <w:rsid w:val="00975F49"/>
    <w:rsid w:val="0097608C"/>
    <w:rsid w:val="00976384"/>
    <w:rsid w:val="0097655A"/>
    <w:rsid w:val="00976639"/>
    <w:rsid w:val="009766B0"/>
    <w:rsid w:val="0097671B"/>
    <w:rsid w:val="00976896"/>
    <w:rsid w:val="0097690C"/>
    <w:rsid w:val="00976B94"/>
    <w:rsid w:val="00976C58"/>
    <w:rsid w:val="00976D0D"/>
    <w:rsid w:val="00976F74"/>
    <w:rsid w:val="00977126"/>
    <w:rsid w:val="0097740A"/>
    <w:rsid w:val="0097741F"/>
    <w:rsid w:val="009774A6"/>
    <w:rsid w:val="009774D6"/>
    <w:rsid w:val="00977577"/>
    <w:rsid w:val="009775DB"/>
    <w:rsid w:val="0097761F"/>
    <w:rsid w:val="0097795F"/>
    <w:rsid w:val="00977989"/>
    <w:rsid w:val="00977A2B"/>
    <w:rsid w:val="00977B1D"/>
    <w:rsid w:val="00977F91"/>
    <w:rsid w:val="00980272"/>
    <w:rsid w:val="009803A5"/>
    <w:rsid w:val="009803E6"/>
    <w:rsid w:val="009805B3"/>
    <w:rsid w:val="00980636"/>
    <w:rsid w:val="0098105C"/>
    <w:rsid w:val="00981151"/>
    <w:rsid w:val="009811F3"/>
    <w:rsid w:val="009816F2"/>
    <w:rsid w:val="00981768"/>
    <w:rsid w:val="009817EE"/>
    <w:rsid w:val="00981B46"/>
    <w:rsid w:val="00981DB1"/>
    <w:rsid w:val="00981E97"/>
    <w:rsid w:val="00981F05"/>
    <w:rsid w:val="009821E6"/>
    <w:rsid w:val="00982247"/>
    <w:rsid w:val="00982397"/>
    <w:rsid w:val="009823DC"/>
    <w:rsid w:val="00982435"/>
    <w:rsid w:val="009825B4"/>
    <w:rsid w:val="00982696"/>
    <w:rsid w:val="00982714"/>
    <w:rsid w:val="00982753"/>
    <w:rsid w:val="0098288E"/>
    <w:rsid w:val="00982E41"/>
    <w:rsid w:val="00982F65"/>
    <w:rsid w:val="00983051"/>
    <w:rsid w:val="0098323A"/>
    <w:rsid w:val="00983410"/>
    <w:rsid w:val="00983453"/>
    <w:rsid w:val="009835BA"/>
    <w:rsid w:val="00983602"/>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55C"/>
    <w:rsid w:val="0098478E"/>
    <w:rsid w:val="009848D8"/>
    <w:rsid w:val="0098497E"/>
    <w:rsid w:val="009849ED"/>
    <w:rsid w:val="00984ABE"/>
    <w:rsid w:val="00984B3C"/>
    <w:rsid w:val="00984C7E"/>
    <w:rsid w:val="00984C82"/>
    <w:rsid w:val="00984E54"/>
    <w:rsid w:val="00984F2C"/>
    <w:rsid w:val="00984F6B"/>
    <w:rsid w:val="00984FD9"/>
    <w:rsid w:val="00985037"/>
    <w:rsid w:val="0098505B"/>
    <w:rsid w:val="0098510C"/>
    <w:rsid w:val="0098549A"/>
    <w:rsid w:val="00985631"/>
    <w:rsid w:val="00985653"/>
    <w:rsid w:val="00985C2B"/>
    <w:rsid w:val="00985F21"/>
    <w:rsid w:val="00986055"/>
    <w:rsid w:val="0098611D"/>
    <w:rsid w:val="009861B5"/>
    <w:rsid w:val="009863B9"/>
    <w:rsid w:val="009864C5"/>
    <w:rsid w:val="00986553"/>
    <w:rsid w:val="00986632"/>
    <w:rsid w:val="00986689"/>
    <w:rsid w:val="00986C1B"/>
    <w:rsid w:val="00986CCF"/>
    <w:rsid w:val="00986D24"/>
    <w:rsid w:val="00986F7E"/>
    <w:rsid w:val="009878BD"/>
    <w:rsid w:val="00987944"/>
    <w:rsid w:val="009879B9"/>
    <w:rsid w:val="00987A16"/>
    <w:rsid w:val="00987A37"/>
    <w:rsid w:val="00987C7A"/>
    <w:rsid w:val="00987CC4"/>
    <w:rsid w:val="00987DFC"/>
    <w:rsid w:val="00987E3B"/>
    <w:rsid w:val="00987FAE"/>
    <w:rsid w:val="009902B2"/>
    <w:rsid w:val="009902DB"/>
    <w:rsid w:val="009903F4"/>
    <w:rsid w:val="00990459"/>
    <w:rsid w:val="009904B7"/>
    <w:rsid w:val="00990664"/>
    <w:rsid w:val="0099081B"/>
    <w:rsid w:val="00990A45"/>
    <w:rsid w:val="00990CE0"/>
    <w:rsid w:val="00990D94"/>
    <w:rsid w:val="00990E35"/>
    <w:rsid w:val="00990E78"/>
    <w:rsid w:val="0099101F"/>
    <w:rsid w:val="0099108D"/>
    <w:rsid w:val="00991354"/>
    <w:rsid w:val="0099139E"/>
    <w:rsid w:val="00991503"/>
    <w:rsid w:val="0099176C"/>
    <w:rsid w:val="0099185D"/>
    <w:rsid w:val="00991966"/>
    <w:rsid w:val="009919EE"/>
    <w:rsid w:val="00991A95"/>
    <w:rsid w:val="00991AAB"/>
    <w:rsid w:val="00991BEA"/>
    <w:rsid w:val="00991F38"/>
    <w:rsid w:val="00992067"/>
    <w:rsid w:val="00992357"/>
    <w:rsid w:val="00992364"/>
    <w:rsid w:val="00992518"/>
    <w:rsid w:val="0099261E"/>
    <w:rsid w:val="009926F5"/>
    <w:rsid w:val="00992708"/>
    <w:rsid w:val="00992762"/>
    <w:rsid w:val="009928D8"/>
    <w:rsid w:val="0099290A"/>
    <w:rsid w:val="00992C38"/>
    <w:rsid w:val="00992D12"/>
    <w:rsid w:val="00992ED5"/>
    <w:rsid w:val="00992F91"/>
    <w:rsid w:val="0099304C"/>
    <w:rsid w:val="009931D5"/>
    <w:rsid w:val="0099329A"/>
    <w:rsid w:val="0099329C"/>
    <w:rsid w:val="00993419"/>
    <w:rsid w:val="0099362D"/>
    <w:rsid w:val="009938E2"/>
    <w:rsid w:val="00993907"/>
    <w:rsid w:val="0099397B"/>
    <w:rsid w:val="009939D2"/>
    <w:rsid w:val="00993AD5"/>
    <w:rsid w:val="00993B1E"/>
    <w:rsid w:val="00993B3A"/>
    <w:rsid w:val="00993BBC"/>
    <w:rsid w:val="00993F9A"/>
    <w:rsid w:val="00994187"/>
    <w:rsid w:val="009941D0"/>
    <w:rsid w:val="009941E6"/>
    <w:rsid w:val="00994278"/>
    <w:rsid w:val="00994569"/>
    <w:rsid w:val="009945FA"/>
    <w:rsid w:val="0099460E"/>
    <w:rsid w:val="0099462E"/>
    <w:rsid w:val="00994722"/>
    <w:rsid w:val="009947CF"/>
    <w:rsid w:val="00994B2A"/>
    <w:rsid w:val="00994C27"/>
    <w:rsid w:val="00994C7D"/>
    <w:rsid w:val="00994E3B"/>
    <w:rsid w:val="00994E3C"/>
    <w:rsid w:val="00995121"/>
    <w:rsid w:val="009951B1"/>
    <w:rsid w:val="009951D2"/>
    <w:rsid w:val="00995700"/>
    <w:rsid w:val="00995B95"/>
    <w:rsid w:val="00995DF2"/>
    <w:rsid w:val="00995ED3"/>
    <w:rsid w:val="00995EE7"/>
    <w:rsid w:val="009960E7"/>
    <w:rsid w:val="0099616E"/>
    <w:rsid w:val="009962AE"/>
    <w:rsid w:val="0099643C"/>
    <w:rsid w:val="0099649D"/>
    <w:rsid w:val="00996542"/>
    <w:rsid w:val="009965B4"/>
    <w:rsid w:val="00996642"/>
    <w:rsid w:val="009966AE"/>
    <w:rsid w:val="009966C9"/>
    <w:rsid w:val="009966D7"/>
    <w:rsid w:val="0099694A"/>
    <w:rsid w:val="00996AE0"/>
    <w:rsid w:val="00996BC3"/>
    <w:rsid w:val="00996BF1"/>
    <w:rsid w:val="00996C87"/>
    <w:rsid w:val="00996D81"/>
    <w:rsid w:val="00996F55"/>
    <w:rsid w:val="009971CA"/>
    <w:rsid w:val="009971EE"/>
    <w:rsid w:val="009972EA"/>
    <w:rsid w:val="009974FE"/>
    <w:rsid w:val="0099775C"/>
    <w:rsid w:val="009978AC"/>
    <w:rsid w:val="0099799D"/>
    <w:rsid w:val="00997DCE"/>
    <w:rsid w:val="00997E7F"/>
    <w:rsid w:val="009A00C5"/>
    <w:rsid w:val="009A014C"/>
    <w:rsid w:val="009A0197"/>
    <w:rsid w:val="009A0312"/>
    <w:rsid w:val="009A081A"/>
    <w:rsid w:val="009A0865"/>
    <w:rsid w:val="009A0881"/>
    <w:rsid w:val="009A097D"/>
    <w:rsid w:val="009A09E8"/>
    <w:rsid w:val="009A0A95"/>
    <w:rsid w:val="009A0AE4"/>
    <w:rsid w:val="009A0CE3"/>
    <w:rsid w:val="009A0E21"/>
    <w:rsid w:val="009A0E57"/>
    <w:rsid w:val="009A131E"/>
    <w:rsid w:val="009A14B5"/>
    <w:rsid w:val="009A15A0"/>
    <w:rsid w:val="009A1781"/>
    <w:rsid w:val="009A17E6"/>
    <w:rsid w:val="009A1958"/>
    <w:rsid w:val="009A1A6A"/>
    <w:rsid w:val="009A1ACA"/>
    <w:rsid w:val="009A1B89"/>
    <w:rsid w:val="009A1BAB"/>
    <w:rsid w:val="009A1E70"/>
    <w:rsid w:val="009A2118"/>
    <w:rsid w:val="009A23E0"/>
    <w:rsid w:val="009A242B"/>
    <w:rsid w:val="009A2652"/>
    <w:rsid w:val="009A29CE"/>
    <w:rsid w:val="009A2BA2"/>
    <w:rsid w:val="009A2BB5"/>
    <w:rsid w:val="009A30E7"/>
    <w:rsid w:val="009A360D"/>
    <w:rsid w:val="009A387C"/>
    <w:rsid w:val="009A3F88"/>
    <w:rsid w:val="009A4123"/>
    <w:rsid w:val="009A4160"/>
    <w:rsid w:val="009A4370"/>
    <w:rsid w:val="009A4418"/>
    <w:rsid w:val="009A449B"/>
    <w:rsid w:val="009A46BA"/>
    <w:rsid w:val="009A4778"/>
    <w:rsid w:val="009A47C6"/>
    <w:rsid w:val="009A48EA"/>
    <w:rsid w:val="009A492A"/>
    <w:rsid w:val="009A4F84"/>
    <w:rsid w:val="009A538B"/>
    <w:rsid w:val="009A53AC"/>
    <w:rsid w:val="009A53E1"/>
    <w:rsid w:val="009A5781"/>
    <w:rsid w:val="009A57CF"/>
    <w:rsid w:val="009A57E8"/>
    <w:rsid w:val="009A5B09"/>
    <w:rsid w:val="009A5B7A"/>
    <w:rsid w:val="009A5CDC"/>
    <w:rsid w:val="009A6024"/>
    <w:rsid w:val="009A64DD"/>
    <w:rsid w:val="009A67E2"/>
    <w:rsid w:val="009A68AD"/>
    <w:rsid w:val="009A6C14"/>
    <w:rsid w:val="009A6ECB"/>
    <w:rsid w:val="009A70D0"/>
    <w:rsid w:val="009A72DF"/>
    <w:rsid w:val="009A731D"/>
    <w:rsid w:val="009A74B2"/>
    <w:rsid w:val="009A76DB"/>
    <w:rsid w:val="009A7925"/>
    <w:rsid w:val="009A7B4D"/>
    <w:rsid w:val="009A7B74"/>
    <w:rsid w:val="009A7C2A"/>
    <w:rsid w:val="009A7C3E"/>
    <w:rsid w:val="009A7E69"/>
    <w:rsid w:val="009B00BA"/>
    <w:rsid w:val="009B0210"/>
    <w:rsid w:val="009B036A"/>
    <w:rsid w:val="009B04EC"/>
    <w:rsid w:val="009B0687"/>
    <w:rsid w:val="009B0D62"/>
    <w:rsid w:val="009B0FD6"/>
    <w:rsid w:val="009B1425"/>
    <w:rsid w:val="009B1427"/>
    <w:rsid w:val="009B14D1"/>
    <w:rsid w:val="009B1571"/>
    <w:rsid w:val="009B174E"/>
    <w:rsid w:val="009B183E"/>
    <w:rsid w:val="009B1844"/>
    <w:rsid w:val="009B18E1"/>
    <w:rsid w:val="009B1AAD"/>
    <w:rsid w:val="009B1C85"/>
    <w:rsid w:val="009B1E5F"/>
    <w:rsid w:val="009B1F37"/>
    <w:rsid w:val="009B20FA"/>
    <w:rsid w:val="009B2192"/>
    <w:rsid w:val="009B228C"/>
    <w:rsid w:val="009B2397"/>
    <w:rsid w:val="009B23F8"/>
    <w:rsid w:val="009B2A75"/>
    <w:rsid w:val="009B30B8"/>
    <w:rsid w:val="009B32A4"/>
    <w:rsid w:val="009B33BD"/>
    <w:rsid w:val="009B33D4"/>
    <w:rsid w:val="009B3746"/>
    <w:rsid w:val="009B3A1D"/>
    <w:rsid w:val="009B3AB2"/>
    <w:rsid w:val="009B3DDC"/>
    <w:rsid w:val="009B4158"/>
    <w:rsid w:val="009B43D3"/>
    <w:rsid w:val="009B4511"/>
    <w:rsid w:val="009B4592"/>
    <w:rsid w:val="009B46A7"/>
    <w:rsid w:val="009B474C"/>
    <w:rsid w:val="009B48A7"/>
    <w:rsid w:val="009B498C"/>
    <w:rsid w:val="009B4A8D"/>
    <w:rsid w:val="009B4AC5"/>
    <w:rsid w:val="009B4B52"/>
    <w:rsid w:val="009B4D3F"/>
    <w:rsid w:val="009B4F09"/>
    <w:rsid w:val="009B5355"/>
    <w:rsid w:val="009B54B8"/>
    <w:rsid w:val="009B54C3"/>
    <w:rsid w:val="009B5591"/>
    <w:rsid w:val="009B5852"/>
    <w:rsid w:val="009B595E"/>
    <w:rsid w:val="009B5BC7"/>
    <w:rsid w:val="009B5D32"/>
    <w:rsid w:val="009B5DCE"/>
    <w:rsid w:val="009B62E8"/>
    <w:rsid w:val="009B6342"/>
    <w:rsid w:val="009B63AA"/>
    <w:rsid w:val="009B63FC"/>
    <w:rsid w:val="009B6660"/>
    <w:rsid w:val="009B691C"/>
    <w:rsid w:val="009B699E"/>
    <w:rsid w:val="009B6A18"/>
    <w:rsid w:val="009B6B79"/>
    <w:rsid w:val="009B6BB9"/>
    <w:rsid w:val="009B6C28"/>
    <w:rsid w:val="009B6D42"/>
    <w:rsid w:val="009B6D6E"/>
    <w:rsid w:val="009B6E41"/>
    <w:rsid w:val="009B6FF2"/>
    <w:rsid w:val="009B7457"/>
    <w:rsid w:val="009B75BE"/>
    <w:rsid w:val="009B75CC"/>
    <w:rsid w:val="009B7686"/>
    <w:rsid w:val="009B76F5"/>
    <w:rsid w:val="009B7815"/>
    <w:rsid w:val="009B78FB"/>
    <w:rsid w:val="009B7B30"/>
    <w:rsid w:val="009B7C0C"/>
    <w:rsid w:val="009B7ED4"/>
    <w:rsid w:val="009C006D"/>
    <w:rsid w:val="009C01AC"/>
    <w:rsid w:val="009C0290"/>
    <w:rsid w:val="009C0343"/>
    <w:rsid w:val="009C03B1"/>
    <w:rsid w:val="009C03D7"/>
    <w:rsid w:val="009C0690"/>
    <w:rsid w:val="009C0742"/>
    <w:rsid w:val="009C09D1"/>
    <w:rsid w:val="009C0B9F"/>
    <w:rsid w:val="009C0C05"/>
    <w:rsid w:val="009C0D5F"/>
    <w:rsid w:val="009C0D98"/>
    <w:rsid w:val="009C0FB9"/>
    <w:rsid w:val="009C1001"/>
    <w:rsid w:val="009C11E9"/>
    <w:rsid w:val="009C12AB"/>
    <w:rsid w:val="009C1635"/>
    <w:rsid w:val="009C16FA"/>
    <w:rsid w:val="009C18AC"/>
    <w:rsid w:val="009C18DF"/>
    <w:rsid w:val="009C1BA5"/>
    <w:rsid w:val="009C1C0E"/>
    <w:rsid w:val="009C1C41"/>
    <w:rsid w:val="009C1D31"/>
    <w:rsid w:val="009C1F4C"/>
    <w:rsid w:val="009C1F6B"/>
    <w:rsid w:val="009C2299"/>
    <w:rsid w:val="009C2595"/>
    <w:rsid w:val="009C25E8"/>
    <w:rsid w:val="009C278B"/>
    <w:rsid w:val="009C2C45"/>
    <w:rsid w:val="009C2F48"/>
    <w:rsid w:val="009C2FFB"/>
    <w:rsid w:val="009C34C7"/>
    <w:rsid w:val="009C3538"/>
    <w:rsid w:val="009C3559"/>
    <w:rsid w:val="009C3579"/>
    <w:rsid w:val="009C359A"/>
    <w:rsid w:val="009C3667"/>
    <w:rsid w:val="009C38C2"/>
    <w:rsid w:val="009C398E"/>
    <w:rsid w:val="009C3AB5"/>
    <w:rsid w:val="009C3D2B"/>
    <w:rsid w:val="009C3F70"/>
    <w:rsid w:val="009C40FD"/>
    <w:rsid w:val="009C4562"/>
    <w:rsid w:val="009C466A"/>
    <w:rsid w:val="009C46AD"/>
    <w:rsid w:val="009C46CF"/>
    <w:rsid w:val="009C46F7"/>
    <w:rsid w:val="009C4863"/>
    <w:rsid w:val="009C4FE5"/>
    <w:rsid w:val="009C4FEA"/>
    <w:rsid w:val="009C50FF"/>
    <w:rsid w:val="009C53A0"/>
    <w:rsid w:val="009C5407"/>
    <w:rsid w:val="009C5501"/>
    <w:rsid w:val="009C5525"/>
    <w:rsid w:val="009C568F"/>
    <w:rsid w:val="009C5AE7"/>
    <w:rsid w:val="009C5D93"/>
    <w:rsid w:val="009C5D9C"/>
    <w:rsid w:val="009C601E"/>
    <w:rsid w:val="009C61C5"/>
    <w:rsid w:val="009C64E8"/>
    <w:rsid w:val="009C6664"/>
    <w:rsid w:val="009C66C0"/>
    <w:rsid w:val="009C68AB"/>
    <w:rsid w:val="009C695E"/>
    <w:rsid w:val="009C6B92"/>
    <w:rsid w:val="009C6C8E"/>
    <w:rsid w:val="009C6CAB"/>
    <w:rsid w:val="009C6E7F"/>
    <w:rsid w:val="009C6EDA"/>
    <w:rsid w:val="009C7170"/>
    <w:rsid w:val="009C75F2"/>
    <w:rsid w:val="009C763F"/>
    <w:rsid w:val="009C77F9"/>
    <w:rsid w:val="009C7837"/>
    <w:rsid w:val="009C7A29"/>
    <w:rsid w:val="009C7F35"/>
    <w:rsid w:val="009C7FA5"/>
    <w:rsid w:val="009D0168"/>
    <w:rsid w:val="009D01FA"/>
    <w:rsid w:val="009D0258"/>
    <w:rsid w:val="009D05A4"/>
    <w:rsid w:val="009D062B"/>
    <w:rsid w:val="009D06BA"/>
    <w:rsid w:val="009D06BC"/>
    <w:rsid w:val="009D0731"/>
    <w:rsid w:val="009D0835"/>
    <w:rsid w:val="009D086C"/>
    <w:rsid w:val="009D091C"/>
    <w:rsid w:val="009D0AD3"/>
    <w:rsid w:val="009D0C81"/>
    <w:rsid w:val="009D0CDE"/>
    <w:rsid w:val="009D0D15"/>
    <w:rsid w:val="009D0DDD"/>
    <w:rsid w:val="009D0F63"/>
    <w:rsid w:val="009D10FE"/>
    <w:rsid w:val="009D1102"/>
    <w:rsid w:val="009D1162"/>
    <w:rsid w:val="009D15C6"/>
    <w:rsid w:val="009D1604"/>
    <w:rsid w:val="009D1817"/>
    <w:rsid w:val="009D186A"/>
    <w:rsid w:val="009D1983"/>
    <w:rsid w:val="009D1A5A"/>
    <w:rsid w:val="009D1A79"/>
    <w:rsid w:val="009D1D0D"/>
    <w:rsid w:val="009D1DF0"/>
    <w:rsid w:val="009D208F"/>
    <w:rsid w:val="009D2209"/>
    <w:rsid w:val="009D2379"/>
    <w:rsid w:val="009D23CD"/>
    <w:rsid w:val="009D27F7"/>
    <w:rsid w:val="009D2AA8"/>
    <w:rsid w:val="009D2C1B"/>
    <w:rsid w:val="009D2D34"/>
    <w:rsid w:val="009D2D81"/>
    <w:rsid w:val="009D2E84"/>
    <w:rsid w:val="009D2FCA"/>
    <w:rsid w:val="009D304C"/>
    <w:rsid w:val="009D30D8"/>
    <w:rsid w:val="009D3195"/>
    <w:rsid w:val="009D324C"/>
    <w:rsid w:val="009D350E"/>
    <w:rsid w:val="009D35CF"/>
    <w:rsid w:val="009D36B4"/>
    <w:rsid w:val="009D36EA"/>
    <w:rsid w:val="009D389F"/>
    <w:rsid w:val="009D3A5F"/>
    <w:rsid w:val="009D3D85"/>
    <w:rsid w:val="009D3F63"/>
    <w:rsid w:val="009D4543"/>
    <w:rsid w:val="009D45F8"/>
    <w:rsid w:val="009D4602"/>
    <w:rsid w:val="009D4675"/>
    <w:rsid w:val="009D498A"/>
    <w:rsid w:val="009D49B8"/>
    <w:rsid w:val="009D4B66"/>
    <w:rsid w:val="009D4C78"/>
    <w:rsid w:val="009D4CA0"/>
    <w:rsid w:val="009D4D96"/>
    <w:rsid w:val="009D5066"/>
    <w:rsid w:val="009D5170"/>
    <w:rsid w:val="009D518B"/>
    <w:rsid w:val="009D52B4"/>
    <w:rsid w:val="009D52D8"/>
    <w:rsid w:val="009D56D3"/>
    <w:rsid w:val="009D57F8"/>
    <w:rsid w:val="009D597C"/>
    <w:rsid w:val="009D59DC"/>
    <w:rsid w:val="009D5B33"/>
    <w:rsid w:val="009D5D47"/>
    <w:rsid w:val="009D5DD8"/>
    <w:rsid w:val="009D5E59"/>
    <w:rsid w:val="009D609F"/>
    <w:rsid w:val="009D6255"/>
    <w:rsid w:val="009D625B"/>
    <w:rsid w:val="009D634B"/>
    <w:rsid w:val="009D646E"/>
    <w:rsid w:val="009D6491"/>
    <w:rsid w:val="009D65B4"/>
    <w:rsid w:val="009D6755"/>
    <w:rsid w:val="009D6BA0"/>
    <w:rsid w:val="009D6BAC"/>
    <w:rsid w:val="009D6C9E"/>
    <w:rsid w:val="009D6FBC"/>
    <w:rsid w:val="009D72E3"/>
    <w:rsid w:val="009D7317"/>
    <w:rsid w:val="009D7324"/>
    <w:rsid w:val="009D773D"/>
    <w:rsid w:val="009D7868"/>
    <w:rsid w:val="009D78CD"/>
    <w:rsid w:val="009D7B3B"/>
    <w:rsid w:val="009D7CE6"/>
    <w:rsid w:val="009D7E7B"/>
    <w:rsid w:val="009D7EAA"/>
    <w:rsid w:val="009E033E"/>
    <w:rsid w:val="009E05A4"/>
    <w:rsid w:val="009E0724"/>
    <w:rsid w:val="009E0971"/>
    <w:rsid w:val="009E0E7D"/>
    <w:rsid w:val="009E115D"/>
    <w:rsid w:val="009E1253"/>
    <w:rsid w:val="009E170D"/>
    <w:rsid w:val="009E1868"/>
    <w:rsid w:val="009E1AFE"/>
    <w:rsid w:val="009E1C70"/>
    <w:rsid w:val="009E1D17"/>
    <w:rsid w:val="009E1DDB"/>
    <w:rsid w:val="009E20A6"/>
    <w:rsid w:val="009E20FE"/>
    <w:rsid w:val="009E213F"/>
    <w:rsid w:val="009E245D"/>
    <w:rsid w:val="009E280A"/>
    <w:rsid w:val="009E283C"/>
    <w:rsid w:val="009E29E6"/>
    <w:rsid w:val="009E2AF8"/>
    <w:rsid w:val="009E2B06"/>
    <w:rsid w:val="009E2DB0"/>
    <w:rsid w:val="009E3184"/>
    <w:rsid w:val="009E323A"/>
    <w:rsid w:val="009E32D2"/>
    <w:rsid w:val="009E3592"/>
    <w:rsid w:val="009E36A8"/>
    <w:rsid w:val="009E3701"/>
    <w:rsid w:val="009E382A"/>
    <w:rsid w:val="009E3900"/>
    <w:rsid w:val="009E3A9B"/>
    <w:rsid w:val="009E3B56"/>
    <w:rsid w:val="009E3C02"/>
    <w:rsid w:val="009E3DFE"/>
    <w:rsid w:val="009E3E2B"/>
    <w:rsid w:val="009E408A"/>
    <w:rsid w:val="009E4122"/>
    <w:rsid w:val="009E43BD"/>
    <w:rsid w:val="009E43D9"/>
    <w:rsid w:val="009E4407"/>
    <w:rsid w:val="009E4550"/>
    <w:rsid w:val="009E45CB"/>
    <w:rsid w:val="009E4617"/>
    <w:rsid w:val="009E4620"/>
    <w:rsid w:val="009E4951"/>
    <w:rsid w:val="009E49C1"/>
    <w:rsid w:val="009E4B3C"/>
    <w:rsid w:val="009E4B51"/>
    <w:rsid w:val="009E4B67"/>
    <w:rsid w:val="009E4B9A"/>
    <w:rsid w:val="009E4C5A"/>
    <w:rsid w:val="009E4EFB"/>
    <w:rsid w:val="009E4F56"/>
    <w:rsid w:val="009E5299"/>
    <w:rsid w:val="009E56D4"/>
    <w:rsid w:val="009E56DA"/>
    <w:rsid w:val="009E5788"/>
    <w:rsid w:val="009E57F2"/>
    <w:rsid w:val="009E5916"/>
    <w:rsid w:val="009E59D9"/>
    <w:rsid w:val="009E59E5"/>
    <w:rsid w:val="009E5D45"/>
    <w:rsid w:val="009E61DC"/>
    <w:rsid w:val="009E62B8"/>
    <w:rsid w:val="009E637D"/>
    <w:rsid w:val="009E6518"/>
    <w:rsid w:val="009E6526"/>
    <w:rsid w:val="009E6585"/>
    <w:rsid w:val="009E6619"/>
    <w:rsid w:val="009E6774"/>
    <w:rsid w:val="009E680F"/>
    <w:rsid w:val="009E6896"/>
    <w:rsid w:val="009E6A84"/>
    <w:rsid w:val="009E6EE7"/>
    <w:rsid w:val="009E7314"/>
    <w:rsid w:val="009E7385"/>
    <w:rsid w:val="009E7419"/>
    <w:rsid w:val="009E75AF"/>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524"/>
    <w:rsid w:val="009F0713"/>
    <w:rsid w:val="009F07B3"/>
    <w:rsid w:val="009F0880"/>
    <w:rsid w:val="009F0898"/>
    <w:rsid w:val="009F08BF"/>
    <w:rsid w:val="009F08E6"/>
    <w:rsid w:val="009F0E59"/>
    <w:rsid w:val="009F0F76"/>
    <w:rsid w:val="009F1012"/>
    <w:rsid w:val="009F10AC"/>
    <w:rsid w:val="009F1176"/>
    <w:rsid w:val="009F14FA"/>
    <w:rsid w:val="009F1585"/>
    <w:rsid w:val="009F15D7"/>
    <w:rsid w:val="009F1750"/>
    <w:rsid w:val="009F1A28"/>
    <w:rsid w:val="009F1BF5"/>
    <w:rsid w:val="009F1CAB"/>
    <w:rsid w:val="009F1DF2"/>
    <w:rsid w:val="009F1E7D"/>
    <w:rsid w:val="009F20F6"/>
    <w:rsid w:val="009F219F"/>
    <w:rsid w:val="009F21AB"/>
    <w:rsid w:val="009F2397"/>
    <w:rsid w:val="009F23A8"/>
    <w:rsid w:val="009F27DD"/>
    <w:rsid w:val="009F2873"/>
    <w:rsid w:val="009F2950"/>
    <w:rsid w:val="009F2B93"/>
    <w:rsid w:val="009F2BE1"/>
    <w:rsid w:val="009F300C"/>
    <w:rsid w:val="009F3081"/>
    <w:rsid w:val="009F3235"/>
    <w:rsid w:val="009F3303"/>
    <w:rsid w:val="009F35A5"/>
    <w:rsid w:val="009F371C"/>
    <w:rsid w:val="009F38FB"/>
    <w:rsid w:val="009F3A44"/>
    <w:rsid w:val="009F3DC2"/>
    <w:rsid w:val="009F3F83"/>
    <w:rsid w:val="009F418E"/>
    <w:rsid w:val="009F44C6"/>
    <w:rsid w:val="009F4577"/>
    <w:rsid w:val="009F4627"/>
    <w:rsid w:val="009F46E3"/>
    <w:rsid w:val="009F48C2"/>
    <w:rsid w:val="009F4ADA"/>
    <w:rsid w:val="009F4B35"/>
    <w:rsid w:val="009F4C92"/>
    <w:rsid w:val="009F4E8C"/>
    <w:rsid w:val="009F4F1C"/>
    <w:rsid w:val="009F53A6"/>
    <w:rsid w:val="009F5461"/>
    <w:rsid w:val="009F5499"/>
    <w:rsid w:val="009F54C6"/>
    <w:rsid w:val="009F54F3"/>
    <w:rsid w:val="009F5685"/>
    <w:rsid w:val="009F569A"/>
    <w:rsid w:val="009F576C"/>
    <w:rsid w:val="009F5B0C"/>
    <w:rsid w:val="009F6079"/>
    <w:rsid w:val="009F6214"/>
    <w:rsid w:val="009F6620"/>
    <w:rsid w:val="009F671B"/>
    <w:rsid w:val="009F675E"/>
    <w:rsid w:val="009F67AD"/>
    <w:rsid w:val="009F68CE"/>
    <w:rsid w:val="009F69F0"/>
    <w:rsid w:val="009F6AD5"/>
    <w:rsid w:val="009F6BB0"/>
    <w:rsid w:val="009F6C53"/>
    <w:rsid w:val="009F6CEA"/>
    <w:rsid w:val="009F6D83"/>
    <w:rsid w:val="009F6EF3"/>
    <w:rsid w:val="009F7047"/>
    <w:rsid w:val="009F71A1"/>
    <w:rsid w:val="009F742A"/>
    <w:rsid w:val="009F759C"/>
    <w:rsid w:val="009F75E1"/>
    <w:rsid w:val="009F76AD"/>
    <w:rsid w:val="009F79F2"/>
    <w:rsid w:val="009F7A81"/>
    <w:rsid w:val="009F7A91"/>
    <w:rsid w:val="009F7D2A"/>
    <w:rsid w:val="009F7EF5"/>
    <w:rsid w:val="00A00125"/>
    <w:rsid w:val="00A002C2"/>
    <w:rsid w:val="00A0033C"/>
    <w:rsid w:val="00A004FD"/>
    <w:rsid w:val="00A005A2"/>
    <w:rsid w:val="00A0067B"/>
    <w:rsid w:val="00A006FE"/>
    <w:rsid w:val="00A00710"/>
    <w:rsid w:val="00A00A54"/>
    <w:rsid w:val="00A00AE2"/>
    <w:rsid w:val="00A00BFD"/>
    <w:rsid w:val="00A00C73"/>
    <w:rsid w:val="00A00E84"/>
    <w:rsid w:val="00A00FD6"/>
    <w:rsid w:val="00A01223"/>
    <w:rsid w:val="00A0123D"/>
    <w:rsid w:val="00A0137D"/>
    <w:rsid w:val="00A015EC"/>
    <w:rsid w:val="00A01622"/>
    <w:rsid w:val="00A01648"/>
    <w:rsid w:val="00A0168E"/>
    <w:rsid w:val="00A01694"/>
    <w:rsid w:val="00A019B5"/>
    <w:rsid w:val="00A019E6"/>
    <w:rsid w:val="00A019EE"/>
    <w:rsid w:val="00A01BA2"/>
    <w:rsid w:val="00A01BD5"/>
    <w:rsid w:val="00A01CB5"/>
    <w:rsid w:val="00A01D74"/>
    <w:rsid w:val="00A01DDC"/>
    <w:rsid w:val="00A01E78"/>
    <w:rsid w:val="00A02206"/>
    <w:rsid w:val="00A02380"/>
    <w:rsid w:val="00A023B3"/>
    <w:rsid w:val="00A02471"/>
    <w:rsid w:val="00A024CE"/>
    <w:rsid w:val="00A024CF"/>
    <w:rsid w:val="00A02611"/>
    <w:rsid w:val="00A02641"/>
    <w:rsid w:val="00A02754"/>
    <w:rsid w:val="00A028E7"/>
    <w:rsid w:val="00A02904"/>
    <w:rsid w:val="00A02943"/>
    <w:rsid w:val="00A029E5"/>
    <w:rsid w:val="00A02A11"/>
    <w:rsid w:val="00A02B70"/>
    <w:rsid w:val="00A02C4A"/>
    <w:rsid w:val="00A02DFA"/>
    <w:rsid w:val="00A03013"/>
    <w:rsid w:val="00A030CD"/>
    <w:rsid w:val="00A03182"/>
    <w:rsid w:val="00A034EF"/>
    <w:rsid w:val="00A0351F"/>
    <w:rsid w:val="00A03574"/>
    <w:rsid w:val="00A03823"/>
    <w:rsid w:val="00A0391B"/>
    <w:rsid w:val="00A03A6A"/>
    <w:rsid w:val="00A03B56"/>
    <w:rsid w:val="00A03BE4"/>
    <w:rsid w:val="00A03CAA"/>
    <w:rsid w:val="00A03CFA"/>
    <w:rsid w:val="00A03E0F"/>
    <w:rsid w:val="00A03E16"/>
    <w:rsid w:val="00A03EAE"/>
    <w:rsid w:val="00A041C0"/>
    <w:rsid w:val="00A042C4"/>
    <w:rsid w:val="00A045F1"/>
    <w:rsid w:val="00A046B4"/>
    <w:rsid w:val="00A046D2"/>
    <w:rsid w:val="00A04715"/>
    <w:rsid w:val="00A048FE"/>
    <w:rsid w:val="00A04984"/>
    <w:rsid w:val="00A04B7C"/>
    <w:rsid w:val="00A04E4D"/>
    <w:rsid w:val="00A04E81"/>
    <w:rsid w:val="00A04F19"/>
    <w:rsid w:val="00A04FC8"/>
    <w:rsid w:val="00A050DC"/>
    <w:rsid w:val="00A052DB"/>
    <w:rsid w:val="00A054BD"/>
    <w:rsid w:val="00A05577"/>
    <w:rsid w:val="00A057F7"/>
    <w:rsid w:val="00A05812"/>
    <w:rsid w:val="00A05837"/>
    <w:rsid w:val="00A05CDD"/>
    <w:rsid w:val="00A06052"/>
    <w:rsid w:val="00A060BE"/>
    <w:rsid w:val="00A06113"/>
    <w:rsid w:val="00A06215"/>
    <w:rsid w:val="00A06306"/>
    <w:rsid w:val="00A067A9"/>
    <w:rsid w:val="00A068B8"/>
    <w:rsid w:val="00A06B6F"/>
    <w:rsid w:val="00A06B77"/>
    <w:rsid w:val="00A06BE8"/>
    <w:rsid w:val="00A070C8"/>
    <w:rsid w:val="00A0719F"/>
    <w:rsid w:val="00A075A9"/>
    <w:rsid w:val="00A076DA"/>
    <w:rsid w:val="00A079BC"/>
    <w:rsid w:val="00A07A51"/>
    <w:rsid w:val="00A07C06"/>
    <w:rsid w:val="00A07D11"/>
    <w:rsid w:val="00A07D61"/>
    <w:rsid w:val="00A07F44"/>
    <w:rsid w:val="00A100B9"/>
    <w:rsid w:val="00A101C6"/>
    <w:rsid w:val="00A10477"/>
    <w:rsid w:val="00A1060F"/>
    <w:rsid w:val="00A10654"/>
    <w:rsid w:val="00A10698"/>
    <w:rsid w:val="00A10855"/>
    <w:rsid w:val="00A1089B"/>
    <w:rsid w:val="00A108B9"/>
    <w:rsid w:val="00A1095C"/>
    <w:rsid w:val="00A10E23"/>
    <w:rsid w:val="00A10EA6"/>
    <w:rsid w:val="00A10FC1"/>
    <w:rsid w:val="00A11046"/>
    <w:rsid w:val="00A113DB"/>
    <w:rsid w:val="00A114A1"/>
    <w:rsid w:val="00A1178C"/>
    <w:rsid w:val="00A117FC"/>
    <w:rsid w:val="00A11819"/>
    <w:rsid w:val="00A1198A"/>
    <w:rsid w:val="00A119A3"/>
    <w:rsid w:val="00A11A9F"/>
    <w:rsid w:val="00A11B72"/>
    <w:rsid w:val="00A11C94"/>
    <w:rsid w:val="00A11D8F"/>
    <w:rsid w:val="00A11EDE"/>
    <w:rsid w:val="00A11F8D"/>
    <w:rsid w:val="00A11FB7"/>
    <w:rsid w:val="00A11FBD"/>
    <w:rsid w:val="00A12031"/>
    <w:rsid w:val="00A120E3"/>
    <w:rsid w:val="00A12132"/>
    <w:rsid w:val="00A12257"/>
    <w:rsid w:val="00A12486"/>
    <w:rsid w:val="00A1249A"/>
    <w:rsid w:val="00A1249E"/>
    <w:rsid w:val="00A1259C"/>
    <w:rsid w:val="00A12A0C"/>
    <w:rsid w:val="00A12AA9"/>
    <w:rsid w:val="00A12BA4"/>
    <w:rsid w:val="00A12C41"/>
    <w:rsid w:val="00A12CA4"/>
    <w:rsid w:val="00A12CB1"/>
    <w:rsid w:val="00A12D0A"/>
    <w:rsid w:val="00A12D42"/>
    <w:rsid w:val="00A12E36"/>
    <w:rsid w:val="00A12EBA"/>
    <w:rsid w:val="00A130B5"/>
    <w:rsid w:val="00A1321A"/>
    <w:rsid w:val="00A134C5"/>
    <w:rsid w:val="00A1368B"/>
    <w:rsid w:val="00A1388B"/>
    <w:rsid w:val="00A1389F"/>
    <w:rsid w:val="00A13948"/>
    <w:rsid w:val="00A13980"/>
    <w:rsid w:val="00A13D6F"/>
    <w:rsid w:val="00A13DC6"/>
    <w:rsid w:val="00A13E29"/>
    <w:rsid w:val="00A13EF7"/>
    <w:rsid w:val="00A13F31"/>
    <w:rsid w:val="00A14382"/>
    <w:rsid w:val="00A143E3"/>
    <w:rsid w:val="00A1444C"/>
    <w:rsid w:val="00A145F7"/>
    <w:rsid w:val="00A14A0A"/>
    <w:rsid w:val="00A14AE5"/>
    <w:rsid w:val="00A14BC0"/>
    <w:rsid w:val="00A14BE8"/>
    <w:rsid w:val="00A14DD2"/>
    <w:rsid w:val="00A14E6F"/>
    <w:rsid w:val="00A14EB7"/>
    <w:rsid w:val="00A1504A"/>
    <w:rsid w:val="00A151C2"/>
    <w:rsid w:val="00A1524D"/>
    <w:rsid w:val="00A153D3"/>
    <w:rsid w:val="00A15642"/>
    <w:rsid w:val="00A1586F"/>
    <w:rsid w:val="00A15877"/>
    <w:rsid w:val="00A1595E"/>
    <w:rsid w:val="00A15B5E"/>
    <w:rsid w:val="00A15BB5"/>
    <w:rsid w:val="00A15BC2"/>
    <w:rsid w:val="00A15BFC"/>
    <w:rsid w:val="00A15C52"/>
    <w:rsid w:val="00A15D21"/>
    <w:rsid w:val="00A15EF1"/>
    <w:rsid w:val="00A160A1"/>
    <w:rsid w:val="00A162D4"/>
    <w:rsid w:val="00A16449"/>
    <w:rsid w:val="00A16571"/>
    <w:rsid w:val="00A16685"/>
    <w:rsid w:val="00A166C9"/>
    <w:rsid w:val="00A168EC"/>
    <w:rsid w:val="00A16B75"/>
    <w:rsid w:val="00A16BDB"/>
    <w:rsid w:val="00A16CAF"/>
    <w:rsid w:val="00A16DF1"/>
    <w:rsid w:val="00A17000"/>
    <w:rsid w:val="00A17014"/>
    <w:rsid w:val="00A1720F"/>
    <w:rsid w:val="00A172D9"/>
    <w:rsid w:val="00A174E5"/>
    <w:rsid w:val="00A1757F"/>
    <w:rsid w:val="00A17700"/>
    <w:rsid w:val="00A17934"/>
    <w:rsid w:val="00A1796E"/>
    <w:rsid w:val="00A17B17"/>
    <w:rsid w:val="00A17E4B"/>
    <w:rsid w:val="00A200BD"/>
    <w:rsid w:val="00A2012A"/>
    <w:rsid w:val="00A20265"/>
    <w:rsid w:val="00A202D8"/>
    <w:rsid w:val="00A20315"/>
    <w:rsid w:val="00A203D5"/>
    <w:rsid w:val="00A205CF"/>
    <w:rsid w:val="00A206C4"/>
    <w:rsid w:val="00A20964"/>
    <w:rsid w:val="00A209C3"/>
    <w:rsid w:val="00A20AFC"/>
    <w:rsid w:val="00A20B5F"/>
    <w:rsid w:val="00A20BE2"/>
    <w:rsid w:val="00A20E3A"/>
    <w:rsid w:val="00A20E8E"/>
    <w:rsid w:val="00A20F11"/>
    <w:rsid w:val="00A20F47"/>
    <w:rsid w:val="00A21186"/>
    <w:rsid w:val="00A211B3"/>
    <w:rsid w:val="00A2145B"/>
    <w:rsid w:val="00A21502"/>
    <w:rsid w:val="00A21988"/>
    <w:rsid w:val="00A21BFB"/>
    <w:rsid w:val="00A21C9A"/>
    <w:rsid w:val="00A222F3"/>
    <w:rsid w:val="00A224AE"/>
    <w:rsid w:val="00A2265F"/>
    <w:rsid w:val="00A22759"/>
    <w:rsid w:val="00A228A5"/>
    <w:rsid w:val="00A22AAA"/>
    <w:rsid w:val="00A22C30"/>
    <w:rsid w:val="00A22DB6"/>
    <w:rsid w:val="00A22EEE"/>
    <w:rsid w:val="00A22F85"/>
    <w:rsid w:val="00A23152"/>
    <w:rsid w:val="00A231EC"/>
    <w:rsid w:val="00A23211"/>
    <w:rsid w:val="00A23356"/>
    <w:rsid w:val="00A23817"/>
    <w:rsid w:val="00A2383B"/>
    <w:rsid w:val="00A23DED"/>
    <w:rsid w:val="00A24263"/>
    <w:rsid w:val="00A24422"/>
    <w:rsid w:val="00A2452B"/>
    <w:rsid w:val="00A24601"/>
    <w:rsid w:val="00A24628"/>
    <w:rsid w:val="00A2464B"/>
    <w:rsid w:val="00A246DA"/>
    <w:rsid w:val="00A24728"/>
    <w:rsid w:val="00A24C2B"/>
    <w:rsid w:val="00A24CA5"/>
    <w:rsid w:val="00A24CC5"/>
    <w:rsid w:val="00A24D63"/>
    <w:rsid w:val="00A2522C"/>
    <w:rsid w:val="00A25295"/>
    <w:rsid w:val="00A252E9"/>
    <w:rsid w:val="00A253A8"/>
    <w:rsid w:val="00A25592"/>
    <w:rsid w:val="00A25712"/>
    <w:rsid w:val="00A257B3"/>
    <w:rsid w:val="00A2589F"/>
    <w:rsid w:val="00A25B30"/>
    <w:rsid w:val="00A25BB0"/>
    <w:rsid w:val="00A25C33"/>
    <w:rsid w:val="00A25D20"/>
    <w:rsid w:val="00A25D97"/>
    <w:rsid w:val="00A25EE4"/>
    <w:rsid w:val="00A25F67"/>
    <w:rsid w:val="00A26035"/>
    <w:rsid w:val="00A26384"/>
    <w:rsid w:val="00A263CA"/>
    <w:rsid w:val="00A26409"/>
    <w:rsid w:val="00A266B6"/>
    <w:rsid w:val="00A26786"/>
    <w:rsid w:val="00A26959"/>
    <w:rsid w:val="00A26BA4"/>
    <w:rsid w:val="00A26D4A"/>
    <w:rsid w:val="00A26F07"/>
    <w:rsid w:val="00A26F6D"/>
    <w:rsid w:val="00A26FCE"/>
    <w:rsid w:val="00A27032"/>
    <w:rsid w:val="00A2725B"/>
    <w:rsid w:val="00A27425"/>
    <w:rsid w:val="00A2757C"/>
    <w:rsid w:val="00A2772C"/>
    <w:rsid w:val="00A278FD"/>
    <w:rsid w:val="00A27A7C"/>
    <w:rsid w:val="00A30198"/>
    <w:rsid w:val="00A302E3"/>
    <w:rsid w:val="00A302EC"/>
    <w:rsid w:val="00A30399"/>
    <w:rsid w:val="00A3042D"/>
    <w:rsid w:val="00A30472"/>
    <w:rsid w:val="00A30738"/>
    <w:rsid w:val="00A3098B"/>
    <w:rsid w:val="00A3109B"/>
    <w:rsid w:val="00A312C0"/>
    <w:rsid w:val="00A31A9D"/>
    <w:rsid w:val="00A31B23"/>
    <w:rsid w:val="00A31BD9"/>
    <w:rsid w:val="00A31C97"/>
    <w:rsid w:val="00A31CCE"/>
    <w:rsid w:val="00A31D4A"/>
    <w:rsid w:val="00A31EC7"/>
    <w:rsid w:val="00A32076"/>
    <w:rsid w:val="00A32098"/>
    <w:rsid w:val="00A32178"/>
    <w:rsid w:val="00A32290"/>
    <w:rsid w:val="00A325AB"/>
    <w:rsid w:val="00A325D6"/>
    <w:rsid w:val="00A327CB"/>
    <w:rsid w:val="00A328F8"/>
    <w:rsid w:val="00A329CA"/>
    <w:rsid w:val="00A330F5"/>
    <w:rsid w:val="00A3318A"/>
    <w:rsid w:val="00A332C3"/>
    <w:rsid w:val="00A33568"/>
    <w:rsid w:val="00A33669"/>
    <w:rsid w:val="00A33736"/>
    <w:rsid w:val="00A337A7"/>
    <w:rsid w:val="00A33807"/>
    <w:rsid w:val="00A3386E"/>
    <w:rsid w:val="00A339F2"/>
    <w:rsid w:val="00A33ADA"/>
    <w:rsid w:val="00A33B5B"/>
    <w:rsid w:val="00A33BC0"/>
    <w:rsid w:val="00A33BCC"/>
    <w:rsid w:val="00A33DAD"/>
    <w:rsid w:val="00A33F63"/>
    <w:rsid w:val="00A33FF1"/>
    <w:rsid w:val="00A34481"/>
    <w:rsid w:val="00A34496"/>
    <w:rsid w:val="00A34584"/>
    <w:rsid w:val="00A34725"/>
    <w:rsid w:val="00A34785"/>
    <w:rsid w:val="00A34B0A"/>
    <w:rsid w:val="00A34B87"/>
    <w:rsid w:val="00A34E70"/>
    <w:rsid w:val="00A3525C"/>
    <w:rsid w:val="00A35268"/>
    <w:rsid w:val="00A3526C"/>
    <w:rsid w:val="00A352EE"/>
    <w:rsid w:val="00A35417"/>
    <w:rsid w:val="00A3565B"/>
    <w:rsid w:val="00A35800"/>
    <w:rsid w:val="00A358AE"/>
    <w:rsid w:val="00A3599F"/>
    <w:rsid w:val="00A35B51"/>
    <w:rsid w:val="00A35B79"/>
    <w:rsid w:val="00A35EA3"/>
    <w:rsid w:val="00A36107"/>
    <w:rsid w:val="00A3613B"/>
    <w:rsid w:val="00A361AC"/>
    <w:rsid w:val="00A363CB"/>
    <w:rsid w:val="00A364FE"/>
    <w:rsid w:val="00A3659B"/>
    <w:rsid w:val="00A36758"/>
    <w:rsid w:val="00A3687B"/>
    <w:rsid w:val="00A368E1"/>
    <w:rsid w:val="00A36AB2"/>
    <w:rsid w:val="00A36BF3"/>
    <w:rsid w:val="00A36C9B"/>
    <w:rsid w:val="00A36C9E"/>
    <w:rsid w:val="00A36D17"/>
    <w:rsid w:val="00A36E03"/>
    <w:rsid w:val="00A372FB"/>
    <w:rsid w:val="00A375AE"/>
    <w:rsid w:val="00A375E5"/>
    <w:rsid w:val="00A37625"/>
    <w:rsid w:val="00A37763"/>
    <w:rsid w:val="00A37833"/>
    <w:rsid w:val="00A379FA"/>
    <w:rsid w:val="00A37CC4"/>
    <w:rsid w:val="00A400F9"/>
    <w:rsid w:val="00A40123"/>
    <w:rsid w:val="00A401C8"/>
    <w:rsid w:val="00A40212"/>
    <w:rsid w:val="00A4026E"/>
    <w:rsid w:val="00A40356"/>
    <w:rsid w:val="00A40665"/>
    <w:rsid w:val="00A408FC"/>
    <w:rsid w:val="00A409D2"/>
    <w:rsid w:val="00A40A76"/>
    <w:rsid w:val="00A40C95"/>
    <w:rsid w:val="00A40CB3"/>
    <w:rsid w:val="00A40D5A"/>
    <w:rsid w:val="00A40D78"/>
    <w:rsid w:val="00A40DF7"/>
    <w:rsid w:val="00A40F16"/>
    <w:rsid w:val="00A40F37"/>
    <w:rsid w:val="00A411AB"/>
    <w:rsid w:val="00A41296"/>
    <w:rsid w:val="00A41511"/>
    <w:rsid w:val="00A4151B"/>
    <w:rsid w:val="00A41545"/>
    <w:rsid w:val="00A41613"/>
    <w:rsid w:val="00A4176A"/>
    <w:rsid w:val="00A41BCC"/>
    <w:rsid w:val="00A41C09"/>
    <w:rsid w:val="00A41C0A"/>
    <w:rsid w:val="00A41D9C"/>
    <w:rsid w:val="00A41DE8"/>
    <w:rsid w:val="00A41E44"/>
    <w:rsid w:val="00A41E46"/>
    <w:rsid w:val="00A41E9B"/>
    <w:rsid w:val="00A41F61"/>
    <w:rsid w:val="00A4202A"/>
    <w:rsid w:val="00A4230D"/>
    <w:rsid w:val="00A4245D"/>
    <w:rsid w:val="00A425FE"/>
    <w:rsid w:val="00A4262E"/>
    <w:rsid w:val="00A42725"/>
    <w:rsid w:val="00A42733"/>
    <w:rsid w:val="00A42A25"/>
    <w:rsid w:val="00A42B13"/>
    <w:rsid w:val="00A42F3C"/>
    <w:rsid w:val="00A431A3"/>
    <w:rsid w:val="00A43B95"/>
    <w:rsid w:val="00A43D2A"/>
    <w:rsid w:val="00A4405A"/>
    <w:rsid w:val="00A44181"/>
    <w:rsid w:val="00A4421A"/>
    <w:rsid w:val="00A442F8"/>
    <w:rsid w:val="00A4443C"/>
    <w:rsid w:val="00A445E3"/>
    <w:rsid w:val="00A4467E"/>
    <w:rsid w:val="00A447CD"/>
    <w:rsid w:val="00A447F9"/>
    <w:rsid w:val="00A448D1"/>
    <w:rsid w:val="00A44A54"/>
    <w:rsid w:val="00A44BD3"/>
    <w:rsid w:val="00A44C37"/>
    <w:rsid w:val="00A44C94"/>
    <w:rsid w:val="00A4518D"/>
    <w:rsid w:val="00A451FC"/>
    <w:rsid w:val="00A4528B"/>
    <w:rsid w:val="00A452BD"/>
    <w:rsid w:val="00A4545D"/>
    <w:rsid w:val="00A45671"/>
    <w:rsid w:val="00A4582B"/>
    <w:rsid w:val="00A45A70"/>
    <w:rsid w:val="00A45A8D"/>
    <w:rsid w:val="00A45AA5"/>
    <w:rsid w:val="00A45C11"/>
    <w:rsid w:val="00A45D2A"/>
    <w:rsid w:val="00A45F08"/>
    <w:rsid w:val="00A464CD"/>
    <w:rsid w:val="00A46802"/>
    <w:rsid w:val="00A46B2C"/>
    <w:rsid w:val="00A46D1D"/>
    <w:rsid w:val="00A46F7B"/>
    <w:rsid w:val="00A4708E"/>
    <w:rsid w:val="00A47158"/>
    <w:rsid w:val="00A471E0"/>
    <w:rsid w:val="00A4735A"/>
    <w:rsid w:val="00A474E1"/>
    <w:rsid w:val="00A47867"/>
    <w:rsid w:val="00A47923"/>
    <w:rsid w:val="00A47B59"/>
    <w:rsid w:val="00A47C35"/>
    <w:rsid w:val="00A47C93"/>
    <w:rsid w:val="00A500F0"/>
    <w:rsid w:val="00A500FB"/>
    <w:rsid w:val="00A50272"/>
    <w:rsid w:val="00A504A3"/>
    <w:rsid w:val="00A50763"/>
    <w:rsid w:val="00A5080B"/>
    <w:rsid w:val="00A5081E"/>
    <w:rsid w:val="00A50AC8"/>
    <w:rsid w:val="00A50AF9"/>
    <w:rsid w:val="00A50B43"/>
    <w:rsid w:val="00A50C07"/>
    <w:rsid w:val="00A50FC8"/>
    <w:rsid w:val="00A51229"/>
    <w:rsid w:val="00A51383"/>
    <w:rsid w:val="00A513E0"/>
    <w:rsid w:val="00A513E3"/>
    <w:rsid w:val="00A513FF"/>
    <w:rsid w:val="00A51446"/>
    <w:rsid w:val="00A517CD"/>
    <w:rsid w:val="00A5197C"/>
    <w:rsid w:val="00A51A5F"/>
    <w:rsid w:val="00A51A85"/>
    <w:rsid w:val="00A51BA1"/>
    <w:rsid w:val="00A51BBB"/>
    <w:rsid w:val="00A51D2C"/>
    <w:rsid w:val="00A51DD5"/>
    <w:rsid w:val="00A51EA4"/>
    <w:rsid w:val="00A51EE1"/>
    <w:rsid w:val="00A51F53"/>
    <w:rsid w:val="00A520AA"/>
    <w:rsid w:val="00A521E4"/>
    <w:rsid w:val="00A523D0"/>
    <w:rsid w:val="00A5240E"/>
    <w:rsid w:val="00A525D2"/>
    <w:rsid w:val="00A525DC"/>
    <w:rsid w:val="00A52ABF"/>
    <w:rsid w:val="00A52B6A"/>
    <w:rsid w:val="00A52E2B"/>
    <w:rsid w:val="00A5324A"/>
    <w:rsid w:val="00A53297"/>
    <w:rsid w:val="00A532DC"/>
    <w:rsid w:val="00A5330E"/>
    <w:rsid w:val="00A53314"/>
    <w:rsid w:val="00A53560"/>
    <w:rsid w:val="00A53568"/>
    <w:rsid w:val="00A535B1"/>
    <w:rsid w:val="00A53658"/>
    <w:rsid w:val="00A53690"/>
    <w:rsid w:val="00A53756"/>
    <w:rsid w:val="00A5378D"/>
    <w:rsid w:val="00A539DF"/>
    <w:rsid w:val="00A539E6"/>
    <w:rsid w:val="00A53AF4"/>
    <w:rsid w:val="00A53E02"/>
    <w:rsid w:val="00A54177"/>
    <w:rsid w:val="00A541DE"/>
    <w:rsid w:val="00A541ED"/>
    <w:rsid w:val="00A542AB"/>
    <w:rsid w:val="00A5460F"/>
    <w:rsid w:val="00A5474D"/>
    <w:rsid w:val="00A54B31"/>
    <w:rsid w:val="00A54FC5"/>
    <w:rsid w:val="00A55028"/>
    <w:rsid w:val="00A55040"/>
    <w:rsid w:val="00A552A9"/>
    <w:rsid w:val="00A55380"/>
    <w:rsid w:val="00A553DA"/>
    <w:rsid w:val="00A5553E"/>
    <w:rsid w:val="00A55D4C"/>
    <w:rsid w:val="00A560ED"/>
    <w:rsid w:val="00A56533"/>
    <w:rsid w:val="00A5653A"/>
    <w:rsid w:val="00A565C3"/>
    <w:rsid w:val="00A56624"/>
    <w:rsid w:val="00A56860"/>
    <w:rsid w:val="00A568DA"/>
    <w:rsid w:val="00A56953"/>
    <w:rsid w:val="00A56B3E"/>
    <w:rsid w:val="00A56B5D"/>
    <w:rsid w:val="00A56C03"/>
    <w:rsid w:val="00A56C14"/>
    <w:rsid w:val="00A56C95"/>
    <w:rsid w:val="00A56EFC"/>
    <w:rsid w:val="00A56F56"/>
    <w:rsid w:val="00A57278"/>
    <w:rsid w:val="00A5734F"/>
    <w:rsid w:val="00A573FD"/>
    <w:rsid w:val="00A575B3"/>
    <w:rsid w:val="00A577DA"/>
    <w:rsid w:val="00A5780D"/>
    <w:rsid w:val="00A57823"/>
    <w:rsid w:val="00A578DF"/>
    <w:rsid w:val="00A5797C"/>
    <w:rsid w:val="00A57AD0"/>
    <w:rsid w:val="00A57BD7"/>
    <w:rsid w:val="00A57D00"/>
    <w:rsid w:val="00A57E25"/>
    <w:rsid w:val="00A57E69"/>
    <w:rsid w:val="00A57F0E"/>
    <w:rsid w:val="00A60189"/>
    <w:rsid w:val="00A60363"/>
    <w:rsid w:val="00A603AE"/>
    <w:rsid w:val="00A60546"/>
    <w:rsid w:val="00A60578"/>
    <w:rsid w:val="00A60615"/>
    <w:rsid w:val="00A6066C"/>
    <w:rsid w:val="00A60764"/>
    <w:rsid w:val="00A60C9F"/>
    <w:rsid w:val="00A60DAF"/>
    <w:rsid w:val="00A60DE2"/>
    <w:rsid w:val="00A61032"/>
    <w:rsid w:val="00A610A0"/>
    <w:rsid w:val="00A6153C"/>
    <w:rsid w:val="00A6157D"/>
    <w:rsid w:val="00A617A5"/>
    <w:rsid w:val="00A6180D"/>
    <w:rsid w:val="00A6195F"/>
    <w:rsid w:val="00A61A38"/>
    <w:rsid w:val="00A61BD1"/>
    <w:rsid w:val="00A61CBE"/>
    <w:rsid w:val="00A61DB9"/>
    <w:rsid w:val="00A61F69"/>
    <w:rsid w:val="00A62091"/>
    <w:rsid w:val="00A6259F"/>
    <w:rsid w:val="00A62834"/>
    <w:rsid w:val="00A62924"/>
    <w:rsid w:val="00A62AE2"/>
    <w:rsid w:val="00A62AFF"/>
    <w:rsid w:val="00A62DC8"/>
    <w:rsid w:val="00A62EB3"/>
    <w:rsid w:val="00A62F8F"/>
    <w:rsid w:val="00A63045"/>
    <w:rsid w:val="00A63064"/>
    <w:rsid w:val="00A631E9"/>
    <w:rsid w:val="00A63597"/>
    <w:rsid w:val="00A635D7"/>
    <w:rsid w:val="00A636E4"/>
    <w:rsid w:val="00A637AA"/>
    <w:rsid w:val="00A637DC"/>
    <w:rsid w:val="00A63A54"/>
    <w:rsid w:val="00A63A67"/>
    <w:rsid w:val="00A63B08"/>
    <w:rsid w:val="00A63BE0"/>
    <w:rsid w:val="00A63C30"/>
    <w:rsid w:val="00A63F45"/>
    <w:rsid w:val="00A640AE"/>
    <w:rsid w:val="00A641B2"/>
    <w:rsid w:val="00A64362"/>
    <w:rsid w:val="00A64379"/>
    <w:rsid w:val="00A64661"/>
    <w:rsid w:val="00A64695"/>
    <w:rsid w:val="00A646E5"/>
    <w:rsid w:val="00A64739"/>
    <w:rsid w:val="00A64847"/>
    <w:rsid w:val="00A648E3"/>
    <w:rsid w:val="00A64C97"/>
    <w:rsid w:val="00A64EA3"/>
    <w:rsid w:val="00A65202"/>
    <w:rsid w:val="00A6545E"/>
    <w:rsid w:val="00A65737"/>
    <w:rsid w:val="00A6593E"/>
    <w:rsid w:val="00A65947"/>
    <w:rsid w:val="00A65B16"/>
    <w:rsid w:val="00A65C3A"/>
    <w:rsid w:val="00A65D2F"/>
    <w:rsid w:val="00A65DF3"/>
    <w:rsid w:val="00A66211"/>
    <w:rsid w:val="00A66261"/>
    <w:rsid w:val="00A66284"/>
    <w:rsid w:val="00A66380"/>
    <w:rsid w:val="00A66535"/>
    <w:rsid w:val="00A66614"/>
    <w:rsid w:val="00A66C4E"/>
    <w:rsid w:val="00A66C7F"/>
    <w:rsid w:val="00A66C97"/>
    <w:rsid w:val="00A66CA0"/>
    <w:rsid w:val="00A66E4D"/>
    <w:rsid w:val="00A66F3F"/>
    <w:rsid w:val="00A67130"/>
    <w:rsid w:val="00A671E0"/>
    <w:rsid w:val="00A6725B"/>
    <w:rsid w:val="00A674F9"/>
    <w:rsid w:val="00A67699"/>
    <w:rsid w:val="00A67741"/>
    <w:rsid w:val="00A678BB"/>
    <w:rsid w:val="00A67948"/>
    <w:rsid w:val="00A67D67"/>
    <w:rsid w:val="00A67DDA"/>
    <w:rsid w:val="00A67E44"/>
    <w:rsid w:val="00A70021"/>
    <w:rsid w:val="00A70025"/>
    <w:rsid w:val="00A70056"/>
    <w:rsid w:val="00A70169"/>
    <w:rsid w:val="00A7026C"/>
    <w:rsid w:val="00A70361"/>
    <w:rsid w:val="00A70393"/>
    <w:rsid w:val="00A7077A"/>
    <w:rsid w:val="00A7085F"/>
    <w:rsid w:val="00A70A6A"/>
    <w:rsid w:val="00A70AE2"/>
    <w:rsid w:val="00A70F24"/>
    <w:rsid w:val="00A70FC2"/>
    <w:rsid w:val="00A70FCD"/>
    <w:rsid w:val="00A710AE"/>
    <w:rsid w:val="00A711E2"/>
    <w:rsid w:val="00A71213"/>
    <w:rsid w:val="00A7133A"/>
    <w:rsid w:val="00A71575"/>
    <w:rsid w:val="00A717E3"/>
    <w:rsid w:val="00A71AAE"/>
    <w:rsid w:val="00A71C93"/>
    <w:rsid w:val="00A71D4C"/>
    <w:rsid w:val="00A71E9E"/>
    <w:rsid w:val="00A721E9"/>
    <w:rsid w:val="00A724A0"/>
    <w:rsid w:val="00A72505"/>
    <w:rsid w:val="00A72740"/>
    <w:rsid w:val="00A72774"/>
    <w:rsid w:val="00A72EAA"/>
    <w:rsid w:val="00A7313A"/>
    <w:rsid w:val="00A73495"/>
    <w:rsid w:val="00A7358B"/>
    <w:rsid w:val="00A737E3"/>
    <w:rsid w:val="00A73893"/>
    <w:rsid w:val="00A738A3"/>
    <w:rsid w:val="00A73B34"/>
    <w:rsid w:val="00A73BA7"/>
    <w:rsid w:val="00A73BD3"/>
    <w:rsid w:val="00A73C26"/>
    <w:rsid w:val="00A73C7E"/>
    <w:rsid w:val="00A7417B"/>
    <w:rsid w:val="00A744B7"/>
    <w:rsid w:val="00A74634"/>
    <w:rsid w:val="00A74643"/>
    <w:rsid w:val="00A74772"/>
    <w:rsid w:val="00A74826"/>
    <w:rsid w:val="00A74A43"/>
    <w:rsid w:val="00A74BB1"/>
    <w:rsid w:val="00A74C60"/>
    <w:rsid w:val="00A74CF0"/>
    <w:rsid w:val="00A74D45"/>
    <w:rsid w:val="00A74D59"/>
    <w:rsid w:val="00A74DA6"/>
    <w:rsid w:val="00A74DBD"/>
    <w:rsid w:val="00A74E8B"/>
    <w:rsid w:val="00A7507C"/>
    <w:rsid w:val="00A7510E"/>
    <w:rsid w:val="00A7513C"/>
    <w:rsid w:val="00A7519C"/>
    <w:rsid w:val="00A757EE"/>
    <w:rsid w:val="00A75A73"/>
    <w:rsid w:val="00A75AE2"/>
    <w:rsid w:val="00A75B83"/>
    <w:rsid w:val="00A75C8A"/>
    <w:rsid w:val="00A75F69"/>
    <w:rsid w:val="00A76002"/>
    <w:rsid w:val="00A76012"/>
    <w:rsid w:val="00A76195"/>
    <w:rsid w:val="00A7619F"/>
    <w:rsid w:val="00A761CA"/>
    <w:rsid w:val="00A763BA"/>
    <w:rsid w:val="00A76805"/>
    <w:rsid w:val="00A76FD0"/>
    <w:rsid w:val="00A77610"/>
    <w:rsid w:val="00A7765A"/>
    <w:rsid w:val="00A776D7"/>
    <w:rsid w:val="00A776F8"/>
    <w:rsid w:val="00A778A0"/>
    <w:rsid w:val="00A77A9A"/>
    <w:rsid w:val="00A77B3B"/>
    <w:rsid w:val="00A77F18"/>
    <w:rsid w:val="00A77F1E"/>
    <w:rsid w:val="00A80085"/>
    <w:rsid w:val="00A800B9"/>
    <w:rsid w:val="00A8010D"/>
    <w:rsid w:val="00A801E2"/>
    <w:rsid w:val="00A8046A"/>
    <w:rsid w:val="00A8051E"/>
    <w:rsid w:val="00A8087D"/>
    <w:rsid w:val="00A8097A"/>
    <w:rsid w:val="00A80A34"/>
    <w:rsid w:val="00A80B7A"/>
    <w:rsid w:val="00A80FCB"/>
    <w:rsid w:val="00A80FFF"/>
    <w:rsid w:val="00A810A6"/>
    <w:rsid w:val="00A81237"/>
    <w:rsid w:val="00A8134A"/>
    <w:rsid w:val="00A8150A"/>
    <w:rsid w:val="00A81564"/>
    <w:rsid w:val="00A81577"/>
    <w:rsid w:val="00A815B1"/>
    <w:rsid w:val="00A817A1"/>
    <w:rsid w:val="00A8180A"/>
    <w:rsid w:val="00A81B39"/>
    <w:rsid w:val="00A81B57"/>
    <w:rsid w:val="00A81F12"/>
    <w:rsid w:val="00A81FDB"/>
    <w:rsid w:val="00A81FE3"/>
    <w:rsid w:val="00A82056"/>
    <w:rsid w:val="00A820B4"/>
    <w:rsid w:val="00A820C3"/>
    <w:rsid w:val="00A82161"/>
    <w:rsid w:val="00A82272"/>
    <w:rsid w:val="00A82298"/>
    <w:rsid w:val="00A824A0"/>
    <w:rsid w:val="00A82554"/>
    <w:rsid w:val="00A82B47"/>
    <w:rsid w:val="00A82FA8"/>
    <w:rsid w:val="00A83073"/>
    <w:rsid w:val="00A83201"/>
    <w:rsid w:val="00A83255"/>
    <w:rsid w:val="00A833BE"/>
    <w:rsid w:val="00A83479"/>
    <w:rsid w:val="00A83490"/>
    <w:rsid w:val="00A834EE"/>
    <w:rsid w:val="00A837E2"/>
    <w:rsid w:val="00A83998"/>
    <w:rsid w:val="00A839A0"/>
    <w:rsid w:val="00A83A8D"/>
    <w:rsid w:val="00A83E2C"/>
    <w:rsid w:val="00A83E89"/>
    <w:rsid w:val="00A83F6A"/>
    <w:rsid w:val="00A8414C"/>
    <w:rsid w:val="00A842A6"/>
    <w:rsid w:val="00A842B0"/>
    <w:rsid w:val="00A842F6"/>
    <w:rsid w:val="00A8444A"/>
    <w:rsid w:val="00A844FA"/>
    <w:rsid w:val="00A84537"/>
    <w:rsid w:val="00A84A6C"/>
    <w:rsid w:val="00A84AFC"/>
    <w:rsid w:val="00A84B53"/>
    <w:rsid w:val="00A84B96"/>
    <w:rsid w:val="00A84CDB"/>
    <w:rsid w:val="00A84DDD"/>
    <w:rsid w:val="00A84E24"/>
    <w:rsid w:val="00A84E3A"/>
    <w:rsid w:val="00A84F0F"/>
    <w:rsid w:val="00A850A4"/>
    <w:rsid w:val="00A8513C"/>
    <w:rsid w:val="00A851B6"/>
    <w:rsid w:val="00A851E2"/>
    <w:rsid w:val="00A852B4"/>
    <w:rsid w:val="00A85538"/>
    <w:rsid w:val="00A8572E"/>
    <w:rsid w:val="00A85AB0"/>
    <w:rsid w:val="00A85C28"/>
    <w:rsid w:val="00A86004"/>
    <w:rsid w:val="00A860C9"/>
    <w:rsid w:val="00A860F2"/>
    <w:rsid w:val="00A865D5"/>
    <w:rsid w:val="00A8674E"/>
    <w:rsid w:val="00A8674F"/>
    <w:rsid w:val="00A86AC3"/>
    <w:rsid w:val="00A86B4C"/>
    <w:rsid w:val="00A86C1F"/>
    <w:rsid w:val="00A86DCA"/>
    <w:rsid w:val="00A86F47"/>
    <w:rsid w:val="00A87059"/>
    <w:rsid w:val="00A87067"/>
    <w:rsid w:val="00A872E0"/>
    <w:rsid w:val="00A8747E"/>
    <w:rsid w:val="00A87774"/>
    <w:rsid w:val="00A87973"/>
    <w:rsid w:val="00A87AF2"/>
    <w:rsid w:val="00A87B41"/>
    <w:rsid w:val="00A87C0B"/>
    <w:rsid w:val="00A87C96"/>
    <w:rsid w:val="00A87D28"/>
    <w:rsid w:val="00A87D58"/>
    <w:rsid w:val="00A90124"/>
    <w:rsid w:val="00A90175"/>
    <w:rsid w:val="00A9028A"/>
    <w:rsid w:val="00A90539"/>
    <w:rsid w:val="00A905F4"/>
    <w:rsid w:val="00A90649"/>
    <w:rsid w:val="00A90B3D"/>
    <w:rsid w:val="00A90D3B"/>
    <w:rsid w:val="00A90F32"/>
    <w:rsid w:val="00A90FD7"/>
    <w:rsid w:val="00A9103A"/>
    <w:rsid w:val="00A91197"/>
    <w:rsid w:val="00A9145E"/>
    <w:rsid w:val="00A914C9"/>
    <w:rsid w:val="00A916BF"/>
    <w:rsid w:val="00A91B6E"/>
    <w:rsid w:val="00A91C39"/>
    <w:rsid w:val="00A91E82"/>
    <w:rsid w:val="00A9213C"/>
    <w:rsid w:val="00A92259"/>
    <w:rsid w:val="00A9226D"/>
    <w:rsid w:val="00A92526"/>
    <w:rsid w:val="00A9289D"/>
    <w:rsid w:val="00A92A93"/>
    <w:rsid w:val="00A92F52"/>
    <w:rsid w:val="00A93096"/>
    <w:rsid w:val="00A932BB"/>
    <w:rsid w:val="00A932CE"/>
    <w:rsid w:val="00A932DC"/>
    <w:rsid w:val="00A93310"/>
    <w:rsid w:val="00A93409"/>
    <w:rsid w:val="00A93470"/>
    <w:rsid w:val="00A93522"/>
    <w:rsid w:val="00A93681"/>
    <w:rsid w:val="00A937E0"/>
    <w:rsid w:val="00A93904"/>
    <w:rsid w:val="00A93A12"/>
    <w:rsid w:val="00A93AF5"/>
    <w:rsid w:val="00A93C38"/>
    <w:rsid w:val="00A93D6F"/>
    <w:rsid w:val="00A940FA"/>
    <w:rsid w:val="00A941BA"/>
    <w:rsid w:val="00A941C8"/>
    <w:rsid w:val="00A94336"/>
    <w:rsid w:val="00A943B1"/>
    <w:rsid w:val="00A943DA"/>
    <w:rsid w:val="00A943E1"/>
    <w:rsid w:val="00A94468"/>
    <w:rsid w:val="00A9448A"/>
    <w:rsid w:val="00A945F5"/>
    <w:rsid w:val="00A9483D"/>
    <w:rsid w:val="00A94877"/>
    <w:rsid w:val="00A9492F"/>
    <w:rsid w:val="00A949F4"/>
    <w:rsid w:val="00A94B00"/>
    <w:rsid w:val="00A94B27"/>
    <w:rsid w:val="00A950DC"/>
    <w:rsid w:val="00A95288"/>
    <w:rsid w:val="00A95403"/>
    <w:rsid w:val="00A9540A"/>
    <w:rsid w:val="00A95A58"/>
    <w:rsid w:val="00A95AAF"/>
    <w:rsid w:val="00A95C08"/>
    <w:rsid w:val="00A95C57"/>
    <w:rsid w:val="00A95C68"/>
    <w:rsid w:val="00A95C76"/>
    <w:rsid w:val="00A95C97"/>
    <w:rsid w:val="00A9620E"/>
    <w:rsid w:val="00A9622F"/>
    <w:rsid w:val="00A96367"/>
    <w:rsid w:val="00A9641E"/>
    <w:rsid w:val="00A96586"/>
    <w:rsid w:val="00A96594"/>
    <w:rsid w:val="00A9683B"/>
    <w:rsid w:val="00A968A7"/>
    <w:rsid w:val="00A96A1A"/>
    <w:rsid w:val="00A96FC0"/>
    <w:rsid w:val="00A96FC8"/>
    <w:rsid w:val="00A96FF2"/>
    <w:rsid w:val="00A970C9"/>
    <w:rsid w:val="00A9734D"/>
    <w:rsid w:val="00A97482"/>
    <w:rsid w:val="00A975D3"/>
    <w:rsid w:val="00A976DD"/>
    <w:rsid w:val="00A97995"/>
    <w:rsid w:val="00A97BEB"/>
    <w:rsid w:val="00A97D5C"/>
    <w:rsid w:val="00A97DEA"/>
    <w:rsid w:val="00AA007B"/>
    <w:rsid w:val="00AA0209"/>
    <w:rsid w:val="00AA026A"/>
    <w:rsid w:val="00AA06D3"/>
    <w:rsid w:val="00AA070F"/>
    <w:rsid w:val="00AA0858"/>
    <w:rsid w:val="00AA0910"/>
    <w:rsid w:val="00AA09F1"/>
    <w:rsid w:val="00AA0B7B"/>
    <w:rsid w:val="00AA0CD8"/>
    <w:rsid w:val="00AA0E2A"/>
    <w:rsid w:val="00AA0E8C"/>
    <w:rsid w:val="00AA0EAC"/>
    <w:rsid w:val="00AA1048"/>
    <w:rsid w:val="00AA14D9"/>
    <w:rsid w:val="00AA17DA"/>
    <w:rsid w:val="00AA193F"/>
    <w:rsid w:val="00AA1A57"/>
    <w:rsid w:val="00AA1BC1"/>
    <w:rsid w:val="00AA1CB3"/>
    <w:rsid w:val="00AA1E83"/>
    <w:rsid w:val="00AA2156"/>
    <w:rsid w:val="00AA2195"/>
    <w:rsid w:val="00AA2229"/>
    <w:rsid w:val="00AA227E"/>
    <w:rsid w:val="00AA24A9"/>
    <w:rsid w:val="00AA275E"/>
    <w:rsid w:val="00AA2963"/>
    <w:rsid w:val="00AA29CF"/>
    <w:rsid w:val="00AA29DD"/>
    <w:rsid w:val="00AA2CF3"/>
    <w:rsid w:val="00AA2D6D"/>
    <w:rsid w:val="00AA2E5D"/>
    <w:rsid w:val="00AA2FD7"/>
    <w:rsid w:val="00AA31B6"/>
    <w:rsid w:val="00AA31FA"/>
    <w:rsid w:val="00AA326F"/>
    <w:rsid w:val="00AA33BC"/>
    <w:rsid w:val="00AA3624"/>
    <w:rsid w:val="00AA39DD"/>
    <w:rsid w:val="00AA3BC6"/>
    <w:rsid w:val="00AA3F54"/>
    <w:rsid w:val="00AA3F90"/>
    <w:rsid w:val="00AA402A"/>
    <w:rsid w:val="00AA409C"/>
    <w:rsid w:val="00AA40DE"/>
    <w:rsid w:val="00AA40E6"/>
    <w:rsid w:val="00AA42F9"/>
    <w:rsid w:val="00AA446C"/>
    <w:rsid w:val="00AA44F3"/>
    <w:rsid w:val="00AA459B"/>
    <w:rsid w:val="00AA4764"/>
    <w:rsid w:val="00AA47E1"/>
    <w:rsid w:val="00AA4B1B"/>
    <w:rsid w:val="00AA4B3E"/>
    <w:rsid w:val="00AA5180"/>
    <w:rsid w:val="00AA527B"/>
    <w:rsid w:val="00AA5367"/>
    <w:rsid w:val="00AA5368"/>
    <w:rsid w:val="00AA5400"/>
    <w:rsid w:val="00AA544F"/>
    <w:rsid w:val="00AA549D"/>
    <w:rsid w:val="00AA561A"/>
    <w:rsid w:val="00AA5667"/>
    <w:rsid w:val="00AA5715"/>
    <w:rsid w:val="00AA58FD"/>
    <w:rsid w:val="00AA5DD4"/>
    <w:rsid w:val="00AA5E14"/>
    <w:rsid w:val="00AA636C"/>
    <w:rsid w:val="00AA63BF"/>
    <w:rsid w:val="00AA6513"/>
    <w:rsid w:val="00AA685D"/>
    <w:rsid w:val="00AA686C"/>
    <w:rsid w:val="00AA68A8"/>
    <w:rsid w:val="00AA695C"/>
    <w:rsid w:val="00AA6A99"/>
    <w:rsid w:val="00AA6AC9"/>
    <w:rsid w:val="00AA6AD7"/>
    <w:rsid w:val="00AA70B5"/>
    <w:rsid w:val="00AA70FB"/>
    <w:rsid w:val="00AA725D"/>
    <w:rsid w:val="00AA73EE"/>
    <w:rsid w:val="00AA7446"/>
    <w:rsid w:val="00AA7511"/>
    <w:rsid w:val="00AA768B"/>
    <w:rsid w:val="00AA76FE"/>
    <w:rsid w:val="00AA77BC"/>
    <w:rsid w:val="00AA7838"/>
    <w:rsid w:val="00AA78C4"/>
    <w:rsid w:val="00AA7993"/>
    <w:rsid w:val="00AA79B6"/>
    <w:rsid w:val="00AA79D7"/>
    <w:rsid w:val="00AA7A9C"/>
    <w:rsid w:val="00AA7B65"/>
    <w:rsid w:val="00AA7B69"/>
    <w:rsid w:val="00AA7BB9"/>
    <w:rsid w:val="00AA7C2E"/>
    <w:rsid w:val="00AA7E5A"/>
    <w:rsid w:val="00AA7EFB"/>
    <w:rsid w:val="00AA7F86"/>
    <w:rsid w:val="00AB0145"/>
    <w:rsid w:val="00AB014D"/>
    <w:rsid w:val="00AB07A6"/>
    <w:rsid w:val="00AB093F"/>
    <w:rsid w:val="00AB095A"/>
    <w:rsid w:val="00AB0A10"/>
    <w:rsid w:val="00AB0BA9"/>
    <w:rsid w:val="00AB0E33"/>
    <w:rsid w:val="00AB12B3"/>
    <w:rsid w:val="00AB1329"/>
    <w:rsid w:val="00AB14EC"/>
    <w:rsid w:val="00AB1508"/>
    <w:rsid w:val="00AB1534"/>
    <w:rsid w:val="00AB1878"/>
    <w:rsid w:val="00AB18B8"/>
    <w:rsid w:val="00AB1BF9"/>
    <w:rsid w:val="00AB1C62"/>
    <w:rsid w:val="00AB1D43"/>
    <w:rsid w:val="00AB1D58"/>
    <w:rsid w:val="00AB1DB1"/>
    <w:rsid w:val="00AB1E94"/>
    <w:rsid w:val="00AB1F64"/>
    <w:rsid w:val="00AB2057"/>
    <w:rsid w:val="00AB2122"/>
    <w:rsid w:val="00AB21C1"/>
    <w:rsid w:val="00AB21D9"/>
    <w:rsid w:val="00AB2514"/>
    <w:rsid w:val="00AB2557"/>
    <w:rsid w:val="00AB2A8E"/>
    <w:rsid w:val="00AB2D83"/>
    <w:rsid w:val="00AB2D9E"/>
    <w:rsid w:val="00AB3580"/>
    <w:rsid w:val="00AB36CD"/>
    <w:rsid w:val="00AB3BE5"/>
    <w:rsid w:val="00AB3C2C"/>
    <w:rsid w:val="00AB3D18"/>
    <w:rsid w:val="00AB3D68"/>
    <w:rsid w:val="00AB3DA6"/>
    <w:rsid w:val="00AB3DD2"/>
    <w:rsid w:val="00AB3DE9"/>
    <w:rsid w:val="00AB3FE9"/>
    <w:rsid w:val="00AB4264"/>
    <w:rsid w:val="00AB431D"/>
    <w:rsid w:val="00AB4497"/>
    <w:rsid w:val="00AB44F1"/>
    <w:rsid w:val="00AB4836"/>
    <w:rsid w:val="00AB4EDF"/>
    <w:rsid w:val="00AB50B4"/>
    <w:rsid w:val="00AB5115"/>
    <w:rsid w:val="00AB51AF"/>
    <w:rsid w:val="00AB5246"/>
    <w:rsid w:val="00AB52FF"/>
    <w:rsid w:val="00AB5308"/>
    <w:rsid w:val="00AB545E"/>
    <w:rsid w:val="00AB549A"/>
    <w:rsid w:val="00AB5579"/>
    <w:rsid w:val="00AB56D3"/>
    <w:rsid w:val="00AB57A6"/>
    <w:rsid w:val="00AB5C71"/>
    <w:rsid w:val="00AB5D64"/>
    <w:rsid w:val="00AB5D93"/>
    <w:rsid w:val="00AB5EC9"/>
    <w:rsid w:val="00AB5FCF"/>
    <w:rsid w:val="00AB5FF3"/>
    <w:rsid w:val="00AB60C7"/>
    <w:rsid w:val="00AB60DE"/>
    <w:rsid w:val="00AB61F3"/>
    <w:rsid w:val="00AB629E"/>
    <w:rsid w:val="00AB63FE"/>
    <w:rsid w:val="00AB652F"/>
    <w:rsid w:val="00AB654E"/>
    <w:rsid w:val="00AB662C"/>
    <w:rsid w:val="00AB67F3"/>
    <w:rsid w:val="00AB69C5"/>
    <w:rsid w:val="00AB6AE7"/>
    <w:rsid w:val="00AB6B30"/>
    <w:rsid w:val="00AB6CAF"/>
    <w:rsid w:val="00AB6EC3"/>
    <w:rsid w:val="00AB7103"/>
    <w:rsid w:val="00AB725B"/>
    <w:rsid w:val="00AB726E"/>
    <w:rsid w:val="00AB7279"/>
    <w:rsid w:val="00AB7416"/>
    <w:rsid w:val="00AB7690"/>
    <w:rsid w:val="00AB77A4"/>
    <w:rsid w:val="00AB78E7"/>
    <w:rsid w:val="00AB797C"/>
    <w:rsid w:val="00AB7AF2"/>
    <w:rsid w:val="00AB7DAC"/>
    <w:rsid w:val="00AB7E25"/>
    <w:rsid w:val="00AB7EE5"/>
    <w:rsid w:val="00AB7FD1"/>
    <w:rsid w:val="00AC01D7"/>
    <w:rsid w:val="00AC0290"/>
    <w:rsid w:val="00AC02A2"/>
    <w:rsid w:val="00AC05FC"/>
    <w:rsid w:val="00AC062C"/>
    <w:rsid w:val="00AC09A9"/>
    <w:rsid w:val="00AC0BE6"/>
    <w:rsid w:val="00AC0CAF"/>
    <w:rsid w:val="00AC0CFD"/>
    <w:rsid w:val="00AC0D03"/>
    <w:rsid w:val="00AC0D8A"/>
    <w:rsid w:val="00AC0F05"/>
    <w:rsid w:val="00AC0F6C"/>
    <w:rsid w:val="00AC11F2"/>
    <w:rsid w:val="00AC121A"/>
    <w:rsid w:val="00AC1351"/>
    <w:rsid w:val="00AC149C"/>
    <w:rsid w:val="00AC14DF"/>
    <w:rsid w:val="00AC16E0"/>
    <w:rsid w:val="00AC1745"/>
    <w:rsid w:val="00AC1A4E"/>
    <w:rsid w:val="00AC1B00"/>
    <w:rsid w:val="00AC1CAD"/>
    <w:rsid w:val="00AC2021"/>
    <w:rsid w:val="00AC22F6"/>
    <w:rsid w:val="00AC2724"/>
    <w:rsid w:val="00AC2749"/>
    <w:rsid w:val="00AC2995"/>
    <w:rsid w:val="00AC2C67"/>
    <w:rsid w:val="00AC2DB3"/>
    <w:rsid w:val="00AC2F86"/>
    <w:rsid w:val="00AC3147"/>
    <w:rsid w:val="00AC31A7"/>
    <w:rsid w:val="00AC3573"/>
    <w:rsid w:val="00AC360D"/>
    <w:rsid w:val="00AC372C"/>
    <w:rsid w:val="00AC387B"/>
    <w:rsid w:val="00AC3975"/>
    <w:rsid w:val="00AC3AC7"/>
    <w:rsid w:val="00AC3BBE"/>
    <w:rsid w:val="00AC3D39"/>
    <w:rsid w:val="00AC44BF"/>
    <w:rsid w:val="00AC4539"/>
    <w:rsid w:val="00AC49F9"/>
    <w:rsid w:val="00AC4BC1"/>
    <w:rsid w:val="00AC4D80"/>
    <w:rsid w:val="00AC5121"/>
    <w:rsid w:val="00AC528C"/>
    <w:rsid w:val="00AC5325"/>
    <w:rsid w:val="00AC5709"/>
    <w:rsid w:val="00AC571A"/>
    <w:rsid w:val="00AC5AA7"/>
    <w:rsid w:val="00AC5B39"/>
    <w:rsid w:val="00AC5BC0"/>
    <w:rsid w:val="00AC5C94"/>
    <w:rsid w:val="00AC5DEB"/>
    <w:rsid w:val="00AC6139"/>
    <w:rsid w:val="00AC6299"/>
    <w:rsid w:val="00AC639C"/>
    <w:rsid w:val="00AC63CA"/>
    <w:rsid w:val="00AC6402"/>
    <w:rsid w:val="00AC66CF"/>
    <w:rsid w:val="00AC68BA"/>
    <w:rsid w:val="00AC68F8"/>
    <w:rsid w:val="00AC6C32"/>
    <w:rsid w:val="00AC6CBA"/>
    <w:rsid w:val="00AC6D9A"/>
    <w:rsid w:val="00AC6DB6"/>
    <w:rsid w:val="00AC6DBC"/>
    <w:rsid w:val="00AC6E61"/>
    <w:rsid w:val="00AC7100"/>
    <w:rsid w:val="00AC719F"/>
    <w:rsid w:val="00AC72B2"/>
    <w:rsid w:val="00AC7449"/>
    <w:rsid w:val="00AC7476"/>
    <w:rsid w:val="00AC7527"/>
    <w:rsid w:val="00AC766D"/>
    <w:rsid w:val="00AC76E7"/>
    <w:rsid w:val="00AC771E"/>
    <w:rsid w:val="00AC7959"/>
    <w:rsid w:val="00AC79AC"/>
    <w:rsid w:val="00AC7CF7"/>
    <w:rsid w:val="00AC7F61"/>
    <w:rsid w:val="00AC7F87"/>
    <w:rsid w:val="00AD0002"/>
    <w:rsid w:val="00AD0180"/>
    <w:rsid w:val="00AD040E"/>
    <w:rsid w:val="00AD048F"/>
    <w:rsid w:val="00AD05CA"/>
    <w:rsid w:val="00AD0691"/>
    <w:rsid w:val="00AD0768"/>
    <w:rsid w:val="00AD0922"/>
    <w:rsid w:val="00AD0A97"/>
    <w:rsid w:val="00AD0AF4"/>
    <w:rsid w:val="00AD0B85"/>
    <w:rsid w:val="00AD0C01"/>
    <w:rsid w:val="00AD0C03"/>
    <w:rsid w:val="00AD0CA9"/>
    <w:rsid w:val="00AD0D7B"/>
    <w:rsid w:val="00AD0DED"/>
    <w:rsid w:val="00AD0E9A"/>
    <w:rsid w:val="00AD0EC7"/>
    <w:rsid w:val="00AD0F5C"/>
    <w:rsid w:val="00AD1420"/>
    <w:rsid w:val="00AD151C"/>
    <w:rsid w:val="00AD16F2"/>
    <w:rsid w:val="00AD1813"/>
    <w:rsid w:val="00AD191B"/>
    <w:rsid w:val="00AD19F9"/>
    <w:rsid w:val="00AD1B86"/>
    <w:rsid w:val="00AD1C15"/>
    <w:rsid w:val="00AD1CA2"/>
    <w:rsid w:val="00AD1D88"/>
    <w:rsid w:val="00AD1E03"/>
    <w:rsid w:val="00AD1FB6"/>
    <w:rsid w:val="00AD20F2"/>
    <w:rsid w:val="00AD223B"/>
    <w:rsid w:val="00AD2517"/>
    <w:rsid w:val="00AD2582"/>
    <w:rsid w:val="00AD26E5"/>
    <w:rsid w:val="00AD274F"/>
    <w:rsid w:val="00AD27C3"/>
    <w:rsid w:val="00AD280F"/>
    <w:rsid w:val="00AD2840"/>
    <w:rsid w:val="00AD2924"/>
    <w:rsid w:val="00AD29AC"/>
    <w:rsid w:val="00AD2AF5"/>
    <w:rsid w:val="00AD2B0D"/>
    <w:rsid w:val="00AD2B71"/>
    <w:rsid w:val="00AD2D5A"/>
    <w:rsid w:val="00AD313C"/>
    <w:rsid w:val="00AD320B"/>
    <w:rsid w:val="00AD36B4"/>
    <w:rsid w:val="00AD37DE"/>
    <w:rsid w:val="00AD39A6"/>
    <w:rsid w:val="00AD3BF1"/>
    <w:rsid w:val="00AD3DC3"/>
    <w:rsid w:val="00AD3F73"/>
    <w:rsid w:val="00AD43F9"/>
    <w:rsid w:val="00AD4423"/>
    <w:rsid w:val="00AD466B"/>
    <w:rsid w:val="00AD4AB9"/>
    <w:rsid w:val="00AD4DA6"/>
    <w:rsid w:val="00AD4F8D"/>
    <w:rsid w:val="00AD5186"/>
    <w:rsid w:val="00AD5267"/>
    <w:rsid w:val="00AD555C"/>
    <w:rsid w:val="00AD55B0"/>
    <w:rsid w:val="00AD56E1"/>
    <w:rsid w:val="00AD59ED"/>
    <w:rsid w:val="00AD5A6C"/>
    <w:rsid w:val="00AD5B37"/>
    <w:rsid w:val="00AD5C36"/>
    <w:rsid w:val="00AD5DC6"/>
    <w:rsid w:val="00AD5FB3"/>
    <w:rsid w:val="00AD6006"/>
    <w:rsid w:val="00AD60C6"/>
    <w:rsid w:val="00AD615A"/>
    <w:rsid w:val="00AD625F"/>
    <w:rsid w:val="00AD62D1"/>
    <w:rsid w:val="00AD63DE"/>
    <w:rsid w:val="00AD645E"/>
    <w:rsid w:val="00AD6574"/>
    <w:rsid w:val="00AD6821"/>
    <w:rsid w:val="00AD690D"/>
    <w:rsid w:val="00AD6935"/>
    <w:rsid w:val="00AD6B9B"/>
    <w:rsid w:val="00AD7325"/>
    <w:rsid w:val="00AD73AA"/>
    <w:rsid w:val="00AD73B7"/>
    <w:rsid w:val="00AD7498"/>
    <w:rsid w:val="00AD78AD"/>
    <w:rsid w:val="00AD78F7"/>
    <w:rsid w:val="00AD7941"/>
    <w:rsid w:val="00AD795F"/>
    <w:rsid w:val="00AD7979"/>
    <w:rsid w:val="00AD7C24"/>
    <w:rsid w:val="00AD7C2C"/>
    <w:rsid w:val="00AE0000"/>
    <w:rsid w:val="00AE0023"/>
    <w:rsid w:val="00AE0118"/>
    <w:rsid w:val="00AE017B"/>
    <w:rsid w:val="00AE034A"/>
    <w:rsid w:val="00AE0458"/>
    <w:rsid w:val="00AE04EF"/>
    <w:rsid w:val="00AE059C"/>
    <w:rsid w:val="00AE0668"/>
    <w:rsid w:val="00AE0697"/>
    <w:rsid w:val="00AE07C0"/>
    <w:rsid w:val="00AE07C1"/>
    <w:rsid w:val="00AE083E"/>
    <w:rsid w:val="00AE09B3"/>
    <w:rsid w:val="00AE0A2E"/>
    <w:rsid w:val="00AE0CA3"/>
    <w:rsid w:val="00AE0D0C"/>
    <w:rsid w:val="00AE0DB0"/>
    <w:rsid w:val="00AE0EB0"/>
    <w:rsid w:val="00AE10F9"/>
    <w:rsid w:val="00AE1584"/>
    <w:rsid w:val="00AE1661"/>
    <w:rsid w:val="00AE17B3"/>
    <w:rsid w:val="00AE19B3"/>
    <w:rsid w:val="00AE1A06"/>
    <w:rsid w:val="00AE1A63"/>
    <w:rsid w:val="00AE1B6E"/>
    <w:rsid w:val="00AE1CA9"/>
    <w:rsid w:val="00AE1ED6"/>
    <w:rsid w:val="00AE2019"/>
    <w:rsid w:val="00AE21F9"/>
    <w:rsid w:val="00AE22E3"/>
    <w:rsid w:val="00AE29FB"/>
    <w:rsid w:val="00AE2A57"/>
    <w:rsid w:val="00AE2F25"/>
    <w:rsid w:val="00AE3109"/>
    <w:rsid w:val="00AE3173"/>
    <w:rsid w:val="00AE324B"/>
    <w:rsid w:val="00AE32DD"/>
    <w:rsid w:val="00AE332D"/>
    <w:rsid w:val="00AE341D"/>
    <w:rsid w:val="00AE36B3"/>
    <w:rsid w:val="00AE383C"/>
    <w:rsid w:val="00AE3DEE"/>
    <w:rsid w:val="00AE3ED8"/>
    <w:rsid w:val="00AE414D"/>
    <w:rsid w:val="00AE4212"/>
    <w:rsid w:val="00AE4221"/>
    <w:rsid w:val="00AE4318"/>
    <w:rsid w:val="00AE4357"/>
    <w:rsid w:val="00AE43E5"/>
    <w:rsid w:val="00AE4486"/>
    <w:rsid w:val="00AE4578"/>
    <w:rsid w:val="00AE463B"/>
    <w:rsid w:val="00AE465F"/>
    <w:rsid w:val="00AE476F"/>
    <w:rsid w:val="00AE47C4"/>
    <w:rsid w:val="00AE488C"/>
    <w:rsid w:val="00AE4BE4"/>
    <w:rsid w:val="00AE4E5C"/>
    <w:rsid w:val="00AE4F36"/>
    <w:rsid w:val="00AE503A"/>
    <w:rsid w:val="00AE5314"/>
    <w:rsid w:val="00AE5476"/>
    <w:rsid w:val="00AE5685"/>
    <w:rsid w:val="00AE584E"/>
    <w:rsid w:val="00AE5893"/>
    <w:rsid w:val="00AE5E8A"/>
    <w:rsid w:val="00AE5FB7"/>
    <w:rsid w:val="00AE642E"/>
    <w:rsid w:val="00AE662D"/>
    <w:rsid w:val="00AE6636"/>
    <w:rsid w:val="00AE66B7"/>
    <w:rsid w:val="00AE6A8F"/>
    <w:rsid w:val="00AE6C00"/>
    <w:rsid w:val="00AE6D77"/>
    <w:rsid w:val="00AE6DED"/>
    <w:rsid w:val="00AE6F2B"/>
    <w:rsid w:val="00AE6F73"/>
    <w:rsid w:val="00AE7063"/>
    <w:rsid w:val="00AE763C"/>
    <w:rsid w:val="00AE7BA8"/>
    <w:rsid w:val="00AE7BC3"/>
    <w:rsid w:val="00AE7BCB"/>
    <w:rsid w:val="00AE7CCB"/>
    <w:rsid w:val="00AE7F26"/>
    <w:rsid w:val="00AE7FA5"/>
    <w:rsid w:val="00AF041E"/>
    <w:rsid w:val="00AF0539"/>
    <w:rsid w:val="00AF07CF"/>
    <w:rsid w:val="00AF08C8"/>
    <w:rsid w:val="00AF0973"/>
    <w:rsid w:val="00AF0995"/>
    <w:rsid w:val="00AF09FA"/>
    <w:rsid w:val="00AF0C24"/>
    <w:rsid w:val="00AF0F3E"/>
    <w:rsid w:val="00AF1213"/>
    <w:rsid w:val="00AF15B2"/>
    <w:rsid w:val="00AF17F8"/>
    <w:rsid w:val="00AF1867"/>
    <w:rsid w:val="00AF1945"/>
    <w:rsid w:val="00AF1B5A"/>
    <w:rsid w:val="00AF240A"/>
    <w:rsid w:val="00AF24B7"/>
    <w:rsid w:val="00AF259E"/>
    <w:rsid w:val="00AF25F9"/>
    <w:rsid w:val="00AF2ABB"/>
    <w:rsid w:val="00AF2D24"/>
    <w:rsid w:val="00AF301F"/>
    <w:rsid w:val="00AF32A9"/>
    <w:rsid w:val="00AF349C"/>
    <w:rsid w:val="00AF3533"/>
    <w:rsid w:val="00AF371F"/>
    <w:rsid w:val="00AF378A"/>
    <w:rsid w:val="00AF3B6F"/>
    <w:rsid w:val="00AF3CAC"/>
    <w:rsid w:val="00AF3CAE"/>
    <w:rsid w:val="00AF3FEB"/>
    <w:rsid w:val="00AF41F0"/>
    <w:rsid w:val="00AF4238"/>
    <w:rsid w:val="00AF47B9"/>
    <w:rsid w:val="00AF49A5"/>
    <w:rsid w:val="00AF4E37"/>
    <w:rsid w:val="00AF4E3E"/>
    <w:rsid w:val="00AF4EB5"/>
    <w:rsid w:val="00AF4EBB"/>
    <w:rsid w:val="00AF4F40"/>
    <w:rsid w:val="00AF50CF"/>
    <w:rsid w:val="00AF521D"/>
    <w:rsid w:val="00AF5406"/>
    <w:rsid w:val="00AF5697"/>
    <w:rsid w:val="00AF5866"/>
    <w:rsid w:val="00AF5933"/>
    <w:rsid w:val="00AF5BB9"/>
    <w:rsid w:val="00AF5ED3"/>
    <w:rsid w:val="00AF5FF6"/>
    <w:rsid w:val="00AF6021"/>
    <w:rsid w:val="00AF61F8"/>
    <w:rsid w:val="00AF6350"/>
    <w:rsid w:val="00AF65C3"/>
    <w:rsid w:val="00AF65C5"/>
    <w:rsid w:val="00AF6665"/>
    <w:rsid w:val="00AF668D"/>
    <w:rsid w:val="00AF6747"/>
    <w:rsid w:val="00AF69A8"/>
    <w:rsid w:val="00AF6B2B"/>
    <w:rsid w:val="00AF6CB6"/>
    <w:rsid w:val="00AF6DD3"/>
    <w:rsid w:val="00AF7180"/>
    <w:rsid w:val="00AF7509"/>
    <w:rsid w:val="00AF75DA"/>
    <w:rsid w:val="00AF774E"/>
    <w:rsid w:val="00AF77E5"/>
    <w:rsid w:val="00AF77E7"/>
    <w:rsid w:val="00AF7854"/>
    <w:rsid w:val="00AF79CB"/>
    <w:rsid w:val="00AF7C50"/>
    <w:rsid w:val="00AF7D88"/>
    <w:rsid w:val="00AF7E9D"/>
    <w:rsid w:val="00AF7EB5"/>
    <w:rsid w:val="00AF7F34"/>
    <w:rsid w:val="00B0006C"/>
    <w:rsid w:val="00B00598"/>
    <w:rsid w:val="00B00776"/>
    <w:rsid w:val="00B0080D"/>
    <w:rsid w:val="00B0089A"/>
    <w:rsid w:val="00B00A46"/>
    <w:rsid w:val="00B00DDF"/>
    <w:rsid w:val="00B00F38"/>
    <w:rsid w:val="00B00F8A"/>
    <w:rsid w:val="00B011B1"/>
    <w:rsid w:val="00B0163A"/>
    <w:rsid w:val="00B016F4"/>
    <w:rsid w:val="00B01AA4"/>
    <w:rsid w:val="00B01AA8"/>
    <w:rsid w:val="00B01EF7"/>
    <w:rsid w:val="00B01F66"/>
    <w:rsid w:val="00B01F82"/>
    <w:rsid w:val="00B01FB1"/>
    <w:rsid w:val="00B0203E"/>
    <w:rsid w:val="00B02254"/>
    <w:rsid w:val="00B02BE4"/>
    <w:rsid w:val="00B02D34"/>
    <w:rsid w:val="00B02E46"/>
    <w:rsid w:val="00B030A2"/>
    <w:rsid w:val="00B030E9"/>
    <w:rsid w:val="00B031B4"/>
    <w:rsid w:val="00B032BC"/>
    <w:rsid w:val="00B035A1"/>
    <w:rsid w:val="00B0383A"/>
    <w:rsid w:val="00B0389A"/>
    <w:rsid w:val="00B03D97"/>
    <w:rsid w:val="00B03E74"/>
    <w:rsid w:val="00B0433B"/>
    <w:rsid w:val="00B043C5"/>
    <w:rsid w:val="00B04602"/>
    <w:rsid w:val="00B04790"/>
    <w:rsid w:val="00B0479B"/>
    <w:rsid w:val="00B04877"/>
    <w:rsid w:val="00B0488B"/>
    <w:rsid w:val="00B04D2B"/>
    <w:rsid w:val="00B04DB3"/>
    <w:rsid w:val="00B04E36"/>
    <w:rsid w:val="00B04F49"/>
    <w:rsid w:val="00B05055"/>
    <w:rsid w:val="00B0509B"/>
    <w:rsid w:val="00B0526E"/>
    <w:rsid w:val="00B05308"/>
    <w:rsid w:val="00B05665"/>
    <w:rsid w:val="00B0568A"/>
    <w:rsid w:val="00B057D0"/>
    <w:rsid w:val="00B057EA"/>
    <w:rsid w:val="00B05BA2"/>
    <w:rsid w:val="00B05CDB"/>
    <w:rsid w:val="00B05F88"/>
    <w:rsid w:val="00B05FFA"/>
    <w:rsid w:val="00B0609E"/>
    <w:rsid w:val="00B060D5"/>
    <w:rsid w:val="00B061BF"/>
    <w:rsid w:val="00B063C0"/>
    <w:rsid w:val="00B06415"/>
    <w:rsid w:val="00B0649B"/>
    <w:rsid w:val="00B066BA"/>
    <w:rsid w:val="00B066EB"/>
    <w:rsid w:val="00B0682D"/>
    <w:rsid w:val="00B06937"/>
    <w:rsid w:val="00B06A3F"/>
    <w:rsid w:val="00B06AF2"/>
    <w:rsid w:val="00B06B44"/>
    <w:rsid w:val="00B06C7D"/>
    <w:rsid w:val="00B06CD7"/>
    <w:rsid w:val="00B06D0F"/>
    <w:rsid w:val="00B06E1B"/>
    <w:rsid w:val="00B073F5"/>
    <w:rsid w:val="00B076FD"/>
    <w:rsid w:val="00B0797A"/>
    <w:rsid w:val="00B07A36"/>
    <w:rsid w:val="00B07EFC"/>
    <w:rsid w:val="00B100C9"/>
    <w:rsid w:val="00B1051B"/>
    <w:rsid w:val="00B10597"/>
    <w:rsid w:val="00B105E7"/>
    <w:rsid w:val="00B1096B"/>
    <w:rsid w:val="00B109AC"/>
    <w:rsid w:val="00B10BFA"/>
    <w:rsid w:val="00B10CAB"/>
    <w:rsid w:val="00B10DF4"/>
    <w:rsid w:val="00B10E66"/>
    <w:rsid w:val="00B10E95"/>
    <w:rsid w:val="00B11501"/>
    <w:rsid w:val="00B115A9"/>
    <w:rsid w:val="00B1171C"/>
    <w:rsid w:val="00B11764"/>
    <w:rsid w:val="00B117B4"/>
    <w:rsid w:val="00B11AD0"/>
    <w:rsid w:val="00B11B22"/>
    <w:rsid w:val="00B11C5E"/>
    <w:rsid w:val="00B11D1E"/>
    <w:rsid w:val="00B11D83"/>
    <w:rsid w:val="00B11DE0"/>
    <w:rsid w:val="00B11EA4"/>
    <w:rsid w:val="00B11EC6"/>
    <w:rsid w:val="00B12081"/>
    <w:rsid w:val="00B12093"/>
    <w:rsid w:val="00B121F8"/>
    <w:rsid w:val="00B1234D"/>
    <w:rsid w:val="00B12554"/>
    <w:rsid w:val="00B1258A"/>
    <w:rsid w:val="00B125A4"/>
    <w:rsid w:val="00B12663"/>
    <w:rsid w:val="00B12720"/>
    <w:rsid w:val="00B12AC5"/>
    <w:rsid w:val="00B12F15"/>
    <w:rsid w:val="00B12F37"/>
    <w:rsid w:val="00B12F9B"/>
    <w:rsid w:val="00B13096"/>
    <w:rsid w:val="00B131BD"/>
    <w:rsid w:val="00B1332E"/>
    <w:rsid w:val="00B1338E"/>
    <w:rsid w:val="00B13429"/>
    <w:rsid w:val="00B134B6"/>
    <w:rsid w:val="00B13552"/>
    <w:rsid w:val="00B1371F"/>
    <w:rsid w:val="00B1393B"/>
    <w:rsid w:val="00B13AF9"/>
    <w:rsid w:val="00B13B54"/>
    <w:rsid w:val="00B13B74"/>
    <w:rsid w:val="00B13C98"/>
    <w:rsid w:val="00B14036"/>
    <w:rsid w:val="00B14192"/>
    <w:rsid w:val="00B143D2"/>
    <w:rsid w:val="00B14423"/>
    <w:rsid w:val="00B14867"/>
    <w:rsid w:val="00B148D6"/>
    <w:rsid w:val="00B14CBC"/>
    <w:rsid w:val="00B14E12"/>
    <w:rsid w:val="00B14E28"/>
    <w:rsid w:val="00B14E4C"/>
    <w:rsid w:val="00B14EDE"/>
    <w:rsid w:val="00B152EF"/>
    <w:rsid w:val="00B15353"/>
    <w:rsid w:val="00B155C6"/>
    <w:rsid w:val="00B159BB"/>
    <w:rsid w:val="00B15AC2"/>
    <w:rsid w:val="00B15D69"/>
    <w:rsid w:val="00B16049"/>
    <w:rsid w:val="00B1642C"/>
    <w:rsid w:val="00B165AA"/>
    <w:rsid w:val="00B16609"/>
    <w:rsid w:val="00B1663E"/>
    <w:rsid w:val="00B16825"/>
    <w:rsid w:val="00B169E2"/>
    <w:rsid w:val="00B16A52"/>
    <w:rsid w:val="00B16A92"/>
    <w:rsid w:val="00B16CE7"/>
    <w:rsid w:val="00B16EE5"/>
    <w:rsid w:val="00B16EE6"/>
    <w:rsid w:val="00B16F14"/>
    <w:rsid w:val="00B16F32"/>
    <w:rsid w:val="00B16F65"/>
    <w:rsid w:val="00B172F1"/>
    <w:rsid w:val="00B17381"/>
    <w:rsid w:val="00B17A65"/>
    <w:rsid w:val="00B17B0B"/>
    <w:rsid w:val="00B17BAC"/>
    <w:rsid w:val="00B17C52"/>
    <w:rsid w:val="00B17C73"/>
    <w:rsid w:val="00B17D87"/>
    <w:rsid w:val="00B17E7F"/>
    <w:rsid w:val="00B203BC"/>
    <w:rsid w:val="00B20671"/>
    <w:rsid w:val="00B20735"/>
    <w:rsid w:val="00B207B5"/>
    <w:rsid w:val="00B20A1F"/>
    <w:rsid w:val="00B20D85"/>
    <w:rsid w:val="00B20DFF"/>
    <w:rsid w:val="00B21180"/>
    <w:rsid w:val="00B2133D"/>
    <w:rsid w:val="00B21676"/>
    <w:rsid w:val="00B216B8"/>
    <w:rsid w:val="00B217C9"/>
    <w:rsid w:val="00B218AE"/>
    <w:rsid w:val="00B21A59"/>
    <w:rsid w:val="00B21D7C"/>
    <w:rsid w:val="00B220B0"/>
    <w:rsid w:val="00B222DA"/>
    <w:rsid w:val="00B2247B"/>
    <w:rsid w:val="00B22566"/>
    <w:rsid w:val="00B228B9"/>
    <w:rsid w:val="00B22907"/>
    <w:rsid w:val="00B22B87"/>
    <w:rsid w:val="00B22C79"/>
    <w:rsid w:val="00B22D0B"/>
    <w:rsid w:val="00B22DED"/>
    <w:rsid w:val="00B22F12"/>
    <w:rsid w:val="00B2306D"/>
    <w:rsid w:val="00B2326A"/>
    <w:rsid w:val="00B235CB"/>
    <w:rsid w:val="00B23634"/>
    <w:rsid w:val="00B23652"/>
    <w:rsid w:val="00B23676"/>
    <w:rsid w:val="00B23824"/>
    <w:rsid w:val="00B23827"/>
    <w:rsid w:val="00B23996"/>
    <w:rsid w:val="00B239EA"/>
    <w:rsid w:val="00B23B39"/>
    <w:rsid w:val="00B23D93"/>
    <w:rsid w:val="00B23E28"/>
    <w:rsid w:val="00B23E37"/>
    <w:rsid w:val="00B23FB2"/>
    <w:rsid w:val="00B24007"/>
    <w:rsid w:val="00B24017"/>
    <w:rsid w:val="00B240B9"/>
    <w:rsid w:val="00B24170"/>
    <w:rsid w:val="00B244CA"/>
    <w:rsid w:val="00B24635"/>
    <w:rsid w:val="00B247D1"/>
    <w:rsid w:val="00B2481F"/>
    <w:rsid w:val="00B248F5"/>
    <w:rsid w:val="00B24B48"/>
    <w:rsid w:val="00B24D7E"/>
    <w:rsid w:val="00B24E57"/>
    <w:rsid w:val="00B2518F"/>
    <w:rsid w:val="00B251D2"/>
    <w:rsid w:val="00B25214"/>
    <w:rsid w:val="00B2539E"/>
    <w:rsid w:val="00B253E7"/>
    <w:rsid w:val="00B255E4"/>
    <w:rsid w:val="00B25769"/>
    <w:rsid w:val="00B2585F"/>
    <w:rsid w:val="00B25A14"/>
    <w:rsid w:val="00B25A2D"/>
    <w:rsid w:val="00B25AC2"/>
    <w:rsid w:val="00B25B8B"/>
    <w:rsid w:val="00B25C40"/>
    <w:rsid w:val="00B25CE5"/>
    <w:rsid w:val="00B25D36"/>
    <w:rsid w:val="00B25E3B"/>
    <w:rsid w:val="00B2616B"/>
    <w:rsid w:val="00B261E2"/>
    <w:rsid w:val="00B263D2"/>
    <w:rsid w:val="00B268BB"/>
    <w:rsid w:val="00B26952"/>
    <w:rsid w:val="00B26C7B"/>
    <w:rsid w:val="00B26DE3"/>
    <w:rsid w:val="00B26E1A"/>
    <w:rsid w:val="00B26EA3"/>
    <w:rsid w:val="00B26EC9"/>
    <w:rsid w:val="00B27201"/>
    <w:rsid w:val="00B272B8"/>
    <w:rsid w:val="00B27317"/>
    <w:rsid w:val="00B273AC"/>
    <w:rsid w:val="00B2748F"/>
    <w:rsid w:val="00B274DE"/>
    <w:rsid w:val="00B27641"/>
    <w:rsid w:val="00B2792B"/>
    <w:rsid w:val="00B27989"/>
    <w:rsid w:val="00B27BC9"/>
    <w:rsid w:val="00B27C47"/>
    <w:rsid w:val="00B27D16"/>
    <w:rsid w:val="00B27D8C"/>
    <w:rsid w:val="00B30071"/>
    <w:rsid w:val="00B3014C"/>
    <w:rsid w:val="00B30209"/>
    <w:rsid w:val="00B3021D"/>
    <w:rsid w:val="00B303C0"/>
    <w:rsid w:val="00B30514"/>
    <w:rsid w:val="00B30633"/>
    <w:rsid w:val="00B306E8"/>
    <w:rsid w:val="00B30854"/>
    <w:rsid w:val="00B3089C"/>
    <w:rsid w:val="00B30AD2"/>
    <w:rsid w:val="00B30B90"/>
    <w:rsid w:val="00B30BE3"/>
    <w:rsid w:val="00B30C05"/>
    <w:rsid w:val="00B30C1E"/>
    <w:rsid w:val="00B30D30"/>
    <w:rsid w:val="00B30D7D"/>
    <w:rsid w:val="00B30DBD"/>
    <w:rsid w:val="00B30F25"/>
    <w:rsid w:val="00B311FD"/>
    <w:rsid w:val="00B31291"/>
    <w:rsid w:val="00B313CF"/>
    <w:rsid w:val="00B31458"/>
    <w:rsid w:val="00B315D0"/>
    <w:rsid w:val="00B316AA"/>
    <w:rsid w:val="00B31888"/>
    <w:rsid w:val="00B31982"/>
    <w:rsid w:val="00B319BB"/>
    <w:rsid w:val="00B31B15"/>
    <w:rsid w:val="00B31BA7"/>
    <w:rsid w:val="00B31BED"/>
    <w:rsid w:val="00B31EA4"/>
    <w:rsid w:val="00B3207F"/>
    <w:rsid w:val="00B3210D"/>
    <w:rsid w:val="00B3215D"/>
    <w:rsid w:val="00B321BE"/>
    <w:rsid w:val="00B321C6"/>
    <w:rsid w:val="00B3225F"/>
    <w:rsid w:val="00B326D5"/>
    <w:rsid w:val="00B326EE"/>
    <w:rsid w:val="00B32750"/>
    <w:rsid w:val="00B32867"/>
    <w:rsid w:val="00B328B1"/>
    <w:rsid w:val="00B32A6C"/>
    <w:rsid w:val="00B32B9D"/>
    <w:rsid w:val="00B32D22"/>
    <w:rsid w:val="00B32DC2"/>
    <w:rsid w:val="00B32E17"/>
    <w:rsid w:val="00B32F85"/>
    <w:rsid w:val="00B32FB6"/>
    <w:rsid w:val="00B32FD9"/>
    <w:rsid w:val="00B33311"/>
    <w:rsid w:val="00B334A2"/>
    <w:rsid w:val="00B3351D"/>
    <w:rsid w:val="00B335F2"/>
    <w:rsid w:val="00B33692"/>
    <w:rsid w:val="00B33747"/>
    <w:rsid w:val="00B3394D"/>
    <w:rsid w:val="00B33A1D"/>
    <w:rsid w:val="00B33ABF"/>
    <w:rsid w:val="00B33C72"/>
    <w:rsid w:val="00B33FE3"/>
    <w:rsid w:val="00B33FF0"/>
    <w:rsid w:val="00B344F5"/>
    <w:rsid w:val="00B34523"/>
    <w:rsid w:val="00B349C6"/>
    <w:rsid w:val="00B34B4B"/>
    <w:rsid w:val="00B34E2F"/>
    <w:rsid w:val="00B34E5B"/>
    <w:rsid w:val="00B34ECC"/>
    <w:rsid w:val="00B34F2D"/>
    <w:rsid w:val="00B34F50"/>
    <w:rsid w:val="00B35188"/>
    <w:rsid w:val="00B3523A"/>
    <w:rsid w:val="00B352E0"/>
    <w:rsid w:val="00B3531F"/>
    <w:rsid w:val="00B35396"/>
    <w:rsid w:val="00B35397"/>
    <w:rsid w:val="00B355B8"/>
    <w:rsid w:val="00B35A41"/>
    <w:rsid w:val="00B35A7B"/>
    <w:rsid w:val="00B35B82"/>
    <w:rsid w:val="00B35B9F"/>
    <w:rsid w:val="00B35C94"/>
    <w:rsid w:val="00B35EDB"/>
    <w:rsid w:val="00B35F7C"/>
    <w:rsid w:val="00B36042"/>
    <w:rsid w:val="00B36186"/>
    <w:rsid w:val="00B36762"/>
    <w:rsid w:val="00B367FC"/>
    <w:rsid w:val="00B3681B"/>
    <w:rsid w:val="00B368A5"/>
    <w:rsid w:val="00B3691A"/>
    <w:rsid w:val="00B36D63"/>
    <w:rsid w:val="00B36ED0"/>
    <w:rsid w:val="00B36F51"/>
    <w:rsid w:val="00B37056"/>
    <w:rsid w:val="00B370BF"/>
    <w:rsid w:val="00B37190"/>
    <w:rsid w:val="00B37340"/>
    <w:rsid w:val="00B374BD"/>
    <w:rsid w:val="00B37618"/>
    <w:rsid w:val="00B37675"/>
    <w:rsid w:val="00B377FF"/>
    <w:rsid w:val="00B3790C"/>
    <w:rsid w:val="00B3792B"/>
    <w:rsid w:val="00B3792E"/>
    <w:rsid w:val="00B37AD3"/>
    <w:rsid w:val="00B37AEE"/>
    <w:rsid w:val="00B37D18"/>
    <w:rsid w:val="00B37DA9"/>
    <w:rsid w:val="00B37DB7"/>
    <w:rsid w:val="00B37ED9"/>
    <w:rsid w:val="00B40019"/>
    <w:rsid w:val="00B40265"/>
    <w:rsid w:val="00B403C0"/>
    <w:rsid w:val="00B40612"/>
    <w:rsid w:val="00B407A0"/>
    <w:rsid w:val="00B4090C"/>
    <w:rsid w:val="00B40A9D"/>
    <w:rsid w:val="00B40F76"/>
    <w:rsid w:val="00B4103B"/>
    <w:rsid w:val="00B410A3"/>
    <w:rsid w:val="00B411A9"/>
    <w:rsid w:val="00B41458"/>
    <w:rsid w:val="00B414F6"/>
    <w:rsid w:val="00B4158E"/>
    <w:rsid w:val="00B415E7"/>
    <w:rsid w:val="00B416AD"/>
    <w:rsid w:val="00B41917"/>
    <w:rsid w:val="00B41D75"/>
    <w:rsid w:val="00B41E2E"/>
    <w:rsid w:val="00B41F6C"/>
    <w:rsid w:val="00B41F8D"/>
    <w:rsid w:val="00B4244A"/>
    <w:rsid w:val="00B42817"/>
    <w:rsid w:val="00B42837"/>
    <w:rsid w:val="00B4283B"/>
    <w:rsid w:val="00B42868"/>
    <w:rsid w:val="00B428A6"/>
    <w:rsid w:val="00B42A0B"/>
    <w:rsid w:val="00B42AF8"/>
    <w:rsid w:val="00B42D56"/>
    <w:rsid w:val="00B42F38"/>
    <w:rsid w:val="00B42F76"/>
    <w:rsid w:val="00B42FF8"/>
    <w:rsid w:val="00B430AC"/>
    <w:rsid w:val="00B43100"/>
    <w:rsid w:val="00B432BC"/>
    <w:rsid w:val="00B434E8"/>
    <w:rsid w:val="00B4354E"/>
    <w:rsid w:val="00B43804"/>
    <w:rsid w:val="00B43DB7"/>
    <w:rsid w:val="00B43DC9"/>
    <w:rsid w:val="00B44084"/>
    <w:rsid w:val="00B440BF"/>
    <w:rsid w:val="00B4437F"/>
    <w:rsid w:val="00B443F6"/>
    <w:rsid w:val="00B44404"/>
    <w:rsid w:val="00B4445D"/>
    <w:rsid w:val="00B4453C"/>
    <w:rsid w:val="00B446DA"/>
    <w:rsid w:val="00B448A4"/>
    <w:rsid w:val="00B4492E"/>
    <w:rsid w:val="00B44D50"/>
    <w:rsid w:val="00B44F23"/>
    <w:rsid w:val="00B450C6"/>
    <w:rsid w:val="00B455D2"/>
    <w:rsid w:val="00B458E1"/>
    <w:rsid w:val="00B45939"/>
    <w:rsid w:val="00B459DF"/>
    <w:rsid w:val="00B459E0"/>
    <w:rsid w:val="00B45ABC"/>
    <w:rsid w:val="00B45D9F"/>
    <w:rsid w:val="00B45E11"/>
    <w:rsid w:val="00B45F07"/>
    <w:rsid w:val="00B46138"/>
    <w:rsid w:val="00B46196"/>
    <w:rsid w:val="00B462B9"/>
    <w:rsid w:val="00B464B5"/>
    <w:rsid w:val="00B46587"/>
    <w:rsid w:val="00B4658A"/>
    <w:rsid w:val="00B46650"/>
    <w:rsid w:val="00B4672A"/>
    <w:rsid w:val="00B46745"/>
    <w:rsid w:val="00B46ABC"/>
    <w:rsid w:val="00B46BB1"/>
    <w:rsid w:val="00B4717D"/>
    <w:rsid w:val="00B471B5"/>
    <w:rsid w:val="00B4722A"/>
    <w:rsid w:val="00B47484"/>
    <w:rsid w:val="00B4772E"/>
    <w:rsid w:val="00B47745"/>
    <w:rsid w:val="00B477BC"/>
    <w:rsid w:val="00B47841"/>
    <w:rsid w:val="00B479F5"/>
    <w:rsid w:val="00B47D2B"/>
    <w:rsid w:val="00B500D7"/>
    <w:rsid w:val="00B50192"/>
    <w:rsid w:val="00B5019A"/>
    <w:rsid w:val="00B501B0"/>
    <w:rsid w:val="00B5040D"/>
    <w:rsid w:val="00B504EF"/>
    <w:rsid w:val="00B50510"/>
    <w:rsid w:val="00B50584"/>
    <w:rsid w:val="00B50594"/>
    <w:rsid w:val="00B506B5"/>
    <w:rsid w:val="00B506CC"/>
    <w:rsid w:val="00B50773"/>
    <w:rsid w:val="00B5080E"/>
    <w:rsid w:val="00B508AA"/>
    <w:rsid w:val="00B50902"/>
    <w:rsid w:val="00B50931"/>
    <w:rsid w:val="00B50CDA"/>
    <w:rsid w:val="00B50F05"/>
    <w:rsid w:val="00B510CD"/>
    <w:rsid w:val="00B51138"/>
    <w:rsid w:val="00B516F8"/>
    <w:rsid w:val="00B51721"/>
    <w:rsid w:val="00B51837"/>
    <w:rsid w:val="00B5199B"/>
    <w:rsid w:val="00B519E1"/>
    <w:rsid w:val="00B51AAE"/>
    <w:rsid w:val="00B51B4F"/>
    <w:rsid w:val="00B51CFD"/>
    <w:rsid w:val="00B51D40"/>
    <w:rsid w:val="00B51D9B"/>
    <w:rsid w:val="00B51FB1"/>
    <w:rsid w:val="00B522A9"/>
    <w:rsid w:val="00B522FF"/>
    <w:rsid w:val="00B52426"/>
    <w:rsid w:val="00B52655"/>
    <w:rsid w:val="00B526FB"/>
    <w:rsid w:val="00B529DD"/>
    <w:rsid w:val="00B529F1"/>
    <w:rsid w:val="00B52C4F"/>
    <w:rsid w:val="00B52CF9"/>
    <w:rsid w:val="00B52D3D"/>
    <w:rsid w:val="00B52E1A"/>
    <w:rsid w:val="00B52EF4"/>
    <w:rsid w:val="00B52F02"/>
    <w:rsid w:val="00B52F3F"/>
    <w:rsid w:val="00B53192"/>
    <w:rsid w:val="00B532B5"/>
    <w:rsid w:val="00B53384"/>
    <w:rsid w:val="00B53A5E"/>
    <w:rsid w:val="00B53B66"/>
    <w:rsid w:val="00B53C71"/>
    <w:rsid w:val="00B53EBF"/>
    <w:rsid w:val="00B53EFB"/>
    <w:rsid w:val="00B53FDA"/>
    <w:rsid w:val="00B5406E"/>
    <w:rsid w:val="00B5421F"/>
    <w:rsid w:val="00B542DD"/>
    <w:rsid w:val="00B542E5"/>
    <w:rsid w:val="00B54316"/>
    <w:rsid w:val="00B5438E"/>
    <w:rsid w:val="00B54505"/>
    <w:rsid w:val="00B54872"/>
    <w:rsid w:val="00B548DF"/>
    <w:rsid w:val="00B5493C"/>
    <w:rsid w:val="00B54AFD"/>
    <w:rsid w:val="00B54E2D"/>
    <w:rsid w:val="00B54E7C"/>
    <w:rsid w:val="00B54F22"/>
    <w:rsid w:val="00B54FAE"/>
    <w:rsid w:val="00B5506B"/>
    <w:rsid w:val="00B550E2"/>
    <w:rsid w:val="00B55274"/>
    <w:rsid w:val="00B552CB"/>
    <w:rsid w:val="00B552CC"/>
    <w:rsid w:val="00B55417"/>
    <w:rsid w:val="00B5569B"/>
    <w:rsid w:val="00B55D6F"/>
    <w:rsid w:val="00B55DDB"/>
    <w:rsid w:val="00B55DEB"/>
    <w:rsid w:val="00B562B3"/>
    <w:rsid w:val="00B56315"/>
    <w:rsid w:val="00B56468"/>
    <w:rsid w:val="00B56513"/>
    <w:rsid w:val="00B565D4"/>
    <w:rsid w:val="00B56735"/>
    <w:rsid w:val="00B567A1"/>
    <w:rsid w:val="00B569E4"/>
    <w:rsid w:val="00B56BA9"/>
    <w:rsid w:val="00B56BB7"/>
    <w:rsid w:val="00B56BC8"/>
    <w:rsid w:val="00B56D04"/>
    <w:rsid w:val="00B56E01"/>
    <w:rsid w:val="00B57261"/>
    <w:rsid w:val="00B57445"/>
    <w:rsid w:val="00B574B1"/>
    <w:rsid w:val="00B5776B"/>
    <w:rsid w:val="00B578C7"/>
    <w:rsid w:val="00B579B6"/>
    <w:rsid w:val="00B57AE8"/>
    <w:rsid w:val="00B57C63"/>
    <w:rsid w:val="00B57E19"/>
    <w:rsid w:val="00B57F08"/>
    <w:rsid w:val="00B6001A"/>
    <w:rsid w:val="00B60425"/>
    <w:rsid w:val="00B60885"/>
    <w:rsid w:val="00B60A84"/>
    <w:rsid w:val="00B60B63"/>
    <w:rsid w:val="00B60E62"/>
    <w:rsid w:val="00B610CB"/>
    <w:rsid w:val="00B61139"/>
    <w:rsid w:val="00B611D2"/>
    <w:rsid w:val="00B612AE"/>
    <w:rsid w:val="00B6149B"/>
    <w:rsid w:val="00B6158A"/>
    <w:rsid w:val="00B616F1"/>
    <w:rsid w:val="00B61796"/>
    <w:rsid w:val="00B61D8D"/>
    <w:rsid w:val="00B61EA2"/>
    <w:rsid w:val="00B61ECA"/>
    <w:rsid w:val="00B620D3"/>
    <w:rsid w:val="00B6217C"/>
    <w:rsid w:val="00B623B6"/>
    <w:rsid w:val="00B628BB"/>
    <w:rsid w:val="00B62A0B"/>
    <w:rsid w:val="00B62BD8"/>
    <w:rsid w:val="00B62C39"/>
    <w:rsid w:val="00B62CDA"/>
    <w:rsid w:val="00B62D1B"/>
    <w:rsid w:val="00B62DDD"/>
    <w:rsid w:val="00B62F17"/>
    <w:rsid w:val="00B630AC"/>
    <w:rsid w:val="00B63360"/>
    <w:rsid w:val="00B634AD"/>
    <w:rsid w:val="00B634D9"/>
    <w:rsid w:val="00B636A7"/>
    <w:rsid w:val="00B636BC"/>
    <w:rsid w:val="00B63893"/>
    <w:rsid w:val="00B63C1E"/>
    <w:rsid w:val="00B63CE3"/>
    <w:rsid w:val="00B63D56"/>
    <w:rsid w:val="00B63EAF"/>
    <w:rsid w:val="00B641FF"/>
    <w:rsid w:val="00B6425C"/>
    <w:rsid w:val="00B642B1"/>
    <w:rsid w:val="00B6456A"/>
    <w:rsid w:val="00B64704"/>
    <w:rsid w:val="00B6488F"/>
    <w:rsid w:val="00B64BB9"/>
    <w:rsid w:val="00B64C49"/>
    <w:rsid w:val="00B64CBC"/>
    <w:rsid w:val="00B64F1F"/>
    <w:rsid w:val="00B652A7"/>
    <w:rsid w:val="00B65314"/>
    <w:rsid w:val="00B65366"/>
    <w:rsid w:val="00B6559F"/>
    <w:rsid w:val="00B65645"/>
    <w:rsid w:val="00B6587F"/>
    <w:rsid w:val="00B65BAC"/>
    <w:rsid w:val="00B65C2D"/>
    <w:rsid w:val="00B65C76"/>
    <w:rsid w:val="00B65D0E"/>
    <w:rsid w:val="00B6600D"/>
    <w:rsid w:val="00B66050"/>
    <w:rsid w:val="00B66164"/>
    <w:rsid w:val="00B66210"/>
    <w:rsid w:val="00B662F0"/>
    <w:rsid w:val="00B66420"/>
    <w:rsid w:val="00B66572"/>
    <w:rsid w:val="00B6662C"/>
    <w:rsid w:val="00B66682"/>
    <w:rsid w:val="00B668AA"/>
    <w:rsid w:val="00B66EA7"/>
    <w:rsid w:val="00B66F64"/>
    <w:rsid w:val="00B67098"/>
    <w:rsid w:val="00B67250"/>
    <w:rsid w:val="00B6732D"/>
    <w:rsid w:val="00B67587"/>
    <w:rsid w:val="00B675A4"/>
    <w:rsid w:val="00B675E9"/>
    <w:rsid w:val="00B676B5"/>
    <w:rsid w:val="00B67925"/>
    <w:rsid w:val="00B67A09"/>
    <w:rsid w:val="00B67B74"/>
    <w:rsid w:val="00B67CB7"/>
    <w:rsid w:val="00B67F1D"/>
    <w:rsid w:val="00B70226"/>
    <w:rsid w:val="00B7042F"/>
    <w:rsid w:val="00B70564"/>
    <w:rsid w:val="00B706FE"/>
    <w:rsid w:val="00B70779"/>
    <w:rsid w:val="00B70D3F"/>
    <w:rsid w:val="00B70D7D"/>
    <w:rsid w:val="00B70E49"/>
    <w:rsid w:val="00B710DE"/>
    <w:rsid w:val="00B7125A"/>
    <w:rsid w:val="00B71329"/>
    <w:rsid w:val="00B7146A"/>
    <w:rsid w:val="00B7148C"/>
    <w:rsid w:val="00B716FF"/>
    <w:rsid w:val="00B71711"/>
    <w:rsid w:val="00B71720"/>
    <w:rsid w:val="00B7198D"/>
    <w:rsid w:val="00B719CC"/>
    <w:rsid w:val="00B71AAB"/>
    <w:rsid w:val="00B71AAE"/>
    <w:rsid w:val="00B71B9C"/>
    <w:rsid w:val="00B71C4A"/>
    <w:rsid w:val="00B71D8D"/>
    <w:rsid w:val="00B71EB4"/>
    <w:rsid w:val="00B71F74"/>
    <w:rsid w:val="00B71FE6"/>
    <w:rsid w:val="00B72068"/>
    <w:rsid w:val="00B72127"/>
    <w:rsid w:val="00B72319"/>
    <w:rsid w:val="00B72394"/>
    <w:rsid w:val="00B72591"/>
    <w:rsid w:val="00B7267F"/>
    <w:rsid w:val="00B729BE"/>
    <w:rsid w:val="00B729D6"/>
    <w:rsid w:val="00B72B3F"/>
    <w:rsid w:val="00B72B4E"/>
    <w:rsid w:val="00B72BAF"/>
    <w:rsid w:val="00B72BC9"/>
    <w:rsid w:val="00B72CC4"/>
    <w:rsid w:val="00B72F29"/>
    <w:rsid w:val="00B73510"/>
    <w:rsid w:val="00B73595"/>
    <w:rsid w:val="00B73746"/>
    <w:rsid w:val="00B7375E"/>
    <w:rsid w:val="00B7381B"/>
    <w:rsid w:val="00B738C8"/>
    <w:rsid w:val="00B73A25"/>
    <w:rsid w:val="00B73A28"/>
    <w:rsid w:val="00B73C27"/>
    <w:rsid w:val="00B73ED3"/>
    <w:rsid w:val="00B73EE4"/>
    <w:rsid w:val="00B741B8"/>
    <w:rsid w:val="00B741CF"/>
    <w:rsid w:val="00B7444A"/>
    <w:rsid w:val="00B74546"/>
    <w:rsid w:val="00B74551"/>
    <w:rsid w:val="00B749F1"/>
    <w:rsid w:val="00B74D02"/>
    <w:rsid w:val="00B74F02"/>
    <w:rsid w:val="00B7504B"/>
    <w:rsid w:val="00B750F3"/>
    <w:rsid w:val="00B7512B"/>
    <w:rsid w:val="00B752E0"/>
    <w:rsid w:val="00B75346"/>
    <w:rsid w:val="00B75495"/>
    <w:rsid w:val="00B7555E"/>
    <w:rsid w:val="00B755D7"/>
    <w:rsid w:val="00B7560F"/>
    <w:rsid w:val="00B756CF"/>
    <w:rsid w:val="00B75719"/>
    <w:rsid w:val="00B75791"/>
    <w:rsid w:val="00B7579A"/>
    <w:rsid w:val="00B758FF"/>
    <w:rsid w:val="00B759A8"/>
    <w:rsid w:val="00B75B3C"/>
    <w:rsid w:val="00B75B47"/>
    <w:rsid w:val="00B75C82"/>
    <w:rsid w:val="00B75DFE"/>
    <w:rsid w:val="00B75EDF"/>
    <w:rsid w:val="00B76025"/>
    <w:rsid w:val="00B760BB"/>
    <w:rsid w:val="00B7612A"/>
    <w:rsid w:val="00B76347"/>
    <w:rsid w:val="00B768B1"/>
    <w:rsid w:val="00B76B30"/>
    <w:rsid w:val="00B76D13"/>
    <w:rsid w:val="00B76EAF"/>
    <w:rsid w:val="00B76F7D"/>
    <w:rsid w:val="00B77025"/>
    <w:rsid w:val="00B7706A"/>
    <w:rsid w:val="00B7763B"/>
    <w:rsid w:val="00B7764A"/>
    <w:rsid w:val="00B776D3"/>
    <w:rsid w:val="00B77705"/>
    <w:rsid w:val="00B7774C"/>
    <w:rsid w:val="00B777F0"/>
    <w:rsid w:val="00B77ADF"/>
    <w:rsid w:val="00B77B2A"/>
    <w:rsid w:val="00B77B3A"/>
    <w:rsid w:val="00B77BCE"/>
    <w:rsid w:val="00B77BD5"/>
    <w:rsid w:val="00B77CE9"/>
    <w:rsid w:val="00B77F62"/>
    <w:rsid w:val="00B801C5"/>
    <w:rsid w:val="00B804A8"/>
    <w:rsid w:val="00B805A7"/>
    <w:rsid w:val="00B80635"/>
    <w:rsid w:val="00B80640"/>
    <w:rsid w:val="00B806EF"/>
    <w:rsid w:val="00B80729"/>
    <w:rsid w:val="00B807A0"/>
    <w:rsid w:val="00B809CF"/>
    <w:rsid w:val="00B80E7A"/>
    <w:rsid w:val="00B8103A"/>
    <w:rsid w:val="00B810E5"/>
    <w:rsid w:val="00B813AA"/>
    <w:rsid w:val="00B8164F"/>
    <w:rsid w:val="00B818B5"/>
    <w:rsid w:val="00B81903"/>
    <w:rsid w:val="00B819EE"/>
    <w:rsid w:val="00B81A58"/>
    <w:rsid w:val="00B81AF2"/>
    <w:rsid w:val="00B81C30"/>
    <w:rsid w:val="00B81D61"/>
    <w:rsid w:val="00B81DAD"/>
    <w:rsid w:val="00B82152"/>
    <w:rsid w:val="00B8220D"/>
    <w:rsid w:val="00B8250F"/>
    <w:rsid w:val="00B82533"/>
    <w:rsid w:val="00B82648"/>
    <w:rsid w:val="00B82658"/>
    <w:rsid w:val="00B827B4"/>
    <w:rsid w:val="00B827CC"/>
    <w:rsid w:val="00B827DE"/>
    <w:rsid w:val="00B828C7"/>
    <w:rsid w:val="00B828E8"/>
    <w:rsid w:val="00B82B65"/>
    <w:rsid w:val="00B830A3"/>
    <w:rsid w:val="00B83211"/>
    <w:rsid w:val="00B8322C"/>
    <w:rsid w:val="00B83256"/>
    <w:rsid w:val="00B832C1"/>
    <w:rsid w:val="00B83306"/>
    <w:rsid w:val="00B833E3"/>
    <w:rsid w:val="00B834DD"/>
    <w:rsid w:val="00B83522"/>
    <w:rsid w:val="00B835F9"/>
    <w:rsid w:val="00B83642"/>
    <w:rsid w:val="00B838D9"/>
    <w:rsid w:val="00B83924"/>
    <w:rsid w:val="00B8396B"/>
    <w:rsid w:val="00B83AE3"/>
    <w:rsid w:val="00B83D3C"/>
    <w:rsid w:val="00B83E6E"/>
    <w:rsid w:val="00B84034"/>
    <w:rsid w:val="00B8498E"/>
    <w:rsid w:val="00B84AE8"/>
    <w:rsid w:val="00B850B6"/>
    <w:rsid w:val="00B850CA"/>
    <w:rsid w:val="00B850D6"/>
    <w:rsid w:val="00B852DE"/>
    <w:rsid w:val="00B853A2"/>
    <w:rsid w:val="00B85531"/>
    <w:rsid w:val="00B856C7"/>
    <w:rsid w:val="00B856CB"/>
    <w:rsid w:val="00B85745"/>
    <w:rsid w:val="00B85E30"/>
    <w:rsid w:val="00B86014"/>
    <w:rsid w:val="00B86053"/>
    <w:rsid w:val="00B860B6"/>
    <w:rsid w:val="00B86126"/>
    <w:rsid w:val="00B861F0"/>
    <w:rsid w:val="00B862F7"/>
    <w:rsid w:val="00B86367"/>
    <w:rsid w:val="00B8659F"/>
    <w:rsid w:val="00B868D2"/>
    <w:rsid w:val="00B86A5B"/>
    <w:rsid w:val="00B87047"/>
    <w:rsid w:val="00B87395"/>
    <w:rsid w:val="00B874F8"/>
    <w:rsid w:val="00B87537"/>
    <w:rsid w:val="00B87756"/>
    <w:rsid w:val="00B87A5F"/>
    <w:rsid w:val="00B87DAD"/>
    <w:rsid w:val="00B87E6B"/>
    <w:rsid w:val="00B9005E"/>
    <w:rsid w:val="00B90062"/>
    <w:rsid w:val="00B90425"/>
    <w:rsid w:val="00B906AA"/>
    <w:rsid w:val="00B90991"/>
    <w:rsid w:val="00B909AA"/>
    <w:rsid w:val="00B90B1A"/>
    <w:rsid w:val="00B90E34"/>
    <w:rsid w:val="00B90EC0"/>
    <w:rsid w:val="00B90FFB"/>
    <w:rsid w:val="00B912A0"/>
    <w:rsid w:val="00B914B5"/>
    <w:rsid w:val="00B91774"/>
    <w:rsid w:val="00B91965"/>
    <w:rsid w:val="00B919AB"/>
    <w:rsid w:val="00B91A48"/>
    <w:rsid w:val="00B91ABC"/>
    <w:rsid w:val="00B91B75"/>
    <w:rsid w:val="00B91BA6"/>
    <w:rsid w:val="00B91E5F"/>
    <w:rsid w:val="00B92273"/>
    <w:rsid w:val="00B923C9"/>
    <w:rsid w:val="00B9244F"/>
    <w:rsid w:val="00B924D7"/>
    <w:rsid w:val="00B925B9"/>
    <w:rsid w:val="00B9278F"/>
    <w:rsid w:val="00B92A07"/>
    <w:rsid w:val="00B92B17"/>
    <w:rsid w:val="00B92B34"/>
    <w:rsid w:val="00B92ED9"/>
    <w:rsid w:val="00B93246"/>
    <w:rsid w:val="00B93573"/>
    <w:rsid w:val="00B93799"/>
    <w:rsid w:val="00B93986"/>
    <w:rsid w:val="00B93A3F"/>
    <w:rsid w:val="00B93B1A"/>
    <w:rsid w:val="00B93B8E"/>
    <w:rsid w:val="00B93EBF"/>
    <w:rsid w:val="00B943BC"/>
    <w:rsid w:val="00B94405"/>
    <w:rsid w:val="00B94D1A"/>
    <w:rsid w:val="00B94D86"/>
    <w:rsid w:val="00B94E29"/>
    <w:rsid w:val="00B94E9C"/>
    <w:rsid w:val="00B95031"/>
    <w:rsid w:val="00B95079"/>
    <w:rsid w:val="00B9511D"/>
    <w:rsid w:val="00B95130"/>
    <w:rsid w:val="00B95605"/>
    <w:rsid w:val="00B9571B"/>
    <w:rsid w:val="00B95850"/>
    <w:rsid w:val="00B95976"/>
    <w:rsid w:val="00B959E5"/>
    <w:rsid w:val="00B95BBC"/>
    <w:rsid w:val="00B95DE9"/>
    <w:rsid w:val="00B96143"/>
    <w:rsid w:val="00B9620C"/>
    <w:rsid w:val="00B9639F"/>
    <w:rsid w:val="00B964C7"/>
    <w:rsid w:val="00B9652C"/>
    <w:rsid w:val="00B965CF"/>
    <w:rsid w:val="00B965ED"/>
    <w:rsid w:val="00B9681D"/>
    <w:rsid w:val="00B968BF"/>
    <w:rsid w:val="00B96C1C"/>
    <w:rsid w:val="00B96C27"/>
    <w:rsid w:val="00B9711E"/>
    <w:rsid w:val="00B97128"/>
    <w:rsid w:val="00B972EE"/>
    <w:rsid w:val="00B972F9"/>
    <w:rsid w:val="00B97368"/>
    <w:rsid w:val="00B97503"/>
    <w:rsid w:val="00B976F8"/>
    <w:rsid w:val="00B9790F"/>
    <w:rsid w:val="00B97B98"/>
    <w:rsid w:val="00B97EEA"/>
    <w:rsid w:val="00BA02EA"/>
    <w:rsid w:val="00BA0438"/>
    <w:rsid w:val="00BA04B1"/>
    <w:rsid w:val="00BA06DF"/>
    <w:rsid w:val="00BA06EC"/>
    <w:rsid w:val="00BA07F6"/>
    <w:rsid w:val="00BA0CBD"/>
    <w:rsid w:val="00BA0D5B"/>
    <w:rsid w:val="00BA0DF2"/>
    <w:rsid w:val="00BA1144"/>
    <w:rsid w:val="00BA1408"/>
    <w:rsid w:val="00BA140E"/>
    <w:rsid w:val="00BA1578"/>
    <w:rsid w:val="00BA1628"/>
    <w:rsid w:val="00BA1697"/>
    <w:rsid w:val="00BA170C"/>
    <w:rsid w:val="00BA1726"/>
    <w:rsid w:val="00BA1791"/>
    <w:rsid w:val="00BA181C"/>
    <w:rsid w:val="00BA18D7"/>
    <w:rsid w:val="00BA191E"/>
    <w:rsid w:val="00BA1AFB"/>
    <w:rsid w:val="00BA1B09"/>
    <w:rsid w:val="00BA1B17"/>
    <w:rsid w:val="00BA1B7E"/>
    <w:rsid w:val="00BA1BE7"/>
    <w:rsid w:val="00BA1E06"/>
    <w:rsid w:val="00BA22A8"/>
    <w:rsid w:val="00BA2528"/>
    <w:rsid w:val="00BA256A"/>
    <w:rsid w:val="00BA26D9"/>
    <w:rsid w:val="00BA27BD"/>
    <w:rsid w:val="00BA285B"/>
    <w:rsid w:val="00BA2C42"/>
    <w:rsid w:val="00BA2CE3"/>
    <w:rsid w:val="00BA2F0E"/>
    <w:rsid w:val="00BA2FB1"/>
    <w:rsid w:val="00BA2FCC"/>
    <w:rsid w:val="00BA32FF"/>
    <w:rsid w:val="00BA33D1"/>
    <w:rsid w:val="00BA3406"/>
    <w:rsid w:val="00BA36E4"/>
    <w:rsid w:val="00BA37A7"/>
    <w:rsid w:val="00BA3ADE"/>
    <w:rsid w:val="00BA3C91"/>
    <w:rsid w:val="00BA3D9C"/>
    <w:rsid w:val="00BA3E35"/>
    <w:rsid w:val="00BA3E70"/>
    <w:rsid w:val="00BA3EF2"/>
    <w:rsid w:val="00BA41ED"/>
    <w:rsid w:val="00BA41F1"/>
    <w:rsid w:val="00BA44A9"/>
    <w:rsid w:val="00BA4530"/>
    <w:rsid w:val="00BA4B31"/>
    <w:rsid w:val="00BA4BC5"/>
    <w:rsid w:val="00BA4D1B"/>
    <w:rsid w:val="00BA4D3C"/>
    <w:rsid w:val="00BA4DE8"/>
    <w:rsid w:val="00BA528A"/>
    <w:rsid w:val="00BA535D"/>
    <w:rsid w:val="00BA5564"/>
    <w:rsid w:val="00BA564D"/>
    <w:rsid w:val="00BA56C0"/>
    <w:rsid w:val="00BA57B1"/>
    <w:rsid w:val="00BA57D4"/>
    <w:rsid w:val="00BA5B14"/>
    <w:rsid w:val="00BA5C80"/>
    <w:rsid w:val="00BA5D59"/>
    <w:rsid w:val="00BA5D6C"/>
    <w:rsid w:val="00BA5FF7"/>
    <w:rsid w:val="00BA6573"/>
    <w:rsid w:val="00BA6610"/>
    <w:rsid w:val="00BA6707"/>
    <w:rsid w:val="00BA6A72"/>
    <w:rsid w:val="00BA6BC0"/>
    <w:rsid w:val="00BA6CB2"/>
    <w:rsid w:val="00BA6CCA"/>
    <w:rsid w:val="00BA6F1C"/>
    <w:rsid w:val="00BA717D"/>
    <w:rsid w:val="00BA721C"/>
    <w:rsid w:val="00BA743E"/>
    <w:rsid w:val="00BA745A"/>
    <w:rsid w:val="00BA7778"/>
    <w:rsid w:val="00BA78B5"/>
    <w:rsid w:val="00BA7B3D"/>
    <w:rsid w:val="00BA7B5F"/>
    <w:rsid w:val="00BA7CA9"/>
    <w:rsid w:val="00BA7F7A"/>
    <w:rsid w:val="00BB00D2"/>
    <w:rsid w:val="00BB0218"/>
    <w:rsid w:val="00BB02D6"/>
    <w:rsid w:val="00BB033C"/>
    <w:rsid w:val="00BB037A"/>
    <w:rsid w:val="00BB0582"/>
    <w:rsid w:val="00BB0B1F"/>
    <w:rsid w:val="00BB0C2B"/>
    <w:rsid w:val="00BB0D73"/>
    <w:rsid w:val="00BB0FFF"/>
    <w:rsid w:val="00BB1314"/>
    <w:rsid w:val="00BB139F"/>
    <w:rsid w:val="00BB1615"/>
    <w:rsid w:val="00BB177B"/>
    <w:rsid w:val="00BB184B"/>
    <w:rsid w:val="00BB1ACB"/>
    <w:rsid w:val="00BB1C98"/>
    <w:rsid w:val="00BB1E2E"/>
    <w:rsid w:val="00BB1F32"/>
    <w:rsid w:val="00BB2058"/>
    <w:rsid w:val="00BB217A"/>
    <w:rsid w:val="00BB22CA"/>
    <w:rsid w:val="00BB2395"/>
    <w:rsid w:val="00BB24E5"/>
    <w:rsid w:val="00BB2574"/>
    <w:rsid w:val="00BB2636"/>
    <w:rsid w:val="00BB26A1"/>
    <w:rsid w:val="00BB26F2"/>
    <w:rsid w:val="00BB2928"/>
    <w:rsid w:val="00BB29D1"/>
    <w:rsid w:val="00BB2C12"/>
    <w:rsid w:val="00BB2CFF"/>
    <w:rsid w:val="00BB2DE6"/>
    <w:rsid w:val="00BB2E6D"/>
    <w:rsid w:val="00BB3051"/>
    <w:rsid w:val="00BB3052"/>
    <w:rsid w:val="00BB3062"/>
    <w:rsid w:val="00BB3082"/>
    <w:rsid w:val="00BB3509"/>
    <w:rsid w:val="00BB3608"/>
    <w:rsid w:val="00BB366C"/>
    <w:rsid w:val="00BB3831"/>
    <w:rsid w:val="00BB395E"/>
    <w:rsid w:val="00BB3B01"/>
    <w:rsid w:val="00BB3DE6"/>
    <w:rsid w:val="00BB403A"/>
    <w:rsid w:val="00BB409B"/>
    <w:rsid w:val="00BB417E"/>
    <w:rsid w:val="00BB4351"/>
    <w:rsid w:val="00BB45AA"/>
    <w:rsid w:val="00BB45F3"/>
    <w:rsid w:val="00BB4673"/>
    <w:rsid w:val="00BB4720"/>
    <w:rsid w:val="00BB49DE"/>
    <w:rsid w:val="00BB4A09"/>
    <w:rsid w:val="00BB4AB2"/>
    <w:rsid w:val="00BB4C6D"/>
    <w:rsid w:val="00BB4E07"/>
    <w:rsid w:val="00BB4E32"/>
    <w:rsid w:val="00BB51D6"/>
    <w:rsid w:val="00BB528F"/>
    <w:rsid w:val="00BB52C8"/>
    <w:rsid w:val="00BB52CE"/>
    <w:rsid w:val="00BB5416"/>
    <w:rsid w:val="00BB54B8"/>
    <w:rsid w:val="00BB54F4"/>
    <w:rsid w:val="00BB5B2D"/>
    <w:rsid w:val="00BB5C97"/>
    <w:rsid w:val="00BB5CCB"/>
    <w:rsid w:val="00BB5E1A"/>
    <w:rsid w:val="00BB5E91"/>
    <w:rsid w:val="00BB5F1D"/>
    <w:rsid w:val="00BB5F4A"/>
    <w:rsid w:val="00BB60EA"/>
    <w:rsid w:val="00BB618B"/>
    <w:rsid w:val="00BB61B9"/>
    <w:rsid w:val="00BB61DA"/>
    <w:rsid w:val="00BB643B"/>
    <w:rsid w:val="00BB6490"/>
    <w:rsid w:val="00BB652C"/>
    <w:rsid w:val="00BB66FA"/>
    <w:rsid w:val="00BB6770"/>
    <w:rsid w:val="00BB67F4"/>
    <w:rsid w:val="00BB6C12"/>
    <w:rsid w:val="00BB6CF9"/>
    <w:rsid w:val="00BB6FEA"/>
    <w:rsid w:val="00BB7252"/>
    <w:rsid w:val="00BB7333"/>
    <w:rsid w:val="00BB7352"/>
    <w:rsid w:val="00BB7582"/>
    <w:rsid w:val="00BB75F6"/>
    <w:rsid w:val="00BB762A"/>
    <w:rsid w:val="00BB7769"/>
    <w:rsid w:val="00BB7794"/>
    <w:rsid w:val="00BB7A01"/>
    <w:rsid w:val="00BB7C2A"/>
    <w:rsid w:val="00BB7C49"/>
    <w:rsid w:val="00BB7CC5"/>
    <w:rsid w:val="00BB7E88"/>
    <w:rsid w:val="00BC00FB"/>
    <w:rsid w:val="00BC037D"/>
    <w:rsid w:val="00BC047C"/>
    <w:rsid w:val="00BC063C"/>
    <w:rsid w:val="00BC07FD"/>
    <w:rsid w:val="00BC0DC4"/>
    <w:rsid w:val="00BC0E84"/>
    <w:rsid w:val="00BC1004"/>
    <w:rsid w:val="00BC1070"/>
    <w:rsid w:val="00BC10F0"/>
    <w:rsid w:val="00BC11D2"/>
    <w:rsid w:val="00BC130E"/>
    <w:rsid w:val="00BC144B"/>
    <w:rsid w:val="00BC15C3"/>
    <w:rsid w:val="00BC167C"/>
    <w:rsid w:val="00BC1BA4"/>
    <w:rsid w:val="00BC1E5A"/>
    <w:rsid w:val="00BC2358"/>
    <w:rsid w:val="00BC239A"/>
    <w:rsid w:val="00BC24C9"/>
    <w:rsid w:val="00BC2851"/>
    <w:rsid w:val="00BC2869"/>
    <w:rsid w:val="00BC2A06"/>
    <w:rsid w:val="00BC2B11"/>
    <w:rsid w:val="00BC2DDB"/>
    <w:rsid w:val="00BC2E21"/>
    <w:rsid w:val="00BC3100"/>
    <w:rsid w:val="00BC31E2"/>
    <w:rsid w:val="00BC31E8"/>
    <w:rsid w:val="00BC3596"/>
    <w:rsid w:val="00BC3681"/>
    <w:rsid w:val="00BC3ADA"/>
    <w:rsid w:val="00BC3E09"/>
    <w:rsid w:val="00BC3E24"/>
    <w:rsid w:val="00BC3E90"/>
    <w:rsid w:val="00BC4029"/>
    <w:rsid w:val="00BC40DA"/>
    <w:rsid w:val="00BC4310"/>
    <w:rsid w:val="00BC43CF"/>
    <w:rsid w:val="00BC4769"/>
    <w:rsid w:val="00BC47ED"/>
    <w:rsid w:val="00BC49AB"/>
    <w:rsid w:val="00BC4A5E"/>
    <w:rsid w:val="00BC4AC9"/>
    <w:rsid w:val="00BC4B29"/>
    <w:rsid w:val="00BC4B45"/>
    <w:rsid w:val="00BC4FD7"/>
    <w:rsid w:val="00BC5115"/>
    <w:rsid w:val="00BC522B"/>
    <w:rsid w:val="00BC53BA"/>
    <w:rsid w:val="00BC5496"/>
    <w:rsid w:val="00BC551E"/>
    <w:rsid w:val="00BC5527"/>
    <w:rsid w:val="00BC561A"/>
    <w:rsid w:val="00BC5757"/>
    <w:rsid w:val="00BC5893"/>
    <w:rsid w:val="00BC5922"/>
    <w:rsid w:val="00BC5B7C"/>
    <w:rsid w:val="00BC5C2B"/>
    <w:rsid w:val="00BC5D84"/>
    <w:rsid w:val="00BC5EA5"/>
    <w:rsid w:val="00BC5EC9"/>
    <w:rsid w:val="00BC5F90"/>
    <w:rsid w:val="00BC6158"/>
    <w:rsid w:val="00BC6306"/>
    <w:rsid w:val="00BC638B"/>
    <w:rsid w:val="00BC63FE"/>
    <w:rsid w:val="00BC672E"/>
    <w:rsid w:val="00BC694E"/>
    <w:rsid w:val="00BC6A36"/>
    <w:rsid w:val="00BC6B9A"/>
    <w:rsid w:val="00BC6BC1"/>
    <w:rsid w:val="00BC6C60"/>
    <w:rsid w:val="00BC6DA2"/>
    <w:rsid w:val="00BC6EFC"/>
    <w:rsid w:val="00BC6FE8"/>
    <w:rsid w:val="00BC721A"/>
    <w:rsid w:val="00BC72F2"/>
    <w:rsid w:val="00BC76F6"/>
    <w:rsid w:val="00BC7805"/>
    <w:rsid w:val="00BC797A"/>
    <w:rsid w:val="00BC7A0B"/>
    <w:rsid w:val="00BC7CB6"/>
    <w:rsid w:val="00BC7F38"/>
    <w:rsid w:val="00BC7F40"/>
    <w:rsid w:val="00BD0175"/>
    <w:rsid w:val="00BD01EF"/>
    <w:rsid w:val="00BD02A0"/>
    <w:rsid w:val="00BD049A"/>
    <w:rsid w:val="00BD0723"/>
    <w:rsid w:val="00BD0B39"/>
    <w:rsid w:val="00BD0CAE"/>
    <w:rsid w:val="00BD0E3B"/>
    <w:rsid w:val="00BD0ECC"/>
    <w:rsid w:val="00BD0F77"/>
    <w:rsid w:val="00BD0FAA"/>
    <w:rsid w:val="00BD1004"/>
    <w:rsid w:val="00BD11A6"/>
    <w:rsid w:val="00BD1448"/>
    <w:rsid w:val="00BD1481"/>
    <w:rsid w:val="00BD1796"/>
    <w:rsid w:val="00BD1E44"/>
    <w:rsid w:val="00BD1EAE"/>
    <w:rsid w:val="00BD1EC8"/>
    <w:rsid w:val="00BD1FB5"/>
    <w:rsid w:val="00BD216F"/>
    <w:rsid w:val="00BD21AB"/>
    <w:rsid w:val="00BD2356"/>
    <w:rsid w:val="00BD2851"/>
    <w:rsid w:val="00BD2971"/>
    <w:rsid w:val="00BD2AF9"/>
    <w:rsid w:val="00BD2B2C"/>
    <w:rsid w:val="00BD2C4A"/>
    <w:rsid w:val="00BD323B"/>
    <w:rsid w:val="00BD3267"/>
    <w:rsid w:val="00BD32BA"/>
    <w:rsid w:val="00BD3335"/>
    <w:rsid w:val="00BD33EB"/>
    <w:rsid w:val="00BD360B"/>
    <w:rsid w:val="00BD3624"/>
    <w:rsid w:val="00BD36F4"/>
    <w:rsid w:val="00BD3820"/>
    <w:rsid w:val="00BD3848"/>
    <w:rsid w:val="00BD38D2"/>
    <w:rsid w:val="00BD3A70"/>
    <w:rsid w:val="00BD3BAD"/>
    <w:rsid w:val="00BD3CD7"/>
    <w:rsid w:val="00BD40A3"/>
    <w:rsid w:val="00BD4129"/>
    <w:rsid w:val="00BD4632"/>
    <w:rsid w:val="00BD46F9"/>
    <w:rsid w:val="00BD4728"/>
    <w:rsid w:val="00BD4829"/>
    <w:rsid w:val="00BD489C"/>
    <w:rsid w:val="00BD495E"/>
    <w:rsid w:val="00BD4A3B"/>
    <w:rsid w:val="00BD4AC3"/>
    <w:rsid w:val="00BD4C41"/>
    <w:rsid w:val="00BD4CE1"/>
    <w:rsid w:val="00BD4D09"/>
    <w:rsid w:val="00BD4E75"/>
    <w:rsid w:val="00BD4EEF"/>
    <w:rsid w:val="00BD5049"/>
    <w:rsid w:val="00BD51CD"/>
    <w:rsid w:val="00BD57A1"/>
    <w:rsid w:val="00BD58FE"/>
    <w:rsid w:val="00BD5A49"/>
    <w:rsid w:val="00BD5AF7"/>
    <w:rsid w:val="00BD5C3C"/>
    <w:rsid w:val="00BD5CD1"/>
    <w:rsid w:val="00BD5DE5"/>
    <w:rsid w:val="00BD5FBE"/>
    <w:rsid w:val="00BD6050"/>
    <w:rsid w:val="00BD6065"/>
    <w:rsid w:val="00BD61CF"/>
    <w:rsid w:val="00BD62BB"/>
    <w:rsid w:val="00BD6442"/>
    <w:rsid w:val="00BD6694"/>
    <w:rsid w:val="00BD67FA"/>
    <w:rsid w:val="00BD6AB1"/>
    <w:rsid w:val="00BD6ACC"/>
    <w:rsid w:val="00BD6C7A"/>
    <w:rsid w:val="00BD6D9C"/>
    <w:rsid w:val="00BD6F70"/>
    <w:rsid w:val="00BD7029"/>
    <w:rsid w:val="00BD702A"/>
    <w:rsid w:val="00BD7087"/>
    <w:rsid w:val="00BD70A6"/>
    <w:rsid w:val="00BD7131"/>
    <w:rsid w:val="00BD727B"/>
    <w:rsid w:val="00BD7298"/>
    <w:rsid w:val="00BD74A8"/>
    <w:rsid w:val="00BD760C"/>
    <w:rsid w:val="00BD77F2"/>
    <w:rsid w:val="00BD7CD6"/>
    <w:rsid w:val="00BD7DBA"/>
    <w:rsid w:val="00BD7E6F"/>
    <w:rsid w:val="00BE03D3"/>
    <w:rsid w:val="00BE046F"/>
    <w:rsid w:val="00BE04FF"/>
    <w:rsid w:val="00BE05AB"/>
    <w:rsid w:val="00BE073A"/>
    <w:rsid w:val="00BE08A5"/>
    <w:rsid w:val="00BE08E5"/>
    <w:rsid w:val="00BE097B"/>
    <w:rsid w:val="00BE0B17"/>
    <w:rsid w:val="00BE0BEC"/>
    <w:rsid w:val="00BE0CDB"/>
    <w:rsid w:val="00BE0DE7"/>
    <w:rsid w:val="00BE0ED7"/>
    <w:rsid w:val="00BE102B"/>
    <w:rsid w:val="00BE1363"/>
    <w:rsid w:val="00BE1377"/>
    <w:rsid w:val="00BE13AA"/>
    <w:rsid w:val="00BE156D"/>
    <w:rsid w:val="00BE18DA"/>
    <w:rsid w:val="00BE18E5"/>
    <w:rsid w:val="00BE197D"/>
    <w:rsid w:val="00BE1991"/>
    <w:rsid w:val="00BE19A5"/>
    <w:rsid w:val="00BE1E3A"/>
    <w:rsid w:val="00BE1E96"/>
    <w:rsid w:val="00BE2103"/>
    <w:rsid w:val="00BE2172"/>
    <w:rsid w:val="00BE220D"/>
    <w:rsid w:val="00BE22B4"/>
    <w:rsid w:val="00BE2513"/>
    <w:rsid w:val="00BE2515"/>
    <w:rsid w:val="00BE25C7"/>
    <w:rsid w:val="00BE2621"/>
    <w:rsid w:val="00BE270D"/>
    <w:rsid w:val="00BE2D75"/>
    <w:rsid w:val="00BE3158"/>
    <w:rsid w:val="00BE3179"/>
    <w:rsid w:val="00BE32A3"/>
    <w:rsid w:val="00BE3323"/>
    <w:rsid w:val="00BE334D"/>
    <w:rsid w:val="00BE3573"/>
    <w:rsid w:val="00BE36B3"/>
    <w:rsid w:val="00BE3879"/>
    <w:rsid w:val="00BE3C25"/>
    <w:rsid w:val="00BE3FFC"/>
    <w:rsid w:val="00BE4205"/>
    <w:rsid w:val="00BE43B0"/>
    <w:rsid w:val="00BE4517"/>
    <w:rsid w:val="00BE46F3"/>
    <w:rsid w:val="00BE4850"/>
    <w:rsid w:val="00BE4ADA"/>
    <w:rsid w:val="00BE4B43"/>
    <w:rsid w:val="00BE4CF6"/>
    <w:rsid w:val="00BE4F1F"/>
    <w:rsid w:val="00BE5297"/>
    <w:rsid w:val="00BE52B6"/>
    <w:rsid w:val="00BE55E7"/>
    <w:rsid w:val="00BE5646"/>
    <w:rsid w:val="00BE5ABD"/>
    <w:rsid w:val="00BE5CA0"/>
    <w:rsid w:val="00BE5D6B"/>
    <w:rsid w:val="00BE6118"/>
    <w:rsid w:val="00BE61F0"/>
    <w:rsid w:val="00BE627F"/>
    <w:rsid w:val="00BE6309"/>
    <w:rsid w:val="00BE6363"/>
    <w:rsid w:val="00BE6369"/>
    <w:rsid w:val="00BE6683"/>
    <w:rsid w:val="00BE6717"/>
    <w:rsid w:val="00BE6816"/>
    <w:rsid w:val="00BE689D"/>
    <w:rsid w:val="00BE68DB"/>
    <w:rsid w:val="00BE6DBC"/>
    <w:rsid w:val="00BE6EF2"/>
    <w:rsid w:val="00BE7028"/>
    <w:rsid w:val="00BE72B9"/>
    <w:rsid w:val="00BE755F"/>
    <w:rsid w:val="00BE75BB"/>
    <w:rsid w:val="00BE7951"/>
    <w:rsid w:val="00BE7A06"/>
    <w:rsid w:val="00BE7B34"/>
    <w:rsid w:val="00BE7B84"/>
    <w:rsid w:val="00BE7DCA"/>
    <w:rsid w:val="00BF0065"/>
    <w:rsid w:val="00BF020F"/>
    <w:rsid w:val="00BF044B"/>
    <w:rsid w:val="00BF0481"/>
    <w:rsid w:val="00BF05DD"/>
    <w:rsid w:val="00BF0E33"/>
    <w:rsid w:val="00BF1336"/>
    <w:rsid w:val="00BF13AE"/>
    <w:rsid w:val="00BF1700"/>
    <w:rsid w:val="00BF174C"/>
    <w:rsid w:val="00BF19FE"/>
    <w:rsid w:val="00BF1B7E"/>
    <w:rsid w:val="00BF1CA1"/>
    <w:rsid w:val="00BF1E4E"/>
    <w:rsid w:val="00BF2328"/>
    <w:rsid w:val="00BF247E"/>
    <w:rsid w:val="00BF26A2"/>
    <w:rsid w:val="00BF26C5"/>
    <w:rsid w:val="00BF2942"/>
    <w:rsid w:val="00BF29FC"/>
    <w:rsid w:val="00BF2A1F"/>
    <w:rsid w:val="00BF2ADF"/>
    <w:rsid w:val="00BF2E10"/>
    <w:rsid w:val="00BF2E44"/>
    <w:rsid w:val="00BF2EAE"/>
    <w:rsid w:val="00BF2F28"/>
    <w:rsid w:val="00BF30E5"/>
    <w:rsid w:val="00BF3102"/>
    <w:rsid w:val="00BF341E"/>
    <w:rsid w:val="00BF34EB"/>
    <w:rsid w:val="00BF354C"/>
    <w:rsid w:val="00BF370C"/>
    <w:rsid w:val="00BF3878"/>
    <w:rsid w:val="00BF3881"/>
    <w:rsid w:val="00BF394F"/>
    <w:rsid w:val="00BF3B49"/>
    <w:rsid w:val="00BF3B74"/>
    <w:rsid w:val="00BF3BCA"/>
    <w:rsid w:val="00BF3E8A"/>
    <w:rsid w:val="00BF3EC5"/>
    <w:rsid w:val="00BF410C"/>
    <w:rsid w:val="00BF413D"/>
    <w:rsid w:val="00BF452B"/>
    <w:rsid w:val="00BF4631"/>
    <w:rsid w:val="00BF47D1"/>
    <w:rsid w:val="00BF4843"/>
    <w:rsid w:val="00BF48D1"/>
    <w:rsid w:val="00BF48D3"/>
    <w:rsid w:val="00BF4909"/>
    <w:rsid w:val="00BF49AB"/>
    <w:rsid w:val="00BF4B08"/>
    <w:rsid w:val="00BF4B58"/>
    <w:rsid w:val="00BF4B9B"/>
    <w:rsid w:val="00BF4C87"/>
    <w:rsid w:val="00BF4D06"/>
    <w:rsid w:val="00BF4D5B"/>
    <w:rsid w:val="00BF5018"/>
    <w:rsid w:val="00BF51ED"/>
    <w:rsid w:val="00BF525B"/>
    <w:rsid w:val="00BF52AB"/>
    <w:rsid w:val="00BF5439"/>
    <w:rsid w:val="00BF558F"/>
    <w:rsid w:val="00BF5629"/>
    <w:rsid w:val="00BF5715"/>
    <w:rsid w:val="00BF5A24"/>
    <w:rsid w:val="00BF5C18"/>
    <w:rsid w:val="00BF5C50"/>
    <w:rsid w:val="00BF5C85"/>
    <w:rsid w:val="00BF5CBB"/>
    <w:rsid w:val="00BF5EC2"/>
    <w:rsid w:val="00BF60E4"/>
    <w:rsid w:val="00BF64B0"/>
    <w:rsid w:val="00BF6539"/>
    <w:rsid w:val="00BF659A"/>
    <w:rsid w:val="00BF69E5"/>
    <w:rsid w:val="00BF6A96"/>
    <w:rsid w:val="00BF6ABB"/>
    <w:rsid w:val="00BF6E10"/>
    <w:rsid w:val="00BF6F6A"/>
    <w:rsid w:val="00BF704B"/>
    <w:rsid w:val="00BF70FD"/>
    <w:rsid w:val="00BF7229"/>
    <w:rsid w:val="00BF78C6"/>
    <w:rsid w:val="00BF7BDC"/>
    <w:rsid w:val="00BF7CB0"/>
    <w:rsid w:val="00C00032"/>
    <w:rsid w:val="00C0007D"/>
    <w:rsid w:val="00C00214"/>
    <w:rsid w:val="00C0025F"/>
    <w:rsid w:val="00C002F9"/>
    <w:rsid w:val="00C0032D"/>
    <w:rsid w:val="00C004D7"/>
    <w:rsid w:val="00C005C1"/>
    <w:rsid w:val="00C0075A"/>
    <w:rsid w:val="00C008A2"/>
    <w:rsid w:val="00C00B68"/>
    <w:rsid w:val="00C00C7C"/>
    <w:rsid w:val="00C01052"/>
    <w:rsid w:val="00C01084"/>
    <w:rsid w:val="00C01200"/>
    <w:rsid w:val="00C012C2"/>
    <w:rsid w:val="00C01302"/>
    <w:rsid w:val="00C0134B"/>
    <w:rsid w:val="00C01381"/>
    <w:rsid w:val="00C013CA"/>
    <w:rsid w:val="00C01479"/>
    <w:rsid w:val="00C01527"/>
    <w:rsid w:val="00C0158C"/>
    <w:rsid w:val="00C01C92"/>
    <w:rsid w:val="00C01DBE"/>
    <w:rsid w:val="00C0201B"/>
    <w:rsid w:val="00C0227E"/>
    <w:rsid w:val="00C022C1"/>
    <w:rsid w:val="00C02338"/>
    <w:rsid w:val="00C0261D"/>
    <w:rsid w:val="00C02696"/>
    <w:rsid w:val="00C027FB"/>
    <w:rsid w:val="00C02B59"/>
    <w:rsid w:val="00C02B9E"/>
    <w:rsid w:val="00C02CA4"/>
    <w:rsid w:val="00C02CBA"/>
    <w:rsid w:val="00C02D1F"/>
    <w:rsid w:val="00C0303C"/>
    <w:rsid w:val="00C030D1"/>
    <w:rsid w:val="00C03240"/>
    <w:rsid w:val="00C03293"/>
    <w:rsid w:val="00C033AE"/>
    <w:rsid w:val="00C03417"/>
    <w:rsid w:val="00C03677"/>
    <w:rsid w:val="00C036F2"/>
    <w:rsid w:val="00C03879"/>
    <w:rsid w:val="00C03A60"/>
    <w:rsid w:val="00C03AD7"/>
    <w:rsid w:val="00C03BA3"/>
    <w:rsid w:val="00C03BD4"/>
    <w:rsid w:val="00C03DC0"/>
    <w:rsid w:val="00C03FC1"/>
    <w:rsid w:val="00C04310"/>
    <w:rsid w:val="00C04347"/>
    <w:rsid w:val="00C044DB"/>
    <w:rsid w:val="00C044E1"/>
    <w:rsid w:val="00C0460B"/>
    <w:rsid w:val="00C046C1"/>
    <w:rsid w:val="00C0473A"/>
    <w:rsid w:val="00C04807"/>
    <w:rsid w:val="00C04A85"/>
    <w:rsid w:val="00C04B56"/>
    <w:rsid w:val="00C04F30"/>
    <w:rsid w:val="00C04F3A"/>
    <w:rsid w:val="00C04F4C"/>
    <w:rsid w:val="00C04FCD"/>
    <w:rsid w:val="00C05106"/>
    <w:rsid w:val="00C0551C"/>
    <w:rsid w:val="00C0557D"/>
    <w:rsid w:val="00C05714"/>
    <w:rsid w:val="00C05885"/>
    <w:rsid w:val="00C05B15"/>
    <w:rsid w:val="00C05B26"/>
    <w:rsid w:val="00C05B32"/>
    <w:rsid w:val="00C05D94"/>
    <w:rsid w:val="00C05DD5"/>
    <w:rsid w:val="00C06020"/>
    <w:rsid w:val="00C06079"/>
    <w:rsid w:val="00C06187"/>
    <w:rsid w:val="00C0624C"/>
    <w:rsid w:val="00C062FD"/>
    <w:rsid w:val="00C06594"/>
    <w:rsid w:val="00C06633"/>
    <w:rsid w:val="00C06C47"/>
    <w:rsid w:val="00C06E35"/>
    <w:rsid w:val="00C06ED3"/>
    <w:rsid w:val="00C06EFB"/>
    <w:rsid w:val="00C07307"/>
    <w:rsid w:val="00C07353"/>
    <w:rsid w:val="00C0739D"/>
    <w:rsid w:val="00C0754F"/>
    <w:rsid w:val="00C0779E"/>
    <w:rsid w:val="00C0781D"/>
    <w:rsid w:val="00C07AB7"/>
    <w:rsid w:val="00C07B5C"/>
    <w:rsid w:val="00C07B9E"/>
    <w:rsid w:val="00C07DA7"/>
    <w:rsid w:val="00C07EE8"/>
    <w:rsid w:val="00C07EF7"/>
    <w:rsid w:val="00C10023"/>
    <w:rsid w:val="00C101D3"/>
    <w:rsid w:val="00C10333"/>
    <w:rsid w:val="00C10383"/>
    <w:rsid w:val="00C10548"/>
    <w:rsid w:val="00C105A9"/>
    <w:rsid w:val="00C10640"/>
    <w:rsid w:val="00C10730"/>
    <w:rsid w:val="00C109E9"/>
    <w:rsid w:val="00C10AF9"/>
    <w:rsid w:val="00C10B00"/>
    <w:rsid w:val="00C10B83"/>
    <w:rsid w:val="00C10D73"/>
    <w:rsid w:val="00C11056"/>
    <w:rsid w:val="00C1117B"/>
    <w:rsid w:val="00C1126B"/>
    <w:rsid w:val="00C1138A"/>
    <w:rsid w:val="00C11544"/>
    <w:rsid w:val="00C11613"/>
    <w:rsid w:val="00C11712"/>
    <w:rsid w:val="00C1180E"/>
    <w:rsid w:val="00C11822"/>
    <w:rsid w:val="00C11875"/>
    <w:rsid w:val="00C11974"/>
    <w:rsid w:val="00C119FF"/>
    <w:rsid w:val="00C11AB7"/>
    <w:rsid w:val="00C11C91"/>
    <w:rsid w:val="00C11D12"/>
    <w:rsid w:val="00C11D26"/>
    <w:rsid w:val="00C11DAC"/>
    <w:rsid w:val="00C11EBE"/>
    <w:rsid w:val="00C11F94"/>
    <w:rsid w:val="00C120E1"/>
    <w:rsid w:val="00C121DA"/>
    <w:rsid w:val="00C12274"/>
    <w:rsid w:val="00C12500"/>
    <w:rsid w:val="00C1251E"/>
    <w:rsid w:val="00C12795"/>
    <w:rsid w:val="00C128EF"/>
    <w:rsid w:val="00C12911"/>
    <w:rsid w:val="00C12C0C"/>
    <w:rsid w:val="00C12C35"/>
    <w:rsid w:val="00C12D31"/>
    <w:rsid w:val="00C12D4B"/>
    <w:rsid w:val="00C12E81"/>
    <w:rsid w:val="00C12E97"/>
    <w:rsid w:val="00C12ECB"/>
    <w:rsid w:val="00C131F4"/>
    <w:rsid w:val="00C132B8"/>
    <w:rsid w:val="00C133A4"/>
    <w:rsid w:val="00C13447"/>
    <w:rsid w:val="00C13461"/>
    <w:rsid w:val="00C13738"/>
    <w:rsid w:val="00C13946"/>
    <w:rsid w:val="00C13B9D"/>
    <w:rsid w:val="00C13FA6"/>
    <w:rsid w:val="00C140A0"/>
    <w:rsid w:val="00C1423B"/>
    <w:rsid w:val="00C142C7"/>
    <w:rsid w:val="00C1446B"/>
    <w:rsid w:val="00C145CD"/>
    <w:rsid w:val="00C14857"/>
    <w:rsid w:val="00C14AC3"/>
    <w:rsid w:val="00C14D83"/>
    <w:rsid w:val="00C14E9C"/>
    <w:rsid w:val="00C14EC6"/>
    <w:rsid w:val="00C14FD9"/>
    <w:rsid w:val="00C150F3"/>
    <w:rsid w:val="00C151A0"/>
    <w:rsid w:val="00C153A1"/>
    <w:rsid w:val="00C154C8"/>
    <w:rsid w:val="00C15567"/>
    <w:rsid w:val="00C15702"/>
    <w:rsid w:val="00C15726"/>
    <w:rsid w:val="00C15759"/>
    <w:rsid w:val="00C15978"/>
    <w:rsid w:val="00C159CD"/>
    <w:rsid w:val="00C15A68"/>
    <w:rsid w:val="00C15C93"/>
    <w:rsid w:val="00C15EC9"/>
    <w:rsid w:val="00C15F12"/>
    <w:rsid w:val="00C16048"/>
    <w:rsid w:val="00C16076"/>
    <w:rsid w:val="00C16292"/>
    <w:rsid w:val="00C16582"/>
    <w:rsid w:val="00C16595"/>
    <w:rsid w:val="00C165F9"/>
    <w:rsid w:val="00C16744"/>
    <w:rsid w:val="00C1677C"/>
    <w:rsid w:val="00C168B5"/>
    <w:rsid w:val="00C16C83"/>
    <w:rsid w:val="00C16E09"/>
    <w:rsid w:val="00C17091"/>
    <w:rsid w:val="00C17144"/>
    <w:rsid w:val="00C171F2"/>
    <w:rsid w:val="00C17324"/>
    <w:rsid w:val="00C173DB"/>
    <w:rsid w:val="00C17925"/>
    <w:rsid w:val="00C17931"/>
    <w:rsid w:val="00C17BBE"/>
    <w:rsid w:val="00C17C71"/>
    <w:rsid w:val="00C17E79"/>
    <w:rsid w:val="00C20178"/>
    <w:rsid w:val="00C20359"/>
    <w:rsid w:val="00C20512"/>
    <w:rsid w:val="00C205AB"/>
    <w:rsid w:val="00C20650"/>
    <w:rsid w:val="00C2072C"/>
    <w:rsid w:val="00C20BD9"/>
    <w:rsid w:val="00C20C24"/>
    <w:rsid w:val="00C20D6D"/>
    <w:rsid w:val="00C20EDB"/>
    <w:rsid w:val="00C20F11"/>
    <w:rsid w:val="00C20F52"/>
    <w:rsid w:val="00C2106D"/>
    <w:rsid w:val="00C21073"/>
    <w:rsid w:val="00C21652"/>
    <w:rsid w:val="00C216C9"/>
    <w:rsid w:val="00C21715"/>
    <w:rsid w:val="00C21A33"/>
    <w:rsid w:val="00C21C69"/>
    <w:rsid w:val="00C21E11"/>
    <w:rsid w:val="00C21EDA"/>
    <w:rsid w:val="00C21F83"/>
    <w:rsid w:val="00C2236F"/>
    <w:rsid w:val="00C2238F"/>
    <w:rsid w:val="00C224BC"/>
    <w:rsid w:val="00C224C2"/>
    <w:rsid w:val="00C224FE"/>
    <w:rsid w:val="00C225D6"/>
    <w:rsid w:val="00C22652"/>
    <w:rsid w:val="00C2282C"/>
    <w:rsid w:val="00C228CE"/>
    <w:rsid w:val="00C22A19"/>
    <w:rsid w:val="00C22A3E"/>
    <w:rsid w:val="00C22B1D"/>
    <w:rsid w:val="00C22DEE"/>
    <w:rsid w:val="00C23128"/>
    <w:rsid w:val="00C23731"/>
    <w:rsid w:val="00C2387D"/>
    <w:rsid w:val="00C238C2"/>
    <w:rsid w:val="00C23BB9"/>
    <w:rsid w:val="00C23FEE"/>
    <w:rsid w:val="00C24119"/>
    <w:rsid w:val="00C24174"/>
    <w:rsid w:val="00C241DC"/>
    <w:rsid w:val="00C2434F"/>
    <w:rsid w:val="00C24382"/>
    <w:rsid w:val="00C24479"/>
    <w:rsid w:val="00C245BF"/>
    <w:rsid w:val="00C245DC"/>
    <w:rsid w:val="00C247CD"/>
    <w:rsid w:val="00C248C5"/>
    <w:rsid w:val="00C24ABB"/>
    <w:rsid w:val="00C24B4D"/>
    <w:rsid w:val="00C24C1E"/>
    <w:rsid w:val="00C24C38"/>
    <w:rsid w:val="00C24D4F"/>
    <w:rsid w:val="00C24D54"/>
    <w:rsid w:val="00C24FCF"/>
    <w:rsid w:val="00C24FD4"/>
    <w:rsid w:val="00C25075"/>
    <w:rsid w:val="00C250E0"/>
    <w:rsid w:val="00C255DF"/>
    <w:rsid w:val="00C25686"/>
    <w:rsid w:val="00C258F3"/>
    <w:rsid w:val="00C25BBD"/>
    <w:rsid w:val="00C25CDB"/>
    <w:rsid w:val="00C25D24"/>
    <w:rsid w:val="00C25D73"/>
    <w:rsid w:val="00C25D90"/>
    <w:rsid w:val="00C25E4E"/>
    <w:rsid w:val="00C25F36"/>
    <w:rsid w:val="00C25F67"/>
    <w:rsid w:val="00C26249"/>
    <w:rsid w:val="00C265FC"/>
    <w:rsid w:val="00C26635"/>
    <w:rsid w:val="00C26BA8"/>
    <w:rsid w:val="00C26C2B"/>
    <w:rsid w:val="00C26DAF"/>
    <w:rsid w:val="00C27143"/>
    <w:rsid w:val="00C2716D"/>
    <w:rsid w:val="00C27366"/>
    <w:rsid w:val="00C2737B"/>
    <w:rsid w:val="00C27420"/>
    <w:rsid w:val="00C27430"/>
    <w:rsid w:val="00C27765"/>
    <w:rsid w:val="00C27859"/>
    <w:rsid w:val="00C27A54"/>
    <w:rsid w:val="00C27B91"/>
    <w:rsid w:val="00C27FD7"/>
    <w:rsid w:val="00C30074"/>
    <w:rsid w:val="00C300A5"/>
    <w:rsid w:val="00C305A2"/>
    <w:rsid w:val="00C30723"/>
    <w:rsid w:val="00C3086D"/>
    <w:rsid w:val="00C30ADF"/>
    <w:rsid w:val="00C30C60"/>
    <w:rsid w:val="00C30EDA"/>
    <w:rsid w:val="00C31171"/>
    <w:rsid w:val="00C31191"/>
    <w:rsid w:val="00C31310"/>
    <w:rsid w:val="00C31537"/>
    <w:rsid w:val="00C31A2A"/>
    <w:rsid w:val="00C31A65"/>
    <w:rsid w:val="00C31AD1"/>
    <w:rsid w:val="00C31B2B"/>
    <w:rsid w:val="00C31EBF"/>
    <w:rsid w:val="00C31EC3"/>
    <w:rsid w:val="00C32068"/>
    <w:rsid w:val="00C327CD"/>
    <w:rsid w:val="00C328E5"/>
    <w:rsid w:val="00C32A39"/>
    <w:rsid w:val="00C32B3E"/>
    <w:rsid w:val="00C32D41"/>
    <w:rsid w:val="00C32F3F"/>
    <w:rsid w:val="00C32FCE"/>
    <w:rsid w:val="00C33320"/>
    <w:rsid w:val="00C33375"/>
    <w:rsid w:val="00C333D9"/>
    <w:rsid w:val="00C3360B"/>
    <w:rsid w:val="00C33B33"/>
    <w:rsid w:val="00C33B98"/>
    <w:rsid w:val="00C33C17"/>
    <w:rsid w:val="00C33CBA"/>
    <w:rsid w:val="00C33DA5"/>
    <w:rsid w:val="00C33E1A"/>
    <w:rsid w:val="00C33FB4"/>
    <w:rsid w:val="00C3401E"/>
    <w:rsid w:val="00C34429"/>
    <w:rsid w:val="00C34664"/>
    <w:rsid w:val="00C346CC"/>
    <w:rsid w:val="00C347C3"/>
    <w:rsid w:val="00C349B1"/>
    <w:rsid w:val="00C34AEB"/>
    <w:rsid w:val="00C34C8B"/>
    <w:rsid w:val="00C34CF1"/>
    <w:rsid w:val="00C34E2A"/>
    <w:rsid w:val="00C35092"/>
    <w:rsid w:val="00C3512C"/>
    <w:rsid w:val="00C35156"/>
    <w:rsid w:val="00C35198"/>
    <w:rsid w:val="00C35321"/>
    <w:rsid w:val="00C35679"/>
    <w:rsid w:val="00C35768"/>
    <w:rsid w:val="00C35B07"/>
    <w:rsid w:val="00C35C29"/>
    <w:rsid w:val="00C35C85"/>
    <w:rsid w:val="00C35CF8"/>
    <w:rsid w:val="00C35F0A"/>
    <w:rsid w:val="00C35FB9"/>
    <w:rsid w:val="00C3607C"/>
    <w:rsid w:val="00C3610C"/>
    <w:rsid w:val="00C3611A"/>
    <w:rsid w:val="00C361FD"/>
    <w:rsid w:val="00C36298"/>
    <w:rsid w:val="00C36331"/>
    <w:rsid w:val="00C3637D"/>
    <w:rsid w:val="00C363DB"/>
    <w:rsid w:val="00C36411"/>
    <w:rsid w:val="00C36452"/>
    <w:rsid w:val="00C3647D"/>
    <w:rsid w:val="00C364AC"/>
    <w:rsid w:val="00C3661D"/>
    <w:rsid w:val="00C366AA"/>
    <w:rsid w:val="00C36843"/>
    <w:rsid w:val="00C368F5"/>
    <w:rsid w:val="00C36954"/>
    <w:rsid w:val="00C371B0"/>
    <w:rsid w:val="00C37225"/>
    <w:rsid w:val="00C3740E"/>
    <w:rsid w:val="00C3756B"/>
    <w:rsid w:val="00C37600"/>
    <w:rsid w:val="00C376A1"/>
    <w:rsid w:val="00C37804"/>
    <w:rsid w:val="00C37B76"/>
    <w:rsid w:val="00C37EE0"/>
    <w:rsid w:val="00C40590"/>
    <w:rsid w:val="00C408C7"/>
    <w:rsid w:val="00C40AC8"/>
    <w:rsid w:val="00C40B71"/>
    <w:rsid w:val="00C40CB8"/>
    <w:rsid w:val="00C40D2D"/>
    <w:rsid w:val="00C40DA0"/>
    <w:rsid w:val="00C40F26"/>
    <w:rsid w:val="00C40F8D"/>
    <w:rsid w:val="00C411A2"/>
    <w:rsid w:val="00C411B8"/>
    <w:rsid w:val="00C41270"/>
    <w:rsid w:val="00C412E8"/>
    <w:rsid w:val="00C41492"/>
    <w:rsid w:val="00C4149C"/>
    <w:rsid w:val="00C415C5"/>
    <w:rsid w:val="00C416B6"/>
    <w:rsid w:val="00C416CD"/>
    <w:rsid w:val="00C41867"/>
    <w:rsid w:val="00C41A0F"/>
    <w:rsid w:val="00C41AE5"/>
    <w:rsid w:val="00C41B4D"/>
    <w:rsid w:val="00C41BB5"/>
    <w:rsid w:val="00C41BB7"/>
    <w:rsid w:val="00C41C82"/>
    <w:rsid w:val="00C41CE8"/>
    <w:rsid w:val="00C41E0C"/>
    <w:rsid w:val="00C41F9B"/>
    <w:rsid w:val="00C41FA1"/>
    <w:rsid w:val="00C423B8"/>
    <w:rsid w:val="00C4247C"/>
    <w:rsid w:val="00C42516"/>
    <w:rsid w:val="00C425BA"/>
    <w:rsid w:val="00C4266E"/>
    <w:rsid w:val="00C42A1D"/>
    <w:rsid w:val="00C42CFC"/>
    <w:rsid w:val="00C42D6A"/>
    <w:rsid w:val="00C43041"/>
    <w:rsid w:val="00C430AD"/>
    <w:rsid w:val="00C430CB"/>
    <w:rsid w:val="00C430D0"/>
    <w:rsid w:val="00C43465"/>
    <w:rsid w:val="00C4357D"/>
    <w:rsid w:val="00C43611"/>
    <w:rsid w:val="00C43708"/>
    <w:rsid w:val="00C4375E"/>
    <w:rsid w:val="00C4379E"/>
    <w:rsid w:val="00C437AE"/>
    <w:rsid w:val="00C43889"/>
    <w:rsid w:val="00C4389A"/>
    <w:rsid w:val="00C43A3E"/>
    <w:rsid w:val="00C43AC8"/>
    <w:rsid w:val="00C43AEE"/>
    <w:rsid w:val="00C43C1E"/>
    <w:rsid w:val="00C43C4E"/>
    <w:rsid w:val="00C43C70"/>
    <w:rsid w:val="00C43CBB"/>
    <w:rsid w:val="00C43D5E"/>
    <w:rsid w:val="00C43EED"/>
    <w:rsid w:val="00C43F0D"/>
    <w:rsid w:val="00C43FCB"/>
    <w:rsid w:val="00C44007"/>
    <w:rsid w:val="00C4406B"/>
    <w:rsid w:val="00C44116"/>
    <w:rsid w:val="00C4427A"/>
    <w:rsid w:val="00C44771"/>
    <w:rsid w:val="00C4485E"/>
    <w:rsid w:val="00C44AC1"/>
    <w:rsid w:val="00C44E3E"/>
    <w:rsid w:val="00C4510C"/>
    <w:rsid w:val="00C4523E"/>
    <w:rsid w:val="00C456AE"/>
    <w:rsid w:val="00C45B82"/>
    <w:rsid w:val="00C45BAE"/>
    <w:rsid w:val="00C45BC0"/>
    <w:rsid w:val="00C45C7E"/>
    <w:rsid w:val="00C45E53"/>
    <w:rsid w:val="00C45E7E"/>
    <w:rsid w:val="00C46052"/>
    <w:rsid w:val="00C46169"/>
    <w:rsid w:val="00C46616"/>
    <w:rsid w:val="00C466A9"/>
    <w:rsid w:val="00C466D8"/>
    <w:rsid w:val="00C4676A"/>
    <w:rsid w:val="00C467AC"/>
    <w:rsid w:val="00C46846"/>
    <w:rsid w:val="00C46861"/>
    <w:rsid w:val="00C46888"/>
    <w:rsid w:val="00C46898"/>
    <w:rsid w:val="00C46E0D"/>
    <w:rsid w:val="00C46FC4"/>
    <w:rsid w:val="00C47019"/>
    <w:rsid w:val="00C47071"/>
    <w:rsid w:val="00C47147"/>
    <w:rsid w:val="00C472F4"/>
    <w:rsid w:val="00C473CC"/>
    <w:rsid w:val="00C47447"/>
    <w:rsid w:val="00C4751D"/>
    <w:rsid w:val="00C4752F"/>
    <w:rsid w:val="00C47687"/>
    <w:rsid w:val="00C47897"/>
    <w:rsid w:val="00C479D3"/>
    <w:rsid w:val="00C47BA9"/>
    <w:rsid w:val="00C47C8E"/>
    <w:rsid w:val="00C47E2A"/>
    <w:rsid w:val="00C501C0"/>
    <w:rsid w:val="00C506C6"/>
    <w:rsid w:val="00C50816"/>
    <w:rsid w:val="00C50831"/>
    <w:rsid w:val="00C5088A"/>
    <w:rsid w:val="00C50928"/>
    <w:rsid w:val="00C509F8"/>
    <w:rsid w:val="00C50B4B"/>
    <w:rsid w:val="00C50B64"/>
    <w:rsid w:val="00C50C27"/>
    <w:rsid w:val="00C51076"/>
    <w:rsid w:val="00C51131"/>
    <w:rsid w:val="00C51212"/>
    <w:rsid w:val="00C5134D"/>
    <w:rsid w:val="00C515D1"/>
    <w:rsid w:val="00C51A4D"/>
    <w:rsid w:val="00C51AB1"/>
    <w:rsid w:val="00C51B4F"/>
    <w:rsid w:val="00C51B99"/>
    <w:rsid w:val="00C51BFB"/>
    <w:rsid w:val="00C51D47"/>
    <w:rsid w:val="00C51DA6"/>
    <w:rsid w:val="00C51DF6"/>
    <w:rsid w:val="00C51E12"/>
    <w:rsid w:val="00C51F10"/>
    <w:rsid w:val="00C52195"/>
    <w:rsid w:val="00C521E8"/>
    <w:rsid w:val="00C52326"/>
    <w:rsid w:val="00C52790"/>
    <w:rsid w:val="00C52C2F"/>
    <w:rsid w:val="00C52E93"/>
    <w:rsid w:val="00C5339C"/>
    <w:rsid w:val="00C536B4"/>
    <w:rsid w:val="00C5385D"/>
    <w:rsid w:val="00C538BF"/>
    <w:rsid w:val="00C53A36"/>
    <w:rsid w:val="00C53A6B"/>
    <w:rsid w:val="00C53AD8"/>
    <w:rsid w:val="00C53DAC"/>
    <w:rsid w:val="00C53E40"/>
    <w:rsid w:val="00C53EF8"/>
    <w:rsid w:val="00C53F12"/>
    <w:rsid w:val="00C53FCC"/>
    <w:rsid w:val="00C53FE1"/>
    <w:rsid w:val="00C5401B"/>
    <w:rsid w:val="00C54066"/>
    <w:rsid w:val="00C540FC"/>
    <w:rsid w:val="00C541B6"/>
    <w:rsid w:val="00C54369"/>
    <w:rsid w:val="00C5464E"/>
    <w:rsid w:val="00C5488F"/>
    <w:rsid w:val="00C5496E"/>
    <w:rsid w:val="00C549ED"/>
    <w:rsid w:val="00C54A27"/>
    <w:rsid w:val="00C54A35"/>
    <w:rsid w:val="00C54B18"/>
    <w:rsid w:val="00C54CB4"/>
    <w:rsid w:val="00C54E28"/>
    <w:rsid w:val="00C55102"/>
    <w:rsid w:val="00C5519A"/>
    <w:rsid w:val="00C55238"/>
    <w:rsid w:val="00C5533F"/>
    <w:rsid w:val="00C553F8"/>
    <w:rsid w:val="00C554DA"/>
    <w:rsid w:val="00C55585"/>
    <w:rsid w:val="00C5574E"/>
    <w:rsid w:val="00C55793"/>
    <w:rsid w:val="00C558BE"/>
    <w:rsid w:val="00C55C2B"/>
    <w:rsid w:val="00C55CEB"/>
    <w:rsid w:val="00C55FED"/>
    <w:rsid w:val="00C561E3"/>
    <w:rsid w:val="00C56219"/>
    <w:rsid w:val="00C5621A"/>
    <w:rsid w:val="00C5622E"/>
    <w:rsid w:val="00C562AA"/>
    <w:rsid w:val="00C563DC"/>
    <w:rsid w:val="00C56404"/>
    <w:rsid w:val="00C56EF2"/>
    <w:rsid w:val="00C5708F"/>
    <w:rsid w:val="00C57199"/>
    <w:rsid w:val="00C571A1"/>
    <w:rsid w:val="00C571A5"/>
    <w:rsid w:val="00C5724E"/>
    <w:rsid w:val="00C57275"/>
    <w:rsid w:val="00C574FC"/>
    <w:rsid w:val="00C5750C"/>
    <w:rsid w:val="00C57565"/>
    <w:rsid w:val="00C57782"/>
    <w:rsid w:val="00C57832"/>
    <w:rsid w:val="00C57844"/>
    <w:rsid w:val="00C5795C"/>
    <w:rsid w:val="00C57B0F"/>
    <w:rsid w:val="00C57C5F"/>
    <w:rsid w:val="00C60001"/>
    <w:rsid w:val="00C60237"/>
    <w:rsid w:val="00C602D2"/>
    <w:rsid w:val="00C60549"/>
    <w:rsid w:val="00C605D2"/>
    <w:rsid w:val="00C60835"/>
    <w:rsid w:val="00C608C6"/>
    <w:rsid w:val="00C608E9"/>
    <w:rsid w:val="00C608FD"/>
    <w:rsid w:val="00C60B52"/>
    <w:rsid w:val="00C60DE0"/>
    <w:rsid w:val="00C60F15"/>
    <w:rsid w:val="00C60F6F"/>
    <w:rsid w:val="00C610B7"/>
    <w:rsid w:val="00C61380"/>
    <w:rsid w:val="00C6155F"/>
    <w:rsid w:val="00C615C2"/>
    <w:rsid w:val="00C61675"/>
    <w:rsid w:val="00C61854"/>
    <w:rsid w:val="00C61950"/>
    <w:rsid w:val="00C61A77"/>
    <w:rsid w:val="00C61CBA"/>
    <w:rsid w:val="00C61E51"/>
    <w:rsid w:val="00C61FAF"/>
    <w:rsid w:val="00C62012"/>
    <w:rsid w:val="00C62022"/>
    <w:rsid w:val="00C6231C"/>
    <w:rsid w:val="00C6242F"/>
    <w:rsid w:val="00C62437"/>
    <w:rsid w:val="00C62465"/>
    <w:rsid w:val="00C62489"/>
    <w:rsid w:val="00C62651"/>
    <w:rsid w:val="00C627A6"/>
    <w:rsid w:val="00C62803"/>
    <w:rsid w:val="00C62971"/>
    <w:rsid w:val="00C62A5C"/>
    <w:rsid w:val="00C62A9D"/>
    <w:rsid w:val="00C62D45"/>
    <w:rsid w:val="00C63078"/>
    <w:rsid w:val="00C63129"/>
    <w:rsid w:val="00C631C9"/>
    <w:rsid w:val="00C63336"/>
    <w:rsid w:val="00C6339B"/>
    <w:rsid w:val="00C63400"/>
    <w:rsid w:val="00C634E4"/>
    <w:rsid w:val="00C6359D"/>
    <w:rsid w:val="00C63625"/>
    <w:rsid w:val="00C637FA"/>
    <w:rsid w:val="00C63E62"/>
    <w:rsid w:val="00C63F6E"/>
    <w:rsid w:val="00C64124"/>
    <w:rsid w:val="00C6446B"/>
    <w:rsid w:val="00C645C2"/>
    <w:rsid w:val="00C6469D"/>
    <w:rsid w:val="00C6471D"/>
    <w:rsid w:val="00C649C0"/>
    <w:rsid w:val="00C64D24"/>
    <w:rsid w:val="00C64FD6"/>
    <w:rsid w:val="00C651E7"/>
    <w:rsid w:val="00C65349"/>
    <w:rsid w:val="00C6534B"/>
    <w:rsid w:val="00C6544A"/>
    <w:rsid w:val="00C65604"/>
    <w:rsid w:val="00C65C4F"/>
    <w:rsid w:val="00C65DF3"/>
    <w:rsid w:val="00C65EA4"/>
    <w:rsid w:val="00C6601B"/>
    <w:rsid w:val="00C662B9"/>
    <w:rsid w:val="00C6632D"/>
    <w:rsid w:val="00C6639C"/>
    <w:rsid w:val="00C663C2"/>
    <w:rsid w:val="00C66407"/>
    <w:rsid w:val="00C66432"/>
    <w:rsid w:val="00C6653F"/>
    <w:rsid w:val="00C6672E"/>
    <w:rsid w:val="00C6678A"/>
    <w:rsid w:val="00C6682B"/>
    <w:rsid w:val="00C669AC"/>
    <w:rsid w:val="00C66AB7"/>
    <w:rsid w:val="00C66B87"/>
    <w:rsid w:val="00C66B92"/>
    <w:rsid w:val="00C66C9C"/>
    <w:rsid w:val="00C66CB5"/>
    <w:rsid w:val="00C66DCB"/>
    <w:rsid w:val="00C66ED0"/>
    <w:rsid w:val="00C66F83"/>
    <w:rsid w:val="00C670B7"/>
    <w:rsid w:val="00C675A6"/>
    <w:rsid w:val="00C6772D"/>
    <w:rsid w:val="00C678F4"/>
    <w:rsid w:val="00C67955"/>
    <w:rsid w:val="00C67A88"/>
    <w:rsid w:val="00C67AB8"/>
    <w:rsid w:val="00C67C2B"/>
    <w:rsid w:val="00C67C80"/>
    <w:rsid w:val="00C67DCA"/>
    <w:rsid w:val="00C67DFB"/>
    <w:rsid w:val="00C67E6A"/>
    <w:rsid w:val="00C67EC0"/>
    <w:rsid w:val="00C67FD1"/>
    <w:rsid w:val="00C70009"/>
    <w:rsid w:val="00C705AA"/>
    <w:rsid w:val="00C70624"/>
    <w:rsid w:val="00C706D5"/>
    <w:rsid w:val="00C70722"/>
    <w:rsid w:val="00C707B0"/>
    <w:rsid w:val="00C70898"/>
    <w:rsid w:val="00C709EF"/>
    <w:rsid w:val="00C70D1B"/>
    <w:rsid w:val="00C70D98"/>
    <w:rsid w:val="00C70ED5"/>
    <w:rsid w:val="00C70F91"/>
    <w:rsid w:val="00C713DC"/>
    <w:rsid w:val="00C71619"/>
    <w:rsid w:val="00C71705"/>
    <w:rsid w:val="00C71800"/>
    <w:rsid w:val="00C71A1D"/>
    <w:rsid w:val="00C71CCA"/>
    <w:rsid w:val="00C71EAD"/>
    <w:rsid w:val="00C71FFD"/>
    <w:rsid w:val="00C72038"/>
    <w:rsid w:val="00C72080"/>
    <w:rsid w:val="00C720E8"/>
    <w:rsid w:val="00C72125"/>
    <w:rsid w:val="00C721E4"/>
    <w:rsid w:val="00C721EA"/>
    <w:rsid w:val="00C72472"/>
    <w:rsid w:val="00C72651"/>
    <w:rsid w:val="00C7265E"/>
    <w:rsid w:val="00C7272B"/>
    <w:rsid w:val="00C72785"/>
    <w:rsid w:val="00C7281E"/>
    <w:rsid w:val="00C72905"/>
    <w:rsid w:val="00C72A37"/>
    <w:rsid w:val="00C72F0C"/>
    <w:rsid w:val="00C72F6E"/>
    <w:rsid w:val="00C73278"/>
    <w:rsid w:val="00C73288"/>
    <w:rsid w:val="00C732B7"/>
    <w:rsid w:val="00C73501"/>
    <w:rsid w:val="00C7359B"/>
    <w:rsid w:val="00C7365D"/>
    <w:rsid w:val="00C736DF"/>
    <w:rsid w:val="00C73A82"/>
    <w:rsid w:val="00C73BEB"/>
    <w:rsid w:val="00C73C0E"/>
    <w:rsid w:val="00C73D46"/>
    <w:rsid w:val="00C73FB2"/>
    <w:rsid w:val="00C740F2"/>
    <w:rsid w:val="00C7424E"/>
    <w:rsid w:val="00C742C7"/>
    <w:rsid w:val="00C74643"/>
    <w:rsid w:val="00C746BB"/>
    <w:rsid w:val="00C74ACC"/>
    <w:rsid w:val="00C74AD9"/>
    <w:rsid w:val="00C74F3E"/>
    <w:rsid w:val="00C750F4"/>
    <w:rsid w:val="00C752FF"/>
    <w:rsid w:val="00C7542D"/>
    <w:rsid w:val="00C755D3"/>
    <w:rsid w:val="00C756A2"/>
    <w:rsid w:val="00C75918"/>
    <w:rsid w:val="00C75AC9"/>
    <w:rsid w:val="00C75D28"/>
    <w:rsid w:val="00C7605A"/>
    <w:rsid w:val="00C7609F"/>
    <w:rsid w:val="00C761F5"/>
    <w:rsid w:val="00C76232"/>
    <w:rsid w:val="00C7674E"/>
    <w:rsid w:val="00C767A6"/>
    <w:rsid w:val="00C767C9"/>
    <w:rsid w:val="00C76DDB"/>
    <w:rsid w:val="00C76FC1"/>
    <w:rsid w:val="00C76FE4"/>
    <w:rsid w:val="00C770A9"/>
    <w:rsid w:val="00C77128"/>
    <w:rsid w:val="00C776A4"/>
    <w:rsid w:val="00C7774F"/>
    <w:rsid w:val="00C7786D"/>
    <w:rsid w:val="00C77927"/>
    <w:rsid w:val="00C77AE4"/>
    <w:rsid w:val="00C77C88"/>
    <w:rsid w:val="00C77E6C"/>
    <w:rsid w:val="00C77FC8"/>
    <w:rsid w:val="00C80024"/>
    <w:rsid w:val="00C80066"/>
    <w:rsid w:val="00C801A7"/>
    <w:rsid w:val="00C8023F"/>
    <w:rsid w:val="00C803ED"/>
    <w:rsid w:val="00C80411"/>
    <w:rsid w:val="00C8083A"/>
    <w:rsid w:val="00C808A4"/>
    <w:rsid w:val="00C808D9"/>
    <w:rsid w:val="00C808FA"/>
    <w:rsid w:val="00C80928"/>
    <w:rsid w:val="00C80B91"/>
    <w:rsid w:val="00C80DC5"/>
    <w:rsid w:val="00C80FA2"/>
    <w:rsid w:val="00C81056"/>
    <w:rsid w:val="00C81119"/>
    <w:rsid w:val="00C81168"/>
    <w:rsid w:val="00C812FD"/>
    <w:rsid w:val="00C8138D"/>
    <w:rsid w:val="00C81489"/>
    <w:rsid w:val="00C814B3"/>
    <w:rsid w:val="00C815A6"/>
    <w:rsid w:val="00C81703"/>
    <w:rsid w:val="00C81775"/>
    <w:rsid w:val="00C818B0"/>
    <w:rsid w:val="00C81C53"/>
    <w:rsid w:val="00C81C89"/>
    <w:rsid w:val="00C82295"/>
    <w:rsid w:val="00C823D8"/>
    <w:rsid w:val="00C823F0"/>
    <w:rsid w:val="00C825A6"/>
    <w:rsid w:val="00C8262D"/>
    <w:rsid w:val="00C828CC"/>
    <w:rsid w:val="00C82973"/>
    <w:rsid w:val="00C82A40"/>
    <w:rsid w:val="00C82AA8"/>
    <w:rsid w:val="00C82B01"/>
    <w:rsid w:val="00C82C27"/>
    <w:rsid w:val="00C82DBD"/>
    <w:rsid w:val="00C82FE4"/>
    <w:rsid w:val="00C830A9"/>
    <w:rsid w:val="00C83383"/>
    <w:rsid w:val="00C8358C"/>
    <w:rsid w:val="00C8370B"/>
    <w:rsid w:val="00C837A3"/>
    <w:rsid w:val="00C838D8"/>
    <w:rsid w:val="00C83A60"/>
    <w:rsid w:val="00C83A9A"/>
    <w:rsid w:val="00C83B7D"/>
    <w:rsid w:val="00C83DBC"/>
    <w:rsid w:val="00C83F49"/>
    <w:rsid w:val="00C83F98"/>
    <w:rsid w:val="00C83FB9"/>
    <w:rsid w:val="00C84210"/>
    <w:rsid w:val="00C84275"/>
    <w:rsid w:val="00C84307"/>
    <w:rsid w:val="00C84394"/>
    <w:rsid w:val="00C8443A"/>
    <w:rsid w:val="00C84460"/>
    <w:rsid w:val="00C84607"/>
    <w:rsid w:val="00C847DB"/>
    <w:rsid w:val="00C8480B"/>
    <w:rsid w:val="00C84AEC"/>
    <w:rsid w:val="00C84B4B"/>
    <w:rsid w:val="00C84E91"/>
    <w:rsid w:val="00C84F17"/>
    <w:rsid w:val="00C85003"/>
    <w:rsid w:val="00C85160"/>
    <w:rsid w:val="00C853A0"/>
    <w:rsid w:val="00C855B9"/>
    <w:rsid w:val="00C855D5"/>
    <w:rsid w:val="00C85785"/>
    <w:rsid w:val="00C85847"/>
    <w:rsid w:val="00C859BE"/>
    <w:rsid w:val="00C85B77"/>
    <w:rsid w:val="00C85C7A"/>
    <w:rsid w:val="00C85DFE"/>
    <w:rsid w:val="00C85E23"/>
    <w:rsid w:val="00C85E38"/>
    <w:rsid w:val="00C85FA8"/>
    <w:rsid w:val="00C86054"/>
    <w:rsid w:val="00C8610E"/>
    <w:rsid w:val="00C86165"/>
    <w:rsid w:val="00C861E1"/>
    <w:rsid w:val="00C864DF"/>
    <w:rsid w:val="00C866C8"/>
    <w:rsid w:val="00C86799"/>
    <w:rsid w:val="00C868A8"/>
    <w:rsid w:val="00C869CA"/>
    <w:rsid w:val="00C86D24"/>
    <w:rsid w:val="00C86FFC"/>
    <w:rsid w:val="00C87263"/>
    <w:rsid w:val="00C87396"/>
    <w:rsid w:val="00C874C3"/>
    <w:rsid w:val="00C8763F"/>
    <w:rsid w:val="00C87652"/>
    <w:rsid w:val="00C877EA"/>
    <w:rsid w:val="00C87DA9"/>
    <w:rsid w:val="00C87DC0"/>
    <w:rsid w:val="00C87E18"/>
    <w:rsid w:val="00C9000E"/>
    <w:rsid w:val="00C9043B"/>
    <w:rsid w:val="00C90804"/>
    <w:rsid w:val="00C90839"/>
    <w:rsid w:val="00C9084B"/>
    <w:rsid w:val="00C90C12"/>
    <w:rsid w:val="00C90C1D"/>
    <w:rsid w:val="00C90D41"/>
    <w:rsid w:val="00C90D5C"/>
    <w:rsid w:val="00C90D61"/>
    <w:rsid w:val="00C90F8B"/>
    <w:rsid w:val="00C91105"/>
    <w:rsid w:val="00C91162"/>
    <w:rsid w:val="00C91242"/>
    <w:rsid w:val="00C91320"/>
    <w:rsid w:val="00C913A5"/>
    <w:rsid w:val="00C915DA"/>
    <w:rsid w:val="00C9170E"/>
    <w:rsid w:val="00C918C4"/>
    <w:rsid w:val="00C91DF6"/>
    <w:rsid w:val="00C91EBD"/>
    <w:rsid w:val="00C9212E"/>
    <w:rsid w:val="00C92180"/>
    <w:rsid w:val="00C92189"/>
    <w:rsid w:val="00C924A1"/>
    <w:rsid w:val="00C926CA"/>
    <w:rsid w:val="00C926E6"/>
    <w:rsid w:val="00C92924"/>
    <w:rsid w:val="00C93010"/>
    <w:rsid w:val="00C93108"/>
    <w:rsid w:val="00C9311F"/>
    <w:rsid w:val="00C9323E"/>
    <w:rsid w:val="00C93489"/>
    <w:rsid w:val="00C934B4"/>
    <w:rsid w:val="00C9358C"/>
    <w:rsid w:val="00C93610"/>
    <w:rsid w:val="00C936B5"/>
    <w:rsid w:val="00C93880"/>
    <w:rsid w:val="00C9391D"/>
    <w:rsid w:val="00C939B9"/>
    <w:rsid w:val="00C93A05"/>
    <w:rsid w:val="00C93A06"/>
    <w:rsid w:val="00C93AB8"/>
    <w:rsid w:val="00C93CBC"/>
    <w:rsid w:val="00C93F5D"/>
    <w:rsid w:val="00C93FCC"/>
    <w:rsid w:val="00C94021"/>
    <w:rsid w:val="00C94110"/>
    <w:rsid w:val="00C94171"/>
    <w:rsid w:val="00C941EE"/>
    <w:rsid w:val="00C94228"/>
    <w:rsid w:val="00C94302"/>
    <w:rsid w:val="00C943CC"/>
    <w:rsid w:val="00C947F9"/>
    <w:rsid w:val="00C949C2"/>
    <w:rsid w:val="00C94F51"/>
    <w:rsid w:val="00C95002"/>
    <w:rsid w:val="00C951EC"/>
    <w:rsid w:val="00C953F2"/>
    <w:rsid w:val="00C9555C"/>
    <w:rsid w:val="00C9555D"/>
    <w:rsid w:val="00C955E8"/>
    <w:rsid w:val="00C95614"/>
    <w:rsid w:val="00C956A4"/>
    <w:rsid w:val="00C95DAF"/>
    <w:rsid w:val="00C96053"/>
    <w:rsid w:val="00C9619A"/>
    <w:rsid w:val="00C96277"/>
    <w:rsid w:val="00C962DA"/>
    <w:rsid w:val="00C96540"/>
    <w:rsid w:val="00C965AD"/>
    <w:rsid w:val="00C96659"/>
    <w:rsid w:val="00C96791"/>
    <w:rsid w:val="00C967A5"/>
    <w:rsid w:val="00C9690E"/>
    <w:rsid w:val="00C96A31"/>
    <w:rsid w:val="00C96ADA"/>
    <w:rsid w:val="00C96ECD"/>
    <w:rsid w:val="00C97129"/>
    <w:rsid w:val="00C9732D"/>
    <w:rsid w:val="00C9736D"/>
    <w:rsid w:val="00C976F9"/>
    <w:rsid w:val="00C9797D"/>
    <w:rsid w:val="00C97BAB"/>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DFB"/>
    <w:rsid w:val="00CA0EDF"/>
    <w:rsid w:val="00CA1268"/>
    <w:rsid w:val="00CA15A8"/>
    <w:rsid w:val="00CA16F4"/>
    <w:rsid w:val="00CA18EF"/>
    <w:rsid w:val="00CA191D"/>
    <w:rsid w:val="00CA19F6"/>
    <w:rsid w:val="00CA1A2F"/>
    <w:rsid w:val="00CA1A4E"/>
    <w:rsid w:val="00CA1A7A"/>
    <w:rsid w:val="00CA1A89"/>
    <w:rsid w:val="00CA1B40"/>
    <w:rsid w:val="00CA1BBC"/>
    <w:rsid w:val="00CA1E56"/>
    <w:rsid w:val="00CA1FD2"/>
    <w:rsid w:val="00CA218E"/>
    <w:rsid w:val="00CA21C5"/>
    <w:rsid w:val="00CA2209"/>
    <w:rsid w:val="00CA244D"/>
    <w:rsid w:val="00CA2465"/>
    <w:rsid w:val="00CA2512"/>
    <w:rsid w:val="00CA25B5"/>
    <w:rsid w:val="00CA2720"/>
    <w:rsid w:val="00CA279B"/>
    <w:rsid w:val="00CA2864"/>
    <w:rsid w:val="00CA2BE5"/>
    <w:rsid w:val="00CA2F06"/>
    <w:rsid w:val="00CA2F5B"/>
    <w:rsid w:val="00CA30BA"/>
    <w:rsid w:val="00CA31EF"/>
    <w:rsid w:val="00CA32C8"/>
    <w:rsid w:val="00CA338A"/>
    <w:rsid w:val="00CA3535"/>
    <w:rsid w:val="00CA3544"/>
    <w:rsid w:val="00CA3651"/>
    <w:rsid w:val="00CA366A"/>
    <w:rsid w:val="00CA3702"/>
    <w:rsid w:val="00CA371E"/>
    <w:rsid w:val="00CA3901"/>
    <w:rsid w:val="00CA3A68"/>
    <w:rsid w:val="00CA3B29"/>
    <w:rsid w:val="00CA3BA2"/>
    <w:rsid w:val="00CA3D0B"/>
    <w:rsid w:val="00CA3E48"/>
    <w:rsid w:val="00CA3F86"/>
    <w:rsid w:val="00CA4097"/>
    <w:rsid w:val="00CA4143"/>
    <w:rsid w:val="00CA4157"/>
    <w:rsid w:val="00CA423B"/>
    <w:rsid w:val="00CA461E"/>
    <w:rsid w:val="00CA4813"/>
    <w:rsid w:val="00CA48D9"/>
    <w:rsid w:val="00CA4AA2"/>
    <w:rsid w:val="00CA4D83"/>
    <w:rsid w:val="00CA4E62"/>
    <w:rsid w:val="00CA4E7B"/>
    <w:rsid w:val="00CA4F52"/>
    <w:rsid w:val="00CA50A1"/>
    <w:rsid w:val="00CA51DE"/>
    <w:rsid w:val="00CA5250"/>
    <w:rsid w:val="00CA537D"/>
    <w:rsid w:val="00CA550C"/>
    <w:rsid w:val="00CA5A3B"/>
    <w:rsid w:val="00CA5CA6"/>
    <w:rsid w:val="00CA5D4A"/>
    <w:rsid w:val="00CA5E44"/>
    <w:rsid w:val="00CA5F13"/>
    <w:rsid w:val="00CA61E7"/>
    <w:rsid w:val="00CA6330"/>
    <w:rsid w:val="00CA6336"/>
    <w:rsid w:val="00CA651B"/>
    <w:rsid w:val="00CA65DA"/>
    <w:rsid w:val="00CA6660"/>
    <w:rsid w:val="00CA6900"/>
    <w:rsid w:val="00CA69AF"/>
    <w:rsid w:val="00CA6A5C"/>
    <w:rsid w:val="00CA70F0"/>
    <w:rsid w:val="00CA7251"/>
    <w:rsid w:val="00CA755F"/>
    <w:rsid w:val="00CA75C1"/>
    <w:rsid w:val="00CA772B"/>
    <w:rsid w:val="00CA7737"/>
    <w:rsid w:val="00CA77DB"/>
    <w:rsid w:val="00CA7B01"/>
    <w:rsid w:val="00CA7D60"/>
    <w:rsid w:val="00CA7E2A"/>
    <w:rsid w:val="00CB003D"/>
    <w:rsid w:val="00CB0058"/>
    <w:rsid w:val="00CB0333"/>
    <w:rsid w:val="00CB0391"/>
    <w:rsid w:val="00CB0B5F"/>
    <w:rsid w:val="00CB0B66"/>
    <w:rsid w:val="00CB0B87"/>
    <w:rsid w:val="00CB0BF8"/>
    <w:rsid w:val="00CB0D5E"/>
    <w:rsid w:val="00CB0FB5"/>
    <w:rsid w:val="00CB1050"/>
    <w:rsid w:val="00CB11B1"/>
    <w:rsid w:val="00CB11B7"/>
    <w:rsid w:val="00CB1401"/>
    <w:rsid w:val="00CB1564"/>
    <w:rsid w:val="00CB1797"/>
    <w:rsid w:val="00CB1AD0"/>
    <w:rsid w:val="00CB1B3B"/>
    <w:rsid w:val="00CB1C6A"/>
    <w:rsid w:val="00CB1C6C"/>
    <w:rsid w:val="00CB1D1B"/>
    <w:rsid w:val="00CB1D8F"/>
    <w:rsid w:val="00CB2066"/>
    <w:rsid w:val="00CB20B6"/>
    <w:rsid w:val="00CB215A"/>
    <w:rsid w:val="00CB2225"/>
    <w:rsid w:val="00CB2330"/>
    <w:rsid w:val="00CB2490"/>
    <w:rsid w:val="00CB24CE"/>
    <w:rsid w:val="00CB2858"/>
    <w:rsid w:val="00CB2971"/>
    <w:rsid w:val="00CB2BDE"/>
    <w:rsid w:val="00CB2F7C"/>
    <w:rsid w:val="00CB2F91"/>
    <w:rsid w:val="00CB2FA1"/>
    <w:rsid w:val="00CB309E"/>
    <w:rsid w:val="00CB33B7"/>
    <w:rsid w:val="00CB3609"/>
    <w:rsid w:val="00CB388A"/>
    <w:rsid w:val="00CB398E"/>
    <w:rsid w:val="00CB39E3"/>
    <w:rsid w:val="00CB3CCC"/>
    <w:rsid w:val="00CB3DAE"/>
    <w:rsid w:val="00CB3DE8"/>
    <w:rsid w:val="00CB4077"/>
    <w:rsid w:val="00CB419D"/>
    <w:rsid w:val="00CB42EC"/>
    <w:rsid w:val="00CB43FC"/>
    <w:rsid w:val="00CB44F4"/>
    <w:rsid w:val="00CB455D"/>
    <w:rsid w:val="00CB46E9"/>
    <w:rsid w:val="00CB46EB"/>
    <w:rsid w:val="00CB4904"/>
    <w:rsid w:val="00CB4B98"/>
    <w:rsid w:val="00CB4C90"/>
    <w:rsid w:val="00CB4D6B"/>
    <w:rsid w:val="00CB5279"/>
    <w:rsid w:val="00CB548E"/>
    <w:rsid w:val="00CB5666"/>
    <w:rsid w:val="00CB578B"/>
    <w:rsid w:val="00CB5B08"/>
    <w:rsid w:val="00CB5D00"/>
    <w:rsid w:val="00CB5E05"/>
    <w:rsid w:val="00CB5F6F"/>
    <w:rsid w:val="00CB5F98"/>
    <w:rsid w:val="00CB6156"/>
    <w:rsid w:val="00CB6367"/>
    <w:rsid w:val="00CB6800"/>
    <w:rsid w:val="00CB6959"/>
    <w:rsid w:val="00CB6A0E"/>
    <w:rsid w:val="00CB6A53"/>
    <w:rsid w:val="00CB6AAE"/>
    <w:rsid w:val="00CB6B64"/>
    <w:rsid w:val="00CB6B81"/>
    <w:rsid w:val="00CB6B84"/>
    <w:rsid w:val="00CB6FB7"/>
    <w:rsid w:val="00CB7081"/>
    <w:rsid w:val="00CB7455"/>
    <w:rsid w:val="00CB7BD9"/>
    <w:rsid w:val="00CB7D8D"/>
    <w:rsid w:val="00CB7D96"/>
    <w:rsid w:val="00CB7F15"/>
    <w:rsid w:val="00CC00B1"/>
    <w:rsid w:val="00CC01CD"/>
    <w:rsid w:val="00CC02ED"/>
    <w:rsid w:val="00CC05C0"/>
    <w:rsid w:val="00CC07F6"/>
    <w:rsid w:val="00CC088D"/>
    <w:rsid w:val="00CC0C28"/>
    <w:rsid w:val="00CC0E07"/>
    <w:rsid w:val="00CC0E4F"/>
    <w:rsid w:val="00CC1108"/>
    <w:rsid w:val="00CC111A"/>
    <w:rsid w:val="00CC1287"/>
    <w:rsid w:val="00CC13CE"/>
    <w:rsid w:val="00CC150F"/>
    <w:rsid w:val="00CC15F8"/>
    <w:rsid w:val="00CC1840"/>
    <w:rsid w:val="00CC1AA8"/>
    <w:rsid w:val="00CC1C3F"/>
    <w:rsid w:val="00CC1C60"/>
    <w:rsid w:val="00CC222A"/>
    <w:rsid w:val="00CC233F"/>
    <w:rsid w:val="00CC2459"/>
    <w:rsid w:val="00CC24D2"/>
    <w:rsid w:val="00CC25BD"/>
    <w:rsid w:val="00CC269F"/>
    <w:rsid w:val="00CC26F6"/>
    <w:rsid w:val="00CC2818"/>
    <w:rsid w:val="00CC2C28"/>
    <w:rsid w:val="00CC2CD8"/>
    <w:rsid w:val="00CC2F3E"/>
    <w:rsid w:val="00CC30D7"/>
    <w:rsid w:val="00CC31F8"/>
    <w:rsid w:val="00CC34F1"/>
    <w:rsid w:val="00CC35B1"/>
    <w:rsid w:val="00CC363A"/>
    <w:rsid w:val="00CC3B2D"/>
    <w:rsid w:val="00CC3C5A"/>
    <w:rsid w:val="00CC3CA7"/>
    <w:rsid w:val="00CC3DC7"/>
    <w:rsid w:val="00CC3EF1"/>
    <w:rsid w:val="00CC3F77"/>
    <w:rsid w:val="00CC3FA5"/>
    <w:rsid w:val="00CC419F"/>
    <w:rsid w:val="00CC42A4"/>
    <w:rsid w:val="00CC435A"/>
    <w:rsid w:val="00CC4596"/>
    <w:rsid w:val="00CC46F5"/>
    <w:rsid w:val="00CC471A"/>
    <w:rsid w:val="00CC48DC"/>
    <w:rsid w:val="00CC4A14"/>
    <w:rsid w:val="00CC4D34"/>
    <w:rsid w:val="00CC4D90"/>
    <w:rsid w:val="00CC4DAD"/>
    <w:rsid w:val="00CC4FAE"/>
    <w:rsid w:val="00CC512C"/>
    <w:rsid w:val="00CC5227"/>
    <w:rsid w:val="00CC524A"/>
    <w:rsid w:val="00CC54EE"/>
    <w:rsid w:val="00CC56DA"/>
    <w:rsid w:val="00CC583F"/>
    <w:rsid w:val="00CC5B2C"/>
    <w:rsid w:val="00CC5D6E"/>
    <w:rsid w:val="00CC5D6F"/>
    <w:rsid w:val="00CC5DBE"/>
    <w:rsid w:val="00CC5F1C"/>
    <w:rsid w:val="00CC6068"/>
    <w:rsid w:val="00CC60C0"/>
    <w:rsid w:val="00CC611B"/>
    <w:rsid w:val="00CC616B"/>
    <w:rsid w:val="00CC6214"/>
    <w:rsid w:val="00CC6250"/>
    <w:rsid w:val="00CC6293"/>
    <w:rsid w:val="00CC6391"/>
    <w:rsid w:val="00CC6989"/>
    <w:rsid w:val="00CC6B82"/>
    <w:rsid w:val="00CC6C24"/>
    <w:rsid w:val="00CC6DB4"/>
    <w:rsid w:val="00CC6E14"/>
    <w:rsid w:val="00CC6E7E"/>
    <w:rsid w:val="00CC7195"/>
    <w:rsid w:val="00CC7345"/>
    <w:rsid w:val="00CC7659"/>
    <w:rsid w:val="00CC7662"/>
    <w:rsid w:val="00CC7888"/>
    <w:rsid w:val="00CC7914"/>
    <w:rsid w:val="00CC7936"/>
    <w:rsid w:val="00CC7956"/>
    <w:rsid w:val="00CC7AF5"/>
    <w:rsid w:val="00CC7C24"/>
    <w:rsid w:val="00CC7DD5"/>
    <w:rsid w:val="00CD03AD"/>
    <w:rsid w:val="00CD03C3"/>
    <w:rsid w:val="00CD04E0"/>
    <w:rsid w:val="00CD0604"/>
    <w:rsid w:val="00CD0878"/>
    <w:rsid w:val="00CD0948"/>
    <w:rsid w:val="00CD0D13"/>
    <w:rsid w:val="00CD0DC6"/>
    <w:rsid w:val="00CD0E36"/>
    <w:rsid w:val="00CD0F1A"/>
    <w:rsid w:val="00CD0F82"/>
    <w:rsid w:val="00CD0F97"/>
    <w:rsid w:val="00CD0FEB"/>
    <w:rsid w:val="00CD100F"/>
    <w:rsid w:val="00CD10C7"/>
    <w:rsid w:val="00CD1169"/>
    <w:rsid w:val="00CD138F"/>
    <w:rsid w:val="00CD13E9"/>
    <w:rsid w:val="00CD14B0"/>
    <w:rsid w:val="00CD14E8"/>
    <w:rsid w:val="00CD17E5"/>
    <w:rsid w:val="00CD17E6"/>
    <w:rsid w:val="00CD18A4"/>
    <w:rsid w:val="00CD18F4"/>
    <w:rsid w:val="00CD1A58"/>
    <w:rsid w:val="00CD1AF7"/>
    <w:rsid w:val="00CD1CD6"/>
    <w:rsid w:val="00CD1F62"/>
    <w:rsid w:val="00CD1F8C"/>
    <w:rsid w:val="00CD1F8D"/>
    <w:rsid w:val="00CD2270"/>
    <w:rsid w:val="00CD242B"/>
    <w:rsid w:val="00CD24A1"/>
    <w:rsid w:val="00CD25B4"/>
    <w:rsid w:val="00CD28DF"/>
    <w:rsid w:val="00CD2999"/>
    <w:rsid w:val="00CD299F"/>
    <w:rsid w:val="00CD2B42"/>
    <w:rsid w:val="00CD2D89"/>
    <w:rsid w:val="00CD2DC3"/>
    <w:rsid w:val="00CD2DFB"/>
    <w:rsid w:val="00CD2E22"/>
    <w:rsid w:val="00CD2EEA"/>
    <w:rsid w:val="00CD2F50"/>
    <w:rsid w:val="00CD2FBE"/>
    <w:rsid w:val="00CD33C9"/>
    <w:rsid w:val="00CD355D"/>
    <w:rsid w:val="00CD37AF"/>
    <w:rsid w:val="00CD38B7"/>
    <w:rsid w:val="00CD3A2B"/>
    <w:rsid w:val="00CD3A5C"/>
    <w:rsid w:val="00CD3BC9"/>
    <w:rsid w:val="00CD3C05"/>
    <w:rsid w:val="00CD3D18"/>
    <w:rsid w:val="00CD3E4A"/>
    <w:rsid w:val="00CD3FA0"/>
    <w:rsid w:val="00CD4005"/>
    <w:rsid w:val="00CD4123"/>
    <w:rsid w:val="00CD41B4"/>
    <w:rsid w:val="00CD41DE"/>
    <w:rsid w:val="00CD4207"/>
    <w:rsid w:val="00CD4A17"/>
    <w:rsid w:val="00CD4AF9"/>
    <w:rsid w:val="00CD4D1B"/>
    <w:rsid w:val="00CD4EB7"/>
    <w:rsid w:val="00CD4F18"/>
    <w:rsid w:val="00CD4F4C"/>
    <w:rsid w:val="00CD50A1"/>
    <w:rsid w:val="00CD50B1"/>
    <w:rsid w:val="00CD52F4"/>
    <w:rsid w:val="00CD531E"/>
    <w:rsid w:val="00CD5329"/>
    <w:rsid w:val="00CD5366"/>
    <w:rsid w:val="00CD547C"/>
    <w:rsid w:val="00CD54BD"/>
    <w:rsid w:val="00CD57A7"/>
    <w:rsid w:val="00CD59E8"/>
    <w:rsid w:val="00CD5B29"/>
    <w:rsid w:val="00CD5B84"/>
    <w:rsid w:val="00CD5D87"/>
    <w:rsid w:val="00CD5F46"/>
    <w:rsid w:val="00CD5F61"/>
    <w:rsid w:val="00CD5F8B"/>
    <w:rsid w:val="00CD602D"/>
    <w:rsid w:val="00CD609D"/>
    <w:rsid w:val="00CD6303"/>
    <w:rsid w:val="00CD6585"/>
    <w:rsid w:val="00CD6761"/>
    <w:rsid w:val="00CD67B4"/>
    <w:rsid w:val="00CD6909"/>
    <w:rsid w:val="00CD6BAE"/>
    <w:rsid w:val="00CD6E1B"/>
    <w:rsid w:val="00CD6F1D"/>
    <w:rsid w:val="00CD700D"/>
    <w:rsid w:val="00CD704D"/>
    <w:rsid w:val="00CD7084"/>
    <w:rsid w:val="00CD718D"/>
    <w:rsid w:val="00CD734C"/>
    <w:rsid w:val="00CD7361"/>
    <w:rsid w:val="00CD74FC"/>
    <w:rsid w:val="00CD75E1"/>
    <w:rsid w:val="00CD7D72"/>
    <w:rsid w:val="00CD7F29"/>
    <w:rsid w:val="00CE00D9"/>
    <w:rsid w:val="00CE00DE"/>
    <w:rsid w:val="00CE0325"/>
    <w:rsid w:val="00CE0466"/>
    <w:rsid w:val="00CE04B9"/>
    <w:rsid w:val="00CE0A31"/>
    <w:rsid w:val="00CE0B58"/>
    <w:rsid w:val="00CE0CA1"/>
    <w:rsid w:val="00CE0D2E"/>
    <w:rsid w:val="00CE0F09"/>
    <w:rsid w:val="00CE0F75"/>
    <w:rsid w:val="00CE0FBD"/>
    <w:rsid w:val="00CE1218"/>
    <w:rsid w:val="00CE1241"/>
    <w:rsid w:val="00CE135B"/>
    <w:rsid w:val="00CE1455"/>
    <w:rsid w:val="00CE1517"/>
    <w:rsid w:val="00CE1599"/>
    <w:rsid w:val="00CE159F"/>
    <w:rsid w:val="00CE15BF"/>
    <w:rsid w:val="00CE168C"/>
    <w:rsid w:val="00CE16DF"/>
    <w:rsid w:val="00CE16F5"/>
    <w:rsid w:val="00CE173C"/>
    <w:rsid w:val="00CE1B04"/>
    <w:rsid w:val="00CE1B4A"/>
    <w:rsid w:val="00CE1DD9"/>
    <w:rsid w:val="00CE1E1B"/>
    <w:rsid w:val="00CE23C3"/>
    <w:rsid w:val="00CE26D5"/>
    <w:rsid w:val="00CE2A96"/>
    <w:rsid w:val="00CE2B91"/>
    <w:rsid w:val="00CE2C01"/>
    <w:rsid w:val="00CE2C64"/>
    <w:rsid w:val="00CE2C6B"/>
    <w:rsid w:val="00CE2D13"/>
    <w:rsid w:val="00CE302B"/>
    <w:rsid w:val="00CE33E7"/>
    <w:rsid w:val="00CE3465"/>
    <w:rsid w:val="00CE3662"/>
    <w:rsid w:val="00CE3699"/>
    <w:rsid w:val="00CE36A0"/>
    <w:rsid w:val="00CE3702"/>
    <w:rsid w:val="00CE3726"/>
    <w:rsid w:val="00CE37D8"/>
    <w:rsid w:val="00CE37F6"/>
    <w:rsid w:val="00CE3877"/>
    <w:rsid w:val="00CE3AD0"/>
    <w:rsid w:val="00CE3D59"/>
    <w:rsid w:val="00CE3D8B"/>
    <w:rsid w:val="00CE3F58"/>
    <w:rsid w:val="00CE3FEB"/>
    <w:rsid w:val="00CE3FFA"/>
    <w:rsid w:val="00CE42C5"/>
    <w:rsid w:val="00CE4306"/>
    <w:rsid w:val="00CE433D"/>
    <w:rsid w:val="00CE4415"/>
    <w:rsid w:val="00CE45CB"/>
    <w:rsid w:val="00CE45F5"/>
    <w:rsid w:val="00CE4756"/>
    <w:rsid w:val="00CE482B"/>
    <w:rsid w:val="00CE4909"/>
    <w:rsid w:val="00CE4A23"/>
    <w:rsid w:val="00CE4A45"/>
    <w:rsid w:val="00CE4ABB"/>
    <w:rsid w:val="00CE4B69"/>
    <w:rsid w:val="00CE4ED7"/>
    <w:rsid w:val="00CE4F7B"/>
    <w:rsid w:val="00CE52E6"/>
    <w:rsid w:val="00CE55DA"/>
    <w:rsid w:val="00CE5608"/>
    <w:rsid w:val="00CE56D7"/>
    <w:rsid w:val="00CE583C"/>
    <w:rsid w:val="00CE595E"/>
    <w:rsid w:val="00CE59E7"/>
    <w:rsid w:val="00CE5AB9"/>
    <w:rsid w:val="00CE5B4E"/>
    <w:rsid w:val="00CE5BF6"/>
    <w:rsid w:val="00CE5C8F"/>
    <w:rsid w:val="00CE5D1D"/>
    <w:rsid w:val="00CE5E57"/>
    <w:rsid w:val="00CE5F2D"/>
    <w:rsid w:val="00CE60C1"/>
    <w:rsid w:val="00CE6219"/>
    <w:rsid w:val="00CE62BA"/>
    <w:rsid w:val="00CE638C"/>
    <w:rsid w:val="00CE63CE"/>
    <w:rsid w:val="00CE6590"/>
    <w:rsid w:val="00CE684F"/>
    <w:rsid w:val="00CE688F"/>
    <w:rsid w:val="00CE6B37"/>
    <w:rsid w:val="00CE6BAA"/>
    <w:rsid w:val="00CE6C09"/>
    <w:rsid w:val="00CE6C2C"/>
    <w:rsid w:val="00CE6D75"/>
    <w:rsid w:val="00CE6DC0"/>
    <w:rsid w:val="00CE6E0F"/>
    <w:rsid w:val="00CE6F4B"/>
    <w:rsid w:val="00CE6FE7"/>
    <w:rsid w:val="00CE701D"/>
    <w:rsid w:val="00CE7065"/>
    <w:rsid w:val="00CE70E5"/>
    <w:rsid w:val="00CE7107"/>
    <w:rsid w:val="00CE7281"/>
    <w:rsid w:val="00CE7631"/>
    <w:rsid w:val="00CE7712"/>
    <w:rsid w:val="00CE77F0"/>
    <w:rsid w:val="00CE7842"/>
    <w:rsid w:val="00CE7CD3"/>
    <w:rsid w:val="00CE7D06"/>
    <w:rsid w:val="00CF002F"/>
    <w:rsid w:val="00CF0322"/>
    <w:rsid w:val="00CF03A9"/>
    <w:rsid w:val="00CF0436"/>
    <w:rsid w:val="00CF0AA4"/>
    <w:rsid w:val="00CF0BF5"/>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2DA9"/>
    <w:rsid w:val="00CF30AE"/>
    <w:rsid w:val="00CF313B"/>
    <w:rsid w:val="00CF3193"/>
    <w:rsid w:val="00CF31B5"/>
    <w:rsid w:val="00CF3224"/>
    <w:rsid w:val="00CF336E"/>
    <w:rsid w:val="00CF3455"/>
    <w:rsid w:val="00CF34A1"/>
    <w:rsid w:val="00CF3542"/>
    <w:rsid w:val="00CF36CC"/>
    <w:rsid w:val="00CF387C"/>
    <w:rsid w:val="00CF38AF"/>
    <w:rsid w:val="00CF3A31"/>
    <w:rsid w:val="00CF3A79"/>
    <w:rsid w:val="00CF3ABF"/>
    <w:rsid w:val="00CF3AE6"/>
    <w:rsid w:val="00CF3B70"/>
    <w:rsid w:val="00CF3D75"/>
    <w:rsid w:val="00CF3D94"/>
    <w:rsid w:val="00CF41D0"/>
    <w:rsid w:val="00CF41E9"/>
    <w:rsid w:val="00CF442E"/>
    <w:rsid w:val="00CF4742"/>
    <w:rsid w:val="00CF477B"/>
    <w:rsid w:val="00CF4780"/>
    <w:rsid w:val="00CF47A7"/>
    <w:rsid w:val="00CF4A8F"/>
    <w:rsid w:val="00CF4D8E"/>
    <w:rsid w:val="00CF4E50"/>
    <w:rsid w:val="00CF4F46"/>
    <w:rsid w:val="00CF4FEE"/>
    <w:rsid w:val="00CF500A"/>
    <w:rsid w:val="00CF5055"/>
    <w:rsid w:val="00CF5093"/>
    <w:rsid w:val="00CF511C"/>
    <w:rsid w:val="00CF523E"/>
    <w:rsid w:val="00CF5301"/>
    <w:rsid w:val="00CF590E"/>
    <w:rsid w:val="00CF59C6"/>
    <w:rsid w:val="00CF5AF4"/>
    <w:rsid w:val="00CF5CA5"/>
    <w:rsid w:val="00CF5CA6"/>
    <w:rsid w:val="00CF5E2A"/>
    <w:rsid w:val="00CF5E64"/>
    <w:rsid w:val="00CF5E8C"/>
    <w:rsid w:val="00CF5F02"/>
    <w:rsid w:val="00CF637A"/>
    <w:rsid w:val="00CF664E"/>
    <w:rsid w:val="00CF668D"/>
    <w:rsid w:val="00CF6840"/>
    <w:rsid w:val="00CF6C4E"/>
    <w:rsid w:val="00CF6CC3"/>
    <w:rsid w:val="00CF6E05"/>
    <w:rsid w:val="00CF7023"/>
    <w:rsid w:val="00CF7254"/>
    <w:rsid w:val="00CF72AD"/>
    <w:rsid w:val="00CF7380"/>
    <w:rsid w:val="00CF7406"/>
    <w:rsid w:val="00CF7505"/>
    <w:rsid w:val="00CF753E"/>
    <w:rsid w:val="00CF7838"/>
    <w:rsid w:val="00CF78D7"/>
    <w:rsid w:val="00CF7904"/>
    <w:rsid w:val="00CF7AB2"/>
    <w:rsid w:val="00CF7C7F"/>
    <w:rsid w:val="00D0014B"/>
    <w:rsid w:val="00D004D2"/>
    <w:rsid w:val="00D00519"/>
    <w:rsid w:val="00D00571"/>
    <w:rsid w:val="00D0087F"/>
    <w:rsid w:val="00D00BDE"/>
    <w:rsid w:val="00D00C7B"/>
    <w:rsid w:val="00D00DAE"/>
    <w:rsid w:val="00D00ED2"/>
    <w:rsid w:val="00D00F66"/>
    <w:rsid w:val="00D0127D"/>
    <w:rsid w:val="00D012DF"/>
    <w:rsid w:val="00D012F3"/>
    <w:rsid w:val="00D01478"/>
    <w:rsid w:val="00D01615"/>
    <w:rsid w:val="00D01616"/>
    <w:rsid w:val="00D01759"/>
    <w:rsid w:val="00D01B5B"/>
    <w:rsid w:val="00D01D36"/>
    <w:rsid w:val="00D01E60"/>
    <w:rsid w:val="00D01ED7"/>
    <w:rsid w:val="00D01F59"/>
    <w:rsid w:val="00D01F75"/>
    <w:rsid w:val="00D0220B"/>
    <w:rsid w:val="00D0234D"/>
    <w:rsid w:val="00D02361"/>
    <w:rsid w:val="00D025EE"/>
    <w:rsid w:val="00D02AAA"/>
    <w:rsid w:val="00D02B91"/>
    <w:rsid w:val="00D02E50"/>
    <w:rsid w:val="00D030F4"/>
    <w:rsid w:val="00D0311C"/>
    <w:rsid w:val="00D03357"/>
    <w:rsid w:val="00D03359"/>
    <w:rsid w:val="00D03382"/>
    <w:rsid w:val="00D03638"/>
    <w:rsid w:val="00D038A9"/>
    <w:rsid w:val="00D03970"/>
    <w:rsid w:val="00D03A69"/>
    <w:rsid w:val="00D03C6B"/>
    <w:rsid w:val="00D03D6F"/>
    <w:rsid w:val="00D03E49"/>
    <w:rsid w:val="00D03FD4"/>
    <w:rsid w:val="00D04053"/>
    <w:rsid w:val="00D04060"/>
    <w:rsid w:val="00D040DF"/>
    <w:rsid w:val="00D040ED"/>
    <w:rsid w:val="00D041D7"/>
    <w:rsid w:val="00D041ED"/>
    <w:rsid w:val="00D04320"/>
    <w:rsid w:val="00D0444B"/>
    <w:rsid w:val="00D04474"/>
    <w:rsid w:val="00D046B1"/>
    <w:rsid w:val="00D049DD"/>
    <w:rsid w:val="00D04C40"/>
    <w:rsid w:val="00D04C4F"/>
    <w:rsid w:val="00D04DDC"/>
    <w:rsid w:val="00D04DDE"/>
    <w:rsid w:val="00D050D8"/>
    <w:rsid w:val="00D05113"/>
    <w:rsid w:val="00D051E9"/>
    <w:rsid w:val="00D0524C"/>
    <w:rsid w:val="00D05344"/>
    <w:rsid w:val="00D053A9"/>
    <w:rsid w:val="00D053F1"/>
    <w:rsid w:val="00D053FD"/>
    <w:rsid w:val="00D0541C"/>
    <w:rsid w:val="00D05698"/>
    <w:rsid w:val="00D056F2"/>
    <w:rsid w:val="00D05A32"/>
    <w:rsid w:val="00D05CB4"/>
    <w:rsid w:val="00D05D32"/>
    <w:rsid w:val="00D05E8F"/>
    <w:rsid w:val="00D05F07"/>
    <w:rsid w:val="00D05FE1"/>
    <w:rsid w:val="00D0617D"/>
    <w:rsid w:val="00D06279"/>
    <w:rsid w:val="00D06402"/>
    <w:rsid w:val="00D06466"/>
    <w:rsid w:val="00D06737"/>
    <w:rsid w:val="00D067DB"/>
    <w:rsid w:val="00D06A7E"/>
    <w:rsid w:val="00D06B27"/>
    <w:rsid w:val="00D06B6F"/>
    <w:rsid w:val="00D06C13"/>
    <w:rsid w:val="00D06EB1"/>
    <w:rsid w:val="00D06F5F"/>
    <w:rsid w:val="00D06F60"/>
    <w:rsid w:val="00D071B8"/>
    <w:rsid w:val="00D07352"/>
    <w:rsid w:val="00D07372"/>
    <w:rsid w:val="00D073F4"/>
    <w:rsid w:val="00D07788"/>
    <w:rsid w:val="00D077CE"/>
    <w:rsid w:val="00D07873"/>
    <w:rsid w:val="00D07974"/>
    <w:rsid w:val="00D07A90"/>
    <w:rsid w:val="00D07B14"/>
    <w:rsid w:val="00D07D2F"/>
    <w:rsid w:val="00D07DF9"/>
    <w:rsid w:val="00D07E25"/>
    <w:rsid w:val="00D10309"/>
    <w:rsid w:val="00D10439"/>
    <w:rsid w:val="00D105CA"/>
    <w:rsid w:val="00D108AF"/>
    <w:rsid w:val="00D10CFE"/>
    <w:rsid w:val="00D10F43"/>
    <w:rsid w:val="00D11101"/>
    <w:rsid w:val="00D112E2"/>
    <w:rsid w:val="00D11759"/>
    <w:rsid w:val="00D11A22"/>
    <w:rsid w:val="00D11AA4"/>
    <w:rsid w:val="00D11ABA"/>
    <w:rsid w:val="00D11F59"/>
    <w:rsid w:val="00D11FFA"/>
    <w:rsid w:val="00D124C5"/>
    <w:rsid w:val="00D12732"/>
    <w:rsid w:val="00D12D03"/>
    <w:rsid w:val="00D12D99"/>
    <w:rsid w:val="00D12DCC"/>
    <w:rsid w:val="00D12DF1"/>
    <w:rsid w:val="00D12DFF"/>
    <w:rsid w:val="00D13040"/>
    <w:rsid w:val="00D1330A"/>
    <w:rsid w:val="00D13371"/>
    <w:rsid w:val="00D13612"/>
    <w:rsid w:val="00D136B7"/>
    <w:rsid w:val="00D13831"/>
    <w:rsid w:val="00D138F4"/>
    <w:rsid w:val="00D13CE9"/>
    <w:rsid w:val="00D13E2E"/>
    <w:rsid w:val="00D13F18"/>
    <w:rsid w:val="00D1411A"/>
    <w:rsid w:val="00D141DD"/>
    <w:rsid w:val="00D142C0"/>
    <w:rsid w:val="00D1455B"/>
    <w:rsid w:val="00D145A5"/>
    <w:rsid w:val="00D145D6"/>
    <w:rsid w:val="00D14735"/>
    <w:rsid w:val="00D14A8A"/>
    <w:rsid w:val="00D14C48"/>
    <w:rsid w:val="00D14E5F"/>
    <w:rsid w:val="00D14EC7"/>
    <w:rsid w:val="00D150A4"/>
    <w:rsid w:val="00D151D3"/>
    <w:rsid w:val="00D15265"/>
    <w:rsid w:val="00D1534E"/>
    <w:rsid w:val="00D153B2"/>
    <w:rsid w:val="00D1544E"/>
    <w:rsid w:val="00D154DF"/>
    <w:rsid w:val="00D15686"/>
    <w:rsid w:val="00D156DF"/>
    <w:rsid w:val="00D1593E"/>
    <w:rsid w:val="00D1596F"/>
    <w:rsid w:val="00D15A7B"/>
    <w:rsid w:val="00D15A8D"/>
    <w:rsid w:val="00D15B47"/>
    <w:rsid w:val="00D15B71"/>
    <w:rsid w:val="00D15BC2"/>
    <w:rsid w:val="00D15D12"/>
    <w:rsid w:val="00D15D30"/>
    <w:rsid w:val="00D15E93"/>
    <w:rsid w:val="00D16121"/>
    <w:rsid w:val="00D16559"/>
    <w:rsid w:val="00D16B32"/>
    <w:rsid w:val="00D16B4A"/>
    <w:rsid w:val="00D16CBE"/>
    <w:rsid w:val="00D16D5B"/>
    <w:rsid w:val="00D16F1D"/>
    <w:rsid w:val="00D17060"/>
    <w:rsid w:val="00D17158"/>
    <w:rsid w:val="00D1727D"/>
    <w:rsid w:val="00D1777E"/>
    <w:rsid w:val="00D17785"/>
    <w:rsid w:val="00D179F3"/>
    <w:rsid w:val="00D17A5F"/>
    <w:rsid w:val="00D17C49"/>
    <w:rsid w:val="00D17CBA"/>
    <w:rsid w:val="00D17D92"/>
    <w:rsid w:val="00D17DE3"/>
    <w:rsid w:val="00D17F34"/>
    <w:rsid w:val="00D200EA"/>
    <w:rsid w:val="00D20175"/>
    <w:rsid w:val="00D20457"/>
    <w:rsid w:val="00D20498"/>
    <w:rsid w:val="00D204F3"/>
    <w:rsid w:val="00D206EA"/>
    <w:rsid w:val="00D20A9E"/>
    <w:rsid w:val="00D20B8C"/>
    <w:rsid w:val="00D20CAD"/>
    <w:rsid w:val="00D20CB5"/>
    <w:rsid w:val="00D20D58"/>
    <w:rsid w:val="00D20DB4"/>
    <w:rsid w:val="00D21065"/>
    <w:rsid w:val="00D21189"/>
    <w:rsid w:val="00D21356"/>
    <w:rsid w:val="00D213AE"/>
    <w:rsid w:val="00D2146B"/>
    <w:rsid w:val="00D21548"/>
    <w:rsid w:val="00D215ED"/>
    <w:rsid w:val="00D21813"/>
    <w:rsid w:val="00D21A12"/>
    <w:rsid w:val="00D21BEA"/>
    <w:rsid w:val="00D21C61"/>
    <w:rsid w:val="00D21E85"/>
    <w:rsid w:val="00D22050"/>
    <w:rsid w:val="00D2245E"/>
    <w:rsid w:val="00D224C6"/>
    <w:rsid w:val="00D224C8"/>
    <w:rsid w:val="00D2253C"/>
    <w:rsid w:val="00D22654"/>
    <w:rsid w:val="00D2269C"/>
    <w:rsid w:val="00D22914"/>
    <w:rsid w:val="00D22951"/>
    <w:rsid w:val="00D229C1"/>
    <w:rsid w:val="00D22A4F"/>
    <w:rsid w:val="00D22DAA"/>
    <w:rsid w:val="00D22DCB"/>
    <w:rsid w:val="00D22F7B"/>
    <w:rsid w:val="00D230EE"/>
    <w:rsid w:val="00D2310D"/>
    <w:rsid w:val="00D23373"/>
    <w:rsid w:val="00D23531"/>
    <w:rsid w:val="00D23543"/>
    <w:rsid w:val="00D2366F"/>
    <w:rsid w:val="00D236C3"/>
    <w:rsid w:val="00D2385C"/>
    <w:rsid w:val="00D2386D"/>
    <w:rsid w:val="00D2395A"/>
    <w:rsid w:val="00D23B40"/>
    <w:rsid w:val="00D23D43"/>
    <w:rsid w:val="00D23DD2"/>
    <w:rsid w:val="00D23ED2"/>
    <w:rsid w:val="00D23EFB"/>
    <w:rsid w:val="00D23F63"/>
    <w:rsid w:val="00D243CB"/>
    <w:rsid w:val="00D24420"/>
    <w:rsid w:val="00D2442C"/>
    <w:rsid w:val="00D24452"/>
    <w:rsid w:val="00D24471"/>
    <w:rsid w:val="00D24656"/>
    <w:rsid w:val="00D246BD"/>
    <w:rsid w:val="00D249B5"/>
    <w:rsid w:val="00D249C7"/>
    <w:rsid w:val="00D24A91"/>
    <w:rsid w:val="00D24B3A"/>
    <w:rsid w:val="00D24C27"/>
    <w:rsid w:val="00D24CB5"/>
    <w:rsid w:val="00D24D58"/>
    <w:rsid w:val="00D24D67"/>
    <w:rsid w:val="00D24D6C"/>
    <w:rsid w:val="00D24EBA"/>
    <w:rsid w:val="00D250D8"/>
    <w:rsid w:val="00D25274"/>
    <w:rsid w:val="00D257F8"/>
    <w:rsid w:val="00D258E2"/>
    <w:rsid w:val="00D2591D"/>
    <w:rsid w:val="00D25A77"/>
    <w:rsid w:val="00D25B3D"/>
    <w:rsid w:val="00D25B3E"/>
    <w:rsid w:val="00D25E44"/>
    <w:rsid w:val="00D25E8B"/>
    <w:rsid w:val="00D25F24"/>
    <w:rsid w:val="00D25F72"/>
    <w:rsid w:val="00D261DA"/>
    <w:rsid w:val="00D261DC"/>
    <w:rsid w:val="00D2634A"/>
    <w:rsid w:val="00D2657D"/>
    <w:rsid w:val="00D265E5"/>
    <w:rsid w:val="00D26A9A"/>
    <w:rsid w:val="00D26ABA"/>
    <w:rsid w:val="00D26B7A"/>
    <w:rsid w:val="00D26BFF"/>
    <w:rsid w:val="00D26C18"/>
    <w:rsid w:val="00D26CA8"/>
    <w:rsid w:val="00D26CDD"/>
    <w:rsid w:val="00D270C9"/>
    <w:rsid w:val="00D271CF"/>
    <w:rsid w:val="00D275DC"/>
    <w:rsid w:val="00D27782"/>
    <w:rsid w:val="00D27858"/>
    <w:rsid w:val="00D278F7"/>
    <w:rsid w:val="00D2795C"/>
    <w:rsid w:val="00D27AE8"/>
    <w:rsid w:val="00D27B43"/>
    <w:rsid w:val="00D27C4F"/>
    <w:rsid w:val="00D27C87"/>
    <w:rsid w:val="00D27F58"/>
    <w:rsid w:val="00D30177"/>
    <w:rsid w:val="00D30317"/>
    <w:rsid w:val="00D3032A"/>
    <w:rsid w:val="00D3052E"/>
    <w:rsid w:val="00D305F3"/>
    <w:rsid w:val="00D3097F"/>
    <w:rsid w:val="00D30BFF"/>
    <w:rsid w:val="00D30E04"/>
    <w:rsid w:val="00D30E79"/>
    <w:rsid w:val="00D30F70"/>
    <w:rsid w:val="00D31119"/>
    <w:rsid w:val="00D314DF"/>
    <w:rsid w:val="00D317C7"/>
    <w:rsid w:val="00D317FA"/>
    <w:rsid w:val="00D3182F"/>
    <w:rsid w:val="00D3196A"/>
    <w:rsid w:val="00D3197D"/>
    <w:rsid w:val="00D31A93"/>
    <w:rsid w:val="00D31AC1"/>
    <w:rsid w:val="00D31B6C"/>
    <w:rsid w:val="00D31B8D"/>
    <w:rsid w:val="00D31B93"/>
    <w:rsid w:val="00D3213E"/>
    <w:rsid w:val="00D32164"/>
    <w:rsid w:val="00D3259B"/>
    <w:rsid w:val="00D325E9"/>
    <w:rsid w:val="00D32831"/>
    <w:rsid w:val="00D32968"/>
    <w:rsid w:val="00D32B48"/>
    <w:rsid w:val="00D32B4D"/>
    <w:rsid w:val="00D32C61"/>
    <w:rsid w:val="00D32C80"/>
    <w:rsid w:val="00D32E84"/>
    <w:rsid w:val="00D32F6D"/>
    <w:rsid w:val="00D33739"/>
    <w:rsid w:val="00D337A7"/>
    <w:rsid w:val="00D33887"/>
    <w:rsid w:val="00D33BFB"/>
    <w:rsid w:val="00D33D8D"/>
    <w:rsid w:val="00D33E9B"/>
    <w:rsid w:val="00D33FA0"/>
    <w:rsid w:val="00D3413B"/>
    <w:rsid w:val="00D3474B"/>
    <w:rsid w:val="00D3492F"/>
    <w:rsid w:val="00D34C4E"/>
    <w:rsid w:val="00D34D37"/>
    <w:rsid w:val="00D34E31"/>
    <w:rsid w:val="00D34E53"/>
    <w:rsid w:val="00D34EB8"/>
    <w:rsid w:val="00D34EDB"/>
    <w:rsid w:val="00D34F7D"/>
    <w:rsid w:val="00D34FBB"/>
    <w:rsid w:val="00D350AC"/>
    <w:rsid w:val="00D35225"/>
    <w:rsid w:val="00D35229"/>
    <w:rsid w:val="00D35267"/>
    <w:rsid w:val="00D352F3"/>
    <w:rsid w:val="00D3533B"/>
    <w:rsid w:val="00D354BC"/>
    <w:rsid w:val="00D3571D"/>
    <w:rsid w:val="00D3579D"/>
    <w:rsid w:val="00D357CB"/>
    <w:rsid w:val="00D3590C"/>
    <w:rsid w:val="00D35B69"/>
    <w:rsid w:val="00D35CB8"/>
    <w:rsid w:val="00D35D92"/>
    <w:rsid w:val="00D35EBD"/>
    <w:rsid w:val="00D35EFF"/>
    <w:rsid w:val="00D3618F"/>
    <w:rsid w:val="00D3628F"/>
    <w:rsid w:val="00D36290"/>
    <w:rsid w:val="00D3632C"/>
    <w:rsid w:val="00D36368"/>
    <w:rsid w:val="00D363FB"/>
    <w:rsid w:val="00D3659E"/>
    <w:rsid w:val="00D36B94"/>
    <w:rsid w:val="00D36D15"/>
    <w:rsid w:val="00D36D2E"/>
    <w:rsid w:val="00D36DD6"/>
    <w:rsid w:val="00D3746A"/>
    <w:rsid w:val="00D37701"/>
    <w:rsid w:val="00D37754"/>
    <w:rsid w:val="00D37821"/>
    <w:rsid w:val="00D378E8"/>
    <w:rsid w:val="00D37BB7"/>
    <w:rsid w:val="00D37C75"/>
    <w:rsid w:val="00D37E0C"/>
    <w:rsid w:val="00D37E11"/>
    <w:rsid w:val="00D4009D"/>
    <w:rsid w:val="00D401D6"/>
    <w:rsid w:val="00D40223"/>
    <w:rsid w:val="00D4051E"/>
    <w:rsid w:val="00D40551"/>
    <w:rsid w:val="00D40847"/>
    <w:rsid w:val="00D409A0"/>
    <w:rsid w:val="00D409C5"/>
    <w:rsid w:val="00D40AE6"/>
    <w:rsid w:val="00D40B99"/>
    <w:rsid w:val="00D40CC6"/>
    <w:rsid w:val="00D410FC"/>
    <w:rsid w:val="00D4111A"/>
    <w:rsid w:val="00D411B0"/>
    <w:rsid w:val="00D41223"/>
    <w:rsid w:val="00D41342"/>
    <w:rsid w:val="00D416BE"/>
    <w:rsid w:val="00D41751"/>
    <w:rsid w:val="00D417B0"/>
    <w:rsid w:val="00D41B14"/>
    <w:rsid w:val="00D41B40"/>
    <w:rsid w:val="00D41E6D"/>
    <w:rsid w:val="00D41E94"/>
    <w:rsid w:val="00D42276"/>
    <w:rsid w:val="00D42332"/>
    <w:rsid w:val="00D4241A"/>
    <w:rsid w:val="00D424DB"/>
    <w:rsid w:val="00D42546"/>
    <w:rsid w:val="00D426CB"/>
    <w:rsid w:val="00D427E2"/>
    <w:rsid w:val="00D42906"/>
    <w:rsid w:val="00D4290F"/>
    <w:rsid w:val="00D4294B"/>
    <w:rsid w:val="00D42AA6"/>
    <w:rsid w:val="00D42BF2"/>
    <w:rsid w:val="00D42C04"/>
    <w:rsid w:val="00D42D3A"/>
    <w:rsid w:val="00D42E3E"/>
    <w:rsid w:val="00D42EAB"/>
    <w:rsid w:val="00D43057"/>
    <w:rsid w:val="00D43092"/>
    <w:rsid w:val="00D43340"/>
    <w:rsid w:val="00D434E9"/>
    <w:rsid w:val="00D43621"/>
    <w:rsid w:val="00D4371E"/>
    <w:rsid w:val="00D437FD"/>
    <w:rsid w:val="00D438BA"/>
    <w:rsid w:val="00D438E2"/>
    <w:rsid w:val="00D43938"/>
    <w:rsid w:val="00D43A65"/>
    <w:rsid w:val="00D43AA7"/>
    <w:rsid w:val="00D43DA2"/>
    <w:rsid w:val="00D43F2E"/>
    <w:rsid w:val="00D4403F"/>
    <w:rsid w:val="00D44099"/>
    <w:rsid w:val="00D44106"/>
    <w:rsid w:val="00D441C2"/>
    <w:rsid w:val="00D4437C"/>
    <w:rsid w:val="00D44388"/>
    <w:rsid w:val="00D443C1"/>
    <w:rsid w:val="00D4441A"/>
    <w:rsid w:val="00D44473"/>
    <w:rsid w:val="00D44624"/>
    <w:rsid w:val="00D446E6"/>
    <w:rsid w:val="00D44775"/>
    <w:rsid w:val="00D447A4"/>
    <w:rsid w:val="00D4482F"/>
    <w:rsid w:val="00D4487F"/>
    <w:rsid w:val="00D4491E"/>
    <w:rsid w:val="00D44A48"/>
    <w:rsid w:val="00D44C2E"/>
    <w:rsid w:val="00D44CB5"/>
    <w:rsid w:val="00D44D73"/>
    <w:rsid w:val="00D450A4"/>
    <w:rsid w:val="00D45190"/>
    <w:rsid w:val="00D45197"/>
    <w:rsid w:val="00D45372"/>
    <w:rsid w:val="00D45413"/>
    <w:rsid w:val="00D456E9"/>
    <w:rsid w:val="00D45A65"/>
    <w:rsid w:val="00D45AFC"/>
    <w:rsid w:val="00D45C9C"/>
    <w:rsid w:val="00D45E4C"/>
    <w:rsid w:val="00D4652C"/>
    <w:rsid w:val="00D4655D"/>
    <w:rsid w:val="00D465E3"/>
    <w:rsid w:val="00D4672F"/>
    <w:rsid w:val="00D46AA4"/>
    <w:rsid w:val="00D46BC3"/>
    <w:rsid w:val="00D46F3B"/>
    <w:rsid w:val="00D4701C"/>
    <w:rsid w:val="00D47036"/>
    <w:rsid w:val="00D4707E"/>
    <w:rsid w:val="00D47178"/>
    <w:rsid w:val="00D47357"/>
    <w:rsid w:val="00D47495"/>
    <w:rsid w:val="00D474C0"/>
    <w:rsid w:val="00D474FD"/>
    <w:rsid w:val="00D4767A"/>
    <w:rsid w:val="00D47B4C"/>
    <w:rsid w:val="00D47DE5"/>
    <w:rsid w:val="00D50160"/>
    <w:rsid w:val="00D5023C"/>
    <w:rsid w:val="00D5048E"/>
    <w:rsid w:val="00D50901"/>
    <w:rsid w:val="00D50975"/>
    <w:rsid w:val="00D50EFE"/>
    <w:rsid w:val="00D51159"/>
    <w:rsid w:val="00D51322"/>
    <w:rsid w:val="00D51451"/>
    <w:rsid w:val="00D514A1"/>
    <w:rsid w:val="00D515D6"/>
    <w:rsid w:val="00D51764"/>
    <w:rsid w:val="00D51A03"/>
    <w:rsid w:val="00D51D0B"/>
    <w:rsid w:val="00D51E26"/>
    <w:rsid w:val="00D51EF3"/>
    <w:rsid w:val="00D52173"/>
    <w:rsid w:val="00D524D6"/>
    <w:rsid w:val="00D525FC"/>
    <w:rsid w:val="00D52784"/>
    <w:rsid w:val="00D52980"/>
    <w:rsid w:val="00D529EB"/>
    <w:rsid w:val="00D52B0E"/>
    <w:rsid w:val="00D52D1F"/>
    <w:rsid w:val="00D5318C"/>
    <w:rsid w:val="00D534DA"/>
    <w:rsid w:val="00D539DB"/>
    <w:rsid w:val="00D53BE6"/>
    <w:rsid w:val="00D542D9"/>
    <w:rsid w:val="00D544F9"/>
    <w:rsid w:val="00D54507"/>
    <w:rsid w:val="00D54A7E"/>
    <w:rsid w:val="00D54C38"/>
    <w:rsid w:val="00D54C78"/>
    <w:rsid w:val="00D54F26"/>
    <w:rsid w:val="00D54FD2"/>
    <w:rsid w:val="00D550CA"/>
    <w:rsid w:val="00D5527A"/>
    <w:rsid w:val="00D5528C"/>
    <w:rsid w:val="00D5528D"/>
    <w:rsid w:val="00D553AF"/>
    <w:rsid w:val="00D556E3"/>
    <w:rsid w:val="00D556EB"/>
    <w:rsid w:val="00D55822"/>
    <w:rsid w:val="00D55979"/>
    <w:rsid w:val="00D55B74"/>
    <w:rsid w:val="00D55CFD"/>
    <w:rsid w:val="00D55FD3"/>
    <w:rsid w:val="00D5615C"/>
    <w:rsid w:val="00D561C5"/>
    <w:rsid w:val="00D562D0"/>
    <w:rsid w:val="00D566FE"/>
    <w:rsid w:val="00D56919"/>
    <w:rsid w:val="00D569DB"/>
    <w:rsid w:val="00D56CA2"/>
    <w:rsid w:val="00D56DC8"/>
    <w:rsid w:val="00D56E7D"/>
    <w:rsid w:val="00D56EFB"/>
    <w:rsid w:val="00D56F0E"/>
    <w:rsid w:val="00D56FA4"/>
    <w:rsid w:val="00D56FDC"/>
    <w:rsid w:val="00D57035"/>
    <w:rsid w:val="00D57197"/>
    <w:rsid w:val="00D57288"/>
    <w:rsid w:val="00D57289"/>
    <w:rsid w:val="00D572C7"/>
    <w:rsid w:val="00D5749F"/>
    <w:rsid w:val="00D574B2"/>
    <w:rsid w:val="00D57731"/>
    <w:rsid w:val="00D577E4"/>
    <w:rsid w:val="00D5781C"/>
    <w:rsid w:val="00D5798D"/>
    <w:rsid w:val="00D57994"/>
    <w:rsid w:val="00D579AE"/>
    <w:rsid w:val="00D57A88"/>
    <w:rsid w:val="00D57C2E"/>
    <w:rsid w:val="00D57D95"/>
    <w:rsid w:val="00D57FCF"/>
    <w:rsid w:val="00D57FF7"/>
    <w:rsid w:val="00D60052"/>
    <w:rsid w:val="00D600E0"/>
    <w:rsid w:val="00D60134"/>
    <w:rsid w:val="00D603BA"/>
    <w:rsid w:val="00D60639"/>
    <w:rsid w:val="00D608D3"/>
    <w:rsid w:val="00D60927"/>
    <w:rsid w:val="00D60D04"/>
    <w:rsid w:val="00D60E4A"/>
    <w:rsid w:val="00D60F36"/>
    <w:rsid w:val="00D60F5E"/>
    <w:rsid w:val="00D60FD1"/>
    <w:rsid w:val="00D61114"/>
    <w:rsid w:val="00D61185"/>
    <w:rsid w:val="00D61373"/>
    <w:rsid w:val="00D61472"/>
    <w:rsid w:val="00D615CD"/>
    <w:rsid w:val="00D616D7"/>
    <w:rsid w:val="00D618DE"/>
    <w:rsid w:val="00D619C8"/>
    <w:rsid w:val="00D61A59"/>
    <w:rsid w:val="00D61B83"/>
    <w:rsid w:val="00D61B96"/>
    <w:rsid w:val="00D61C23"/>
    <w:rsid w:val="00D61DAF"/>
    <w:rsid w:val="00D61E9C"/>
    <w:rsid w:val="00D61EF6"/>
    <w:rsid w:val="00D61F7F"/>
    <w:rsid w:val="00D620DD"/>
    <w:rsid w:val="00D620F8"/>
    <w:rsid w:val="00D621D5"/>
    <w:rsid w:val="00D6242A"/>
    <w:rsid w:val="00D62624"/>
    <w:rsid w:val="00D6269B"/>
    <w:rsid w:val="00D626B8"/>
    <w:rsid w:val="00D62762"/>
    <w:rsid w:val="00D62856"/>
    <w:rsid w:val="00D6286D"/>
    <w:rsid w:val="00D62A33"/>
    <w:rsid w:val="00D62C94"/>
    <w:rsid w:val="00D62DE5"/>
    <w:rsid w:val="00D62EAA"/>
    <w:rsid w:val="00D62F8A"/>
    <w:rsid w:val="00D631C9"/>
    <w:rsid w:val="00D631E2"/>
    <w:rsid w:val="00D632A6"/>
    <w:rsid w:val="00D633A1"/>
    <w:rsid w:val="00D63529"/>
    <w:rsid w:val="00D635F1"/>
    <w:rsid w:val="00D636E2"/>
    <w:rsid w:val="00D63814"/>
    <w:rsid w:val="00D63965"/>
    <w:rsid w:val="00D6397A"/>
    <w:rsid w:val="00D63BA1"/>
    <w:rsid w:val="00D63E6E"/>
    <w:rsid w:val="00D63F0E"/>
    <w:rsid w:val="00D644B8"/>
    <w:rsid w:val="00D64527"/>
    <w:rsid w:val="00D646BE"/>
    <w:rsid w:val="00D647CE"/>
    <w:rsid w:val="00D64890"/>
    <w:rsid w:val="00D64A8D"/>
    <w:rsid w:val="00D64BE1"/>
    <w:rsid w:val="00D64E0B"/>
    <w:rsid w:val="00D64E60"/>
    <w:rsid w:val="00D64FD1"/>
    <w:rsid w:val="00D6521A"/>
    <w:rsid w:val="00D65252"/>
    <w:rsid w:val="00D6538B"/>
    <w:rsid w:val="00D655D2"/>
    <w:rsid w:val="00D6579A"/>
    <w:rsid w:val="00D657A7"/>
    <w:rsid w:val="00D658E1"/>
    <w:rsid w:val="00D65A7D"/>
    <w:rsid w:val="00D65ABA"/>
    <w:rsid w:val="00D65C6F"/>
    <w:rsid w:val="00D65CD5"/>
    <w:rsid w:val="00D65D2E"/>
    <w:rsid w:val="00D6616E"/>
    <w:rsid w:val="00D66241"/>
    <w:rsid w:val="00D66303"/>
    <w:rsid w:val="00D6642F"/>
    <w:rsid w:val="00D66815"/>
    <w:rsid w:val="00D66A56"/>
    <w:rsid w:val="00D66B1B"/>
    <w:rsid w:val="00D66C0D"/>
    <w:rsid w:val="00D66C17"/>
    <w:rsid w:val="00D66D21"/>
    <w:rsid w:val="00D66D33"/>
    <w:rsid w:val="00D66E52"/>
    <w:rsid w:val="00D66F09"/>
    <w:rsid w:val="00D670FC"/>
    <w:rsid w:val="00D67433"/>
    <w:rsid w:val="00D67486"/>
    <w:rsid w:val="00D67891"/>
    <w:rsid w:val="00D67B12"/>
    <w:rsid w:val="00D67B14"/>
    <w:rsid w:val="00D67CEB"/>
    <w:rsid w:val="00D67F97"/>
    <w:rsid w:val="00D7004D"/>
    <w:rsid w:val="00D7035A"/>
    <w:rsid w:val="00D70A4E"/>
    <w:rsid w:val="00D70ACE"/>
    <w:rsid w:val="00D70E62"/>
    <w:rsid w:val="00D71019"/>
    <w:rsid w:val="00D7123E"/>
    <w:rsid w:val="00D713CE"/>
    <w:rsid w:val="00D715BC"/>
    <w:rsid w:val="00D715ED"/>
    <w:rsid w:val="00D71749"/>
    <w:rsid w:val="00D71772"/>
    <w:rsid w:val="00D71980"/>
    <w:rsid w:val="00D71BF6"/>
    <w:rsid w:val="00D71CA1"/>
    <w:rsid w:val="00D71D54"/>
    <w:rsid w:val="00D7230D"/>
    <w:rsid w:val="00D725B1"/>
    <w:rsid w:val="00D7283D"/>
    <w:rsid w:val="00D728E0"/>
    <w:rsid w:val="00D72AF1"/>
    <w:rsid w:val="00D72B99"/>
    <w:rsid w:val="00D72C3B"/>
    <w:rsid w:val="00D72CB1"/>
    <w:rsid w:val="00D733F5"/>
    <w:rsid w:val="00D73661"/>
    <w:rsid w:val="00D736A6"/>
    <w:rsid w:val="00D7371E"/>
    <w:rsid w:val="00D73B40"/>
    <w:rsid w:val="00D73BDE"/>
    <w:rsid w:val="00D73D44"/>
    <w:rsid w:val="00D73E2B"/>
    <w:rsid w:val="00D73F27"/>
    <w:rsid w:val="00D73F48"/>
    <w:rsid w:val="00D74014"/>
    <w:rsid w:val="00D74153"/>
    <w:rsid w:val="00D744B2"/>
    <w:rsid w:val="00D745B1"/>
    <w:rsid w:val="00D74797"/>
    <w:rsid w:val="00D74866"/>
    <w:rsid w:val="00D74B62"/>
    <w:rsid w:val="00D74CF4"/>
    <w:rsid w:val="00D74D5E"/>
    <w:rsid w:val="00D74D6D"/>
    <w:rsid w:val="00D7522F"/>
    <w:rsid w:val="00D7599A"/>
    <w:rsid w:val="00D75AE4"/>
    <w:rsid w:val="00D760F5"/>
    <w:rsid w:val="00D762BF"/>
    <w:rsid w:val="00D7638C"/>
    <w:rsid w:val="00D76412"/>
    <w:rsid w:val="00D76600"/>
    <w:rsid w:val="00D76731"/>
    <w:rsid w:val="00D768EF"/>
    <w:rsid w:val="00D76F6C"/>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68C"/>
    <w:rsid w:val="00D8095D"/>
    <w:rsid w:val="00D80992"/>
    <w:rsid w:val="00D80C1E"/>
    <w:rsid w:val="00D80C2C"/>
    <w:rsid w:val="00D80C39"/>
    <w:rsid w:val="00D80CDB"/>
    <w:rsid w:val="00D80CE0"/>
    <w:rsid w:val="00D80D16"/>
    <w:rsid w:val="00D80F5A"/>
    <w:rsid w:val="00D81174"/>
    <w:rsid w:val="00D81321"/>
    <w:rsid w:val="00D81475"/>
    <w:rsid w:val="00D81632"/>
    <w:rsid w:val="00D8170F"/>
    <w:rsid w:val="00D81937"/>
    <w:rsid w:val="00D819E7"/>
    <w:rsid w:val="00D81B6A"/>
    <w:rsid w:val="00D81F85"/>
    <w:rsid w:val="00D820FE"/>
    <w:rsid w:val="00D8254F"/>
    <w:rsid w:val="00D82599"/>
    <w:rsid w:val="00D8270A"/>
    <w:rsid w:val="00D82D15"/>
    <w:rsid w:val="00D82D74"/>
    <w:rsid w:val="00D82EA5"/>
    <w:rsid w:val="00D833C0"/>
    <w:rsid w:val="00D8343E"/>
    <w:rsid w:val="00D8376C"/>
    <w:rsid w:val="00D8383C"/>
    <w:rsid w:val="00D839D0"/>
    <w:rsid w:val="00D83A9B"/>
    <w:rsid w:val="00D83C53"/>
    <w:rsid w:val="00D83D05"/>
    <w:rsid w:val="00D83E56"/>
    <w:rsid w:val="00D8414B"/>
    <w:rsid w:val="00D8416E"/>
    <w:rsid w:val="00D84171"/>
    <w:rsid w:val="00D84253"/>
    <w:rsid w:val="00D84355"/>
    <w:rsid w:val="00D84359"/>
    <w:rsid w:val="00D84373"/>
    <w:rsid w:val="00D84393"/>
    <w:rsid w:val="00D8448E"/>
    <w:rsid w:val="00D84761"/>
    <w:rsid w:val="00D848D0"/>
    <w:rsid w:val="00D84C39"/>
    <w:rsid w:val="00D84D93"/>
    <w:rsid w:val="00D84D99"/>
    <w:rsid w:val="00D84F10"/>
    <w:rsid w:val="00D850FA"/>
    <w:rsid w:val="00D852CD"/>
    <w:rsid w:val="00D852D3"/>
    <w:rsid w:val="00D85469"/>
    <w:rsid w:val="00D85699"/>
    <w:rsid w:val="00D8581C"/>
    <w:rsid w:val="00D8582C"/>
    <w:rsid w:val="00D85A09"/>
    <w:rsid w:val="00D85A0A"/>
    <w:rsid w:val="00D85B6D"/>
    <w:rsid w:val="00D85C66"/>
    <w:rsid w:val="00D85C78"/>
    <w:rsid w:val="00D85CF1"/>
    <w:rsid w:val="00D85E83"/>
    <w:rsid w:val="00D85EE4"/>
    <w:rsid w:val="00D85F92"/>
    <w:rsid w:val="00D86324"/>
    <w:rsid w:val="00D864BC"/>
    <w:rsid w:val="00D8658A"/>
    <w:rsid w:val="00D866E6"/>
    <w:rsid w:val="00D86799"/>
    <w:rsid w:val="00D86A2B"/>
    <w:rsid w:val="00D86B80"/>
    <w:rsid w:val="00D86CBE"/>
    <w:rsid w:val="00D872F1"/>
    <w:rsid w:val="00D87611"/>
    <w:rsid w:val="00D87805"/>
    <w:rsid w:val="00D87967"/>
    <w:rsid w:val="00D87B90"/>
    <w:rsid w:val="00D87CB5"/>
    <w:rsid w:val="00D87CE7"/>
    <w:rsid w:val="00D87D7D"/>
    <w:rsid w:val="00D87FE4"/>
    <w:rsid w:val="00D87FEC"/>
    <w:rsid w:val="00D90065"/>
    <w:rsid w:val="00D9010E"/>
    <w:rsid w:val="00D9041C"/>
    <w:rsid w:val="00D904C7"/>
    <w:rsid w:val="00D904DB"/>
    <w:rsid w:val="00D904E8"/>
    <w:rsid w:val="00D90553"/>
    <w:rsid w:val="00D907B0"/>
    <w:rsid w:val="00D907F3"/>
    <w:rsid w:val="00D908B1"/>
    <w:rsid w:val="00D90BD0"/>
    <w:rsid w:val="00D90C3E"/>
    <w:rsid w:val="00D90C4B"/>
    <w:rsid w:val="00D90C61"/>
    <w:rsid w:val="00D90E8A"/>
    <w:rsid w:val="00D90FC0"/>
    <w:rsid w:val="00D91195"/>
    <w:rsid w:val="00D913A2"/>
    <w:rsid w:val="00D913CD"/>
    <w:rsid w:val="00D91A9C"/>
    <w:rsid w:val="00D91BFE"/>
    <w:rsid w:val="00D91ED1"/>
    <w:rsid w:val="00D92024"/>
    <w:rsid w:val="00D9203F"/>
    <w:rsid w:val="00D920E3"/>
    <w:rsid w:val="00D920ED"/>
    <w:rsid w:val="00D921EA"/>
    <w:rsid w:val="00D9266F"/>
    <w:rsid w:val="00D9292D"/>
    <w:rsid w:val="00D92C57"/>
    <w:rsid w:val="00D92CA5"/>
    <w:rsid w:val="00D92CE2"/>
    <w:rsid w:val="00D92DDA"/>
    <w:rsid w:val="00D92E4C"/>
    <w:rsid w:val="00D93203"/>
    <w:rsid w:val="00D93391"/>
    <w:rsid w:val="00D934A1"/>
    <w:rsid w:val="00D936C0"/>
    <w:rsid w:val="00D93714"/>
    <w:rsid w:val="00D93728"/>
    <w:rsid w:val="00D9391C"/>
    <w:rsid w:val="00D93A95"/>
    <w:rsid w:val="00D93A9E"/>
    <w:rsid w:val="00D93D11"/>
    <w:rsid w:val="00D93DC8"/>
    <w:rsid w:val="00D93E23"/>
    <w:rsid w:val="00D93E80"/>
    <w:rsid w:val="00D940B4"/>
    <w:rsid w:val="00D94289"/>
    <w:rsid w:val="00D944BE"/>
    <w:rsid w:val="00D94655"/>
    <w:rsid w:val="00D9479B"/>
    <w:rsid w:val="00D94972"/>
    <w:rsid w:val="00D94A14"/>
    <w:rsid w:val="00D94ACD"/>
    <w:rsid w:val="00D94B49"/>
    <w:rsid w:val="00D94B94"/>
    <w:rsid w:val="00D94BCD"/>
    <w:rsid w:val="00D94C18"/>
    <w:rsid w:val="00D94D8A"/>
    <w:rsid w:val="00D94EFA"/>
    <w:rsid w:val="00D950EF"/>
    <w:rsid w:val="00D9529C"/>
    <w:rsid w:val="00D95495"/>
    <w:rsid w:val="00D95560"/>
    <w:rsid w:val="00D95700"/>
    <w:rsid w:val="00D95842"/>
    <w:rsid w:val="00D9598A"/>
    <w:rsid w:val="00D95B50"/>
    <w:rsid w:val="00D95B79"/>
    <w:rsid w:val="00D95C6A"/>
    <w:rsid w:val="00D95D2E"/>
    <w:rsid w:val="00D95EF0"/>
    <w:rsid w:val="00D95F49"/>
    <w:rsid w:val="00D960DF"/>
    <w:rsid w:val="00D965FE"/>
    <w:rsid w:val="00D96694"/>
    <w:rsid w:val="00D9697F"/>
    <w:rsid w:val="00D969C3"/>
    <w:rsid w:val="00D96A24"/>
    <w:rsid w:val="00D96A73"/>
    <w:rsid w:val="00D96C06"/>
    <w:rsid w:val="00D96D87"/>
    <w:rsid w:val="00D96E2E"/>
    <w:rsid w:val="00D96E31"/>
    <w:rsid w:val="00D96E80"/>
    <w:rsid w:val="00D96FA0"/>
    <w:rsid w:val="00D970AD"/>
    <w:rsid w:val="00D97459"/>
    <w:rsid w:val="00D9754C"/>
    <w:rsid w:val="00D9770C"/>
    <w:rsid w:val="00D97913"/>
    <w:rsid w:val="00D9792A"/>
    <w:rsid w:val="00D97998"/>
    <w:rsid w:val="00D97A9E"/>
    <w:rsid w:val="00D97C15"/>
    <w:rsid w:val="00D97CEC"/>
    <w:rsid w:val="00D97D6D"/>
    <w:rsid w:val="00D97E09"/>
    <w:rsid w:val="00DA039F"/>
    <w:rsid w:val="00DA03FB"/>
    <w:rsid w:val="00DA055F"/>
    <w:rsid w:val="00DA066E"/>
    <w:rsid w:val="00DA0A1D"/>
    <w:rsid w:val="00DA0F2C"/>
    <w:rsid w:val="00DA0F58"/>
    <w:rsid w:val="00DA10A5"/>
    <w:rsid w:val="00DA1111"/>
    <w:rsid w:val="00DA1212"/>
    <w:rsid w:val="00DA12C9"/>
    <w:rsid w:val="00DA14FA"/>
    <w:rsid w:val="00DA188A"/>
    <w:rsid w:val="00DA1B50"/>
    <w:rsid w:val="00DA1BB2"/>
    <w:rsid w:val="00DA1F50"/>
    <w:rsid w:val="00DA24A2"/>
    <w:rsid w:val="00DA24A6"/>
    <w:rsid w:val="00DA255E"/>
    <w:rsid w:val="00DA2566"/>
    <w:rsid w:val="00DA262B"/>
    <w:rsid w:val="00DA263C"/>
    <w:rsid w:val="00DA27F4"/>
    <w:rsid w:val="00DA288E"/>
    <w:rsid w:val="00DA2AB2"/>
    <w:rsid w:val="00DA2C78"/>
    <w:rsid w:val="00DA2D42"/>
    <w:rsid w:val="00DA2E31"/>
    <w:rsid w:val="00DA3228"/>
    <w:rsid w:val="00DA359C"/>
    <w:rsid w:val="00DA35B7"/>
    <w:rsid w:val="00DA36A2"/>
    <w:rsid w:val="00DA36F8"/>
    <w:rsid w:val="00DA3814"/>
    <w:rsid w:val="00DA383C"/>
    <w:rsid w:val="00DA3A39"/>
    <w:rsid w:val="00DA3E30"/>
    <w:rsid w:val="00DA3FB4"/>
    <w:rsid w:val="00DA43B0"/>
    <w:rsid w:val="00DA4539"/>
    <w:rsid w:val="00DA4656"/>
    <w:rsid w:val="00DA4C4E"/>
    <w:rsid w:val="00DA4E50"/>
    <w:rsid w:val="00DA4FAE"/>
    <w:rsid w:val="00DA55A9"/>
    <w:rsid w:val="00DA58A5"/>
    <w:rsid w:val="00DA58D7"/>
    <w:rsid w:val="00DA59BC"/>
    <w:rsid w:val="00DA59FC"/>
    <w:rsid w:val="00DA5A05"/>
    <w:rsid w:val="00DA5A45"/>
    <w:rsid w:val="00DA5BEE"/>
    <w:rsid w:val="00DA5E52"/>
    <w:rsid w:val="00DA5E7D"/>
    <w:rsid w:val="00DA6141"/>
    <w:rsid w:val="00DA6253"/>
    <w:rsid w:val="00DA659A"/>
    <w:rsid w:val="00DA67A7"/>
    <w:rsid w:val="00DA6951"/>
    <w:rsid w:val="00DA6A11"/>
    <w:rsid w:val="00DA6A4F"/>
    <w:rsid w:val="00DA6A95"/>
    <w:rsid w:val="00DA6A9B"/>
    <w:rsid w:val="00DA6B1A"/>
    <w:rsid w:val="00DA6B2B"/>
    <w:rsid w:val="00DA6B9F"/>
    <w:rsid w:val="00DA6C09"/>
    <w:rsid w:val="00DA6C4E"/>
    <w:rsid w:val="00DA6D2B"/>
    <w:rsid w:val="00DA6F24"/>
    <w:rsid w:val="00DA6F54"/>
    <w:rsid w:val="00DA71AB"/>
    <w:rsid w:val="00DA71ED"/>
    <w:rsid w:val="00DA73D0"/>
    <w:rsid w:val="00DA741E"/>
    <w:rsid w:val="00DA7561"/>
    <w:rsid w:val="00DA7829"/>
    <w:rsid w:val="00DA7857"/>
    <w:rsid w:val="00DA78A5"/>
    <w:rsid w:val="00DA7A37"/>
    <w:rsid w:val="00DA7CC1"/>
    <w:rsid w:val="00DA7F04"/>
    <w:rsid w:val="00DA7FE0"/>
    <w:rsid w:val="00DB0026"/>
    <w:rsid w:val="00DB00A1"/>
    <w:rsid w:val="00DB0267"/>
    <w:rsid w:val="00DB0441"/>
    <w:rsid w:val="00DB0653"/>
    <w:rsid w:val="00DB088D"/>
    <w:rsid w:val="00DB08BF"/>
    <w:rsid w:val="00DB09EE"/>
    <w:rsid w:val="00DB0A42"/>
    <w:rsid w:val="00DB0AA8"/>
    <w:rsid w:val="00DB0C82"/>
    <w:rsid w:val="00DB0F59"/>
    <w:rsid w:val="00DB0FB2"/>
    <w:rsid w:val="00DB10BA"/>
    <w:rsid w:val="00DB12D5"/>
    <w:rsid w:val="00DB151F"/>
    <w:rsid w:val="00DB15C2"/>
    <w:rsid w:val="00DB15C6"/>
    <w:rsid w:val="00DB16DB"/>
    <w:rsid w:val="00DB17FD"/>
    <w:rsid w:val="00DB1DBB"/>
    <w:rsid w:val="00DB1E41"/>
    <w:rsid w:val="00DB1E48"/>
    <w:rsid w:val="00DB1FAF"/>
    <w:rsid w:val="00DB2098"/>
    <w:rsid w:val="00DB242D"/>
    <w:rsid w:val="00DB2453"/>
    <w:rsid w:val="00DB2648"/>
    <w:rsid w:val="00DB2798"/>
    <w:rsid w:val="00DB2CCE"/>
    <w:rsid w:val="00DB2CF2"/>
    <w:rsid w:val="00DB2D59"/>
    <w:rsid w:val="00DB2D86"/>
    <w:rsid w:val="00DB2F37"/>
    <w:rsid w:val="00DB30A4"/>
    <w:rsid w:val="00DB31BC"/>
    <w:rsid w:val="00DB368A"/>
    <w:rsid w:val="00DB3853"/>
    <w:rsid w:val="00DB38AF"/>
    <w:rsid w:val="00DB399F"/>
    <w:rsid w:val="00DB3F11"/>
    <w:rsid w:val="00DB3F4D"/>
    <w:rsid w:val="00DB3FA3"/>
    <w:rsid w:val="00DB429D"/>
    <w:rsid w:val="00DB42D1"/>
    <w:rsid w:val="00DB4B2F"/>
    <w:rsid w:val="00DB4EBE"/>
    <w:rsid w:val="00DB517D"/>
    <w:rsid w:val="00DB525F"/>
    <w:rsid w:val="00DB52B7"/>
    <w:rsid w:val="00DB5549"/>
    <w:rsid w:val="00DB59A6"/>
    <w:rsid w:val="00DB5A87"/>
    <w:rsid w:val="00DB5AE3"/>
    <w:rsid w:val="00DB5BE0"/>
    <w:rsid w:val="00DB5C62"/>
    <w:rsid w:val="00DB5F13"/>
    <w:rsid w:val="00DB601F"/>
    <w:rsid w:val="00DB60F8"/>
    <w:rsid w:val="00DB62D1"/>
    <w:rsid w:val="00DB645D"/>
    <w:rsid w:val="00DB65FB"/>
    <w:rsid w:val="00DB66A0"/>
    <w:rsid w:val="00DB6820"/>
    <w:rsid w:val="00DB6A95"/>
    <w:rsid w:val="00DB6ADB"/>
    <w:rsid w:val="00DB6B63"/>
    <w:rsid w:val="00DB6C05"/>
    <w:rsid w:val="00DB6C97"/>
    <w:rsid w:val="00DB6D90"/>
    <w:rsid w:val="00DB6DFE"/>
    <w:rsid w:val="00DB6ED4"/>
    <w:rsid w:val="00DB7005"/>
    <w:rsid w:val="00DB725C"/>
    <w:rsid w:val="00DB72F9"/>
    <w:rsid w:val="00DB7367"/>
    <w:rsid w:val="00DB7404"/>
    <w:rsid w:val="00DB74E7"/>
    <w:rsid w:val="00DB7533"/>
    <w:rsid w:val="00DB75E0"/>
    <w:rsid w:val="00DB77A2"/>
    <w:rsid w:val="00DB7825"/>
    <w:rsid w:val="00DB7835"/>
    <w:rsid w:val="00DB7988"/>
    <w:rsid w:val="00DB7A66"/>
    <w:rsid w:val="00DB7BD7"/>
    <w:rsid w:val="00DB7CF4"/>
    <w:rsid w:val="00DB7EB9"/>
    <w:rsid w:val="00DB7F3B"/>
    <w:rsid w:val="00DB7FD3"/>
    <w:rsid w:val="00DC0255"/>
    <w:rsid w:val="00DC0468"/>
    <w:rsid w:val="00DC05B7"/>
    <w:rsid w:val="00DC0645"/>
    <w:rsid w:val="00DC0737"/>
    <w:rsid w:val="00DC0760"/>
    <w:rsid w:val="00DC07DB"/>
    <w:rsid w:val="00DC0807"/>
    <w:rsid w:val="00DC0A25"/>
    <w:rsid w:val="00DC0D89"/>
    <w:rsid w:val="00DC0FB6"/>
    <w:rsid w:val="00DC1009"/>
    <w:rsid w:val="00DC1027"/>
    <w:rsid w:val="00DC12B9"/>
    <w:rsid w:val="00DC14A1"/>
    <w:rsid w:val="00DC150F"/>
    <w:rsid w:val="00DC15C9"/>
    <w:rsid w:val="00DC18BE"/>
    <w:rsid w:val="00DC19C0"/>
    <w:rsid w:val="00DC1B90"/>
    <w:rsid w:val="00DC1BFD"/>
    <w:rsid w:val="00DC1D02"/>
    <w:rsid w:val="00DC1DC9"/>
    <w:rsid w:val="00DC1EB0"/>
    <w:rsid w:val="00DC20D7"/>
    <w:rsid w:val="00DC22A2"/>
    <w:rsid w:val="00DC237E"/>
    <w:rsid w:val="00DC2474"/>
    <w:rsid w:val="00DC2556"/>
    <w:rsid w:val="00DC27B4"/>
    <w:rsid w:val="00DC29F0"/>
    <w:rsid w:val="00DC2A8C"/>
    <w:rsid w:val="00DC2B4A"/>
    <w:rsid w:val="00DC306F"/>
    <w:rsid w:val="00DC3078"/>
    <w:rsid w:val="00DC30B9"/>
    <w:rsid w:val="00DC3327"/>
    <w:rsid w:val="00DC357F"/>
    <w:rsid w:val="00DC35E6"/>
    <w:rsid w:val="00DC36E1"/>
    <w:rsid w:val="00DC37E0"/>
    <w:rsid w:val="00DC3905"/>
    <w:rsid w:val="00DC3A1A"/>
    <w:rsid w:val="00DC3B78"/>
    <w:rsid w:val="00DC3CAA"/>
    <w:rsid w:val="00DC3CDB"/>
    <w:rsid w:val="00DC3F5A"/>
    <w:rsid w:val="00DC402C"/>
    <w:rsid w:val="00DC40DC"/>
    <w:rsid w:val="00DC410F"/>
    <w:rsid w:val="00DC419F"/>
    <w:rsid w:val="00DC4221"/>
    <w:rsid w:val="00DC42B7"/>
    <w:rsid w:val="00DC4451"/>
    <w:rsid w:val="00DC456F"/>
    <w:rsid w:val="00DC4900"/>
    <w:rsid w:val="00DC4993"/>
    <w:rsid w:val="00DC4CF4"/>
    <w:rsid w:val="00DC4D08"/>
    <w:rsid w:val="00DC4EB6"/>
    <w:rsid w:val="00DC4F05"/>
    <w:rsid w:val="00DC4F2E"/>
    <w:rsid w:val="00DC4F66"/>
    <w:rsid w:val="00DC519D"/>
    <w:rsid w:val="00DC5210"/>
    <w:rsid w:val="00DC5283"/>
    <w:rsid w:val="00DC5439"/>
    <w:rsid w:val="00DC5633"/>
    <w:rsid w:val="00DC56D1"/>
    <w:rsid w:val="00DC5D83"/>
    <w:rsid w:val="00DC65EE"/>
    <w:rsid w:val="00DC67FC"/>
    <w:rsid w:val="00DC69D0"/>
    <w:rsid w:val="00DC6B36"/>
    <w:rsid w:val="00DC6DCC"/>
    <w:rsid w:val="00DC7118"/>
    <w:rsid w:val="00DC7128"/>
    <w:rsid w:val="00DC720B"/>
    <w:rsid w:val="00DC72CE"/>
    <w:rsid w:val="00DC74C0"/>
    <w:rsid w:val="00DC79AB"/>
    <w:rsid w:val="00DC7B0D"/>
    <w:rsid w:val="00DC7F05"/>
    <w:rsid w:val="00DD007B"/>
    <w:rsid w:val="00DD009A"/>
    <w:rsid w:val="00DD013A"/>
    <w:rsid w:val="00DD01F3"/>
    <w:rsid w:val="00DD035A"/>
    <w:rsid w:val="00DD0381"/>
    <w:rsid w:val="00DD0433"/>
    <w:rsid w:val="00DD0514"/>
    <w:rsid w:val="00DD0570"/>
    <w:rsid w:val="00DD05CE"/>
    <w:rsid w:val="00DD063B"/>
    <w:rsid w:val="00DD06BD"/>
    <w:rsid w:val="00DD07BE"/>
    <w:rsid w:val="00DD07BF"/>
    <w:rsid w:val="00DD09B7"/>
    <w:rsid w:val="00DD09DC"/>
    <w:rsid w:val="00DD0BBA"/>
    <w:rsid w:val="00DD0BCD"/>
    <w:rsid w:val="00DD0F80"/>
    <w:rsid w:val="00DD10A9"/>
    <w:rsid w:val="00DD1296"/>
    <w:rsid w:val="00DD12C7"/>
    <w:rsid w:val="00DD1496"/>
    <w:rsid w:val="00DD1665"/>
    <w:rsid w:val="00DD1673"/>
    <w:rsid w:val="00DD1758"/>
    <w:rsid w:val="00DD1C27"/>
    <w:rsid w:val="00DD1C84"/>
    <w:rsid w:val="00DD1FA0"/>
    <w:rsid w:val="00DD205F"/>
    <w:rsid w:val="00DD21B0"/>
    <w:rsid w:val="00DD21FD"/>
    <w:rsid w:val="00DD22C8"/>
    <w:rsid w:val="00DD24F1"/>
    <w:rsid w:val="00DD257D"/>
    <w:rsid w:val="00DD261E"/>
    <w:rsid w:val="00DD265A"/>
    <w:rsid w:val="00DD2772"/>
    <w:rsid w:val="00DD29CD"/>
    <w:rsid w:val="00DD2BA5"/>
    <w:rsid w:val="00DD2D96"/>
    <w:rsid w:val="00DD2EE7"/>
    <w:rsid w:val="00DD2F40"/>
    <w:rsid w:val="00DD2F6D"/>
    <w:rsid w:val="00DD319B"/>
    <w:rsid w:val="00DD3464"/>
    <w:rsid w:val="00DD356B"/>
    <w:rsid w:val="00DD35F4"/>
    <w:rsid w:val="00DD3850"/>
    <w:rsid w:val="00DD3A6F"/>
    <w:rsid w:val="00DD3A76"/>
    <w:rsid w:val="00DD3B6B"/>
    <w:rsid w:val="00DD3C66"/>
    <w:rsid w:val="00DD3CA8"/>
    <w:rsid w:val="00DD3FD6"/>
    <w:rsid w:val="00DD4104"/>
    <w:rsid w:val="00DD416C"/>
    <w:rsid w:val="00DD41E7"/>
    <w:rsid w:val="00DD425E"/>
    <w:rsid w:val="00DD4386"/>
    <w:rsid w:val="00DD444F"/>
    <w:rsid w:val="00DD44CA"/>
    <w:rsid w:val="00DD45B0"/>
    <w:rsid w:val="00DD46C4"/>
    <w:rsid w:val="00DD497F"/>
    <w:rsid w:val="00DD4A1E"/>
    <w:rsid w:val="00DD4AEF"/>
    <w:rsid w:val="00DD4B64"/>
    <w:rsid w:val="00DD4C41"/>
    <w:rsid w:val="00DD4F23"/>
    <w:rsid w:val="00DD52FB"/>
    <w:rsid w:val="00DD54C1"/>
    <w:rsid w:val="00DD551C"/>
    <w:rsid w:val="00DD5AE9"/>
    <w:rsid w:val="00DD5C01"/>
    <w:rsid w:val="00DD5C3B"/>
    <w:rsid w:val="00DD5CF4"/>
    <w:rsid w:val="00DD5CFA"/>
    <w:rsid w:val="00DD5F6E"/>
    <w:rsid w:val="00DD616C"/>
    <w:rsid w:val="00DD619C"/>
    <w:rsid w:val="00DD61AF"/>
    <w:rsid w:val="00DD61E7"/>
    <w:rsid w:val="00DD6218"/>
    <w:rsid w:val="00DD62F8"/>
    <w:rsid w:val="00DD6385"/>
    <w:rsid w:val="00DD63AC"/>
    <w:rsid w:val="00DD6428"/>
    <w:rsid w:val="00DD653F"/>
    <w:rsid w:val="00DD6BDC"/>
    <w:rsid w:val="00DD6C33"/>
    <w:rsid w:val="00DD6D04"/>
    <w:rsid w:val="00DD6DE9"/>
    <w:rsid w:val="00DD7115"/>
    <w:rsid w:val="00DD71CC"/>
    <w:rsid w:val="00DD721B"/>
    <w:rsid w:val="00DD7328"/>
    <w:rsid w:val="00DD786D"/>
    <w:rsid w:val="00DD7A0D"/>
    <w:rsid w:val="00DD7ADC"/>
    <w:rsid w:val="00DD7AFF"/>
    <w:rsid w:val="00DD7BF2"/>
    <w:rsid w:val="00DD7CA6"/>
    <w:rsid w:val="00DD7E11"/>
    <w:rsid w:val="00DD7F31"/>
    <w:rsid w:val="00DD7F39"/>
    <w:rsid w:val="00DD7FDE"/>
    <w:rsid w:val="00DE0055"/>
    <w:rsid w:val="00DE01A3"/>
    <w:rsid w:val="00DE0353"/>
    <w:rsid w:val="00DE03E5"/>
    <w:rsid w:val="00DE0406"/>
    <w:rsid w:val="00DE0426"/>
    <w:rsid w:val="00DE04EE"/>
    <w:rsid w:val="00DE050B"/>
    <w:rsid w:val="00DE065C"/>
    <w:rsid w:val="00DE081B"/>
    <w:rsid w:val="00DE08FF"/>
    <w:rsid w:val="00DE0B0E"/>
    <w:rsid w:val="00DE0BCC"/>
    <w:rsid w:val="00DE0BEC"/>
    <w:rsid w:val="00DE0D9D"/>
    <w:rsid w:val="00DE0DD6"/>
    <w:rsid w:val="00DE0E83"/>
    <w:rsid w:val="00DE0FEB"/>
    <w:rsid w:val="00DE1012"/>
    <w:rsid w:val="00DE1327"/>
    <w:rsid w:val="00DE1462"/>
    <w:rsid w:val="00DE1518"/>
    <w:rsid w:val="00DE16D4"/>
    <w:rsid w:val="00DE1910"/>
    <w:rsid w:val="00DE1A41"/>
    <w:rsid w:val="00DE1B82"/>
    <w:rsid w:val="00DE1D6C"/>
    <w:rsid w:val="00DE1DA2"/>
    <w:rsid w:val="00DE1E6D"/>
    <w:rsid w:val="00DE20CB"/>
    <w:rsid w:val="00DE221B"/>
    <w:rsid w:val="00DE23EC"/>
    <w:rsid w:val="00DE2569"/>
    <w:rsid w:val="00DE2A91"/>
    <w:rsid w:val="00DE2C74"/>
    <w:rsid w:val="00DE2CA7"/>
    <w:rsid w:val="00DE2D39"/>
    <w:rsid w:val="00DE2DF3"/>
    <w:rsid w:val="00DE3096"/>
    <w:rsid w:val="00DE3099"/>
    <w:rsid w:val="00DE3135"/>
    <w:rsid w:val="00DE3234"/>
    <w:rsid w:val="00DE323B"/>
    <w:rsid w:val="00DE331D"/>
    <w:rsid w:val="00DE3472"/>
    <w:rsid w:val="00DE3490"/>
    <w:rsid w:val="00DE37DB"/>
    <w:rsid w:val="00DE39FB"/>
    <w:rsid w:val="00DE3A89"/>
    <w:rsid w:val="00DE3B5B"/>
    <w:rsid w:val="00DE3C08"/>
    <w:rsid w:val="00DE3D03"/>
    <w:rsid w:val="00DE3D05"/>
    <w:rsid w:val="00DE3E04"/>
    <w:rsid w:val="00DE4085"/>
    <w:rsid w:val="00DE431C"/>
    <w:rsid w:val="00DE4556"/>
    <w:rsid w:val="00DE4A87"/>
    <w:rsid w:val="00DE4D2B"/>
    <w:rsid w:val="00DE4E7E"/>
    <w:rsid w:val="00DE5030"/>
    <w:rsid w:val="00DE52E6"/>
    <w:rsid w:val="00DE5409"/>
    <w:rsid w:val="00DE5658"/>
    <w:rsid w:val="00DE574D"/>
    <w:rsid w:val="00DE57DA"/>
    <w:rsid w:val="00DE5AEA"/>
    <w:rsid w:val="00DE5D83"/>
    <w:rsid w:val="00DE5DA1"/>
    <w:rsid w:val="00DE6008"/>
    <w:rsid w:val="00DE65B4"/>
    <w:rsid w:val="00DE66A8"/>
    <w:rsid w:val="00DE6796"/>
    <w:rsid w:val="00DE67E9"/>
    <w:rsid w:val="00DE67EA"/>
    <w:rsid w:val="00DE6ADC"/>
    <w:rsid w:val="00DE6CBD"/>
    <w:rsid w:val="00DE6FDC"/>
    <w:rsid w:val="00DE715C"/>
    <w:rsid w:val="00DE7300"/>
    <w:rsid w:val="00DE7386"/>
    <w:rsid w:val="00DE7419"/>
    <w:rsid w:val="00DE74AF"/>
    <w:rsid w:val="00DE780F"/>
    <w:rsid w:val="00DE7B98"/>
    <w:rsid w:val="00DE7BB3"/>
    <w:rsid w:val="00DE7BE4"/>
    <w:rsid w:val="00DE7BFD"/>
    <w:rsid w:val="00DE7D31"/>
    <w:rsid w:val="00DE7E4E"/>
    <w:rsid w:val="00DE7E5D"/>
    <w:rsid w:val="00DE7EC9"/>
    <w:rsid w:val="00DF000A"/>
    <w:rsid w:val="00DF00B8"/>
    <w:rsid w:val="00DF0442"/>
    <w:rsid w:val="00DF04F9"/>
    <w:rsid w:val="00DF05E6"/>
    <w:rsid w:val="00DF07B8"/>
    <w:rsid w:val="00DF082A"/>
    <w:rsid w:val="00DF09AE"/>
    <w:rsid w:val="00DF0A70"/>
    <w:rsid w:val="00DF0CA4"/>
    <w:rsid w:val="00DF11DC"/>
    <w:rsid w:val="00DF11FA"/>
    <w:rsid w:val="00DF12B6"/>
    <w:rsid w:val="00DF12E9"/>
    <w:rsid w:val="00DF1309"/>
    <w:rsid w:val="00DF1417"/>
    <w:rsid w:val="00DF15D9"/>
    <w:rsid w:val="00DF1763"/>
    <w:rsid w:val="00DF17C3"/>
    <w:rsid w:val="00DF19BC"/>
    <w:rsid w:val="00DF1A98"/>
    <w:rsid w:val="00DF1ACD"/>
    <w:rsid w:val="00DF1D44"/>
    <w:rsid w:val="00DF1EB3"/>
    <w:rsid w:val="00DF1EEF"/>
    <w:rsid w:val="00DF206B"/>
    <w:rsid w:val="00DF2263"/>
    <w:rsid w:val="00DF22C2"/>
    <w:rsid w:val="00DF234A"/>
    <w:rsid w:val="00DF2633"/>
    <w:rsid w:val="00DF263B"/>
    <w:rsid w:val="00DF2826"/>
    <w:rsid w:val="00DF283F"/>
    <w:rsid w:val="00DF2A6C"/>
    <w:rsid w:val="00DF2AAC"/>
    <w:rsid w:val="00DF2ACB"/>
    <w:rsid w:val="00DF2C91"/>
    <w:rsid w:val="00DF312C"/>
    <w:rsid w:val="00DF325F"/>
    <w:rsid w:val="00DF32D3"/>
    <w:rsid w:val="00DF33FD"/>
    <w:rsid w:val="00DF34A4"/>
    <w:rsid w:val="00DF36E6"/>
    <w:rsid w:val="00DF3C41"/>
    <w:rsid w:val="00DF3C7E"/>
    <w:rsid w:val="00DF3CBA"/>
    <w:rsid w:val="00DF3CD0"/>
    <w:rsid w:val="00DF3DB8"/>
    <w:rsid w:val="00DF3E1C"/>
    <w:rsid w:val="00DF3E63"/>
    <w:rsid w:val="00DF4394"/>
    <w:rsid w:val="00DF45E5"/>
    <w:rsid w:val="00DF46CA"/>
    <w:rsid w:val="00DF489A"/>
    <w:rsid w:val="00DF4969"/>
    <w:rsid w:val="00DF4B71"/>
    <w:rsid w:val="00DF4CC9"/>
    <w:rsid w:val="00DF4E38"/>
    <w:rsid w:val="00DF4ED1"/>
    <w:rsid w:val="00DF4FA2"/>
    <w:rsid w:val="00DF504D"/>
    <w:rsid w:val="00DF50D0"/>
    <w:rsid w:val="00DF5272"/>
    <w:rsid w:val="00DF5323"/>
    <w:rsid w:val="00DF5494"/>
    <w:rsid w:val="00DF55FD"/>
    <w:rsid w:val="00DF5740"/>
    <w:rsid w:val="00DF58C1"/>
    <w:rsid w:val="00DF598A"/>
    <w:rsid w:val="00DF5AE7"/>
    <w:rsid w:val="00DF5BB7"/>
    <w:rsid w:val="00DF5CDA"/>
    <w:rsid w:val="00DF5EF3"/>
    <w:rsid w:val="00DF60B8"/>
    <w:rsid w:val="00DF610E"/>
    <w:rsid w:val="00DF651A"/>
    <w:rsid w:val="00DF663B"/>
    <w:rsid w:val="00DF6645"/>
    <w:rsid w:val="00DF68A3"/>
    <w:rsid w:val="00DF6A7F"/>
    <w:rsid w:val="00DF6A93"/>
    <w:rsid w:val="00DF6AED"/>
    <w:rsid w:val="00DF6C72"/>
    <w:rsid w:val="00DF6D31"/>
    <w:rsid w:val="00DF6ED1"/>
    <w:rsid w:val="00DF703B"/>
    <w:rsid w:val="00DF71E6"/>
    <w:rsid w:val="00DF725D"/>
    <w:rsid w:val="00DF73E2"/>
    <w:rsid w:val="00DF7605"/>
    <w:rsid w:val="00DF765F"/>
    <w:rsid w:val="00DF7733"/>
    <w:rsid w:val="00DF7763"/>
    <w:rsid w:val="00DF7768"/>
    <w:rsid w:val="00DF7775"/>
    <w:rsid w:val="00DF777A"/>
    <w:rsid w:val="00DF78AB"/>
    <w:rsid w:val="00DF796D"/>
    <w:rsid w:val="00DF7E38"/>
    <w:rsid w:val="00E0020F"/>
    <w:rsid w:val="00E0027D"/>
    <w:rsid w:val="00E0078E"/>
    <w:rsid w:val="00E0096E"/>
    <w:rsid w:val="00E00B0B"/>
    <w:rsid w:val="00E00B46"/>
    <w:rsid w:val="00E00F8E"/>
    <w:rsid w:val="00E010D2"/>
    <w:rsid w:val="00E010F4"/>
    <w:rsid w:val="00E011A2"/>
    <w:rsid w:val="00E01298"/>
    <w:rsid w:val="00E012CB"/>
    <w:rsid w:val="00E01444"/>
    <w:rsid w:val="00E016DC"/>
    <w:rsid w:val="00E017DB"/>
    <w:rsid w:val="00E0197F"/>
    <w:rsid w:val="00E019AF"/>
    <w:rsid w:val="00E019E6"/>
    <w:rsid w:val="00E01B4F"/>
    <w:rsid w:val="00E01CB9"/>
    <w:rsid w:val="00E01D73"/>
    <w:rsid w:val="00E01E59"/>
    <w:rsid w:val="00E01ECD"/>
    <w:rsid w:val="00E01FFD"/>
    <w:rsid w:val="00E02067"/>
    <w:rsid w:val="00E0219E"/>
    <w:rsid w:val="00E023C5"/>
    <w:rsid w:val="00E026DD"/>
    <w:rsid w:val="00E026F8"/>
    <w:rsid w:val="00E0297A"/>
    <w:rsid w:val="00E02BD2"/>
    <w:rsid w:val="00E02C5F"/>
    <w:rsid w:val="00E02DDD"/>
    <w:rsid w:val="00E02DF6"/>
    <w:rsid w:val="00E02E54"/>
    <w:rsid w:val="00E02E67"/>
    <w:rsid w:val="00E02EF5"/>
    <w:rsid w:val="00E0304C"/>
    <w:rsid w:val="00E03059"/>
    <w:rsid w:val="00E030A4"/>
    <w:rsid w:val="00E030C2"/>
    <w:rsid w:val="00E03138"/>
    <w:rsid w:val="00E0320D"/>
    <w:rsid w:val="00E03221"/>
    <w:rsid w:val="00E033E1"/>
    <w:rsid w:val="00E0363E"/>
    <w:rsid w:val="00E0367A"/>
    <w:rsid w:val="00E03692"/>
    <w:rsid w:val="00E03700"/>
    <w:rsid w:val="00E03738"/>
    <w:rsid w:val="00E03739"/>
    <w:rsid w:val="00E037C2"/>
    <w:rsid w:val="00E0380A"/>
    <w:rsid w:val="00E03884"/>
    <w:rsid w:val="00E038AE"/>
    <w:rsid w:val="00E038DA"/>
    <w:rsid w:val="00E038F1"/>
    <w:rsid w:val="00E03918"/>
    <w:rsid w:val="00E0394C"/>
    <w:rsid w:val="00E039B7"/>
    <w:rsid w:val="00E03ADA"/>
    <w:rsid w:val="00E03B1B"/>
    <w:rsid w:val="00E03CB8"/>
    <w:rsid w:val="00E03DEC"/>
    <w:rsid w:val="00E03E82"/>
    <w:rsid w:val="00E03F68"/>
    <w:rsid w:val="00E03F86"/>
    <w:rsid w:val="00E03FF3"/>
    <w:rsid w:val="00E04059"/>
    <w:rsid w:val="00E04243"/>
    <w:rsid w:val="00E04383"/>
    <w:rsid w:val="00E043F9"/>
    <w:rsid w:val="00E04535"/>
    <w:rsid w:val="00E04575"/>
    <w:rsid w:val="00E045AF"/>
    <w:rsid w:val="00E0464E"/>
    <w:rsid w:val="00E0477A"/>
    <w:rsid w:val="00E047BF"/>
    <w:rsid w:val="00E047C7"/>
    <w:rsid w:val="00E047F8"/>
    <w:rsid w:val="00E0492B"/>
    <w:rsid w:val="00E04A39"/>
    <w:rsid w:val="00E04B9C"/>
    <w:rsid w:val="00E04C25"/>
    <w:rsid w:val="00E04C49"/>
    <w:rsid w:val="00E04CEE"/>
    <w:rsid w:val="00E04D13"/>
    <w:rsid w:val="00E04DED"/>
    <w:rsid w:val="00E04FA8"/>
    <w:rsid w:val="00E05145"/>
    <w:rsid w:val="00E052B1"/>
    <w:rsid w:val="00E05585"/>
    <w:rsid w:val="00E055A6"/>
    <w:rsid w:val="00E0561A"/>
    <w:rsid w:val="00E056A4"/>
    <w:rsid w:val="00E056DB"/>
    <w:rsid w:val="00E05843"/>
    <w:rsid w:val="00E058A7"/>
    <w:rsid w:val="00E05A82"/>
    <w:rsid w:val="00E05B75"/>
    <w:rsid w:val="00E05D35"/>
    <w:rsid w:val="00E05FF1"/>
    <w:rsid w:val="00E0656B"/>
    <w:rsid w:val="00E068D6"/>
    <w:rsid w:val="00E06AA7"/>
    <w:rsid w:val="00E06BF1"/>
    <w:rsid w:val="00E06C1B"/>
    <w:rsid w:val="00E06C79"/>
    <w:rsid w:val="00E06CBD"/>
    <w:rsid w:val="00E06EE6"/>
    <w:rsid w:val="00E06F26"/>
    <w:rsid w:val="00E071EC"/>
    <w:rsid w:val="00E071FF"/>
    <w:rsid w:val="00E07280"/>
    <w:rsid w:val="00E073AB"/>
    <w:rsid w:val="00E075FB"/>
    <w:rsid w:val="00E076D1"/>
    <w:rsid w:val="00E07AC1"/>
    <w:rsid w:val="00E07BAB"/>
    <w:rsid w:val="00E07DA3"/>
    <w:rsid w:val="00E07F4F"/>
    <w:rsid w:val="00E07FD3"/>
    <w:rsid w:val="00E10435"/>
    <w:rsid w:val="00E10938"/>
    <w:rsid w:val="00E1095C"/>
    <w:rsid w:val="00E10B22"/>
    <w:rsid w:val="00E10DC5"/>
    <w:rsid w:val="00E10DCF"/>
    <w:rsid w:val="00E11060"/>
    <w:rsid w:val="00E1168D"/>
    <w:rsid w:val="00E116F0"/>
    <w:rsid w:val="00E1193E"/>
    <w:rsid w:val="00E11DB2"/>
    <w:rsid w:val="00E11DFD"/>
    <w:rsid w:val="00E11EC2"/>
    <w:rsid w:val="00E12040"/>
    <w:rsid w:val="00E12433"/>
    <w:rsid w:val="00E124B7"/>
    <w:rsid w:val="00E12743"/>
    <w:rsid w:val="00E127DF"/>
    <w:rsid w:val="00E127F8"/>
    <w:rsid w:val="00E12881"/>
    <w:rsid w:val="00E12926"/>
    <w:rsid w:val="00E129D4"/>
    <w:rsid w:val="00E12CB5"/>
    <w:rsid w:val="00E12D87"/>
    <w:rsid w:val="00E12F86"/>
    <w:rsid w:val="00E13198"/>
    <w:rsid w:val="00E134F5"/>
    <w:rsid w:val="00E139B3"/>
    <w:rsid w:val="00E13A9C"/>
    <w:rsid w:val="00E13AB5"/>
    <w:rsid w:val="00E13AE3"/>
    <w:rsid w:val="00E13BCA"/>
    <w:rsid w:val="00E13E48"/>
    <w:rsid w:val="00E13E8F"/>
    <w:rsid w:val="00E13FDE"/>
    <w:rsid w:val="00E14102"/>
    <w:rsid w:val="00E14110"/>
    <w:rsid w:val="00E14118"/>
    <w:rsid w:val="00E14129"/>
    <w:rsid w:val="00E1412D"/>
    <w:rsid w:val="00E14224"/>
    <w:rsid w:val="00E144DF"/>
    <w:rsid w:val="00E14602"/>
    <w:rsid w:val="00E14616"/>
    <w:rsid w:val="00E146F9"/>
    <w:rsid w:val="00E14850"/>
    <w:rsid w:val="00E14B99"/>
    <w:rsid w:val="00E14EA6"/>
    <w:rsid w:val="00E14F32"/>
    <w:rsid w:val="00E1520C"/>
    <w:rsid w:val="00E15255"/>
    <w:rsid w:val="00E1541D"/>
    <w:rsid w:val="00E154E1"/>
    <w:rsid w:val="00E15549"/>
    <w:rsid w:val="00E15579"/>
    <w:rsid w:val="00E155E1"/>
    <w:rsid w:val="00E1591B"/>
    <w:rsid w:val="00E15ADE"/>
    <w:rsid w:val="00E15AF1"/>
    <w:rsid w:val="00E15C01"/>
    <w:rsid w:val="00E15E09"/>
    <w:rsid w:val="00E15F4A"/>
    <w:rsid w:val="00E15FF7"/>
    <w:rsid w:val="00E161E1"/>
    <w:rsid w:val="00E16216"/>
    <w:rsid w:val="00E162C1"/>
    <w:rsid w:val="00E1672D"/>
    <w:rsid w:val="00E169A2"/>
    <w:rsid w:val="00E16A43"/>
    <w:rsid w:val="00E16B71"/>
    <w:rsid w:val="00E16D18"/>
    <w:rsid w:val="00E16E3B"/>
    <w:rsid w:val="00E16E3C"/>
    <w:rsid w:val="00E16EBB"/>
    <w:rsid w:val="00E16F1C"/>
    <w:rsid w:val="00E16FAB"/>
    <w:rsid w:val="00E170AA"/>
    <w:rsid w:val="00E17110"/>
    <w:rsid w:val="00E17227"/>
    <w:rsid w:val="00E1738F"/>
    <w:rsid w:val="00E1771E"/>
    <w:rsid w:val="00E177E6"/>
    <w:rsid w:val="00E1798A"/>
    <w:rsid w:val="00E17B4A"/>
    <w:rsid w:val="00E17B51"/>
    <w:rsid w:val="00E17D27"/>
    <w:rsid w:val="00E17DE2"/>
    <w:rsid w:val="00E20053"/>
    <w:rsid w:val="00E202D4"/>
    <w:rsid w:val="00E206E4"/>
    <w:rsid w:val="00E20706"/>
    <w:rsid w:val="00E2073D"/>
    <w:rsid w:val="00E20BA4"/>
    <w:rsid w:val="00E20BBD"/>
    <w:rsid w:val="00E20C07"/>
    <w:rsid w:val="00E20C7F"/>
    <w:rsid w:val="00E20CB9"/>
    <w:rsid w:val="00E20DAE"/>
    <w:rsid w:val="00E210E3"/>
    <w:rsid w:val="00E2121D"/>
    <w:rsid w:val="00E21273"/>
    <w:rsid w:val="00E213E1"/>
    <w:rsid w:val="00E213FE"/>
    <w:rsid w:val="00E2158B"/>
    <w:rsid w:val="00E215E9"/>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632"/>
    <w:rsid w:val="00E22974"/>
    <w:rsid w:val="00E2297D"/>
    <w:rsid w:val="00E22A74"/>
    <w:rsid w:val="00E22A80"/>
    <w:rsid w:val="00E22AFE"/>
    <w:rsid w:val="00E23556"/>
    <w:rsid w:val="00E23579"/>
    <w:rsid w:val="00E23708"/>
    <w:rsid w:val="00E2388E"/>
    <w:rsid w:val="00E23952"/>
    <w:rsid w:val="00E239B0"/>
    <w:rsid w:val="00E23CBC"/>
    <w:rsid w:val="00E23EF7"/>
    <w:rsid w:val="00E24150"/>
    <w:rsid w:val="00E241AD"/>
    <w:rsid w:val="00E242BA"/>
    <w:rsid w:val="00E24338"/>
    <w:rsid w:val="00E243AE"/>
    <w:rsid w:val="00E245C2"/>
    <w:rsid w:val="00E2482A"/>
    <w:rsid w:val="00E2490F"/>
    <w:rsid w:val="00E24A3B"/>
    <w:rsid w:val="00E24A79"/>
    <w:rsid w:val="00E24D08"/>
    <w:rsid w:val="00E24FB4"/>
    <w:rsid w:val="00E25262"/>
    <w:rsid w:val="00E2529C"/>
    <w:rsid w:val="00E2553A"/>
    <w:rsid w:val="00E25576"/>
    <w:rsid w:val="00E25693"/>
    <w:rsid w:val="00E2569B"/>
    <w:rsid w:val="00E258B9"/>
    <w:rsid w:val="00E258F6"/>
    <w:rsid w:val="00E25A4D"/>
    <w:rsid w:val="00E25C20"/>
    <w:rsid w:val="00E2606B"/>
    <w:rsid w:val="00E261AB"/>
    <w:rsid w:val="00E2636B"/>
    <w:rsid w:val="00E26385"/>
    <w:rsid w:val="00E263FB"/>
    <w:rsid w:val="00E26480"/>
    <w:rsid w:val="00E2648B"/>
    <w:rsid w:val="00E267BE"/>
    <w:rsid w:val="00E26B35"/>
    <w:rsid w:val="00E26D2B"/>
    <w:rsid w:val="00E26D80"/>
    <w:rsid w:val="00E26FC0"/>
    <w:rsid w:val="00E27209"/>
    <w:rsid w:val="00E272AA"/>
    <w:rsid w:val="00E272BD"/>
    <w:rsid w:val="00E27346"/>
    <w:rsid w:val="00E27479"/>
    <w:rsid w:val="00E2754B"/>
    <w:rsid w:val="00E27573"/>
    <w:rsid w:val="00E27750"/>
    <w:rsid w:val="00E27816"/>
    <w:rsid w:val="00E2793B"/>
    <w:rsid w:val="00E27AE0"/>
    <w:rsid w:val="00E27BA3"/>
    <w:rsid w:val="00E27BB0"/>
    <w:rsid w:val="00E27C44"/>
    <w:rsid w:val="00E3000C"/>
    <w:rsid w:val="00E3026D"/>
    <w:rsid w:val="00E302C0"/>
    <w:rsid w:val="00E302C2"/>
    <w:rsid w:val="00E30472"/>
    <w:rsid w:val="00E30567"/>
    <w:rsid w:val="00E305C4"/>
    <w:rsid w:val="00E3073C"/>
    <w:rsid w:val="00E30838"/>
    <w:rsid w:val="00E3087F"/>
    <w:rsid w:val="00E30B51"/>
    <w:rsid w:val="00E30C5E"/>
    <w:rsid w:val="00E30F95"/>
    <w:rsid w:val="00E3109C"/>
    <w:rsid w:val="00E31182"/>
    <w:rsid w:val="00E311CC"/>
    <w:rsid w:val="00E317F2"/>
    <w:rsid w:val="00E31965"/>
    <w:rsid w:val="00E319FA"/>
    <w:rsid w:val="00E31AD2"/>
    <w:rsid w:val="00E31D64"/>
    <w:rsid w:val="00E31E8B"/>
    <w:rsid w:val="00E31F03"/>
    <w:rsid w:val="00E31F97"/>
    <w:rsid w:val="00E31F9C"/>
    <w:rsid w:val="00E320A5"/>
    <w:rsid w:val="00E320D9"/>
    <w:rsid w:val="00E3212C"/>
    <w:rsid w:val="00E3214C"/>
    <w:rsid w:val="00E3226A"/>
    <w:rsid w:val="00E32356"/>
    <w:rsid w:val="00E32504"/>
    <w:rsid w:val="00E325D8"/>
    <w:rsid w:val="00E3266B"/>
    <w:rsid w:val="00E329C3"/>
    <w:rsid w:val="00E329F5"/>
    <w:rsid w:val="00E32A0D"/>
    <w:rsid w:val="00E32C0A"/>
    <w:rsid w:val="00E32DD6"/>
    <w:rsid w:val="00E32E68"/>
    <w:rsid w:val="00E32EA5"/>
    <w:rsid w:val="00E32F8C"/>
    <w:rsid w:val="00E33058"/>
    <w:rsid w:val="00E3309E"/>
    <w:rsid w:val="00E330D0"/>
    <w:rsid w:val="00E33230"/>
    <w:rsid w:val="00E332AB"/>
    <w:rsid w:val="00E332CA"/>
    <w:rsid w:val="00E332D2"/>
    <w:rsid w:val="00E3356A"/>
    <w:rsid w:val="00E3363A"/>
    <w:rsid w:val="00E337AC"/>
    <w:rsid w:val="00E33910"/>
    <w:rsid w:val="00E3399E"/>
    <w:rsid w:val="00E33B7A"/>
    <w:rsid w:val="00E3425D"/>
    <w:rsid w:val="00E34275"/>
    <w:rsid w:val="00E344AB"/>
    <w:rsid w:val="00E34575"/>
    <w:rsid w:val="00E3488B"/>
    <w:rsid w:val="00E348ED"/>
    <w:rsid w:val="00E34BB1"/>
    <w:rsid w:val="00E34D14"/>
    <w:rsid w:val="00E34D8F"/>
    <w:rsid w:val="00E34E1F"/>
    <w:rsid w:val="00E34E36"/>
    <w:rsid w:val="00E35170"/>
    <w:rsid w:val="00E351F9"/>
    <w:rsid w:val="00E35591"/>
    <w:rsid w:val="00E356CD"/>
    <w:rsid w:val="00E3588B"/>
    <w:rsid w:val="00E35A86"/>
    <w:rsid w:val="00E35C1A"/>
    <w:rsid w:val="00E35C44"/>
    <w:rsid w:val="00E35D85"/>
    <w:rsid w:val="00E35DC1"/>
    <w:rsid w:val="00E36625"/>
    <w:rsid w:val="00E36A4F"/>
    <w:rsid w:val="00E36B89"/>
    <w:rsid w:val="00E36C20"/>
    <w:rsid w:val="00E36E3F"/>
    <w:rsid w:val="00E3701B"/>
    <w:rsid w:val="00E371B1"/>
    <w:rsid w:val="00E3736F"/>
    <w:rsid w:val="00E374D2"/>
    <w:rsid w:val="00E37588"/>
    <w:rsid w:val="00E37671"/>
    <w:rsid w:val="00E379CD"/>
    <w:rsid w:val="00E37A86"/>
    <w:rsid w:val="00E37B1D"/>
    <w:rsid w:val="00E37F7D"/>
    <w:rsid w:val="00E40147"/>
    <w:rsid w:val="00E401C4"/>
    <w:rsid w:val="00E403A0"/>
    <w:rsid w:val="00E4048A"/>
    <w:rsid w:val="00E404E9"/>
    <w:rsid w:val="00E405F7"/>
    <w:rsid w:val="00E40637"/>
    <w:rsid w:val="00E40A14"/>
    <w:rsid w:val="00E40DA7"/>
    <w:rsid w:val="00E40DDB"/>
    <w:rsid w:val="00E40E57"/>
    <w:rsid w:val="00E40EF4"/>
    <w:rsid w:val="00E4112B"/>
    <w:rsid w:val="00E41168"/>
    <w:rsid w:val="00E411DF"/>
    <w:rsid w:val="00E41308"/>
    <w:rsid w:val="00E417B2"/>
    <w:rsid w:val="00E419AE"/>
    <w:rsid w:val="00E41BC4"/>
    <w:rsid w:val="00E41C8D"/>
    <w:rsid w:val="00E41CCA"/>
    <w:rsid w:val="00E41DAC"/>
    <w:rsid w:val="00E41F0D"/>
    <w:rsid w:val="00E42033"/>
    <w:rsid w:val="00E421D6"/>
    <w:rsid w:val="00E421D8"/>
    <w:rsid w:val="00E42236"/>
    <w:rsid w:val="00E422F0"/>
    <w:rsid w:val="00E423C2"/>
    <w:rsid w:val="00E42585"/>
    <w:rsid w:val="00E42677"/>
    <w:rsid w:val="00E42837"/>
    <w:rsid w:val="00E42858"/>
    <w:rsid w:val="00E4286B"/>
    <w:rsid w:val="00E4296C"/>
    <w:rsid w:val="00E42D41"/>
    <w:rsid w:val="00E42D6D"/>
    <w:rsid w:val="00E42E3F"/>
    <w:rsid w:val="00E42E49"/>
    <w:rsid w:val="00E42F65"/>
    <w:rsid w:val="00E42F85"/>
    <w:rsid w:val="00E4301E"/>
    <w:rsid w:val="00E4302E"/>
    <w:rsid w:val="00E430E1"/>
    <w:rsid w:val="00E433C1"/>
    <w:rsid w:val="00E43405"/>
    <w:rsid w:val="00E43424"/>
    <w:rsid w:val="00E4357A"/>
    <w:rsid w:val="00E436D7"/>
    <w:rsid w:val="00E4377E"/>
    <w:rsid w:val="00E4399C"/>
    <w:rsid w:val="00E43AB1"/>
    <w:rsid w:val="00E43B5A"/>
    <w:rsid w:val="00E43C9C"/>
    <w:rsid w:val="00E43DDA"/>
    <w:rsid w:val="00E43ECD"/>
    <w:rsid w:val="00E43FCC"/>
    <w:rsid w:val="00E44043"/>
    <w:rsid w:val="00E44223"/>
    <w:rsid w:val="00E44229"/>
    <w:rsid w:val="00E442B0"/>
    <w:rsid w:val="00E4431D"/>
    <w:rsid w:val="00E4438F"/>
    <w:rsid w:val="00E44790"/>
    <w:rsid w:val="00E44875"/>
    <w:rsid w:val="00E44898"/>
    <w:rsid w:val="00E448A0"/>
    <w:rsid w:val="00E4499C"/>
    <w:rsid w:val="00E44AC9"/>
    <w:rsid w:val="00E44B2D"/>
    <w:rsid w:val="00E44D60"/>
    <w:rsid w:val="00E44DD8"/>
    <w:rsid w:val="00E44DE5"/>
    <w:rsid w:val="00E44E73"/>
    <w:rsid w:val="00E44FCE"/>
    <w:rsid w:val="00E44FDD"/>
    <w:rsid w:val="00E4512E"/>
    <w:rsid w:val="00E45370"/>
    <w:rsid w:val="00E453EE"/>
    <w:rsid w:val="00E45482"/>
    <w:rsid w:val="00E456BB"/>
    <w:rsid w:val="00E458A8"/>
    <w:rsid w:val="00E4591B"/>
    <w:rsid w:val="00E45C62"/>
    <w:rsid w:val="00E45C7C"/>
    <w:rsid w:val="00E45D5C"/>
    <w:rsid w:val="00E45F1B"/>
    <w:rsid w:val="00E4605D"/>
    <w:rsid w:val="00E460E0"/>
    <w:rsid w:val="00E46179"/>
    <w:rsid w:val="00E46266"/>
    <w:rsid w:val="00E4630D"/>
    <w:rsid w:val="00E464EE"/>
    <w:rsid w:val="00E46561"/>
    <w:rsid w:val="00E46632"/>
    <w:rsid w:val="00E466EF"/>
    <w:rsid w:val="00E468E3"/>
    <w:rsid w:val="00E46C83"/>
    <w:rsid w:val="00E46D1A"/>
    <w:rsid w:val="00E46EAA"/>
    <w:rsid w:val="00E46F2D"/>
    <w:rsid w:val="00E473C9"/>
    <w:rsid w:val="00E47502"/>
    <w:rsid w:val="00E47522"/>
    <w:rsid w:val="00E47652"/>
    <w:rsid w:val="00E4767E"/>
    <w:rsid w:val="00E4775D"/>
    <w:rsid w:val="00E479DD"/>
    <w:rsid w:val="00E479F4"/>
    <w:rsid w:val="00E47AEC"/>
    <w:rsid w:val="00E47B61"/>
    <w:rsid w:val="00E47C5D"/>
    <w:rsid w:val="00E47E1B"/>
    <w:rsid w:val="00E47F2E"/>
    <w:rsid w:val="00E503FF"/>
    <w:rsid w:val="00E5047E"/>
    <w:rsid w:val="00E505BC"/>
    <w:rsid w:val="00E50631"/>
    <w:rsid w:val="00E50A0A"/>
    <w:rsid w:val="00E50B43"/>
    <w:rsid w:val="00E50BA8"/>
    <w:rsid w:val="00E50BF3"/>
    <w:rsid w:val="00E50D70"/>
    <w:rsid w:val="00E50DCD"/>
    <w:rsid w:val="00E5100C"/>
    <w:rsid w:val="00E511A4"/>
    <w:rsid w:val="00E512B0"/>
    <w:rsid w:val="00E51378"/>
    <w:rsid w:val="00E5139C"/>
    <w:rsid w:val="00E5148E"/>
    <w:rsid w:val="00E5155E"/>
    <w:rsid w:val="00E5172F"/>
    <w:rsid w:val="00E5178F"/>
    <w:rsid w:val="00E517C9"/>
    <w:rsid w:val="00E51931"/>
    <w:rsid w:val="00E51CDE"/>
    <w:rsid w:val="00E51D3C"/>
    <w:rsid w:val="00E51E56"/>
    <w:rsid w:val="00E52032"/>
    <w:rsid w:val="00E520CF"/>
    <w:rsid w:val="00E5227F"/>
    <w:rsid w:val="00E52282"/>
    <w:rsid w:val="00E522E3"/>
    <w:rsid w:val="00E5246A"/>
    <w:rsid w:val="00E5255E"/>
    <w:rsid w:val="00E526D9"/>
    <w:rsid w:val="00E526F7"/>
    <w:rsid w:val="00E52A39"/>
    <w:rsid w:val="00E52B61"/>
    <w:rsid w:val="00E52B86"/>
    <w:rsid w:val="00E53001"/>
    <w:rsid w:val="00E53054"/>
    <w:rsid w:val="00E5318C"/>
    <w:rsid w:val="00E53274"/>
    <w:rsid w:val="00E53292"/>
    <w:rsid w:val="00E535F8"/>
    <w:rsid w:val="00E537E4"/>
    <w:rsid w:val="00E539AB"/>
    <w:rsid w:val="00E53A14"/>
    <w:rsid w:val="00E53A36"/>
    <w:rsid w:val="00E53D60"/>
    <w:rsid w:val="00E53DE0"/>
    <w:rsid w:val="00E53E06"/>
    <w:rsid w:val="00E53E4A"/>
    <w:rsid w:val="00E54098"/>
    <w:rsid w:val="00E5418A"/>
    <w:rsid w:val="00E5419F"/>
    <w:rsid w:val="00E54324"/>
    <w:rsid w:val="00E545A7"/>
    <w:rsid w:val="00E54611"/>
    <w:rsid w:val="00E548C8"/>
    <w:rsid w:val="00E54929"/>
    <w:rsid w:val="00E54A68"/>
    <w:rsid w:val="00E54A98"/>
    <w:rsid w:val="00E54D25"/>
    <w:rsid w:val="00E54DA8"/>
    <w:rsid w:val="00E54E5A"/>
    <w:rsid w:val="00E54EC0"/>
    <w:rsid w:val="00E550BB"/>
    <w:rsid w:val="00E5531D"/>
    <w:rsid w:val="00E55591"/>
    <w:rsid w:val="00E556F9"/>
    <w:rsid w:val="00E5578F"/>
    <w:rsid w:val="00E55AD7"/>
    <w:rsid w:val="00E55B8D"/>
    <w:rsid w:val="00E55D0D"/>
    <w:rsid w:val="00E55DC7"/>
    <w:rsid w:val="00E55ED5"/>
    <w:rsid w:val="00E55F68"/>
    <w:rsid w:val="00E55F6E"/>
    <w:rsid w:val="00E56352"/>
    <w:rsid w:val="00E564B2"/>
    <w:rsid w:val="00E566CD"/>
    <w:rsid w:val="00E56767"/>
    <w:rsid w:val="00E56780"/>
    <w:rsid w:val="00E567A1"/>
    <w:rsid w:val="00E567D0"/>
    <w:rsid w:val="00E5681B"/>
    <w:rsid w:val="00E56A35"/>
    <w:rsid w:val="00E56D6E"/>
    <w:rsid w:val="00E56D83"/>
    <w:rsid w:val="00E56F5B"/>
    <w:rsid w:val="00E57095"/>
    <w:rsid w:val="00E57200"/>
    <w:rsid w:val="00E5730E"/>
    <w:rsid w:val="00E57397"/>
    <w:rsid w:val="00E574F8"/>
    <w:rsid w:val="00E5790C"/>
    <w:rsid w:val="00E57B08"/>
    <w:rsid w:val="00E57D2F"/>
    <w:rsid w:val="00E57E99"/>
    <w:rsid w:val="00E57F13"/>
    <w:rsid w:val="00E57F41"/>
    <w:rsid w:val="00E57FB1"/>
    <w:rsid w:val="00E60274"/>
    <w:rsid w:val="00E602BF"/>
    <w:rsid w:val="00E6053E"/>
    <w:rsid w:val="00E605B2"/>
    <w:rsid w:val="00E60600"/>
    <w:rsid w:val="00E60644"/>
    <w:rsid w:val="00E60763"/>
    <w:rsid w:val="00E60774"/>
    <w:rsid w:val="00E607A9"/>
    <w:rsid w:val="00E609E5"/>
    <w:rsid w:val="00E60AB9"/>
    <w:rsid w:val="00E60B2D"/>
    <w:rsid w:val="00E60BB2"/>
    <w:rsid w:val="00E60C55"/>
    <w:rsid w:val="00E60CBB"/>
    <w:rsid w:val="00E60D03"/>
    <w:rsid w:val="00E60D91"/>
    <w:rsid w:val="00E6116A"/>
    <w:rsid w:val="00E614BE"/>
    <w:rsid w:val="00E614EF"/>
    <w:rsid w:val="00E61560"/>
    <w:rsid w:val="00E616A1"/>
    <w:rsid w:val="00E6170B"/>
    <w:rsid w:val="00E617E1"/>
    <w:rsid w:val="00E61892"/>
    <w:rsid w:val="00E618CB"/>
    <w:rsid w:val="00E61957"/>
    <w:rsid w:val="00E6197B"/>
    <w:rsid w:val="00E619DF"/>
    <w:rsid w:val="00E61A17"/>
    <w:rsid w:val="00E61AC1"/>
    <w:rsid w:val="00E61EF9"/>
    <w:rsid w:val="00E62016"/>
    <w:rsid w:val="00E62265"/>
    <w:rsid w:val="00E62383"/>
    <w:rsid w:val="00E62472"/>
    <w:rsid w:val="00E62665"/>
    <w:rsid w:val="00E627DB"/>
    <w:rsid w:val="00E62805"/>
    <w:rsid w:val="00E629A8"/>
    <w:rsid w:val="00E62E5A"/>
    <w:rsid w:val="00E633C4"/>
    <w:rsid w:val="00E6347B"/>
    <w:rsid w:val="00E634FE"/>
    <w:rsid w:val="00E63565"/>
    <w:rsid w:val="00E63699"/>
    <w:rsid w:val="00E6375E"/>
    <w:rsid w:val="00E63D59"/>
    <w:rsid w:val="00E63FE1"/>
    <w:rsid w:val="00E6415E"/>
    <w:rsid w:val="00E64249"/>
    <w:rsid w:val="00E642B6"/>
    <w:rsid w:val="00E642D7"/>
    <w:rsid w:val="00E64523"/>
    <w:rsid w:val="00E645BD"/>
    <w:rsid w:val="00E64765"/>
    <w:rsid w:val="00E64991"/>
    <w:rsid w:val="00E64A47"/>
    <w:rsid w:val="00E64C4C"/>
    <w:rsid w:val="00E64C85"/>
    <w:rsid w:val="00E64F0E"/>
    <w:rsid w:val="00E64F19"/>
    <w:rsid w:val="00E65242"/>
    <w:rsid w:val="00E654F1"/>
    <w:rsid w:val="00E65672"/>
    <w:rsid w:val="00E65744"/>
    <w:rsid w:val="00E65848"/>
    <w:rsid w:val="00E65AE5"/>
    <w:rsid w:val="00E65B9F"/>
    <w:rsid w:val="00E65BA5"/>
    <w:rsid w:val="00E65BF5"/>
    <w:rsid w:val="00E65CC6"/>
    <w:rsid w:val="00E65CC9"/>
    <w:rsid w:val="00E65D29"/>
    <w:rsid w:val="00E65DE0"/>
    <w:rsid w:val="00E65E4B"/>
    <w:rsid w:val="00E65FA2"/>
    <w:rsid w:val="00E661AF"/>
    <w:rsid w:val="00E6644F"/>
    <w:rsid w:val="00E6660C"/>
    <w:rsid w:val="00E66635"/>
    <w:rsid w:val="00E666F1"/>
    <w:rsid w:val="00E66863"/>
    <w:rsid w:val="00E66A1F"/>
    <w:rsid w:val="00E66B65"/>
    <w:rsid w:val="00E66D8C"/>
    <w:rsid w:val="00E66E13"/>
    <w:rsid w:val="00E66EB2"/>
    <w:rsid w:val="00E6714A"/>
    <w:rsid w:val="00E67385"/>
    <w:rsid w:val="00E6744E"/>
    <w:rsid w:val="00E67492"/>
    <w:rsid w:val="00E67592"/>
    <w:rsid w:val="00E6762D"/>
    <w:rsid w:val="00E67630"/>
    <w:rsid w:val="00E6772C"/>
    <w:rsid w:val="00E67940"/>
    <w:rsid w:val="00E67991"/>
    <w:rsid w:val="00E67B70"/>
    <w:rsid w:val="00E67EE5"/>
    <w:rsid w:val="00E67F53"/>
    <w:rsid w:val="00E7002F"/>
    <w:rsid w:val="00E70105"/>
    <w:rsid w:val="00E70152"/>
    <w:rsid w:val="00E70481"/>
    <w:rsid w:val="00E706E2"/>
    <w:rsid w:val="00E70771"/>
    <w:rsid w:val="00E70794"/>
    <w:rsid w:val="00E70849"/>
    <w:rsid w:val="00E70866"/>
    <w:rsid w:val="00E70A8D"/>
    <w:rsid w:val="00E70BE4"/>
    <w:rsid w:val="00E70C6E"/>
    <w:rsid w:val="00E70DBF"/>
    <w:rsid w:val="00E70EDE"/>
    <w:rsid w:val="00E710FC"/>
    <w:rsid w:val="00E7118A"/>
    <w:rsid w:val="00E71634"/>
    <w:rsid w:val="00E717E0"/>
    <w:rsid w:val="00E71891"/>
    <w:rsid w:val="00E718CE"/>
    <w:rsid w:val="00E71AD2"/>
    <w:rsid w:val="00E71CDD"/>
    <w:rsid w:val="00E71D0D"/>
    <w:rsid w:val="00E71D92"/>
    <w:rsid w:val="00E71F48"/>
    <w:rsid w:val="00E7209F"/>
    <w:rsid w:val="00E7219E"/>
    <w:rsid w:val="00E724ED"/>
    <w:rsid w:val="00E72EDF"/>
    <w:rsid w:val="00E72EE9"/>
    <w:rsid w:val="00E72F06"/>
    <w:rsid w:val="00E72F3E"/>
    <w:rsid w:val="00E72F76"/>
    <w:rsid w:val="00E72FDF"/>
    <w:rsid w:val="00E73014"/>
    <w:rsid w:val="00E7325B"/>
    <w:rsid w:val="00E735D8"/>
    <w:rsid w:val="00E736D8"/>
    <w:rsid w:val="00E739EA"/>
    <w:rsid w:val="00E73A0E"/>
    <w:rsid w:val="00E73C38"/>
    <w:rsid w:val="00E73D04"/>
    <w:rsid w:val="00E73F94"/>
    <w:rsid w:val="00E73FAD"/>
    <w:rsid w:val="00E74170"/>
    <w:rsid w:val="00E74366"/>
    <w:rsid w:val="00E74378"/>
    <w:rsid w:val="00E74441"/>
    <w:rsid w:val="00E74563"/>
    <w:rsid w:val="00E745BB"/>
    <w:rsid w:val="00E747A1"/>
    <w:rsid w:val="00E747A6"/>
    <w:rsid w:val="00E74A2C"/>
    <w:rsid w:val="00E74A5A"/>
    <w:rsid w:val="00E74DFB"/>
    <w:rsid w:val="00E75071"/>
    <w:rsid w:val="00E751DB"/>
    <w:rsid w:val="00E7525B"/>
    <w:rsid w:val="00E752D6"/>
    <w:rsid w:val="00E75376"/>
    <w:rsid w:val="00E7555F"/>
    <w:rsid w:val="00E755E8"/>
    <w:rsid w:val="00E75902"/>
    <w:rsid w:val="00E759C2"/>
    <w:rsid w:val="00E75E27"/>
    <w:rsid w:val="00E75F9E"/>
    <w:rsid w:val="00E76056"/>
    <w:rsid w:val="00E76173"/>
    <w:rsid w:val="00E7631B"/>
    <w:rsid w:val="00E763F8"/>
    <w:rsid w:val="00E76515"/>
    <w:rsid w:val="00E767EB"/>
    <w:rsid w:val="00E76A3C"/>
    <w:rsid w:val="00E76C08"/>
    <w:rsid w:val="00E76CF1"/>
    <w:rsid w:val="00E77115"/>
    <w:rsid w:val="00E77263"/>
    <w:rsid w:val="00E77418"/>
    <w:rsid w:val="00E7742C"/>
    <w:rsid w:val="00E775E0"/>
    <w:rsid w:val="00E77826"/>
    <w:rsid w:val="00E77E25"/>
    <w:rsid w:val="00E77E4A"/>
    <w:rsid w:val="00E77E68"/>
    <w:rsid w:val="00E77F45"/>
    <w:rsid w:val="00E77F9C"/>
    <w:rsid w:val="00E800D6"/>
    <w:rsid w:val="00E80206"/>
    <w:rsid w:val="00E802FC"/>
    <w:rsid w:val="00E80343"/>
    <w:rsid w:val="00E8052A"/>
    <w:rsid w:val="00E806D6"/>
    <w:rsid w:val="00E8074A"/>
    <w:rsid w:val="00E8075D"/>
    <w:rsid w:val="00E807B4"/>
    <w:rsid w:val="00E80B3A"/>
    <w:rsid w:val="00E80BE8"/>
    <w:rsid w:val="00E80D3E"/>
    <w:rsid w:val="00E80F10"/>
    <w:rsid w:val="00E80FB6"/>
    <w:rsid w:val="00E80FD7"/>
    <w:rsid w:val="00E81020"/>
    <w:rsid w:val="00E81055"/>
    <w:rsid w:val="00E8106F"/>
    <w:rsid w:val="00E810B7"/>
    <w:rsid w:val="00E810CD"/>
    <w:rsid w:val="00E810FB"/>
    <w:rsid w:val="00E8124A"/>
    <w:rsid w:val="00E812EF"/>
    <w:rsid w:val="00E81590"/>
    <w:rsid w:val="00E81802"/>
    <w:rsid w:val="00E81854"/>
    <w:rsid w:val="00E81DDD"/>
    <w:rsid w:val="00E81E8F"/>
    <w:rsid w:val="00E82249"/>
    <w:rsid w:val="00E82255"/>
    <w:rsid w:val="00E822A0"/>
    <w:rsid w:val="00E8235D"/>
    <w:rsid w:val="00E82513"/>
    <w:rsid w:val="00E825A1"/>
    <w:rsid w:val="00E8262C"/>
    <w:rsid w:val="00E8264C"/>
    <w:rsid w:val="00E8287D"/>
    <w:rsid w:val="00E82BF6"/>
    <w:rsid w:val="00E82D0F"/>
    <w:rsid w:val="00E82D51"/>
    <w:rsid w:val="00E82F14"/>
    <w:rsid w:val="00E82F48"/>
    <w:rsid w:val="00E82FC2"/>
    <w:rsid w:val="00E83024"/>
    <w:rsid w:val="00E83288"/>
    <w:rsid w:val="00E83647"/>
    <w:rsid w:val="00E837AB"/>
    <w:rsid w:val="00E83A60"/>
    <w:rsid w:val="00E83AA4"/>
    <w:rsid w:val="00E83AB4"/>
    <w:rsid w:val="00E83AD8"/>
    <w:rsid w:val="00E83B19"/>
    <w:rsid w:val="00E83BA4"/>
    <w:rsid w:val="00E83C9D"/>
    <w:rsid w:val="00E83DF3"/>
    <w:rsid w:val="00E840CF"/>
    <w:rsid w:val="00E84558"/>
    <w:rsid w:val="00E845F3"/>
    <w:rsid w:val="00E84749"/>
    <w:rsid w:val="00E84983"/>
    <w:rsid w:val="00E84C35"/>
    <w:rsid w:val="00E84C41"/>
    <w:rsid w:val="00E84E2E"/>
    <w:rsid w:val="00E8505B"/>
    <w:rsid w:val="00E850EC"/>
    <w:rsid w:val="00E85116"/>
    <w:rsid w:val="00E85173"/>
    <w:rsid w:val="00E8547F"/>
    <w:rsid w:val="00E8554D"/>
    <w:rsid w:val="00E858FC"/>
    <w:rsid w:val="00E85928"/>
    <w:rsid w:val="00E85B7A"/>
    <w:rsid w:val="00E85C77"/>
    <w:rsid w:val="00E85E87"/>
    <w:rsid w:val="00E85ED9"/>
    <w:rsid w:val="00E85EF4"/>
    <w:rsid w:val="00E8632F"/>
    <w:rsid w:val="00E8642E"/>
    <w:rsid w:val="00E865F5"/>
    <w:rsid w:val="00E868EA"/>
    <w:rsid w:val="00E86BDC"/>
    <w:rsid w:val="00E8705A"/>
    <w:rsid w:val="00E8719E"/>
    <w:rsid w:val="00E8724D"/>
    <w:rsid w:val="00E872EA"/>
    <w:rsid w:val="00E8739C"/>
    <w:rsid w:val="00E874BD"/>
    <w:rsid w:val="00E874C4"/>
    <w:rsid w:val="00E87660"/>
    <w:rsid w:val="00E87913"/>
    <w:rsid w:val="00E879CE"/>
    <w:rsid w:val="00E90075"/>
    <w:rsid w:val="00E900A1"/>
    <w:rsid w:val="00E90600"/>
    <w:rsid w:val="00E90606"/>
    <w:rsid w:val="00E9081E"/>
    <w:rsid w:val="00E9094A"/>
    <w:rsid w:val="00E90D6B"/>
    <w:rsid w:val="00E90E82"/>
    <w:rsid w:val="00E90F22"/>
    <w:rsid w:val="00E90FF6"/>
    <w:rsid w:val="00E9113E"/>
    <w:rsid w:val="00E911C1"/>
    <w:rsid w:val="00E91230"/>
    <w:rsid w:val="00E91330"/>
    <w:rsid w:val="00E91625"/>
    <w:rsid w:val="00E918BA"/>
    <w:rsid w:val="00E918EB"/>
    <w:rsid w:val="00E91DED"/>
    <w:rsid w:val="00E91F30"/>
    <w:rsid w:val="00E92113"/>
    <w:rsid w:val="00E921E9"/>
    <w:rsid w:val="00E92683"/>
    <w:rsid w:val="00E92743"/>
    <w:rsid w:val="00E9281C"/>
    <w:rsid w:val="00E929ED"/>
    <w:rsid w:val="00E92C61"/>
    <w:rsid w:val="00E92D12"/>
    <w:rsid w:val="00E92DC8"/>
    <w:rsid w:val="00E92E76"/>
    <w:rsid w:val="00E92F04"/>
    <w:rsid w:val="00E9303F"/>
    <w:rsid w:val="00E9308B"/>
    <w:rsid w:val="00E930D8"/>
    <w:rsid w:val="00E9310C"/>
    <w:rsid w:val="00E93265"/>
    <w:rsid w:val="00E932A7"/>
    <w:rsid w:val="00E932EA"/>
    <w:rsid w:val="00E9331A"/>
    <w:rsid w:val="00E93397"/>
    <w:rsid w:val="00E93493"/>
    <w:rsid w:val="00E9378E"/>
    <w:rsid w:val="00E93872"/>
    <w:rsid w:val="00E938A4"/>
    <w:rsid w:val="00E939C4"/>
    <w:rsid w:val="00E93A56"/>
    <w:rsid w:val="00E93BAD"/>
    <w:rsid w:val="00E93D34"/>
    <w:rsid w:val="00E93E68"/>
    <w:rsid w:val="00E93F91"/>
    <w:rsid w:val="00E9443A"/>
    <w:rsid w:val="00E946C3"/>
    <w:rsid w:val="00E948CF"/>
    <w:rsid w:val="00E94FA5"/>
    <w:rsid w:val="00E94FB1"/>
    <w:rsid w:val="00E94FD6"/>
    <w:rsid w:val="00E950FC"/>
    <w:rsid w:val="00E951CE"/>
    <w:rsid w:val="00E95240"/>
    <w:rsid w:val="00E95328"/>
    <w:rsid w:val="00E95373"/>
    <w:rsid w:val="00E9575F"/>
    <w:rsid w:val="00E957CC"/>
    <w:rsid w:val="00E95A48"/>
    <w:rsid w:val="00E95AB8"/>
    <w:rsid w:val="00E95BFF"/>
    <w:rsid w:val="00E95CB8"/>
    <w:rsid w:val="00E95FE2"/>
    <w:rsid w:val="00E963A4"/>
    <w:rsid w:val="00E96412"/>
    <w:rsid w:val="00E9641D"/>
    <w:rsid w:val="00E96590"/>
    <w:rsid w:val="00E96988"/>
    <w:rsid w:val="00E969CC"/>
    <w:rsid w:val="00E969D8"/>
    <w:rsid w:val="00E969EC"/>
    <w:rsid w:val="00E96A84"/>
    <w:rsid w:val="00E96BF2"/>
    <w:rsid w:val="00E96F61"/>
    <w:rsid w:val="00E96F77"/>
    <w:rsid w:val="00E97052"/>
    <w:rsid w:val="00E97260"/>
    <w:rsid w:val="00E97673"/>
    <w:rsid w:val="00E977AD"/>
    <w:rsid w:val="00E978B1"/>
    <w:rsid w:val="00E97937"/>
    <w:rsid w:val="00E97A0A"/>
    <w:rsid w:val="00E97EA2"/>
    <w:rsid w:val="00E97FD4"/>
    <w:rsid w:val="00EA00AC"/>
    <w:rsid w:val="00EA00C9"/>
    <w:rsid w:val="00EA00D6"/>
    <w:rsid w:val="00EA00DD"/>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E6"/>
    <w:rsid w:val="00EA1766"/>
    <w:rsid w:val="00EA17CE"/>
    <w:rsid w:val="00EA1A68"/>
    <w:rsid w:val="00EA1C60"/>
    <w:rsid w:val="00EA215D"/>
    <w:rsid w:val="00EA218E"/>
    <w:rsid w:val="00EA2198"/>
    <w:rsid w:val="00EA21C2"/>
    <w:rsid w:val="00EA23F7"/>
    <w:rsid w:val="00EA2589"/>
    <w:rsid w:val="00EA264E"/>
    <w:rsid w:val="00EA2816"/>
    <w:rsid w:val="00EA29DD"/>
    <w:rsid w:val="00EA2A4A"/>
    <w:rsid w:val="00EA2B0F"/>
    <w:rsid w:val="00EA2C05"/>
    <w:rsid w:val="00EA2C68"/>
    <w:rsid w:val="00EA2C81"/>
    <w:rsid w:val="00EA2D41"/>
    <w:rsid w:val="00EA2F3C"/>
    <w:rsid w:val="00EA3078"/>
    <w:rsid w:val="00EA30E0"/>
    <w:rsid w:val="00EA312F"/>
    <w:rsid w:val="00EA313E"/>
    <w:rsid w:val="00EA3294"/>
    <w:rsid w:val="00EA3329"/>
    <w:rsid w:val="00EA35AC"/>
    <w:rsid w:val="00EA38CC"/>
    <w:rsid w:val="00EA39F6"/>
    <w:rsid w:val="00EA3C18"/>
    <w:rsid w:val="00EA3C74"/>
    <w:rsid w:val="00EA3E66"/>
    <w:rsid w:val="00EA3EB6"/>
    <w:rsid w:val="00EA4149"/>
    <w:rsid w:val="00EA4787"/>
    <w:rsid w:val="00EA4A3E"/>
    <w:rsid w:val="00EA4E6D"/>
    <w:rsid w:val="00EA4F74"/>
    <w:rsid w:val="00EA4FB9"/>
    <w:rsid w:val="00EA51C7"/>
    <w:rsid w:val="00EA525F"/>
    <w:rsid w:val="00EA52D8"/>
    <w:rsid w:val="00EA5417"/>
    <w:rsid w:val="00EA564F"/>
    <w:rsid w:val="00EA566C"/>
    <w:rsid w:val="00EA5C07"/>
    <w:rsid w:val="00EA5C87"/>
    <w:rsid w:val="00EA5E07"/>
    <w:rsid w:val="00EA5E15"/>
    <w:rsid w:val="00EA5FB5"/>
    <w:rsid w:val="00EA6740"/>
    <w:rsid w:val="00EA6761"/>
    <w:rsid w:val="00EA6A12"/>
    <w:rsid w:val="00EA6BEC"/>
    <w:rsid w:val="00EA6F4E"/>
    <w:rsid w:val="00EA7025"/>
    <w:rsid w:val="00EA71CA"/>
    <w:rsid w:val="00EA721E"/>
    <w:rsid w:val="00EA7278"/>
    <w:rsid w:val="00EA72A5"/>
    <w:rsid w:val="00EA72A9"/>
    <w:rsid w:val="00EA7A87"/>
    <w:rsid w:val="00EA7C65"/>
    <w:rsid w:val="00EA7D22"/>
    <w:rsid w:val="00EA7EDE"/>
    <w:rsid w:val="00EB0042"/>
    <w:rsid w:val="00EB0211"/>
    <w:rsid w:val="00EB06A0"/>
    <w:rsid w:val="00EB06DB"/>
    <w:rsid w:val="00EB07A8"/>
    <w:rsid w:val="00EB07E2"/>
    <w:rsid w:val="00EB0877"/>
    <w:rsid w:val="00EB09BF"/>
    <w:rsid w:val="00EB0AAA"/>
    <w:rsid w:val="00EB0B05"/>
    <w:rsid w:val="00EB0F84"/>
    <w:rsid w:val="00EB1076"/>
    <w:rsid w:val="00EB11C2"/>
    <w:rsid w:val="00EB14BD"/>
    <w:rsid w:val="00EB1691"/>
    <w:rsid w:val="00EB17AE"/>
    <w:rsid w:val="00EB17BB"/>
    <w:rsid w:val="00EB1ABF"/>
    <w:rsid w:val="00EB1FDD"/>
    <w:rsid w:val="00EB1FE6"/>
    <w:rsid w:val="00EB2022"/>
    <w:rsid w:val="00EB204F"/>
    <w:rsid w:val="00EB2264"/>
    <w:rsid w:val="00EB23E1"/>
    <w:rsid w:val="00EB253C"/>
    <w:rsid w:val="00EB25D3"/>
    <w:rsid w:val="00EB261E"/>
    <w:rsid w:val="00EB2914"/>
    <w:rsid w:val="00EB2B61"/>
    <w:rsid w:val="00EB2D6E"/>
    <w:rsid w:val="00EB2E1A"/>
    <w:rsid w:val="00EB336C"/>
    <w:rsid w:val="00EB3563"/>
    <w:rsid w:val="00EB392A"/>
    <w:rsid w:val="00EB3943"/>
    <w:rsid w:val="00EB3A51"/>
    <w:rsid w:val="00EB3B32"/>
    <w:rsid w:val="00EB3C24"/>
    <w:rsid w:val="00EB3CAD"/>
    <w:rsid w:val="00EB4117"/>
    <w:rsid w:val="00EB42D6"/>
    <w:rsid w:val="00EB431F"/>
    <w:rsid w:val="00EB448C"/>
    <w:rsid w:val="00EB457F"/>
    <w:rsid w:val="00EB4590"/>
    <w:rsid w:val="00EB4591"/>
    <w:rsid w:val="00EB459C"/>
    <w:rsid w:val="00EB45B4"/>
    <w:rsid w:val="00EB4684"/>
    <w:rsid w:val="00EB4878"/>
    <w:rsid w:val="00EB4981"/>
    <w:rsid w:val="00EB4BB6"/>
    <w:rsid w:val="00EB4C6B"/>
    <w:rsid w:val="00EB4E87"/>
    <w:rsid w:val="00EB4ECA"/>
    <w:rsid w:val="00EB4FF1"/>
    <w:rsid w:val="00EB5012"/>
    <w:rsid w:val="00EB5026"/>
    <w:rsid w:val="00EB5044"/>
    <w:rsid w:val="00EB515B"/>
    <w:rsid w:val="00EB5279"/>
    <w:rsid w:val="00EB539A"/>
    <w:rsid w:val="00EB56C5"/>
    <w:rsid w:val="00EB5722"/>
    <w:rsid w:val="00EB5776"/>
    <w:rsid w:val="00EB58CB"/>
    <w:rsid w:val="00EB5997"/>
    <w:rsid w:val="00EB5B1D"/>
    <w:rsid w:val="00EB5EF9"/>
    <w:rsid w:val="00EB5F34"/>
    <w:rsid w:val="00EB6076"/>
    <w:rsid w:val="00EB609D"/>
    <w:rsid w:val="00EB60AD"/>
    <w:rsid w:val="00EB60F2"/>
    <w:rsid w:val="00EB627A"/>
    <w:rsid w:val="00EB6314"/>
    <w:rsid w:val="00EB6664"/>
    <w:rsid w:val="00EB6722"/>
    <w:rsid w:val="00EB6A75"/>
    <w:rsid w:val="00EB6CD6"/>
    <w:rsid w:val="00EB6CD7"/>
    <w:rsid w:val="00EB6D0C"/>
    <w:rsid w:val="00EB70BD"/>
    <w:rsid w:val="00EB731D"/>
    <w:rsid w:val="00EB7455"/>
    <w:rsid w:val="00EB74A1"/>
    <w:rsid w:val="00EB753D"/>
    <w:rsid w:val="00EB75A1"/>
    <w:rsid w:val="00EB76C1"/>
    <w:rsid w:val="00EB775D"/>
    <w:rsid w:val="00EB785D"/>
    <w:rsid w:val="00EB78DD"/>
    <w:rsid w:val="00EB79C4"/>
    <w:rsid w:val="00EB7B42"/>
    <w:rsid w:val="00EB7C30"/>
    <w:rsid w:val="00EC0702"/>
    <w:rsid w:val="00EC0874"/>
    <w:rsid w:val="00EC09CA"/>
    <w:rsid w:val="00EC0AC8"/>
    <w:rsid w:val="00EC0E9F"/>
    <w:rsid w:val="00EC0FC7"/>
    <w:rsid w:val="00EC1026"/>
    <w:rsid w:val="00EC10D4"/>
    <w:rsid w:val="00EC10FE"/>
    <w:rsid w:val="00EC1325"/>
    <w:rsid w:val="00EC1637"/>
    <w:rsid w:val="00EC1678"/>
    <w:rsid w:val="00EC17C9"/>
    <w:rsid w:val="00EC188C"/>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83"/>
    <w:rsid w:val="00EC2B01"/>
    <w:rsid w:val="00EC2B0E"/>
    <w:rsid w:val="00EC2C5F"/>
    <w:rsid w:val="00EC2C77"/>
    <w:rsid w:val="00EC2D58"/>
    <w:rsid w:val="00EC308A"/>
    <w:rsid w:val="00EC3234"/>
    <w:rsid w:val="00EC33C5"/>
    <w:rsid w:val="00EC3533"/>
    <w:rsid w:val="00EC363A"/>
    <w:rsid w:val="00EC37BC"/>
    <w:rsid w:val="00EC3B94"/>
    <w:rsid w:val="00EC3D37"/>
    <w:rsid w:val="00EC40ED"/>
    <w:rsid w:val="00EC414E"/>
    <w:rsid w:val="00EC42AD"/>
    <w:rsid w:val="00EC42D1"/>
    <w:rsid w:val="00EC4369"/>
    <w:rsid w:val="00EC437C"/>
    <w:rsid w:val="00EC4442"/>
    <w:rsid w:val="00EC458C"/>
    <w:rsid w:val="00EC480F"/>
    <w:rsid w:val="00EC49DC"/>
    <w:rsid w:val="00EC4C34"/>
    <w:rsid w:val="00EC4E05"/>
    <w:rsid w:val="00EC50F7"/>
    <w:rsid w:val="00EC512A"/>
    <w:rsid w:val="00EC51AD"/>
    <w:rsid w:val="00EC51D7"/>
    <w:rsid w:val="00EC5370"/>
    <w:rsid w:val="00EC53E4"/>
    <w:rsid w:val="00EC57B7"/>
    <w:rsid w:val="00EC5A2D"/>
    <w:rsid w:val="00EC5A7A"/>
    <w:rsid w:val="00EC5C8C"/>
    <w:rsid w:val="00EC5D1E"/>
    <w:rsid w:val="00EC5D24"/>
    <w:rsid w:val="00EC5D55"/>
    <w:rsid w:val="00EC61B4"/>
    <w:rsid w:val="00EC6315"/>
    <w:rsid w:val="00EC6354"/>
    <w:rsid w:val="00EC6525"/>
    <w:rsid w:val="00EC6688"/>
    <w:rsid w:val="00EC6779"/>
    <w:rsid w:val="00EC6879"/>
    <w:rsid w:val="00EC69A8"/>
    <w:rsid w:val="00EC6B8E"/>
    <w:rsid w:val="00EC6BF1"/>
    <w:rsid w:val="00EC6D17"/>
    <w:rsid w:val="00EC6D6C"/>
    <w:rsid w:val="00EC6E0E"/>
    <w:rsid w:val="00EC6EFF"/>
    <w:rsid w:val="00EC7ACE"/>
    <w:rsid w:val="00EC7AEA"/>
    <w:rsid w:val="00EC7AFE"/>
    <w:rsid w:val="00EC7C93"/>
    <w:rsid w:val="00EC7E17"/>
    <w:rsid w:val="00EC7F68"/>
    <w:rsid w:val="00ED0360"/>
    <w:rsid w:val="00ED0368"/>
    <w:rsid w:val="00ED03D4"/>
    <w:rsid w:val="00ED0752"/>
    <w:rsid w:val="00ED0758"/>
    <w:rsid w:val="00ED08E9"/>
    <w:rsid w:val="00ED0D78"/>
    <w:rsid w:val="00ED0D9B"/>
    <w:rsid w:val="00ED0E17"/>
    <w:rsid w:val="00ED0E94"/>
    <w:rsid w:val="00ED0F0F"/>
    <w:rsid w:val="00ED0FB8"/>
    <w:rsid w:val="00ED114B"/>
    <w:rsid w:val="00ED13A8"/>
    <w:rsid w:val="00ED15C6"/>
    <w:rsid w:val="00ED1811"/>
    <w:rsid w:val="00ED18AE"/>
    <w:rsid w:val="00ED19A0"/>
    <w:rsid w:val="00ED1A07"/>
    <w:rsid w:val="00ED1B52"/>
    <w:rsid w:val="00ED1BB6"/>
    <w:rsid w:val="00ED1CFA"/>
    <w:rsid w:val="00ED1E02"/>
    <w:rsid w:val="00ED243E"/>
    <w:rsid w:val="00ED2496"/>
    <w:rsid w:val="00ED26BF"/>
    <w:rsid w:val="00ED27A8"/>
    <w:rsid w:val="00ED27E5"/>
    <w:rsid w:val="00ED2A1E"/>
    <w:rsid w:val="00ED2A7F"/>
    <w:rsid w:val="00ED2B15"/>
    <w:rsid w:val="00ED2CEE"/>
    <w:rsid w:val="00ED33B5"/>
    <w:rsid w:val="00ED33F8"/>
    <w:rsid w:val="00ED352B"/>
    <w:rsid w:val="00ED3625"/>
    <w:rsid w:val="00ED3642"/>
    <w:rsid w:val="00ED375B"/>
    <w:rsid w:val="00ED3903"/>
    <w:rsid w:val="00ED394E"/>
    <w:rsid w:val="00ED3959"/>
    <w:rsid w:val="00ED3A1F"/>
    <w:rsid w:val="00ED3A5A"/>
    <w:rsid w:val="00ED3A72"/>
    <w:rsid w:val="00ED3AB1"/>
    <w:rsid w:val="00ED3BB9"/>
    <w:rsid w:val="00ED3D49"/>
    <w:rsid w:val="00ED429C"/>
    <w:rsid w:val="00ED42E9"/>
    <w:rsid w:val="00ED4317"/>
    <w:rsid w:val="00ED43AE"/>
    <w:rsid w:val="00ED43E4"/>
    <w:rsid w:val="00ED4642"/>
    <w:rsid w:val="00ED48ED"/>
    <w:rsid w:val="00ED4A99"/>
    <w:rsid w:val="00ED4AAC"/>
    <w:rsid w:val="00ED4ABF"/>
    <w:rsid w:val="00ED4CF1"/>
    <w:rsid w:val="00ED4DF4"/>
    <w:rsid w:val="00ED4E91"/>
    <w:rsid w:val="00ED4F05"/>
    <w:rsid w:val="00ED4F89"/>
    <w:rsid w:val="00ED4FCA"/>
    <w:rsid w:val="00ED4FED"/>
    <w:rsid w:val="00ED4FF1"/>
    <w:rsid w:val="00ED5038"/>
    <w:rsid w:val="00ED50F7"/>
    <w:rsid w:val="00ED5131"/>
    <w:rsid w:val="00ED518E"/>
    <w:rsid w:val="00ED539E"/>
    <w:rsid w:val="00ED54C7"/>
    <w:rsid w:val="00ED5538"/>
    <w:rsid w:val="00ED558E"/>
    <w:rsid w:val="00ED5794"/>
    <w:rsid w:val="00ED5830"/>
    <w:rsid w:val="00ED5892"/>
    <w:rsid w:val="00ED5895"/>
    <w:rsid w:val="00ED58E9"/>
    <w:rsid w:val="00ED5900"/>
    <w:rsid w:val="00ED5A75"/>
    <w:rsid w:val="00ED5A83"/>
    <w:rsid w:val="00ED5AD1"/>
    <w:rsid w:val="00ED5C73"/>
    <w:rsid w:val="00ED5C87"/>
    <w:rsid w:val="00ED5C90"/>
    <w:rsid w:val="00ED5CF7"/>
    <w:rsid w:val="00ED5D3C"/>
    <w:rsid w:val="00ED605A"/>
    <w:rsid w:val="00ED6062"/>
    <w:rsid w:val="00ED6128"/>
    <w:rsid w:val="00ED615B"/>
    <w:rsid w:val="00ED6308"/>
    <w:rsid w:val="00ED65FD"/>
    <w:rsid w:val="00ED6607"/>
    <w:rsid w:val="00ED671C"/>
    <w:rsid w:val="00ED6721"/>
    <w:rsid w:val="00ED69BE"/>
    <w:rsid w:val="00ED6A38"/>
    <w:rsid w:val="00ED6AFB"/>
    <w:rsid w:val="00ED6B5C"/>
    <w:rsid w:val="00ED6BC6"/>
    <w:rsid w:val="00ED6E58"/>
    <w:rsid w:val="00ED6EEB"/>
    <w:rsid w:val="00ED7191"/>
    <w:rsid w:val="00ED7201"/>
    <w:rsid w:val="00ED73A2"/>
    <w:rsid w:val="00ED7516"/>
    <w:rsid w:val="00ED761C"/>
    <w:rsid w:val="00ED7813"/>
    <w:rsid w:val="00ED781F"/>
    <w:rsid w:val="00ED793A"/>
    <w:rsid w:val="00ED7B5E"/>
    <w:rsid w:val="00ED7B92"/>
    <w:rsid w:val="00ED7E83"/>
    <w:rsid w:val="00EE00F2"/>
    <w:rsid w:val="00EE01EA"/>
    <w:rsid w:val="00EE02F0"/>
    <w:rsid w:val="00EE038D"/>
    <w:rsid w:val="00EE03ED"/>
    <w:rsid w:val="00EE04AC"/>
    <w:rsid w:val="00EE0640"/>
    <w:rsid w:val="00EE0864"/>
    <w:rsid w:val="00EE094C"/>
    <w:rsid w:val="00EE09EA"/>
    <w:rsid w:val="00EE0AAF"/>
    <w:rsid w:val="00EE0D13"/>
    <w:rsid w:val="00EE0E2A"/>
    <w:rsid w:val="00EE0E6B"/>
    <w:rsid w:val="00EE101A"/>
    <w:rsid w:val="00EE126B"/>
    <w:rsid w:val="00EE13DC"/>
    <w:rsid w:val="00EE15CA"/>
    <w:rsid w:val="00EE15F5"/>
    <w:rsid w:val="00EE1726"/>
    <w:rsid w:val="00EE1893"/>
    <w:rsid w:val="00EE18AE"/>
    <w:rsid w:val="00EE19B3"/>
    <w:rsid w:val="00EE19BB"/>
    <w:rsid w:val="00EE19CD"/>
    <w:rsid w:val="00EE1A70"/>
    <w:rsid w:val="00EE1B5C"/>
    <w:rsid w:val="00EE1B99"/>
    <w:rsid w:val="00EE1E40"/>
    <w:rsid w:val="00EE2042"/>
    <w:rsid w:val="00EE2106"/>
    <w:rsid w:val="00EE2762"/>
    <w:rsid w:val="00EE2797"/>
    <w:rsid w:val="00EE2A33"/>
    <w:rsid w:val="00EE2B66"/>
    <w:rsid w:val="00EE2B85"/>
    <w:rsid w:val="00EE2C21"/>
    <w:rsid w:val="00EE2E27"/>
    <w:rsid w:val="00EE31F1"/>
    <w:rsid w:val="00EE331C"/>
    <w:rsid w:val="00EE33EC"/>
    <w:rsid w:val="00EE35DC"/>
    <w:rsid w:val="00EE3908"/>
    <w:rsid w:val="00EE3A79"/>
    <w:rsid w:val="00EE3BC1"/>
    <w:rsid w:val="00EE3CE8"/>
    <w:rsid w:val="00EE3D47"/>
    <w:rsid w:val="00EE3DC7"/>
    <w:rsid w:val="00EE3DF1"/>
    <w:rsid w:val="00EE3FB0"/>
    <w:rsid w:val="00EE3FEF"/>
    <w:rsid w:val="00EE4058"/>
    <w:rsid w:val="00EE40A7"/>
    <w:rsid w:val="00EE429A"/>
    <w:rsid w:val="00EE4433"/>
    <w:rsid w:val="00EE4604"/>
    <w:rsid w:val="00EE4625"/>
    <w:rsid w:val="00EE4753"/>
    <w:rsid w:val="00EE47AE"/>
    <w:rsid w:val="00EE4A1B"/>
    <w:rsid w:val="00EE4B1E"/>
    <w:rsid w:val="00EE4CD9"/>
    <w:rsid w:val="00EE4E7E"/>
    <w:rsid w:val="00EE4FF0"/>
    <w:rsid w:val="00EE514B"/>
    <w:rsid w:val="00EE5267"/>
    <w:rsid w:val="00EE5523"/>
    <w:rsid w:val="00EE56BC"/>
    <w:rsid w:val="00EE579D"/>
    <w:rsid w:val="00EE583D"/>
    <w:rsid w:val="00EE5C52"/>
    <w:rsid w:val="00EE5D75"/>
    <w:rsid w:val="00EE5D94"/>
    <w:rsid w:val="00EE5E7B"/>
    <w:rsid w:val="00EE5F1F"/>
    <w:rsid w:val="00EE5F57"/>
    <w:rsid w:val="00EE6122"/>
    <w:rsid w:val="00EE688E"/>
    <w:rsid w:val="00EE696B"/>
    <w:rsid w:val="00EE69F7"/>
    <w:rsid w:val="00EE6A70"/>
    <w:rsid w:val="00EE6BE9"/>
    <w:rsid w:val="00EE6D57"/>
    <w:rsid w:val="00EE6E9E"/>
    <w:rsid w:val="00EE702D"/>
    <w:rsid w:val="00EE73F2"/>
    <w:rsid w:val="00EE748D"/>
    <w:rsid w:val="00EE7723"/>
    <w:rsid w:val="00EE799D"/>
    <w:rsid w:val="00EE79F9"/>
    <w:rsid w:val="00EE7D76"/>
    <w:rsid w:val="00EE7E5D"/>
    <w:rsid w:val="00EE7E81"/>
    <w:rsid w:val="00EE7F1B"/>
    <w:rsid w:val="00EE7F41"/>
    <w:rsid w:val="00EE7FF6"/>
    <w:rsid w:val="00EF021F"/>
    <w:rsid w:val="00EF025B"/>
    <w:rsid w:val="00EF041C"/>
    <w:rsid w:val="00EF0461"/>
    <w:rsid w:val="00EF06B9"/>
    <w:rsid w:val="00EF0724"/>
    <w:rsid w:val="00EF0959"/>
    <w:rsid w:val="00EF0997"/>
    <w:rsid w:val="00EF0AB5"/>
    <w:rsid w:val="00EF0C72"/>
    <w:rsid w:val="00EF1035"/>
    <w:rsid w:val="00EF1071"/>
    <w:rsid w:val="00EF1A52"/>
    <w:rsid w:val="00EF1ADE"/>
    <w:rsid w:val="00EF1B0B"/>
    <w:rsid w:val="00EF1BC0"/>
    <w:rsid w:val="00EF1E0F"/>
    <w:rsid w:val="00EF203D"/>
    <w:rsid w:val="00EF2215"/>
    <w:rsid w:val="00EF23E7"/>
    <w:rsid w:val="00EF2402"/>
    <w:rsid w:val="00EF2418"/>
    <w:rsid w:val="00EF27A5"/>
    <w:rsid w:val="00EF2808"/>
    <w:rsid w:val="00EF2859"/>
    <w:rsid w:val="00EF2977"/>
    <w:rsid w:val="00EF2A93"/>
    <w:rsid w:val="00EF2B6A"/>
    <w:rsid w:val="00EF2D35"/>
    <w:rsid w:val="00EF2E6C"/>
    <w:rsid w:val="00EF31C5"/>
    <w:rsid w:val="00EF366D"/>
    <w:rsid w:val="00EF37AB"/>
    <w:rsid w:val="00EF389D"/>
    <w:rsid w:val="00EF38F0"/>
    <w:rsid w:val="00EF39E9"/>
    <w:rsid w:val="00EF3A1D"/>
    <w:rsid w:val="00EF3AA3"/>
    <w:rsid w:val="00EF3C9B"/>
    <w:rsid w:val="00EF4045"/>
    <w:rsid w:val="00EF40C5"/>
    <w:rsid w:val="00EF42AE"/>
    <w:rsid w:val="00EF4652"/>
    <w:rsid w:val="00EF46CD"/>
    <w:rsid w:val="00EF47CB"/>
    <w:rsid w:val="00EF4A18"/>
    <w:rsid w:val="00EF4B5A"/>
    <w:rsid w:val="00EF4C69"/>
    <w:rsid w:val="00EF4EB7"/>
    <w:rsid w:val="00EF4F67"/>
    <w:rsid w:val="00EF4FA6"/>
    <w:rsid w:val="00EF539A"/>
    <w:rsid w:val="00EF540F"/>
    <w:rsid w:val="00EF58E1"/>
    <w:rsid w:val="00EF5995"/>
    <w:rsid w:val="00EF59E1"/>
    <w:rsid w:val="00EF5BC7"/>
    <w:rsid w:val="00EF5C1C"/>
    <w:rsid w:val="00EF5C95"/>
    <w:rsid w:val="00EF5F35"/>
    <w:rsid w:val="00EF5F6D"/>
    <w:rsid w:val="00EF653D"/>
    <w:rsid w:val="00EF6642"/>
    <w:rsid w:val="00EF6671"/>
    <w:rsid w:val="00EF669C"/>
    <w:rsid w:val="00EF6743"/>
    <w:rsid w:val="00EF686E"/>
    <w:rsid w:val="00EF68AE"/>
    <w:rsid w:val="00EF6A1E"/>
    <w:rsid w:val="00EF6C18"/>
    <w:rsid w:val="00EF6C27"/>
    <w:rsid w:val="00EF7193"/>
    <w:rsid w:val="00EF772E"/>
    <w:rsid w:val="00EF776F"/>
    <w:rsid w:val="00EF78AC"/>
    <w:rsid w:val="00EF78D7"/>
    <w:rsid w:val="00EF7AC7"/>
    <w:rsid w:val="00EF7B9B"/>
    <w:rsid w:val="00EF7CC4"/>
    <w:rsid w:val="00EF7F4F"/>
    <w:rsid w:val="00F0021B"/>
    <w:rsid w:val="00F002BA"/>
    <w:rsid w:val="00F0034A"/>
    <w:rsid w:val="00F00392"/>
    <w:rsid w:val="00F00511"/>
    <w:rsid w:val="00F005BD"/>
    <w:rsid w:val="00F006E1"/>
    <w:rsid w:val="00F00776"/>
    <w:rsid w:val="00F007E3"/>
    <w:rsid w:val="00F008C0"/>
    <w:rsid w:val="00F00999"/>
    <w:rsid w:val="00F00C57"/>
    <w:rsid w:val="00F01353"/>
    <w:rsid w:val="00F01513"/>
    <w:rsid w:val="00F0188B"/>
    <w:rsid w:val="00F01913"/>
    <w:rsid w:val="00F019E2"/>
    <w:rsid w:val="00F019ED"/>
    <w:rsid w:val="00F01E1B"/>
    <w:rsid w:val="00F01E75"/>
    <w:rsid w:val="00F01F96"/>
    <w:rsid w:val="00F021B1"/>
    <w:rsid w:val="00F0224F"/>
    <w:rsid w:val="00F02314"/>
    <w:rsid w:val="00F02566"/>
    <w:rsid w:val="00F025DF"/>
    <w:rsid w:val="00F02A1B"/>
    <w:rsid w:val="00F02B6C"/>
    <w:rsid w:val="00F02C83"/>
    <w:rsid w:val="00F02F86"/>
    <w:rsid w:val="00F03093"/>
    <w:rsid w:val="00F031D9"/>
    <w:rsid w:val="00F033D2"/>
    <w:rsid w:val="00F035A2"/>
    <w:rsid w:val="00F036EE"/>
    <w:rsid w:val="00F03773"/>
    <w:rsid w:val="00F039CF"/>
    <w:rsid w:val="00F03AC2"/>
    <w:rsid w:val="00F03D66"/>
    <w:rsid w:val="00F03F95"/>
    <w:rsid w:val="00F041B7"/>
    <w:rsid w:val="00F04245"/>
    <w:rsid w:val="00F042E3"/>
    <w:rsid w:val="00F04322"/>
    <w:rsid w:val="00F04383"/>
    <w:rsid w:val="00F04427"/>
    <w:rsid w:val="00F0472C"/>
    <w:rsid w:val="00F0475A"/>
    <w:rsid w:val="00F04C5D"/>
    <w:rsid w:val="00F04D2E"/>
    <w:rsid w:val="00F04DC8"/>
    <w:rsid w:val="00F04E82"/>
    <w:rsid w:val="00F051A5"/>
    <w:rsid w:val="00F05407"/>
    <w:rsid w:val="00F05574"/>
    <w:rsid w:val="00F05826"/>
    <w:rsid w:val="00F05855"/>
    <w:rsid w:val="00F05893"/>
    <w:rsid w:val="00F05903"/>
    <w:rsid w:val="00F05AC0"/>
    <w:rsid w:val="00F05D18"/>
    <w:rsid w:val="00F05DBA"/>
    <w:rsid w:val="00F05E92"/>
    <w:rsid w:val="00F061A1"/>
    <w:rsid w:val="00F06744"/>
    <w:rsid w:val="00F06A28"/>
    <w:rsid w:val="00F06BE9"/>
    <w:rsid w:val="00F06D41"/>
    <w:rsid w:val="00F0704F"/>
    <w:rsid w:val="00F07152"/>
    <w:rsid w:val="00F0715D"/>
    <w:rsid w:val="00F07A37"/>
    <w:rsid w:val="00F07B0F"/>
    <w:rsid w:val="00F07B7D"/>
    <w:rsid w:val="00F07C88"/>
    <w:rsid w:val="00F07DDC"/>
    <w:rsid w:val="00F10109"/>
    <w:rsid w:val="00F1013A"/>
    <w:rsid w:val="00F10149"/>
    <w:rsid w:val="00F104C9"/>
    <w:rsid w:val="00F10582"/>
    <w:rsid w:val="00F105F9"/>
    <w:rsid w:val="00F106C6"/>
    <w:rsid w:val="00F106CD"/>
    <w:rsid w:val="00F107EA"/>
    <w:rsid w:val="00F108EF"/>
    <w:rsid w:val="00F10903"/>
    <w:rsid w:val="00F1092D"/>
    <w:rsid w:val="00F10AD5"/>
    <w:rsid w:val="00F10C7B"/>
    <w:rsid w:val="00F10CBC"/>
    <w:rsid w:val="00F10D05"/>
    <w:rsid w:val="00F10E01"/>
    <w:rsid w:val="00F10E74"/>
    <w:rsid w:val="00F11013"/>
    <w:rsid w:val="00F111D7"/>
    <w:rsid w:val="00F1120E"/>
    <w:rsid w:val="00F11328"/>
    <w:rsid w:val="00F11434"/>
    <w:rsid w:val="00F11651"/>
    <w:rsid w:val="00F1175C"/>
    <w:rsid w:val="00F1177D"/>
    <w:rsid w:val="00F1187E"/>
    <w:rsid w:val="00F119A5"/>
    <w:rsid w:val="00F11A7F"/>
    <w:rsid w:val="00F11B8B"/>
    <w:rsid w:val="00F11BDE"/>
    <w:rsid w:val="00F11EA1"/>
    <w:rsid w:val="00F12137"/>
    <w:rsid w:val="00F12243"/>
    <w:rsid w:val="00F122D7"/>
    <w:rsid w:val="00F12373"/>
    <w:rsid w:val="00F1241B"/>
    <w:rsid w:val="00F124A3"/>
    <w:rsid w:val="00F124C3"/>
    <w:rsid w:val="00F12523"/>
    <w:rsid w:val="00F1255F"/>
    <w:rsid w:val="00F1258C"/>
    <w:rsid w:val="00F125DB"/>
    <w:rsid w:val="00F125E4"/>
    <w:rsid w:val="00F1272F"/>
    <w:rsid w:val="00F12731"/>
    <w:rsid w:val="00F1289C"/>
    <w:rsid w:val="00F12A19"/>
    <w:rsid w:val="00F12B08"/>
    <w:rsid w:val="00F12B35"/>
    <w:rsid w:val="00F12B88"/>
    <w:rsid w:val="00F12BB2"/>
    <w:rsid w:val="00F12C14"/>
    <w:rsid w:val="00F12D01"/>
    <w:rsid w:val="00F13154"/>
    <w:rsid w:val="00F13182"/>
    <w:rsid w:val="00F1320C"/>
    <w:rsid w:val="00F13285"/>
    <w:rsid w:val="00F132DC"/>
    <w:rsid w:val="00F13530"/>
    <w:rsid w:val="00F137C1"/>
    <w:rsid w:val="00F138BA"/>
    <w:rsid w:val="00F13A8B"/>
    <w:rsid w:val="00F13E8C"/>
    <w:rsid w:val="00F13ECC"/>
    <w:rsid w:val="00F14094"/>
    <w:rsid w:val="00F140A0"/>
    <w:rsid w:val="00F1426F"/>
    <w:rsid w:val="00F143CA"/>
    <w:rsid w:val="00F14427"/>
    <w:rsid w:val="00F146DB"/>
    <w:rsid w:val="00F1485D"/>
    <w:rsid w:val="00F14BB6"/>
    <w:rsid w:val="00F14F67"/>
    <w:rsid w:val="00F14FB7"/>
    <w:rsid w:val="00F150B6"/>
    <w:rsid w:val="00F1515A"/>
    <w:rsid w:val="00F155D3"/>
    <w:rsid w:val="00F156B5"/>
    <w:rsid w:val="00F157E0"/>
    <w:rsid w:val="00F15872"/>
    <w:rsid w:val="00F158D3"/>
    <w:rsid w:val="00F15977"/>
    <w:rsid w:val="00F1597F"/>
    <w:rsid w:val="00F159EE"/>
    <w:rsid w:val="00F15D5C"/>
    <w:rsid w:val="00F15DD7"/>
    <w:rsid w:val="00F161B2"/>
    <w:rsid w:val="00F162A8"/>
    <w:rsid w:val="00F162F6"/>
    <w:rsid w:val="00F1654B"/>
    <w:rsid w:val="00F16914"/>
    <w:rsid w:val="00F16A4A"/>
    <w:rsid w:val="00F16A66"/>
    <w:rsid w:val="00F16A6C"/>
    <w:rsid w:val="00F16AAE"/>
    <w:rsid w:val="00F16D51"/>
    <w:rsid w:val="00F16D7A"/>
    <w:rsid w:val="00F171E0"/>
    <w:rsid w:val="00F173A4"/>
    <w:rsid w:val="00F176E1"/>
    <w:rsid w:val="00F1771D"/>
    <w:rsid w:val="00F1783D"/>
    <w:rsid w:val="00F17947"/>
    <w:rsid w:val="00F17EA9"/>
    <w:rsid w:val="00F17FD4"/>
    <w:rsid w:val="00F2005F"/>
    <w:rsid w:val="00F2010F"/>
    <w:rsid w:val="00F20114"/>
    <w:rsid w:val="00F201A5"/>
    <w:rsid w:val="00F201E6"/>
    <w:rsid w:val="00F20265"/>
    <w:rsid w:val="00F20CBA"/>
    <w:rsid w:val="00F20D24"/>
    <w:rsid w:val="00F20D80"/>
    <w:rsid w:val="00F20FD1"/>
    <w:rsid w:val="00F21165"/>
    <w:rsid w:val="00F211F4"/>
    <w:rsid w:val="00F21296"/>
    <w:rsid w:val="00F21382"/>
    <w:rsid w:val="00F2173C"/>
    <w:rsid w:val="00F21755"/>
    <w:rsid w:val="00F21856"/>
    <w:rsid w:val="00F21D1E"/>
    <w:rsid w:val="00F21DD1"/>
    <w:rsid w:val="00F21F0E"/>
    <w:rsid w:val="00F21F2D"/>
    <w:rsid w:val="00F22047"/>
    <w:rsid w:val="00F222AF"/>
    <w:rsid w:val="00F22375"/>
    <w:rsid w:val="00F223A0"/>
    <w:rsid w:val="00F22442"/>
    <w:rsid w:val="00F22745"/>
    <w:rsid w:val="00F227CC"/>
    <w:rsid w:val="00F227E5"/>
    <w:rsid w:val="00F22832"/>
    <w:rsid w:val="00F22A5C"/>
    <w:rsid w:val="00F22AB3"/>
    <w:rsid w:val="00F22C8C"/>
    <w:rsid w:val="00F22F8A"/>
    <w:rsid w:val="00F2319C"/>
    <w:rsid w:val="00F231A0"/>
    <w:rsid w:val="00F23278"/>
    <w:rsid w:val="00F2327D"/>
    <w:rsid w:val="00F233D5"/>
    <w:rsid w:val="00F236A9"/>
    <w:rsid w:val="00F236F5"/>
    <w:rsid w:val="00F23DD6"/>
    <w:rsid w:val="00F23E23"/>
    <w:rsid w:val="00F23F71"/>
    <w:rsid w:val="00F242D5"/>
    <w:rsid w:val="00F2444F"/>
    <w:rsid w:val="00F24487"/>
    <w:rsid w:val="00F245AD"/>
    <w:rsid w:val="00F24852"/>
    <w:rsid w:val="00F24950"/>
    <w:rsid w:val="00F249DC"/>
    <w:rsid w:val="00F24A5B"/>
    <w:rsid w:val="00F24C88"/>
    <w:rsid w:val="00F24CD3"/>
    <w:rsid w:val="00F24D41"/>
    <w:rsid w:val="00F24D5B"/>
    <w:rsid w:val="00F24E7B"/>
    <w:rsid w:val="00F2519F"/>
    <w:rsid w:val="00F25672"/>
    <w:rsid w:val="00F256A1"/>
    <w:rsid w:val="00F25703"/>
    <w:rsid w:val="00F258BC"/>
    <w:rsid w:val="00F258BD"/>
    <w:rsid w:val="00F25924"/>
    <w:rsid w:val="00F2594A"/>
    <w:rsid w:val="00F25BA0"/>
    <w:rsid w:val="00F2616E"/>
    <w:rsid w:val="00F2623A"/>
    <w:rsid w:val="00F26259"/>
    <w:rsid w:val="00F2628F"/>
    <w:rsid w:val="00F264FF"/>
    <w:rsid w:val="00F26585"/>
    <w:rsid w:val="00F265C9"/>
    <w:rsid w:val="00F2682B"/>
    <w:rsid w:val="00F26888"/>
    <w:rsid w:val="00F268B9"/>
    <w:rsid w:val="00F2693C"/>
    <w:rsid w:val="00F26A62"/>
    <w:rsid w:val="00F26AEF"/>
    <w:rsid w:val="00F26D89"/>
    <w:rsid w:val="00F26E81"/>
    <w:rsid w:val="00F27014"/>
    <w:rsid w:val="00F27595"/>
    <w:rsid w:val="00F275D2"/>
    <w:rsid w:val="00F2784A"/>
    <w:rsid w:val="00F27B50"/>
    <w:rsid w:val="00F27C69"/>
    <w:rsid w:val="00F27CC1"/>
    <w:rsid w:val="00F300A5"/>
    <w:rsid w:val="00F301DF"/>
    <w:rsid w:val="00F3021F"/>
    <w:rsid w:val="00F305DC"/>
    <w:rsid w:val="00F30803"/>
    <w:rsid w:val="00F309F7"/>
    <w:rsid w:val="00F30B3A"/>
    <w:rsid w:val="00F30BD8"/>
    <w:rsid w:val="00F30EAF"/>
    <w:rsid w:val="00F30F30"/>
    <w:rsid w:val="00F310AC"/>
    <w:rsid w:val="00F312DB"/>
    <w:rsid w:val="00F3139A"/>
    <w:rsid w:val="00F31501"/>
    <w:rsid w:val="00F3152A"/>
    <w:rsid w:val="00F315E2"/>
    <w:rsid w:val="00F3186D"/>
    <w:rsid w:val="00F31899"/>
    <w:rsid w:val="00F31987"/>
    <w:rsid w:val="00F319B1"/>
    <w:rsid w:val="00F31A2E"/>
    <w:rsid w:val="00F31A45"/>
    <w:rsid w:val="00F31C04"/>
    <w:rsid w:val="00F31D66"/>
    <w:rsid w:val="00F31F2C"/>
    <w:rsid w:val="00F3227E"/>
    <w:rsid w:val="00F323CC"/>
    <w:rsid w:val="00F323F6"/>
    <w:rsid w:val="00F3265B"/>
    <w:rsid w:val="00F32826"/>
    <w:rsid w:val="00F32844"/>
    <w:rsid w:val="00F32BCE"/>
    <w:rsid w:val="00F32C1B"/>
    <w:rsid w:val="00F32C2B"/>
    <w:rsid w:val="00F32D1D"/>
    <w:rsid w:val="00F3313B"/>
    <w:rsid w:val="00F3316E"/>
    <w:rsid w:val="00F331F3"/>
    <w:rsid w:val="00F333A0"/>
    <w:rsid w:val="00F33562"/>
    <w:rsid w:val="00F33889"/>
    <w:rsid w:val="00F33891"/>
    <w:rsid w:val="00F33C59"/>
    <w:rsid w:val="00F33EC6"/>
    <w:rsid w:val="00F33F94"/>
    <w:rsid w:val="00F34041"/>
    <w:rsid w:val="00F3418B"/>
    <w:rsid w:val="00F341EB"/>
    <w:rsid w:val="00F341F8"/>
    <w:rsid w:val="00F34442"/>
    <w:rsid w:val="00F34755"/>
    <w:rsid w:val="00F34A3B"/>
    <w:rsid w:val="00F34A9D"/>
    <w:rsid w:val="00F34AC2"/>
    <w:rsid w:val="00F34AE4"/>
    <w:rsid w:val="00F34D3A"/>
    <w:rsid w:val="00F34EC1"/>
    <w:rsid w:val="00F34F59"/>
    <w:rsid w:val="00F34F7C"/>
    <w:rsid w:val="00F35037"/>
    <w:rsid w:val="00F35190"/>
    <w:rsid w:val="00F35302"/>
    <w:rsid w:val="00F35349"/>
    <w:rsid w:val="00F3554F"/>
    <w:rsid w:val="00F3556C"/>
    <w:rsid w:val="00F3561A"/>
    <w:rsid w:val="00F35640"/>
    <w:rsid w:val="00F356F8"/>
    <w:rsid w:val="00F3581D"/>
    <w:rsid w:val="00F35955"/>
    <w:rsid w:val="00F35C66"/>
    <w:rsid w:val="00F35EC5"/>
    <w:rsid w:val="00F3604C"/>
    <w:rsid w:val="00F360E6"/>
    <w:rsid w:val="00F3651F"/>
    <w:rsid w:val="00F36534"/>
    <w:rsid w:val="00F365F1"/>
    <w:rsid w:val="00F3666D"/>
    <w:rsid w:val="00F369DE"/>
    <w:rsid w:val="00F36CD1"/>
    <w:rsid w:val="00F36D6C"/>
    <w:rsid w:val="00F36D94"/>
    <w:rsid w:val="00F36F39"/>
    <w:rsid w:val="00F372AF"/>
    <w:rsid w:val="00F3732E"/>
    <w:rsid w:val="00F37445"/>
    <w:rsid w:val="00F37468"/>
    <w:rsid w:val="00F37664"/>
    <w:rsid w:val="00F37705"/>
    <w:rsid w:val="00F377A4"/>
    <w:rsid w:val="00F37F35"/>
    <w:rsid w:val="00F37FF9"/>
    <w:rsid w:val="00F40004"/>
    <w:rsid w:val="00F401AA"/>
    <w:rsid w:val="00F4037A"/>
    <w:rsid w:val="00F40489"/>
    <w:rsid w:val="00F4048F"/>
    <w:rsid w:val="00F404A0"/>
    <w:rsid w:val="00F40742"/>
    <w:rsid w:val="00F40906"/>
    <w:rsid w:val="00F40A03"/>
    <w:rsid w:val="00F40A16"/>
    <w:rsid w:val="00F40C33"/>
    <w:rsid w:val="00F40D05"/>
    <w:rsid w:val="00F40DA9"/>
    <w:rsid w:val="00F40F3F"/>
    <w:rsid w:val="00F41101"/>
    <w:rsid w:val="00F411C8"/>
    <w:rsid w:val="00F412D4"/>
    <w:rsid w:val="00F4135F"/>
    <w:rsid w:val="00F41375"/>
    <w:rsid w:val="00F4154B"/>
    <w:rsid w:val="00F415F9"/>
    <w:rsid w:val="00F4164A"/>
    <w:rsid w:val="00F41842"/>
    <w:rsid w:val="00F41889"/>
    <w:rsid w:val="00F41B18"/>
    <w:rsid w:val="00F41B1E"/>
    <w:rsid w:val="00F41B4D"/>
    <w:rsid w:val="00F41C3F"/>
    <w:rsid w:val="00F4207D"/>
    <w:rsid w:val="00F421D5"/>
    <w:rsid w:val="00F424B2"/>
    <w:rsid w:val="00F42565"/>
    <w:rsid w:val="00F426A3"/>
    <w:rsid w:val="00F426F8"/>
    <w:rsid w:val="00F4290D"/>
    <w:rsid w:val="00F429C8"/>
    <w:rsid w:val="00F42A02"/>
    <w:rsid w:val="00F42A04"/>
    <w:rsid w:val="00F42B6F"/>
    <w:rsid w:val="00F42B84"/>
    <w:rsid w:val="00F42C86"/>
    <w:rsid w:val="00F42EA4"/>
    <w:rsid w:val="00F43050"/>
    <w:rsid w:val="00F433DF"/>
    <w:rsid w:val="00F43854"/>
    <w:rsid w:val="00F43928"/>
    <w:rsid w:val="00F43D78"/>
    <w:rsid w:val="00F43ECD"/>
    <w:rsid w:val="00F44094"/>
    <w:rsid w:val="00F443CE"/>
    <w:rsid w:val="00F44432"/>
    <w:rsid w:val="00F44512"/>
    <w:rsid w:val="00F4460F"/>
    <w:rsid w:val="00F449BD"/>
    <w:rsid w:val="00F44A0B"/>
    <w:rsid w:val="00F44B82"/>
    <w:rsid w:val="00F44BAE"/>
    <w:rsid w:val="00F44C5A"/>
    <w:rsid w:val="00F44E64"/>
    <w:rsid w:val="00F44EAC"/>
    <w:rsid w:val="00F45073"/>
    <w:rsid w:val="00F4508E"/>
    <w:rsid w:val="00F4531B"/>
    <w:rsid w:val="00F453D9"/>
    <w:rsid w:val="00F45689"/>
    <w:rsid w:val="00F45700"/>
    <w:rsid w:val="00F45759"/>
    <w:rsid w:val="00F45945"/>
    <w:rsid w:val="00F459EF"/>
    <w:rsid w:val="00F45A81"/>
    <w:rsid w:val="00F45A87"/>
    <w:rsid w:val="00F45D27"/>
    <w:rsid w:val="00F45D50"/>
    <w:rsid w:val="00F45D79"/>
    <w:rsid w:val="00F46227"/>
    <w:rsid w:val="00F462D6"/>
    <w:rsid w:val="00F464D1"/>
    <w:rsid w:val="00F46582"/>
    <w:rsid w:val="00F46634"/>
    <w:rsid w:val="00F467E1"/>
    <w:rsid w:val="00F46943"/>
    <w:rsid w:val="00F469F5"/>
    <w:rsid w:val="00F46C16"/>
    <w:rsid w:val="00F46C49"/>
    <w:rsid w:val="00F46F3A"/>
    <w:rsid w:val="00F46FA9"/>
    <w:rsid w:val="00F470F7"/>
    <w:rsid w:val="00F47259"/>
    <w:rsid w:val="00F47303"/>
    <w:rsid w:val="00F473DA"/>
    <w:rsid w:val="00F47453"/>
    <w:rsid w:val="00F47496"/>
    <w:rsid w:val="00F476F9"/>
    <w:rsid w:val="00F478A4"/>
    <w:rsid w:val="00F478E2"/>
    <w:rsid w:val="00F47908"/>
    <w:rsid w:val="00F479BB"/>
    <w:rsid w:val="00F47B11"/>
    <w:rsid w:val="00F47E52"/>
    <w:rsid w:val="00F47EED"/>
    <w:rsid w:val="00F47FCF"/>
    <w:rsid w:val="00F50048"/>
    <w:rsid w:val="00F501F8"/>
    <w:rsid w:val="00F50351"/>
    <w:rsid w:val="00F504DC"/>
    <w:rsid w:val="00F5051F"/>
    <w:rsid w:val="00F5064C"/>
    <w:rsid w:val="00F5077D"/>
    <w:rsid w:val="00F5083A"/>
    <w:rsid w:val="00F508EF"/>
    <w:rsid w:val="00F50AC5"/>
    <w:rsid w:val="00F50BF3"/>
    <w:rsid w:val="00F50C8B"/>
    <w:rsid w:val="00F50ED0"/>
    <w:rsid w:val="00F50EEC"/>
    <w:rsid w:val="00F50EFC"/>
    <w:rsid w:val="00F50EFE"/>
    <w:rsid w:val="00F510C1"/>
    <w:rsid w:val="00F51122"/>
    <w:rsid w:val="00F5116C"/>
    <w:rsid w:val="00F511D7"/>
    <w:rsid w:val="00F5143E"/>
    <w:rsid w:val="00F51485"/>
    <w:rsid w:val="00F514FB"/>
    <w:rsid w:val="00F51D49"/>
    <w:rsid w:val="00F51E25"/>
    <w:rsid w:val="00F51FA2"/>
    <w:rsid w:val="00F51FBB"/>
    <w:rsid w:val="00F520C9"/>
    <w:rsid w:val="00F52143"/>
    <w:rsid w:val="00F524B9"/>
    <w:rsid w:val="00F52773"/>
    <w:rsid w:val="00F52912"/>
    <w:rsid w:val="00F52B86"/>
    <w:rsid w:val="00F52D60"/>
    <w:rsid w:val="00F52D73"/>
    <w:rsid w:val="00F52EB7"/>
    <w:rsid w:val="00F53060"/>
    <w:rsid w:val="00F53132"/>
    <w:rsid w:val="00F53161"/>
    <w:rsid w:val="00F531C5"/>
    <w:rsid w:val="00F53342"/>
    <w:rsid w:val="00F5347F"/>
    <w:rsid w:val="00F534B7"/>
    <w:rsid w:val="00F53655"/>
    <w:rsid w:val="00F537BC"/>
    <w:rsid w:val="00F53814"/>
    <w:rsid w:val="00F5398A"/>
    <w:rsid w:val="00F539D8"/>
    <w:rsid w:val="00F53B67"/>
    <w:rsid w:val="00F53B90"/>
    <w:rsid w:val="00F53C96"/>
    <w:rsid w:val="00F53D43"/>
    <w:rsid w:val="00F53E0B"/>
    <w:rsid w:val="00F53EB4"/>
    <w:rsid w:val="00F53F54"/>
    <w:rsid w:val="00F54050"/>
    <w:rsid w:val="00F5441A"/>
    <w:rsid w:val="00F54439"/>
    <w:rsid w:val="00F5451D"/>
    <w:rsid w:val="00F545DB"/>
    <w:rsid w:val="00F545E8"/>
    <w:rsid w:val="00F546CB"/>
    <w:rsid w:val="00F54C7B"/>
    <w:rsid w:val="00F54D45"/>
    <w:rsid w:val="00F550EB"/>
    <w:rsid w:val="00F5510A"/>
    <w:rsid w:val="00F553BF"/>
    <w:rsid w:val="00F553F9"/>
    <w:rsid w:val="00F55453"/>
    <w:rsid w:val="00F55480"/>
    <w:rsid w:val="00F555F3"/>
    <w:rsid w:val="00F5567B"/>
    <w:rsid w:val="00F5575F"/>
    <w:rsid w:val="00F55771"/>
    <w:rsid w:val="00F557A1"/>
    <w:rsid w:val="00F55962"/>
    <w:rsid w:val="00F55A4B"/>
    <w:rsid w:val="00F55FF6"/>
    <w:rsid w:val="00F56012"/>
    <w:rsid w:val="00F56237"/>
    <w:rsid w:val="00F564EC"/>
    <w:rsid w:val="00F5651E"/>
    <w:rsid w:val="00F565F7"/>
    <w:rsid w:val="00F566A4"/>
    <w:rsid w:val="00F56704"/>
    <w:rsid w:val="00F567EE"/>
    <w:rsid w:val="00F56989"/>
    <w:rsid w:val="00F569E3"/>
    <w:rsid w:val="00F569F3"/>
    <w:rsid w:val="00F56CC6"/>
    <w:rsid w:val="00F56D30"/>
    <w:rsid w:val="00F56F71"/>
    <w:rsid w:val="00F56FAB"/>
    <w:rsid w:val="00F57002"/>
    <w:rsid w:val="00F5713D"/>
    <w:rsid w:val="00F573C2"/>
    <w:rsid w:val="00F574DF"/>
    <w:rsid w:val="00F57589"/>
    <w:rsid w:val="00F57603"/>
    <w:rsid w:val="00F57628"/>
    <w:rsid w:val="00F576C8"/>
    <w:rsid w:val="00F5774E"/>
    <w:rsid w:val="00F577AA"/>
    <w:rsid w:val="00F57A29"/>
    <w:rsid w:val="00F57A2D"/>
    <w:rsid w:val="00F57CC0"/>
    <w:rsid w:val="00F57D0A"/>
    <w:rsid w:val="00F57E74"/>
    <w:rsid w:val="00F57F85"/>
    <w:rsid w:val="00F57FA4"/>
    <w:rsid w:val="00F6038E"/>
    <w:rsid w:val="00F60512"/>
    <w:rsid w:val="00F6057C"/>
    <w:rsid w:val="00F606AF"/>
    <w:rsid w:val="00F608F7"/>
    <w:rsid w:val="00F60A7D"/>
    <w:rsid w:val="00F60B25"/>
    <w:rsid w:val="00F60F56"/>
    <w:rsid w:val="00F60F5B"/>
    <w:rsid w:val="00F61268"/>
    <w:rsid w:val="00F61292"/>
    <w:rsid w:val="00F612E3"/>
    <w:rsid w:val="00F6175D"/>
    <w:rsid w:val="00F6184D"/>
    <w:rsid w:val="00F61962"/>
    <w:rsid w:val="00F619E7"/>
    <w:rsid w:val="00F61A5B"/>
    <w:rsid w:val="00F61C05"/>
    <w:rsid w:val="00F61C32"/>
    <w:rsid w:val="00F61E4A"/>
    <w:rsid w:val="00F61E4F"/>
    <w:rsid w:val="00F61F22"/>
    <w:rsid w:val="00F62219"/>
    <w:rsid w:val="00F62246"/>
    <w:rsid w:val="00F62541"/>
    <w:rsid w:val="00F62751"/>
    <w:rsid w:val="00F62E26"/>
    <w:rsid w:val="00F630AD"/>
    <w:rsid w:val="00F6315F"/>
    <w:rsid w:val="00F63187"/>
    <w:rsid w:val="00F633C4"/>
    <w:rsid w:val="00F637C8"/>
    <w:rsid w:val="00F63A5C"/>
    <w:rsid w:val="00F63BD0"/>
    <w:rsid w:val="00F63E44"/>
    <w:rsid w:val="00F63EDE"/>
    <w:rsid w:val="00F6410C"/>
    <w:rsid w:val="00F64149"/>
    <w:rsid w:val="00F641C3"/>
    <w:rsid w:val="00F641CB"/>
    <w:rsid w:val="00F6421C"/>
    <w:rsid w:val="00F6449F"/>
    <w:rsid w:val="00F64898"/>
    <w:rsid w:val="00F64DC7"/>
    <w:rsid w:val="00F64F0B"/>
    <w:rsid w:val="00F64F91"/>
    <w:rsid w:val="00F650C3"/>
    <w:rsid w:val="00F65314"/>
    <w:rsid w:val="00F654FB"/>
    <w:rsid w:val="00F655F1"/>
    <w:rsid w:val="00F65622"/>
    <w:rsid w:val="00F65650"/>
    <w:rsid w:val="00F656ED"/>
    <w:rsid w:val="00F65756"/>
    <w:rsid w:val="00F65897"/>
    <w:rsid w:val="00F65A59"/>
    <w:rsid w:val="00F65AF5"/>
    <w:rsid w:val="00F65BC5"/>
    <w:rsid w:val="00F65CE9"/>
    <w:rsid w:val="00F65E57"/>
    <w:rsid w:val="00F65FFB"/>
    <w:rsid w:val="00F66060"/>
    <w:rsid w:val="00F66086"/>
    <w:rsid w:val="00F6608E"/>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916"/>
    <w:rsid w:val="00F67A4F"/>
    <w:rsid w:val="00F67A66"/>
    <w:rsid w:val="00F67B2D"/>
    <w:rsid w:val="00F67BE6"/>
    <w:rsid w:val="00F67CE8"/>
    <w:rsid w:val="00F67EA5"/>
    <w:rsid w:val="00F700CD"/>
    <w:rsid w:val="00F70118"/>
    <w:rsid w:val="00F7033D"/>
    <w:rsid w:val="00F70412"/>
    <w:rsid w:val="00F70524"/>
    <w:rsid w:val="00F70C0E"/>
    <w:rsid w:val="00F70C2C"/>
    <w:rsid w:val="00F70D9E"/>
    <w:rsid w:val="00F70EAE"/>
    <w:rsid w:val="00F70F34"/>
    <w:rsid w:val="00F71267"/>
    <w:rsid w:val="00F71304"/>
    <w:rsid w:val="00F71311"/>
    <w:rsid w:val="00F71387"/>
    <w:rsid w:val="00F713CE"/>
    <w:rsid w:val="00F714D2"/>
    <w:rsid w:val="00F71604"/>
    <w:rsid w:val="00F7163F"/>
    <w:rsid w:val="00F716DE"/>
    <w:rsid w:val="00F718DA"/>
    <w:rsid w:val="00F71AAA"/>
    <w:rsid w:val="00F71B85"/>
    <w:rsid w:val="00F71BBA"/>
    <w:rsid w:val="00F71CEA"/>
    <w:rsid w:val="00F71D3B"/>
    <w:rsid w:val="00F71F53"/>
    <w:rsid w:val="00F7201C"/>
    <w:rsid w:val="00F72145"/>
    <w:rsid w:val="00F72199"/>
    <w:rsid w:val="00F72610"/>
    <w:rsid w:val="00F727C4"/>
    <w:rsid w:val="00F7286B"/>
    <w:rsid w:val="00F72AC5"/>
    <w:rsid w:val="00F72AFE"/>
    <w:rsid w:val="00F72BAE"/>
    <w:rsid w:val="00F72DDB"/>
    <w:rsid w:val="00F72E2B"/>
    <w:rsid w:val="00F732AD"/>
    <w:rsid w:val="00F732B2"/>
    <w:rsid w:val="00F73307"/>
    <w:rsid w:val="00F73348"/>
    <w:rsid w:val="00F73420"/>
    <w:rsid w:val="00F73442"/>
    <w:rsid w:val="00F7356C"/>
    <w:rsid w:val="00F73731"/>
    <w:rsid w:val="00F738A7"/>
    <w:rsid w:val="00F739AD"/>
    <w:rsid w:val="00F739E4"/>
    <w:rsid w:val="00F73ACA"/>
    <w:rsid w:val="00F73C9C"/>
    <w:rsid w:val="00F73E7D"/>
    <w:rsid w:val="00F743A8"/>
    <w:rsid w:val="00F7466D"/>
    <w:rsid w:val="00F746E4"/>
    <w:rsid w:val="00F747A2"/>
    <w:rsid w:val="00F74A4D"/>
    <w:rsid w:val="00F74A7A"/>
    <w:rsid w:val="00F74B9D"/>
    <w:rsid w:val="00F74E0A"/>
    <w:rsid w:val="00F74F27"/>
    <w:rsid w:val="00F74FA0"/>
    <w:rsid w:val="00F74FBD"/>
    <w:rsid w:val="00F75018"/>
    <w:rsid w:val="00F751E1"/>
    <w:rsid w:val="00F7529B"/>
    <w:rsid w:val="00F754BE"/>
    <w:rsid w:val="00F756FE"/>
    <w:rsid w:val="00F757A6"/>
    <w:rsid w:val="00F75935"/>
    <w:rsid w:val="00F75A16"/>
    <w:rsid w:val="00F75A38"/>
    <w:rsid w:val="00F75AE7"/>
    <w:rsid w:val="00F75C54"/>
    <w:rsid w:val="00F75C9F"/>
    <w:rsid w:val="00F75D11"/>
    <w:rsid w:val="00F75D88"/>
    <w:rsid w:val="00F75D91"/>
    <w:rsid w:val="00F75EEC"/>
    <w:rsid w:val="00F75F51"/>
    <w:rsid w:val="00F761C7"/>
    <w:rsid w:val="00F76223"/>
    <w:rsid w:val="00F76439"/>
    <w:rsid w:val="00F766BF"/>
    <w:rsid w:val="00F7676F"/>
    <w:rsid w:val="00F768E8"/>
    <w:rsid w:val="00F7690D"/>
    <w:rsid w:val="00F76A07"/>
    <w:rsid w:val="00F76A6E"/>
    <w:rsid w:val="00F76B3D"/>
    <w:rsid w:val="00F76BA7"/>
    <w:rsid w:val="00F76C82"/>
    <w:rsid w:val="00F76C9F"/>
    <w:rsid w:val="00F76D2C"/>
    <w:rsid w:val="00F76E7D"/>
    <w:rsid w:val="00F76EEA"/>
    <w:rsid w:val="00F7704E"/>
    <w:rsid w:val="00F771D9"/>
    <w:rsid w:val="00F772C2"/>
    <w:rsid w:val="00F7730F"/>
    <w:rsid w:val="00F7747E"/>
    <w:rsid w:val="00F774DE"/>
    <w:rsid w:val="00F7750B"/>
    <w:rsid w:val="00F775A0"/>
    <w:rsid w:val="00F77700"/>
    <w:rsid w:val="00F77937"/>
    <w:rsid w:val="00F77999"/>
    <w:rsid w:val="00F77B87"/>
    <w:rsid w:val="00F77C55"/>
    <w:rsid w:val="00F800CC"/>
    <w:rsid w:val="00F801C9"/>
    <w:rsid w:val="00F80243"/>
    <w:rsid w:val="00F8026B"/>
    <w:rsid w:val="00F80635"/>
    <w:rsid w:val="00F8091F"/>
    <w:rsid w:val="00F80A42"/>
    <w:rsid w:val="00F80A47"/>
    <w:rsid w:val="00F80AC5"/>
    <w:rsid w:val="00F80BAC"/>
    <w:rsid w:val="00F80C19"/>
    <w:rsid w:val="00F81032"/>
    <w:rsid w:val="00F81683"/>
    <w:rsid w:val="00F818DE"/>
    <w:rsid w:val="00F81A14"/>
    <w:rsid w:val="00F81C9E"/>
    <w:rsid w:val="00F81D95"/>
    <w:rsid w:val="00F82388"/>
    <w:rsid w:val="00F827CA"/>
    <w:rsid w:val="00F82870"/>
    <w:rsid w:val="00F82AD1"/>
    <w:rsid w:val="00F82AEA"/>
    <w:rsid w:val="00F82BBD"/>
    <w:rsid w:val="00F82BD2"/>
    <w:rsid w:val="00F82C4B"/>
    <w:rsid w:val="00F831E4"/>
    <w:rsid w:val="00F83259"/>
    <w:rsid w:val="00F83655"/>
    <w:rsid w:val="00F83839"/>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8"/>
    <w:rsid w:val="00F8486B"/>
    <w:rsid w:val="00F84A02"/>
    <w:rsid w:val="00F84C4B"/>
    <w:rsid w:val="00F84C8A"/>
    <w:rsid w:val="00F84D2D"/>
    <w:rsid w:val="00F84D3E"/>
    <w:rsid w:val="00F85126"/>
    <w:rsid w:val="00F85173"/>
    <w:rsid w:val="00F852B9"/>
    <w:rsid w:val="00F852C7"/>
    <w:rsid w:val="00F85350"/>
    <w:rsid w:val="00F8557A"/>
    <w:rsid w:val="00F855D4"/>
    <w:rsid w:val="00F856D1"/>
    <w:rsid w:val="00F85749"/>
    <w:rsid w:val="00F85762"/>
    <w:rsid w:val="00F85A67"/>
    <w:rsid w:val="00F85C03"/>
    <w:rsid w:val="00F85DB8"/>
    <w:rsid w:val="00F85DBF"/>
    <w:rsid w:val="00F85DC1"/>
    <w:rsid w:val="00F86038"/>
    <w:rsid w:val="00F8617F"/>
    <w:rsid w:val="00F861E5"/>
    <w:rsid w:val="00F863C5"/>
    <w:rsid w:val="00F865C3"/>
    <w:rsid w:val="00F86640"/>
    <w:rsid w:val="00F867AF"/>
    <w:rsid w:val="00F86862"/>
    <w:rsid w:val="00F868C9"/>
    <w:rsid w:val="00F86BD2"/>
    <w:rsid w:val="00F86FB1"/>
    <w:rsid w:val="00F87160"/>
    <w:rsid w:val="00F8721B"/>
    <w:rsid w:val="00F8737F"/>
    <w:rsid w:val="00F8745D"/>
    <w:rsid w:val="00F8759B"/>
    <w:rsid w:val="00F876CB"/>
    <w:rsid w:val="00F87839"/>
    <w:rsid w:val="00F878CB"/>
    <w:rsid w:val="00F879A2"/>
    <w:rsid w:val="00F87C23"/>
    <w:rsid w:val="00F87DB4"/>
    <w:rsid w:val="00F87F5F"/>
    <w:rsid w:val="00F902BD"/>
    <w:rsid w:val="00F903D5"/>
    <w:rsid w:val="00F90690"/>
    <w:rsid w:val="00F9092B"/>
    <w:rsid w:val="00F909D5"/>
    <w:rsid w:val="00F90A34"/>
    <w:rsid w:val="00F90CAA"/>
    <w:rsid w:val="00F90D46"/>
    <w:rsid w:val="00F90F8E"/>
    <w:rsid w:val="00F90FF1"/>
    <w:rsid w:val="00F91023"/>
    <w:rsid w:val="00F9106E"/>
    <w:rsid w:val="00F9107B"/>
    <w:rsid w:val="00F911E9"/>
    <w:rsid w:val="00F9131F"/>
    <w:rsid w:val="00F915C8"/>
    <w:rsid w:val="00F915CF"/>
    <w:rsid w:val="00F915E0"/>
    <w:rsid w:val="00F91645"/>
    <w:rsid w:val="00F91917"/>
    <w:rsid w:val="00F91ACD"/>
    <w:rsid w:val="00F91C39"/>
    <w:rsid w:val="00F91C5C"/>
    <w:rsid w:val="00F91C76"/>
    <w:rsid w:val="00F91CCF"/>
    <w:rsid w:val="00F91ECC"/>
    <w:rsid w:val="00F91FAC"/>
    <w:rsid w:val="00F920A5"/>
    <w:rsid w:val="00F920C2"/>
    <w:rsid w:val="00F9216A"/>
    <w:rsid w:val="00F9217F"/>
    <w:rsid w:val="00F9223E"/>
    <w:rsid w:val="00F924BE"/>
    <w:rsid w:val="00F925E5"/>
    <w:rsid w:val="00F92ADE"/>
    <w:rsid w:val="00F92B30"/>
    <w:rsid w:val="00F92C1C"/>
    <w:rsid w:val="00F92C29"/>
    <w:rsid w:val="00F92DA5"/>
    <w:rsid w:val="00F92EF6"/>
    <w:rsid w:val="00F92FC0"/>
    <w:rsid w:val="00F92FE8"/>
    <w:rsid w:val="00F93556"/>
    <w:rsid w:val="00F9384A"/>
    <w:rsid w:val="00F93AB6"/>
    <w:rsid w:val="00F93D67"/>
    <w:rsid w:val="00F940C0"/>
    <w:rsid w:val="00F941AF"/>
    <w:rsid w:val="00F942EC"/>
    <w:rsid w:val="00F9439B"/>
    <w:rsid w:val="00F946DC"/>
    <w:rsid w:val="00F947EF"/>
    <w:rsid w:val="00F949E1"/>
    <w:rsid w:val="00F94B58"/>
    <w:rsid w:val="00F94B77"/>
    <w:rsid w:val="00F94BD7"/>
    <w:rsid w:val="00F94CEA"/>
    <w:rsid w:val="00F94F32"/>
    <w:rsid w:val="00F9535B"/>
    <w:rsid w:val="00F95401"/>
    <w:rsid w:val="00F95712"/>
    <w:rsid w:val="00F9585B"/>
    <w:rsid w:val="00F958CA"/>
    <w:rsid w:val="00F958D9"/>
    <w:rsid w:val="00F959EE"/>
    <w:rsid w:val="00F95AFF"/>
    <w:rsid w:val="00F95D2F"/>
    <w:rsid w:val="00F95FA6"/>
    <w:rsid w:val="00F9616E"/>
    <w:rsid w:val="00F9619D"/>
    <w:rsid w:val="00F9631E"/>
    <w:rsid w:val="00F96677"/>
    <w:rsid w:val="00F966FB"/>
    <w:rsid w:val="00F967A0"/>
    <w:rsid w:val="00F96B85"/>
    <w:rsid w:val="00F96C24"/>
    <w:rsid w:val="00F96C7B"/>
    <w:rsid w:val="00F96E42"/>
    <w:rsid w:val="00F96FEC"/>
    <w:rsid w:val="00F970DF"/>
    <w:rsid w:val="00F97185"/>
    <w:rsid w:val="00F975E4"/>
    <w:rsid w:val="00F976DC"/>
    <w:rsid w:val="00F9784F"/>
    <w:rsid w:val="00F97852"/>
    <w:rsid w:val="00F9795E"/>
    <w:rsid w:val="00F97CBC"/>
    <w:rsid w:val="00F97D1B"/>
    <w:rsid w:val="00F97DE9"/>
    <w:rsid w:val="00F97F3A"/>
    <w:rsid w:val="00F97F96"/>
    <w:rsid w:val="00FA00C2"/>
    <w:rsid w:val="00FA0221"/>
    <w:rsid w:val="00FA0264"/>
    <w:rsid w:val="00FA055F"/>
    <w:rsid w:val="00FA080B"/>
    <w:rsid w:val="00FA0868"/>
    <w:rsid w:val="00FA0897"/>
    <w:rsid w:val="00FA08F8"/>
    <w:rsid w:val="00FA096F"/>
    <w:rsid w:val="00FA09B2"/>
    <w:rsid w:val="00FA0DCA"/>
    <w:rsid w:val="00FA111A"/>
    <w:rsid w:val="00FA120D"/>
    <w:rsid w:val="00FA12B9"/>
    <w:rsid w:val="00FA134D"/>
    <w:rsid w:val="00FA14A4"/>
    <w:rsid w:val="00FA1585"/>
    <w:rsid w:val="00FA16BA"/>
    <w:rsid w:val="00FA1823"/>
    <w:rsid w:val="00FA18A5"/>
    <w:rsid w:val="00FA18CE"/>
    <w:rsid w:val="00FA20EA"/>
    <w:rsid w:val="00FA21AF"/>
    <w:rsid w:val="00FA271F"/>
    <w:rsid w:val="00FA2912"/>
    <w:rsid w:val="00FA2940"/>
    <w:rsid w:val="00FA2BA4"/>
    <w:rsid w:val="00FA2BB4"/>
    <w:rsid w:val="00FA2C10"/>
    <w:rsid w:val="00FA2C9F"/>
    <w:rsid w:val="00FA2E6C"/>
    <w:rsid w:val="00FA2F81"/>
    <w:rsid w:val="00FA3689"/>
    <w:rsid w:val="00FA373C"/>
    <w:rsid w:val="00FA3AD8"/>
    <w:rsid w:val="00FA3DB7"/>
    <w:rsid w:val="00FA41D6"/>
    <w:rsid w:val="00FA4376"/>
    <w:rsid w:val="00FA474D"/>
    <w:rsid w:val="00FA47C4"/>
    <w:rsid w:val="00FA47F8"/>
    <w:rsid w:val="00FA49ED"/>
    <w:rsid w:val="00FA4B82"/>
    <w:rsid w:val="00FA4B99"/>
    <w:rsid w:val="00FA4B9C"/>
    <w:rsid w:val="00FA4BED"/>
    <w:rsid w:val="00FA4C15"/>
    <w:rsid w:val="00FA4C85"/>
    <w:rsid w:val="00FA4DCF"/>
    <w:rsid w:val="00FA4F61"/>
    <w:rsid w:val="00FA4FC0"/>
    <w:rsid w:val="00FA5082"/>
    <w:rsid w:val="00FA5211"/>
    <w:rsid w:val="00FA5404"/>
    <w:rsid w:val="00FA54F6"/>
    <w:rsid w:val="00FA5567"/>
    <w:rsid w:val="00FA55B1"/>
    <w:rsid w:val="00FA55B3"/>
    <w:rsid w:val="00FA5799"/>
    <w:rsid w:val="00FA5A42"/>
    <w:rsid w:val="00FA5A9D"/>
    <w:rsid w:val="00FA5AEC"/>
    <w:rsid w:val="00FA5CC9"/>
    <w:rsid w:val="00FA6038"/>
    <w:rsid w:val="00FA6073"/>
    <w:rsid w:val="00FA625F"/>
    <w:rsid w:val="00FA6503"/>
    <w:rsid w:val="00FA67EF"/>
    <w:rsid w:val="00FA69DF"/>
    <w:rsid w:val="00FA6C31"/>
    <w:rsid w:val="00FA6CA7"/>
    <w:rsid w:val="00FA7036"/>
    <w:rsid w:val="00FA705F"/>
    <w:rsid w:val="00FA71EB"/>
    <w:rsid w:val="00FA72AB"/>
    <w:rsid w:val="00FA72CE"/>
    <w:rsid w:val="00FA72D8"/>
    <w:rsid w:val="00FA7319"/>
    <w:rsid w:val="00FA7341"/>
    <w:rsid w:val="00FA769F"/>
    <w:rsid w:val="00FA784E"/>
    <w:rsid w:val="00FA787A"/>
    <w:rsid w:val="00FA78D0"/>
    <w:rsid w:val="00FA7D5A"/>
    <w:rsid w:val="00FA7DAD"/>
    <w:rsid w:val="00FA7DB2"/>
    <w:rsid w:val="00FB00BD"/>
    <w:rsid w:val="00FB027C"/>
    <w:rsid w:val="00FB0368"/>
    <w:rsid w:val="00FB0437"/>
    <w:rsid w:val="00FB068C"/>
    <w:rsid w:val="00FB098E"/>
    <w:rsid w:val="00FB0A1C"/>
    <w:rsid w:val="00FB0E4E"/>
    <w:rsid w:val="00FB0F89"/>
    <w:rsid w:val="00FB0FE3"/>
    <w:rsid w:val="00FB11A4"/>
    <w:rsid w:val="00FB1240"/>
    <w:rsid w:val="00FB12ED"/>
    <w:rsid w:val="00FB136B"/>
    <w:rsid w:val="00FB140B"/>
    <w:rsid w:val="00FB15FC"/>
    <w:rsid w:val="00FB16FC"/>
    <w:rsid w:val="00FB1761"/>
    <w:rsid w:val="00FB1765"/>
    <w:rsid w:val="00FB17AA"/>
    <w:rsid w:val="00FB17D8"/>
    <w:rsid w:val="00FB18D7"/>
    <w:rsid w:val="00FB19E6"/>
    <w:rsid w:val="00FB19EE"/>
    <w:rsid w:val="00FB1A1B"/>
    <w:rsid w:val="00FB1A67"/>
    <w:rsid w:val="00FB1B1B"/>
    <w:rsid w:val="00FB1C38"/>
    <w:rsid w:val="00FB1C49"/>
    <w:rsid w:val="00FB1C92"/>
    <w:rsid w:val="00FB1CEF"/>
    <w:rsid w:val="00FB2030"/>
    <w:rsid w:val="00FB2144"/>
    <w:rsid w:val="00FB23FA"/>
    <w:rsid w:val="00FB241B"/>
    <w:rsid w:val="00FB2782"/>
    <w:rsid w:val="00FB289A"/>
    <w:rsid w:val="00FB28F3"/>
    <w:rsid w:val="00FB2B8F"/>
    <w:rsid w:val="00FB2CD2"/>
    <w:rsid w:val="00FB2ED4"/>
    <w:rsid w:val="00FB2F4D"/>
    <w:rsid w:val="00FB3050"/>
    <w:rsid w:val="00FB332B"/>
    <w:rsid w:val="00FB3500"/>
    <w:rsid w:val="00FB3928"/>
    <w:rsid w:val="00FB3956"/>
    <w:rsid w:val="00FB39B4"/>
    <w:rsid w:val="00FB3D79"/>
    <w:rsid w:val="00FB3E1F"/>
    <w:rsid w:val="00FB40B0"/>
    <w:rsid w:val="00FB456D"/>
    <w:rsid w:val="00FB4650"/>
    <w:rsid w:val="00FB4764"/>
    <w:rsid w:val="00FB47A7"/>
    <w:rsid w:val="00FB4801"/>
    <w:rsid w:val="00FB49C4"/>
    <w:rsid w:val="00FB4AEF"/>
    <w:rsid w:val="00FB4C8D"/>
    <w:rsid w:val="00FB4D31"/>
    <w:rsid w:val="00FB4D90"/>
    <w:rsid w:val="00FB4E5C"/>
    <w:rsid w:val="00FB4EA0"/>
    <w:rsid w:val="00FB53E3"/>
    <w:rsid w:val="00FB5469"/>
    <w:rsid w:val="00FB56A5"/>
    <w:rsid w:val="00FB5CB4"/>
    <w:rsid w:val="00FB5D97"/>
    <w:rsid w:val="00FB5DF6"/>
    <w:rsid w:val="00FB6361"/>
    <w:rsid w:val="00FB64CE"/>
    <w:rsid w:val="00FB6584"/>
    <w:rsid w:val="00FB65BB"/>
    <w:rsid w:val="00FB65EA"/>
    <w:rsid w:val="00FB67BB"/>
    <w:rsid w:val="00FB6A0A"/>
    <w:rsid w:val="00FB6AB1"/>
    <w:rsid w:val="00FB6B04"/>
    <w:rsid w:val="00FB6B2F"/>
    <w:rsid w:val="00FB6E6F"/>
    <w:rsid w:val="00FB6F4A"/>
    <w:rsid w:val="00FB6FE9"/>
    <w:rsid w:val="00FB70EF"/>
    <w:rsid w:val="00FB7439"/>
    <w:rsid w:val="00FB7847"/>
    <w:rsid w:val="00FB78E6"/>
    <w:rsid w:val="00FB7997"/>
    <w:rsid w:val="00FB7BB5"/>
    <w:rsid w:val="00FB7CA8"/>
    <w:rsid w:val="00FB7CC6"/>
    <w:rsid w:val="00FB7CE9"/>
    <w:rsid w:val="00FB7EBF"/>
    <w:rsid w:val="00FB7F29"/>
    <w:rsid w:val="00FB7F5A"/>
    <w:rsid w:val="00FC00FC"/>
    <w:rsid w:val="00FC0148"/>
    <w:rsid w:val="00FC046C"/>
    <w:rsid w:val="00FC062A"/>
    <w:rsid w:val="00FC0650"/>
    <w:rsid w:val="00FC07EE"/>
    <w:rsid w:val="00FC09EF"/>
    <w:rsid w:val="00FC0A47"/>
    <w:rsid w:val="00FC0B1E"/>
    <w:rsid w:val="00FC0BEF"/>
    <w:rsid w:val="00FC0D5E"/>
    <w:rsid w:val="00FC1123"/>
    <w:rsid w:val="00FC1227"/>
    <w:rsid w:val="00FC143B"/>
    <w:rsid w:val="00FC14AD"/>
    <w:rsid w:val="00FC1533"/>
    <w:rsid w:val="00FC1548"/>
    <w:rsid w:val="00FC1675"/>
    <w:rsid w:val="00FC1798"/>
    <w:rsid w:val="00FC18A2"/>
    <w:rsid w:val="00FC1917"/>
    <w:rsid w:val="00FC194D"/>
    <w:rsid w:val="00FC198E"/>
    <w:rsid w:val="00FC1B57"/>
    <w:rsid w:val="00FC1B6F"/>
    <w:rsid w:val="00FC1BB1"/>
    <w:rsid w:val="00FC1BE6"/>
    <w:rsid w:val="00FC2152"/>
    <w:rsid w:val="00FC2158"/>
    <w:rsid w:val="00FC22D5"/>
    <w:rsid w:val="00FC2400"/>
    <w:rsid w:val="00FC24D1"/>
    <w:rsid w:val="00FC2504"/>
    <w:rsid w:val="00FC2920"/>
    <w:rsid w:val="00FC293E"/>
    <w:rsid w:val="00FC2A97"/>
    <w:rsid w:val="00FC2CCB"/>
    <w:rsid w:val="00FC2F99"/>
    <w:rsid w:val="00FC322D"/>
    <w:rsid w:val="00FC323E"/>
    <w:rsid w:val="00FC362B"/>
    <w:rsid w:val="00FC3775"/>
    <w:rsid w:val="00FC3805"/>
    <w:rsid w:val="00FC38BA"/>
    <w:rsid w:val="00FC38FD"/>
    <w:rsid w:val="00FC3916"/>
    <w:rsid w:val="00FC39A7"/>
    <w:rsid w:val="00FC3CBB"/>
    <w:rsid w:val="00FC3FA2"/>
    <w:rsid w:val="00FC400D"/>
    <w:rsid w:val="00FC401F"/>
    <w:rsid w:val="00FC416E"/>
    <w:rsid w:val="00FC424D"/>
    <w:rsid w:val="00FC42F8"/>
    <w:rsid w:val="00FC4361"/>
    <w:rsid w:val="00FC4532"/>
    <w:rsid w:val="00FC45D8"/>
    <w:rsid w:val="00FC47D8"/>
    <w:rsid w:val="00FC4D90"/>
    <w:rsid w:val="00FC4D9A"/>
    <w:rsid w:val="00FC4F13"/>
    <w:rsid w:val="00FC4F34"/>
    <w:rsid w:val="00FC4F53"/>
    <w:rsid w:val="00FC4F68"/>
    <w:rsid w:val="00FC4F8B"/>
    <w:rsid w:val="00FC4FEE"/>
    <w:rsid w:val="00FC54BC"/>
    <w:rsid w:val="00FC5570"/>
    <w:rsid w:val="00FC5600"/>
    <w:rsid w:val="00FC5767"/>
    <w:rsid w:val="00FC58D8"/>
    <w:rsid w:val="00FC5A08"/>
    <w:rsid w:val="00FC5A90"/>
    <w:rsid w:val="00FC5ACF"/>
    <w:rsid w:val="00FC5BA9"/>
    <w:rsid w:val="00FC5C3A"/>
    <w:rsid w:val="00FC5C53"/>
    <w:rsid w:val="00FC5CF4"/>
    <w:rsid w:val="00FC5D29"/>
    <w:rsid w:val="00FC5E95"/>
    <w:rsid w:val="00FC5F59"/>
    <w:rsid w:val="00FC5FE8"/>
    <w:rsid w:val="00FC6082"/>
    <w:rsid w:val="00FC62BB"/>
    <w:rsid w:val="00FC6354"/>
    <w:rsid w:val="00FC639E"/>
    <w:rsid w:val="00FC6461"/>
    <w:rsid w:val="00FC6491"/>
    <w:rsid w:val="00FC651B"/>
    <w:rsid w:val="00FC651C"/>
    <w:rsid w:val="00FC6793"/>
    <w:rsid w:val="00FC698C"/>
    <w:rsid w:val="00FC6C03"/>
    <w:rsid w:val="00FC6DFD"/>
    <w:rsid w:val="00FC6E67"/>
    <w:rsid w:val="00FC6E8D"/>
    <w:rsid w:val="00FC6F12"/>
    <w:rsid w:val="00FC6F4C"/>
    <w:rsid w:val="00FC7115"/>
    <w:rsid w:val="00FC748B"/>
    <w:rsid w:val="00FC74C9"/>
    <w:rsid w:val="00FC7576"/>
    <w:rsid w:val="00FC7774"/>
    <w:rsid w:val="00FC79EE"/>
    <w:rsid w:val="00FC7B76"/>
    <w:rsid w:val="00FC7BC1"/>
    <w:rsid w:val="00FC7DC2"/>
    <w:rsid w:val="00FC7DFB"/>
    <w:rsid w:val="00FC7F1A"/>
    <w:rsid w:val="00FC7F61"/>
    <w:rsid w:val="00FC7FF8"/>
    <w:rsid w:val="00FD013A"/>
    <w:rsid w:val="00FD02B9"/>
    <w:rsid w:val="00FD0455"/>
    <w:rsid w:val="00FD05EF"/>
    <w:rsid w:val="00FD073B"/>
    <w:rsid w:val="00FD0B41"/>
    <w:rsid w:val="00FD0CC6"/>
    <w:rsid w:val="00FD0DD3"/>
    <w:rsid w:val="00FD0DFE"/>
    <w:rsid w:val="00FD0ED1"/>
    <w:rsid w:val="00FD0FEC"/>
    <w:rsid w:val="00FD1140"/>
    <w:rsid w:val="00FD114E"/>
    <w:rsid w:val="00FD1204"/>
    <w:rsid w:val="00FD12D1"/>
    <w:rsid w:val="00FD13DE"/>
    <w:rsid w:val="00FD141D"/>
    <w:rsid w:val="00FD14BF"/>
    <w:rsid w:val="00FD16A4"/>
    <w:rsid w:val="00FD16D2"/>
    <w:rsid w:val="00FD196F"/>
    <w:rsid w:val="00FD1A7A"/>
    <w:rsid w:val="00FD1CCF"/>
    <w:rsid w:val="00FD1D2D"/>
    <w:rsid w:val="00FD1EF4"/>
    <w:rsid w:val="00FD1F8A"/>
    <w:rsid w:val="00FD2031"/>
    <w:rsid w:val="00FD2061"/>
    <w:rsid w:val="00FD2177"/>
    <w:rsid w:val="00FD2284"/>
    <w:rsid w:val="00FD232E"/>
    <w:rsid w:val="00FD2359"/>
    <w:rsid w:val="00FD235C"/>
    <w:rsid w:val="00FD249C"/>
    <w:rsid w:val="00FD2770"/>
    <w:rsid w:val="00FD2800"/>
    <w:rsid w:val="00FD2811"/>
    <w:rsid w:val="00FD2881"/>
    <w:rsid w:val="00FD28DA"/>
    <w:rsid w:val="00FD28E9"/>
    <w:rsid w:val="00FD28FC"/>
    <w:rsid w:val="00FD2999"/>
    <w:rsid w:val="00FD29B2"/>
    <w:rsid w:val="00FD2A3B"/>
    <w:rsid w:val="00FD2B29"/>
    <w:rsid w:val="00FD2C47"/>
    <w:rsid w:val="00FD2D52"/>
    <w:rsid w:val="00FD2E7A"/>
    <w:rsid w:val="00FD353E"/>
    <w:rsid w:val="00FD3632"/>
    <w:rsid w:val="00FD3676"/>
    <w:rsid w:val="00FD3928"/>
    <w:rsid w:val="00FD3995"/>
    <w:rsid w:val="00FD39F5"/>
    <w:rsid w:val="00FD3B03"/>
    <w:rsid w:val="00FD3B1A"/>
    <w:rsid w:val="00FD3BC7"/>
    <w:rsid w:val="00FD3D47"/>
    <w:rsid w:val="00FD3D7F"/>
    <w:rsid w:val="00FD3E29"/>
    <w:rsid w:val="00FD3EBA"/>
    <w:rsid w:val="00FD3EC4"/>
    <w:rsid w:val="00FD4200"/>
    <w:rsid w:val="00FD4591"/>
    <w:rsid w:val="00FD47E6"/>
    <w:rsid w:val="00FD4871"/>
    <w:rsid w:val="00FD48D5"/>
    <w:rsid w:val="00FD4B50"/>
    <w:rsid w:val="00FD4BE4"/>
    <w:rsid w:val="00FD4D99"/>
    <w:rsid w:val="00FD4E65"/>
    <w:rsid w:val="00FD500D"/>
    <w:rsid w:val="00FD5091"/>
    <w:rsid w:val="00FD51FF"/>
    <w:rsid w:val="00FD56AE"/>
    <w:rsid w:val="00FD56B8"/>
    <w:rsid w:val="00FD579F"/>
    <w:rsid w:val="00FD6003"/>
    <w:rsid w:val="00FD6083"/>
    <w:rsid w:val="00FD60A6"/>
    <w:rsid w:val="00FD64EF"/>
    <w:rsid w:val="00FD6772"/>
    <w:rsid w:val="00FD67C8"/>
    <w:rsid w:val="00FD682C"/>
    <w:rsid w:val="00FD6913"/>
    <w:rsid w:val="00FD6CD4"/>
    <w:rsid w:val="00FD6E24"/>
    <w:rsid w:val="00FD6EC3"/>
    <w:rsid w:val="00FD6F7A"/>
    <w:rsid w:val="00FD6FD2"/>
    <w:rsid w:val="00FD70FD"/>
    <w:rsid w:val="00FD718C"/>
    <w:rsid w:val="00FD71DA"/>
    <w:rsid w:val="00FD724B"/>
    <w:rsid w:val="00FD73BA"/>
    <w:rsid w:val="00FD73C5"/>
    <w:rsid w:val="00FD77D1"/>
    <w:rsid w:val="00FD7AE0"/>
    <w:rsid w:val="00FD7BF8"/>
    <w:rsid w:val="00FD7D51"/>
    <w:rsid w:val="00FE005E"/>
    <w:rsid w:val="00FE01B7"/>
    <w:rsid w:val="00FE0231"/>
    <w:rsid w:val="00FE038D"/>
    <w:rsid w:val="00FE03FC"/>
    <w:rsid w:val="00FE04BB"/>
    <w:rsid w:val="00FE050B"/>
    <w:rsid w:val="00FE0577"/>
    <w:rsid w:val="00FE060B"/>
    <w:rsid w:val="00FE06CD"/>
    <w:rsid w:val="00FE084D"/>
    <w:rsid w:val="00FE0A3F"/>
    <w:rsid w:val="00FE0BEB"/>
    <w:rsid w:val="00FE0D33"/>
    <w:rsid w:val="00FE0E7A"/>
    <w:rsid w:val="00FE0FF7"/>
    <w:rsid w:val="00FE0FFD"/>
    <w:rsid w:val="00FE100F"/>
    <w:rsid w:val="00FE1013"/>
    <w:rsid w:val="00FE1272"/>
    <w:rsid w:val="00FE1433"/>
    <w:rsid w:val="00FE161C"/>
    <w:rsid w:val="00FE166F"/>
    <w:rsid w:val="00FE1908"/>
    <w:rsid w:val="00FE1997"/>
    <w:rsid w:val="00FE1B41"/>
    <w:rsid w:val="00FE1C62"/>
    <w:rsid w:val="00FE1D43"/>
    <w:rsid w:val="00FE1D71"/>
    <w:rsid w:val="00FE1D90"/>
    <w:rsid w:val="00FE1F05"/>
    <w:rsid w:val="00FE1F20"/>
    <w:rsid w:val="00FE2030"/>
    <w:rsid w:val="00FE226A"/>
    <w:rsid w:val="00FE25E5"/>
    <w:rsid w:val="00FE26EF"/>
    <w:rsid w:val="00FE26FC"/>
    <w:rsid w:val="00FE270A"/>
    <w:rsid w:val="00FE2AAC"/>
    <w:rsid w:val="00FE2B5D"/>
    <w:rsid w:val="00FE2D59"/>
    <w:rsid w:val="00FE2D80"/>
    <w:rsid w:val="00FE3080"/>
    <w:rsid w:val="00FE30CE"/>
    <w:rsid w:val="00FE310A"/>
    <w:rsid w:val="00FE317C"/>
    <w:rsid w:val="00FE317F"/>
    <w:rsid w:val="00FE31DC"/>
    <w:rsid w:val="00FE328F"/>
    <w:rsid w:val="00FE3373"/>
    <w:rsid w:val="00FE35DC"/>
    <w:rsid w:val="00FE37AC"/>
    <w:rsid w:val="00FE38AB"/>
    <w:rsid w:val="00FE38EC"/>
    <w:rsid w:val="00FE41CD"/>
    <w:rsid w:val="00FE43B2"/>
    <w:rsid w:val="00FE4424"/>
    <w:rsid w:val="00FE4629"/>
    <w:rsid w:val="00FE4735"/>
    <w:rsid w:val="00FE4ACE"/>
    <w:rsid w:val="00FE4B95"/>
    <w:rsid w:val="00FE4C73"/>
    <w:rsid w:val="00FE4D43"/>
    <w:rsid w:val="00FE4E21"/>
    <w:rsid w:val="00FE4EBB"/>
    <w:rsid w:val="00FE50EB"/>
    <w:rsid w:val="00FE5160"/>
    <w:rsid w:val="00FE531F"/>
    <w:rsid w:val="00FE55E1"/>
    <w:rsid w:val="00FE56B4"/>
    <w:rsid w:val="00FE589A"/>
    <w:rsid w:val="00FE592A"/>
    <w:rsid w:val="00FE5FA1"/>
    <w:rsid w:val="00FE6005"/>
    <w:rsid w:val="00FE603B"/>
    <w:rsid w:val="00FE6254"/>
    <w:rsid w:val="00FE6595"/>
    <w:rsid w:val="00FE65F8"/>
    <w:rsid w:val="00FE6791"/>
    <w:rsid w:val="00FE68A0"/>
    <w:rsid w:val="00FE6ABC"/>
    <w:rsid w:val="00FE6CAE"/>
    <w:rsid w:val="00FE6D26"/>
    <w:rsid w:val="00FE6F3D"/>
    <w:rsid w:val="00FE6F77"/>
    <w:rsid w:val="00FE6F93"/>
    <w:rsid w:val="00FE728B"/>
    <w:rsid w:val="00FE75AD"/>
    <w:rsid w:val="00FE7631"/>
    <w:rsid w:val="00FE7707"/>
    <w:rsid w:val="00FE7772"/>
    <w:rsid w:val="00FE7776"/>
    <w:rsid w:val="00FE78A5"/>
    <w:rsid w:val="00FE79BD"/>
    <w:rsid w:val="00FE79EB"/>
    <w:rsid w:val="00FE7BCA"/>
    <w:rsid w:val="00FE7C74"/>
    <w:rsid w:val="00FE7D06"/>
    <w:rsid w:val="00FE7DD4"/>
    <w:rsid w:val="00FE7EBC"/>
    <w:rsid w:val="00FF0007"/>
    <w:rsid w:val="00FF02C8"/>
    <w:rsid w:val="00FF0358"/>
    <w:rsid w:val="00FF04CF"/>
    <w:rsid w:val="00FF0522"/>
    <w:rsid w:val="00FF0593"/>
    <w:rsid w:val="00FF06A3"/>
    <w:rsid w:val="00FF07B4"/>
    <w:rsid w:val="00FF07F7"/>
    <w:rsid w:val="00FF0AEA"/>
    <w:rsid w:val="00FF0BAC"/>
    <w:rsid w:val="00FF0BD2"/>
    <w:rsid w:val="00FF0C06"/>
    <w:rsid w:val="00FF0C68"/>
    <w:rsid w:val="00FF0EB2"/>
    <w:rsid w:val="00FF11CD"/>
    <w:rsid w:val="00FF139B"/>
    <w:rsid w:val="00FF163F"/>
    <w:rsid w:val="00FF1963"/>
    <w:rsid w:val="00FF1AC7"/>
    <w:rsid w:val="00FF1C6E"/>
    <w:rsid w:val="00FF1CFC"/>
    <w:rsid w:val="00FF201C"/>
    <w:rsid w:val="00FF2051"/>
    <w:rsid w:val="00FF20CD"/>
    <w:rsid w:val="00FF225B"/>
    <w:rsid w:val="00FF22F6"/>
    <w:rsid w:val="00FF23A2"/>
    <w:rsid w:val="00FF25AD"/>
    <w:rsid w:val="00FF27F9"/>
    <w:rsid w:val="00FF2956"/>
    <w:rsid w:val="00FF29EE"/>
    <w:rsid w:val="00FF2CB3"/>
    <w:rsid w:val="00FF3341"/>
    <w:rsid w:val="00FF3697"/>
    <w:rsid w:val="00FF3723"/>
    <w:rsid w:val="00FF3797"/>
    <w:rsid w:val="00FF3859"/>
    <w:rsid w:val="00FF3AB9"/>
    <w:rsid w:val="00FF3ACB"/>
    <w:rsid w:val="00FF3B5D"/>
    <w:rsid w:val="00FF3CDE"/>
    <w:rsid w:val="00FF3DF8"/>
    <w:rsid w:val="00FF3E29"/>
    <w:rsid w:val="00FF3EFA"/>
    <w:rsid w:val="00FF3F92"/>
    <w:rsid w:val="00FF3F9E"/>
    <w:rsid w:val="00FF3FEE"/>
    <w:rsid w:val="00FF40B1"/>
    <w:rsid w:val="00FF4304"/>
    <w:rsid w:val="00FF43D7"/>
    <w:rsid w:val="00FF46BA"/>
    <w:rsid w:val="00FF4784"/>
    <w:rsid w:val="00FF48CC"/>
    <w:rsid w:val="00FF4A54"/>
    <w:rsid w:val="00FF4BD7"/>
    <w:rsid w:val="00FF4F3D"/>
    <w:rsid w:val="00FF507C"/>
    <w:rsid w:val="00FF5115"/>
    <w:rsid w:val="00FF5283"/>
    <w:rsid w:val="00FF52D5"/>
    <w:rsid w:val="00FF533E"/>
    <w:rsid w:val="00FF5417"/>
    <w:rsid w:val="00FF551C"/>
    <w:rsid w:val="00FF56A8"/>
    <w:rsid w:val="00FF59C0"/>
    <w:rsid w:val="00FF5B69"/>
    <w:rsid w:val="00FF5BCA"/>
    <w:rsid w:val="00FF5F29"/>
    <w:rsid w:val="00FF5F74"/>
    <w:rsid w:val="00FF6079"/>
    <w:rsid w:val="00FF60DD"/>
    <w:rsid w:val="00FF617C"/>
    <w:rsid w:val="00FF63C8"/>
    <w:rsid w:val="00FF647C"/>
    <w:rsid w:val="00FF658F"/>
    <w:rsid w:val="00FF661D"/>
    <w:rsid w:val="00FF67F4"/>
    <w:rsid w:val="00FF6AD8"/>
    <w:rsid w:val="00FF6B84"/>
    <w:rsid w:val="00FF6BDC"/>
    <w:rsid w:val="00FF6C23"/>
    <w:rsid w:val="00FF6C90"/>
    <w:rsid w:val="00FF6F01"/>
    <w:rsid w:val="00FF713A"/>
    <w:rsid w:val="00FF73F4"/>
    <w:rsid w:val="00FF7930"/>
    <w:rsid w:val="00FF79CC"/>
    <w:rsid w:val="00FF7F8B"/>
    <w:rsid w:val="00FF7F95"/>
    <w:rsid w:val="01C3798D"/>
    <w:rsid w:val="01CE5404"/>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E59CC0"/>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034CC9"/>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3B2E8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0E2DFEC"/>
    <w:rsid w:val="61A5EB09"/>
    <w:rsid w:val="61DFD2B0"/>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6E7503C"/>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3EC3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104"/>
    <o:shapelayout v:ext="edit">
      <o:idmap v:ext="edit" data="2"/>
    </o:shapelayout>
  </w:shapeDefaults>
  <w:decimalSymbol w:val=","/>
  <w:listSeparator w:val=","/>
  <w14:docId w14:val="0A41A3D2"/>
  <w15:chartTrackingRefBased/>
  <w15:docId w15:val="{41752729-F392-4E3B-A096-01981CF4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73"/>
    <w:rPr>
      <w:rFonts w:ascii="Times New Roman" w:eastAsia="SimSun" w:hAnsi="Times New Roman" w:cs="Times New Roman"/>
      <w:sz w:val="20"/>
      <w:szCs w:val="20"/>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872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C12D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C1677C"/>
    <w:pPr>
      <w:outlineLvl w:val="5"/>
    </w:pPr>
  </w:style>
  <w:style w:type="paragraph" w:styleId="Heading7">
    <w:name w:val="heading 7"/>
    <w:basedOn w:val="H6"/>
    <w:next w:val="Normal"/>
    <w:link w:val="Heading7Char"/>
    <w:uiPriority w:val="9"/>
    <w:qFormat/>
    <w:rsid w:val="00C1677C"/>
    <w:pPr>
      <w:outlineLvl w:val="6"/>
    </w:pPr>
  </w:style>
  <w:style w:type="paragraph" w:styleId="Heading8">
    <w:name w:val="heading 8"/>
    <w:aliases w:val="Table Heading"/>
    <w:basedOn w:val="Heading1"/>
    <w:next w:val="Normal"/>
    <w:link w:val="Heading8Char"/>
    <w:qFormat/>
    <w:rsid w:val="00C1677C"/>
    <w:pPr>
      <w:overflowPunct/>
      <w:autoSpaceDE/>
      <w:autoSpaceDN/>
      <w:adjustRightInd/>
      <w:ind w:left="0" w:firstLine="0"/>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C167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jc w:val="both"/>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jc w:val="both"/>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uiPriority w:val="99"/>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ind w:left="568" w:hanging="284"/>
    </w:pPr>
    <w:rPr>
      <w:rFonts w:eastAsia="Times New Roman"/>
      <w:lang w:val="x-none"/>
    </w:rPr>
  </w:style>
  <w:style w:type="paragraph" w:customStyle="1" w:styleId="B2">
    <w:name w:val="B2"/>
    <w:basedOn w:val="Normal"/>
    <w:link w:val="B2Char"/>
    <w:uiPriority w:val="99"/>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uiPriority w:val="99"/>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pPr>
    <w:rPr>
      <w:rFonts w:eastAsia="Times New Roman"/>
      <w:noProof/>
    </w:rPr>
  </w:style>
  <w:style w:type="paragraph" w:customStyle="1" w:styleId="B3">
    <w:name w:val="B3"/>
    <w:basedOn w:val="Normal"/>
    <w:link w:val="B3Char"/>
    <w:qFormat/>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5529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C12D31"/>
  </w:style>
  <w:style w:type="character" w:customStyle="1" w:styleId="Heading5Char">
    <w:name w:val="Heading 5 Char"/>
    <w:aliases w:val="h5 Char,Heading5 Char,H5 Char"/>
    <w:basedOn w:val="DefaultParagraphFont"/>
    <w:link w:val="Heading5"/>
    <w:rsid w:val="00C12D3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C1677C"/>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C1677C"/>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C1677C"/>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C1677C"/>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C1677C"/>
  </w:style>
  <w:style w:type="paragraph" w:customStyle="1" w:styleId="H6">
    <w:name w:val="H6"/>
    <w:basedOn w:val="Heading5"/>
    <w:next w:val="Normal"/>
    <w:rsid w:val="00C1677C"/>
    <w:pPr>
      <w:spacing w:before="120" w:after="180" w:line="240" w:lineRule="auto"/>
      <w:ind w:left="1985" w:hanging="1985"/>
      <w:outlineLvl w:val="9"/>
    </w:pPr>
    <w:rPr>
      <w:rFonts w:ascii="Arial" w:eastAsia="Times New Roman" w:hAnsi="Arial" w:cs="Times New Roman"/>
      <w:color w:val="auto"/>
    </w:rPr>
  </w:style>
  <w:style w:type="paragraph" w:styleId="TOC9">
    <w:name w:val="toc 9"/>
    <w:basedOn w:val="TOC8"/>
    <w:uiPriority w:val="39"/>
    <w:rsid w:val="00C1677C"/>
    <w:pPr>
      <w:ind w:left="1418" w:hanging="1418"/>
    </w:pPr>
  </w:style>
  <w:style w:type="paragraph" w:styleId="TOC8">
    <w:name w:val="toc 8"/>
    <w:basedOn w:val="TOC1"/>
    <w:uiPriority w:val="39"/>
    <w:rsid w:val="00C1677C"/>
    <w:pPr>
      <w:spacing w:before="180"/>
      <w:ind w:left="2693" w:hanging="2693"/>
    </w:pPr>
    <w:rPr>
      <w:b/>
    </w:rPr>
  </w:style>
  <w:style w:type="paragraph" w:styleId="TOC1">
    <w:name w:val="toc 1"/>
    <w:aliases w:val="Observation TOC2"/>
    <w:uiPriority w:val="39"/>
    <w:rsid w:val="00C1677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C1677C"/>
  </w:style>
  <w:style w:type="paragraph" w:customStyle="1" w:styleId="ZD">
    <w:name w:val="ZD"/>
    <w:rsid w:val="00C1677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C1677C"/>
    <w:pPr>
      <w:ind w:left="1701" w:hanging="1701"/>
    </w:pPr>
  </w:style>
  <w:style w:type="paragraph" w:styleId="TOC4">
    <w:name w:val="toc 4"/>
    <w:basedOn w:val="TOC3"/>
    <w:uiPriority w:val="39"/>
    <w:rsid w:val="00C1677C"/>
    <w:pPr>
      <w:ind w:left="1418" w:hanging="1418"/>
    </w:pPr>
  </w:style>
  <w:style w:type="paragraph" w:styleId="TOC3">
    <w:name w:val="toc 3"/>
    <w:basedOn w:val="TOC2"/>
    <w:uiPriority w:val="39"/>
    <w:rsid w:val="00C1677C"/>
    <w:pPr>
      <w:ind w:left="1134" w:hanging="1134"/>
    </w:pPr>
  </w:style>
  <w:style w:type="paragraph" w:styleId="TOC2">
    <w:name w:val="toc 2"/>
    <w:basedOn w:val="TOC1"/>
    <w:uiPriority w:val="39"/>
    <w:rsid w:val="00C1677C"/>
    <w:pPr>
      <w:keepNext w:val="0"/>
      <w:spacing w:before="0"/>
      <w:ind w:left="851" w:hanging="851"/>
    </w:pPr>
    <w:rPr>
      <w:sz w:val="20"/>
    </w:rPr>
  </w:style>
  <w:style w:type="paragraph" w:customStyle="1" w:styleId="TT">
    <w:name w:val="TT"/>
    <w:basedOn w:val="Heading1"/>
    <w:next w:val="Normal"/>
    <w:rsid w:val="00C1677C"/>
    <w:pPr>
      <w:overflowPunct/>
      <w:autoSpaceDE/>
      <w:autoSpaceDN/>
      <w:adjustRightInd/>
      <w:textAlignment w:val="auto"/>
      <w:outlineLvl w:val="9"/>
    </w:pPr>
    <w:rPr>
      <w:rFonts w:eastAsia="Times New Roman"/>
    </w:rPr>
  </w:style>
  <w:style w:type="paragraph" w:customStyle="1" w:styleId="NF">
    <w:name w:val="NF"/>
    <w:basedOn w:val="NO"/>
    <w:rsid w:val="00C1677C"/>
    <w:pPr>
      <w:keepNext/>
      <w:spacing w:after="0"/>
    </w:pPr>
    <w:rPr>
      <w:rFonts w:ascii="Arial" w:hAnsi="Arial"/>
      <w:sz w:val="18"/>
    </w:rPr>
  </w:style>
  <w:style w:type="paragraph" w:customStyle="1" w:styleId="NO">
    <w:name w:val="NO"/>
    <w:basedOn w:val="Normal"/>
    <w:link w:val="NOChar"/>
    <w:rsid w:val="00C1677C"/>
    <w:pPr>
      <w:keepLines/>
      <w:spacing w:after="180" w:line="240" w:lineRule="auto"/>
      <w:ind w:left="1135" w:hanging="851"/>
    </w:pPr>
    <w:rPr>
      <w:rFonts w:eastAsia="Times New Roman"/>
    </w:rPr>
  </w:style>
  <w:style w:type="paragraph" w:customStyle="1" w:styleId="TAR">
    <w:name w:val="TAR"/>
    <w:basedOn w:val="TAL"/>
    <w:rsid w:val="00C1677C"/>
    <w:pPr>
      <w:spacing w:line="240" w:lineRule="auto"/>
      <w:jc w:val="right"/>
    </w:pPr>
    <w:rPr>
      <w:rFonts w:eastAsia="Times New Roman"/>
    </w:rPr>
  </w:style>
  <w:style w:type="paragraph" w:customStyle="1" w:styleId="TAC">
    <w:name w:val="TAC"/>
    <w:basedOn w:val="TAL"/>
    <w:link w:val="TACChar"/>
    <w:qFormat/>
    <w:rsid w:val="00C1677C"/>
    <w:pPr>
      <w:spacing w:line="240" w:lineRule="auto"/>
      <w:jc w:val="center"/>
    </w:pPr>
    <w:rPr>
      <w:rFonts w:eastAsia="Times New Roman"/>
    </w:rPr>
  </w:style>
  <w:style w:type="character" w:customStyle="1" w:styleId="TACChar">
    <w:name w:val="TAC Char"/>
    <w:link w:val="TAC"/>
    <w:qFormat/>
    <w:locked/>
    <w:rsid w:val="00C1677C"/>
    <w:rPr>
      <w:rFonts w:ascii="Arial" w:eastAsia="Times New Roman" w:hAnsi="Arial" w:cs="Times New Roman"/>
      <w:sz w:val="18"/>
      <w:szCs w:val="20"/>
      <w:lang w:val="en-GB"/>
    </w:rPr>
  </w:style>
  <w:style w:type="paragraph" w:customStyle="1" w:styleId="LD">
    <w:name w:val="LD"/>
    <w:rsid w:val="00C1677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C1677C"/>
    <w:pPr>
      <w:keepLines/>
      <w:spacing w:after="180" w:line="240" w:lineRule="auto"/>
      <w:ind w:left="1702" w:hanging="1418"/>
    </w:pPr>
    <w:rPr>
      <w:rFonts w:eastAsia="Times New Roman"/>
    </w:rPr>
  </w:style>
  <w:style w:type="paragraph" w:customStyle="1" w:styleId="FP">
    <w:name w:val="FP"/>
    <w:basedOn w:val="Normal"/>
    <w:rsid w:val="00C1677C"/>
    <w:pPr>
      <w:spacing w:after="0" w:line="240" w:lineRule="auto"/>
    </w:pPr>
    <w:rPr>
      <w:rFonts w:eastAsia="Times New Roman"/>
    </w:rPr>
  </w:style>
  <w:style w:type="paragraph" w:customStyle="1" w:styleId="NW">
    <w:name w:val="NW"/>
    <w:basedOn w:val="NO"/>
    <w:rsid w:val="00C1677C"/>
    <w:pPr>
      <w:spacing w:after="0"/>
    </w:pPr>
  </w:style>
  <w:style w:type="paragraph" w:customStyle="1" w:styleId="EW">
    <w:name w:val="EW"/>
    <w:basedOn w:val="EX"/>
    <w:qFormat/>
    <w:rsid w:val="00C1677C"/>
    <w:pPr>
      <w:spacing w:after="0"/>
    </w:pPr>
  </w:style>
  <w:style w:type="character" w:customStyle="1" w:styleId="B10">
    <w:name w:val="B1 (文字)"/>
    <w:qFormat/>
    <w:locked/>
    <w:rsid w:val="00C1677C"/>
    <w:rPr>
      <w:lang w:val="en-GB"/>
    </w:rPr>
  </w:style>
  <w:style w:type="paragraph" w:styleId="TOC6">
    <w:name w:val="toc 6"/>
    <w:basedOn w:val="TOC5"/>
    <w:next w:val="Normal"/>
    <w:uiPriority w:val="39"/>
    <w:rsid w:val="00C1677C"/>
    <w:pPr>
      <w:ind w:left="1985" w:hanging="1985"/>
    </w:pPr>
  </w:style>
  <w:style w:type="paragraph" w:styleId="TOC7">
    <w:name w:val="toc 7"/>
    <w:basedOn w:val="TOC6"/>
    <w:next w:val="Normal"/>
    <w:uiPriority w:val="39"/>
    <w:rsid w:val="00C1677C"/>
    <w:pPr>
      <w:ind w:left="2268" w:hanging="2268"/>
    </w:pPr>
  </w:style>
  <w:style w:type="paragraph" w:customStyle="1" w:styleId="EditorsNote">
    <w:name w:val="Editor's Note"/>
    <w:basedOn w:val="NO"/>
    <w:rsid w:val="00C1677C"/>
    <w:rPr>
      <w:color w:val="FF0000"/>
    </w:rPr>
  </w:style>
  <w:style w:type="paragraph" w:customStyle="1" w:styleId="ZA">
    <w:name w:val="ZA"/>
    <w:rsid w:val="00C1677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C1677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C1677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C1677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C1677C"/>
    <w:pPr>
      <w:spacing w:line="240" w:lineRule="auto"/>
      <w:ind w:left="851" w:hanging="851"/>
    </w:pPr>
    <w:rPr>
      <w:rFonts w:eastAsia="Times New Roman"/>
    </w:rPr>
  </w:style>
  <w:style w:type="paragraph" w:customStyle="1" w:styleId="ZH">
    <w:name w:val="ZH"/>
    <w:rsid w:val="00C1677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C1677C"/>
    <w:pPr>
      <w:keepNext w:val="0"/>
      <w:spacing w:before="0" w:after="240" w:line="240" w:lineRule="auto"/>
    </w:pPr>
  </w:style>
  <w:style w:type="character" w:customStyle="1" w:styleId="TFZchn">
    <w:name w:val="TF Zchn"/>
    <w:link w:val="TF"/>
    <w:locked/>
    <w:rsid w:val="00C1677C"/>
    <w:rPr>
      <w:rFonts w:ascii="Arial" w:eastAsia="Times New Roman" w:hAnsi="Arial" w:cs="Times New Roman"/>
      <w:b/>
      <w:sz w:val="20"/>
      <w:szCs w:val="20"/>
      <w:lang w:val="en-GB"/>
    </w:rPr>
  </w:style>
  <w:style w:type="paragraph" w:customStyle="1" w:styleId="ZG">
    <w:name w:val="ZG"/>
    <w:rsid w:val="00C1677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C1677C"/>
    <w:pPr>
      <w:spacing w:after="180" w:line="240" w:lineRule="auto"/>
      <w:ind w:left="1702" w:hanging="284"/>
    </w:pPr>
    <w:rPr>
      <w:rFonts w:eastAsia="Times New Roman"/>
    </w:rPr>
  </w:style>
  <w:style w:type="paragraph" w:customStyle="1" w:styleId="ZTD">
    <w:name w:val="ZTD"/>
    <w:basedOn w:val="ZB"/>
    <w:rsid w:val="00C1677C"/>
    <w:pPr>
      <w:framePr w:hRule="auto" w:wrap="notBeside" w:y="852"/>
    </w:pPr>
    <w:rPr>
      <w:i w:val="0"/>
      <w:sz w:val="40"/>
    </w:rPr>
  </w:style>
  <w:style w:type="paragraph" w:customStyle="1" w:styleId="ZV">
    <w:name w:val="ZV"/>
    <w:basedOn w:val="ZU"/>
    <w:rsid w:val="00C1677C"/>
    <w:pPr>
      <w:framePr w:wrap="notBeside" w:y="16161"/>
    </w:pPr>
  </w:style>
  <w:style w:type="paragraph" w:customStyle="1" w:styleId="TAJ">
    <w:name w:val="TAJ"/>
    <w:basedOn w:val="TH"/>
    <w:rsid w:val="00C1677C"/>
    <w:pPr>
      <w:spacing w:after="180" w:line="240" w:lineRule="auto"/>
    </w:pPr>
  </w:style>
  <w:style w:type="paragraph" w:customStyle="1" w:styleId="Guidance">
    <w:name w:val="Guidance"/>
    <w:basedOn w:val="Normal"/>
    <w:rsid w:val="00C1677C"/>
    <w:pPr>
      <w:spacing w:after="180" w:line="240" w:lineRule="auto"/>
    </w:pPr>
    <w:rPr>
      <w:rFonts w:eastAsia="Times New Roman"/>
      <w:i/>
      <w:color w:val="0000FF"/>
    </w:rPr>
  </w:style>
  <w:style w:type="table" w:customStyle="1" w:styleId="TableGrid20">
    <w:name w:val="TableGrid2"/>
    <w:basedOn w:val="TableNormal"/>
    <w:next w:val="TableGrid"/>
    <w:uiPriority w:val="39"/>
    <w:qFormat/>
    <w:rsid w:val="00C1677C"/>
    <w:pPr>
      <w:spacing w:after="0" w:line="240" w:lineRule="auto"/>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1677C"/>
    <w:rPr>
      <w:rFonts w:ascii="Arial" w:hAnsi="Arial"/>
      <w:sz w:val="18"/>
      <w:lang w:eastAsia="en-US"/>
    </w:rPr>
  </w:style>
  <w:style w:type="paragraph" w:customStyle="1" w:styleId="RAN1bullet2">
    <w:name w:val="RAN1 bullet2"/>
    <w:basedOn w:val="Normal"/>
    <w:link w:val="RAN1bullet2Char"/>
    <w:qFormat/>
    <w:rsid w:val="00C1677C"/>
    <w:pPr>
      <w:numPr>
        <w:ilvl w:val="1"/>
        <w:numId w:val="2"/>
      </w:numPr>
      <w:tabs>
        <w:tab w:val="left" w:pos="1440"/>
      </w:tabs>
      <w:spacing w:after="0" w:line="240" w:lineRule="auto"/>
    </w:pPr>
    <w:rPr>
      <w:rFonts w:ascii="Times" w:eastAsia="Batang" w:hAnsi="Times"/>
      <w:lang w:val="en-US"/>
    </w:rPr>
  </w:style>
  <w:style w:type="character" w:customStyle="1" w:styleId="RAN1bullet2Char">
    <w:name w:val="RAN1 bullet2 Char"/>
    <w:link w:val="RAN1bullet2"/>
    <w:qFormat/>
    <w:rsid w:val="00C1677C"/>
    <w:rPr>
      <w:rFonts w:ascii="Times" w:hAnsi="Times" w:cs="Times New Roman"/>
      <w:sz w:val="20"/>
      <w:szCs w:val="20"/>
      <w:lang w:val="en-US"/>
    </w:rPr>
  </w:style>
  <w:style w:type="paragraph" w:customStyle="1" w:styleId="RAN1bullet1">
    <w:name w:val="RAN1 bullet1"/>
    <w:basedOn w:val="Normal"/>
    <w:link w:val="RAN1bullet1Char"/>
    <w:qFormat/>
    <w:rsid w:val="00C1677C"/>
    <w:pPr>
      <w:numPr>
        <w:numId w:val="3"/>
      </w:numPr>
      <w:spacing w:after="0" w:line="240" w:lineRule="auto"/>
    </w:pPr>
    <w:rPr>
      <w:rFonts w:ascii="Times" w:eastAsia="Batang" w:hAnsi="Times"/>
      <w:szCs w:val="24"/>
      <w:lang w:eastAsia="x-none"/>
    </w:rPr>
  </w:style>
  <w:style w:type="character" w:customStyle="1" w:styleId="RAN1bullet1Char">
    <w:name w:val="RAN1 bullet1 Char"/>
    <w:link w:val="RAN1bullet1"/>
    <w:rsid w:val="00C1677C"/>
    <w:rPr>
      <w:rFonts w:ascii="Times" w:hAnsi="Times" w:cs="Times New Roman"/>
      <w:sz w:val="20"/>
      <w:szCs w:val="24"/>
      <w:lang w:val="en-GB" w:eastAsia="x-none"/>
    </w:rPr>
  </w:style>
  <w:style w:type="paragraph" w:customStyle="1" w:styleId="RAN1tdoc">
    <w:name w:val="RAN1 tdoc"/>
    <w:basedOn w:val="Normal"/>
    <w:link w:val="RAN1tdocChar"/>
    <w:qFormat/>
    <w:rsid w:val="00C1677C"/>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677C"/>
    <w:rPr>
      <w:rFonts w:ascii="Times"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C1677C"/>
    <w:pPr>
      <w:numPr>
        <w:ilvl w:val="2"/>
        <w:numId w:val="4"/>
      </w:numPr>
    </w:pPr>
  </w:style>
  <w:style w:type="character" w:customStyle="1" w:styleId="RAN1bullet3Char">
    <w:name w:val="RAN1 bullet3 Char"/>
    <w:link w:val="RAN1bullet3"/>
    <w:qFormat/>
    <w:rsid w:val="00C1677C"/>
    <w:rPr>
      <w:rFonts w:ascii="Times" w:hAnsi="Times" w:cs="Times New Roman"/>
      <w:sz w:val="20"/>
      <w:szCs w:val="20"/>
      <w:lang w:val="en-US"/>
    </w:rPr>
  </w:style>
  <w:style w:type="paragraph" w:customStyle="1" w:styleId="Proposal">
    <w:name w:val="Proposal"/>
    <w:basedOn w:val="Normal"/>
    <w:link w:val="ProposalChar"/>
    <w:qFormat/>
    <w:rsid w:val="00C1677C"/>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eastAsia="zh-CN"/>
    </w:rPr>
  </w:style>
  <w:style w:type="character" w:customStyle="1" w:styleId="ProposalChar">
    <w:name w:val="Proposal Char"/>
    <w:link w:val="Proposal"/>
    <w:qFormat/>
    <w:rsid w:val="00C1677C"/>
    <w:rPr>
      <w:rFonts w:ascii="Times New Roman" w:eastAsia="Times New Roman" w:hAnsi="Times New Roman" w:cs="Times New Roman"/>
      <w:b/>
      <w:bCs/>
      <w:sz w:val="20"/>
      <w:szCs w:val="20"/>
      <w:lang w:val="en-GB" w:eastAsia="zh-CN"/>
    </w:rPr>
  </w:style>
  <w:style w:type="paragraph" w:customStyle="1" w:styleId="ZchnZchn">
    <w:name w:val="Zchn Zchn"/>
    <w:rsid w:val="00C1677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C1677C"/>
    <w:pPr>
      <w:numPr>
        <w:numId w:val="5"/>
      </w:numPr>
      <w:spacing w:line="240" w:lineRule="auto"/>
      <w:ind w:left="0"/>
    </w:pPr>
    <w:rPr>
      <w:rFonts w:eastAsia="Times New Roman"/>
      <w:lang w:val="en-US" w:eastAsia="en-US"/>
    </w:rPr>
  </w:style>
  <w:style w:type="character" w:customStyle="1" w:styleId="bulletChar">
    <w:name w:val="bullet Char"/>
    <w:link w:val="bullet"/>
    <w:rsid w:val="00C1677C"/>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C1677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C1677C"/>
    <w:pPr>
      <w:spacing w:after="120" w:line="240" w:lineRule="auto"/>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677C"/>
    <w:rPr>
      <w:rFonts w:ascii="Times" w:hAnsi="Times" w:cs="Times New Roman"/>
      <w:sz w:val="20"/>
      <w:szCs w:val="24"/>
      <w:lang w:val="en-GB" w:eastAsia="x-none"/>
    </w:rPr>
  </w:style>
  <w:style w:type="paragraph" w:customStyle="1" w:styleId="Comments">
    <w:name w:val="Comments"/>
    <w:basedOn w:val="Normal"/>
    <w:link w:val="CommentsChar"/>
    <w:qFormat/>
    <w:rsid w:val="00C1677C"/>
    <w:pPr>
      <w:spacing w:before="40" w:after="0" w:line="240" w:lineRule="auto"/>
    </w:pPr>
    <w:rPr>
      <w:rFonts w:ascii="Arial" w:eastAsia="MS Mincho" w:hAnsi="Arial"/>
      <w:i/>
      <w:sz w:val="18"/>
      <w:szCs w:val="24"/>
      <w:lang w:eastAsia="en-GB"/>
    </w:rPr>
  </w:style>
  <w:style w:type="character" w:customStyle="1" w:styleId="CommentsChar">
    <w:name w:val="Comments Char"/>
    <w:link w:val="Comments"/>
    <w:rsid w:val="00C1677C"/>
    <w:rPr>
      <w:rFonts w:ascii="Arial" w:eastAsia="MS Mincho" w:hAnsi="Arial" w:cs="Times New Roman"/>
      <w:i/>
      <w:sz w:val="18"/>
      <w:szCs w:val="24"/>
      <w:lang w:val="en-GB" w:eastAsia="en-GB"/>
    </w:rPr>
  </w:style>
  <w:style w:type="paragraph" w:customStyle="1" w:styleId="onecomwebmail-msonormal">
    <w:name w:val="onecomwebmail-msonormal"/>
    <w:basedOn w:val="Normal"/>
    <w:rsid w:val="00C1677C"/>
    <w:pPr>
      <w:spacing w:before="100" w:beforeAutospacing="1" w:after="100" w:afterAutospacing="1" w:line="240" w:lineRule="auto"/>
    </w:pPr>
    <w:rPr>
      <w:rFonts w:eastAsia="Times New Roman"/>
      <w:sz w:val="24"/>
      <w:szCs w:val="24"/>
      <w:lang w:val="en-US"/>
    </w:rPr>
  </w:style>
  <w:style w:type="paragraph" w:customStyle="1" w:styleId="text">
    <w:name w:val="text"/>
    <w:basedOn w:val="Normal"/>
    <w:link w:val="textChar"/>
    <w:qFormat/>
    <w:rsid w:val="00C1677C"/>
    <w:pPr>
      <w:widowControl w:val="0"/>
      <w:spacing w:after="240" w:line="240" w:lineRule="auto"/>
      <w:jc w:val="both"/>
    </w:pPr>
    <w:rPr>
      <w:rFonts w:ascii="Calibri" w:hAnsi="Calibri"/>
      <w:kern w:val="2"/>
      <w:sz w:val="24"/>
      <w:lang w:val="en-US" w:eastAsia="zh-CN"/>
    </w:rPr>
  </w:style>
  <w:style w:type="character" w:customStyle="1" w:styleId="textChar">
    <w:name w:val="text Char"/>
    <w:link w:val="text"/>
    <w:rsid w:val="00C1677C"/>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C1677C"/>
    <w:pPr>
      <w:widowControl/>
      <w:numPr>
        <w:ilvl w:val="2"/>
        <w:numId w:val="6"/>
      </w:numPr>
      <w:spacing w:after="0"/>
      <w:ind w:left="720"/>
      <w:jc w:val="left"/>
    </w:pPr>
    <w:rPr>
      <w:szCs w:val="24"/>
      <w:lang w:val="en-GB"/>
    </w:rPr>
  </w:style>
  <w:style w:type="character" w:customStyle="1" w:styleId="bullet1Char">
    <w:name w:val="bullet1 Char"/>
    <w:link w:val="bullet1"/>
    <w:rsid w:val="00C1677C"/>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C1677C"/>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C1677C"/>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C1677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1677C"/>
    <w:rPr>
      <w:rFonts w:ascii="Times" w:hAnsi="Times" w:cs="Times New Roman"/>
      <w:sz w:val="20"/>
      <w:szCs w:val="24"/>
      <w:lang w:val="en-GB"/>
    </w:rPr>
  </w:style>
  <w:style w:type="paragraph" w:customStyle="1" w:styleId="bullet4">
    <w:name w:val="bullet4"/>
    <w:basedOn w:val="text"/>
    <w:qFormat/>
    <w:rsid w:val="00C1677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1677C"/>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1677C"/>
    <w:rPr>
      <w:rFonts w:ascii="Times New Roman" w:eastAsia="Malgun Gothic" w:hAnsi="Times New Roman" w:cs="Batang"/>
      <w:sz w:val="20"/>
      <w:szCs w:val="20"/>
      <w:lang w:val="en-GB"/>
    </w:rPr>
  </w:style>
  <w:style w:type="paragraph" w:customStyle="1" w:styleId="tdoc">
    <w:name w:val="tdoc"/>
    <w:basedOn w:val="Normal"/>
    <w:link w:val="tdocChar"/>
    <w:qFormat/>
    <w:rsid w:val="00C1677C"/>
    <w:pPr>
      <w:spacing w:after="0" w:line="240" w:lineRule="auto"/>
      <w:ind w:left="1440" w:hanging="1440"/>
    </w:pPr>
    <w:rPr>
      <w:rFonts w:ascii="Times" w:eastAsia="Batang" w:hAnsi="Times"/>
      <w:szCs w:val="24"/>
    </w:rPr>
  </w:style>
  <w:style w:type="character" w:customStyle="1" w:styleId="tdocChar">
    <w:name w:val="tdoc Char"/>
    <w:link w:val="tdoc"/>
    <w:rsid w:val="00C1677C"/>
    <w:rPr>
      <w:rFonts w:ascii="Times" w:hAnsi="Times" w:cs="Times New Roman"/>
      <w:sz w:val="20"/>
      <w:szCs w:val="24"/>
      <w:lang w:val="en-GB"/>
    </w:rPr>
  </w:style>
  <w:style w:type="paragraph" w:customStyle="1" w:styleId="maintext">
    <w:name w:val="main text"/>
    <w:basedOn w:val="Normal"/>
    <w:link w:val="maintextChar"/>
    <w:qFormat/>
    <w:rsid w:val="00C1677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1677C"/>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677C"/>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677C"/>
    <w:pPr>
      <w:keepLines/>
      <w:spacing w:after="0" w:line="240" w:lineRule="auto"/>
      <w:ind w:left="454" w:hanging="454"/>
    </w:pPr>
    <w:rPr>
      <w:rFonts w:asciiTheme="minorHAnsi" w:eastAsia="Batang" w:hAnsiTheme="minorHAnsi" w:cstheme="minorBidi"/>
      <w:sz w:val="16"/>
      <w:szCs w:val="22"/>
      <w:lang w:val="fr-FR"/>
    </w:rPr>
  </w:style>
  <w:style w:type="character" w:customStyle="1" w:styleId="FootnoteTextChar1">
    <w:name w:val="Footnote Text Char1"/>
    <w:basedOn w:val="DefaultParagraphFont"/>
    <w:uiPriority w:val="99"/>
    <w:semiHidden/>
    <w:rsid w:val="00C1677C"/>
    <w:rPr>
      <w:rFonts w:ascii="Times New Roman" w:eastAsia="SimSun" w:hAnsi="Times New Roman" w:cs="Times New Roman"/>
      <w:sz w:val="20"/>
      <w:szCs w:val="20"/>
      <w:lang w:val="en-GB"/>
    </w:rPr>
  </w:style>
  <w:style w:type="paragraph" w:styleId="List4">
    <w:name w:val="List 4"/>
    <w:basedOn w:val="Normal"/>
    <w:rsid w:val="00C1677C"/>
    <w:pPr>
      <w:spacing w:after="180" w:line="240" w:lineRule="auto"/>
      <w:ind w:left="1132" w:hanging="283"/>
      <w:contextualSpacing/>
    </w:pPr>
    <w:rPr>
      <w:rFonts w:eastAsia="Times New Roman"/>
    </w:rPr>
  </w:style>
  <w:style w:type="character" w:customStyle="1" w:styleId="NOChar">
    <w:name w:val="NO Char"/>
    <w:link w:val="NO"/>
    <w:rsid w:val="00C1677C"/>
    <w:rPr>
      <w:rFonts w:ascii="Times New Roman" w:eastAsia="Times New Roman" w:hAnsi="Times New Roman" w:cs="Times New Roman"/>
      <w:sz w:val="20"/>
      <w:szCs w:val="20"/>
      <w:lang w:val="en-GB"/>
    </w:rPr>
  </w:style>
  <w:style w:type="table" w:customStyle="1" w:styleId="TableGrid12">
    <w:name w:val="Table Grid12"/>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C1677C"/>
  </w:style>
  <w:style w:type="paragraph" w:styleId="Index2">
    <w:name w:val="index 2"/>
    <w:basedOn w:val="Index1"/>
    <w:rsid w:val="00C1677C"/>
    <w:pPr>
      <w:ind w:left="284"/>
    </w:pPr>
  </w:style>
  <w:style w:type="paragraph" w:styleId="Index1">
    <w:name w:val="index 1"/>
    <w:basedOn w:val="Normal"/>
    <w:rsid w:val="00C1677C"/>
    <w:pPr>
      <w:keepLines/>
      <w:spacing w:after="0" w:line="240" w:lineRule="auto"/>
    </w:pPr>
    <w:rPr>
      <w:rFonts w:eastAsia="Times New Roman"/>
    </w:rPr>
  </w:style>
  <w:style w:type="paragraph" w:styleId="ListNumber2">
    <w:name w:val="List Number 2"/>
    <w:basedOn w:val="ListNumber"/>
    <w:rsid w:val="00C1677C"/>
    <w:pPr>
      <w:ind w:left="851"/>
    </w:pPr>
  </w:style>
  <w:style w:type="paragraph" w:styleId="ListNumber">
    <w:name w:val="List Number"/>
    <w:basedOn w:val="List"/>
    <w:rsid w:val="00C1677C"/>
  </w:style>
  <w:style w:type="paragraph" w:styleId="List">
    <w:name w:val="List"/>
    <w:basedOn w:val="Normal"/>
    <w:link w:val="ListChar"/>
    <w:rsid w:val="00C1677C"/>
    <w:pPr>
      <w:spacing w:after="180" w:line="240" w:lineRule="auto"/>
      <w:ind w:left="568" w:hanging="284"/>
    </w:pPr>
    <w:rPr>
      <w:rFonts w:eastAsia="Times New Roman"/>
    </w:rPr>
  </w:style>
  <w:style w:type="character" w:styleId="FootnoteReference">
    <w:name w:val="footnote reference"/>
    <w:rsid w:val="00C1677C"/>
    <w:rPr>
      <w:b/>
      <w:position w:val="6"/>
      <w:sz w:val="16"/>
    </w:rPr>
  </w:style>
  <w:style w:type="paragraph" w:styleId="ListBullet2">
    <w:name w:val="List Bullet 2"/>
    <w:aliases w:val="lb2"/>
    <w:basedOn w:val="ListBullet"/>
    <w:rsid w:val="00C1677C"/>
    <w:pPr>
      <w:ind w:left="851"/>
    </w:pPr>
  </w:style>
  <w:style w:type="paragraph" w:styleId="ListBullet">
    <w:name w:val="List Bullet"/>
    <w:basedOn w:val="List"/>
    <w:rsid w:val="00C1677C"/>
  </w:style>
  <w:style w:type="paragraph" w:styleId="ListBullet3">
    <w:name w:val="List Bullet 3"/>
    <w:basedOn w:val="ListBullet2"/>
    <w:rsid w:val="00C1677C"/>
    <w:pPr>
      <w:ind w:left="1135"/>
    </w:pPr>
  </w:style>
  <w:style w:type="paragraph" w:styleId="List2">
    <w:name w:val="List 2"/>
    <w:basedOn w:val="List"/>
    <w:link w:val="List2Char"/>
    <w:rsid w:val="00C1677C"/>
    <w:pPr>
      <w:ind w:left="851"/>
    </w:pPr>
  </w:style>
  <w:style w:type="paragraph" w:styleId="List3">
    <w:name w:val="List 3"/>
    <w:basedOn w:val="List2"/>
    <w:link w:val="List3Char"/>
    <w:rsid w:val="00C1677C"/>
    <w:pPr>
      <w:ind w:left="1135"/>
    </w:pPr>
  </w:style>
  <w:style w:type="paragraph" w:styleId="List5">
    <w:name w:val="List 5"/>
    <w:basedOn w:val="List4"/>
    <w:rsid w:val="00C1677C"/>
    <w:pPr>
      <w:ind w:left="1702" w:hanging="284"/>
      <w:contextualSpacing w:val="0"/>
    </w:pPr>
  </w:style>
  <w:style w:type="paragraph" w:styleId="ListBullet4">
    <w:name w:val="List Bullet 4"/>
    <w:basedOn w:val="ListBullet3"/>
    <w:rsid w:val="00C1677C"/>
    <w:pPr>
      <w:ind w:left="1418"/>
    </w:pPr>
  </w:style>
  <w:style w:type="paragraph" w:styleId="ListBullet5">
    <w:name w:val="List Bullet 5"/>
    <w:basedOn w:val="ListBullet4"/>
    <w:rsid w:val="00C1677C"/>
    <w:pPr>
      <w:ind w:left="1702"/>
    </w:pPr>
  </w:style>
  <w:style w:type="paragraph" w:customStyle="1" w:styleId="tdoc-header">
    <w:name w:val="tdoc-header"/>
    <w:rsid w:val="00C1677C"/>
    <w:pPr>
      <w:spacing w:after="0" w:line="240" w:lineRule="auto"/>
    </w:pPr>
    <w:rPr>
      <w:rFonts w:ascii="Arial" w:eastAsia="Times New Roman" w:hAnsi="Arial" w:cs="Times New Roman"/>
      <w:noProof/>
      <w:sz w:val="24"/>
      <w:szCs w:val="20"/>
      <w:lang w:val="en-GB"/>
    </w:rPr>
  </w:style>
  <w:style w:type="table" w:customStyle="1" w:styleId="TableGrid21">
    <w:name w:val="Table Grid2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C1677C"/>
    <w:pPr>
      <w:widowControl w:val="0"/>
      <w:spacing w:after="0" w:line="240" w:lineRule="auto"/>
      <w:ind w:firstLine="420"/>
      <w:jc w:val="both"/>
    </w:pPr>
    <w:rPr>
      <w:rFonts w:eastAsia="Times New Roman"/>
      <w:kern w:val="2"/>
      <w:sz w:val="21"/>
      <w:lang w:val="en-US" w:eastAsia="zh-CN"/>
    </w:rPr>
  </w:style>
  <w:style w:type="paragraph" w:customStyle="1" w:styleId="a0">
    <w:name w:val="表格文字居左"/>
    <w:basedOn w:val="Normal"/>
    <w:next w:val="Normal"/>
    <w:rsid w:val="00C1677C"/>
    <w:pPr>
      <w:widowControl w:val="0"/>
      <w:spacing w:after="0" w:line="240" w:lineRule="auto"/>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C1677C"/>
    <w:pPr>
      <w:pBdr>
        <w:bottom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C1677C"/>
    <w:rPr>
      <w:rFonts w:ascii="Arial" w:eastAsia="Times New Roman" w:hAnsi="Arial"/>
      <w:vanish/>
      <w:sz w:val="16"/>
      <w:szCs w:val="16"/>
      <w:lang w:val="en-US" w:eastAsia="zh-CN"/>
    </w:rPr>
  </w:style>
  <w:style w:type="character" w:customStyle="1" w:styleId="hps">
    <w:name w:val="hps"/>
    <w:basedOn w:val="DefaultParagraphFont"/>
    <w:rsid w:val="00C1677C"/>
  </w:style>
  <w:style w:type="paragraph" w:customStyle="1" w:styleId="z-BottomofForm1">
    <w:name w:val="z-Bottom of Form1"/>
    <w:basedOn w:val="Normal"/>
    <w:next w:val="Normal"/>
    <w:hidden/>
    <w:uiPriority w:val="99"/>
    <w:unhideWhenUsed/>
    <w:rsid w:val="00C1677C"/>
    <w:pPr>
      <w:pBdr>
        <w:top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C1677C"/>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1677C"/>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C1677C"/>
    <w:rPr>
      <w:rFonts w:ascii="Times New Roman" w:eastAsia="Times New Roman" w:hAnsi="Times New Roman"/>
      <w:lang w:val="en-US" w:eastAsia="zh-CN"/>
    </w:rPr>
  </w:style>
  <w:style w:type="paragraph" w:customStyle="1" w:styleId="tablecell">
    <w:name w:val="tablecell"/>
    <w:basedOn w:val="Normal"/>
    <w:qFormat/>
    <w:rsid w:val="00C1677C"/>
    <w:pPr>
      <w:autoSpaceDE w:val="0"/>
      <w:autoSpaceDN w:val="0"/>
      <w:adjustRightInd w:val="0"/>
      <w:snapToGrid w:val="0"/>
      <w:spacing w:before="40" w:after="40" w:line="240" w:lineRule="auto"/>
    </w:pPr>
    <w:rPr>
      <w:rFonts w:eastAsia="Times New Roman"/>
      <w:lang w:val="en-US"/>
    </w:rPr>
  </w:style>
  <w:style w:type="character" w:customStyle="1" w:styleId="shorttext">
    <w:name w:val="short_text"/>
    <w:basedOn w:val="DefaultParagraphFont"/>
    <w:rsid w:val="00C1677C"/>
  </w:style>
  <w:style w:type="paragraph" w:customStyle="1" w:styleId="tableheader">
    <w:name w:val="tableheader"/>
    <w:basedOn w:val="Normal"/>
    <w:qFormat/>
    <w:rsid w:val="00C1677C"/>
    <w:pPr>
      <w:snapToGrid w:val="0"/>
      <w:spacing w:before="40" w:after="40" w:line="240" w:lineRule="auto"/>
      <w:jc w:val="center"/>
    </w:pPr>
    <w:rPr>
      <w:rFonts w:eastAsia="Times New Roman" w:cs="Calibri"/>
      <w:b/>
      <w:bCs/>
      <w:color w:val="000000"/>
      <w:lang w:val="en-US"/>
    </w:rPr>
  </w:style>
  <w:style w:type="paragraph" w:styleId="PlainText">
    <w:name w:val="Plain Text"/>
    <w:basedOn w:val="Normal"/>
    <w:link w:val="PlainTextChar"/>
    <w:uiPriority w:val="99"/>
    <w:unhideWhenUsed/>
    <w:rsid w:val="00C1677C"/>
    <w:pPr>
      <w:spacing w:after="0" w:line="240" w:lineRule="auto"/>
    </w:pPr>
    <w:rPr>
      <w:rFonts w:eastAsia="Calibri"/>
      <w:szCs w:val="21"/>
    </w:rPr>
  </w:style>
  <w:style w:type="character" w:customStyle="1" w:styleId="PlainTextChar">
    <w:name w:val="Plain Text Char"/>
    <w:basedOn w:val="DefaultParagraphFont"/>
    <w:link w:val="PlainText"/>
    <w:uiPriority w:val="99"/>
    <w:rsid w:val="00C1677C"/>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C1677C"/>
  </w:style>
  <w:style w:type="character" w:customStyle="1" w:styleId="keyword">
    <w:name w:val="keyword"/>
    <w:basedOn w:val="DefaultParagraphFont"/>
    <w:rsid w:val="00C1677C"/>
  </w:style>
  <w:style w:type="paragraph" w:customStyle="1" w:styleId="Test">
    <w:name w:val="Test"/>
    <w:basedOn w:val="Normal"/>
    <w:rsid w:val="00C1677C"/>
    <w:pPr>
      <w:spacing w:before="60" w:after="60" w:line="280" w:lineRule="atLeast"/>
      <w:ind w:left="2160"/>
      <w:jc w:val="both"/>
    </w:pPr>
    <w:rPr>
      <w:rFonts w:eastAsia="MS Mincho"/>
    </w:rPr>
  </w:style>
  <w:style w:type="paragraph" w:customStyle="1" w:styleId="Doc-text2">
    <w:name w:val="Doc-text2"/>
    <w:basedOn w:val="Normal"/>
    <w:link w:val="Doc-text2Char"/>
    <w:qFormat/>
    <w:rsid w:val="00C1677C"/>
    <w:pPr>
      <w:spacing w:after="200" w:line="276" w:lineRule="auto"/>
    </w:pPr>
    <w:rPr>
      <w:rFonts w:eastAsia="Times New Roman"/>
      <w:lang w:val="en-US" w:eastAsia="zh-CN"/>
    </w:rPr>
  </w:style>
  <w:style w:type="character" w:customStyle="1" w:styleId="Doc-text2Char">
    <w:name w:val="Doc-text2 Char"/>
    <w:link w:val="Doc-text2"/>
    <w:rsid w:val="00C1677C"/>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C1677C"/>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C1677C"/>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C1677C"/>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C1677C"/>
  </w:style>
  <w:style w:type="paragraph" w:customStyle="1" w:styleId="3GPPNormalText">
    <w:name w:val="3GPP Normal Text"/>
    <w:basedOn w:val="BodyText"/>
    <w:link w:val="3GPPNormalTextChar"/>
    <w:qFormat/>
    <w:rsid w:val="00C1677C"/>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1677C"/>
    <w:rPr>
      <w:rFonts w:ascii="Times New Roman" w:eastAsia="MS Mincho" w:hAnsi="Times New Roman" w:cs="Times New Roman"/>
      <w:szCs w:val="24"/>
      <w:lang w:val="en-US" w:eastAsia="zh-CN"/>
    </w:rPr>
  </w:style>
  <w:style w:type="paragraph" w:styleId="ListNumber3">
    <w:name w:val="List Number 3"/>
    <w:basedOn w:val="Normal"/>
    <w:rsid w:val="00C1677C"/>
    <w:pPr>
      <w:numPr>
        <w:numId w:val="7"/>
      </w:numPr>
      <w:overflowPunct w:val="0"/>
      <w:autoSpaceDE w:val="0"/>
      <w:autoSpaceDN w:val="0"/>
      <w:adjustRightInd w:val="0"/>
      <w:spacing w:after="180" w:line="240" w:lineRule="auto"/>
      <w:textAlignment w:val="baseline"/>
    </w:pPr>
    <w:rPr>
      <w:rFonts w:eastAsia="Times New Roman"/>
    </w:rPr>
  </w:style>
  <w:style w:type="table" w:customStyle="1" w:styleId="1">
    <w:name w:val="网格型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1677C"/>
    <w:pPr>
      <w:widowControl w:val="0"/>
      <w:numPr>
        <w:numId w:val="8"/>
      </w:numPr>
      <w:spacing w:after="0" w:line="240" w:lineRule="auto"/>
      <w:jc w:val="both"/>
    </w:pPr>
    <w:rPr>
      <w:rFonts w:eastAsia="Calibri"/>
      <w:kern w:val="2"/>
      <w:sz w:val="21"/>
      <w:szCs w:val="24"/>
      <w:lang w:val="en-US"/>
    </w:rPr>
  </w:style>
  <w:style w:type="character" w:customStyle="1" w:styleId="ReferenceChar">
    <w:name w:val="Reference Char"/>
    <w:link w:val="Reference"/>
    <w:rsid w:val="00C1677C"/>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C1677C"/>
    <w:pPr>
      <w:numPr>
        <w:ilvl w:val="1"/>
      </w:numPr>
      <w:snapToGrid w:val="0"/>
      <w:spacing w:after="0" w:line="240" w:lineRule="auto"/>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1677C"/>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1677C"/>
  </w:style>
  <w:style w:type="paragraph" w:styleId="Title">
    <w:name w:val="Title"/>
    <w:aliases w:val="Heading 31"/>
    <w:basedOn w:val="Normal"/>
    <w:link w:val="TitleChar1"/>
    <w:qFormat/>
    <w:rsid w:val="00C1677C"/>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1677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1677C"/>
    <w:rPr>
      <w:rFonts w:ascii="Arial" w:eastAsia="MS Mincho" w:hAnsi="Arial" w:cs="Times New Roman"/>
      <w:b/>
      <w:sz w:val="24"/>
      <w:szCs w:val="20"/>
      <w:lang w:val="de-DE" w:eastAsia="ja-JP"/>
    </w:rPr>
  </w:style>
  <w:style w:type="character" w:customStyle="1" w:styleId="B1Char">
    <w:name w:val="B1 Char"/>
    <w:locked/>
    <w:rsid w:val="00C1677C"/>
    <w:rPr>
      <w:rFonts w:ascii="Times New Roman" w:eastAsia="SimSun" w:hAnsi="Times New Roman" w:cs="Times New Roman"/>
      <w:sz w:val="20"/>
      <w:szCs w:val="20"/>
      <w:lang w:val="en-GB"/>
    </w:rPr>
  </w:style>
  <w:style w:type="paragraph" w:customStyle="1" w:styleId="TableText">
    <w:name w:val="TableText"/>
    <w:basedOn w:val="BodyTextIndent"/>
    <w:rsid w:val="00C1677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1677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C1677C"/>
    <w:pPr>
      <w:overflowPunct w:val="0"/>
      <w:autoSpaceDE w:val="0"/>
      <w:autoSpaceDN w:val="0"/>
      <w:adjustRightInd w:val="0"/>
      <w:spacing w:after="180" w:line="240" w:lineRule="auto"/>
      <w:ind w:left="851"/>
      <w:textAlignment w:val="baseline"/>
    </w:pPr>
    <w:rPr>
      <w:rFonts w:eastAsia="MS Mincho"/>
      <w:lang w:eastAsia="ja-JP"/>
    </w:rPr>
  </w:style>
  <w:style w:type="paragraph" w:customStyle="1" w:styleId="INDENT2">
    <w:name w:val="INDENT2"/>
    <w:basedOn w:val="Normal"/>
    <w:rsid w:val="00C1677C"/>
    <w:pPr>
      <w:overflowPunct w:val="0"/>
      <w:autoSpaceDE w:val="0"/>
      <w:autoSpaceDN w:val="0"/>
      <w:adjustRightInd w:val="0"/>
      <w:spacing w:after="180" w:line="240" w:lineRule="auto"/>
      <w:ind w:left="1135" w:hanging="284"/>
      <w:textAlignment w:val="baseline"/>
    </w:pPr>
    <w:rPr>
      <w:rFonts w:eastAsia="MS Mincho"/>
      <w:lang w:eastAsia="ja-JP"/>
    </w:rPr>
  </w:style>
  <w:style w:type="paragraph" w:customStyle="1" w:styleId="INDENT3">
    <w:name w:val="INDENT3"/>
    <w:basedOn w:val="Normal"/>
    <w:rsid w:val="00C1677C"/>
    <w:pPr>
      <w:overflowPunct w:val="0"/>
      <w:autoSpaceDE w:val="0"/>
      <w:autoSpaceDN w:val="0"/>
      <w:adjustRightInd w:val="0"/>
      <w:spacing w:after="180" w:line="240" w:lineRule="auto"/>
      <w:ind w:left="1701" w:hanging="567"/>
      <w:textAlignment w:val="baseline"/>
    </w:pPr>
    <w:rPr>
      <w:rFonts w:eastAsia="MS Mincho"/>
      <w:lang w:eastAsia="ja-JP"/>
    </w:rPr>
  </w:style>
  <w:style w:type="paragraph" w:customStyle="1" w:styleId="FigureTitle">
    <w:name w:val="Figure_Title"/>
    <w:basedOn w:val="Normal"/>
    <w:next w:val="Normal"/>
    <w:rsid w:val="00C1677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ja-JP"/>
    </w:rPr>
  </w:style>
  <w:style w:type="paragraph" w:customStyle="1" w:styleId="RecCCITT">
    <w:name w:val="Rec_CCITT_#"/>
    <w:basedOn w:val="Normal"/>
    <w:rsid w:val="00C1677C"/>
    <w:pPr>
      <w:keepNext/>
      <w:keepLines/>
      <w:overflowPunct w:val="0"/>
      <w:autoSpaceDE w:val="0"/>
      <w:autoSpaceDN w:val="0"/>
      <w:adjustRightInd w:val="0"/>
      <w:spacing w:after="180" w:line="240" w:lineRule="auto"/>
      <w:textAlignment w:val="baseline"/>
    </w:pPr>
    <w:rPr>
      <w:rFonts w:eastAsia="MS Mincho"/>
      <w:b/>
      <w:lang w:eastAsia="ja-JP"/>
    </w:rPr>
  </w:style>
  <w:style w:type="paragraph" w:customStyle="1" w:styleId="enumlev2">
    <w:name w:val="enumlev2"/>
    <w:basedOn w:val="Normal"/>
    <w:rsid w:val="00C1677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val="en-US" w:eastAsia="ja-JP"/>
    </w:rPr>
  </w:style>
  <w:style w:type="paragraph" w:customStyle="1" w:styleId="CouvRecTitle">
    <w:name w:val="Couv Rec Title"/>
    <w:basedOn w:val="Normal"/>
    <w:rsid w:val="00C1677C"/>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1677C"/>
    <w:pPr>
      <w:overflowPunct w:val="0"/>
      <w:autoSpaceDE w:val="0"/>
      <w:autoSpaceDN w:val="0"/>
      <w:adjustRightInd w:val="0"/>
      <w:spacing w:after="220" w:line="240" w:lineRule="auto"/>
      <w:textAlignment w:val="baseline"/>
    </w:pPr>
    <w:rPr>
      <w:rFonts w:eastAsia="MS Mincho"/>
      <w:b/>
      <w:lang w:val="en-US" w:eastAsia="ja-JP"/>
    </w:rPr>
  </w:style>
  <w:style w:type="paragraph" w:customStyle="1" w:styleId="91">
    <w:name w:val="目录 91"/>
    <w:basedOn w:val="TOC8"/>
    <w:rsid w:val="00C1677C"/>
  </w:style>
  <w:style w:type="paragraph" w:customStyle="1" w:styleId="CRfront">
    <w:name w:val="CR_front"/>
    <w:next w:val="Normal"/>
    <w:rsid w:val="00C1677C"/>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C1677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1677C"/>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C1677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1677C"/>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rsid w:val="00C1677C"/>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C1677C"/>
    <w:pPr>
      <w:spacing w:after="180" w:line="240" w:lineRule="auto"/>
      <w:ind w:leftChars="100" w:left="200"/>
    </w:pPr>
    <w:rPr>
      <w:rFonts w:eastAsia="MS Mincho"/>
      <w:lang w:eastAsia="ja-JP"/>
    </w:rPr>
  </w:style>
  <w:style w:type="character" w:customStyle="1" w:styleId="BodyTextIndent2Char">
    <w:name w:val="Body Text Indent 2 Char"/>
    <w:basedOn w:val="DefaultParagraphFont"/>
    <w:link w:val="BodyTextIndent2"/>
    <w:rsid w:val="00C1677C"/>
    <w:rPr>
      <w:rFonts w:ascii="Times New Roman" w:eastAsia="MS Mincho" w:hAnsi="Times New Roman" w:cs="Times New Roman"/>
      <w:sz w:val="20"/>
      <w:szCs w:val="20"/>
      <w:lang w:val="en-GB" w:eastAsia="ja-JP"/>
    </w:rPr>
  </w:style>
  <w:style w:type="paragraph" w:styleId="BodyText2">
    <w:name w:val="Body Text 2"/>
    <w:basedOn w:val="Normal"/>
    <w:link w:val="BodyText2Char"/>
    <w:rsid w:val="00C1677C"/>
    <w:pPr>
      <w:spacing w:after="180" w:line="240" w:lineRule="auto"/>
    </w:pPr>
    <w:rPr>
      <w:rFonts w:eastAsia="MS Mincho"/>
      <w:i/>
      <w:iCs/>
      <w:lang w:eastAsia="ja-JP"/>
    </w:rPr>
  </w:style>
  <w:style w:type="character" w:customStyle="1" w:styleId="BodyText2Char">
    <w:name w:val="Body Text 2 Char"/>
    <w:basedOn w:val="DefaultParagraphFont"/>
    <w:link w:val="BodyText2"/>
    <w:rsid w:val="00C1677C"/>
    <w:rPr>
      <w:rFonts w:ascii="Times New Roman" w:eastAsia="MS Mincho" w:hAnsi="Times New Roman" w:cs="Times New Roman"/>
      <w:i/>
      <w:iCs/>
      <w:sz w:val="20"/>
      <w:szCs w:val="20"/>
      <w:lang w:val="en-GB" w:eastAsia="ja-JP"/>
    </w:rPr>
  </w:style>
  <w:style w:type="character" w:customStyle="1" w:styleId="ListChar">
    <w:name w:val="List Char"/>
    <w:link w:val="List"/>
    <w:rsid w:val="00C1677C"/>
    <w:rPr>
      <w:rFonts w:ascii="Times New Roman" w:eastAsia="Times New Roman" w:hAnsi="Times New Roman" w:cs="Times New Roman"/>
      <w:sz w:val="20"/>
      <w:szCs w:val="20"/>
      <w:lang w:val="en-GB"/>
    </w:rPr>
  </w:style>
  <w:style w:type="character" w:customStyle="1" w:styleId="List2Char">
    <w:name w:val="List 2 Char"/>
    <w:basedOn w:val="ListChar"/>
    <w:link w:val="List2"/>
    <w:rsid w:val="00C1677C"/>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C1677C"/>
    <w:rPr>
      <w:rFonts w:ascii="Times New Roman" w:eastAsia="Times New Roman" w:hAnsi="Times New Roman" w:cs="Times New Roman"/>
      <w:sz w:val="20"/>
      <w:szCs w:val="20"/>
      <w:lang w:val="en-GB"/>
    </w:rPr>
  </w:style>
  <w:style w:type="paragraph" w:styleId="ListContinue2">
    <w:name w:val="List Continue 2"/>
    <w:basedOn w:val="Normal"/>
    <w:rsid w:val="00C1677C"/>
    <w:pPr>
      <w:spacing w:after="180" w:line="240" w:lineRule="auto"/>
      <w:ind w:leftChars="400" w:left="850"/>
    </w:pPr>
    <w:rPr>
      <w:rFonts w:eastAsia="MS Mincho"/>
      <w:lang w:eastAsia="ja-JP"/>
    </w:rPr>
  </w:style>
  <w:style w:type="paragraph" w:styleId="BodyTextIndent">
    <w:name w:val="Body Text Indent"/>
    <w:basedOn w:val="Normal"/>
    <w:link w:val="BodyTextIndentChar1"/>
    <w:uiPriority w:val="99"/>
    <w:rsid w:val="00C1677C"/>
    <w:pPr>
      <w:spacing w:after="120" w:line="240" w:lineRule="auto"/>
      <w:ind w:left="283"/>
    </w:pPr>
    <w:rPr>
      <w:rFonts w:eastAsia="Times New Roman"/>
    </w:rPr>
  </w:style>
  <w:style w:type="character" w:customStyle="1" w:styleId="BodyTextIndentChar1">
    <w:name w:val="Body Text Indent Char1"/>
    <w:basedOn w:val="DefaultParagraphFont"/>
    <w:link w:val="BodyTextIndent"/>
    <w:uiPriority w:val="99"/>
    <w:rsid w:val="00C1677C"/>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C1677C"/>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1677C"/>
    <w:rPr>
      <w:rFonts w:ascii="Times New Roman" w:eastAsia="MS Mincho" w:hAnsi="Times New Roman" w:cs="Times New Roman"/>
      <w:sz w:val="20"/>
      <w:szCs w:val="20"/>
      <w:lang w:val="en-GB"/>
    </w:rPr>
  </w:style>
  <w:style w:type="character" w:styleId="PageNumber">
    <w:name w:val="page number"/>
    <w:basedOn w:val="DefaultParagraphFont"/>
    <w:rsid w:val="00C1677C"/>
  </w:style>
  <w:style w:type="paragraph" w:customStyle="1" w:styleId="List1">
    <w:name w:val="List 1"/>
    <w:basedOn w:val="Normal"/>
    <w:rsid w:val="00C1677C"/>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rsid w:val="00C1677C"/>
    <w:pPr>
      <w:spacing w:after="180" w:line="240" w:lineRule="auto"/>
      <w:jc w:val="center"/>
    </w:pPr>
    <w:rPr>
      <w:rFonts w:eastAsia="MS Mincho"/>
      <w:lang w:eastAsia="ja-JP"/>
    </w:rPr>
  </w:style>
  <w:style w:type="paragraph" w:customStyle="1" w:styleId="Nor">
    <w:name w:val="Nor'"/>
    <w:basedOn w:val="assocaitedwith"/>
    <w:rsid w:val="00C1677C"/>
    <w:rPr>
      <w:b/>
    </w:rPr>
  </w:style>
  <w:style w:type="character" w:customStyle="1" w:styleId="B1Char1">
    <w:name w:val="B1 Char1"/>
    <w:qFormat/>
    <w:rsid w:val="00C1677C"/>
    <w:rPr>
      <w:rFonts w:ascii="Times New Roman" w:hAnsi="Times New Roman"/>
      <w:lang w:val="en-GB" w:eastAsia="ja-JP"/>
    </w:rPr>
  </w:style>
  <w:style w:type="table" w:styleId="TableClassic2">
    <w:name w:val="Table Classic 2"/>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1677C"/>
    <w:pPr>
      <w:widowControl w:val="0"/>
      <w:tabs>
        <w:tab w:val="center" w:pos="4160"/>
        <w:tab w:val="right" w:pos="8300"/>
      </w:tabs>
      <w:spacing w:after="0" w:line="240" w:lineRule="auto"/>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C1677C"/>
    <w:rPr>
      <w:rFonts w:ascii="Calibri" w:eastAsia="SimSun" w:hAnsi="Calibri" w:cs="Times New Roman"/>
      <w:kern w:val="2"/>
      <w:sz w:val="21"/>
      <w:lang w:val="en-US" w:eastAsia="zh-CN"/>
    </w:rPr>
  </w:style>
  <w:style w:type="paragraph" w:customStyle="1" w:styleId="00BodyText">
    <w:name w:val="00 BodyText"/>
    <w:basedOn w:val="Normal"/>
    <w:rsid w:val="00C1677C"/>
    <w:pPr>
      <w:spacing w:after="220" w:line="240" w:lineRule="auto"/>
    </w:pPr>
    <w:rPr>
      <w:rFonts w:ascii="Arial" w:hAnsi="Arial"/>
      <w:sz w:val="22"/>
      <w:szCs w:val="24"/>
      <w:lang w:val="en-US"/>
    </w:rPr>
  </w:style>
  <w:style w:type="paragraph" w:customStyle="1" w:styleId="a1">
    <w:name w:val="样式 正文"/>
    <w:basedOn w:val="Normal"/>
    <w:link w:val="Char"/>
    <w:rsid w:val="00C1677C"/>
    <w:pPr>
      <w:widowControl w:val="0"/>
      <w:spacing w:after="0" w:line="240" w:lineRule="auto"/>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1677C"/>
    <w:rPr>
      <w:rFonts w:ascii="Times New Roman" w:eastAsia="SimSun" w:hAnsi="Times New Roman" w:cs="SimSun"/>
      <w:kern w:val="2"/>
      <w:sz w:val="21"/>
      <w:szCs w:val="20"/>
      <w:lang w:val="en-US" w:eastAsia="zh-CN"/>
    </w:rPr>
  </w:style>
  <w:style w:type="paragraph" w:customStyle="1" w:styleId="a2">
    <w:name w:val="公式"/>
    <w:basedOn w:val="Normal"/>
    <w:rsid w:val="00C1677C"/>
    <w:pPr>
      <w:widowControl w:val="0"/>
      <w:spacing w:after="0" w:line="240" w:lineRule="auto"/>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1677C"/>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1677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C1677C"/>
    <w:pPr>
      <w:spacing w:before="60" w:after="0" w:line="240" w:lineRule="auto"/>
      <w:ind w:left="1259" w:hanging="1259"/>
    </w:pPr>
    <w:rPr>
      <w:rFonts w:ascii="Arial" w:hAnsi="Arial" w:cs="Arial"/>
      <w:lang w:val="en-US" w:eastAsia="zh-CN"/>
    </w:rPr>
  </w:style>
  <w:style w:type="paragraph" w:customStyle="1" w:styleId="Figure">
    <w:name w:val="Figure"/>
    <w:basedOn w:val="Normal"/>
    <w:next w:val="Caption"/>
    <w:rsid w:val="00C1677C"/>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rsid w:val="00C1677C"/>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link w:val="ObservationChar"/>
    <w:qFormat/>
    <w:rsid w:val="00C1677C"/>
    <w:pPr>
      <w:numPr>
        <w:numId w:val="9"/>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1677C"/>
    <w:pPr>
      <w:ind w:left="1418" w:hanging="1418"/>
    </w:pPr>
    <w:rPr>
      <w:rFonts w:ascii="Calibri" w:eastAsia="Calibri" w:hAnsi="Calibri"/>
      <w:b/>
      <w:sz w:val="22"/>
      <w:szCs w:val="22"/>
      <w:lang w:val="en-US"/>
    </w:rPr>
  </w:style>
  <w:style w:type="paragraph" w:customStyle="1" w:styleId="references0">
    <w:name w:val="references"/>
    <w:rsid w:val="00C1677C"/>
    <w:pPr>
      <w:numPr>
        <w:numId w:val="10"/>
      </w:numPr>
      <w:spacing w:after="50" w:line="180" w:lineRule="exact"/>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C1677C"/>
    <w:pPr>
      <w:pBdr>
        <w:top w:val="single" w:sz="12" w:space="0" w:color="auto"/>
      </w:pBdr>
      <w:spacing w:before="360" w:after="240" w:line="240" w:lineRule="auto"/>
    </w:pPr>
    <w:rPr>
      <w:rFonts w:eastAsia="Times New Roman"/>
      <w:b/>
      <w:i/>
      <w:sz w:val="26"/>
    </w:rPr>
  </w:style>
  <w:style w:type="paragraph" w:customStyle="1" w:styleId="CharCharCharCharCharChar">
    <w:name w:val="Char Char Char Char Char Char"/>
    <w:semiHidden/>
    <w:rsid w:val="00C1677C"/>
    <w:pPr>
      <w:keepNext/>
      <w:numPr>
        <w:numId w:val="11"/>
      </w:numPr>
      <w:autoSpaceDE w:val="0"/>
      <w:autoSpaceDN w:val="0"/>
      <w:adjustRightInd w:val="0"/>
      <w:spacing w:before="60" w:after="60" w:line="240" w:lineRule="auto"/>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C1677C"/>
    <w:pPr>
      <w:numPr>
        <w:numId w:val="13"/>
      </w:numPr>
      <w:spacing w:after="0" w:line="240" w:lineRule="auto"/>
      <w:jc w:val="both"/>
    </w:pPr>
    <w:rPr>
      <w:rFonts w:eastAsia="MS Mincho"/>
    </w:rPr>
  </w:style>
  <w:style w:type="paragraph" w:customStyle="1" w:styleId="FigureCaption">
    <w:name w:val="Figure Caption"/>
    <w:aliases w:val="fc Char,Figure Caption Char"/>
    <w:basedOn w:val="Normal"/>
    <w:rsid w:val="00C1677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1677C"/>
    <w:pPr>
      <w:spacing w:before="120" w:after="120" w:line="240" w:lineRule="atLeast"/>
      <w:jc w:val="right"/>
    </w:pPr>
    <w:rPr>
      <w:rFonts w:eastAsia="Times New Roman"/>
      <w:sz w:val="22"/>
      <w:lang w:val="en-US"/>
    </w:rPr>
  </w:style>
  <w:style w:type="paragraph" w:customStyle="1" w:styleId="multifig">
    <w:name w:val="multifig"/>
    <w:basedOn w:val="Normal"/>
    <w:rsid w:val="00C1677C"/>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C1677C"/>
    <w:pPr>
      <w:keepNext/>
      <w:tabs>
        <w:tab w:val="left" w:pos="936"/>
      </w:tabs>
      <w:spacing w:before="120" w:after="60" w:line="240" w:lineRule="auto"/>
      <w:ind w:left="936" w:hanging="936"/>
      <w:jc w:val="both"/>
    </w:pPr>
    <w:rPr>
      <w:rFonts w:eastAsia="Times New Roman"/>
      <w:sz w:val="22"/>
      <w:lang w:val="en-US"/>
    </w:rPr>
  </w:style>
  <w:style w:type="paragraph" w:customStyle="1" w:styleId="EquationNumbered">
    <w:name w:val="Equation Numbered"/>
    <w:basedOn w:val="Normal"/>
    <w:rsid w:val="00C1677C"/>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C1677C"/>
    <w:pPr>
      <w:spacing w:before="120" w:after="0" w:line="240" w:lineRule="exact"/>
      <w:jc w:val="both"/>
    </w:pPr>
    <w:rPr>
      <w:rFonts w:eastAsia="MS Mincho"/>
      <w:lang w:val="en-US"/>
    </w:rPr>
  </w:style>
  <w:style w:type="character" w:customStyle="1" w:styleId="Style10ptCharChar">
    <w:name w:val="Style 10 pt Char Char"/>
    <w:rsid w:val="00C167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1677C"/>
    <w:pPr>
      <w:spacing w:before="60" w:after="60" w:line="240" w:lineRule="exact"/>
      <w:jc w:val="both"/>
    </w:pPr>
    <w:rPr>
      <w:rFonts w:eastAsia="MS Mincho"/>
      <w:b/>
      <w:lang w:val="en-US"/>
    </w:rPr>
  </w:style>
  <w:style w:type="character" w:customStyle="1" w:styleId="Style10ptBoldCharChar">
    <w:name w:val="Style 10 pt Bold Char Char"/>
    <w:rsid w:val="00C167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1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1677C"/>
    <w:rPr>
      <w:rFonts w:ascii="Courier New" w:hAnsi="Courier New" w:cs="Courier New"/>
      <w:sz w:val="20"/>
      <w:szCs w:val="20"/>
      <w:lang w:val="en-US" w:eastAsia="ko-KR"/>
    </w:rPr>
  </w:style>
  <w:style w:type="paragraph" w:customStyle="1" w:styleId="Bullet0">
    <w:name w:val="Bullet"/>
    <w:basedOn w:val="Normal"/>
    <w:rsid w:val="00C1677C"/>
    <w:pPr>
      <w:numPr>
        <w:numId w:val="12"/>
      </w:numPr>
      <w:spacing w:after="0" w:line="240" w:lineRule="auto"/>
    </w:pPr>
    <w:rPr>
      <w:rFonts w:eastAsia="Times New Roman"/>
      <w:sz w:val="24"/>
      <w:szCs w:val="24"/>
      <w:lang w:val="en-US"/>
    </w:rPr>
  </w:style>
  <w:style w:type="character" w:customStyle="1" w:styleId="FigureCaption1">
    <w:name w:val="Figure Caption1"/>
    <w:aliases w:val="fc Char1,Figure Caption Char Char"/>
    <w:rsid w:val="00C1677C"/>
    <w:rPr>
      <w:rFonts w:ascii="Arial" w:eastAsia="????" w:hAnsi="Arial" w:cs="Arial"/>
      <w:color w:val="0000FF"/>
      <w:kern w:val="2"/>
      <w:lang w:val="en-US" w:eastAsia="en-US" w:bidi="ar-SA"/>
    </w:rPr>
  </w:style>
  <w:style w:type="paragraph" w:customStyle="1" w:styleId="FigureCentered">
    <w:name w:val="FigureCentered"/>
    <w:basedOn w:val="Normal"/>
    <w:next w:val="Normal"/>
    <w:rsid w:val="00C1677C"/>
    <w:pPr>
      <w:keepNext/>
      <w:spacing w:before="60" w:after="60" w:line="240" w:lineRule="atLeast"/>
      <w:jc w:val="center"/>
    </w:pPr>
    <w:rPr>
      <w:rFonts w:eastAsia="Times New Roman"/>
      <w:sz w:val="24"/>
      <w:lang w:val="en-US"/>
    </w:rPr>
  </w:style>
  <w:style w:type="character" w:customStyle="1" w:styleId="Equation-NumberedChar">
    <w:name w:val="Equation-Numbered Char"/>
    <w:rsid w:val="00C1677C"/>
    <w:rPr>
      <w:rFonts w:ascii="Arial" w:eastAsia="SimSun" w:hAnsi="Arial" w:cs="Arial"/>
      <w:color w:val="0000FF"/>
      <w:kern w:val="2"/>
      <w:sz w:val="22"/>
      <w:lang w:val="en-US" w:eastAsia="en-US" w:bidi="ar-SA"/>
    </w:rPr>
  </w:style>
  <w:style w:type="paragraph" w:customStyle="1" w:styleId="item">
    <w:name w:val="item"/>
    <w:basedOn w:val="Normal"/>
    <w:rsid w:val="00C1677C"/>
    <w:pPr>
      <w:numPr>
        <w:numId w:val="14"/>
      </w:numPr>
      <w:spacing w:after="0" w:line="240" w:lineRule="auto"/>
      <w:jc w:val="both"/>
    </w:pPr>
    <w:rPr>
      <w:rFonts w:eastAsia="MS Mincho"/>
    </w:rPr>
  </w:style>
  <w:style w:type="paragraph" w:customStyle="1" w:styleId="PaperTableCell">
    <w:name w:val="PaperTableCell"/>
    <w:basedOn w:val="Normal"/>
    <w:rsid w:val="00C1677C"/>
    <w:pPr>
      <w:spacing w:after="0" w:line="240" w:lineRule="auto"/>
      <w:jc w:val="both"/>
    </w:pPr>
    <w:rPr>
      <w:rFonts w:eastAsia="Times New Roman"/>
      <w:sz w:val="16"/>
      <w:szCs w:val="24"/>
      <w:lang w:val="en-US"/>
    </w:rPr>
  </w:style>
  <w:style w:type="character" w:styleId="LineNumber">
    <w:name w:val="line number"/>
    <w:rsid w:val="00C1677C"/>
    <w:rPr>
      <w:rFonts w:ascii="Arial" w:eastAsia="SimSun" w:hAnsi="Arial" w:cs="Arial"/>
      <w:color w:val="0000FF"/>
      <w:kern w:val="2"/>
      <w:sz w:val="18"/>
      <w:lang w:val="en-US" w:eastAsia="zh-CN" w:bidi="ar-SA"/>
    </w:rPr>
  </w:style>
  <w:style w:type="paragraph" w:customStyle="1" w:styleId="figure0">
    <w:name w:val="figure"/>
    <w:basedOn w:val="Normal"/>
    <w:rsid w:val="00C1677C"/>
    <w:pPr>
      <w:keepNext/>
      <w:keepLines/>
      <w:spacing w:before="60" w:after="60" w:line="240" w:lineRule="atLeast"/>
      <w:jc w:val="center"/>
    </w:pPr>
    <w:rPr>
      <w:rFonts w:eastAsia="Times New Roman"/>
      <w:lang w:val="en-US"/>
    </w:rPr>
  </w:style>
  <w:style w:type="character" w:customStyle="1" w:styleId="moz-txt-tag">
    <w:name w:val="moz-txt-tag"/>
    <w:rsid w:val="00C1677C"/>
    <w:rPr>
      <w:rFonts w:ascii="Arial" w:eastAsia="SimSun" w:hAnsi="Arial" w:cs="Arial"/>
      <w:color w:val="0000FF"/>
      <w:kern w:val="2"/>
      <w:lang w:val="en-US" w:eastAsia="zh-CN" w:bidi="ar-SA"/>
    </w:rPr>
  </w:style>
  <w:style w:type="character" w:customStyle="1" w:styleId="GuidanceChar">
    <w:name w:val="Guidance Char"/>
    <w:rsid w:val="00C1677C"/>
    <w:rPr>
      <w:i/>
      <w:color w:val="0000FF"/>
      <w:lang w:val="en-GB" w:eastAsia="en-US" w:bidi="ar-SA"/>
    </w:rPr>
  </w:style>
  <w:style w:type="paragraph" w:customStyle="1" w:styleId="BodyTextIndent31">
    <w:name w:val="Body Text Indent 31"/>
    <w:basedOn w:val="Normal"/>
    <w:next w:val="BodyTextIndent3"/>
    <w:link w:val="BodyTextIndent3Char"/>
    <w:rsid w:val="00C1677C"/>
    <w:pPr>
      <w:overflowPunct w:val="0"/>
      <w:autoSpaceDE w:val="0"/>
      <w:autoSpaceDN w:val="0"/>
      <w:adjustRightInd w:val="0"/>
      <w:spacing w:after="0" w:line="240" w:lineRule="auto"/>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C1677C"/>
    <w:rPr>
      <w:rFonts w:ascii="Times New Roman" w:eastAsia="Times New Roman" w:hAnsi="Times New Roman" w:cs="Times New Roman"/>
      <w:sz w:val="20"/>
      <w:szCs w:val="20"/>
      <w:lang w:val="en-US" w:eastAsia="ja-JP"/>
    </w:rPr>
  </w:style>
  <w:style w:type="paragraph" w:customStyle="1" w:styleId="tah0">
    <w:name w:val="tah"/>
    <w:basedOn w:val="Normal"/>
    <w:rsid w:val="00C1677C"/>
    <w:pPr>
      <w:keepNext/>
      <w:spacing w:after="0" w:line="240" w:lineRule="auto"/>
      <w:jc w:val="center"/>
    </w:pPr>
    <w:rPr>
      <w:rFonts w:ascii="Arial" w:eastAsia="Calibri" w:hAnsi="Arial" w:cs="Arial"/>
      <w:b/>
      <w:bCs/>
      <w:sz w:val="18"/>
      <w:szCs w:val="18"/>
      <w:lang w:val="en-US"/>
    </w:rPr>
  </w:style>
  <w:style w:type="paragraph" w:customStyle="1" w:styleId="tac0">
    <w:name w:val="tac"/>
    <w:basedOn w:val="Normal"/>
    <w:rsid w:val="00C1677C"/>
    <w:pPr>
      <w:keepNext/>
      <w:spacing w:after="0" w:line="240" w:lineRule="auto"/>
      <w:jc w:val="center"/>
    </w:pPr>
    <w:rPr>
      <w:rFonts w:ascii="Arial" w:eastAsia="Calibri" w:hAnsi="Arial" w:cs="Arial"/>
      <w:sz w:val="18"/>
      <w:szCs w:val="18"/>
      <w:lang w:val="en-US"/>
    </w:rPr>
  </w:style>
  <w:style w:type="paragraph" w:customStyle="1" w:styleId="th0">
    <w:name w:val="th"/>
    <w:basedOn w:val="Normal"/>
    <w:rsid w:val="00C1677C"/>
    <w:pPr>
      <w:keepNext/>
      <w:spacing w:before="60" w:after="18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C167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1677C"/>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tabletext0">
    <w:name w:val="table text"/>
    <w:basedOn w:val="Normal"/>
    <w:next w:val="table"/>
    <w:rsid w:val="00C1677C"/>
    <w:pPr>
      <w:overflowPunct w:val="0"/>
      <w:autoSpaceDE w:val="0"/>
      <w:autoSpaceDN w:val="0"/>
      <w:adjustRightInd w:val="0"/>
      <w:spacing w:after="0" w:line="240" w:lineRule="auto"/>
      <w:textAlignment w:val="baseline"/>
    </w:pPr>
    <w:rPr>
      <w:rFonts w:eastAsia="MS Mincho"/>
      <w:i/>
      <w:lang w:eastAsia="en-GB"/>
    </w:rPr>
  </w:style>
  <w:style w:type="paragraph" w:customStyle="1" w:styleId="table">
    <w:name w:val="table"/>
    <w:basedOn w:val="Normal"/>
    <w:next w:val="Normal"/>
    <w:rsid w:val="00C1677C"/>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HE">
    <w:name w:val="HE"/>
    <w:basedOn w:val="Normal"/>
    <w:rsid w:val="00C1677C"/>
    <w:pPr>
      <w:overflowPunct w:val="0"/>
      <w:autoSpaceDE w:val="0"/>
      <w:autoSpaceDN w:val="0"/>
      <w:adjustRightInd w:val="0"/>
      <w:spacing w:after="0" w:line="240" w:lineRule="auto"/>
      <w:textAlignment w:val="baseline"/>
    </w:pPr>
    <w:rPr>
      <w:rFonts w:eastAsia="MS Mincho"/>
      <w:b/>
      <w:lang w:eastAsia="en-GB"/>
    </w:rPr>
  </w:style>
  <w:style w:type="paragraph" w:customStyle="1" w:styleId="berschrift1H1">
    <w:name w:val="Überschrift 1.H1"/>
    <w:basedOn w:val="Normal"/>
    <w:next w:val="Normal"/>
    <w:rsid w:val="00C1677C"/>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eastAsia="de-DE"/>
    </w:rPr>
  </w:style>
  <w:style w:type="paragraph" w:customStyle="1" w:styleId="textintend1">
    <w:name w:val="text intend 1"/>
    <w:basedOn w:val="text"/>
    <w:rsid w:val="00C1677C"/>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C1677C"/>
    <w:pPr>
      <w:widowControl/>
      <w:numPr>
        <w:numId w:val="16"/>
      </w:numPr>
      <w:tabs>
        <w:tab w:val="clear" w:pos="1418"/>
      </w:tabs>
      <w:overflowPunct w:val="0"/>
      <w:autoSpaceDE w:val="0"/>
      <w:autoSpaceDN w:val="0"/>
      <w:adjustRightInd w:val="0"/>
      <w:spacing w:after="120"/>
      <w:ind w:left="770" w:hanging="360"/>
      <w:textAlignment w:val="baseline"/>
    </w:pPr>
    <w:rPr>
      <w:rFonts w:ascii="Times New Roman" w:eastAsia="MS Mincho" w:hAnsi="Times New Roman"/>
      <w:kern w:val="0"/>
      <w:lang w:eastAsia="en-GB"/>
    </w:rPr>
  </w:style>
  <w:style w:type="paragraph" w:customStyle="1" w:styleId="textintend3">
    <w:name w:val="text intend 3"/>
    <w:basedOn w:val="text"/>
    <w:rsid w:val="00C1677C"/>
    <w:pPr>
      <w:widowControl/>
      <w:numPr>
        <w:numId w:val="17"/>
      </w:numPr>
      <w:tabs>
        <w:tab w:val="clear" w:pos="1843"/>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normalpuce">
    <w:name w:val="normal puce"/>
    <w:basedOn w:val="Normal"/>
    <w:rsid w:val="00C1677C"/>
    <w:pPr>
      <w:widowControl w:val="0"/>
      <w:numPr>
        <w:numId w:val="19"/>
      </w:numPr>
      <w:overflowPunct w:val="0"/>
      <w:autoSpaceDE w:val="0"/>
      <w:autoSpaceDN w:val="0"/>
      <w:adjustRightInd w:val="0"/>
      <w:spacing w:before="60" w:after="60" w:line="240" w:lineRule="auto"/>
      <w:jc w:val="both"/>
      <w:textAlignment w:val="baseline"/>
    </w:pPr>
    <w:rPr>
      <w:rFonts w:eastAsia="MS Mincho"/>
      <w:lang w:eastAsia="en-GB"/>
    </w:rPr>
  </w:style>
  <w:style w:type="paragraph" w:customStyle="1" w:styleId="TdocHeading1">
    <w:name w:val="Tdoc_Heading_1"/>
    <w:basedOn w:val="Heading1"/>
    <w:next w:val="Normal"/>
    <w:autoRedefine/>
    <w:rsid w:val="00C1677C"/>
    <w:pPr>
      <w:keepLines w:val="0"/>
      <w:numPr>
        <w:numId w:val="20"/>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C167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1677C"/>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Cell">
    <w:name w:val="Cell"/>
    <w:basedOn w:val="Normal"/>
    <w:rsid w:val="00C1677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b11">
    <w:name w:val="b1"/>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CharCharCharChar">
    <w:name w:val="Char Char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C1677C"/>
    <w:rPr>
      <w:rFonts w:ascii="Arial" w:hAnsi="Arial"/>
      <w:sz w:val="24"/>
      <w:lang w:val="en-GB" w:eastAsia="ja-JP" w:bidi="ar-SA"/>
    </w:rPr>
  </w:style>
  <w:style w:type="paragraph" w:customStyle="1" w:styleId="NormalAfter3pt">
    <w:name w:val="Normal + After:  3 pt"/>
    <w:basedOn w:val="Normal"/>
    <w:rsid w:val="00C1677C"/>
    <w:pPr>
      <w:tabs>
        <w:tab w:val="num" w:pos="2560"/>
      </w:tabs>
      <w:spacing w:after="180" w:line="240" w:lineRule="auto"/>
      <w:ind w:left="2560" w:hanging="357"/>
    </w:pPr>
    <w:rPr>
      <w:rFonts w:eastAsia="Times New Roman"/>
      <w:lang w:val="en-AU" w:eastAsia="ko-KR"/>
    </w:rPr>
  </w:style>
  <w:style w:type="character" w:customStyle="1" w:styleId="CharChar5">
    <w:name w:val="Char Char5"/>
    <w:semiHidden/>
    <w:rsid w:val="00C1677C"/>
    <w:rPr>
      <w:rFonts w:ascii="Times New Roman" w:hAnsi="Times New Roman"/>
      <w:lang w:eastAsia="en-US"/>
    </w:rPr>
  </w:style>
  <w:style w:type="paragraph" w:customStyle="1" w:styleId="CharChar3CharCharCharCharCharChar">
    <w:name w:val="Char Char3 Char Char Char Char Char Char"/>
    <w:semiHidden/>
    <w:rsid w:val="00C1677C"/>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C1677C"/>
    <w:pPr>
      <w:overflowPunct w:val="0"/>
      <w:autoSpaceDE w:val="0"/>
      <w:autoSpaceDN w:val="0"/>
      <w:adjustRightInd w:val="0"/>
    </w:pPr>
    <w:rPr>
      <w:lang w:val="en-US" w:eastAsia="zh-CN"/>
    </w:rPr>
  </w:style>
  <w:style w:type="character" w:customStyle="1" w:styleId="TableCellChar">
    <w:name w:val="Table Cell Char"/>
    <w:link w:val="TableCell0"/>
    <w:rsid w:val="00C1677C"/>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C1677C"/>
  </w:style>
  <w:style w:type="character" w:customStyle="1" w:styleId="opdicttext22">
    <w:name w:val="op_dict_text22"/>
    <w:basedOn w:val="DefaultParagraphFont"/>
    <w:rsid w:val="00C1677C"/>
  </w:style>
  <w:style w:type="character" w:customStyle="1" w:styleId="def">
    <w:name w:val="def"/>
    <w:basedOn w:val="DefaultParagraphFont"/>
    <w:rsid w:val="00C1677C"/>
  </w:style>
  <w:style w:type="paragraph" w:customStyle="1" w:styleId="Normalwithindent">
    <w:name w:val="Normal with indent"/>
    <w:basedOn w:val="Normal"/>
    <w:link w:val="NormalwithindentChar"/>
    <w:qFormat/>
    <w:rsid w:val="00C1677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1677C"/>
    <w:rPr>
      <w:rFonts w:ascii="Times New Roman" w:eastAsia="Malgun Gothic" w:hAnsi="Times New Roman" w:cs="Times New Roman"/>
      <w:sz w:val="20"/>
      <w:szCs w:val="20"/>
      <w:lang w:val="en-GB" w:eastAsia="zh-CN"/>
    </w:rPr>
  </w:style>
  <w:style w:type="paragraph" w:styleId="NoSpacing">
    <w:name w:val="No Spacing"/>
    <w:uiPriority w:val="1"/>
    <w:qFormat/>
    <w:rsid w:val="00C1677C"/>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C1677C"/>
  </w:style>
  <w:style w:type="character" w:customStyle="1" w:styleId="TitleChar2">
    <w:name w:val="Title Char2"/>
    <w:basedOn w:val="DefaultParagraphFont"/>
    <w:uiPriority w:val="10"/>
    <w:locked/>
    <w:rsid w:val="00C1677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1677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C1677C"/>
    <w:pPr>
      <w:spacing w:before="100" w:after="100" w:line="240" w:lineRule="auto"/>
      <w:ind w:left="860"/>
    </w:pPr>
    <w:rPr>
      <w:rFonts w:ascii="Times" w:eastAsia="MS Gothic" w:hAnsi="Times"/>
      <w:sz w:val="24"/>
      <w:lang w:eastAsia="ja-JP"/>
    </w:rPr>
  </w:style>
  <w:style w:type="paragraph" w:customStyle="1" w:styleId="a">
    <w:name w:val="佐藤２"/>
    <w:basedOn w:val="Normal"/>
    <w:rsid w:val="00C1677C"/>
    <w:pPr>
      <w:numPr>
        <w:numId w:val="21"/>
      </w:numPr>
      <w:spacing w:after="180" w:line="240" w:lineRule="auto"/>
    </w:pPr>
    <w:rPr>
      <w:rFonts w:eastAsia="MS Gothic"/>
      <w:sz w:val="24"/>
      <w:lang w:eastAsia="ja-JP"/>
    </w:rPr>
  </w:style>
  <w:style w:type="paragraph" w:customStyle="1" w:styleId="ListBulletLast">
    <w:name w:val="List Bullet Last"/>
    <w:aliases w:val="lbl"/>
    <w:basedOn w:val="ListBullet"/>
    <w:next w:val="BodyText"/>
    <w:rsid w:val="00C1677C"/>
    <w:pPr>
      <w:spacing w:after="240"/>
      <w:ind w:left="714" w:hanging="357"/>
    </w:pPr>
    <w:rPr>
      <w:rFonts w:ascii="Arial" w:eastAsia="MS Gothic" w:hAnsi="Arial"/>
      <w:sz w:val="24"/>
      <w:lang w:eastAsia="ja-JP"/>
    </w:rPr>
  </w:style>
  <w:style w:type="paragraph" w:styleId="BodyText3">
    <w:name w:val="Body Text 3"/>
    <w:basedOn w:val="Normal"/>
    <w:link w:val="BodyText3Char"/>
    <w:rsid w:val="00C1677C"/>
    <w:pPr>
      <w:spacing w:after="0" w:line="240" w:lineRule="auto"/>
      <w:jc w:val="both"/>
    </w:pPr>
    <w:rPr>
      <w:rFonts w:eastAsia="MS Gothic"/>
      <w:sz w:val="24"/>
      <w:lang w:eastAsia="ja-JP"/>
    </w:rPr>
  </w:style>
  <w:style w:type="character" w:customStyle="1" w:styleId="BodyText3Char">
    <w:name w:val="Body Text 3 Char"/>
    <w:basedOn w:val="DefaultParagraphFont"/>
    <w:link w:val="BodyText3"/>
    <w:rsid w:val="00C1677C"/>
    <w:rPr>
      <w:rFonts w:ascii="Times New Roman" w:eastAsia="MS Gothic" w:hAnsi="Times New Roman" w:cs="Times New Roman"/>
      <w:sz w:val="24"/>
      <w:szCs w:val="20"/>
      <w:lang w:val="en-GB" w:eastAsia="ja-JP"/>
    </w:rPr>
  </w:style>
  <w:style w:type="paragraph" w:customStyle="1" w:styleId="TableText1">
    <w:name w:val="Table_Text"/>
    <w:basedOn w:val="Normal"/>
    <w:rsid w:val="00C1677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1677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1677C"/>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C1677C"/>
    <w:rPr>
      <w:rFonts w:eastAsia="MS Gothic"/>
      <w:b/>
      <w:noProof w:val="0"/>
      <w:kern w:val="2"/>
      <w:sz w:val="24"/>
      <w:lang w:val="en-GB"/>
    </w:rPr>
  </w:style>
  <w:style w:type="paragraph" w:customStyle="1" w:styleId="Normal1CharChar">
    <w:name w:val="Normal1 Char Char"/>
    <w:rsid w:val="00C1677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C1677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C1677C"/>
    <w:pPr>
      <w:spacing w:after="0" w:line="240"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1677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C1677C"/>
    <w:rPr>
      <w:rFonts w:ascii="Arial" w:eastAsia="SimSun" w:hAnsi="Arial" w:cs="Arial"/>
      <w:sz w:val="20"/>
      <w:szCs w:val="20"/>
      <w:lang w:val="en-US" w:eastAsia="zh-CN"/>
    </w:rPr>
  </w:style>
  <w:style w:type="paragraph" w:customStyle="1" w:styleId="msonormal0">
    <w:name w:val="msonormal"/>
    <w:basedOn w:val="Normal"/>
    <w:rsid w:val="00C1677C"/>
    <w:pPr>
      <w:spacing w:before="100" w:beforeAutospacing="1" w:after="100" w:afterAutospacing="1" w:line="240" w:lineRule="auto"/>
    </w:pPr>
    <w:rPr>
      <w:rFonts w:ascii="SimSun" w:hAnsi="SimSun" w:cs="SimSun"/>
      <w:sz w:val="24"/>
      <w:szCs w:val="24"/>
      <w:lang w:val="en-US" w:eastAsia="zh-CN"/>
    </w:rPr>
  </w:style>
  <w:style w:type="paragraph" w:customStyle="1" w:styleId="font5">
    <w:name w:val="font5"/>
    <w:basedOn w:val="Normal"/>
    <w:rsid w:val="00C1677C"/>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rsid w:val="00C1677C"/>
    <w:pPr>
      <w:spacing w:before="100" w:beforeAutospacing="1" w:after="100" w:afterAutospacing="1" w:line="240" w:lineRule="auto"/>
      <w:jc w:val="center"/>
    </w:pPr>
    <w:rPr>
      <w:rFonts w:ascii="SimSun" w:hAnsi="SimSun" w:cs="SimSun"/>
      <w:sz w:val="16"/>
      <w:szCs w:val="16"/>
      <w:lang w:val="en-US" w:eastAsia="zh-CN"/>
    </w:rPr>
  </w:style>
  <w:style w:type="paragraph" w:customStyle="1" w:styleId="xl66">
    <w:name w:val="xl66"/>
    <w:basedOn w:val="Normal"/>
    <w:rsid w:val="00C1677C"/>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67">
    <w:name w:val="xl67"/>
    <w:basedOn w:val="Normal"/>
    <w:rsid w:val="00C1677C"/>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68">
    <w:name w:val="xl68"/>
    <w:basedOn w:val="Normal"/>
    <w:rsid w:val="00C1677C"/>
    <w:pPr>
      <w:spacing w:before="100" w:beforeAutospacing="1" w:after="100" w:afterAutospacing="1" w:line="240" w:lineRule="auto"/>
      <w:jc w:val="center"/>
    </w:pPr>
    <w:rPr>
      <w:rFonts w:ascii="SimSun" w:hAnsi="SimSun" w:cs="SimSun"/>
      <w:sz w:val="15"/>
      <w:szCs w:val="15"/>
      <w:lang w:val="en-US" w:eastAsia="zh-CN"/>
    </w:rPr>
  </w:style>
  <w:style w:type="paragraph" w:customStyle="1" w:styleId="xl69">
    <w:name w:val="xl69"/>
    <w:basedOn w:val="Normal"/>
    <w:rsid w:val="00C167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0">
    <w:name w:val="xl70"/>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1">
    <w:name w:val="xl71"/>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2">
    <w:name w:val="xl7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73">
    <w:name w:val="xl73"/>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4">
    <w:name w:val="xl74"/>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5">
    <w:name w:val="xl75"/>
    <w:basedOn w:val="Normal"/>
    <w:rsid w:val="00C167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6">
    <w:name w:val="xl76"/>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77">
    <w:name w:val="xl77"/>
    <w:basedOn w:val="Normal"/>
    <w:rsid w:val="00C167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8">
    <w:name w:val="xl78"/>
    <w:basedOn w:val="Normal"/>
    <w:rsid w:val="00C1677C"/>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79">
    <w:name w:val="xl79"/>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0">
    <w:name w:val="xl80"/>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1">
    <w:name w:val="xl81"/>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2">
    <w:name w:val="xl82"/>
    <w:basedOn w:val="Normal"/>
    <w:rsid w:val="00C167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3">
    <w:name w:val="xl83"/>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4">
    <w:name w:val="xl84"/>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5">
    <w:name w:val="xl85"/>
    <w:basedOn w:val="Normal"/>
    <w:rsid w:val="00C1677C"/>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6">
    <w:name w:val="xl86"/>
    <w:basedOn w:val="Normal"/>
    <w:rsid w:val="00C1677C"/>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7">
    <w:name w:val="xl87"/>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8">
    <w:name w:val="xl88"/>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9">
    <w:name w:val="xl89"/>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90">
    <w:name w:val="xl90"/>
    <w:basedOn w:val="Normal"/>
    <w:rsid w:val="00C1677C"/>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1">
    <w:name w:val="xl9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92">
    <w:name w:val="xl92"/>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val="en-US" w:eastAsia="zh-CN"/>
    </w:rPr>
  </w:style>
  <w:style w:type="paragraph" w:customStyle="1" w:styleId="xl93">
    <w:name w:val="xl93"/>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94">
    <w:name w:val="xl94"/>
    <w:basedOn w:val="Normal"/>
    <w:rsid w:val="00C1677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5">
    <w:name w:val="xl95"/>
    <w:basedOn w:val="Normal"/>
    <w:rsid w:val="00C1677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6">
    <w:name w:val="xl96"/>
    <w:basedOn w:val="Normal"/>
    <w:rsid w:val="00C1677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7">
    <w:name w:val="xl97"/>
    <w:basedOn w:val="Normal"/>
    <w:rsid w:val="00C167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8">
    <w:name w:val="xl98"/>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9">
    <w:name w:val="xl99"/>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0">
    <w:name w:val="xl100"/>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1">
    <w:name w:val="xl10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val="en-US" w:eastAsia="zh-CN"/>
    </w:rPr>
  </w:style>
  <w:style w:type="paragraph" w:customStyle="1" w:styleId="xl102">
    <w:name w:val="xl10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3">
    <w:name w:val="xl103"/>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4">
    <w:name w:val="xl104"/>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05">
    <w:name w:val="xl105"/>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06">
    <w:name w:val="xl106"/>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7">
    <w:name w:val="xl107"/>
    <w:basedOn w:val="Normal"/>
    <w:rsid w:val="00C1677C"/>
    <w:pPr>
      <w:pBdr>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8">
    <w:name w:val="xl108"/>
    <w:basedOn w:val="Normal"/>
    <w:rsid w:val="00C167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109">
    <w:name w:val="xl109"/>
    <w:basedOn w:val="Normal"/>
    <w:rsid w:val="00C1677C"/>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0">
    <w:name w:val="xl110"/>
    <w:basedOn w:val="Normal"/>
    <w:rsid w:val="00C1677C"/>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1">
    <w:name w:val="xl111"/>
    <w:basedOn w:val="Normal"/>
    <w:rsid w:val="00C1677C"/>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2">
    <w:name w:val="xl112"/>
    <w:basedOn w:val="Normal"/>
    <w:rsid w:val="00C167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3">
    <w:name w:val="xl113"/>
    <w:basedOn w:val="Normal"/>
    <w:rsid w:val="00C167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4">
    <w:name w:val="xl114"/>
    <w:basedOn w:val="Normal"/>
    <w:rsid w:val="00C167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5">
    <w:name w:val="xl115"/>
    <w:basedOn w:val="Normal"/>
    <w:rsid w:val="00C167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16">
    <w:name w:val="xl116"/>
    <w:basedOn w:val="Normal"/>
    <w:rsid w:val="00C167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17">
    <w:name w:val="xl117"/>
    <w:basedOn w:val="Normal"/>
    <w:rsid w:val="00C167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character" w:customStyle="1" w:styleId="MTEquationSection">
    <w:name w:val="MTEquationSection"/>
    <w:rsid w:val="00C1677C"/>
    <w:rPr>
      <w:rFonts w:ascii="Arial" w:hAnsi="Arial"/>
      <w:vanish/>
      <w:color w:val="FF0000"/>
      <w:sz w:val="24"/>
    </w:rPr>
  </w:style>
  <w:style w:type="paragraph" w:customStyle="1" w:styleId="Bulletedo1">
    <w:name w:val="Bulleted o 1"/>
    <w:basedOn w:val="Normal"/>
    <w:rsid w:val="00C1677C"/>
    <w:pPr>
      <w:numPr>
        <w:numId w:val="22"/>
      </w:numPr>
      <w:overflowPunct w:val="0"/>
      <w:autoSpaceDE w:val="0"/>
      <w:autoSpaceDN w:val="0"/>
      <w:adjustRightInd w:val="0"/>
      <w:spacing w:after="180" w:line="240" w:lineRule="auto"/>
      <w:textAlignment w:val="baseline"/>
    </w:pPr>
    <w:rPr>
      <w:lang w:val="en-US"/>
    </w:rPr>
  </w:style>
  <w:style w:type="paragraph" w:customStyle="1" w:styleId="Equation">
    <w:name w:val="Equation"/>
    <w:basedOn w:val="Normal"/>
    <w:next w:val="Normal"/>
    <w:rsid w:val="00C1677C"/>
    <w:pPr>
      <w:tabs>
        <w:tab w:val="right" w:pos="10206"/>
      </w:tabs>
      <w:overflowPunct w:val="0"/>
      <w:autoSpaceDE w:val="0"/>
      <w:autoSpaceDN w:val="0"/>
      <w:adjustRightInd w:val="0"/>
      <w:spacing w:after="220" w:line="240" w:lineRule="auto"/>
      <w:ind w:left="1298"/>
      <w:textAlignment w:val="baseline"/>
    </w:pPr>
    <w:rPr>
      <w:rFonts w:ascii="Arial" w:hAnsi="Arial"/>
      <w:sz w:val="22"/>
      <w:lang w:val="en-US" w:eastAsia="zh-CN"/>
    </w:rPr>
  </w:style>
  <w:style w:type="paragraph" w:customStyle="1" w:styleId="11BodyText">
    <w:name w:val="11 BodyText"/>
    <w:basedOn w:val="Normal"/>
    <w:rsid w:val="00C1677C"/>
    <w:pPr>
      <w:overflowPunct w:val="0"/>
      <w:autoSpaceDE w:val="0"/>
      <w:autoSpaceDN w:val="0"/>
      <w:adjustRightInd w:val="0"/>
      <w:spacing w:after="220" w:line="240" w:lineRule="auto"/>
      <w:ind w:left="1298"/>
      <w:textAlignment w:val="baseline"/>
    </w:pPr>
    <w:rPr>
      <w:rFonts w:ascii="Arial" w:hAnsi="Arial"/>
      <w:sz w:val="22"/>
      <w:lang w:val="en-US"/>
    </w:rPr>
  </w:style>
  <w:style w:type="paragraph" w:customStyle="1" w:styleId="bodyCharCharChar">
    <w:name w:val="body Char Char Char"/>
    <w:basedOn w:val="Normal"/>
    <w:rsid w:val="00C1677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1677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1677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677C"/>
    <w:rPr>
      <w:rFonts w:ascii="Arial" w:hAnsi="Arial"/>
      <w:sz w:val="32"/>
      <w:lang w:val="en-GB" w:eastAsia="en-US"/>
    </w:rPr>
  </w:style>
  <w:style w:type="character" w:customStyle="1" w:styleId="CharChar3">
    <w:name w:val="Char Char3"/>
    <w:rsid w:val="00C1677C"/>
    <w:rPr>
      <w:rFonts w:ascii="Arial" w:hAnsi="Arial"/>
      <w:sz w:val="36"/>
      <w:lang w:val="en-GB" w:eastAsia="en-US" w:bidi="ar-SA"/>
    </w:rPr>
  </w:style>
  <w:style w:type="character" w:customStyle="1" w:styleId="CharChar2">
    <w:name w:val="Char Char2"/>
    <w:rsid w:val="00C1677C"/>
    <w:rPr>
      <w:rFonts w:ascii="Arial" w:hAnsi="Arial"/>
      <w:sz w:val="32"/>
      <w:lang w:val="en-GB" w:eastAsia="en-US" w:bidi="ar-SA"/>
    </w:rPr>
  </w:style>
  <w:style w:type="character" w:customStyle="1" w:styleId="CharChar1">
    <w:name w:val="Char Char1"/>
    <w:rsid w:val="00C1677C"/>
    <w:rPr>
      <w:rFonts w:ascii="Arial" w:hAnsi="Arial"/>
      <w:sz w:val="28"/>
      <w:lang w:val="en-GB" w:eastAsia="en-US" w:bidi="ar-SA"/>
    </w:rPr>
  </w:style>
  <w:style w:type="character" w:customStyle="1" w:styleId="CharChar">
    <w:name w:val="Char Char"/>
    <w:rsid w:val="00C1677C"/>
    <w:rPr>
      <w:rFonts w:ascii="Arial" w:hAnsi="Arial"/>
      <w:sz w:val="22"/>
      <w:lang w:val="en-GB" w:eastAsia="en-US" w:bidi="ar-SA"/>
    </w:rPr>
  </w:style>
  <w:style w:type="table" w:styleId="DarkList-Accent6">
    <w:name w:val="Dark List Accent 6"/>
    <w:basedOn w:val="TableNormal"/>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167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1677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C1677C"/>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C1677C"/>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C1677C"/>
  </w:style>
  <w:style w:type="paragraph" w:customStyle="1" w:styleId="onecomwebmail-msolistparagraph">
    <w:name w:val="onecomwebmail-msolistparagrap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C1677C"/>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C1677C"/>
  </w:style>
  <w:style w:type="character" w:customStyle="1" w:styleId="onecomwebmail-size">
    <w:name w:val="onecomwebmail-size"/>
    <w:basedOn w:val="DefaultParagraphFont"/>
    <w:rsid w:val="00C1677C"/>
  </w:style>
  <w:style w:type="table" w:customStyle="1" w:styleId="TableGridLight11">
    <w:name w:val="Table Grid Light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1677C"/>
    <w:pPr>
      <w:spacing w:before="120" w:after="120" w:line="240" w:lineRule="auto"/>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1677C"/>
    <w:rPr>
      <w:rFonts w:ascii="Courier New" w:hAnsi="Courier New"/>
      <w:sz w:val="24"/>
    </w:rPr>
  </w:style>
  <w:style w:type="paragraph" w:customStyle="1" w:styleId="PatAppl">
    <w:name w:val="Pat Appl"/>
    <w:basedOn w:val="Normal"/>
    <w:link w:val="PatApplChar"/>
    <w:qFormat/>
    <w:rsid w:val="00C1677C"/>
    <w:pPr>
      <w:tabs>
        <w:tab w:val="num" w:pos="360"/>
        <w:tab w:val="left" w:pos="720"/>
        <w:tab w:val="left" w:pos="1080"/>
      </w:tabs>
      <w:spacing w:after="0" w:line="360" w:lineRule="auto"/>
      <w:ind w:left="360" w:hanging="360"/>
    </w:pPr>
    <w:rPr>
      <w:rFonts w:ascii="Courier New" w:eastAsia="Batang" w:hAnsi="Courier New" w:cstheme="minorBidi"/>
      <w:sz w:val="24"/>
      <w:szCs w:val="22"/>
      <w:lang w:val="fr-FR"/>
    </w:rPr>
  </w:style>
  <w:style w:type="paragraph" w:customStyle="1" w:styleId="3">
    <w:name w:val="列出段落3"/>
    <w:basedOn w:val="Normal"/>
    <w:uiPriority w:val="34"/>
    <w:unhideWhenUsed/>
    <w:qFormat/>
    <w:rsid w:val="00C1677C"/>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C1677C"/>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C1677C"/>
    <w:pPr>
      <w:spacing w:after="0" w:line="240" w:lineRule="auto"/>
      <w:ind w:left="720"/>
      <w:contextualSpacing/>
    </w:pPr>
    <w:rPr>
      <w:rFonts w:eastAsia="Times New Roman"/>
      <w:sz w:val="24"/>
      <w:szCs w:val="24"/>
      <w:lang w:val="en-US" w:eastAsia="zh-CN"/>
    </w:rPr>
  </w:style>
  <w:style w:type="paragraph" w:customStyle="1" w:styleId="TdocHeader2">
    <w:name w:val="Tdoc_Header_2"/>
    <w:basedOn w:val="Normal"/>
    <w:rsid w:val="00C1677C"/>
    <w:pPr>
      <w:widowControl w:val="0"/>
      <w:tabs>
        <w:tab w:val="left" w:pos="1701"/>
        <w:tab w:val="right" w:pos="9072"/>
        <w:tab w:val="right" w:pos="10206"/>
      </w:tabs>
      <w:spacing w:after="0" w:line="240" w:lineRule="auto"/>
      <w:ind w:left="720" w:hanging="720"/>
      <w:jc w:val="both"/>
    </w:pPr>
    <w:rPr>
      <w:rFonts w:ascii="Arial" w:eastAsia="Batang" w:hAnsi="Arial"/>
      <w:b/>
      <w:sz w:val="18"/>
    </w:rPr>
  </w:style>
  <w:style w:type="paragraph" w:customStyle="1" w:styleId="TdocHeader1">
    <w:name w:val="Tdoc_Header_1"/>
    <w:basedOn w:val="Header"/>
    <w:rsid w:val="00C1677C"/>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C1677C"/>
    <w:pPr>
      <w:spacing w:after="0" w:line="240" w:lineRule="auto"/>
      <w:ind w:left="720" w:hanging="720"/>
    </w:pPr>
    <w:rPr>
      <w:rFonts w:ascii="Times" w:eastAsia="Batang" w:hAnsi="Times"/>
      <w:szCs w:val="24"/>
    </w:rPr>
  </w:style>
  <w:style w:type="paragraph" w:customStyle="1" w:styleId="Default">
    <w:name w:val="Default"/>
    <w:rsid w:val="00C1677C"/>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C1677C"/>
    <w:pPr>
      <w:numPr>
        <w:ilvl w:val="2"/>
        <w:numId w:val="23"/>
      </w:numPr>
      <w:spacing w:after="0" w:line="240" w:lineRule="auto"/>
    </w:pPr>
    <w:rPr>
      <w:rFonts w:eastAsia="Times New Roman"/>
      <w:szCs w:val="24"/>
      <w:lang w:val="en-US"/>
    </w:rPr>
  </w:style>
  <w:style w:type="paragraph" w:customStyle="1" w:styleId="Statement">
    <w:name w:val="Statement"/>
    <w:basedOn w:val="Normal"/>
    <w:rsid w:val="00C1677C"/>
    <w:pPr>
      <w:keepNext/>
      <w:spacing w:after="0" w:line="240" w:lineRule="auto"/>
      <w:ind w:left="601" w:hanging="601"/>
    </w:pPr>
    <w:rPr>
      <w:rFonts w:eastAsia="Batang"/>
      <w:b/>
      <w:i/>
      <w:szCs w:val="24"/>
      <w:lang w:val="en-US" w:eastAsia="ko-KR"/>
    </w:rPr>
  </w:style>
  <w:style w:type="character" w:customStyle="1" w:styleId="Alcatel-Lucent-4">
    <w:name w:val="Alcatel-Lucent-4"/>
    <w:semiHidden/>
    <w:rsid w:val="00C1677C"/>
    <w:rPr>
      <w:rFonts w:ascii="Arial" w:hAnsi="Arial"/>
      <w:color w:val="auto"/>
      <w:sz w:val="20"/>
    </w:rPr>
  </w:style>
  <w:style w:type="paragraph" w:customStyle="1" w:styleId="StatementBody">
    <w:name w:val="Statement Body"/>
    <w:basedOn w:val="Normal"/>
    <w:link w:val="StatementBodyChar"/>
    <w:rsid w:val="00C1677C"/>
    <w:pPr>
      <w:numPr>
        <w:numId w:val="25"/>
      </w:numPr>
      <w:spacing w:after="100" w:afterAutospacing="1" w:line="240" w:lineRule="auto"/>
      <w:contextualSpacing/>
    </w:pPr>
    <w:rPr>
      <w:rFonts w:eastAsia="Times New Roman"/>
      <w:szCs w:val="24"/>
      <w:lang w:val="en-US" w:eastAsia="ko-KR"/>
    </w:rPr>
  </w:style>
  <w:style w:type="character" w:customStyle="1" w:styleId="StatementBodyChar">
    <w:name w:val="Statement Body Char"/>
    <w:link w:val="StatementBody"/>
    <w:locked/>
    <w:rsid w:val="00C1677C"/>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C1677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C1677C"/>
    <w:rPr>
      <w:rFonts w:ascii="Arial" w:hAnsi="Arial"/>
      <w:color w:val="auto"/>
      <w:sz w:val="20"/>
    </w:rPr>
  </w:style>
  <w:style w:type="character" w:customStyle="1" w:styleId="UnresolvedMention1">
    <w:name w:val="Unresolved Mention1"/>
    <w:uiPriority w:val="99"/>
    <w:semiHidden/>
    <w:unhideWhenUsed/>
    <w:rsid w:val="00C1677C"/>
    <w:rPr>
      <w:color w:val="808080"/>
      <w:shd w:val="clear" w:color="auto" w:fill="E6E6E6"/>
    </w:rPr>
  </w:style>
  <w:style w:type="character" w:customStyle="1" w:styleId="5">
    <w:name w:val="(文字) (文字)5"/>
    <w:semiHidden/>
    <w:rsid w:val="00C1677C"/>
    <w:rPr>
      <w:rFonts w:ascii="Times New Roman" w:hAnsi="Times New Roman"/>
      <w:lang w:val="x-none" w:eastAsia="en-US"/>
    </w:rPr>
  </w:style>
  <w:style w:type="paragraph" w:customStyle="1" w:styleId="TableCell1">
    <w:name w:val="TableCell"/>
    <w:basedOn w:val="Normal"/>
    <w:qFormat/>
    <w:rsid w:val="00C1677C"/>
    <w:pPr>
      <w:autoSpaceDE w:val="0"/>
      <w:autoSpaceDN w:val="0"/>
      <w:adjustRightInd w:val="0"/>
      <w:snapToGrid w:val="0"/>
      <w:spacing w:before="20" w:after="20" w:line="240" w:lineRule="auto"/>
    </w:pPr>
    <w:rPr>
      <w:rFonts w:eastAsia="Times New Roman"/>
      <w:szCs w:val="21"/>
      <w:lang w:val="en-US" w:eastAsia="zh-CN"/>
    </w:rPr>
  </w:style>
  <w:style w:type="paragraph" w:customStyle="1" w:styleId="ListParagraph3">
    <w:name w:val="List Paragraph3"/>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2">
    <w:name w:val="List Paragraph2"/>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5">
    <w:name w:val="List Paragraph5"/>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4">
    <w:name w:val="List Paragraph4"/>
    <w:basedOn w:val="Normal"/>
    <w:qFormat/>
    <w:rsid w:val="00C1677C"/>
    <w:pPr>
      <w:spacing w:after="0" w:line="240" w:lineRule="auto"/>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C1677C"/>
    <w:rPr>
      <w:i/>
      <w:color w:val="404040"/>
    </w:rPr>
  </w:style>
  <w:style w:type="paragraph" w:customStyle="1" w:styleId="62">
    <w:name w:val="标题 62"/>
    <w:basedOn w:val="Normal"/>
    <w:rsid w:val="00C1677C"/>
    <w:pPr>
      <w:tabs>
        <w:tab w:val="num" w:pos="1152"/>
      </w:tabs>
      <w:spacing w:after="0" w:line="240" w:lineRule="auto"/>
    </w:pPr>
    <w:rPr>
      <w:rFonts w:ascii="Times" w:eastAsia="MS PGothic" w:hAnsi="Times" w:cs="Times"/>
      <w:lang w:val="en-US" w:eastAsia="ja-JP"/>
    </w:rPr>
  </w:style>
  <w:style w:type="paragraph" w:customStyle="1" w:styleId="72">
    <w:name w:val="标题 72"/>
    <w:basedOn w:val="Normal"/>
    <w:rsid w:val="00C1677C"/>
    <w:pPr>
      <w:tabs>
        <w:tab w:val="num" w:pos="1296"/>
      </w:tabs>
      <w:spacing w:after="0" w:line="240" w:lineRule="auto"/>
    </w:pPr>
    <w:rPr>
      <w:rFonts w:ascii="Times" w:eastAsia="MS PGothic" w:hAnsi="Times" w:cs="Times"/>
      <w:lang w:val="en-US" w:eastAsia="ja-JP"/>
    </w:rPr>
  </w:style>
  <w:style w:type="paragraph" w:customStyle="1" w:styleId="ListParagraph7">
    <w:name w:val="List Paragraph7"/>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6">
    <w:name w:val="List Paragraph6"/>
    <w:basedOn w:val="Normal"/>
    <w:qFormat/>
    <w:rsid w:val="00C1677C"/>
    <w:pPr>
      <w:spacing w:after="0" w:line="240" w:lineRule="auto"/>
      <w:ind w:left="720"/>
      <w:contextualSpacing/>
    </w:pPr>
    <w:rPr>
      <w:rFonts w:eastAsia="Times New Roman"/>
      <w:sz w:val="24"/>
      <w:szCs w:val="24"/>
      <w:lang w:val="en-US" w:eastAsia="zh-CN"/>
    </w:rPr>
  </w:style>
  <w:style w:type="paragraph" w:customStyle="1" w:styleId="61">
    <w:name w:val="标题 61"/>
    <w:basedOn w:val="Normal"/>
    <w:rsid w:val="00C1677C"/>
    <w:pPr>
      <w:tabs>
        <w:tab w:val="num" w:pos="1152"/>
      </w:tabs>
      <w:spacing w:after="0" w:line="240" w:lineRule="auto"/>
    </w:pPr>
    <w:rPr>
      <w:rFonts w:ascii="Times" w:eastAsia="MS PGothic" w:hAnsi="Times" w:cs="Times"/>
      <w:lang w:val="en-US" w:eastAsia="ja-JP"/>
    </w:rPr>
  </w:style>
  <w:style w:type="paragraph" w:customStyle="1" w:styleId="ListParagraph8">
    <w:name w:val="List Paragraph8"/>
    <w:basedOn w:val="Normal"/>
    <w:qFormat/>
    <w:rsid w:val="00C1677C"/>
    <w:pPr>
      <w:spacing w:after="0" w:line="240" w:lineRule="auto"/>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C1677C"/>
    <w:pPr>
      <w:keepNext w:val="0"/>
      <w:keepLines w:val="0"/>
      <w:widowControl w:val="0"/>
      <w:numPr>
        <w:numId w:val="2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C1677C"/>
    <w:pPr>
      <w:tabs>
        <w:tab w:val="num" w:pos="1296"/>
      </w:tabs>
      <w:spacing w:after="0" w:line="240" w:lineRule="auto"/>
    </w:pPr>
    <w:rPr>
      <w:rFonts w:ascii="Times" w:eastAsia="MS PGothic" w:hAnsi="Times" w:cs="Times"/>
      <w:lang w:val="en-US" w:eastAsia="ja-JP"/>
    </w:rPr>
  </w:style>
  <w:style w:type="paragraph" w:customStyle="1" w:styleId="IvDbodytext">
    <w:name w:val="IvD bodytext"/>
    <w:basedOn w:val="BodyText"/>
    <w:link w:val="IvDbodytextChar"/>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1677C"/>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C1677C"/>
    <w:rPr>
      <w:rFonts w:eastAsia="MS Gothic"/>
      <w:sz w:val="24"/>
      <w:lang w:val="en-GB" w:eastAsia="en-US"/>
    </w:rPr>
  </w:style>
  <w:style w:type="table" w:styleId="ColorfulList-Accent1">
    <w:name w:val="Colorful List Accent 1"/>
    <w:basedOn w:val="TableNormal"/>
    <w:link w:val="13"/>
    <w:uiPriority w:val="34"/>
    <w:rsid w:val="00C1677C"/>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167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1677C"/>
    <w:pPr>
      <w:adjustRightInd w:val="0"/>
      <w:snapToGrid w:val="0"/>
      <w:spacing w:beforeLines="50" w:before="120" w:after="100" w:afterAutospacing="1" w:line="240" w:lineRule="auto"/>
      <w:jc w:val="both"/>
    </w:pPr>
    <w:rPr>
      <w:rFonts w:eastAsia="Batang"/>
      <w:b/>
      <w:sz w:val="28"/>
      <w:lang w:eastAsia="ko-KR"/>
    </w:rPr>
  </w:style>
  <w:style w:type="paragraph" w:customStyle="1" w:styleId="heading30">
    <w:name w:val="heading3"/>
    <w:basedOn w:val="Normal"/>
    <w:rsid w:val="00C1677C"/>
    <w:pPr>
      <w:keepNext/>
      <w:spacing w:before="240" w:after="60" w:line="240" w:lineRule="auto"/>
      <w:ind w:left="720" w:hanging="720"/>
    </w:pPr>
    <w:rPr>
      <w:rFonts w:ascii="Arial" w:eastAsia="MS PGothic" w:hAnsi="Arial" w:cs="Arial"/>
      <w:color w:val="000000"/>
      <w:lang w:val="en-US" w:eastAsia="ja-JP"/>
    </w:rPr>
  </w:style>
  <w:style w:type="paragraph" w:customStyle="1" w:styleId="heading40">
    <w:name w:val="heading4"/>
    <w:basedOn w:val="Normal"/>
    <w:rsid w:val="00C1677C"/>
    <w:pPr>
      <w:keepNext/>
      <w:spacing w:before="240" w:after="60" w:line="240" w:lineRule="auto"/>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1677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1677C"/>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1677C"/>
    <w:rPr>
      <w:rFonts w:ascii="Arial" w:hAnsi="Arial"/>
      <w:b/>
      <w:i/>
      <w:sz w:val="26"/>
      <w:lang w:val="en-GB" w:eastAsia="x-none"/>
    </w:rPr>
  </w:style>
  <w:style w:type="paragraph" w:customStyle="1" w:styleId="Paragraph">
    <w:name w:val="Paragraph"/>
    <w:basedOn w:val="Normal"/>
    <w:link w:val="ParagraphChar"/>
    <w:qFormat/>
    <w:rsid w:val="00C1677C"/>
    <w:pPr>
      <w:spacing w:before="220" w:after="0" w:line="240" w:lineRule="auto"/>
    </w:pPr>
    <w:rPr>
      <w:sz w:val="22"/>
    </w:rPr>
  </w:style>
  <w:style w:type="character" w:customStyle="1" w:styleId="ParagraphChar">
    <w:name w:val="Paragraph Char"/>
    <w:link w:val="Paragraph"/>
    <w:locked/>
    <w:rsid w:val="00C1677C"/>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1677C"/>
    <w:rPr>
      <w:rFonts w:eastAsia="MS Gothic"/>
      <w:sz w:val="24"/>
      <w:lang w:val="x-none" w:eastAsia="en-US"/>
    </w:rPr>
  </w:style>
  <w:style w:type="table" w:styleId="GridTable4-Accent5">
    <w:name w:val="Grid Table 4 Accent 5"/>
    <w:basedOn w:val="TableNormal"/>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1677C"/>
    <w:rPr>
      <w:color w:val="000000"/>
    </w:rPr>
  </w:style>
  <w:style w:type="numbering" w:customStyle="1" w:styleId="StyleBulletedSymbolsymbolLeft025Hanging025">
    <w:name w:val="Style Bulleted Symbol (symbol) Left:  0.25&quot; Hanging:  0.25&quot;"/>
    <w:rsid w:val="00C1677C"/>
    <w:pPr>
      <w:numPr>
        <w:numId w:val="27"/>
      </w:numPr>
    </w:pPr>
  </w:style>
  <w:style w:type="table" w:customStyle="1" w:styleId="TableGrid111">
    <w:name w:val="Table Grid11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1677C"/>
    <w:pPr>
      <w:spacing w:before="120" w:after="120" w:line="240" w:lineRule="auto"/>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1677C"/>
    <w:rPr>
      <w:rFonts w:ascii="Times New Roman" w:eastAsia="Malgun Gothic" w:hAnsi="Times New Roman" w:cs="Times New Roman"/>
      <w:i/>
      <w:kern w:val="2"/>
      <w:lang w:val="en-US" w:eastAsia="ko-KR"/>
    </w:rPr>
  </w:style>
  <w:style w:type="paragraph" w:customStyle="1" w:styleId="Proposalsub">
    <w:name w:val="Proposal_sub"/>
    <w:basedOn w:val="Normal"/>
    <w:qFormat/>
    <w:rsid w:val="00C1677C"/>
    <w:pPr>
      <w:numPr>
        <w:numId w:val="31"/>
      </w:numPr>
      <w:spacing w:before="120" w:after="120" w:line="240" w:lineRule="auto"/>
      <w:ind w:left="1167" w:hanging="283"/>
      <w:jc w:val="both"/>
    </w:pPr>
    <w:rPr>
      <w:rFonts w:eastAsia="Malgun Gothic"/>
      <w:kern w:val="2"/>
      <w:szCs w:val="22"/>
      <w:lang w:val="en-US" w:eastAsia="ko-KR"/>
    </w:rPr>
  </w:style>
  <w:style w:type="paragraph" w:customStyle="1" w:styleId="Proposalsubsub">
    <w:name w:val="Proposal_sub_sub"/>
    <w:basedOn w:val="Normal"/>
    <w:qFormat/>
    <w:rsid w:val="00C1677C"/>
    <w:pPr>
      <w:numPr>
        <w:ilvl w:val="1"/>
        <w:numId w:val="31"/>
      </w:numPr>
      <w:spacing w:before="120" w:after="120" w:line="240" w:lineRule="auto"/>
      <w:ind w:left="1593"/>
      <w:jc w:val="both"/>
    </w:pPr>
    <w:rPr>
      <w:rFonts w:eastAsia="Malgun Gothic"/>
      <w:kern w:val="2"/>
      <w:szCs w:val="22"/>
      <w:lang w:val="en-US" w:eastAsia="ko-KR"/>
    </w:rPr>
  </w:style>
  <w:style w:type="character" w:customStyle="1" w:styleId="rProposalsubChar">
    <w:name w:val="rProposal_sub Char"/>
    <w:link w:val="rProposalsub"/>
    <w:locked/>
    <w:rsid w:val="00C1677C"/>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C1677C"/>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1677C"/>
    <w:rPr>
      <w:sz w:val="24"/>
      <w:lang w:val="en-GB" w:eastAsia="en-US"/>
    </w:rPr>
  </w:style>
  <w:style w:type="character" w:customStyle="1" w:styleId="CommentaireCar">
    <w:name w:val="Commentaire Car"/>
    <w:rsid w:val="00C1677C"/>
    <w:rPr>
      <w:sz w:val="20"/>
    </w:rPr>
  </w:style>
  <w:style w:type="character" w:customStyle="1" w:styleId="citationref">
    <w:name w:val="citationref"/>
    <w:rsid w:val="00C1677C"/>
  </w:style>
  <w:style w:type="character" w:customStyle="1" w:styleId="mw-mmv-title">
    <w:name w:val="mw-mmv-title"/>
    <w:rsid w:val="00C1677C"/>
  </w:style>
  <w:style w:type="character" w:customStyle="1" w:styleId="legend-color">
    <w:name w:val="legend-color"/>
    <w:rsid w:val="00C1677C"/>
  </w:style>
  <w:style w:type="paragraph" w:customStyle="1" w:styleId="Equationlegend">
    <w:name w:val="Equation_legend"/>
    <w:basedOn w:val="NormalIndent"/>
    <w:link w:val="EquationlegendChar"/>
    <w:rsid w:val="00C1677C"/>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1677C"/>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C1677C"/>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1677C"/>
    <w:rPr>
      <w:rFonts w:ascii="Times" w:eastAsia="Batang" w:hAnsi="Times"/>
      <w:sz w:val="24"/>
      <w:lang w:val="en-GB" w:eastAsia="x-none"/>
    </w:rPr>
  </w:style>
  <w:style w:type="character" w:customStyle="1" w:styleId="colour">
    <w:name w:val="colour"/>
    <w:basedOn w:val="DefaultParagraphFont"/>
    <w:rsid w:val="00C1677C"/>
    <w:rPr>
      <w:rFonts w:cs="Times New Roman"/>
    </w:rPr>
  </w:style>
  <w:style w:type="character" w:customStyle="1" w:styleId="highlight">
    <w:name w:val="highlight"/>
    <w:basedOn w:val="DefaultParagraphFont"/>
    <w:rsid w:val="00C1677C"/>
    <w:rPr>
      <w:rFonts w:cs="Times New Roman"/>
    </w:rPr>
  </w:style>
  <w:style w:type="character" w:customStyle="1" w:styleId="TitleChar4">
    <w:name w:val="Title Char4"/>
    <w:basedOn w:val="DefaultParagraphFont"/>
    <w:uiPriority w:val="10"/>
    <w:locked/>
    <w:rsid w:val="00C1677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1677C"/>
    <w:pPr>
      <w:numPr>
        <w:numId w:val="29"/>
      </w:numPr>
    </w:pPr>
  </w:style>
  <w:style w:type="numbering" w:customStyle="1" w:styleId="StyleBulleted">
    <w:name w:val="Style Bulleted"/>
    <w:rsid w:val="00C1677C"/>
    <w:pPr>
      <w:numPr>
        <w:numId w:val="24"/>
      </w:numPr>
    </w:pPr>
  </w:style>
  <w:style w:type="numbering" w:customStyle="1" w:styleId="StyleBulletedSymbolsymbolLeft025Hanging0252">
    <w:name w:val="Style Bulleted Symbol (symbol) Left:  0.25&quot; Hanging:  0.25&quot;2"/>
    <w:rsid w:val="00C1677C"/>
    <w:pPr>
      <w:numPr>
        <w:numId w:val="30"/>
      </w:numPr>
    </w:pPr>
  </w:style>
  <w:style w:type="numbering" w:customStyle="1" w:styleId="StyleBulletedSymbolsymbolLeft025Hanging0251">
    <w:name w:val="Style Bulleted Symbol (symbol) Left:  0.25&quot; Hanging:  0.25&quot;1"/>
    <w:rsid w:val="00C1677C"/>
    <w:pPr>
      <w:numPr>
        <w:numId w:val="28"/>
      </w:numPr>
    </w:pPr>
  </w:style>
  <w:style w:type="paragraph" w:customStyle="1" w:styleId="onecomwebmail-onecomwebmail-msonormal">
    <w:name w:val="onecomwebmail-onecomwebmail-msonormal"/>
    <w:basedOn w:val="Normal"/>
    <w:rsid w:val="00C1677C"/>
    <w:pPr>
      <w:spacing w:before="100" w:beforeAutospacing="1" w:after="100" w:afterAutospacing="1" w:line="240" w:lineRule="auto"/>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1677C"/>
    <w:pPr>
      <w:spacing w:after="180" w:line="240" w:lineRule="auto"/>
      <w:ind w:left="720"/>
    </w:pPr>
    <w:rPr>
      <w:rFonts w:eastAsia="Times New Roman"/>
    </w:rPr>
  </w:style>
  <w:style w:type="paragraph" w:styleId="z-TopofForm">
    <w:name w:val="HTML Top of Form"/>
    <w:basedOn w:val="Normal"/>
    <w:next w:val="Normal"/>
    <w:link w:val="z-TopofFormChar"/>
    <w:hidden/>
    <w:uiPriority w:val="99"/>
    <w:rsid w:val="00C1677C"/>
    <w:pPr>
      <w:pBdr>
        <w:bottom w:val="single" w:sz="6" w:space="1" w:color="auto"/>
      </w:pBdr>
      <w:spacing w:after="0" w:line="240" w:lineRule="auto"/>
      <w:jc w:val="center"/>
    </w:pPr>
    <w:rPr>
      <w:rFonts w:ascii="Arial" w:eastAsia="Times New Roman" w:hAnsi="Arial" w:cstheme="minorBidi"/>
      <w:vanish/>
      <w:sz w:val="16"/>
      <w:szCs w:val="16"/>
      <w:lang w:val="en-US" w:eastAsia="zh-CN"/>
    </w:rPr>
  </w:style>
  <w:style w:type="character" w:customStyle="1" w:styleId="z-TopofFormChar1">
    <w:name w:val="z-Top of Form Char1"/>
    <w:basedOn w:val="DefaultParagraphFont"/>
    <w:rsid w:val="00C1677C"/>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C1677C"/>
    <w:pPr>
      <w:pBdr>
        <w:top w:val="single" w:sz="6" w:space="1" w:color="auto"/>
      </w:pBdr>
      <w:spacing w:after="0" w:line="240" w:lineRule="auto"/>
      <w:jc w:val="center"/>
    </w:pPr>
    <w:rPr>
      <w:rFonts w:ascii="Arial" w:eastAsia="Times New Roman" w:hAnsi="Arial" w:cstheme="minorBidi"/>
      <w:vanish/>
      <w:sz w:val="16"/>
      <w:szCs w:val="16"/>
      <w:lang w:val="en-US" w:eastAsia="zh-CN"/>
    </w:rPr>
  </w:style>
  <w:style w:type="character" w:customStyle="1" w:styleId="z-BottomofFormChar1">
    <w:name w:val="z-Bottom of Form Char1"/>
    <w:basedOn w:val="DefaultParagraphFont"/>
    <w:rsid w:val="00C1677C"/>
    <w:rPr>
      <w:rFonts w:ascii="Arial" w:eastAsia="SimSun" w:hAnsi="Arial" w:cs="Arial"/>
      <w:vanish/>
      <w:sz w:val="16"/>
      <w:szCs w:val="16"/>
      <w:lang w:val="en-GB"/>
    </w:rPr>
  </w:style>
  <w:style w:type="paragraph" w:styleId="Date">
    <w:name w:val="Date"/>
    <w:basedOn w:val="Normal"/>
    <w:next w:val="Normal"/>
    <w:link w:val="DateChar"/>
    <w:uiPriority w:val="99"/>
    <w:rsid w:val="00C1677C"/>
    <w:pPr>
      <w:spacing w:after="180" w:line="240" w:lineRule="auto"/>
    </w:pPr>
    <w:rPr>
      <w:rFonts w:eastAsia="Times New Roman" w:cstheme="minorBidi"/>
      <w:sz w:val="22"/>
      <w:szCs w:val="22"/>
      <w:lang w:val="en-US" w:eastAsia="zh-CN"/>
    </w:rPr>
  </w:style>
  <w:style w:type="character" w:customStyle="1" w:styleId="DateChar1">
    <w:name w:val="Date Char1"/>
    <w:basedOn w:val="DefaultParagraphFont"/>
    <w:rsid w:val="00C1677C"/>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C1677C"/>
    <w:pPr>
      <w:numPr>
        <w:ilvl w:val="1"/>
      </w:numPr>
      <w:spacing w:line="240" w:lineRule="auto"/>
    </w:pPr>
    <w:rPr>
      <w:rFonts w:ascii="Calibri Light" w:eastAsia="Times New Roman" w:hAnsi="Calibri Light"/>
      <w:b/>
      <w:i/>
      <w:iCs/>
      <w:color w:val="4472C4"/>
      <w:spacing w:val="15"/>
      <w:sz w:val="22"/>
      <w:szCs w:val="24"/>
      <w:lang w:val="en-US" w:eastAsia="zh-CN"/>
    </w:rPr>
  </w:style>
  <w:style w:type="character" w:customStyle="1" w:styleId="SubtitleChar1">
    <w:name w:val="Subtitle Char1"/>
    <w:basedOn w:val="DefaultParagraphFont"/>
    <w:rsid w:val="00C1677C"/>
    <w:rPr>
      <w:rFonts w:eastAsiaTheme="minorEastAsia"/>
      <w:color w:val="5A5A5A" w:themeColor="text1" w:themeTint="A5"/>
      <w:spacing w:val="15"/>
      <w:lang w:val="en-GB"/>
    </w:rPr>
  </w:style>
  <w:style w:type="paragraph" w:styleId="BodyTextIndent3">
    <w:name w:val="Body Text Indent 3"/>
    <w:basedOn w:val="Normal"/>
    <w:link w:val="BodyTextIndent3Char1"/>
    <w:rsid w:val="00C1677C"/>
    <w:pPr>
      <w:spacing w:after="120" w:line="240" w:lineRule="auto"/>
      <w:ind w:left="283"/>
    </w:pPr>
    <w:rPr>
      <w:rFonts w:eastAsia="Times New Roman"/>
      <w:sz w:val="16"/>
      <w:szCs w:val="16"/>
    </w:rPr>
  </w:style>
  <w:style w:type="character" w:customStyle="1" w:styleId="BodyTextIndent3Char1">
    <w:name w:val="Body Text Indent 3 Char1"/>
    <w:basedOn w:val="DefaultParagraphFont"/>
    <w:link w:val="BodyTextIndent3"/>
    <w:rsid w:val="00C1677C"/>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C1677C"/>
  </w:style>
  <w:style w:type="table" w:customStyle="1" w:styleId="TableGrid31">
    <w:name w:val="Table Grid3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1677C"/>
    <w:pPr>
      <w:ind w:left="1418" w:hanging="1418"/>
    </w:pPr>
    <w:rPr>
      <w:rFonts w:ascii="Calibri" w:eastAsia="Calibri" w:hAnsi="Calibri"/>
      <w:b/>
      <w:sz w:val="22"/>
      <w:szCs w:val="22"/>
      <w:lang w:val="en-US"/>
    </w:rPr>
  </w:style>
  <w:style w:type="paragraph" w:customStyle="1" w:styleId="IndexHeading2">
    <w:name w:val="Index Heading2"/>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13">
    <w:name w:val="无列表11"/>
    <w:next w:val="NoList"/>
    <w:uiPriority w:val="99"/>
    <w:semiHidden/>
    <w:unhideWhenUsed/>
    <w:rsid w:val="00C1677C"/>
  </w:style>
  <w:style w:type="table" w:customStyle="1" w:styleId="DarkList-Accent61">
    <w:name w:val="Dark List - Accent 61"/>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1677C"/>
  </w:style>
  <w:style w:type="table" w:customStyle="1" w:styleId="TableGrid121">
    <w:name w:val="Table Grid12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1677C"/>
  </w:style>
  <w:style w:type="numbering" w:customStyle="1" w:styleId="StyleBulleted1">
    <w:name w:val="Style Bulleted1"/>
    <w:rsid w:val="00C1677C"/>
  </w:style>
  <w:style w:type="numbering" w:customStyle="1" w:styleId="StyleBulletedSymbolsymbolLeft025Hanging02521">
    <w:name w:val="Style Bulleted Symbol (symbol) Left:  0.25&quot; Hanging:  0.25&quot;21"/>
    <w:rsid w:val="00C1677C"/>
  </w:style>
  <w:style w:type="numbering" w:customStyle="1" w:styleId="StyleBulletedSymbolsymbolLeft025Hanging02511">
    <w:name w:val="Style Bulleted Symbol (symbol) Left:  0.25&quot; Hanging:  0.25&quot;11"/>
    <w:rsid w:val="00C1677C"/>
  </w:style>
  <w:style w:type="numbering" w:customStyle="1" w:styleId="NoList3">
    <w:name w:val="No List3"/>
    <w:next w:val="NoList"/>
    <w:uiPriority w:val="99"/>
    <w:semiHidden/>
    <w:unhideWhenUsed/>
    <w:rsid w:val="00C1677C"/>
  </w:style>
  <w:style w:type="table" w:customStyle="1" w:styleId="TableGrid410">
    <w:name w:val="Table Grid4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1677C"/>
    <w:pPr>
      <w:ind w:left="1418" w:hanging="1418"/>
    </w:pPr>
    <w:rPr>
      <w:rFonts w:ascii="Calibri" w:eastAsia="Calibri" w:hAnsi="Calibri"/>
      <w:b/>
      <w:sz w:val="22"/>
      <w:szCs w:val="22"/>
      <w:lang w:val="en-US"/>
    </w:rPr>
  </w:style>
  <w:style w:type="paragraph" w:customStyle="1" w:styleId="IndexHeading3">
    <w:name w:val="Index Heading3"/>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21">
    <w:name w:val="无列表12"/>
    <w:next w:val="NoList"/>
    <w:uiPriority w:val="99"/>
    <w:semiHidden/>
    <w:unhideWhenUsed/>
    <w:rsid w:val="00C1677C"/>
  </w:style>
  <w:style w:type="table" w:customStyle="1" w:styleId="DarkList-Accent62">
    <w:name w:val="Dark List - Accent 62"/>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1677C"/>
  </w:style>
  <w:style w:type="table" w:customStyle="1" w:styleId="TableGrid13">
    <w:name w:val="Table Grid13"/>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1677C"/>
  </w:style>
  <w:style w:type="numbering" w:customStyle="1" w:styleId="StyleBulleted2">
    <w:name w:val="Style Bulleted2"/>
    <w:rsid w:val="00C1677C"/>
  </w:style>
  <w:style w:type="numbering" w:customStyle="1" w:styleId="StyleBulletedSymbolsymbolLeft025Hanging02522">
    <w:name w:val="Style Bulleted Symbol (symbol) Left:  0.25&quot; Hanging:  0.25&quot;22"/>
    <w:rsid w:val="00C1677C"/>
  </w:style>
  <w:style w:type="numbering" w:customStyle="1" w:styleId="StyleBulletedSymbolsymbolLeft025Hanging02512">
    <w:name w:val="Style Bulleted Symbol (symbol) Left:  0.25&quot; Hanging:  0.25&quot;12"/>
    <w:rsid w:val="00C1677C"/>
  </w:style>
  <w:style w:type="table" w:customStyle="1" w:styleId="TableGrid51">
    <w:name w:val="Table Grid5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1677C"/>
  </w:style>
  <w:style w:type="table" w:customStyle="1" w:styleId="TableGrid61">
    <w:name w:val="Table Grid6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1677C"/>
    <w:pPr>
      <w:ind w:left="1418" w:hanging="1418"/>
    </w:pPr>
    <w:rPr>
      <w:rFonts w:ascii="Calibri" w:eastAsia="Calibri" w:hAnsi="Calibri"/>
      <w:b/>
      <w:sz w:val="22"/>
      <w:szCs w:val="22"/>
      <w:lang w:val="en-US"/>
    </w:rPr>
  </w:style>
  <w:style w:type="paragraph" w:customStyle="1" w:styleId="IndexHeading4">
    <w:name w:val="Index Heading4"/>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32">
    <w:name w:val="无列表13"/>
    <w:next w:val="NoList"/>
    <w:uiPriority w:val="99"/>
    <w:semiHidden/>
    <w:unhideWhenUsed/>
    <w:rsid w:val="00C1677C"/>
  </w:style>
  <w:style w:type="table" w:customStyle="1" w:styleId="DarkList-Accent63">
    <w:name w:val="Dark List - Accent 63"/>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1677C"/>
  </w:style>
  <w:style w:type="table" w:customStyle="1" w:styleId="TableGrid14">
    <w:name w:val="Table Grid14"/>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1677C"/>
  </w:style>
  <w:style w:type="numbering" w:customStyle="1" w:styleId="StyleBulleted3">
    <w:name w:val="Style Bulleted3"/>
    <w:rsid w:val="00C1677C"/>
  </w:style>
  <w:style w:type="numbering" w:customStyle="1" w:styleId="StyleBulletedSymbolsymbolLeft025Hanging02523">
    <w:name w:val="Style Bulleted Symbol (symbol) Left:  0.25&quot; Hanging:  0.25&quot;23"/>
    <w:rsid w:val="00C1677C"/>
  </w:style>
  <w:style w:type="numbering" w:customStyle="1" w:styleId="StyleBulletedSymbolsymbolLeft025Hanging02513">
    <w:name w:val="Style Bulleted Symbol (symbol) Left:  0.25&quot; Hanging:  0.25&quot;13"/>
    <w:rsid w:val="00C1677C"/>
  </w:style>
  <w:style w:type="table" w:customStyle="1" w:styleId="TableGrid7">
    <w:name w:val="Table Grid7"/>
    <w:basedOn w:val="TableNormal"/>
    <w:next w:val="TableGrid"/>
    <w:uiPriority w:val="39"/>
    <w:qFormat/>
    <w:rsid w:val="00C1677C"/>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1677C"/>
  </w:style>
  <w:style w:type="paragraph" w:customStyle="1" w:styleId="14">
    <w:name w:val="목록 단락1"/>
    <w:basedOn w:val="Normal"/>
    <w:uiPriority w:val="34"/>
    <w:qFormat/>
    <w:rsid w:val="00C1677C"/>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C1677C"/>
    <w:rPr>
      <w:rFonts w:ascii="Calibri" w:eastAsia="Calibri" w:hAnsi="Calibri" w:cs="Times New Roman"/>
      <w:lang w:eastAsia="zh-CN"/>
    </w:rPr>
  </w:style>
  <w:style w:type="paragraph" w:customStyle="1" w:styleId="3GPPAgreements">
    <w:name w:val="3GPP Agreements"/>
    <w:basedOn w:val="Normal"/>
    <w:link w:val="3GPPAgreementsChar"/>
    <w:qFormat/>
    <w:rsid w:val="00C1677C"/>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C1677C"/>
  </w:style>
  <w:style w:type="paragraph" w:customStyle="1" w:styleId="3GPPText">
    <w:name w:val="3GPP Text"/>
    <w:basedOn w:val="Normal"/>
    <w:link w:val="3GPPTextChar"/>
    <w:qFormat/>
    <w:rsid w:val="00C1677C"/>
    <w:pPr>
      <w:spacing w:before="120" w:line="256" w:lineRule="auto"/>
      <w:jc w:val="both"/>
    </w:pPr>
    <w:rPr>
      <w:rFonts w:asciiTheme="minorHAnsi" w:eastAsia="Batang" w:hAnsiTheme="minorHAnsi" w:cstheme="minorBidi"/>
      <w:sz w:val="22"/>
      <w:szCs w:val="22"/>
      <w:lang w:val="fr-FR"/>
    </w:rPr>
  </w:style>
  <w:style w:type="character" w:customStyle="1" w:styleId="LGTdocChar">
    <w:name w:val="LGTdoc_본문 Char"/>
    <w:link w:val="LGTdoc"/>
    <w:qFormat/>
    <w:locked/>
    <w:rsid w:val="00C1677C"/>
    <w:rPr>
      <w:rFonts w:ascii="Times New Roman"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C1677C"/>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val="en-US"/>
    </w:rPr>
  </w:style>
  <w:style w:type="paragraph" w:customStyle="1" w:styleId="Distribution">
    <w:name w:val="Distribution"/>
    <w:basedOn w:val="Heading4"/>
    <w:next w:val="Text0"/>
    <w:rsid w:val="00C1677C"/>
    <w:pPr>
      <w:keepNext w:val="0"/>
      <w:keepLines w:val="0"/>
      <w:spacing w:before="360" w:line="240" w:lineRule="auto"/>
      <w:outlineLvl w:val="9"/>
    </w:pPr>
    <w:rPr>
      <w:rFonts w:ascii="Arial" w:eastAsia="Times New Roman" w:hAnsi="Arial" w:cs="Times New Roman"/>
      <w:b/>
      <w:i w:val="0"/>
      <w:iCs w:val="0"/>
      <w:color w:val="auto"/>
      <w:lang w:val="en-US"/>
    </w:rPr>
  </w:style>
  <w:style w:type="paragraph" w:customStyle="1" w:styleId="ProgramStyle">
    <w:name w:val="ProgramStyle"/>
    <w:next w:val="BodyText"/>
    <w:rsid w:val="00C1677C"/>
    <w:pPr>
      <w:spacing w:after="0" w:line="240" w:lineRule="auto"/>
    </w:pPr>
    <w:rPr>
      <w:rFonts w:ascii="Courier New" w:eastAsia="Times New Roman" w:hAnsi="Courier New" w:cs="Times New Roman"/>
      <w:sz w:val="16"/>
      <w:szCs w:val="20"/>
      <w:lang w:val="en-US"/>
    </w:rPr>
  </w:style>
  <w:style w:type="paragraph" w:customStyle="1" w:styleId="TableStyle">
    <w:name w:val="TableStyle"/>
    <w:rsid w:val="00C1677C"/>
    <w:pPr>
      <w:spacing w:after="0" w:line="240" w:lineRule="auto"/>
      <w:ind w:left="85"/>
    </w:pPr>
    <w:rPr>
      <w:rFonts w:ascii="Arial" w:eastAsia="Times New Roman" w:hAnsi="Arial" w:cs="Times New Roman"/>
      <w:szCs w:val="20"/>
      <w:lang w:val="en-US"/>
    </w:rPr>
  </w:style>
  <w:style w:type="paragraph" w:customStyle="1" w:styleId="Listabcdoublelinewide">
    <w:name w:val="List abc double line (wide)"/>
    <w:rsid w:val="00C1677C"/>
    <w:pPr>
      <w:numPr>
        <w:numId w:val="36"/>
      </w:numPr>
      <w:spacing w:before="240" w:after="0" w:line="240" w:lineRule="auto"/>
    </w:pPr>
    <w:rPr>
      <w:rFonts w:ascii="Arial" w:eastAsia="Times New Roman" w:hAnsi="Arial" w:cs="Times New Roman"/>
      <w:sz w:val="20"/>
      <w:szCs w:val="20"/>
      <w:lang w:val="en-US" w:bidi="ar-DZ"/>
    </w:rPr>
  </w:style>
  <w:style w:type="paragraph" w:customStyle="1" w:styleId="NoSpellcheck">
    <w:name w:val="NoSpellcheck"/>
    <w:rsid w:val="00C1677C"/>
    <w:pPr>
      <w:spacing w:after="0" w:line="240" w:lineRule="auto"/>
    </w:pPr>
    <w:rPr>
      <w:rFonts w:ascii="Arial" w:eastAsia="Times New Roman" w:hAnsi="Arial" w:cs="Times New Roman"/>
      <w:noProof/>
      <w:sz w:val="12"/>
      <w:szCs w:val="20"/>
      <w:lang w:val="en-US"/>
    </w:rPr>
  </w:style>
  <w:style w:type="paragraph" w:customStyle="1" w:styleId="Contents">
    <w:name w:val="Contents"/>
    <w:next w:val="Text0"/>
    <w:rsid w:val="00C1677C"/>
    <w:pPr>
      <w:spacing w:before="360" w:after="120" w:line="240" w:lineRule="auto"/>
    </w:pPr>
    <w:rPr>
      <w:rFonts w:ascii="Arial" w:eastAsia="Times New Roman" w:hAnsi="Arial" w:cs="Times New Roman"/>
      <w:b/>
      <w:sz w:val="20"/>
      <w:szCs w:val="20"/>
      <w:lang w:val="en-US"/>
    </w:rPr>
  </w:style>
  <w:style w:type="paragraph" w:customStyle="1" w:styleId="Listabcsinglelinewide">
    <w:name w:val="List abc single line (wide)"/>
    <w:rsid w:val="00C1677C"/>
    <w:pPr>
      <w:numPr>
        <w:numId w:val="37"/>
      </w:numPr>
      <w:spacing w:after="0" w:line="240" w:lineRule="auto"/>
    </w:pPr>
    <w:rPr>
      <w:rFonts w:ascii="Arial" w:eastAsia="Times New Roman" w:hAnsi="Arial" w:cs="Times New Roman"/>
      <w:sz w:val="20"/>
      <w:szCs w:val="20"/>
      <w:lang w:val="en-US" w:bidi="ar-DZ"/>
    </w:rPr>
  </w:style>
  <w:style w:type="paragraph" w:customStyle="1" w:styleId="Keyword0">
    <w:name w:val="Keyword"/>
    <w:basedOn w:val="BodyText"/>
    <w:next w:val="BodyText"/>
    <w:rsid w:val="00C1677C"/>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C1677C"/>
    <w:pPr>
      <w:numPr>
        <w:numId w:val="34"/>
      </w:numPr>
      <w:spacing w:before="240" w:after="0" w:line="240" w:lineRule="auto"/>
    </w:pPr>
    <w:rPr>
      <w:rFonts w:ascii="Arial" w:eastAsia="Times New Roman" w:hAnsi="Arial" w:cs="Times New Roman"/>
      <w:sz w:val="20"/>
      <w:szCs w:val="20"/>
      <w:lang w:val="en-US"/>
    </w:rPr>
  </w:style>
  <w:style w:type="paragraph" w:customStyle="1" w:styleId="Listnumbersinglelinewide">
    <w:name w:val="List number single line (wide)"/>
    <w:rsid w:val="00C1677C"/>
    <w:pPr>
      <w:numPr>
        <w:numId w:val="35"/>
      </w:numPr>
      <w:spacing w:after="0" w:line="240" w:lineRule="auto"/>
    </w:pPr>
    <w:rPr>
      <w:rFonts w:ascii="Arial" w:eastAsia="Times New Roman" w:hAnsi="Arial" w:cs="Times New Roman"/>
      <w:sz w:val="20"/>
      <w:szCs w:val="20"/>
      <w:lang w:val="en-US"/>
    </w:rPr>
  </w:style>
  <w:style w:type="paragraph" w:customStyle="1" w:styleId="ListBulletwide">
    <w:name w:val="List Bullet (wide)"/>
    <w:rsid w:val="00C1677C"/>
    <w:pPr>
      <w:numPr>
        <w:numId w:val="38"/>
      </w:numPr>
      <w:spacing w:after="0" w:line="240" w:lineRule="auto"/>
    </w:pPr>
    <w:rPr>
      <w:rFonts w:ascii="Arial" w:eastAsia="Times New Roman" w:hAnsi="Arial" w:cs="Times New Roman"/>
      <w:sz w:val="20"/>
      <w:szCs w:val="20"/>
      <w:lang w:val="en-US"/>
    </w:rPr>
  </w:style>
  <w:style w:type="paragraph" w:customStyle="1" w:styleId="ListBullet2wide">
    <w:name w:val="List Bullet 2 (wide)"/>
    <w:rsid w:val="00C1677C"/>
    <w:pPr>
      <w:numPr>
        <w:numId w:val="39"/>
      </w:numPr>
      <w:spacing w:before="240" w:after="0" w:line="240" w:lineRule="auto"/>
    </w:pPr>
    <w:rPr>
      <w:rFonts w:ascii="Arial" w:eastAsia="Times New Roman" w:hAnsi="Arial" w:cs="Times New Roman"/>
      <w:sz w:val="20"/>
      <w:szCs w:val="20"/>
      <w:lang w:val="en-US"/>
    </w:rPr>
  </w:style>
  <w:style w:type="paragraph" w:customStyle="1" w:styleId="CaptionWide">
    <w:name w:val="Caption (Wide)"/>
    <w:next w:val="BodyText"/>
    <w:rsid w:val="00C1677C"/>
    <w:pPr>
      <w:tabs>
        <w:tab w:val="left" w:pos="1134"/>
      </w:tabs>
      <w:spacing w:before="120" w:after="60" w:line="240" w:lineRule="auto"/>
      <w:ind w:left="964" w:hanging="964"/>
    </w:pPr>
    <w:rPr>
      <w:rFonts w:ascii="Arial" w:eastAsia="Times New Roman" w:hAnsi="Arial" w:cs="Times New Roman"/>
      <w:sz w:val="20"/>
      <w:szCs w:val="20"/>
      <w:lang w:val="en-US"/>
    </w:rPr>
  </w:style>
  <w:style w:type="paragraph" w:customStyle="1" w:styleId="Footercompany">
    <w:name w:val="Footercompany"/>
    <w:rsid w:val="00C1677C"/>
    <w:pPr>
      <w:spacing w:after="0" w:line="240" w:lineRule="auto"/>
    </w:pPr>
    <w:rPr>
      <w:rFonts w:ascii="Arial" w:eastAsia="Times New Roman" w:hAnsi="Arial" w:cs="Helvetica"/>
      <w:b/>
      <w:bCs/>
      <w:noProof/>
      <w:sz w:val="16"/>
      <w:szCs w:val="20"/>
      <w:lang w:val="en-US"/>
    </w:rPr>
  </w:style>
  <w:style w:type="character" w:customStyle="1" w:styleId="ThorbjrnTrnstrm">
    <w:name w:val="Thorbjörn Tärnström"/>
    <w:semiHidden/>
    <w:rsid w:val="00C1677C"/>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C1677C"/>
    <w:rPr>
      <w:rFonts w:ascii="Arial" w:eastAsia="Times New Roman" w:hAnsi="Arial" w:cs="Times New Roman"/>
      <w:i/>
      <w:color w:val="7F7F7F"/>
      <w:spacing w:val="2"/>
      <w:sz w:val="18"/>
      <w:szCs w:val="18"/>
      <w:lang w:val="en-US"/>
    </w:rPr>
  </w:style>
  <w:style w:type="paragraph" w:customStyle="1" w:styleId="IvDtabletext">
    <w:name w:val="IvD tabletext"/>
    <w:basedOn w:val="BodyText"/>
    <w:link w:val="IvDtabletextChar"/>
    <w:qFormat/>
    <w:rsid w:val="00C1677C"/>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C1677C"/>
    <w:rPr>
      <w:rFonts w:ascii="Arial" w:eastAsia="Times New Roman" w:hAnsi="Arial" w:cs="Times New Roman"/>
      <w:spacing w:val="2"/>
      <w:sz w:val="20"/>
      <w:szCs w:val="20"/>
      <w:lang w:val="en-US"/>
    </w:rPr>
  </w:style>
  <w:style w:type="paragraph" w:customStyle="1" w:styleId="Instructiontext">
    <w:name w:val="Instruction text"/>
    <w:basedOn w:val="BodyText"/>
    <w:link w:val="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C1677C"/>
    <w:rPr>
      <w:rFonts w:ascii="Arial" w:eastAsia="Times New Roman" w:hAnsi="Arial" w:cs="Times New Roman"/>
      <w:i/>
      <w:color w:val="7F7F7F"/>
      <w:spacing w:val="2"/>
      <w:sz w:val="18"/>
      <w:szCs w:val="18"/>
      <w:lang w:val="en-US"/>
    </w:rPr>
  </w:style>
  <w:style w:type="character" w:customStyle="1" w:styleId="IvDTitle">
    <w:name w:val="IvD Title"/>
    <w:basedOn w:val="IvDbodytextChar"/>
    <w:uiPriority w:val="1"/>
    <w:qFormat/>
    <w:rsid w:val="00C1677C"/>
    <w:rPr>
      <w:rFonts w:ascii="Arial" w:eastAsia="Times New Roman" w:hAnsi="Arial" w:cs="Times New Roman"/>
      <w:b w:val="0"/>
      <w:i w:val="0"/>
      <w:color w:val="000000"/>
      <w:spacing w:val="2"/>
      <w:sz w:val="48"/>
      <w:szCs w:val="20"/>
      <w:u w:val="none"/>
      <w:lang w:val="en-US"/>
    </w:rPr>
  </w:style>
  <w:style w:type="paragraph" w:customStyle="1" w:styleId="IvDtableinstruction">
    <w:name w:val="IvD tableinstruction"/>
    <w:basedOn w:val="IvDInstructiontext"/>
    <w:link w:val="IvDtableinstructionChar"/>
    <w:qFormat/>
    <w:rsid w:val="00C1677C"/>
    <w:pPr>
      <w:spacing w:before="100" w:after="100"/>
    </w:pPr>
  </w:style>
  <w:style w:type="character" w:customStyle="1" w:styleId="IvDtableinstructionChar">
    <w:name w:val="IvD tableinstruction Char"/>
    <w:basedOn w:val="IvDInstructiontextChar"/>
    <w:link w:val="IvDtableinstruction"/>
    <w:rsid w:val="00C1677C"/>
    <w:rPr>
      <w:rFonts w:ascii="Arial" w:eastAsia="Times New Roman" w:hAnsi="Arial" w:cs="Times New Roman"/>
      <w:i/>
      <w:color w:val="7F7F7F"/>
      <w:spacing w:val="2"/>
      <w:sz w:val="18"/>
      <w:szCs w:val="18"/>
      <w:lang w:val="en-US"/>
    </w:rPr>
  </w:style>
  <w:style w:type="numbering" w:customStyle="1" w:styleId="CurrentList1">
    <w:name w:val="Current List1"/>
    <w:uiPriority w:val="99"/>
    <w:rsid w:val="00C1677C"/>
    <w:pPr>
      <w:numPr>
        <w:numId w:val="40"/>
      </w:numPr>
    </w:pPr>
  </w:style>
  <w:style w:type="paragraph" w:customStyle="1" w:styleId="CaptionFigureWide">
    <w:name w:val="CaptionFigureWide"/>
    <w:next w:val="BodyText"/>
    <w:rsid w:val="00C1677C"/>
    <w:pPr>
      <w:tabs>
        <w:tab w:val="left" w:pos="2268"/>
      </w:tabs>
      <w:spacing w:before="120" w:after="60" w:line="240" w:lineRule="auto"/>
      <w:ind w:left="2268" w:hanging="964"/>
    </w:pPr>
    <w:rPr>
      <w:rFonts w:ascii="Ericsson Hilda" w:eastAsia="Times New Roman" w:hAnsi="Ericsson Hilda" w:cs="Times New Roman"/>
      <w:sz w:val="20"/>
      <w:szCs w:val="20"/>
      <w:lang w:val="en-US"/>
    </w:rPr>
  </w:style>
  <w:style w:type="table" w:customStyle="1" w:styleId="TableGrid110">
    <w:name w:val="TableGrid1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C1677C"/>
  </w:style>
  <w:style w:type="table" w:customStyle="1" w:styleId="TableGrid8">
    <w:name w:val="Table Grid8"/>
    <w:basedOn w:val="TableNormal"/>
    <w:next w:val="TableGrid"/>
    <w:uiPriority w:val="39"/>
    <w:qFormat/>
    <w:rsid w:val="000E15D1"/>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DefaultParagraphFont"/>
    <w:link w:val="Observation"/>
    <w:rsid w:val="00EF4FA6"/>
    <w:rPr>
      <w:rFonts w:ascii="Calibri" w:eastAsia="Calibri" w:hAnsi="Calibri" w:cs="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8222366">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665841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7.wmf"/><Relationship Id="rId42" Type="http://schemas.openxmlformats.org/officeDocument/2006/relationships/image" Target="media/image10.wmf"/><Relationship Id="rId47" Type="http://schemas.openxmlformats.org/officeDocument/2006/relationships/image" Target="media/image11.wmf"/><Relationship Id="rId63" Type="http://schemas.openxmlformats.org/officeDocument/2006/relationships/oleObject" Target="embeddings/oleObject40.bin"/><Relationship Id="rId68" Type="http://schemas.openxmlformats.org/officeDocument/2006/relationships/oleObject" Target="embeddings/oleObject45.bin"/><Relationship Id="rId16" Type="http://schemas.openxmlformats.org/officeDocument/2006/relationships/image" Target="media/image4.wmf"/><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image" Target="media/image9.wmf"/><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oleObject" Target="embeddings/oleObject51.bin"/><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oleObject" Target="embeddings/oleObject38.bin"/><Relationship Id="rId19" Type="http://schemas.openxmlformats.org/officeDocument/2006/relationships/image" Target="media/image6.wmf"/><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oleObject" Target="embeddings/oleObject54.bin"/><Relationship Id="rId8" Type="http://schemas.openxmlformats.org/officeDocument/2006/relationships/styles" Target="styles.xml"/><Relationship Id="rId51" Type="http://schemas.openxmlformats.org/officeDocument/2006/relationships/oleObject" Target="embeddings/oleObject28.bin"/><Relationship Id="rId72" Type="http://schemas.openxmlformats.org/officeDocument/2006/relationships/oleObject" Target="embeddings/oleObject49.bin"/><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4.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oleObject" Target="embeddings/oleObject2.bin"/><Relationship Id="rId41" Type="http://schemas.openxmlformats.org/officeDocument/2006/relationships/oleObject" Target="embeddings/oleObject20.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6.bin"/><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webSettings" Target="webSettings.xml"/><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5.wmf"/><Relationship Id="rId39" Type="http://schemas.openxmlformats.org/officeDocument/2006/relationships/oleObject" Target="embeddings/oleObject18.bin"/><Relationship Id="rId34" Type="http://schemas.openxmlformats.org/officeDocument/2006/relationships/oleObject" Target="embeddings/oleObject14.bin"/><Relationship Id="rId50" Type="http://schemas.openxmlformats.org/officeDocument/2006/relationships/oleObject" Target="embeddings/oleObject27.bin"/><Relationship Id="rId55" Type="http://schemas.openxmlformats.org/officeDocument/2006/relationships/oleObject" Target="embeddings/oleObject32.bin"/><Relationship Id="rId76" Type="http://schemas.openxmlformats.org/officeDocument/2006/relationships/oleObject" Target="embeddings/oleObject53.bin"/><Relationship Id="rId7" Type="http://schemas.openxmlformats.org/officeDocument/2006/relationships/numbering" Target="numbering.xml"/><Relationship Id="rId71" Type="http://schemas.openxmlformats.org/officeDocument/2006/relationships/oleObject" Target="embeddings/oleObject48.bin"/><Relationship Id="rId2" Type="http://schemas.openxmlformats.org/officeDocument/2006/relationships/customXml" Target="../customXml/item2.xml"/><Relationship Id="rId29"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RBI5PAMIO524-1616901215-57686</_dlc_DocId>
    <_dlc_DocIdUrl xmlns="71c5aaf6-e6ce-465b-b873-5148d2a4c105">
      <Url>https://nokia.sharepoint.com/sites/gxp/_layouts/15/DocIdRedir.aspx?ID=RBI5PAMIO524-1616901215-57686</Url>
      <Description>RBI5PAMIO524-1616901215-57686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935BD5FE-C23E-4F51-AFED-594E5C644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www.w3.org/XML/1998/namespace"/>
    <ds:schemaRef ds:uri="http://purl.org/dc/term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6.xml><?xml version="1.0" encoding="utf-8"?>
<ds:datastoreItem xmlns:ds="http://schemas.openxmlformats.org/officeDocument/2006/customXml" ds:itemID="{1ACF8BCD-1586-4C66-B646-D16108657A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9735</Words>
  <Characters>55490</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Mihai Enescu (Nokia)</cp:lastModifiedBy>
  <cp:revision>2</cp:revision>
  <dcterms:created xsi:type="dcterms:W3CDTF">2025-10-03T11:21:00Z</dcterms:created>
  <dcterms:modified xsi:type="dcterms:W3CDTF">2025-10-03T11:21:00Z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7e82ccef-0747-4016-b157-fe16051dd261</vt:lpwstr>
  </property>
  <property fmtid="{D5CDD505-2E9C-101B-9397-08002B2CF9AE}" pid="4" name="MediaServiceImageTags">
    <vt:lpwstr/>
  </property>
</Properties>
</file>