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E095F" w14:textId="3BEBB84C" w:rsidR="009104AD" w:rsidRPr="00C21B0A" w:rsidRDefault="009104AD" w:rsidP="009104AD">
      <w:pPr>
        <w:tabs>
          <w:tab w:val="center" w:pos="4536"/>
          <w:tab w:val="right" w:pos="8280"/>
          <w:tab w:val="right" w:pos="9781"/>
        </w:tabs>
        <w:ind w:right="-58"/>
        <w:jc w:val="left"/>
        <w:rPr>
          <w:b/>
          <w:bCs/>
          <w:sz w:val="28"/>
          <w:lang w:val="de-DE" w:eastAsia="zh-CN"/>
        </w:rPr>
      </w:pPr>
      <w:r w:rsidRPr="00C21B0A">
        <w:rPr>
          <w:rFonts w:eastAsia="MS Mincho"/>
          <w:b/>
          <w:bCs/>
          <w:sz w:val="28"/>
          <w:lang w:val="de-DE" w:eastAsia="ja-JP"/>
        </w:rPr>
        <w:t>3GPP TSG RAN WG1#1</w:t>
      </w:r>
      <w:r w:rsidRPr="00C21B0A">
        <w:rPr>
          <w:rFonts w:hint="eastAsia"/>
          <w:b/>
          <w:bCs/>
          <w:sz w:val="28"/>
          <w:lang w:val="de-DE" w:eastAsia="zh-CN"/>
        </w:rPr>
        <w:t xml:space="preserve">22bis </w:t>
      </w:r>
      <w:r w:rsidRPr="00C21B0A">
        <w:rPr>
          <w:rFonts w:eastAsia="MS Mincho"/>
          <w:b/>
          <w:bCs/>
          <w:sz w:val="28"/>
          <w:lang w:val="de-DE" w:eastAsia="ja-JP"/>
        </w:rPr>
        <w:t xml:space="preserve">                                                             </w:t>
      </w:r>
      <w:r w:rsidR="00623F21" w:rsidRPr="00623F21">
        <w:rPr>
          <w:rFonts w:eastAsia="MS Mincho"/>
          <w:b/>
          <w:bCs/>
          <w:sz w:val="28"/>
          <w:lang w:val="de-DE" w:eastAsia="ja-JP"/>
        </w:rPr>
        <w:t>R1-2507436</w:t>
      </w:r>
    </w:p>
    <w:p w14:paraId="0B5A5CDA" w14:textId="77777777" w:rsidR="009104AD" w:rsidRPr="00C21B0A" w:rsidRDefault="009104AD" w:rsidP="009104AD">
      <w:pPr>
        <w:tabs>
          <w:tab w:val="center" w:pos="4536"/>
          <w:tab w:val="right" w:pos="9072"/>
        </w:tabs>
        <w:rPr>
          <w:b/>
          <w:bCs/>
          <w:sz w:val="28"/>
          <w:lang w:eastAsia="zh-CN"/>
        </w:rPr>
      </w:pPr>
      <w:r w:rsidRPr="00C21B0A">
        <w:rPr>
          <w:b/>
          <w:bCs/>
          <w:sz w:val="28"/>
          <w:lang w:eastAsia="zh-CN"/>
        </w:rPr>
        <w:t>Prague, Czech, Oct 13</w:t>
      </w:r>
      <w:r w:rsidRPr="00C21B0A">
        <w:rPr>
          <w:b/>
          <w:bCs/>
          <w:sz w:val="28"/>
          <w:vertAlign w:val="superscript"/>
          <w:lang w:eastAsia="zh-CN"/>
        </w:rPr>
        <w:t>th</w:t>
      </w:r>
      <w:r w:rsidRPr="00C21B0A">
        <w:rPr>
          <w:b/>
          <w:bCs/>
          <w:sz w:val="28"/>
          <w:lang w:eastAsia="zh-CN"/>
        </w:rPr>
        <w:t xml:space="preserve"> – 17</w:t>
      </w:r>
      <w:r w:rsidRPr="00C21B0A">
        <w:rPr>
          <w:b/>
          <w:bCs/>
          <w:sz w:val="28"/>
          <w:vertAlign w:val="superscript"/>
          <w:lang w:eastAsia="zh-CN"/>
        </w:rPr>
        <w:t>th</w:t>
      </w:r>
      <w:r w:rsidRPr="00C21B0A">
        <w:rPr>
          <w:b/>
          <w:bCs/>
          <w:sz w:val="28"/>
          <w:lang w:eastAsia="zh-CN"/>
        </w:rPr>
        <w:t>, 2025</w:t>
      </w:r>
    </w:p>
    <w:p w14:paraId="19E8FCAD" w14:textId="77777777" w:rsidR="000247A4" w:rsidRPr="00C21B0A" w:rsidRDefault="000247A4" w:rsidP="004B69A5">
      <w:pPr>
        <w:pBdr>
          <w:top w:val="single" w:sz="4" w:space="1" w:color="auto"/>
        </w:pBdr>
        <w:spacing w:after="0"/>
        <w:jc w:val="left"/>
        <w:rPr>
          <w:b/>
          <w:kern w:val="2"/>
          <w:sz w:val="28"/>
          <w:szCs w:val="28"/>
          <w:lang w:eastAsia="zh-CN"/>
        </w:rPr>
      </w:pPr>
    </w:p>
    <w:p w14:paraId="1A322E93" w14:textId="056FF265"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3048C1">
        <w:rPr>
          <w:rFonts w:ascii="Arial" w:hAnsi="Arial" w:cs="Arial" w:hint="eastAsia"/>
          <w:b/>
          <w:bCs/>
          <w:sz w:val="24"/>
          <w:szCs w:val="24"/>
          <w:lang w:val="en-GB" w:eastAsia="zh-CN"/>
        </w:rPr>
        <w:t>8</w:t>
      </w:r>
      <w:r w:rsidR="00AF0B32">
        <w:rPr>
          <w:rFonts w:ascii="Arial" w:hAnsi="Arial" w:cs="Arial"/>
          <w:b/>
          <w:bCs/>
          <w:sz w:val="24"/>
          <w:szCs w:val="24"/>
          <w:lang w:val="en-GB" w:eastAsia="zh-CN"/>
        </w:rPr>
        <w:t>.</w:t>
      </w:r>
      <w:r w:rsidR="00B45507">
        <w:rPr>
          <w:rFonts w:ascii="Arial" w:hAnsi="Arial" w:cs="Arial" w:hint="eastAsia"/>
          <w:b/>
          <w:bCs/>
          <w:sz w:val="24"/>
          <w:szCs w:val="24"/>
          <w:lang w:val="en-GB" w:eastAsia="zh-CN"/>
        </w:rPr>
        <w:t>2</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34A49E5D" w:rsidR="000247A4" w:rsidRPr="00B45507"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B45507" w:rsidRPr="00B45507">
        <w:rPr>
          <w:rFonts w:ascii="Arial" w:hAnsi="Arial" w:cs="Arial"/>
          <w:b/>
          <w:bCs/>
          <w:sz w:val="24"/>
          <w:szCs w:val="24"/>
          <w:lang w:val="en-GB" w:eastAsia="zh-CN"/>
        </w:rPr>
        <w:t>Maintenance on NR MIMO Phase 5</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63640BFD" w14:textId="67D81AB2"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w:t>
      </w:r>
      <w:r w:rsidR="001E7CE0">
        <w:rPr>
          <w:lang w:eastAsia="zh-CN"/>
        </w:rPr>
        <w:t>remaining</w:t>
      </w:r>
      <w:r w:rsidR="001E7CE0">
        <w:rPr>
          <w:rFonts w:hint="eastAsia"/>
          <w:lang w:eastAsia="zh-CN"/>
        </w:rPr>
        <w:t xml:space="preserve"> issues </w:t>
      </w:r>
      <w:r w:rsidR="00E50363" w:rsidRPr="00E50363">
        <w:rPr>
          <w:lang w:eastAsia="zh-CN"/>
        </w:rPr>
        <w:t xml:space="preserve">on </w:t>
      </w:r>
      <w:r w:rsidR="008F026E">
        <w:rPr>
          <w:rFonts w:hint="eastAsia"/>
          <w:lang w:eastAsia="zh-CN"/>
        </w:rPr>
        <w:t>NR MIMO Phase 5</w:t>
      </w:r>
      <w:r w:rsidR="00E50363">
        <w:rPr>
          <w:rFonts w:hint="eastAsia"/>
          <w:lang w:eastAsia="zh-CN"/>
        </w:rPr>
        <w:t>.</w:t>
      </w:r>
    </w:p>
    <w:p w14:paraId="5422D2C2" w14:textId="77777777" w:rsidR="00304151" w:rsidRPr="00FE715E" w:rsidRDefault="00304151" w:rsidP="00B67F89">
      <w:pPr>
        <w:spacing w:before="120"/>
        <w:rPr>
          <w:lang w:eastAsia="zh-CN"/>
        </w:rPr>
      </w:pPr>
    </w:p>
    <w:p w14:paraId="5423E71E" w14:textId="6AD7EFC1" w:rsidR="00EE6A9D" w:rsidRDefault="00CD1F11" w:rsidP="00E95C48">
      <w:pPr>
        <w:pStyle w:val="1"/>
        <w:ind w:left="431" w:hanging="431"/>
        <w:rPr>
          <w:lang w:eastAsia="zh-CN"/>
        </w:rPr>
      </w:pPr>
      <w:r w:rsidRPr="00A36B78">
        <w:rPr>
          <w:sz w:val="32"/>
          <w:szCs w:val="36"/>
          <w:lang w:eastAsia="zh-CN"/>
        </w:rPr>
        <w:t>D</w:t>
      </w:r>
      <w:r w:rsidR="00C11456" w:rsidRPr="00A36B78">
        <w:rPr>
          <w:sz w:val="32"/>
          <w:szCs w:val="36"/>
          <w:lang w:eastAsia="zh-CN"/>
        </w:rPr>
        <w:t>iscussion</w:t>
      </w:r>
      <w:bookmarkStart w:id="2" w:name="_Hlk157783693"/>
    </w:p>
    <w:p w14:paraId="57E0B39E" w14:textId="77777777" w:rsidR="00A36B78" w:rsidRDefault="00A36B78" w:rsidP="00A36B78">
      <w:pPr>
        <w:pStyle w:val="2"/>
        <w:rPr>
          <w:lang w:eastAsia="zh-CN"/>
        </w:rPr>
      </w:pPr>
      <w:r w:rsidRPr="00A36B78">
        <w:rPr>
          <w:lang w:eastAsia="zh-CN"/>
        </w:rPr>
        <w:t>Enhancements for UE-initiated/event-driven beam management</w:t>
      </w:r>
    </w:p>
    <w:p w14:paraId="1B47A83D" w14:textId="77777777" w:rsidR="00200A2D" w:rsidRPr="00200A2D" w:rsidRDefault="00200A2D" w:rsidP="00200A2D">
      <w:pPr>
        <w:pStyle w:val="3"/>
        <w:ind w:left="720"/>
        <w:rPr>
          <w:sz w:val="20"/>
          <w:szCs w:val="20"/>
          <w:lang w:eastAsia="zh-CN"/>
        </w:rPr>
      </w:pPr>
      <w:r w:rsidRPr="00200A2D">
        <w:rPr>
          <w:rFonts w:hint="eastAsia"/>
          <w:sz w:val="20"/>
          <w:szCs w:val="20"/>
          <w:lang w:eastAsia="zh-CN"/>
        </w:rPr>
        <w:t>L1-RSRP reporting</w:t>
      </w:r>
    </w:p>
    <w:p w14:paraId="270DDCA4" w14:textId="481FEDAA" w:rsidR="00200A2D" w:rsidRPr="00200A2D" w:rsidRDefault="00200A2D" w:rsidP="00200A2D">
      <w:pPr>
        <w:tabs>
          <w:tab w:val="left" w:pos="142"/>
        </w:tabs>
        <w:rPr>
          <w:sz w:val="20"/>
          <w:szCs w:val="20"/>
          <w:lang w:eastAsia="zh-CN"/>
        </w:rPr>
      </w:pPr>
      <w:r w:rsidRPr="00200A2D">
        <w:rPr>
          <w:sz w:val="20"/>
          <w:szCs w:val="20"/>
          <w:lang w:eastAsia="zh-CN"/>
        </w:rPr>
        <w:t>R</w:t>
      </w:r>
      <w:r w:rsidRPr="00200A2D">
        <w:rPr>
          <w:rFonts w:hint="eastAsia"/>
          <w:sz w:val="20"/>
          <w:szCs w:val="20"/>
          <w:lang w:eastAsia="zh-CN"/>
        </w:rPr>
        <w:t xml:space="preserve">egarding the L1-RSRP report format for different events, if RRC parameter </w:t>
      </w:r>
      <w:proofErr w:type="spellStart"/>
      <w:r w:rsidRPr="00200A2D">
        <w:rPr>
          <w:i/>
          <w:iCs/>
          <w:sz w:val="20"/>
          <w:szCs w:val="20"/>
          <w:lang w:eastAsia="zh-CN"/>
        </w:rPr>
        <w:t>enabledCurrentBeamReport</w:t>
      </w:r>
      <w:proofErr w:type="spellEnd"/>
      <w:r w:rsidRPr="00200A2D">
        <w:rPr>
          <w:sz w:val="20"/>
          <w:szCs w:val="20"/>
          <w:lang w:eastAsia="zh-CN"/>
        </w:rPr>
        <w:t xml:space="preserve"> is configured</w:t>
      </w:r>
      <w:r w:rsidRPr="00200A2D">
        <w:rPr>
          <w:rFonts w:hint="eastAsia"/>
          <w:sz w:val="20"/>
          <w:szCs w:val="20"/>
          <w:lang w:eastAsia="zh-CN"/>
        </w:rPr>
        <w:t xml:space="preserve"> for event2 or event</w:t>
      </w:r>
      <w:r w:rsidR="00623F21">
        <w:rPr>
          <w:rFonts w:hint="eastAsia"/>
          <w:sz w:val="20"/>
          <w:szCs w:val="20"/>
          <w:lang w:eastAsia="zh-CN"/>
        </w:rPr>
        <w:t>7</w:t>
      </w:r>
      <w:r w:rsidRPr="00200A2D">
        <w:rPr>
          <w:rFonts w:hint="eastAsia"/>
          <w:sz w:val="20"/>
          <w:szCs w:val="20"/>
          <w:lang w:eastAsia="zh-CN"/>
        </w:rPr>
        <w:t xml:space="preserve">, the L1-RSRP for the current beam is reported by a differential RSRP as specified in TS38.212, which is aligned with the agreement </w:t>
      </w:r>
      <w:r w:rsidRPr="00200A2D">
        <w:rPr>
          <w:sz w:val="20"/>
          <w:szCs w:val="20"/>
          <w:lang w:eastAsia="zh-CN"/>
        </w:rPr>
        <w:t>achieved</w:t>
      </w:r>
      <w:r w:rsidRPr="00200A2D">
        <w:rPr>
          <w:rFonts w:hint="eastAsia"/>
          <w:sz w:val="20"/>
          <w:szCs w:val="20"/>
          <w:lang w:eastAsia="zh-CN"/>
        </w:rPr>
        <w:t xml:space="preserve"> in RAN1 by an assumption that the quality of the current beam doesn</w:t>
      </w:r>
      <w:r w:rsidRPr="00200A2D">
        <w:rPr>
          <w:sz w:val="20"/>
          <w:szCs w:val="20"/>
          <w:lang w:eastAsia="zh-CN"/>
        </w:rPr>
        <w:t>’</w:t>
      </w:r>
      <w:r w:rsidRPr="00200A2D">
        <w:rPr>
          <w:rFonts w:hint="eastAsia"/>
          <w:sz w:val="20"/>
          <w:szCs w:val="20"/>
          <w:lang w:eastAsia="zh-CN"/>
        </w:rPr>
        <w:t xml:space="preserve">t have the highest L1-RSRP when event2 or event7 is triggered. </w:t>
      </w:r>
      <w:r w:rsidRPr="00200A2D">
        <w:rPr>
          <w:sz w:val="20"/>
          <w:szCs w:val="20"/>
          <w:lang w:eastAsia="zh-CN"/>
        </w:rPr>
        <w:t>H</w:t>
      </w:r>
      <w:r w:rsidRPr="00200A2D">
        <w:rPr>
          <w:rFonts w:hint="eastAsia"/>
          <w:sz w:val="20"/>
          <w:szCs w:val="20"/>
          <w:lang w:eastAsia="zh-CN"/>
        </w:rPr>
        <w:t xml:space="preserve">owever, the CSI reference resource for the beam report for UEIBM is determined by the triggering DCI for mode A or by the second PUSCH carrying the beam report for mode B. Given that, </w:t>
      </w:r>
      <w:r w:rsidR="00C21B0A">
        <w:rPr>
          <w:sz w:val="20"/>
          <w:szCs w:val="20"/>
          <w:lang w:eastAsia="zh-CN"/>
        </w:rPr>
        <w:t>determining</w:t>
      </w:r>
      <w:r w:rsidRPr="00200A2D">
        <w:rPr>
          <w:rFonts w:hint="eastAsia"/>
          <w:sz w:val="20"/>
          <w:szCs w:val="20"/>
          <w:lang w:eastAsia="zh-CN"/>
        </w:rPr>
        <w:t xml:space="preserve"> CSI reference resource for the UE to obtain the L1-RSRP for the beam report may be later than the slot for the first PUCCH transmission to trigger the beam report. Thus, it should be possible that the current beam has the highest L1-RSRP in the determined CSI reference resource in the beam report. The current differential RSRP scheme for current beam cannot be used for this case. The same situation may </w:t>
      </w:r>
      <w:r w:rsidR="00C21B0A">
        <w:rPr>
          <w:sz w:val="20"/>
          <w:szCs w:val="20"/>
          <w:lang w:eastAsia="zh-CN"/>
        </w:rPr>
        <w:t xml:space="preserve">happen </w:t>
      </w:r>
      <w:r w:rsidRPr="00200A2D">
        <w:rPr>
          <w:rFonts w:hint="eastAsia"/>
          <w:sz w:val="20"/>
          <w:szCs w:val="20"/>
          <w:lang w:eastAsia="zh-CN"/>
        </w:rPr>
        <w:t xml:space="preserve">for event1, for which the absolute L1-RSRP for </w:t>
      </w:r>
      <w:r w:rsidR="00C21B0A">
        <w:rPr>
          <w:sz w:val="20"/>
          <w:szCs w:val="20"/>
          <w:lang w:eastAsia="zh-CN"/>
        </w:rPr>
        <w:t xml:space="preserve">the </w:t>
      </w:r>
      <w:r w:rsidRPr="00200A2D">
        <w:rPr>
          <w:rFonts w:hint="eastAsia"/>
          <w:sz w:val="20"/>
          <w:szCs w:val="20"/>
          <w:lang w:eastAsia="zh-CN"/>
        </w:rPr>
        <w:t xml:space="preserve">current beam is directly quantized to a 7-bits value other than a differential value. </w:t>
      </w:r>
      <w:r w:rsidRPr="00200A2D">
        <w:rPr>
          <w:sz w:val="20"/>
          <w:szCs w:val="20"/>
          <w:lang w:eastAsia="zh-CN"/>
        </w:rPr>
        <w:t>T</w:t>
      </w:r>
      <w:r w:rsidRPr="00200A2D">
        <w:rPr>
          <w:rFonts w:hint="eastAsia"/>
          <w:sz w:val="20"/>
          <w:szCs w:val="20"/>
          <w:lang w:eastAsia="zh-CN"/>
        </w:rPr>
        <w:t>hus, we propose to extend this scheme for event2 and event7.</w:t>
      </w:r>
    </w:p>
    <w:p w14:paraId="59D6470F" w14:textId="490B8D7F" w:rsidR="00200A2D" w:rsidRPr="00200A2D" w:rsidRDefault="00200A2D" w:rsidP="00D63912">
      <w:pPr>
        <w:pStyle w:val="Proposal"/>
        <w:tabs>
          <w:tab w:val="clear" w:pos="4004"/>
        </w:tabs>
        <w:spacing w:after="160" w:line="256" w:lineRule="auto"/>
        <w:jc w:val="both"/>
        <w:rPr>
          <w:b w:val="0"/>
          <w:bCs w:val="0"/>
          <w:i/>
          <w:iCs/>
          <w:sz w:val="20"/>
          <w:szCs w:val="20"/>
          <w:lang w:eastAsia="zh-CN"/>
        </w:rPr>
      </w:pPr>
      <w:r w:rsidRPr="00D63912">
        <w:rPr>
          <w:sz w:val="20"/>
          <w:szCs w:val="20"/>
        </w:rPr>
        <w:t>P</w:t>
      </w:r>
      <w:r w:rsidRPr="00D63912">
        <w:rPr>
          <w:rFonts w:hint="eastAsia"/>
          <w:sz w:val="20"/>
          <w:szCs w:val="20"/>
        </w:rPr>
        <w:t>roposal</w:t>
      </w:r>
      <w:r w:rsidRPr="00200A2D">
        <w:rPr>
          <w:rFonts w:hint="eastAsia"/>
          <w:i/>
          <w:iCs/>
          <w:sz w:val="20"/>
          <w:szCs w:val="20"/>
          <w:lang w:eastAsia="zh-CN"/>
        </w:rPr>
        <w:t xml:space="preserve"> 1: For the L1-RSRP report for event2 and event7, the L1-RSRP for </w:t>
      </w:r>
      <w:r w:rsidR="00C21B0A">
        <w:rPr>
          <w:i/>
          <w:iCs/>
          <w:sz w:val="20"/>
          <w:szCs w:val="20"/>
          <w:lang w:eastAsia="zh-CN"/>
        </w:rPr>
        <w:t xml:space="preserve">the </w:t>
      </w:r>
      <w:r w:rsidRPr="00200A2D">
        <w:rPr>
          <w:rFonts w:hint="eastAsia"/>
          <w:i/>
          <w:iCs/>
          <w:sz w:val="20"/>
          <w:szCs w:val="20"/>
          <w:lang w:eastAsia="zh-CN"/>
        </w:rPr>
        <w:t xml:space="preserve">current beam is </w:t>
      </w:r>
      <w:r w:rsidRPr="00200A2D">
        <w:rPr>
          <w:i/>
          <w:iCs/>
          <w:sz w:val="20"/>
          <w:szCs w:val="20"/>
        </w:rPr>
        <w:t>absolute L1-RSRP</w:t>
      </w:r>
      <w:r w:rsidRPr="00200A2D">
        <w:rPr>
          <w:rFonts w:hint="eastAsia"/>
          <w:i/>
          <w:iCs/>
          <w:sz w:val="20"/>
          <w:szCs w:val="20"/>
          <w:lang w:eastAsia="zh-CN"/>
        </w:rPr>
        <w:t xml:space="preserve"> </w:t>
      </w:r>
      <w:r w:rsidR="00623F21">
        <w:rPr>
          <w:rFonts w:hint="eastAsia"/>
          <w:i/>
          <w:iCs/>
          <w:sz w:val="20"/>
          <w:szCs w:val="20"/>
          <w:lang w:eastAsia="zh-CN"/>
        </w:rPr>
        <w:t xml:space="preserve">not </w:t>
      </w:r>
      <w:r w:rsidRPr="00200A2D">
        <w:rPr>
          <w:rFonts w:hint="eastAsia"/>
          <w:i/>
          <w:iCs/>
          <w:sz w:val="20"/>
          <w:szCs w:val="20"/>
          <w:lang w:eastAsia="zh-CN"/>
        </w:rPr>
        <w:t>a differential RSRP.</w:t>
      </w:r>
    </w:p>
    <w:p w14:paraId="0C70EF3B" w14:textId="77777777" w:rsidR="00200A2D" w:rsidRPr="00200A2D" w:rsidRDefault="00200A2D" w:rsidP="00200A2D">
      <w:pPr>
        <w:rPr>
          <w:sz w:val="20"/>
          <w:szCs w:val="20"/>
          <w:lang w:eastAsia="zh-CN"/>
        </w:rPr>
      </w:pPr>
    </w:p>
    <w:p w14:paraId="639669AC" w14:textId="77777777" w:rsidR="00200A2D" w:rsidRPr="00200A2D" w:rsidRDefault="00200A2D" w:rsidP="00200A2D">
      <w:pPr>
        <w:pStyle w:val="3"/>
        <w:ind w:left="720"/>
        <w:rPr>
          <w:sz w:val="20"/>
          <w:szCs w:val="20"/>
          <w:lang w:eastAsia="zh-CN"/>
        </w:rPr>
      </w:pPr>
      <w:r w:rsidRPr="00200A2D">
        <w:rPr>
          <w:rFonts w:hint="eastAsia"/>
          <w:sz w:val="20"/>
          <w:szCs w:val="20"/>
          <w:lang w:eastAsia="zh-CN"/>
        </w:rPr>
        <w:t>DCI for PUSCH scheduling for UEI beam report in mode A</w:t>
      </w:r>
    </w:p>
    <w:p w14:paraId="1C60D104" w14:textId="62D2E1AB" w:rsidR="00200A2D" w:rsidRPr="00200A2D" w:rsidRDefault="00200A2D" w:rsidP="00200A2D">
      <w:pPr>
        <w:rPr>
          <w:sz w:val="20"/>
          <w:szCs w:val="20"/>
          <w:lang w:eastAsia="zh-CN"/>
        </w:rPr>
      </w:pPr>
      <w:r w:rsidRPr="00200A2D">
        <w:rPr>
          <w:sz w:val="20"/>
          <w:szCs w:val="20"/>
          <w:lang w:eastAsia="zh-CN"/>
        </w:rPr>
        <w:t>F</w:t>
      </w:r>
      <w:r w:rsidRPr="00200A2D">
        <w:rPr>
          <w:rFonts w:hint="eastAsia"/>
          <w:sz w:val="20"/>
          <w:szCs w:val="20"/>
          <w:lang w:eastAsia="zh-CN"/>
        </w:rPr>
        <w:t xml:space="preserve">or mode A of a UE initiated beam report, the </w:t>
      </w:r>
      <w:proofErr w:type="spellStart"/>
      <w:r w:rsidRPr="00200A2D">
        <w:rPr>
          <w:rFonts w:hint="eastAsia"/>
          <w:sz w:val="20"/>
          <w:szCs w:val="20"/>
          <w:lang w:eastAsia="zh-CN"/>
        </w:rPr>
        <w:t>gNB</w:t>
      </w:r>
      <w:proofErr w:type="spellEnd"/>
      <w:r w:rsidRPr="00200A2D">
        <w:rPr>
          <w:rFonts w:hint="eastAsia"/>
          <w:sz w:val="20"/>
          <w:szCs w:val="20"/>
          <w:lang w:eastAsia="zh-CN"/>
        </w:rPr>
        <w:t xml:space="preserve"> can send a DCI format 0_1/0_2 if a UE has transmitted a UEIRI in the first PUCCH resource to </w:t>
      </w:r>
      <w:r w:rsidRPr="00200A2D">
        <w:rPr>
          <w:sz w:val="20"/>
          <w:szCs w:val="20"/>
          <w:lang w:eastAsia="zh-CN"/>
        </w:rPr>
        <w:t>schedul</w:t>
      </w:r>
      <w:r w:rsidRPr="00200A2D">
        <w:rPr>
          <w:rFonts w:hint="eastAsia"/>
          <w:sz w:val="20"/>
          <w:szCs w:val="20"/>
          <w:lang w:eastAsia="zh-CN"/>
        </w:rPr>
        <w:t>e a PUSCH for the beam report transmission, where the CSI request field indicate</w:t>
      </w:r>
      <w:r w:rsidR="00C21B0A">
        <w:rPr>
          <w:sz w:val="20"/>
          <w:szCs w:val="20"/>
          <w:lang w:eastAsia="zh-CN"/>
        </w:rPr>
        <w:t>s</w:t>
      </w:r>
      <w:r w:rsidRPr="00200A2D">
        <w:rPr>
          <w:rFonts w:hint="eastAsia"/>
          <w:sz w:val="20"/>
          <w:szCs w:val="20"/>
          <w:lang w:eastAsia="zh-CN"/>
        </w:rPr>
        <w:t xml:space="preserve"> a </w:t>
      </w:r>
      <w:r w:rsidRPr="00200A2D">
        <w:rPr>
          <w:sz w:val="20"/>
          <w:szCs w:val="20"/>
          <w:lang w:eastAsia="x-none"/>
        </w:rPr>
        <w:t>CSI trigger state associated with UEI beam report configuration(s)</w:t>
      </w:r>
      <w:r w:rsidRPr="00200A2D">
        <w:rPr>
          <w:rFonts w:hint="eastAsia"/>
          <w:sz w:val="20"/>
          <w:szCs w:val="20"/>
          <w:lang w:eastAsia="zh-CN"/>
        </w:rPr>
        <w:t>. In Rel-18, DCI format 0_1/0_2 can trigger one or more aperiodic CSI report by using a DCI scrambled by C-</w:t>
      </w:r>
      <w:proofErr w:type="gramStart"/>
      <w:r w:rsidRPr="00200A2D">
        <w:rPr>
          <w:rFonts w:hint="eastAsia"/>
          <w:sz w:val="20"/>
          <w:szCs w:val="20"/>
          <w:lang w:eastAsia="zh-CN"/>
        </w:rPr>
        <w:t>RNTI, and</w:t>
      </w:r>
      <w:proofErr w:type="gramEnd"/>
      <w:r w:rsidRPr="00200A2D">
        <w:rPr>
          <w:rFonts w:hint="eastAsia"/>
          <w:sz w:val="20"/>
          <w:szCs w:val="20"/>
          <w:lang w:eastAsia="zh-CN"/>
        </w:rPr>
        <w:t xml:space="preserve"> can activate one or more semi-persistent CSI report</w:t>
      </w:r>
      <w:r w:rsidR="00C21B0A">
        <w:rPr>
          <w:sz w:val="20"/>
          <w:szCs w:val="20"/>
          <w:lang w:eastAsia="zh-CN"/>
        </w:rPr>
        <w:t>s</w:t>
      </w:r>
      <w:r w:rsidRPr="00200A2D">
        <w:rPr>
          <w:rFonts w:hint="eastAsia"/>
          <w:sz w:val="20"/>
          <w:szCs w:val="20"/>
          <w:lang w:eastAsia="zh-CN"/>
        </w:rPr>
        <w:t xml:space="preserve"> by using a DCI scrambled by SP-CSI-RNTI. For the prior case, the CSI request field codepoint is mapped with a CSI-AperiodicTriggerState, while for the latter case, the CSI request field codepoint is mapped with </w:t>
      </w:r>
      <w:r w:rsidRPr="00200A2D">
        <w:rPr>
          <w:sz w:val="20"/>
          <w:szCs w:val="20"/>
          <w:lang w:eastAsia="zh-CN"/>
        </w:rPr>
        <w:t>SP-CSI triggering state</w:t>
      </w:r>
      <w:r w:rsidRPr="00200A2D">
        <w:rPr>
          <w:rFonts w:hint="eastAsia"/>
          <w:sz w:val="20"/>
          <w:szCs w:val="20"/>
          <w:lang w:eastAsia="zh-CN"/>
        </w:rPr>
        <w:t xml:space="preserve">. Either of the DCI can schedule a corresponding PUSCH. During the whole discussion, we assume that the legacy DCI </w:t>
      </w:r>
      <w:r w:rsidRPr="00200A2D">
        <w:rPr>
          <w:rFonts w:hint="eastAsia"/>
          <w:sz w:val="20"/>
          <w:szCs w:val="20"/>
          <w:lang w:eastAsia="zh-CN"/>
        </w:rPr>
        <w:lastRenderedPageBreak/>
        <w:t xml:space="preserve">for aperiodic CSI triggering is used in the step 2 of mode A procedure of UEIBM. </w:t>
      </w:r>
      <w:r w:rsidRPr="00200A2D">
        <w:rPr>
          <w:sz w:val="20"/>
          <w:szCs w:val="20"/>
          <w:lang w:eastAsia="zh-CN"/>
        </w:rPr>
        <w:t>T</w:t>
      </w:r>
      <w:r w:rsidRPr="00200A2D">
        <w:rPr>
          <w:rFonts w:hint="eastAsia"/>
          <w:sz w:val="20"/>
          <w:szCs w:val="20"/>
          <w:lang w:eastAsia="zh-CN"/>
        </w:rPr>
        <w:t>hus, it should be restricted that the DCI format 0_1/0_2 in mode A should be scrambled by C-RNTI.</w:t>
      </w:r>
    </w:p>
    <w:p w14:paraId="493F3EA6" w14:textId="302D782B" w:rsidR="00200A2D" w:rsidRPr="00200A2D" w:rsidRDefault="00200A2D" w:rsidP="00D63912">
      <w:pPr>
        <w:pStyle w:val="Proposal"/>
        <w:tabs>
          <w:tab w:val="clear" w:pos="4004"/>
        </w:tabs>
        <w:spacing w:after="160" w:line="256" w:lineRule="auto"/>
        <w:jc w:val="both"/>
        <w:rPr>
          <w:b w:val="0"/>
          <w:bCs w:val="0"/>
          <w:i/>
          <w:iCs/>
          <w:sz w:val="20"/>
          <w:szCs w:val="20"/>
          <w:lang w:eastAsia="zh-CN"/>
        </w:rPr>
      </w:pPr>
      <w:r w:rsidRPr="00200A2D">
        <w:rPr>
          <w:rFonts w:hint="eastAsia"/>
          <w:i/>
          <w:iCs/>
          <w:sz w:val="20"/>
          <w:szCs w:val="20"/>
          <w:lang w:eastAsia="zh-CN"/>
        </w:rPr>
        <w:t>DCI format 0_1/0_2 in step 2 of mode A procedure of UEIBM in response to the UEIRI is scrambled by C-RNTI.</w:t>
      </w:r>
    </w:p>
    <w:p w14:paraId="03965C41" w14:textId="77777777" w:rsidR="00200A2D" w:rsidRPr="00200A2D" w:rsidRDefault="00200A2D" w:rsidP="00200A2D">
      <w:pPr>
        <w:rPr>
          <w:sz w:val="20"/>
          <w:szCs w:val="20"/>
          <w:lang w:eastAsia="zh-CN"/>
        </w:rPr>
      </w:pPr>
    </w:p>
    <w:p w14:paraId="3A5DD572" w14:textId="77777777" w:rsidR="00200A2D" w:rsidRPr="00200A2D" w:rsidRDefault="00200A2D" w:rsidP="00200A2D">
      <w:pPr>
        <w:pStyle w:val="3"/>
        <w:ind w:left="720"/>
        <w:rPr>
          <w:sz w:val="20"/>
          <w:szCs w:val="20"/>
          <w:lang w:eastAsia="zh-CN"/>
        </w:rPr>
      </w:pPr>
      <w:r w:rsidRPr="00200A2D">
        <w:rPr>
          <w:rFonts w:hint="eastAsia"/>
          <w:sz w:val="20"/>
          <w:szCs w:val="20"/>
          <w:lang w:eastAsia="zh-CN"/>
        </w:rPr>
        <w:t xml:space="preserve">CRI/SSBRI </w:t>
      </w:r>
      <w:r w:rsidRPr="00200A2D">
        <w:rPr>
          <w:rFonts w:hint="eastAsia"/>
          <w:i/>
          <w:iCs/>
          <w:sz w:val="20"/>
          <w:szCs w:val="20"/>
          <w:lang w:eastAsia="zh-CN"/>
        </w:rPr>
        <w:t>k</w:t>
      </w:r>
      <w:r w:rsidRPr="00200A2D">
        <w:rPr>
          <w:rFonts w:hint="eastAsia"/>
          <w:sz w:val="20"/>
          <w:szCs w:val="20"/>
          <w:lang w:eastAsia="zh-CN"/>
        </w:rPr>
        <w:t xml:space="preserve"> definition in a CSI report for UEIBM</w:t>
      </w:r>
    </w:p>
    <w:p w14:paraId="3CD25A38" w14:textId="77777777" w:rsidR="00200A2D" w:rsidRPr="00200A2D" w:rsidRDefault="00200A2D" w:rsidP="00200A2D">
      <w:pPr>
        <w:ind w:left="402" w:hangingChars="200" w:hanging="402"/>
        <w:rPr>
          <w:sz w:val="20"/>
          <w:szCs w:val="20"/>
          <w:lang w:eastAsia="zh-CN"/>
        </w:rPr>
      </w:pPr>
      <w:r w:rsidRPr="00200A2D">
        <w:rPr>
          <w:b/>
          <w:bCs/>
          <w:sz w:val="20"/>
          <w:szCs w:val="20"/>
          <w:lang w:eastAsia="zh-CN"/>
        </w:rPr>
        <w:t>R</w:t>
      </w:r>
      <w:r w:rsidRPr="00200A2D">
        <w:rPr>
          <w:rFonts w:hint="eastAsia"/>
          <w:b/>
          <w:bCs/>
          <w:sz w:val="20"/>
          <w:szCs w:val="20"/>
          <w:lang w:eastAsia="zh-CN"/>
        </w:rPr>
        <w:t xml:space="preserve">eason for change: </w:t>
      </w:r>
      <w:r w:rsidRPr="00200A2D">
        <w:rPr>
          <w:rFonts w:hint="eastAsia"/>
          <w:sz w:val="20"/>
          <w:szCs w:val="20"/>
          <w:lang w:eastAsia="zh-CN"/>
        </w:rPr>
        <w:t>CRI and SSBRI in CSI report for UEIBM are not defined.</w:t>
      </w:r>
    </w:p>
    <w:p w14:paraId="6CDBEE15" w14:textId="77777777" w:rsidR="00200A2D" w:rsidRPr="00200A2D" w:rsidRDefault="00200A2D" w:rsidP="00200A2D">
      <w:pPr>
        <w:ind w:left="402" w:hangingChars="200" w:hanging="402"/>
        <w:rPr>
          <w:sz w:val="20"/>
          <w:szCs w:val="20"/>
          <w:lang w:eastAsia="zh-CN"/>
        </w:rPr>
      </w:pPr>
      <w:r w:rsidRPr="00200A2D">
        <w:rPr>
          <w:b/>
          <w:bCs/>
          <w:sz w:val="20"/>
          <w:szCs w:val="20"/>
          <w:lang w:eastAsia="zh-CN"/>
        </w:rPr>
        <w:t>S</w:t>
      </w:r>
      <w:r w:rsidRPr="00200A2D">
        <w:rPr>
          <w:rFonts w:hint="eastAsia"/>
          <w:b/>
          <w:bCs/>
          <w:sz w:val="20"/>
          <w:szCs w:val="20"/>
          <w:lang w:eastAsia="zh-CN"/>
        </w:rPr>
        <w:t>ummary of changes</w:t>
      </w:r>
      <w:r w:rsidRPr="00200A2D">
        <w:rPr>
          <w:rFonts w:hint="eastAsia"/>
          <w:sz w:val="20"/>
          <w:szCs w:val="20"/>
          <w:lang w:eastAsia="zh-CN"/>
        </w:rPr>
        <w:t>: Introduce the definition of CRI and SSBRI in CSI report for UEIBM</w:t>
      </w:r>
      <w:r w:rsidRPr="00200A2D">
        <w:rPr>
          <w:rFonts w:hint="eastAsia"/>
          <w:color w:val="000000"/>
          <w:sz w:val="20"/>
          <w:szCs w:val="20"/>
          <w:lang w:eastAsia="zh-CN"/>
        </w:rPr>
        <w:t>.</w:t>
      </w:r>
    </w:p>
    <w:p w14:paraId="4C49905E" w14:textId="77777777" w:rsidR="00200A2D" w:rsidRPr="00200A2D" w:rsidRDefault="00200A2D" w:rsidP="00200A2D">
      <w:pPr>
        <w:ind w:left="402" w:hangingChars="200" w:hanging="402"/>
        <w:rPr>
          <w:sz w:val="20"/>
          <w:szCs w:val="20"/>
          <w:lang w:eastAsia="zh-CN"/>
        </w:rPr>
      </w:pPr>
      <w:r w:rsidRPr="00200A2D">
        <w:rPr>
          <w:b/>
          <w:bCs/>
          <w:sz w:val="20"/>
          <w:szCs w:val="20"/>
          <w:lang w:eastAsia="zh-CN"/>
        </w:rPr>
        <w:t>Consequences if not approved</w:t>
      </w:r>
      <w:r w:rsidRPr="00200A2D">
        <w:rPr>
          <w:sz w:val="20"/>
          <w:szCs w:val="20"/>
          <w:lang w:eastAsia="zh-CN"/>
        </w:rPr>
        <w:t>:</w:t>
      </w:r>
      <w:r w:rsidRPr="00200A2D">
        <w:rPr>
          <w:rFonts w:hint="eastAsia"/>
          <w:sz w:val="20"/>
          <w:szCs w:val="20"/>
          <w:lang w:eastAsia="zh-CN"/>
        </w:rPr>
        <w:t xml:space="preserve"> UE does not know how to determine the value of CRI or SSBRI in a CSI report for UEIBM.</w:t>
      </w:r>
    </w:p>
    <w:p w14:paraId="3D343FFD" w14:textId="4EFF307B" w:rsidR="00200A2D" w:rsidRPr="00200A2D" w:rsidRDefault="00200A2D" w:rsidP="00D63912">
      <w:pPr>
        <w:pStyle w:val="Proposal"/>
        <w:tabs>
          <w:tab w:val="clear" w:pos="4004"/>
        </w:tabs>
        <w:spacing w:after="160" w:line="256" w:lineRule="auto"/>
        <w:jc w:val="both"/>
        <w:rPr>
          <w:i/>
          <w:iCs/>
          <w:sz w:val="20"/>
          <w:szCs w:val="20"/>
          <w:lang w:eastAsia="zh-CN"/>
        </w:rPr>
      </w:pPr>
      <w:r w:rsidRPr="00D63912">
        <w:rPr>
          <w:rFonts w:hint="eastAsia"/>
          <w:sz w:val="20"/>
          <w:szCs w:val="20"/>
        </w:rPr>
        <w:t>Adopt</w:t>
      </w:r>
      <w:r w:rsidRPr="00200A2D">
        <w:rPr>
          <w:rFonts w:hint="eastAsia"/>
          <w:i/>
          <w:iCs/>
          <w:sz w:val="20"/>
          <w:szCs w:val="20"/>
          <w:lang w:eastAsia="zh-CN"/>
        </w:rPr>
        <w:t xml:space="preserve"> the following TP for TS38.214V19.</w:t>
      </w:r>
      <w:r w:rsidR="007F5078">
        <w:rPr>
          <w:rFonts w:hint="eastAsia"/>
          <w:i/>
          <w:iCs/>
          <w:sz w:val="20"/>
          <w:szCs w:val="20"/>
          <w:lang w:eastAsia="zh-CN"/>
        </w:rPr>
        <w:t>1</w:t>
      </w:r>
      <w:r w:rsidRPr="00200A2D">
        <w:rPr>
          <w:rFonts w:hint="eastAsia"/>
          <w:i/>
          <w:iCs/>
          <w:sz w:val="20"/>
          <w:szCs w:val="20"/>
          <w:lang w:eastAsia="zh-CN"/>
        </w:rPr>
        <w:t>.0</w:t>
      </w:r>
    </w:p>
    <w:tbl>
      <w:tblPr>
        <w:tblStyle w:val="af0"/>
        <w:tblW w:w="0" w:type="auto"/>
        <w:tblLook w:val="04A0" w:firstRow="1" w:lastRow="0" w:firstColumn="1" w:lastColumn="0" w:noHBand="0" w:noVBand="1"/>
      </w:tblPr>
      <w:tblGrid>
        <w:gridCol w:w="9307"/>
      </w:tblGrid>
      <w:tr w:rsidR="00200A2D" w:rsidRPr="00200A2D" w14:paraId="7C15F804" w14:textId="77777777" w:rsidTr="00D66A4B">
        <w:tc>
          <w:tcPr>
            <w:tcW w:w="9307" w:type="dxa"/>
          </w:tcPr>
          <w:p w14:paraId="18879E96" w14:textId="77777777" w:rsidR="00200A2D" w:rsidRPr="00200A2D" w:rsidRDefault="00200A2D" w:rsidP="00D66A4B">
            <w:pPr>
              <w:jc w:val="center"/>
              <w:rPr>
                <w:color w:val="FF0000"/>
                <w:sz w:val="20"/>
                <w:szCs w:val="20"/>
              </w:rPr>
            </w:pPr>
            <w:bookmarkStart w:id="3" w:name="_Toc11352113"/>
            <w:bookmarkStart w:id="4" w:name="_Toc20318003"/>
            <w:bookmarkStart w:id="5" w:name="_Toc27299901"/>
            <w:bookmarkStart w:id="6" w:name="_Toc29673168"/>
            <w:bookmarkStart w:id="7" w:name="_Toc29673309"/>
            <w:bookmarkStart w:id="8" w:name="_Toc29674302"/>
            <w:bookmarkStart w:id="9" w:name="_Toc36645532"/>
            <w:bookmarkStart w:id="10" w:name="_Toc45810577"/>
            <w:bookmarkStart w:id="11" w:name="_Toc192172890"/>
            <w:r w:rsidRPr="00200A2D">
              <w:rPr>
                <w:color w:val="FF0000"/>
                <w:sz w:val="20"/>
                <w:szCs w:val="20"/>
              </w:rPr>
              <w:t>&lt;omitted text&gt;</w:t>
            </w:r>
          </w:p>
          <w:bookmarkEnd w:id="3"/>
          <w:bookmarkEnd w:id="4"/>
          <w:bookmarkEnd w:id="5"/>
          <w:bookmarkEnd w:id="6"/>
          <w:bookmarkEnd w:id="7"/>
          <w:bookmarkEnd w:id="8"/>
          <w:bookmarkEnd w:id="9"/>
          <w:bookmarkEnd w:id="10"/>
          <w:bookmarkEnd w:id="11"/>
          <w:p w14:paraId="25DB9385" w14:textId="77777777" w:rsidR="00200A2D" w:rsidRPr="00200A2D" w:rsidRDefault="00200A2D" w:rsidP="00D66A4B">
            <w:pPr>
              <w:pStyle w:val="H6"/>
            </w:pPr>
            <w:r w:rsidRPr="00200A2D">
              <w:t>5.2.1.5.4.1a</w:t>
            </w:r>
            <w:r w:rsidRPr="00200A2D">
              <w:tab/>
              <w:t>UE Initiated CSI reporting for event 2</w:t>
            </w:r>
          </w:p>
          <w:p w14:paraId="73B7238A" w14:textId="77777777" w:rsidR="00200A2D" w:rsidRPr="00200A2D" w:rsidRDefault="00200A2D" w:rsidP="00D66A4B">
            <w:pPr>
              <w:jc w:val="center"/>
              <w:rPr>
                <w:color w:val="FF0000"/>
                <w:sz w:val="20"/>
                <w:szCs w:val="20"/>
              </w:rPr>
            </w:pPr>
            <w:r w:rsidRPr="00200A2D">
              <w:rPr>
                <w:color w:val="FF0000"/>
                <w:sz w:val="20"/>
                <w:szCs w:val="20"/>
              </w:rPr>
              <w:t>&lt;omitted text&gt;</w:t>
            </w:r>
          </w:p>
          <w:p w14:paraId="53DB573F" w14:textId="77777777" w:rsidR="00200A2D" w:rsidRPr="00200A2D" w:rsidRDefault="00200A2D" w:rsidP="00D66A4B">
            <w:pPr>
              <w:rPr>
                <w:bCs/>
                <w:noProof/>
                <w:sz w:val="20"/>
                <w:szCs w:val="20"/>
                <w:lang w:eastAsia="zh-CN"/>
              </w:rPr>
            </w:pPr>
            <w:r w:rsidRPr="00200A2D">
              <w:rPr>
                <w:rFonts w:eastAsia="Times New Roman"/>
                <w:bCs/>
                <w:noProof/>
                <w:sz w:val="20"/>
                <w:szCs w:val="20"/>
              </w:rPr>
              <w:t xml:space="preserve">After transmitting UEIRI, the UE reports, as defined in Clause 6.3.2.1.2 of [5, TS 38.212], in a single reporting instance </w:t>
            </w:r>
            <w:r w:rsidRPr="00200A2D">
              <w:rPr>
                <w:rFonts w:eastAsia="Times New Roman"/>
                <w:bCs/>
                <w:i/>
                <w:iCs/>
                <w:noProof/>
                <w:sz w:val="20"/>
                <w:szCs w:val="20"/>
              </w:rPr>
              <w:t>nrofReportedRS-UEIBR</w:t>
            </w:r>
            <w:r w:rsidRPr="00200A2D">
              <w:rPr>
                <w:rFonts w:eastAsia="Times New Roman"/>
                <w:bCs/>
                <w:noProof/>
                <w:sz w:val="20"/>
                <w:szCs w:val="20"/>
              </w:rPr>
              <w:t xml:space="preserve"> CRIs or SSBRIs corresponding to reference signals provided by the </w:t>
            </w:r>
            <w:r w:rsidRPr="00200A2D">
              <w:rPr>
                <w:rFonts w:eastAsia="Times New Roman"/>
                <w:bCs/>
                <w:i/>
                <w:iCs/>
                <w:noProof/>
                <w:sz w:val="20"/>
                <w:szCs w:val="20"/>
              </w:rPr>
              <w:t>newBeamResourceSet</w:t>
            </w:r>
            <w:r w:rsidRPr="00200A2D">
              <w:rPr>
                <w:rFonts w:eastAsia="Times New Roman"/>
                <w:bCs/>
                <w:noProof/>
                <w:sz w:val="20"/>
                <w:szCs w:val="20"/>
              </w:rPr>
              <w:t xml:space="preserve"> that comprise at least one reference signal that triggers the UEIRI transmission. </w:t>
            </w:r>
            <w:r w:rsidRPr="00200A2D">
              <w:rPr>
                <w:rFonts w:eastAsia="MS Mincho"/>
                <w:color w:val="FF0000"/>
                <w:sz w:val="20"/>
                <w:szCs w:val="20"/>
              </w:rPr>
              <w:t xml:space="preserve">CRI </w:t>
            </w:r>
            <w:r w:rsidRPr="00200A2D">
              <w:rPr>
                <w:rFonts w:eastAsia="MS Mincho"/>
                <w:i/>
                <w:color w:val="FF0000"/>
                <w:sz w:val="20"/>
                <w:szCs w:val="20"/>
              </w:rPr>
              <w:t>k</w:t>
            </w:r>
            <w:r w:rsidRPr="00200A2D">
              <w:rPr>
                <w:rFonts w:eastAsia="MS Mincho"/>
                <w:color w:val="FF0000"/>
                <w:sz w:val="20"/>
                <w:szCs w:val="20"/>
              </w:rPr>
              <w:t xml:space="preserve"> (</w:t>
            </w:r>
            <w:r w:rsidRPr="00200A2D">
              <w:rPr>
                <w:rFonts w:eastAsia="MS Mincho"/>
                <w:i/>
                <w:color w:val="FF0000"/>
                <w:sz w:val="20"/>
                <w:szCs w:val="20"/>
              </w:rPr>
              <w:t>k</w:t>
            </w:r>
            <w:r w:rsidRPr="00200A2D">
              <w:rPr>
                <w:rFonts w:eastAsia="MS Mincho"/>
                <w:color w:val="FF0000"/>
                <w:sz w:val="20"/>
                <w:szCs w:val="20"/>
              </w:rPr>
              <w:t xml:space="preserve"> ≥ 0) corresponds to the configured (</w:t>
            </w:r>
            <w:r w:rsidRPr="00200A2D">
              <w:rPr>
                <w:rFonts w:eastAsia="MS Mincho"/>
                <w:i/>
                <w:color w:val="FF0000"/>
                <w:sz w:val="20"/>
                <w:szCs w:val="20"/>
              </w:rPr>
              <w:t>k</w:t>
            </w:r>
            <w:r w:rsidRPr="00200A2D">
              <w:rPr>
                <w:rFonts w:eastAsia="MS Mincho"/>
                <w:color w:val="FF0000"/>
                <w:sz w:val="20"/>
                <w:szCs w:val="20"/>
              </w:rPr>
              <w:t>+1)-</w:t>
            </w:r>
            <w:proofErr w:type="spellStart"/>
            <w:r w:rsidRPr="00200A2D">
              <w:rPr>
                <w:rFonts w:eastAsia="MS Mincho"/>
                <w:color w:val="FF0000"/>
                <w:sz w:val="20"/>
                <w:szCs w:val="20"/>
              </w:rPr>
              <w:t>th</w:t>
            </w:r>
            <w:proofErr w:type="spellEnd"/>
            <w:r w:rsidRPr="00200A2D">
              <w:rPr>
                <w:rFonts w:eastAsia="MS Mincho"/>
                <w:color w:val="FF0000"/>
                <w:sz w:val="20"/>
                <w:szCs w:val="20"/>
              </w:rPr>
              <w:t xml:space="preserve"> entry of associated </w:t>
            </w:r>
            <w:proofErr w:type="spellStart"/>
            <w:r w:rsidRPr="00200A2D">
              <w:rPr>
                <w:rFonts w:eastAsia="MS Mincho"/>
                <w:i/>
                <w:color w:val="FF0000"/>
                <w:sz w:val="20"/>
                <w:szCs w:val="20"/>
              </w:rPr>
              <w:t>nzp</w:t>
            </w:r>
            <w:proofErr w:type="spellEnd"/>
            <w:r w:rsidRPr="00200A2D">
              <w:rPr>
                <w:rFonts w:eastAsia="MS Mincho"/>
                <w:i/>
                <w:color w:val="FF0000"/>
                <w:sz w:val="20"/>
                <w:szCs w:val="20"/>
              </w:rPr>
              <w:t>-CSI-RS-Resources</w:t>
            </w:r>
            <w:r w:rsidRPr="00200A2D">
              <w:rPr>
                <w:rFonts w:eastAsia="MS Mincho"/>
                <w:color w:val="FF0000"/>
                <w:sz w:val="20"/>
                <w:szCs w:val="20"/>
              </w:rPr>
              <w:t xml:space="preserve"> in the corresponding </w:t>
            </w:r>
            <w:r w:rsidRPr="00200A2D">
              <w:rPr>
                <w:rFonts w:eastAsia="MS Mincho"/>
                <w:i/>
                <w:color w:val="FF0000"/>
                <w:sz w:val="20"/>
                <w:szCs w:val="20"/>
                <w:lang w:eastAsia="ja-JP"/>
              </w:rPr>
              <w:t>NZP-CSI-RS-</w:t>
            </w:r>
            <w:proofErr w:type="spellStart"/>
            <w:r w:rsidRPr="00200A2D">
              <w:rPr>
                <w:rFonts w:eastAsia="MS Mincho"/>
                <w:i/>
                <w:color w:val="FF0000"/>
                <w:sz w:val="20"/>
                <w:szCs w:val="20"/>
                <w:lang w:eastAsia="ja-JP"/>
              </w:rPr>
              <w:t>ResourceSet</w:t>
            </w:r>
            <w:proofErr w:type="spellEnd"/>
            <w:r w:rsidRPr="00200A2D">
              <w:rPr>
                <w:rFonts w:hint="eastAsia"/>
                <w:i/>
                <w:color w:val="FF0000"/>
                <w:sz w:val="20"/>
                <w:szCs w:val="20"/>
                <w:lang w:eastAsia="zh-CN"/>
              </w:rPr>
              <w:t xml:space="preserve"> </w:t>
            </w:r>
            <w:r w:rsidRPr="00200A2D">
              <w:rPr>
                <w:rFonts w:hint="eastAsia"/>
                <w:iCs/>
                <w:color w:val="FF0000"/>
                <w:sz w:val="20"/>
                <w:szCs w:val="20"/>
                <w:lang w:eastAsia="zh-CN"/>
              </w:rPr>
              <w:t>configured for</w:t>
            </w:r>
            <w:r w:rsidRPr="00200A2D">
              <w:rPr>
                <w:rFonts w:eastAsia="Times New Roman"/>
                <w:bCs/>
                <w:i/>
                <w:iCs/>
                <w:noProof/>
                <w:sz w:val="20"/>
                <w:szCs w:val="20"/>
              </w:rPr>
              <w:t xml:space="preserve"> </w:t>
            </w:r>
            <w:r w:rsidRPr="00200A2D">
              <w:rPr>
                <w:rFonts w:eastAsia="Times New Roman"/>
                <w:bCs/>
                <w:i/>
                <w:iCs/>
                <w:noProof/>
                <w:color w:val="FF0000"/>
                <w:sz w:val="20"/>
                <w:szCs w:val="20"/>
              </w:rPr>
              <w:t>newBeamResourceSet</w:t>
            </w:r>
            <w:r w:rsidRPr="00200A2D">
              <w:rPr>
                <w:rFonts w:hint="eastAsia"/>
                <w:bCs/>
                <w:i/>
                <w:iCs/>
                <w:noProof/>
                <w:sz w:val="20"/>
                <w:szCs w:val="20"/>
                <w:lang w:eastAsia="zh-CN"/>
              </w:rPr>
              <w:t>.</w:t>
            </w:r>
            <w:r w:rsidRPr="00200A2D">
              <w:rPr>
                <w:rFonts w:hint="eastAsia"/>
                <w:iCs/>
                <w:color w:val="FF0000"/>
                <w:sz w:val="20"/>
                <w:szCs w:val="20"/>
                <w:lang w:eastAsia="zh-CN"/>
              </w:rPr>
              <w:t xml:space="preserve"> </w:t>
            </w:r>
            <w:r w:rsidRPr="00200A2D">
              <w:rPr>
                <w:rFonts w:eastAsia="MS Mincho"/>
                <w:color w:val="FF0000"/>
                <w:sz w:val="20"/>
                <w:szCs w:val="20"/>
              </w:rPr>
              <w:t xml:space="preserve"> </w:t>
            </w:r>
            <w:r w:rsidRPr="00200A2D">
              <w:rPr>
                <w:rFonts w:hint="eastAsia"/>
                <w:color w:val="FF0000"/>
                <w:sz w:val="20"/>
                <w:szCs w:val="20"/>
                <w:lang w:eastAsia="zh-CN"/>
              </w:rPr>
              <w:t>SSBRI</w:t>
            </w:r>
            <w:r w:rsidRPr="00200A2D">
              <w:rPr>
                <w:rFonts w:eastAsia="MS Mincho"/>
                <w:color w:val="FF0000"/>
                <w:sz w:val="20"/>
                <w:szCs w:val="20"/>
              </w:rPr>
              <w:t xml:space="preserve"> </w:t>
            </w:r>
            <w:r w:rsidRPr="00200A2D">
              <w:rPr>
                <w:rFonts w:eastAsia="MS Mincho"/>
                <w:i/>
                <w:color w:val="FF0000"/>
                <w:sz w:val="20"/>
                <w:szCs w:val="20"/>
              </w:rPr>
              <w:t>k</w:t>
            </w:r>
            <w:r w:rsidRPr="00200A2D">
              <w:rPr>
                <w:rFonts w:eastAsia="MS Mincho"/>
                <w:color w:val="FF0000"/>
                <w:sz w:val="20"/>
                <w:szCs w:val="20"/>
              </w:rPr>
              <w:t xml:space="preserve"> (</w:t>
            </w:r>
            <w:r w:rsidRPr="00200A2D">
              <w:rPr>
                <w:rFonts w:eastAsia="MS Mincho"/>
                <w:i/>
                <w:color w:val="FF0000"/>
                <w:sz w:val="20"/>
                <w:szCs w:val="20"/>
              </w:rPr>
              <w:t>k</w:t>
            </w:r>
            <w:r w:rsidRPr="00200A2D">
              <w:rPr>
                <w:rFonts w:eastAsia="MS Mincho"/>
                <w:color w:val="FF0000"/>
                <w:sz w:val="20"/>
                <w:szCs w:val="20"/>
              </w:rPr>
              <w:t xml:space="preserve"> ≥ 0) corresponds to the configured (</w:t>
            </w:r>
            <w:r w:rsidRPr="00200A2D">
              <w:rPr>
                <w:rFonts w:eastAsia="MS Mincho"/>
                <w:i/>
                <w:color w:val="FF0000"/>
                <w:sz w:val="20"/>
                <w:szCs w:val="20"/>
              </w:rPr>
              <w:t>k</w:t>
            </w:r>
            <w:r w:rsidRPr="00200A2D">
              <w:rPr>
                <w:rFonts w:eastAsia="MS Mincho"/>
                <w:color w:val="FF0000"/>
                <w:sz w:val="20"/>
                <w:szCs w:val="20"/>
              </w:rPr>
              <w:t>+1)-</w:t>
            </w:r>
            <w:proofErr w:type="spellStart"/>
            <w:r w:rsidRPr="00200A2D">
              <w:rPr>
                <w:rFonts w:eastAsia="MS Mincho"/>
                <w:color w:val="FF0000"/>
                <w:sz w:val="20"/>
                <w:szCs w:val="20"/>
              </w:rPr>
              <w:t>th</w:t>
            </w:r>
            <w:proofErr w:type="spellEnd"/>
            <w:r w:rsidRPr="00200A2D">
              <w:rPr>
                <w:rFonts w:eastAsia="MS Mincho"/>
                <w:color w:val="FF0000"/>
                <w:sz w:val="20"/>
                <w:szCs w:val="20"/>
              </w:rPr>
              <w:t xml:space="preserve"> entry of associated </w:t>
            </w:r>
            <w:proofErr w:type="spellStart"/>
            <w:r w:rsidRPr="00200A2D">
              <w:rPr>
                <w:i/>
                <w:color w:val="FF0000"/>
                <w:sz w:val="20"/>
                <w:szCs w:val="20"/>
                <w:lang w:eastAsia="zh-CN"/>
              </w:rPr>
              <w:t>csi</w:t>
            </w:r>
            <w:proofErr w:type="spellEnd"/>
            <w:r w:rsidRPr="00200A2D">
              <w:rPr>
                <w:i/>
                <w:color w:val="FF0000"/>
                <w:sz w:val="20"/>
                <w:szCs w:val="20"/>
                <w:lang w:eastAsia="zh-CN"/>
              </w:rPr>
              <w:t>-SSB-</w:t>
            </w:r>
            <w:proofErr w:type="spellStart"/>
            <w:r w:rsidRPr="00200A2D">
              <w:rPr>
                <w:i/>
                <w:color w:val="FF0000"/>
                <w:sz w:val="20"/>
                <w:szCs w:val="20"/>
                <w:lang w:eastAsia="zh-CN"/>
              </w:rPr>
              <w:t>ResourceList</w:t>
            </w:r>
            <w:proofErr w:type="spellEnd"/>
            <w:r w:rsidRPr="00200A2D">
              <w:rPr>
                <w:rFonts w:eastAsia="MS Mincho"/>
                <w:color w:val="FF0000"/>
                <w:sz w:val="20"/>
                <w:szCs w:val="20"/>
              </w:rPr>
              <w:t xml:space="preserve"> in the corresponding </w:t>
            </w:r>
            <w:r w:rsidRPr="00200A2D">
              <w:rPr>
                <w:rFonts w:eastAsia="MS Mincho"/>
                <w:i/>
                <w:color w:val="FF0000"/>
                <w:sz w:val="20"/>
                <w:szCs w:val="20"/>
                <w:lang w:eastAsia="ja-JP"/>
              </w:rPr>
              <w:t>CSI-SSB-</w:t>
            </w:r>
            <w:proofErr w:type="spellStart"/>
            <w:r w:rsidRPr="00200A2D">
              <w:rPr>
                <w:rFonts w:eastAsia="MS Mincho"/>
                <w:i/>
                <w:color w:val="FF0000"/>
                <w:sz w:val="20"/>
                <w:szCs w:val="20"/>
                <w:lang w:eastAsia="ja-JP"/>
              </w:rPr>
              <w:t>ResourceSet</w:t>
            </w:r>
            <w:proofErr w:type="spellEnd"/>
            <w:r w:rsidRPr="00200A2D">
              <w:rPr>
                <w:rFonts w:hint="eastAsia"/>
                <w:i/>
                <w:color w:val="FF0000"/>
                <w:sz w:val="20"/>
                <w:szCs w:val="20"/>
                <w:lang w:eastAsia="zh-CN"/>
              </w:rPr>
              <w:t xml:space="preserve"> </w:t>
            </w:r>
            <w:r w:rsidRPr="00200A2D">
              <w:rPr>
                <w:rFonts w:hint="eastAsia"/>
                <w:iCs/>
                <w:color w:val="FF0000"/>
                <w:sz w:val="20"/>
                <w:szCs w:val="20"/>
                <w:lang w:eastAsia="zh-CN"/>
              </w:rPr>
              <w:t>configured for</w:t>
            </w:r>
            <w:r w:rsidRPr="00200A2D">
              <w:rPr>
                <w:rFonts w:eastAsia="Times New Roman"/>
                <w:bCs/>
                <w:i/>
                <w:iCs/>
                <w:noProof/>
                <w:sz w:val="20"/>
                <w:szCs w:val="20"/>
              </w:rPr>
              <w:t xml:space="preserve"> </w:t>
            </w:r>
            <w:r w:rsidRPr="00200A2D">
              <w:rPr>
                <w:rFonts w:eastAsia="Times New Roman"/>
                <w:bCs/>
                <w:i/>
                <w:iCs/>
                <w:noProof/>
                <w:color w:val="FF0000"/>
                <w:sz w:val="20"/>
                <w:szCs w:val="20"/>
              </w:rPr>
              <w:t>newBeamResourceSet</w:t>
            </w:r>
            <w:r w:rsidRPr="00200A2D">
              <w:rPr>
                <w:rFonts w:hint="eastAsia"/>
                <w:bCs/>
                <w:i/>
                <w:iCs/>
                <w:noProof/>
                <w:sz w:val="20"/>
                <w:szCs w:val="20"/>
                <w:lang w:eastAsia="zh-CN"/>
              </w:rPr>
              <w:t xml:space="preserve">. </w:t>
            </w:r>
            <w:r w:rsidRPr="00200A2D">
              <w:rPr>
                <w:rFonts w:eastAsia="Times New Roman"/>
                <w:bCs/>
                <w:noProof/>
                <w:sz w:val="20"/>
                <w:szCs w:val="20"/>
              </w:rPr>
              <w:t xml:space="preserve">For each CSI or SSBRI, the CSI report includes the absolute L1-RSRP or differential L1-RSRP and, when </w:t>
            </w:r>
            <w:r w:rsidRPr="00200A2D">
              <w:rPr>
                <w:rFonts w:eastAsia="Times New Roman"/>
                <w:bCs/>
                <w:i/>
                <w:iCs/>
                <w:noProof/>
                <w:sz w:val="20"/>
                <w:szCs w:val="20"/>
              </w:rPr>
              <w:t>PresenceOfConditionMetIndicator</w:t>
            </w:r>
            <w:r w:rsidRPr="00200A2D">
              <w:rPr>
                <w:rFonts w:eastAsia="Times New Roman"/>
                <w:bCs/>
                <w:noProof/>
                <w:sz w:val="20"/>
                <w:szCs w:val="20"/>
              </w:rPr>
              <w:t xml:space="preserve"> is configured, condition met indicator indicating whether the reference signal indicated by reported CRI or SSBRI triggers the UEIRI transmission</w:t>
            </w:r>
            <w:r w:rsidRPr="00200A2D">
              <w:rPr>
                <w:rFonts w:eastAsia="Times New Roman"/>
                <w:iCs/>
                <w:noProof/>
                <w:sz w:val="20"/>
                <w:szCs w:val="20"/>
              </w:rPr>
              <w:t xml:space="preserve">, </w:t>
            </w:r>
            <w:r w:rsidRPr="00200A2D">
              <w:rPr>
                <w:rFonts w:eastAsia="Times New Roman"/>
                <w:bCs/>
                <w:noProof/>
                <w:sz w:val="20"/>
                <w:szCs w:val="20"/>
              </w:rPr>
              <w:t xml:space="preserve">and, when </w:t>
            </w:r>
            <w:r w:rsidRPr="00200A2D">
              <w:rPr>
                <w:rFonts w:eastAsia="Times New Roman"/>
                <w:bCs/>
                <w:i/>
                <w:iCs/>
                <w:noProof/>
                <w:sz w:val="20"/>
                <w:szCs w:val="20"/>
              </w:rPr>
              <w:t>enabledCurrentBeamReport</w:t>
            </w:r>
            <w:r w:rsidRPr="00200A2D">
              <w:rPr>
                <w:rFonts w:eastAsia="Times New Roman"/>
                <w:bCs/>
                <w:noProof/>
                <w:sz w:val="20"/>
                <w:szCs w:val="20"/>
              </w:rPr>
              <w:t xml:space="preserve"> is configured, the differential L1-RSRP corresponding to the reference signal in the indicated </w:t>
            </w:r>
            <w:r w:rsidRPr="00200A2D">
              <w:rPr>
                <w:rFonts w:eastAsia="Times New Roman"/>
                <w:sz w:val="20"/>
                <w:szCs w:val="20"/>
              </w:rPr>
              <w:t>TCI state</w:t>
            </w:r>
            <w:r w:rsidRPr="00200A2D">
              <w:rPr>
                <w:rFonts w:eastAsia="Times New Roman"/>
                <w:bCs/>
                <w:noProof/>
                <w:sz w:val="20"/>
                <w:szCs w:val="20"/>
              </w:rPr>
              <w:t>, or to the SS/PBCH block which is QCLed with the reference signal in the indicated TCI state. The UE sends the CSI report</w:t>
            </w:r>
          </w:p>
          <w:p w14:paraId="745EB7D2" w14:textId="604201BB" w:rsidR="00200A2D" w:rsidRPr="00200A2D" w:rsidRDefault="00200A2D" w:rsidP="00242162">
            <w:pPr>
              <w:jc w:val="center"/>
              <w:rPr>
                <w:sz w:val="20"/>
                <w:szCs w:val="20"/>
                <w:lang w:val="x-none" w:eastAsia="zh-CN"/>
              </w:rPr>
            </w:pPr>
            <w:r w:rsidRPr="00200A2D">
              <w:rPr>
                <w:color w:val="FF0000"/>
                <w:sz w:val="20"/>
                <w:szCs w:val="20"/>
              </w:rPr>
              <w:t>&lt;omitted text&gt;</w:t>
            </w:r>
          </w:p>
          <w:p w14:paraId="70BEEA0C" w14:textId="77777777" w:rsidR="00200A2D" w:rsidRPr="00200A2D" w:rsidRDefault="00200A2D" w:rsidP="00D66A4B">
            <w:pPr>
              <w:pStyle w:val="H6"/>
            </w:pPr>
            <w:r w:rsidRPr="00200A2D">
              <w:t>5.2.1.5.4.1b</w:t>
            </w:r>
            <w:r w:rsidRPr="00200A2D">
              <w:tab/>
              <w:t>UE Initiated CSI reporting for event 1</w:t>
            </w:r>
          </w:p>
          <w:p w14:paraId="6725CAD0" w14:textId="77777777" w:rsidR="00200A2D" w:rsidRPr="00200A2D" w:rsidRDefault="00200A2D" w:rsidP="00D66A4B">
            <w:pPr>
              <w:jc w:val="center"/>
              <w:rPr>
                <w:color w:val="FF0000"/>
                <w:sz w:val="20"/>
                <w:szCs w:val="20"/>
              </w:rPr>
            </w:pPr>
            <w:r w:rsidRPr="00200A2D">
              <w:rPr>
                <w:color w:val="FF0000"/>
                <w:sz w:val="20"/>
                <w:szCs w:val="20"/>
              </w:rPr>
              <w:t>&lt;omitted text&gt;</w:t>
            </w:r>
          </w:p>
          <w:p w14:paraId="2FE28287" w14:textId="77777777" w:rsidR="00200A2D" w:rsidRPr="00200A2D" w:rsidRDefault="00200A2D" w:rsidP="00D66A4B">
            <w:pPr>
              <w:rPr>
                <w:rFonts w:eastAsia="Times New Roman"/>
                <w:bCs/>
                <w:noProof/>
                <w:sz w:val="20"/>
                <w:szCs w:val="20"/>
              </w:rPr>
            </w:pPr>
            <w:r w:rsidRPr="00200A2D">
              <w:rPr>
                <w:rFonts w:eastAsia="Times New Roman"/>
                <w:bCs/>
                <w:noProof/>
                <w:sz w:val="20"/>
                <w:szCs w:val="20"/>
              </w:rPr>
              <w:t xml:space="preserve">After transmitting UEIRI, the UE reports, as defined in Clause 6.3.2.1.2 of [5, TS 38.212], in a single reporting instance </w:t>
            </w:r>
            <w:r w:rsidRPr="00200A2D">
              <w:rPr>
                <w:rFonts w:eastAsia="Times New Roman"/>
                <w:bCs/>
                <w:i/>
                <w:iCs/>
                <w:noProof/>
                <w:sz w:val="20"/>
                <w:szCs w:val="20"/>
              </w:rPr>
              <w:t>nrofReportedRS-UEIBR</w:t>
            </w:r>
            <w:r w:rsidRPr="00200A2D">
              <w:rPr>
                <w:rFonts w:eastAsia="Times New Roman"/>
                <w:bCs/>
                <w:noProof/>
                <w:sz w:val="20"/>
                <w:szCs w:val="20"/>
              </w:rPr>
              <w:t xml:space="preserve"> CRIs or SSBRIs corresponding to reference signals provided by the </w:t>
            </w:r>
            <w:r w:rsidRPr="00200A2D">
              <w:rPr>
                <w:rFonts w:eastAsia="Times New Roman"/>
                <w:i/>
                <w:noProof/>
                <w:sz w:val="20"/>
                <w:szCs w:val="20"/>
              </w:rPr>
              <w:t>newBeamResourceSet</w:t>
            </w:r>
            <w:r w:rsidRPr="00200A2D">
              <w:rPr>
                <w:rFonts w:eastAsia="Times New Roman"/>
                <w:iCs/>
                <w:noProof/>
                <w:sz w:val="20"/>
                <w:szCs w:val="20"/>
              </w:rPr>
              <w:t>.</w:t>
            </w:r>
            <w:r w:rsidRPr="00200A2D">
              <w:rPr>
                <w:rFonts w:eastAsia="Times New Roman"/>
                <w:bCs/>
                <w:noProof/>
                <w:sz w:val="20"/>
                <w:szCs w:val="20"/>
              </w:rPr>
              <w:t xml:space="preserve"> </w:t>
            </w:r>
            <w:r w:rsidRPr="00200A2D">
              <w:rPr>
                <w:rFonts w:eastAsia="MS Mincho"/>
                <w:color w:val="FF0000"/>
                <w:sz w:val="20"/>
                <w:szCs w:val="20"/>
              </w:rPr>
              <w:t xml:space="preserve">CRI </w:t>
            </w:r>
            <w:r w:rsidRPr="00200A2D">
              <w:rPr>
                <w:rFonts w:eastAsia="MS Mincho"/>
                <w:i/>
                <w:color w:val="FF0000"/>
                <w:sz w:val="20"/>
                <w:szCs w:val="20"/>
              </w:rPr>
              <w:t>k</w:t>
            </w:r>
            <w:r w:rsidRPr="00200A2D">
              <w:rPr>
                <w:rFonts w:eastAsia="MS Mincho"/>
                <w:color w:val="FF0000"/>
                <w:sz w:val="20"/>
                <w:szCs w:val="20"/>
              </w:rPr>
              <w:t xml:space="preserve"> (</w:t>
            </w:r>
            <w:r w:rsidRPr="00200A2D">
              <w:rPr>
                <w:rFonts w:eastAsia="MS Mincho"/>
                <w:i/>
                <w:color w:val="FF0000"/>
                <w:sz w:val="20"/>
                <w:szCs w:val="20"/>
              </w:rPr>
              <w:t>k</w:t>
            </w:r>
            <w:r w:rsidRPr="00200A2D">
              <w:rPr>
                <w:rFonts w:eastAsia="MS Mincho"/>
                <w:color w:val="FF0000"/>
                <w:sz w:val="20"/>
                <w:szCs w:val="20"/>
              </w:rPr>
              <w:t xml:space="preserve"> ≥ 0) corresponds to the configured (</w:t>
            </w:r>
            <w:r w:rsidRPr="00200A2D">
              <w:rPr>
                <w:rFonts w:eastAsia="MS Mincho"/>
                <w:i/>
                <w:color w:val="FF0000"/>
                <w:sz w:val="20"/>
                <w:szCs w:val="20"/>
              </w:rPr>
              <w:t>k</w:t>
            </w:r>
            <w:r w:rsidRPr="00200A2D">
              <w:rPr>
                <w:rFonts w:eastAsia="MS Mincho"/>
                <w:color w:val="FF0000"/>
                <w:sz w:val="20"/>
                <w:szCs w:val="20"/>
              </w:rPr>
              <w:t>+1)-</w:t>
            </w:r>
            <w:proofErr w:type="spellStart"/>
            <w:r w:rsidRPr="00200A2D">
              <w:rPr>
                <w:rFonts w:eastAsia="MS Mincho"/>
                <w:color w:val="FF0000"/>
                <w:sz w:val="20"/>
                <w:szCs w:val="20"/>
              </w:rPr>
              <w:t>th</w:t>
            </w:r>
            <w:proofErr w:type="spellEnd"/>
            <w:r w:rsidRPr="00200A2D">
              <w:rPr>
                <w:rFonts w:eastAsia="MS Mincho"/>
                <w:color w:val="FF0000"/>
                <w:sz w:val="20"/>
                <w:szCs w:val="20"/>
              </w:rPr>
              <w:t xml:space="preserve"> entry of associated </w:t>
            </w:r>
            <w:proofErr w:type="spellStart"/>
            <w:r w:rsidRPr="00200A2D">
              <w:rPr>
                <w:rFonts w:eastAsia="MS Mincho"/>
                <w:i/>
                <w:color w:val="FF0000"/>
                <w:sz w:val="20"/>
                <w:szCs w:val="20"/>
              </w:rPr>
              <w:t>nzp</w:t>
            </w:r>
            <w:proofErr w:type="spellEnd"/>
            <w:r w:rsidRPr="00200A2D">
              <w:rPr>
                <w:rFonts w:eastAsia="MS Mincho"/>
                <w:i/>
                <w:color w:val="FF0000"/>
                <w:sz w:val="20"/>
                <w:szCs w:val="20"/>
              </w:rPr>
              <w:t>-CSI-RS-Resources</w:t>
            </w:r>
            <w:r w:rsidRPr="00200A2D">
              <w:rPr>
                <w:rFonts w:eastAsia="MS Mincho"/>
                <w:color w:val="FF0000"/>
                <w:sz w:val="20"/>
                <w:szCs w:val="20"/>
              </w:rPr>
              <w:t xml:space="preserve"> in the corresponding </w:t>
            </w:r>
            <w:r w:rsidRPr="00200A2D">
              <w:rPr>
                <w:rFonts w:eastAsia="MS Mincho"/>
                <w:i/>
                <w:color w:val="FF0000"/>
                <w:sz w:val="20"/>
                <w:szCs w:val="20"/>
                <w:lang w:eastAsia="ja-JP"/>
              </w:rPr>
              <w:t>NZP-CSI-RS-</w:t>
            </w:r>
            <w:proofErr w:type="spellStart"/>
            <w:r w:rsidRPr="00200A2D">
              <w:rPr>
                <w:rFonts w:eastAsia="MS Mincho"/>
                <w:i/>
                <w:color w:val="FF0000"/>
                <w:sz w:val="20"/>
                <w:szCs w:val="20"/>
                <w:lang w:eastAsia="ja-JP"/>
              </w:rPr>
              <w:t>ResourceSet</w:t>
            </w:r>
            <w:proofErr w:type="spellEnd"/>
            <w:r w:rsidRPr="00200A2D">
              <w:rPr>
                <w:rFonts w:hint="eastAsia"/>
                <w:i/>
                <w:color w:val="FF0000"/>
                <w:sz w:val="20"/>
                <w:szCs w:val="20"/>
                <w:lang w:eastAsia="zh-CN"/>
              </w:rPr>
              <w:t xml:space="preserve"> </w:t>
            </w:r>
            <w:r w:rsidRPr="00200A2D">
              <w:rPr>
                <w:rFonts w:hint="eastAsia"/>
                <w:iCs/>
                <w:color w:val="FF0000"/>
                <w:sz w:val="20"/>
                <w:szCs w:val="20"/>
                <w:lang w:eastAsia="zh-CN"/>
              </w:rPr>
              <w:t>configured for</w:t>
            </w:r>
            <w:r w:rsidRPr="00200A2D">
              <w:rPr>
                <w:rFonts w:eastAsia="Times New Roman"/>
                <w:bCs/>
                <w:i/>
                <w:iCs/>
                <w:noProof/>
                <w:sz w:val="20"/>
                <w:szCs w:val="20"/>
              </w:rPr>
              <w:t xml:space="preserve"> </w:t>
            </w:r>
            <w:r w:rsidRPr="00200A2D">
              <w:rPr>
                <w:rFonts w:eastAsia="Times New Roman"/>
                <w:bCs/>
                <w:i/>
                <w:iCs/>
                <w:noProof/>
                <w:color w:val="FF0000"/>
                <w:sz w:val="20"/>
                <w:szCs w:val="20"/>
              </w:rPr>
              <w:t>newBeamResourceSet</w:t>
            </w:r>
            <w:r w:rsidRPr="00200A2D">
              <w:rPr>
                <w:rFonts w:hint="eastAsia"/>
                <w:bCs/>
                <w:i/>
                <w:iCs/>
                <w:noProof/>
                <w:sz w:val="20"/>
                <w:szCs w:val="20"/>
                <w:lang w:eastAsia="zh-CN"/>
              </w:rPr>
              <w:t>.</w:t>
            </w:r>
            <w:r w:rsidRPr="00200A2D">
              <w:rPr>
                <w:rFonts w:hint="eastAsia"/>
                <w:iCs/>
                <w:color w:val="FF0000"/>
                <w:sz w:val="20"/>
                <w:szCs w:val="20"/>
                <w:lang w:eastAsia="zh-CN"/>
              </w:rPr>
              <w:t xml:space="preserve"> </w:t>
            </w:r>
            <w:r w:rsidRPr="00200A2D">
              <w:rPr>
                <w:rFonts w:eastAsia="MS Mincho"/>
                <w:color w:val="FF0000"/>
                <w:sz w:val="20"/>
                <w:szCs w:val="20"/>
              </w:rPr>
              <w:t xml:space="preserve"> </w:t>
            </w:r>
            <w:r w:rsidRPr="00200A2D">
              <w:rPr>
                <w:rFonts w:hint="eastAsia"/>
                <w:color w:val="FF0000"/>
                <w:sz w:val="20"/>
                <w:szCs w:val="20"/>
                <w:lang w:eastAsia="zh-CN"/>
              </w:rPr>
              <w:t>SSBRI</w:t>
            </w:r>
            <w:r w:rsidRPr="00200A2D">
              <w:rPr>
                <w:rFonts w:eastAsia="MS Mincho"/>
                <w:color w:val="FF0000"/>
                <w:sz w:val="20"/>
                <w:szCs w:val="20"/>
              </w:rPr>
              <w:t xml:space="preserve"> </w:t>
            </w:r>
            <w:r w:rsidRPr="00200A2D">
              <w:rPr>
                <w:rFonts w:eastAsia="MS Mincho"/>
                <w:i/>
                <w:color w:val="FF0000"/>
                <w:sz w:val="20"/>
                <w:szCs w:val="20"/>
              </w:rPr>
              <w:t>k</w:t>
            </w:r>
            <w:r w:rsidRPr="00200A2D">
              <w:rPr>
                <w:rFonts w:eastAsia="MS Mincho"/>
                <w:color w:val="FF0000"/>
                <w:sz w:val="20"/>
                <w:szCs w:val="20"/>
              </w:rPr>
              <w:t xml:space="preserve"> (</w:t>
            </w:r>
            <w:r w:rsidRPr="00200A2D">
              <w:rPr>
                <w:rFonts w:eastAsia="MS Mincho"/>
                <w:i/>
                <w:color w:val="FF0000"/>
                <w:sz w:val="20"/>
                <w:szCs w:val="20"/>
              </w:rPr>
              <w:t>k</w:t>
            </w:r>
            <w:r w:rsidRPr="00200A2D">
              <w:rPr>
                <w:rFonts w:eastAsia="MS Mincho"/>
                <w:color w:val="FF0000"/>
                <w:sz w:val="20"/>
                <w:szCs w:val="20"/>
              </w:rPr>
              <w:t xml:space="preserve"> ≥ 0) corresponds to the configured (</w:t>
            </w:r>
            <w:r w:rsidRPr="00200A2D">
              <w:rPr>
                <w:rFonts w:eastAsia="MS Mincho"/>
                <w:i/>
                <w:color w:val="FF0000"/>
                <w:sz w:val="20"/>
                <w:szCs w:val="20"/>
              </w:rPr>
              <w:t>k</w:t>
            </w:r>
            <w:r w:rsidRPr="00200A2D">
              <w:rPr>
                <w:rFonts w:eastAsia="MS Mincho"/>
                <w:color w:val="FF0000"/>
                <w:sz w:val="20"/>
                <w:szCs w:val="20"/>
              </w:rPr>
              <w:t>+1)-</w:t>
            </w:r>
            <w:proofErr w:type="spellStart"/>
            <w:r w:rsidRPr="00200A2D">
              <w:rPr>
                <w:rFonts w:eastAsia="MS Mincho"/>
                <w:color w:val="FF0000"/>
                <w:sz w:val="20"/>
                <w:szCs w:val="20"/>
              </w:rPr>
              <w:t>th</w:t>
            </w:r>
            <w:proofErr w:type="spellEnd"/>
            <w:r w:rsidRPr="00200A2D">
              <w:rPr>
                <w:rFonts w:eastAsia="MS Mincho"/>
                <w:color w:val="FF0000"/>
                <w:sz w:val="20"/>
                <w:szCs w:val="20"/>
              </w:rPr>
              <w:t xml:space="preserve"> entry of associated </w:t>
            </w:r>
            <w:proofErr w:type="spellStart"/>
            <w:r w:rsidRPr="00200A2D">
              <w:rPr>
                <w:i/>
                <w:color w:val="FF0000"/>
                <w:sz w:val="20"/>
                <w:szCs w:val="20"/>
                <w:lang w:eastAsia="zh-CN"/>
              </w:rPr>
              <w:t>csi</w:t>
            </w:r>
            <w:proofErr w:type="spellEnd"/>
            <w:r w:rsidRPr="00200A2D">
              <w:rPr>
                <w:i/>
                <w:color w:val="FF0000"/>
                <w:sz w:val="20"/>
                <w:szCs w:val="20"/>
                <w:lang w:eastAsia="zh-CN"/>
              </w:rPr>
              <w:t>-SSB-</w:t>
            </w:r>
            <w:proofErr w:type="spellStart"/>
            <w:r w:rsidRPr="00200A2D">
              <w:rPr>
                <w:i/>
                <w:color w:val="FF0000"/>
                <w:sz w:val="20"/>
                <w:szCs w:val="20"/>
                <w:lang w:eastAsia="zh-CN"/>
              </w:rPr>
              <w:t>ResourceList</w:t>
            </w:r>
            <w:proofErr w:type="spellEnd"/>
            <w:r w:rsidRPr="00200A2D">
              <w:rPr>
                <w:rFonts w:eastAsia="MS Mincho"/>
                <w:color w:val="FF0000"/>
                <w:sz w:val="20"/>
                <w:szCs w:val="20"/>
              </w:rPr>
              <w:t xml:space="preserve"> in the corresponding </w:t>
            </w:r>
            <w:r w:rsidRPr="00200A2D">
              <w:rPr>
                <w:rFonts w:eastAsia="MS Mincho"/>
                <w:i/>
                <w:color w:val="FF0000"/>
                <w:sz w:val="20"/>
                <w:szCs w:val="20"/>
                <w:lang w:eastAsia="ja-JP"/>
              </w:rPr>
              <w:t>CSI-SSB-</w:t>
            </w:r>
            <w:proofErr w:type="spellStart"/>
            <w:r w:rsidRPr="00200A2D">
              <w:rPr>
                <w:rFonts w:eastAsia="MS Mincho"/>
                <w:i/>
                <w:color w:val="FF0000"/>
                <w:sz w:val="20"/>
                <w:szCs w:val="20"/>
                <w:lang w:eastAsia="ja-JP"/>
              </w:rPr>
              <w:t>ResourceSet</w:t>
            </w:r>
            <w:proofErr w:type="spellEnd"/>
            <w:r w:rsidRPr="00200A2D">
              <w:rPr>
                <w:rFonts w:hint="eastAsia"/>
                <w:i/>
                <w:color w:val="FF0000"/>
                <w:sz w:val="20"/>
                <w:szCs w:val="20"/>
                <w:lang w:eastAsia="zh-CN"/>
              </w:rPr>
              <w:t xml:space="preserve"> </w:t>
            </w:r>
            <w:r w:rsidRPr="00200A2D">
              <w:rPr>
                <w:rFonts w:hint="eastAsia"/>
                <w:iCs/>
                <w:color w:val="FF0000"/>
                <w:sz w:val="20"/>
                <w:szCs w:val="20"/>
                <w:lang w:eastAsia="zh-CN"/>
              </w:rPr>
              <w:t>configured for</w:t>
            </w:r>
            <w:r w:rsidRPr="00200A2D">
              <w:rPr>
                <w:rFonts w:eastAsia="Times New Roman"/>
                <w:bCs/>
                <w:i/>
                <w:iCs/>
                <w:noProof/>
                <w:sz w:val="20"/>
                <w:szCs w:val="20"/>
              </w:rPr>
              <w:t xml:space="preserve"> </w:t>
            </w:r>
            <w:r w:rsidRPr="00200A2D">
              <w:rPr>
                <w:rFonts w:eastAsia="Times New Roman"/>
                <w:bCs/>
                <w:i/>
                <w:iCs/>
                <w:noProof/>
                <w:color w:val="FF0000"/>
                <w:sz w:val="20"/>
                <w:szCs w:val="20"/>
              </w:rPr>
              <w:t>newBeamResourceSet</w:t>
            </w:r>
            <w:r w:rsidRPr="00200A2D">
              <w:rPr>
                <w:rFonts w:hint="eastAsia"/>
                <w:bCs/>
                <w:i/>
                <w:iCs/>
                <w:noProof/>
                <w:sz w:val="20"/>
                <w:szCs w:val="20"/>
                <w:lang w:eastAsia="zh-CN"/>
              </w:rPr>
              <w:t xml:space="preserve">. </w:t>
            </w:r>
            <w:r w:rsidRPr="00200A2D">
              <w:rPr>
                <w:rFonts w:eastAsia="Times New Roman"/>
                <w:iCs/>
                <w:noProof/>
                <w:sz w:val="20"/>
                <w:szCs w:val="20"/>
              </w:rPr>
              <w:t xml:space="preserve"> For each CRI or SSBRI, the CSI report includes </w:t>
            </w:r>
            <w:r w:rsidRPr="00200A2D">
              <w:rPr>
                <w:rFonts w:eastAsia="Times New Roman"/>
                <w:bCs/>
                <w:noProof/>
                <w:sz w:val="20"/>
                <w:szCs w:val="20"/>
              </w:rPr>
              <w:t xml:space="preserve">the absolute L1-RSRP or differential L1-RSRPs, and, when </w:t>
            </w:r>
            <w:r w:rsidRPr="00200A2D">
              <w:rPr>
                <w:rFonts w:eastAsia="Times New Roman"/>
                <w:bCs/>
                <w:i/>
                <w:iCs/>
                <w:noProof/>
                <w:sz w:val="20"/>
                <w:szCs w:val="20"/>
              </w:rPr>
              <w:t>enabledCurrentBeamReport</w:t>
            </w:r>
            <w:r w:rsidRPr="00200A2D">
              <w:rPr>
                <w:rFonts w:eastAsia="Times New Roman"/>
                <w:bCs/>
                <w:noProof/>
                <w:sz w:val="20"/>
                <w:szCs w:val="20"/>
              </w:rPr>
              <w:t xml:space="preserve"> is configured, the absolute L1-RSRPs, corresponding to the reference signal in the indicated </w:t>
            </w:r>
            <w:r w:rsidRPr="00200A2D">
              <w:rPr>
                <w:rFonts w:eastAsia="Times New Roman"/>
                <w:sz w:val="20"/>
                <w:szCs w:val="20"/>
              </w:rPr>
              <w:t>TCI state</w:t>
            </w:r>
            <w:r w:rsidRPr="00200A2D">
              <w:rPr>
                <w:rFonts w:eastAsia="Times New Roman"/>
                <w:bCs/>
                <w:noProof/>
                <w:sz w:val="20"/>
                <w:szCs w:val="20"/>
              </w:rPr>
              <w:t xml:space="preserve">, or to the SS/PBCH block which is QCLed with the reference signal in the indicated </w:t>
            </w:r>
            <w:r w:rsidRPr="00200A2D">
              <w:rPr>
                <w:rFonts w:eastAsia="Times New Roman"/>
                <w:sz w:val="20"/>
                <w:szCs w:val="20"/>
              </w:rPr>
              <w:t>TCI state. The UE sends the CSI report</w:t>
            </w:r>
          </w:p>
          <w:p w14:paraId="2D59842B" w14:textId="5461ACA3" w:rsidR="00200A2D" w:rsidRPr="00200A2D" w:rsidRDefault="00200A2D" w:rsidP="00242162">
            <w:pPr>
              <w:jc w:val="center"/>
              <w:rPr>
                <w:sz w:val="20"/>
                <w:szCs w:val="20"/>
                <w:lang w:eastAsia="zh-CN"/>
              </w:rPr>
            </w:pPr>
            <w:r w:rsidRPr="00200A2D">
              <w:rPr>
                <w:color w:val="FF0000"/>
                <w:sz w:val="20"/>
                <w:szCs w:val="20"/>
              </w:rPr>
              <w:t>&lt;omitted text&gt;</w:t>
            </w:r>
          </w:p>
          <w:p w14:paraId="5E302203" w14:textId="77777777" w:rsidR="00200A2D" w:rsidRPr="00200A2D" w:rsidRDefault="00200A2D" w:rsidP="00D66A4B">
            <w:pPr>
              <w:pStyle w:val="H6"/>
            </w:pPr>
            <w:bookmarkStart w:id="12" w:name="_Hlk195712618"/>
            <w:r w:rsidRPr="00200A2D">
              <w:lastRenderedPageBreak/>
              <w:t>5.2.1.5.4.1c</w:t>
            </w:r>
            <w:r w:rsidRPr="00200A2D">
              <w:tab/>
              <w:t>UE Initiated CSI reporting for</w:t>
            </w:r>
            <w:bookmarkEnd w:id="12"/>
            <w:r w:rsidRPr="00200A2D">
              <w:t xml:space="preserve"> event 7</w:t>
            </w:r>
          </w:p>
          <w:p w14:paraId="7795B65C" w14:textId="77777777" w:rsidR="00200A2D" w:rsidRPr="00200A2D" w:rsidRDefault="00200A2D" w:rsidP="00D66A4B">
            <w:pPr>
              <w:jc w:val="center"/>
              <w:rPr>
                <w:color w:val="FF0000"/>
                <w:sz w:val="20"/>
                <w:szCs w:val="20"/>
              </w:rPr>
            </w:pPr>
            <w:r w:rsidRPr="00200A2D">
              <w:rPr>
                <w:color w:val="FF0000"/>
                <w:sz w:val="20"/>
                <w:szCs w:val="20"/>
              </w:rPr>
              <w:t>&lt;omitted text&gt;</w:t>
            </w:r>
          </w:p>
          <w:p w14:paraId="4581EF7E" w14:textId="77777777" w:rsidR="00200A2D" w:rsidRPr="00200A2D" w:rsidRDefault="00200A2D" w:rsidP="00D66A4B">
            <w:pPr>
              <w:rPr>
                <w:sz w:val="20"/>
                <w:szCs w:val="20"/>
                <w:lang w:eastAsia="zh-CN"/>
              </w:rPr>
            </w:pPr>
            <w:r w:rsidRPr="00200A2D">
              <w:rPr>
                <w:rFonts w:eastAsia="Times New Roman"/>
                <w:bCs/>
                <w:sz w:val="20"/>
                <w:szCs w:val="20"/>
              </w:rPr>
              <w:t>A</w:t>
            </w:r>
            <w:r w:rsidRPr="00200A2D">
              <w:rPr>
                <w:rFonts w:eastAsia="Times New Roman"/>
                <w:bCs/>
                <w:noProof/>
                <w:sz w:val="20"/>
                <w:szCs w:val="20"/>
              </w:rPr>
              <w:t>fter transmitting UEIRI,</w:t>
            </w:r>
            <w:r w:rsidRPr="00200A2D">
              <w:rPr>
                <w:rFonts w:eastAsia="Times New Roman"/>
                <w:bCs/>
                <w:sz w:val="20"/>
                <w:szCs w:val="20"/>
              </w:rPr>
              <w:t xml:space="preserve"> the UE reports, as defined in Clause 6.3.2.1.2 of [5, TS 38.212] </w:t>
            </w:r>
            <w:r w:rsidRPr="00200A2D">
              <w:rPr>
                <w:rFonts w:eastAsia="Times New Roman"/>
                <w:bCs/>
                <w:noProof/>
                <w:sz w:val="20"/>
                <w:szCs w:val="20"/>
              </w:rPr>
              <w:t>in a single reporting instance</w:t>
            </w:r>
            <w:r w:rsidRPr="00200A2D">
              <w:rPr>
                <w:rFonts w:eastAsia="Times New Roman"/>
                <w:bCs/>
                <w:sz w:val="20"/>
                <w:szCs w:val="20"/>
              </w:rPr>
              <w:t xml:space="preserve"> </w:t>
            </w:r>
            <w:proofErr w:type="spellStart"/>
            <w:r w:rsidRPr="00200A2D">
              <w:rPr>
                <w:rFonts w:eastAsia="Times New Roman"/>
                <w:bCs/>
                <w:i/>
                <w:iCs/>
                <w:sz w:val="20"/>
                <w:szCs w:val="20"/>
              </w:rPr>
              <w:t>nrofReportedRS</w:t>
            </w:r>
            <w:proofErr w:type="spellEnd"/>
            <w:r w:rsidRPr="00200A2D">
              <w:rPr>
                <w:rFonts w:eastAsia="Times New Roman"/>
                <w:bCs/>
                <w:i/>
                <w:iCs/>
                <w:sz w:val="20"/>
                <w:szCs w:val="20"/>
              </w:rPr>
              <w:t>-UEIBR</w:t>
            </w:r>
            <w:r w:rsidRPr="00200A2D">
              <w:rPr>
                <w:rFonts w:eastAsia="Times New Roman"/>
                <w:bCs/>
                <w:sz w:val="20"/>
                <w:szCs w:val="20"/>
              </w:rPr>
              <w:t xml:space="preserve"> CRIs </w:t>
            </w:r>
            <w:r w:rsidRPr="00200A2D">
              <w:rPr>
                <w:rFonts w:eastAsia="Times New Roman"/>
                <w:bCs/>
                <w:noProof/>
                <w:sz w:val="20"/>
                <w:szCs w:val="20"/>
              </w:rPr>
              <w:t xml:space="preserve">or SSBRIs corresponding to reference signals provided by the </w:t>
            </w:r>
            <w:r w:rsidRPr="00200A2D">
              <w:rPr>
                <w:rFonts w:eastAsia="Times New Roman"/>
                <w:i/>
                <w:noProof/>
                <w:sz w:val="20"/>
                <w:szCs w:val="20"/>
              </w:rPr>
              <w:t xml:space="preserve">newBeamResourceSet </w:t>
            </w:r>
            <w:r w:rsidRPr="00200A2D">
              <w:rPr>
                <w:rFonts w:eastAsia="Times New Roman"/>
                <w:iCs/>
                <w:noProof/>
                <w:sz w:val="20"/>
                <w:szCs w:val="20"/>
              </w:rPr>
              <w:t xml:space="preserve">that comprise at least one reference signal that triggers the UEIRI transmission. </w:t>
            </w:r>
            <w:r w:rsidRPr="00200A2D">
              <w:rPr>
                <w:rFonts w:eastAsia="MS Mincho"/>
                <w:color w:val="FF0000"/>
                <w:sz w:val="20"/>
                <w:szCs w:val="20"/>
              </w:rPr>
              <w:t xml:space="preserve">CRI </w:t>
            </w:r>
            <w:r w:rsidRPr="00200A2D">
              <w:rPr>
                <w:rFonts w:eastAsia="MS Mincho"/>
                <w:i/>
                <w:color w:val="FF0000"/>
                <w:sz w:val="20"/>
                <w:szCs w:val="20"/>
              </w:rPr>
              <w:t>k</w:t>
            </w:r>
            <w:r w:rsidRPr="00200A2D">
              <w:rPr>
                <w:rFonts w:eastAsia="MS Mincho"/>
                <w:color w:val="FF0000"/>
                <w:sz w:val="20"/>
                <w:szCs w:val="20"/>
              </w:rPr>
              <w:t xml:space="preserve"> (</w:t>
            </w:r>
            <w:r w:rsidRPr="00200A2D">
              <w:rPr>
                <w:rFonts w:eastAsia="MS Mincho"/>
                <w:i/>
                <w:color w:val="FF0000"/>
                <w:sz w:val="20"/>
                <w:szCs w:val="20"/>
              </w:rPr>
              <w:t>k</w:t>
            </w:r>
            <w:r w:rsidRPr="00200A2D">
              <w:rPr>
                <w:rFonts w:eastAsia="MS Mincho"/>
                <w:color w:val="FF0000"/>
                <w:sz w:val="20"/>
                <w:szCs w:val="20"/>
              </w:rPr>
              <w:t xml:space="preserve"> ≥ 0) corresponds to the configured (</w:t>
            </w:r>
            <w:r w:rsidRPr="00200A2D">
              <w:rPr>
                <w:rFonts w:eastAsia="MS Mincho"/>
                <w:i/>
                <w:color w:val="FF0000"/>
                <w:sz w:val="20"/>
                <w:szCs w:val="20"/>
              </w:rPr>
              <w:t>k</w:t>
            </w:r>
            <w:r w:rsidRPr="00200A2D">
              <w:rPr>
                <w:rFonts w:eastAsia="MS Mincho"/>
                <w:color w:val="FF0000"/>
                <w:sz w:val="20"/>
                <w:szCs w:val="20"/>
              </w:rPr>
              <w:t>+1)-</w:t>
            </w:r>
            <w:proofErr w:type="spellStart"/>
            <w:r w:rsidRPr="00200A2D">
              <w:rPr>
                <w:rFonts w:eastAsia="MS Mincho"/>
                <w:color w:val="FF0000"/>
                <w:sz w:val="20"/>
                <w:szCs w:val="20"/>
              </w:rPr>
              <w:t>th</w:t>
            </w:r>
            <w:proofErr w:type="spellEnd"/>
            <w:r w:rsidRPr="00200A2D">
              <w:rPr>
                <w:rFonts w:eastAsia="MS Mincho"/>
                <w:color w:val="FF0000"/>
                <w:sz w:val="20"/>
                <w:szCs w:val="20"/>
              </w:rPr>
              <w:t xml:space="preserve"> entry of associated </w:t>
            </w:r>
            <w:proofErr w:type="spellStart"/>
            <w:r w:rsidRPr="00200A2D">
              <w:rPr>
                <w:rFonts w:eastAsia="MS Mincho"/>
                <w:i/>
                <w:color w:val="FF0000"/>
                <w:sz w:val="20"/>
                <w:szCs w:val="20"/>
              </w:rPr>
              <w:t>nzp</w:t>
            </w:r>
            <w:proofErr w:type="spellEnd"/>
            <w:r w:rsidRPr="00200A2D">
              <w:rPr>
                <w:rFonts w:eastAsia="MS Mincho"/>
                <w:i/>
                <w:color w:val="FF0000"/>
                <w:sz w:val="20"/>
                <w:szCs w:val="20"/>
              </w:rPr>
              <w:t>-CSI-RS-Resources</w:t>
            </w:r>
            <w:r w:rsidRPr="00200A2D">
              <w:rPr>
                <w:rFonts w:eastAsia="MS Mincho"/>
                <w:color w:val="FF0000"/>
                <w:sz w:val="20"/>
                <w:szCs w:val="20"/>
              </w:rPr>
              <w:t xml:space="preserve"> in the corresponding </w:t>
            </w:r>
            <w:r w:rsidRPr="00200A2D">
              <w:rPr>
                <w:rFonts w:eastAsia="MS Mincho"/>
                <w:i/>
                <w:color w:val="FF0000"/>
                <w:sz w:val="20"/>
                <w:szCs w:val="20"/>
                <w:lang w:eastAsia="ja-JP"/>
              </w:rPr>
              <w:t>NZP-CSI-RS-</w:t>
            </w:r>
            <w:proofErr w:type="spellStart"/>
            <w:r w:rsidRPr="00200A2D">
              <w:rPr>
                <w:rFonts w:eastAsia="MS Mincho"/>
                <w:i/>
                <w:color w:val="FF0000"/>
                <w:sz w:val="20"/>
                <w:szCs w:val="20"/>
                <w:lang w:eastAsia="ja-JP"/>
              </w:rPr>
              <w:t>ResourceSet</w:t>
            </w:r>
            <w:proofErr w:type="spellEnd"/>
            <w:r w:rsidRPr="00200A2D">
              <w:rPr>
                <w:rFonts w:hint="eastAsia"/>
                <w:i/>
                <w:color w:val="FF0000"/>
                <w:sz w:val="20"/>
                <w:szCs w:val="20"/>
                <w:lang w:eastAsia="zh-CN"/>
              </w:rPr>
              <w:t xml:space="preserve"> </w:t>
            </w:r>
            <w:r w:rsidRPr="00200A2D">
              <w:rPr>
                <w:rFonts w:hint="eastAsia"/>
                <w:iCs/>
                <w:color w:val="FF0000"/>
                <w:sz w:val="20"/>
                <w:szCs w:val="20"/>
                <w:lang w:eastAsia="zh-CN"/>
              </w:rPr>
              <w:t>configured for</w:t>
            </w:r>
            <w:r w:rsidRPr="00200A2D">
              <w:rPr>
                <w:rFonts w:eastAsia="Times New Roman"/>
                <w:bCs/>
                <w:i/>
                <w:iCs/>
                <w:noProof/>
                <w:sz w:val="20"/>
                <w:szCs w:val="20"/>
              </w:rPr>
              <w:t xml:space="preserve"> </w:t>
            </w:r>
            <w:r w:rsidRPr="00200A2D">
              <w:rPr>
                <w:rFonts w:eastAsia="Times New Roman"/>
                <w:bCs/>
                <w:i/>
                <w:iCs/>
                <w:noProof/>
                <w:color w:val="FF0000"/>
                <w:sz w:val="20"/>
                <w:szCs w:val="20"/>
              </w:rPr>
              <w:t>newBeamResourceSet</w:t>
            </w:r>
            <w:r w:rsidRPr="00200A2D">
              <w:rPr>
                <w:rFonts w:hint="eastAsia"/>
                <w:bCs/>
                <w:i/>
                <w:iCs/>
                <w:noProof/>
                <w:sz w:val="20"/>
                <w:szCs w:val="20"/>
                <w:lang w:eastAsia="zh-CN"/>
              </w:rPr>
              <w:t>.</w:t>
            </w:r>
            <w:r w:rsidRPr="00200A2D">
              <w:rPr>
                <w:rFonts w:hint="eastAsia"/>
                <w:iCs/>
                <w:color w:val="FF0000"/>
                <w:sz w:val="20"/>
                <w:szCs w:val="20"/>
                <w:lang w:eastAsia="zh-CN"/>
              </w:rPr>
              <w:t xml:space="preserve"> </w:t>
            </w:r>
            <w:r w:rsidRPr="00200A2D">
              <w:rPr>
                <w:rFonts w:eastAsia="MS Mincho"/>
                <w:color w:val="FF0000"/>
                <w:sz w:val="20"/>
                <w:szCs w:val="20"/>
              </w:rPr>
              <w:t xml:space="preserve"> </w:t>
            </w:r>
            <w:r w:rsidRPr="00200A2D">
              <w:rPr>
                <w:rFonts w:hint="eastAsia"/>
                <w:color w:val="FF0000"/>
                <w:sz w:val="20"/>
                <w:szCs w:val="20"/>
                <w:lang w:eastAsia="zh-CN"/>
              </w:rPr>
              <w:t>SSBRI</w:t>
            </w:r>
            <w:r w:rsidRPr="00200A2D">
              <w:rPr>
                <w:rFonts w:eastAsia="MS Mincho"/>
                <w:color w:val="FF0000"/>
                <w:sz w:val="20"/>
                <w:szCs w:val="20"/>
              </w:rPr>
              <w:t xml:space="preserve"> </w:t>
            </w:r>
            <w:r w:rsidRPr="00200A2D">
              <w:rPr>
                <w:rFonts w:eastAsia="MS Mincho"/>
                <w:i/>
                <w:color w:val="FF0000"/>
                <w:sz w:val="20"/>
                <w:szCs w:val="20"/>
              </w:rPr>
              <w:t>k</w:t>
            </w:r>
            <w:r w:rsidRPr="00200A2D">
              <w:rPr>
                <w:rFonts w:eastAsia="MS Mincho"/>
                <w:color w:val="FF0000"/>
                <w:sz w:val="20"/>
                <w:szCs w:val="20"/>
              </w:rPr>
              <w:t xml:space="preserve"> (</w:t>
            </w:r>
            <w:r w:rsidRPr="00200A2D">
              <w:rPr>
                <w:rFonts w:eastAsia="MS Mincho"/>
                <w:i/>
                <w:color w:val="FF0000"/>
                <w:sz w:val="20"/>
                <w:szCs w:val="20"/>
              </w:rPr>
              <w:t>k</w:t>
            </w:r>
            <w:r w:rsidRPr="00200A2D">
              <w:rPr>
                <w:rFonts w:eastAsia="MS Mincho"/>
                <w:color w:val="FF0000"/>
                <w:sz w:val="20"/>
                <w:szCs w:val="20"/>
              </w:rPr>
              <w:t xml:space="preserve"> ≥ 0) corresponds to the configured (</w:t>
            </w:r>
            <w:r w:rsidRPr="00200A2D">
              <w:rPr>
                <w:rFonts w:eastAsia="MS Mincho"/>
                <w:i/>
                <w:color w:val="FF0000"/>
                <w:sz w:val="20"/>
                <w:szCs w:val="20"/>
              </w:rPr>
              <w:t>k</w:t>
            </w:r>
            <w:r w:rsidRPr="00200A2D">
              <w:rPr>
                <w:rFonts w:eastAsia="MS Mincho"/>
                <w:color w:val="FF0000"/>
                <w:sz w:val="20"/>
                <w:szCs w:val="20"/>
              </w:rPr>
              <w:t>+1)-</w:t>
            </w:r>
            <w:proofErr w:type="spellStart"/>
            <w:r w:rsidRPr="00200A2D">
              <w:rPr>
                <w:rFonts w:eastAsia="MS Mincho"/>
                <w:color w:val="FF0000"/>
                <w:sz w:val="20"/>
                <w:szCs w:val="20"/>
              </w:rPr>
              <w:t>th</w:t>
            </w:r>
            <w:proofErr w:type="spellEnd"/>
            <w:r w:rsidRPr="00200A2D">
              <w:rPr>
                <w:rFonts w:eastAsia="MS Mincho"/>
                <w:color w:val="FF0000"/>
                <w:sz w:val="20"/>
                <w:szCs w:val="20"/>
              </w:rPr>
              <w:t xml:space="preserve"> entry of associated </w:t>
            </w:r>
            <w:proofErr w:type="spellStart"/>
            <w:r w:rsidRPr="00200A2D">
              <w:rPr>
                <w:i/>
                <w:color w:val="FF0000"/>
                <w:sz w:val="20"/>
                <w:szCs w:val="20"/>
                <w:lang w:eastAsia="zh-CN"/>
              </w:rPr>
              <w:t>csi</w:t>
            </w:r>
            <w:proofErr w:type="spellEnd"/>
            <w:r w:rsidRPr="00200A2D">
              <w:rPr>
                <w:i/>
                <w:color w:val="FF0000"/>
                <w:sz w:val="20"/>
                <w:szCs w:val="20"/>
                <w:lang w:eastAsia="zh-CN"/>
              </w:rPr>
              <w:t>-SSB-</w:t>
            </w:r>
            <w:proofErr w:type="spellStart"/>
            <w:r w:rsidRPr="00200A2D">
              <w:rPr>
                <w:i/>
                <w:color w:val="FF0000"/>
                <w:sz w:val="20"/>
                <w:szCs w:val="20"/>
                <w:lang w:eastAsia="zh-CN"/>
              </w:rPr>
              <w:t>ResourceList</w:t>
            </w:r>
            <w:proofErr w:type="spellEnd"/>
            <w:r w:rsidRPr="00200A2D">
              <w:rPr>
                <w:rFonts w:eastAsia="MS Mincho"/>
                <w:color w:val="FF0000"/>
                <w:sz w:val="20"/>
                <w:szCs w:val="20"/>
              </w:rPr>
              <w:t xml:space="preserve"> in the corresponding </w:t>
            </w:r>
            <w:r w:rsidRPr="00200A2D">
              <w:rPr>
                <w:rFonts w:eastAsia="MS Mincho"/>
                <w:i/>
                <w:color w:val="FF0000"/>
                <w:sz w:val="20"/>
                <w:szCs w:val="20"/>
                <w:lang w:eastAsia="ja-JP"/>
              </w:rPr>
              <w:t>CSI-SSB-</w:t>
            </w:r>
            <w:proofErr w:type="spellStart"/>
            <w:r w:rsidRPr="00200A2D">
              <w:rPr>
                <w:rFonts w:eastAsia="MS Mincho"/>
                <w:i/>
                <w:color w:val="FF0000"/>
                <w:sz w:val="20"/>
                <w:szCs w:val="20"/>
                <w:lang w:eastAsia="ja-JP"/>
              </w:rPr>
              <w:t>ResourceSet</w:t>
            </w:r>
            <w:proofErr w:type="spellEnd"/>
            <w:r w:rsidRPr="00200A2D">
              <w:rPr>
                <w:rFonts w:hint="eastAsia"/>
                <w:i/>
                <w:color w:val="FF0000"/>
                <w:sz w:val="20"/>
                <w:szCs w:val="20"/>
                <w:lang w:eastAsia="zh-CN"/>
              </w:rPr>
              <w:t xml:space="preserve"> </w:t>
            </w:r>
            <w:r w:rsidRPr="00200A2D">
              <w:rPr>
                <w:rFonts w:hint="eastAsia"/>
                <w:iCs/>
                <w:color w:val="FF0000"/>
                <w:sz w:val="20"/>
                <w:szCs w:val="20"/>
                <w:lang w:eastAsia="zh-CN"/>
              </w:rPr>
              <w:t>configured for</w:t>
            </w:r>
            <w:r w:rsidRPr="00200A2D">
              <w:rPr>
                <w:rFonts w:eastAsia="Times New Roman"/>
                <w:bCs/>
                <w:i/>
                <w:iCs/>
                <w:noProof/>
                <w:sz w:val="20"/>
                <w:szCs w:val="20"/>
              </w:rPr>
              <w:t xml:space="preserve"> </w:t>
            </w:r>
            <w:r w:rsidRPr="00200A2D">
              <w:rPr>
                <w:rFonts w:eastAsia="Times New Roman"/>
                <w:bCs/>
                <w:i/>
                <w:iCs/>
                <w:noProof/>
                <w:color w:val="FF0000"/>
                <w:sz w:val="20"/>
                <w:szCs w:val="20"/>
              </w:rPr>
              <w:t>newBeamResourceSet</w:t>
            </w:r>
            <w:r w:rsidRPr="00200A2D">
              <w:rPr>
                <w:rFonts w:hint="eastAsia"/>
                <w:bCs/>
                <w:i/>
                <w:iCs/>
                <w:noProof/>
                <w:sz w:val="20"/>
                <w:szCs w:val="20"/>
                <w:lang w:eastAsia="zh-CN"/>
              </w:rPr>
              <w:t xml:space="preserve">. </w:t>
            </w:r>
            <w:r w:rsidRPr="00200A2D">
              <w:rPr>
                <w:rFonts w:eastAsia="Times New Roman"/>
                <w:iCs/>
                <w:noProof/>
                <w:sz w:val="20"/>
                <w:szCs w:val="20"/>
              </w:rPr>
              <w:t xml:space="preserve">For each CRI or SSBRI, the CSI report includes </w:t>
            </w:r>
            <w:r w:rsidRPr="00200A2D">
              <w:rPr>
                <w:rFonts w:eastAsia="Times New Roman"/>
                <w:bCs/>
                <w:noProof/>
                <w:sz w:val="20"/>
                <w:szCs w:val="20"/>
              </w:rPr>
              <w:t xml:space="preserve">the absolute L1-RSRP or differential L1-RSRP and, when </w:t>
            </w:r>
            <w:r w:rsidRPr="00200A2D">
              <w:rPr>
                <w:rFonts w:eastAsia="Times New Roman"/>
                <w:bCs/>
                <w:i/>
                <w:iCs/>
                <w:noProof/>
                <w:sz w:val="20"/>
                <w:szCs w:val="20"/>
              </w:rPr>
              <w:t>PresenceOfConditionMetIndicator</w:t>
            </w:r>
            <w:r w:rsidRPr="00200A2D">
              <w:rPr>
                <w:rFonts w:eastAsia="Times New Roman"/>
                <w:bCs/>
                <w:noProof/>
                <w:sz w:val="20"/>
                <w:szCs w:val="20"/>
              </w:rPr>
              <w:t xml:space="preserve"> is configured a condition met indicator indicating whether the reference signal indicated by reported CRI or SSBRI triggers the UEIRI transmission</w:t>
            </w:r>
            <w:r w:rsidRPr="00200A2D">
              <w:rPr>
                <w:rFonts w:eastAsia="Times New Roman"/>
                <w:iCs/>
                <w:noProof/>
                <w:sz w:val="20"/>
                <w:szCs w:val="20"/>
              </w:rPr>
              <w:t xml:space="preserve"> </w:t>
            </w:r>
            <w:r w:rsidRPr="00200A2D">
              <w:rPr>
                <w:rFonts w:eastAsia="Times New Roman"/>
                <w:bCs/>
                <w:noProof/>
                <w:sz w:val="20"/>
                <w:szCs w:val="20"/>
              </w:rPr>
              <w:t xml:space="preserve">and, when </w:t>
            </w:r>
            <w:r w:rsidRPr="00200A2D">
              <w:rPr>
                <w:rFonts w:eastAsia="Times New Roman"/>
                <w:bCs/>
                <w:i/>
                <w:iCs/>
                <w:noProof/>
                <w:sz w:val="20"/>
                <w:szCs w:val="20"/>
              </w:rPr>
              <w:t>enabledCurrentBeamReport</w:t>
            </w:r>
            <w:r w:rsidRPr="00200A2D">
              <w:rPr>
                <w:rFonts w:eastAsia="Times New Roman"/>
                <w:bCs/>
                <w:noProof/>
                <w:sz w:val="20"/>
                <w:szCs w:val="20"/>
              </w:rPr>
              <w:t xml:space="preserve"> is configured, the differential L1-RSRP corresponding to the reference signal </w:t>
            </w:r>
            <w:r w:rsidRPr="00200A2D">
              <w:rPr>
                <w:rFonts w:eastAsia="Times New Roman"/>
                <w:sz w:val="20"/>
                <w:szCs w:val="20"/>
              </w:rPr>
              <w:t xml:space="preserve">with the </w:t>
            </w:r>
            <w:proofErr w:type="spellStart"/>
            <w:r w:rsidRPr="00200A2D">
              <w:rPr>
                <w:rFonts w:eastAsia="Times New Roman"/>
                <w:i/>
                <w:sz w:val="20"/>
                <w:szCs w:val="20"/>
              </w:rPr>
              <w:t>valueOfQ</w:t>
            </w:r>
            <w:proofErr w:type="spellEnd"/>
            <w:r w:rsidRPr="00200A2D">
              <w:rPr>
                <w:rFonts w:eastAsia="Times New Roman"/>
                <w:sz w:val="20"/>
                <w:szCs w:val="20"/>
              </w:rPr>
              <w:t xml:space="preserve"> highest L1-RSRP out of the activated TCI state reference signals</w:t>
            </w:r>
            <w:r w:rsidRPr="00200A2D">
              <w:rPr>
                <w:rFonts w:eastAsia="Times New Roman"/>
                <w:bCs/>
                <w:noProof/>
                <w:sz w:val="20"/>
                <w:szCs w:val="20"/>
              </w:rPr>
              <w:t xml:space="preserve">, or to the SS/PBCH block which is QCLed with the reference signal </w:t>
            </w:r>
            <w:r w:rsidRPr="00200A2D">
              <w:rPr>
                <w:rFonts w:eastAsia="Times New Roman"/>
                <w:sz w:val="20"/>
                <w:szCs w:val="20"/>
              </w:rPr>
              <w:t xml:space="preserve">with the </w:t>
            </w:r>
            <w:proofErr w:type="spellStart"/>
            <w:r w:rsidRPr="00200A2D">
              <w:rPr>
                <w:rFonts w:eastAsia="Times New Roman"/>
                <w:i/>
                <w:sz w:val="20"/>
                <w:szCs w:val="20"/>
              </w:rPr>
              <w:t>valueOfQ</w:t>
            </w:r>
            <w:proofErr w:type="spellEnd"/>
            <w:r w:rsidRPr="00200A2D">
              <w:rPr>
                <w:rFonts w:eastAsia="Times New Roman"/>
                <w:sz w:val="20"/>
                <w:szCs w:val="20"/>
              </w:rPr>
              <w:t xml:space="preserve"> highest L1-RSRP out of the activated TCI state reference signals. The UE sends the CSI report</w:t>
            </w:r>
          </w:p>
          <w:p w14:paraId="24CD8938" w14:textId="77777777" w:rsidR="00200A2D" w:rsidRPr="00200A2D" w:rsidRDefault="00200A2D" w:rsidP="00D66A4B">
            <w:pPr>
              <w:jc w:val="center"/>
              <w:rPr>
                <w:color w:val="FF0000"/>
                <w:sz w:val="20"/>
                <w:szCs w:val="20"/>
                <w:lang w:eastAsia="zh-CN"/>
              </w:rPr>
            </w:pPr>
            <w:r w:rsidRPr="00200A2D">
              <w:rPr>
                <w:color w:val="FF0000"/>
                <w:sz w:val="20"/>
                <w:szCs w:val="20"/>
              </w:rPr>
              <w:t>&lt;omitted text&gt;</w:t>
            </w:r>
          </w:p>
        </w:tc>
      </w:tr>
    </w:tbl>
    <w:p w14:paraId="4DC3CE17" w14:textId="77777777" w:rsidR="00A36B78" w:rsidRPr="00A36B78" w:rsidRDefault="00A36B78" w:rsidP="00A36B78">
      <w:pPr>
        <w:rPr>
          <w:lang w:eastAsia="zh-CN"/>
        </w:rPr>
      </w:pPr>
    </w:p>
    <w:p w14:paraId="2F8DDA3D" w14:textId="26B152C1" w:rsidR="00A36B78" w:rsidRDefault="00A36B78" w:rsidP="00A36B78">
      <w:pPr>
        <w:pStyle w:val="2"/>
        <w:rPr>
          <w:lang w:eastAsia="zh-CN"/>
        </w:rPr>
      </w:pPr>
      <w:r w:rsidRPr="00A36B78">
        <w:rPr>
          <w:lang w:eastAsia="zh-CN"/>
        </w:rPr>
        <w:t>CSI enhancements</w:t>
      </w:r>
    </w:p>
    <w:p w14:paraId="189C18D2" w14:textId="77777777" w:rsidR="00A36B78" w:rsidRDefault="00A36B78" w:rsidP="00A36B78">
      <w:pPr>
        <w:pStyle w:val="3"/>
        <w:ind w:left="720"/>
      </w:pPr>
      <w:r>
        <w:t>CSI enhancements for up to 128 CSI-RS ports</w:t>
      </w:r>
    </w:p>
    <w:p w14:paraId="377100D6" w14:textId="77777777" w:rsidR="00A36B78" w:rsidRPr="00E6120A" w:rsidRDefault="00A36B78" w:rsidP="00A36B78">
      <w:pPr>
        <w:rPr>
          <w:rFonts w:cs="Times"/>
          <w:sz w:val="2"/>
          <w:szCs w:val="2"/>
        </w:rPr>
      </w:pPr>
    </w:p>
    <w:p w14:paraId="0539F5B3" w14:textId="77777777" w:rsidR="00A36B78" w:rsidRPr="00A36B78" w:rsidRDefault="00A36B78" w:rsidP="00A36B78">
      <w:pPr>
        <w:rPr>
          <w:sz w:val="20"/>
          <w:szCs w:val="20"/>
        </w:rPr>
      </w:pPr>
      <w:r w:rsidRPr="00A36B78">
        <w:rPr>
          <w:sz w:val="20"/>
          <w:szCs w:val="20"/>
        </w:rPr>
        <w:t xml:space="preserve">For legacy </w:t>
      </w:r>
      <w:proofErr w:type="spellStart"/>
      <w:r w:rsidRPr="00A36B78">
        <w:rPr>
          <w:sz w:val="20"/>
          <w:szCs w:val="20"/>
        </w:rPr>
        <w:t>eType</w:t>
      </w:r>
      <w:proofErr w:type="spellEnd"/>
      <w:r w:rsidRPr="00A36B78">
        <w:rPr>
          <w:sz w:val="20"/>
          <w:szCs w:val="20"/>
        </w:rPr>
        <w:t xml:space="preserve">-II Doppler codebook, the pair </w:t>
      </w:r>
      <m:oMath>
        <m:r>
          <w:rPr>
            <w:rFonts w:ascii="Cambria Math" w:hAnsi="Cambria Math"/>
            <w:sz w:val="20"/>
            <w:szCs w:val="20"/>
          </w:rPr>
          <m:t>(Z,</m:t>
        </m:r>
        <m:sSup>
          <m:sSupPr>
            <m:ctrlPr>
              <w:rPr>
                <w:rFonts w:ascii="Cambria Math" w:hAnsi="Cambria Math"/>
                <w:i/>
                <w:sz w:val="20"/>
                <w:szCs w:val="20"/>
              </w:rPr>
            </m:ctrlPr>
          </m:sSupPr>
          <m:e>
            <m:r>
              <w:rPr>
                <w:rFonts w:ascii="Cambria Math" w:hAnsi="Cambria Math"/>
                <w:sz w:val="20"/>
                <w:szCs w:val="20"/>
              </w:rPr>
              <m:t>Z</m:t>
            </m:r>
          </m:e>
          <m:sup>
            <m:r>
              <w:rPr>
                <w:rFonts w:ascii="Cambria Math" w:hAnsi="Cambria Math"/>
                <w:sz w:val="20"/>
                <w:szCs w:val="20"/>
              </w:rPr>
              <m:t>'</m:t>
            </m:r>
          </m:sup>
        </m:sSup>
        <m:r>
          <w:rPr>
            <w:rFonts w:ascii="Cambria Math" w:hAnsi="Cambria Math"/>
            <w:sz w:val="20"/>
            <w:szCs w:val="20"/>
          </w:rPr>
          <m:t>)</m:t>
        </m:r>
      </m:oMath>
      <w:r w:rsidRPr="00A36B78">
        <w:rPr>
          <w:sz w:val="20"/>
          <w:szCs w:val="20"/>
        </w:rPr>
        <w:t xml:space="preserve"> corresponding to the timeline is defined as follows:</w:t>
      </w:r>
    </w:p>
    <w:p w14:paraId="1B939358" w14:textId="77777777" w:rsidR="00A36B78" w:rsidRPr="00A36B78" w:rsidRDefault="00A36B78" w:rsidP="00A36B78">
      <w:pPr>
        <w:pStyle w:val="B1"/>
        <w:rPr>
          <w:rFonts w:eastAsia="MS Mincho"/>
          <w:color w:val="000000"/>
        </w:rPr>
      </w:pPr>
      <w:r w:rsidRPr="00A36B78">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in TS 38.214 </w:t>
      </w:r>
      <w:sdt>
        <w:sdtPr>
          <w:id w:val="752543301"/>
          <w:citation/>
        </w:sdtPr>
        <w:sdtContent>
          <w:r w:rsidRPr="00A36B78">
            <w:fldChar w:fldCharType="begin"/>
          </w:r>
          <w:r w:rsidRPr="00A36B78">
            <w:instrText xml:space="preserve"> CITATION TS38214 \l 1033 </w:instrText>
          </w:r>
          <w:r w:rsidRPr="00A36B78">
            <w:fldChar w:fldCharType="separate"/>
          </w:r>
          <w:r w:rsidRPr="00A36B78">
            <w:rPr>
              <w:noProof/>
            </w:rPr>
            <w:t>[1]</w:t>
          </w:r>
          <w:r w:rsidRPr="00A36B78">
            <w:fldChar w:fldCharType="end"/>
          </w:r>
        </w:sdtContent>
      </w:sdt>
      <w:r w:rsidRPr="00A36B78">
        <w:t xml:space="preserve">,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 xml:space="preserve">'typeII-Doppler-r18' or 'typeII-Doppler-PortSelection-r18' and the corresponding </w:t>
      </w:r>
      <w:r w:rsidRPr="00A36B78">
        <w:rPr>
          <w:rFonts w:eastAsia="MS Mincho"/>
          <w:i/>
          <w:color w:val="000000"/>
        </w:rPr>
        <w:t>NZP-CSI-RS-</w:t>
      </w:r>
      <w:proofErr w:type="spellStart"/>
      <w:r w:rsidRPr="00A36B78">
        <w:rPr>
          <w:rFonts w:eastAsia="MS Mincho"/>
          <w:i/>
          <w:color w:val="000000"/>
        </w:rPr>
        <w:t>ResourceSet</w:t>
      </w:r>
      <w:proofErr w:type="spellEnd"/>
      <w:r w:rsidRPr="00A36B78">
        <w:rPr>
          <w:rFonts w:eastAsia="MS Mincho"/>
          <w:color w:val="000000"/>
        </w:rPr>
        <w:t xml:space="preserve"> for channel measurement is aperiodic with </w:t>
      </w:r>
      <m:oMath>
        <m:r>
          <w:rPr>
            <w:rFonts w:ascii="Cambria Math" w:eastAsia="MS Mincho" w:hAnsi="Cambria Math"/>
            <w:color w:val="000000"/>
          </w:rPr>
          <m:t>K</m:t>
        </m:r>
      </m:oMath>
      <w:r w:rsidRPr="00A36B78">
        <w:rPr>
          <w:rFonts w:eastAsia="MS Mincho"/>
          <w:color w:val="000000"/>
        </w:rPr>
        <w:t xml:space="preserve"> CSI-RS resources, or</w:t>
      </w:r>
    </w:p>
    <w:p w14:paraId="07885D1B" w14:textId="77777777" w:rsidR="00A36B78" w:rsidRPr="00A36B78" w:rsidRDefault="00A36B78" w:rsidP="00A36B78">
      <w:pPr>
        <w:pStyle w:val="B1"/>
        <w:rPr>
          <w:rFonts w:eastAsia="MS Mincho"/>
          <w:color w:val="000000"/>
        </w:rPr>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in TS 38.214,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 xml:space="preserve">'typeII-Doppler-r18' or 'typeII-Doppler-PortSelection-r18' and the corresponding </w:t>
      </w:r>
      <w:r w:rsidRPr="00A36B78">
        <w:rPr>
          <w:rFonts w:eastAsia="MS Mincho"/>
          <w:i/>
          <w:color w:val="000000"/>
        </w:rPr>
        <w:t>NZP-CSI-RS-</w:t>
      </w:r>
      <w:proofErr w:type="spellStart"/>
      <w:r w:rsidRPr="00A36B78">
        <w:rPr>
          <w:rFonts w:eastAsia="MS Mincho"/>
          <w:i/>
          <w:color w:val="000000"/>
        </w:rPr>
        <w:t>ResourceSet</w:t>
      </w:r>
      <w:proofErr w:type="spellEnd"/>
      <w:r w:rsidRPr="00A36B78">
        <w:rPr>
          <w:rFonts w:eastAsia="MS Mincho"/>
          <w:color w:val="000000"/>
        </w:rPr>
        <w:t xml:space="preserve"> for channel measurement is periodic or semi-persistent with a single CSI-RS resource, or</w:t>
      </w:r>
    </w:p>
    <w:p w14:paraId="156888E3" w14:textId="77777777" w:rsidR="00A36B78" w:rsidRPr="00A36B78" w:rsidRDefault="00A36B78" w:rsidP="00A36B78">
      <w:pPr>
        <w:pStyle w:val="B1"/>
        <w:rPr>
          <w:rFonts w:eastAsia="MS Mincho"/>
          <w:color w:val="000000"/>
        </w:rPr>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 xml:space="preserve">'typeII-Doppler-r18' and the corresponding </w:t>
      </w:r>
      <w:r w:rsidRPr="00A36B78">
        <w:rPr>
          <w:rFonts w:eastAsia="MS Mincho"/>
          <w:i/>
          <w:color w:val="000000"/>
        </w:rPr>
        <w:t>NZP-CSI-RS-</w:t>
      </w:r>
      <w:proofErr w:type="spellStart"/>
      <w:r w:rsidRPr="00A36B78">
        <w:rPr>
          <w:rFonts w:eastAsia="MS Mincho"/>
          <w:i/>
          <w:color w:val="000000"/>
        </w:rPr>
        <w:t>ResourceSet</w:t>
      </w:r>
      <w:proofErr w:type="spellEnd"/>
      <w:r w:rsidRPr="00A36B78">
        <w:rPr>
          <w:rFonts w:eastAsia="MS Mincho"/>
          <w:color w:val="000000"/>
        </w:rPr>
        <w:t xml:space="preserve"> for channel measurement is aperiodic with </w:t>
      </w:r>
      <m:oMath>
        <m:r>
          <w:rPr>
            <w:rFonts w:ascii="Cambria Math" w:eastAsia="MS Mincho" w:hAnsi="Cambria Math"/>
            <w:color w:val="000000"/>
          </w:rPr>
          <m:t>K</m:t>
        </m:r>
      </m:oMath>
      <w:r w:rsidRPr="00A36B78">
        <w:rPr>
          <w:rFonts w:eastAsia="MS Mincho"/>
          <w:color w:val="000000"/>
        </w:rPr>
        <w:t xml:space="preserve"> CSI-RS resources, or</w:t>
      </w:r>
    </w:p>
    <w:p w14:paraId="66582928" w14:textId="77777777" w:rsidR="00A36B78" w:rsidRPr="00A36B78" w:rsidRDefault="00A36B78" w:rsidP="00A36B78">
      <w:pPr>
        <w:pStyle w:val="B1"/>
      </w:pPr>
      <w:r w:rsidRPr="00A36B78">
        <w:t>-</w:t>
      </w:r>
      <w:r w:rsidRPr="00A36B78">
        <w:tab/>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r>
          <w:rPr>
            <w:rFonts w:ascii="Cambria Math" w:hAnsi="Cambria Math"/>
          </w:rPr>
          <m:t>w</m:t>
        </m:r>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A36B78">
        <w:t xml:space="preserve"> or </w:t>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r>
          <w:rPr>
            <w:rFonts w:ascii="Cambria Math" w:hAnsi="Cambria Math"/>
          </w:rPr>
          <m:t>w</m:t>
        </m:r>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2</m:t>
            </m:r>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A36B78">
        <w:t xml:space="preserve">, according to UE reported capability, with </w:t>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A36B78">
        <w:t xml:space="preserve"> of table 5.4-2 in TS 38.214, if the CSI   report is configured with </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Pr="00A36B78">
        <w:t xml:space="preserve">, codebookType is set to 'typeII-Doppler-r18' and the corresponding </w:t>
      </w:r>
      <w:r w:rsidRPr="00A36B78">
        <w:rPr>
          <w:i/>
        </w:rPr>
        <w:t>NZP-CSI-RS-</w:t>
      </w:r>
      <w:proofErr w:type="spellStart"/>
      <w:r w:rsidRPr="00A36B78">
        <w:rPr>
          <w:i/>
        </w:rPr>
        <w:t>ResourceSet</w:t>
      </w:r>
      <w:proofErr w:type="spellEnd"/>
      <w:r w:rsidRPr="00A36B78">
        <w:t xml:space="preserve"> for channel measurement is periodic or semi-persistent with a single CSI-RS resource,  </w:t>
      </w:r>
    </w:p>
    <w:p w14:paraId="5F2FC250" w14:textId="77777777" w:rsidR="00A36B78" w:rsidRPr="00A36B78" w:rsidRDefault="00A36B78" w:rsidP="00A36B78">
      <w:pPr>
        <w:rPr>
          <w:sz w:val="20"/>
          <w:szCs w:val="20"/>
        </w:rPr>
      </w:pPr>
      <w:r w:rsidRPr="00A36B78">
        <w:rPr>
          <w:sz w:val="20"/>
          <w:szCs w:val="20"/>
        </w:rPr>
        <w:t xml:space="preserve">Based on legacy design, additional time of </w:t>
      </w:r>
      <m:oMath>
        <m:r>
          <w:rPr>
            <w:rFonts w:ascii="Cambria Math" w:hAnsi="Cambria Math"/>
            <w:sz w:val="20"/>
            <w:szCs w:val="20"/>
          </w:rPr>
          <m:t>14</m:t>
        </m:r>
        <m:d>
          <m:dPr>
            <m:ctrlPr>
              <w:rPr>
                <w:rFonts w:ascii="Cambria Math" w:hAnsi="Cambria Math"/>
                <w:i/>
                <w:sz w:val="20"/>
                <w:szCs w:val="20"/>
              </w:rPr>
            </m:ctrlPr>
          </m:dPr>
          <m:e>
            <m:r>
              <w:rPr>
                <w:rFonts w:ascii="Cambria Math" w:hAnsi="Cambria Math"/>
                <w:sz w:val="20"/>
                <w:szCs w:val="20"/>
              </w:rPr>
              <m:t>K-1</m:t>
            </m:r>
          </m:e>
        </m:d>
        <m:r>
          <w:rPr>
            <w:rFonts w:ascii="Cambria Math" w:hAnsi="Cambria Math"/>
            <w:sz w:val="20"/>
            <w:szCs w:val="20"/>
          </w:rPr>
          <m:t>m</m:t>
        </m:r>
      </m:oMath>
      <w:r w:rsidRPr="00A36B78">
        <w:rPr>
          <w:sz w:val="20"/>
          <w:szCs w:val="20"/>
        </w:rPr>
        <w:t xml:space="preserve"> OFDM symbols or </w:t>
      </w:r>
      <w:r w:rsidRPr="00A36B78">
        <w:rPr>
          <w:i/>
          <w:sz w:val="20"/>
          <w:szCs w:val="20"/>
        </w:rPr>
        <w:t xml:space="preserve">w </w:t>
      </w:r>
      <w:r w:rsidRPr="00A36B78">
        <w:rPr>
          <w:sz w:val="20"/>
          <w:szCs w:val="20"/>
        </w:rPr>
        <w:t>(</w:t>
      </w:r>
      <m:oMath>
        <m:r>
          <w:rPr>
            <w:rFonts w:ascii="Cambria Math" w:hAnsi="Cambria Math"/>
            <w:sz w:val="20"/>
            <w:szCs w:val="20"/>
          </w:rPr>
          <m:t>w=14∙</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p</m:t>
                </m:r>
              </m:sub>
            </m:sSub>
            <m:r>
              <w:rPr>
                <w:rFonts w:ascii="Cambria Math" w:hAnsi="Cambria Math"/>
                <w:sz w:val="20"/>
                <w:szCs w:val="20"/>
              </w:rPr>
              <m:t>-1</m:t>
            </m:r>
          </m:e>
        </m:d>
        <m:r>
          <w:rPr>
            <w:rFonts w:ascii="Cambria Math" w:hAnsi="Cambria Math"/>
            <w:sz w:val="20"/>
            <w:szCs w:val="20"/>
          </w:rPr>
          <m:t>∙d</m:t>
        </m:r>
      </m:oMath>
      <w:r w:rsidRPr="00A36B78">
        <w:rPr>
          <w:sz w:val="20"/>
          <w:szCs w:val="20"/>
        </w:rPr>
        <w:t xml:space="preserve"> or </w:t>
      </w:r>
      <m:oMath>
        <m:r>
          <w:rPr>
            <w:rFonts w:ascii="Cambria Math" w:hAnsi="Cambria Math"/>
            <w:sz w:val="20"/>
            <w:szCs w:val="20"/>
          </w:rPr>
          <m:t>w=14∙</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p</m:t>
            </m:r>
          </m:sub>
        </m:sSub>
        <m:r>
          <w:rPr>
            <w:rFonts w:ascii="Cambria Math" w:hAnsi="Cambria Math"/>
            <w:sz w:val="20"/>
            <w:szCs w:val="20"/>
          </w:rPr>
          <m:t>∙d</m:t>
        </m:r>
      </m:oMath>
      <w:r w:rsidRPr="00A36B78">
        <w:rPr>
          <w:sz w:val="20"/>
          <w:szCs w:val="20"/>
        </w:rPr>
        <w:t xml:space="preserve"> are introduced for </w:t>
      </w:r>
      <m:oMath>
        <m:r>
          <w:rPr>
            <w:rFonts w:ascii="Cambria Math" w:hAnsi="Cambria Math"/>
            <w:sz w:val="20"/>
            <w:szCs w:val="20"/>
          </w:rPr>
          <m:t>Z</m:t>
        </m:r>
      </m:oMath>
      <w:r w:rsidRPr="00A36B78">
        <w:rPr>
          <w:sz w:val="20"/>
          <w:szCs w:val="20"/>
        </w:rPr>
        <w:t xml:space="preserve"> corresponding to aperiodic and periodic/semi-persistent CSI-RS transmission respectively, corresponding to no more than 32 ports. </w:t>
      </w:r>
      <w:r w:rsidRPr="00A36B78">
        <w:rPr>
          <w:rFonts w:cs="Times"/>
          <w:sz w:val="20"/>
          <w:szCs w:val="20"/>
        </w:rPr>
        <w:t xml:space="preserve">In RAN1#117 </w:t>
      </w:r>
      <w:sdt>
        <w:sdtPr>
          <w:rPr>
            <w:rFonts w:cs="Times"/>
            <w:sz w:val="20"/>
            <w:szCs w:val="20"/>
          </w:rPr>
          <w:id w:val="1957909564"/>
          <w:citation/>
        </w:sdtPr>
        <w:sdtContent>
          <w:r w:rsidRPr="00A36B78">
            <w:rPr>
              <w:rFonts w:cs="Times"/>
              <w:sz w:val="20"/>
              <w:szCs w:val="20"/>
            </w:rPr>
            <w:fldChar w:fldCharType="begin"/>
          </w:r>
          <w:r w:rsidRPr="00A36B78">
            <w:rPr>
              <w:rFonts w:cs="Times"/>
              <w:sz w:val="20"/>
              <w:szCs w:val="20"/>
            </w:rPr>
            <w:instrText xml:space="preserve"> CITATION RAN1_117 \l 1033 </w:instrText>
          </w:r>
          <w:r w:rsidRPr="00A36B78">
            <w:rPr>
              <w:rFonts w:cs="Times"/>
              <w:sz w:val="20"/>
              <w:szCs w:val="20"/>
            </w:rPr>
            <w:fldChar w:fldCharType="separate"/>
          </w:r>
          <w:r w:rsidRPr="00A36B78">
            <w:rPr>
              <w:rFonts w:cs="Times"/>
              <w:noProof/>
              <w:sz w:val="20"/>
              <w:szCs w:val="20"/>
            </w:rPr>
            <w:t>[2]</w:t>
          </w:r>
          <w:r w:rsidRPr="00A36B78">
            <w:rPr>
              <w:rFonts w:cs="Times"/>
              <w:sz w:val="20"/>
              <w:szCs w:val="20"/>
            </w:rPr>
            <w:fldChar w:fldCharType="end"/>
          </w:r>
        </w:sdtContent>
      </w:sdt>
      <w:r w:rsidRPr="00A36B78">
        <w:rPr>
          <w:rFonts w:cs="Times"/>
          <w:sz w:val="20"/>
          <w:szCs w:val="20"/>
        </w:rPr>
        <w:t>, it was agreed that</w:t>
      </w:r>
      <w:r w:rsidRPr="00A36B78">
        <w:rPr>
          <w:sz w:val="20"/>
          <w:szCs w:val="20"/>
        </w:rPr>
        <w:t xml:space="preserve"> for Capability 2 of the timeline of Rel-19 Type-I SP and Type-II codebook refinements for </w:t>
      </w:r>
      <w:r w:rsidRPr="00A36B78">
        <w:rPr>
          <w:rFonts w:eastAsia="宋体"/>
          <w:sz w:val="20"/>
          <w:szCs w:val="20"/>
        </w:rPr>
        <w:t>48, 64, and</w:t>
      </w:r>
      <w:r w:rsidRPr="00A36B78">
        <w:rPr>
          <w:sz w:val="20"/>
          <w:szCs w:val="20"/>
        </w:rPr>
        <w:t xml:space="preserve"> 128 CSI-RS ports via aggregating </w:t>
      </w:r>
      <w:r w:rsidRPr="00A36B78">
        <w:rPr>
          <w:rFonts w:hint="eastAsia"/>
          <w:sz w:val="20"/>
          <w:szCs w:val="20"/>
          <w:lang w:eastAsia="zh-CN"/>
        </w:rPr>
        <w:t xml:space="preserve">multiple </w:t>
      </w:r>
      <w:r w:rsidRPr="00A36B78">
        <w:rPr>
          <w:sz w:val="20"/>
          <w:szCs w:val="20"/>
        </w:rPr>
        <w:t>CSI-RS resources</w:t>
      </w:r>
      <w:r w:rsidRPr="00A36B78">
        <w:rPr>
          <w:rFonts w:hint="eastAsia"/>
          <w:sz w:val="20"/>
          <w:szCs w:val="20"/>
          <w:lang w:eastAsia="zh-CN"/>
        </w:rPr>
        <w:t xml:space="preserve"> in the CSI-RS resource set as channel measurement resources</w:t>
      </w:r>
      <w:r w:rsidRPr="00A36B78">
        <w:rPr>
          <w:sz w:val="20"/>
          <w:szCs w:val="20"/>
        </w:rPr>
        <w:t xml:space="preserve">, the </w:t>
      </w:r>
      <m:oMath>
        <m:r>
          <w:rPr>
            <w:rFonts w:ascii="Cambria Math" w:hAnsi="Cambria Math"/>
            <w:sz w:val="20"/>
            <w:szCs w:val="20"/>
          </w:rPr>
          <m:t>(Z,</m:t>
        </m:r>
        <m:sSup>
          <m:sSupPr>
            <m:ctrlPr>
              <w:rPr>
                <w:rFonts w:ascii="Cambria Math" w:hAnsi="Cambria Math"/>
                <w:i/>
                <w:sz w:val="20"/>
                <w:szCs w:val="20"/>
              </w:rPr>
            </m:ctrlPr>
          </m:sSupPr>
          <m:e>
            <m:r>
              <w:rPr>
                <w:rFonts w:ascii="Cambria Math" w:hAnsi="Cambria Math"/>
                <w:sz w:val="20"/>
                <w:szCs w:val="20"/>
              </w:rPr>
              <m:t>Z</m:t>
            </m:r>
          </m:e>
          <m:sup>
            <m:r>
              <w:rPr>
                <w:rFonts w:ascii="Cambria Math" w:hAnsi="Cambria Math"/>
                <w:sz w:val="20"/>
                <w:szCs w:val="20"/>
              </w:rPr>
              <m:t>'</m:t>
            </m:r>
          </m:sup>
        </m:sSup>
        <m:r>
          <w:rPr>
            <w:rFonts w:ascii="Cambria Math" w:hAnsi="Cambria Math"/>
            <w:sz w:val="20"/>
            <w:szCs w:val="20"/>
          </w:rPr>
          <m:t>)</m:t>
        </m:r>
      </m:oMath>
      <w:r w:rsidRPr="00A36B78">
        <w:rPr>
          <w:sz w:val="20"/>
          <w:szCs w:val="20"/>
        </w:rPr>
        <w:t xml:space="preserve"> pair is determined via scaling the legacy timeline Z/Z’ by ceil(</w:t>
      </w:r>
      <w:r w:rsidRPr="00A36B78">
        <w:rPr>
          <w:i/>
          <w:sz w:val="20"/>
          <w:szCs w:val="20"/>
        </w:rPr>
        <w:t>P</w:t>
      </w:r>
      <w:r w:rsidRPr="00A36B78">
        <w:rPr>
          <w:sz w:val="20"/>
          <w:szCs w:val="20"/>
        </w:rPr>
        <w:t xml:space="preserve">/32) where </w:t>
      </w:r>
      <w:r w:rsidRPr="00A36B78">
        <w:rPr>
          <w:i/>
          <w:sz w:val="20"/>
          <w:szCs w:val="20"/>
        </w:rPr>
        <w:t>P</w:t>
      </w:r>
      <w:r w:rsidRPr="00A36B78">
        <w:rPr>
          <w:sz w:val="20"/>
          <w:szCs w:val="20"/>
        </w:rPr>
        <w:t xml:space="preserve"> is the total number of ports across all the </w:t>
      </w:r>
      <w:r w:rsidRPr="00A36B78">
        <w:rPr>
          <w:i/>
          <w:sz w:val="20"/>
          <w:szCs w:val="20"/>
        </w:rPr>
        <w:t>K</w:t>
      </w:r>
      <w:r w:rsidRPr="00A36B78">
        <w:rPr>
          <w:sz w:val="20"/>
          <w:szCs w:val="20"/>
        </w:rPr>
        <w:t xml:space="preserve"> aggregated CSI-RS resources, based on the following agreement:</w:t>
      </w:r>
    </w:p>
    <w:tbl>
      <w:tblPr>
        <w:tblStyle w:val="af0"/>
        <w:tblW w:w="0" w:type="auto"/>
        <w:tblLook w:val="04A0" w:firstRow="1" w:lastRow="0" w:firstColumn="1" w:lastColumn="0" w:noHBand="0" w:noVBand="1"/>
      </w:tblPr>
      <w:tblGrid>
        <w:gridCol w:w="9350"/>
      </w:tblGrid>
      <w:tr w:rsidR="00A36B78" w:rsidRPr="00A36B78" w14:paraId="10DDEB71" w14:textId="77777777" w:rsidTr="00D66A4B">
        <w:tc>
          <w:tcPr>
            <w:tcW w:w="9350" w:type="dxa"/>
            <w:tcBorders>
              <w:top w:val="single" w:sz="4" w:space="0" w:color="auto"/>
              <w:left w:val="single" w:sz="4" w:space="0" w:color="auto"/>
              <w:bottom w:val="single" w:sz="4" w:space="0" w:color="auto"/>
              <w:right w:val="single" w:sz="4" w:space="0" w:color="auto"/>
            </w:tcBorders>
            <w:hideMark/>
          </w:tcPr>
          <w:p w14:paraId="463E6EA6" w14:textId="77777777" w:rsidR="00A36B78" w:rsidRPr="00A36B78" w:rsidRDefault="00A36B78" w:rsidP="00D66A4B">
            <w:pPr>
              <w:rPr>
                <w:b/>
                <w:bCs/>
                <w:sz w:val="20"/>
                <w:szCs w:val="20"/>
              </w:rPr>
            </w:pPr>
            <w:r w:rsidRPr="00A36B78">
              <w:rPr>
                <w:b/>
                <w:bCs/>
                <w:sz w:val="20"/>
                <w:szCs w:val="20"/>
              </w:rPr>
              <w:lastRenderedPageBreak/>
              <w:t>Agreement</w:t>
            </w:r>
          </w:p>
          <w:p w14:paraId="6427AC3F" w14:textId="77777777" w:rsidR="00A36B78" w:rsidRPr="00A36B78" w:rsidRDefault="00A36B78" w:rsidP="00D66A4B">
            <w:pPr>
              <w:rPr>
                <w:sz w:val="20"/>
                <w:szCs w:val="20"/>
              </w:rPr>
            </w:pPr>
            <w:r w:rsidRPr="00A36B78">
              <w:rPr>
                <w:sz w:val="20"/>
                <w:szCs w:val="20"/>
              </w:rPr>
              <w:t xml:space="preserve">For the Rel-19 Type-I SP and Type-II codebook refinements for 48, 64, and 128 CSI-RS ports via aggregating K&gt;1 CSI-RS resources, regarding timeline, </w:t>
            </w:r>
            <w:r w:rsidRPr="00A36B78">
              <w:rPr>
                <w:bCs/>
                <w:sz w:val="20"/>
                <w:szCs w:val="20"/>
              </w:rPr>
              <w:t>introduce two UE capabilities:</w:t>
            </w:r>
          </w:p>
          <w:p w14:paraId="6107D3D6" w14:textId="77777777" w:rsidR="00A36B78" w:rsidRPr="00A36B78" w:rsidRDefault="00A36B78" w:rsidP="00A36B78">
            <w:pPr>
              <w:numPr>
                <w:ilvl w:val="0"/>
                <w:numId w:val="108"/>
              </w:numPr>
              <w:autoSpaceDE/>
              <w:autoSpaceDN/>
              <w:adjustRightInd/>
              <w:snapToGrid/>
              <w:spacing w:after="160" w:line="256" w:lineRule="auto"/>
              <w:rPr>
                <w:sz w:val="20"/>
                <w:szCs w:val="20"/>
              </w:rPr>
            </w:pPr>
            <w:r w:rsidRPr="00A36B78">
              <w:rPr>
                <w:bCs/>
                <w:sz w:val="20"/>
                <w:szCs w:val="20"/>
              </w:rPr>
              <w:t>Capability 1: Reuse legacy Z/Z’ values</w:t>
            </w:r>
          </w:p>
          <w:p w14:paraId="0456A89D" w14:textId="77777777" w:rsidR="00A36B78" w:rsidRPr="00A36B78" w:rsidRDefault="00A36B78" w:rsidP="00A36B78">
            <w:pPr>
              <w:numPr>
                <w:ilvl w:val="0"/>
                <w:numId w:val="108"/>
              </w:numPr>
              <w:autoSpaceDE/>
              <w:autoSpaceDN/>
              <w:adjustRightInd/>
              <w:snapToGrid/>
              <w:spacing w:after="160" w:line="256" w:lineRule="auto"/>
              <w:rPr>
                <w:sz w:val="20"/>
                <w:szCs w:val="20"/>
              </w:rPr>
            </w:pPr>
            <w:r w:rsidRPr="00A36B78">
              <w:rPr>
                <w:bCs/>
                <w:sz w:val="20"/>
                <w:szCs w:val="20"/>
              </w:rPr>
              <w:t xml:space="preserve">Capability 2: </w:t>
            </w:r>
            <w:r w:rsidRPr="00A36B78">
              <w:rPr>
                <w:sz w:val="20"/>
                <w:szCs w:val="20"/>
              </w:rPr>
              <w:t>Scale the legacy timeline Z/Z’ by ceil(P/32) where P is the total number of ports across all the K aggregated CSI-RS resources</w:t>
            </w:r>
          </w:p>
          <w:p w14:paraId="0B8F49C8" w14:textId="77777777" w:rsidR="00A36B78" w:rsidRPr="00A36B78" w:rsidRDefault="00A36B78" w:rsidP="00D66A4B">
            <w:pPr>
              <w:rPr>
                <w:sz w:val="20"/>
                <w:szCs w:val="20"/>
              </w:rPr>
            </w:pPr>
            <w:r w:rsidRPr="00A36B78">
              <w:rPr>
                <w:sz w:val="20"/>
                <w:szCs w:val="20"/>
              </w:rPr>
              <w:t>FFS: CPU occupation and active resource counting</w:t>
            </w:r>
          </w:p>
          <w:p w14:paraId="130E40B8" w14:textId="77777777" w:rsidR="00A36B78" w:rsidRPr="00A36B78" w:rsidRDefault="00A36B78" w:rsidP="00D66A4B">
            <w:pPr>
              <w:rPr>
                <w:sz w:val="20"/>
                <w:szCs w:val="20"/>
              </w:rPr>
            </w:pPr>
            <w:r w:rsidRPr="00A36B78">
              <w:rPr>
                <w:sz w:val="20"/>
                <w:szCs w:val="20"/>
              </w:rPr>
              <w:t xml:space="preserve">Note: </w:t>
            </w:r>
          </w:p>
          <w:p w14:paraId="24D59C20" w14:textId="77777777" w:rsidR="00A36B78" w:rsidRPr="00A36B78" w:rsidRDefault="00A36B78" w:rsidP="00A36B78">
            <w:pPr>
              <w:numPr>
                <w:ilvl w:val="0"/>
                <w:numId w:val="109"/>
              </w:numPr>
              <w:autoSpaceDE/>
              <w:autoSpaceDN/>
              <w:adjustRightInd/>
              <w:snapToGrid/>
              <w:spacing w:after="160" w:line="256" w:lineRule="auto"/>
              <w:rPr>
                <w:sz w:val="20"/>
                <w:szCs w:val="20"/>
              </w:rPr>
            </w:pPr>
            <w:r w:rsidRPr="00A36B78">
              <w:rPr>
                <w:sz w:val="20"/>
                <w:szCs w:val="20"/>
              </w:rPr>
              <w:t>The legacy timeline Z/Z’ for Type-I corresponds to Z1/Z1’ in Table 5.4-2 of TS38.214 for Type-I WB SP-CSI with at most 4 CSI-RS ports in a single resource without CRI, and Z2/Z2’ for other Type-I cases</w:t>
            </w:r>
          </w:p>
          <w:p w14:paraId="31D343D4" w14:textId="77777777" w:rsidR="00A36B78" w:rsidRPr="00A36B78" w:rsidRDefault="00A36B78" w:rsidP="00A36B78">
            <w:pPr>
              <w:numPr>
                <w:ilvl w:val="0"/>
                <w:numId w:val="109"/>
              </w:numPr>
              <w:autoSpaceDE/>
              <w:autoSpaceDN/>
              <w:adjustRightInd/>
              <w:snapToGrid/>
              <w:spacing w:after="160" w:line="256" w:lineRule="auto"/>
              <w:rPr>
                <w:sz w:val="20"/>
                <w:szCs w:val="20"/>
              </w:rPr>
            </w:pPr>
            <w:r w:rsidRPr="00A36B78">
              <w:rPr>
                <w:sz w:val="20"/>
                <w:szCs w:val="20"/>
              </w:rPr>
              <w:t>The legacy timeline Z/Z’ for Type-II corresponds to Z2/Z2’</w:t>
            </w:r>
          </w:p>
        </w:tc>
      </w:tr>
    </w:tbl>
    <w:p w14:paraId="2C9E1635" w14:textId="77777777" w:rsidR="00A36B78" w:rsidRPr="00A36B78" w:rsidRDefault="00A36B78" w:rsidP="00A36B78">
      <w:pPr>
        <w:rPr>
          <w:sz w:val="20"/>
          <w:szCs w:val="20"/>
        </w:rPr>
      </w:pPr>
    </w:p>
    <w:p w14:paraId="47C6C605" w14:textId="77777777" w:rsidR="00A36B78" w:rsidRPr="00A36B78" w:rsidRDefault="00A36B78" w:rsidP="00A36B78">
      <w:pPr>
        <w:rPr>
          <w:rFonts w:cs="Times"/>
          <w:sz w:val="20"/>
          <w:szCs w:val="20"/>
        </w:rPr>
      </w:pPr>
      <w:r w:rsidRPr="00A36B78">
        <w:rPr>
          <w:sz w:val="20"/>
          <w:szCs w:val="20"/>
        </w:rPr>
        <w:t>In our understanding, additional time in case of more than 32 ports is needed for</w:t>
      </w:r>
      <w:r w:rsidRPr="00A36B78">
        <w:rPr>
          <w:rFonts w:hint="eastAsia"/>
          <w:sz w:val="20"/>
          <w:szCs w:val="20"/>
          <w:lang w:eastAsia="zh-CN"/>
        </w:rPr>
        <w:t xml:space="preserve"> CSI</w:t>
      </w:r>
      <w:r w:rsidRPr="00A36B78">
        <w:rPr>
          <w:sz w:val="20"/>
          <w:szCs w:val="20"/>
        </w:rPr>
        <w:t xml:space="preserve"> processing time but not CSI-RS transmission time. If scaling is also used for CSI-RS transmission time </w:t>
      </w:r>
      <m:oMath>
        <m:r>
          <w:rPr>
            <w:rFonts w:ascii="Cambria Math" w:hAnsi="Cambria Math"/>
            <w:sz w:val="20"/>
            <w:szCs w:val="20"/>
          </w:rPr>
          <m:t>14</m:t>
        </m:r>
        <m:d>
          <m:dPr>
            <m:ctrlPr>
              <w:rPr>
                <w:rFonts w:ascii="Cambria Math" w:hAnsi="Cambria Math"/>
                <w:i/>
                <w:sz w:val="20"/>
                <w:szCs w:val="20"/>
              </w:rPr>
            </m:ctrlPr>
          </m:dPr>
          <m:e>
            <m:r>
              <w:rPr>
                <w:rFonts w:ascii="Cambria Math" w:hAnsi="Cambria Math"/>
                <w:sz w:val="20"/>
                <w:szCs w:val="20"/>
              </w:rPr>
              <m:t>K-1</m:t>
            </m:r>
          </m:e>
        </m:d>
        <m:r>
          <w:rPr>
            <w:rFonts w:ascii="Cambria Math" w:hAnsi="Cambria Math"/>
            <w:sz w:val="20"/>
            <w:szCs w:val="20"/>
          </w:rPr>
          <m:t>m</m:t>
        </m:r>
      </m:oMath>
      <w:r w:rsidRPr="00A36B78">
        <w:rPr>
          <w:sz w:val="20"/>
          <w:szCs w:val="20"/>
        </w:rPr>
        <w:t xml:space="preserve"> or </w:t>
      </w:r>
      <w:r w:rsidRPr="00A36B78">
        <w:rPr>
          <w:i/>
          <w:sz w:val="20"/>
          <w:szCs w:val="20"/>
        </w:rPr>
        <w:t>w</w:t>
      </w:r>
      <w:r w:rsidRPr="00A36B78">
        <w:rPr>
          <w:sz w:val="20"/>
          <w:szCs w:val="20"/>
        </w:rPr>
        <w:t>, the timeline will be too loose and CSI feedback delay is</w:t>
      </w:r>
      <w:r w:rsidRPr="00A36B78">
        <w:rPr>
          <w:rFonts w:hint="eastAsia"/>
          <w:sz w:val="20"/>
          <w:szCs w:val="20"/>
          <w:lang w:eastAsia="zh-CN"/>
        </w:rPr>
        <w:t xml:space="preserve"> too</w:t>
      </w:r>
      <w:r w:rsidRPr="00A36B78">
        <w:rPr>
          <w:sz w:val="20"/>
          <w:szCs w:val="20"/>
        </w:rPr>
        <w:t xml:space="preserve"> large, leading to degrading the system performance. The scaling factor, i.e. ceil(</w:t>
      </w:r>
      <w:r w:rsidRPr="00A36B78">
        <w:rPr>
          <w:i/>
          <w:sz w:val="20"/>
          <w:szCs w:val="20"/>
        </w:rPr>
        <w:t>P</w:t>
      </w:r>
      <w:r w:rsidRPr="00A36B78">
        <w:rPr>
          <w:sz w:val="20"/>
          <w:szCs w:val="20"/>
        </w:rPr>
        <w:t xml:space="preserve">/32), is not yet reflected in current specification, and hence the timeline for capability 2 will be not correct without it. Thus, we propose the following TP to include scaling factor for timeline of capability 2.  </w:t>
      </w:r>
      <w:r w:rsidRPr="00A36B78">
        <w:rPr>
          <w:rFonts w:cs="Times"/>
          <w:sz w:val="20"/>
          <w:szCs w:val="20"/>
        </w:rPr>
        <w:t xml:space="preserve"> </w:t>
      </w:r>
    </w:p>
    <w:p w14:paraId="2FA794B2" w14:textId="1033349D" w:rsidR="00A36B78" w:rsidRPr="00A36B78" w:rsidRDefault="00A36B78" w:rsidP="00A36B78">
      <w:pPr>
        <w:pStyle w:val="Proposal"/>
        <w:tabs>
          <w:tab w:val="clear" w:pos="4004"/>
        </w:tabs>
        <w:spacing w:after="160" w:line="256" w:lineRule="auto"/>
        <w:jc w:val="both"/>
        <w:rPr>
          <w:sz w:val="20"/>
          <w:szCs w:val="20"/>
        </w:rPr>
      </w:pPr>
      <w:r w:rsidRPr="00A36B78">
        <w:rPr>
          <w:sz w:val="20"/>
          <w:szCs w:val="20"/>
        </w:rPr>
        <w:t xml:space="preserve">Support the TP in </w:t>
      </w:r>
      <w:r w:rsidRPr="00A36B78">
        <w:rPr>
          <w:sz w:val="20"/>
          <w:szCs w:val="20"/>
        </w:rPr>
        <w:fldChar w:fldCharType="begin"/>
      </w:r>
      <w:r w:rsidRPr="00A36B78">
        <w:rPr>
          <w:sz w:val="20"/>
          <w:szCs w:val="20"/>
        </w:rPr>
        <w:instrText xml:space="preserve"> REF _Ref197513975 \h  \* MERGEFORMAT </w:instrText>
      </w:r>
      <w:r w:rsidRPr="00A36B78">
        <w:rPr>
          <w:sz w:val="20"/>
          <w:szCs w:val="20"/>
        </w:rPr>
      </w:r>
      <w:r w:rsidRPr="00A36B78">
        <w:rPr>
          <w:sz w:val="20"/>
          <w:szCs w:val="20"/>
        </w:rPr>
        <w:fldChar w:fldCharType="separate"/>
      </w:r>
      <w:r w:rsidRPr="00A36B78">
        <w:rPr>
          <w:sz w:val="20"/>
          <w:szCs w:val="20"/>
        </w:rPr>
        <w:t xml:space="preserve">Table </w:t>
      </w:r>
      <w:r w:rsidRPr="00A36B78">
        <w:rPr>
          <w:noProof/>
          <w:sz w:val="20"/>
          <w:szCs w:val="20"/>
        </w:rPr>
        <w:t>1</w:t>
      </w:r>
      <w:r w:rsidRPr="00A36B78">
        <w:rPr>
          <w:sz w:val="20"/>
          <w:szCs w:val="20"/>
        </w:rPr>
        <w:fldChar w:fldCharType="end"/>
      </w:r>
      <w:r w:rsidRPr="00A36B78">
        <w:rPr>
          <w:sz w:val="20"/>
          <w:szCs w:val="20"/>
        </w:rPr>
        <w:t xml:space="preserve"> for Capability 2 timeline for eType-II Doppler codebook using more than 32 ports, via the scaling factor, i.e. </w:t>
      </w:r>
      <m:oMath>
        <m:d>
          <m:dPr>
            <m:begChr m:val="⌈"/>
            <m:endChr m:val="⌉"/>
            <m:ctrlPr>
              <w:rPr>
                <w:rFonts w:ascii="Cambria Math" w:hAnsi="Cambria Math"/>
                <w:i/>
                <w:sz w:val="20"/>
                <w:szCs w:val="20"/>
              </w:rPr>
            </m:ctrlPr>
          </m:dPr>
          <m:e>
            <m:f>
              <m:fPr>
                <m:ctrlPr>
                  <w:rPr>
                    <w:rFonts w:ascii="Cambria Math" w:hAnsi="Cambria Math"/>
                    <w:i/>
                    <w:sz w:val="20"/>
                    <w:szCs w:val="20"/>
                  </w:rPr>
                </m:ctrlPr>
              </m:fPr>
              <m:num>
                <m:r>
                  <m:rPr>
                    <m:sty m:val="bi"/>
                  </m:rPr>
                  <w:rPr>
                    <w:rFonts w:ascii="Cambria Math" w:hAnsi="Cambria Math"/>
                    <w:sz w:val="20"/>
                    <w:szCs w:val="20"/>
                  </w:rPr>
                  <m:t>P</m:t>
                </m:r>
              </m:num>
              <m:den>
                <m:r>
                  <m:rPr>
                    <m:sty m:val="bi"/>
                  </m:rPr>
                  <w:rPr>
                    <w:rFonts w:ascii="Cambria Math" w:hAnsi="Cambria Math"/>
                    <w:sz w:val="20"/>
                    <w:szCs w:val="20"/>
                  </w:rPr>
                  <m:t>32</m:t>
                </m:r>
              </m:den>
            </m:f>
          </m:e>
        </m:d>
      </m:oMath>
      <w:r w:rsidRPr="00A36B78">
        <w:rPr>
          <w:sz w:val="20"/>
          <w:szCs w:val="20"/>
        </w:rPr>
        <w:t>, in the timeline formula.</w:t>
      </w:r>
    </w:p>
    <w:p w14:paraId="2082D0FD" w14:textId="7CE401CD" w:rsidR="005208A6" w:rsidRPr="005208A6" w:rsidRDefault="005208A6" w:rsidP="005208A6">
      <w:pPr>
        <w:pStyle w:val="Proposal"/>
        <w:rPr>
          <w:rFonts w:cs="Times"/>
          <w:sz w:val="20"/>
          <w:szCs w:val="20"/>
          <w:lang w:eastAsia="zh-CN"/>
        </w:rPr>
      </w:pPr>
      <w:r>
        <w:rPr>
          <w:rFonts w:hint="eastAsia"/>
          <w:sz w:val="20"/>
          <w:szCs w:val="20"/>
          <w:lang w:eastAsia="zh-CN"/>
        </w:rPr>
        <w:t>Adopt the following</w:t>
      </w:r>
      <w:r w:rsidRPr="005208A6">
        <w:rPr>
          <w:sz w:val="20"/>
          <w:szCs w:val="20"/>
        </w:rPr>
        <w:t xml:space="preserve"> </w:t>
      </w:r>
      <w:r>
        <w:rPr>
          <w:rFonts w:hint="eastAsia"/>
          <w:sz w:val="20"/>
          <w:szCs w:val="20"/>
          <w:lang w:eastAsia="zh-CN"/>
        </w:rPr>
        <w:t>TP for TS38.214V19.1.0</w:t>
      </w:r>
      <w:r w:rsidRPr="005208A6">
        <w:rPr>
          <w:sz w:val="20"/>
          <w:szCs w:val="20"/>
        </w:rPr>
        <w:t xml:space="preserve"> for UE capability 2 timeline</w:t>
      </w:r>
    </w:p>
    <w:p w14:paraId="4B003333" w14:textId="77777777" w:rsidR="00A36B78" w:rsidRPr="005208A6" w:rsidRDefault="00A36B78" w:rsidP="00A36B78">
      <w:pPr>
        <w:spacing w:beforeLines="50" w:before="120" w:afterLines="50" w:line="257" w:lineRule="auto"/>
        <w:rPr>
          <w:rFonts w:cs="Times"/>
          <w:lang w:val="sv-SE" w:eastAsia="zh-CN"/>
        </w:rPr>
      </w:pPr>
    </w:p>
    <w:tbl>
      <w:tblPr>
        <w:tblStyle w:val="af0"/>
        <w:tblW w:w="0" w:type="auto"/>
        <w:tblLook w:val="04A0" w:firstRow="1" w:lastRow="0" w:firstColumn="1" w:lastColumn="0" w:noHBand="0" w:noVBand="1"/>
      </w:tblPr>
      <w:tblGrid>
        <w:gridCol w:w="9350"/>
      </w:tblGrid>
      <w:tr w:rsidR="00A36B78" w:rsidRPr="00A36B78" w14:paraId="32B33EAB" w14:textId="77777777" w:rsidTr="00D66A4B">
        <w:tc>
          <w:tcPr>
            <w:tcW w:w="9350" w:type="dxa"/>
          </w:tcPr>
          <w:p w14:paraId="61B910C1" w14:textId="77777777" w:rsidR="00A36B78" w:rsidRPr="00A36B78" w:rsidRDefault="00A36B78" w:rsidP="00D66A4B">
            <w:pPr>
              <w:pStyle w:val="2"/>
              <w:numPr>
                <w:ilvl w:val="0"/>
                <w:numId w:val="0"/>
              </w:numPr>
              <w:rPr>
                <w:sz w:val="20"/>
                <w:szCs w:val="20"/>
              </w:rPr>
            </w:pPr>
            <w:bookmarkStart w:id="13" w:name="_Toc186746614"/>
            <w:r w:rsidRPr="00A36B78">
              <w:rPr>
                <w:sz w:val="20"/>
                <w:szCs w:val="20"/>
              </w:rPr>
              <w:lastRenderedPageBreak/>
              <w:t>5.4</w:t>
            </w:r>
            <w:r w:rsidRPr="00A36B78">
              <w:rPr>
                <w:sz w:val="20"/>
                <w:szCs w:val="20"/>
              </w:rPr>
              <w:tab/>
              <w:t>UE CSI computation time</w:t>
            </w:r>
            <w:bookmarkEnd w:id="13"/>
          </w:p>
          <w:p w14:paraId="13C4A52A" w14:textId="77777777" w:rsidR="00A36B78" w:rsidRPr="00A36B78" w:rsidRDefault="00A36B78" w:rsidP="00D66A4B">
            <w:pPr>
              <w:rPr>
                <w:sz w:val="20"/>
                <w:szCs w:val="20"/>
                <w:lang w:val="en-GB" w:eastAsia="zh-CN"/>
              </w:rPr>
            </w:pPr>
            <w:r w:rsidRPr="00A36B78">
              <w:rPr>
                <w:sz w:val="20"/>
                <w:szCs w:val="20"/>
                <w:lang w:val="en-GB" w:eastAsia="zh-CN"/>
              </w:rPr>
              <w:t>…</w:t>
            </w:r>
          </w:p>
          <w:p w14:paraId="7A01090E" w14:textId="77777777" w:rsidR="00A36B78" w:rsidRPr="00A36B78" w:rsidRDefault="00A36B78" w:rsidP="00D66A4B">
            <w:pPr>
              <w:rPr>
                <w:sz w:val="20"/>
                <w:szCs w:val="20"/>
              </w:rPr>
            </w:pPr>
            <m:oMath>
              <m:r>
                <w:rPr>
                  <w:rFonts w:ascii="Cambria Math" w:hAnsi="Cambria Math"/>
                  <w:sz w:val="20"/>
                  <w:szCs w:val="20"/>
                </w:rPr>
                <m:t>Z=</m:t>
              </m:r>
              <m:func>
                <m:funcPr>
                  <m:ctrlPr>
                    <w:rPr>
                      <w:rFonts w:ascii="Cambria Math" w:hAnsi="Cambria Math"/>
                      <w:i/>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e>
                    <m:lim>
                      <m:r>
                        <w:rPr>
                          <w:rFonts w:ascii="Cambria Math" w:hAnsi="Cambria Math"/>
                          <w:sz w:val="20"/>
                          <w:szCs w:val="20"/>
                        </w:rPr>
                        <m:t>m=0,…,M-1</m:t>
                      </m:r>
                    </m:lim>
                  </m:limLow>
                </m:fName>
                <m:e>
                  <m:r>
                    <w:rPr>
                      <w:rFonts w:ascii="Cambria Math" w:hAnsi="Cambria Math"/>
                      <w:sz w:val="20"/>
                      <w:szCs w:val="20"/>
                    </w:rPr>
                    <m:t>(Z(m))</m:t>
                  </m:r>
                </m:e>
              </m:func>
              <m:r>
                <m:rPr>
                  <m:sty m:val="p"/>
                </m:rPr>
                <w:rPr>
                  <w:rFonts w:ascii="Cambria Math" w:hAnsi="Cambria Math"/>
                  <w:sz w:val="20"/>
                  <w:szCs w:val="20"/>
                </w:rPr>
                <m:t>⁡</m:t>
              </m:r>
            </m:oMath>
            <w:r w:rsidRPr="00A36B78">
              <w:rPr>
                <w:sz w:val="20"/>
                <w:szCs w:val="20"/>
              </w:rPr>
              <w:t xml:space="preserve"> and </w:t>
            </w:r>
            <m:oMath>
              <m:r>
                <w:rPr>
                  <w:rFonts w:ascii="Cambria Math" w:hAnsi="Cambria Math"/>
                  <w:sz w:val="20"/>
                  <w:szCs w:val="20"/>
                </w:rPr>
                <m:t>Z'=</m:t>
              </m:r>
              <m:func>
                <m:funcPr>
                  <m:ctrlPr>
                    <w:rPr>
                      <w:rFonts w:ascii="Cambria Math" w:hAnsi="Cambria Math"/>
                      <w:i/>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e>
                    <m:lim>
                      <m:r>
                        <w:rPr>
                          <w:rFonts w:ascii="Cambria Math" w:hAnsi="Cambria Math"/>
                          <w:sz w:val="20"/>
                          <w:szCs w:val="20"/>
                        </w:rPr>
                        <m:t>m=0,…,M-1</m:t>
                      </m:r>
                    </m:lim>
                  </m:limLow>
                </m:fName>
                <m:e>
                  <m:r>
                    <w:rPr>
                      <w:rFonts w:ascii="Cambria Math" w:hAnsi="Cambria Math"/>
                      <w:sz w:val="20"/>
                      <w:szCs w:val="20"/>
                    </w:rPr>
                    <m:t>(Z'(m))</m:t>
                  </m:r>
                </m:e>
              </m:func>
            </m:oMath>
            <w:r w:rsidRPr="00A36B78">
              <w:rPr>
                <w:sz w:val="20"/>
                <w:szCs w:val="20"/>
              </w:rPr>
              <w:t xml:space="preserve">, where </w:t>
            </w:r>
            <w:r w:rsidRPr="00A36B78">
              <w:rPr>
                <w:i/>
                <w:sz w:val="20"/>
                <w:szCs w:val="20"/>
              </w:rPr>
              <w:t>M</w:t>
            </w:r>
            <w:r w:rsidRPr="00A36B78">
              <w:rPr>
                <w:sz w:val="20"/>
                <w:szCs w:val="20"/>
              </w:rPr>
              <w:t xml:space="preserve"> is the number of updated CSI report(s) according to Clause 5.2.1.6, </w:t>
            </w:r>
            <m:oMath>
              <m:r>
                <w:rPr>
                  <w:rFonts w:ascii="Cambria Math" w:hAnsi="Cambria Math"/>
                  <w:sz w:val="20"/>
                  <w:szCs w:val="20"/>
                </w:rPr>
                <m:t>(Z(m),Z'(m))</m:t>
              </m:r>
            </m:oMath>
            <w:r w:rsidRPr="00A36B78">
              <w:rPr>
                <w:sz w:val="20"/>
                <w:szCs w:val="20"/>
              </w:rPr>
              <w:t xml:space="preserve"> corresponds to the </w:t>
            </w:r>
            <w:r w:rsidRPr="00A36B78">
              <w:rPr>
                <w:i/>
                <w:sz w:val="20"/>
                <w:szCs w:val="20"/>
              </w:rPr>
              <w:t>m</w:t>
            </w:r>
            <w:r w:rsidRPr="00A36B78">
              <w:rPr>
                <w:sz w:val="20"/>
                <w:szCs w:val="20"/>
              </w:rPr>
              <w:t>-</w:t>
            </w:r>
            <w:proofErr w:type="spellStart"/>
            <w:r w:rsidRPr="00A36B78">
              <w:rPr>
                <w:sz w:val="20"/>
                <w:szCs w:val="20"/>
              </w:rPr>
              <w:t>th</w:t>
            </w:r>
            <w:proofErr w:type="spellEnd"/>
            <w:r w:rsidRPr="00A36B78">
              <w:rPr>
                <w:sz w:val="20"/>
                <w:szCs w:val="20"/>
              </w:rPr>
              <w:t xml:space="preserve"> updated CSI report and is defined as</w:t>
            </w:r>
          </w:p>
          <w:p w14:paraId="14C56542" w14:textId="77777777" w:rsidR="00A36B78" w:rsidRPr="00A36B78" w:rsidRDefault="00A36B78" w:rsidP="00D66A4B">
            <w:pPr>
              <w:pStyle w:val="B1"/>
            </w:pPr>
            <w:r w:rsidRPr="00A36B78">
              <w:rPr>
                <w:lang w:val="en-AU"/>
              </w:rPr>
              <w:t>-</w:t>
            </w:r>
            <w:r w:rsidRPr="00A36B78">
              <w:rPr>
                <w:lang w:val="en-AU"/>
              </w:rPr>
              <w:tab/>
            </w:r>
            <m:oMath>
              <m:r>
                <w:rPr>
                  <w:rFonts w:ascii="Cambria Math" w:hAnsi="Cambria Math"/>
                </w:rPr>
                <m:t>…</m:t>
              </m:r>
            </m:oMath>
          </w:p>
          <w:p w14:paraId="73CA6286" w14:textId="77777777" w:rsidR="00A36B78" w:rsidRPr="00A36B78" w:rsidRDefault="00A36B78" w:rsidP="00D66A4B">
            <w:pPr>
              <w:pStyle w:val="B1"/>
              <w:rPr>
                <w:rFonts w:eastAsia="MS Mincho"/>
                <w:color w:val="000000"/>
              </w:rPr>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 xml:space="preserve">'typeII-Doppler-r18' or 'typeII-Doppler-PortSelection-r18' and the corresponding </w:t>
            </w:r>
            <w:r w:rsidRPr="00A36B78">
              <w:rPr>
                <w:rFonts w:eastAsia="MS Mincho"/>
                <w:i/>
                <w:color w:val="000000"/>
              </w:rPr>
              <w:t>NZP-CSI-RS-</w:t>
            </w:r>
            <w:proofErr w:type="spellStart"/>
            <w:r w:rsidRPr="00A36B78">
              <w:rPr>
                <w:rFonts w:eastAsia="MS Mincho"/>
                <w:i/>
                <w:color w:val="000000"/>
              </w:rPr>
              <w:t>ResourceSet</w:t>
            </w:r>
            <w:proofErr w:type="spellEnd"/>
            <w:r w:rsidRPr="00A36B78">
              <w:rPr>
                <w:rFonts w:eastAsia="MS Mincho"/>
                <w:color w:val="000000"/>
              </w:rPr>
              <w:t xml:space="preserve"> for channel measurement is aperiodic with </w:t>
            </w:r>
            <m:oMath>
              <m:r>
                <w:rPr>
                  <w:rFonts w:ascii="Cambria Math" w:eastAsia="MS Mincho" w:hAnsi="Cambria Math"/>
                  <w:color w:val="000000"/>
                </w:rPr>
                <m:t>K</m:t>
              </m:r>
            </m:oMath>
            <w:r w:rsidRPr="00A36B78">
              <w:rPr>
                <w:rFonts w:eastAsia="MS Mincho"/>
                <w:color w:val="000000"/>
              </w:rPr>
              <w:t xml:space="preserve"> CSI-RS resources, or</w:t>
            </w:r>
          </w:p>
          <w:p w14:paraId="3632AECF" w14:textId="77777777" w:rsidR="00A36B78" w:rsidRPr="00A36B78" w:rsidRDefault="00A36B78" w:rsidP="00D66A4B">
            <w:pPr>
              <w:pStyle w:val="B1"/>
              <w:rPr>
                <w:rFonts w:eastAsia="MS Mincho"/>
                <w:color w:val="000000"/>
              </w:rPr>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where </w:t>
            </w:r>
            <m:oMath>
              <m:r>
                <w:rPr>
                  <w:rFonts w:ascii="Cambria Math" w:hAnsi="Cambria Math"/>
                </w:rPr>
                <m:t>w=56⋅(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r>
                <w:rPr>
                  <w:rFonts w:ascii="Cambria Math" w:hAnsi="Cambria Math"/>
                </w:rPr>
                <m:t xml:space="preserve"> –1)</m:t>
              </m:r>
            </m:oMath>
            <w:r w:rsidRPr="00A36B78">
              <w:t xml:space="preserve"> or </w:t>
            </w:r>
            <m:oMath>
              <m:r>
                <w:rPr>
                  <w:rFonts w:ascii="Cambria Math" w:hAnsi="Cambria Math"/>
                </w:rPr>
                <m:t>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oMath>
            <w:r w:rsidRPr="00A36B78">
              <w:t xml:space="preserve"> symbols, according to the reported UE capability, where the value of </w:t>
            </w:r>
            <m:oMath>
              <m:sSub>
                <m:sSubPr>
                  <m:ctrlPr>
                    <w:rPr>
                      <w:rFonts w:ascii="Cambria Math" w:hAnsi="Cambria Math" w:cs="Cambria Math"/>
                      <w:i/>
                    </w:rPr>
                  </m:ctrlPr>
                </m:sSubPr>
                <m:e>
                  <m:r>
                    <w:rPr>
                      <w:rFonts w:ascii="Cambria Math" w:hAnsi="Cambria Math" w:cs="Cambria Math"/>
                    </w:rPr>
                    <m:t>K</m:t>
                  </m:r>
                </m:e>
                <m:sub>
                  <m:r>
                    <w:rPr>
                      <w:rFonts w:ascii="Cambria Math" w:hAnsi="Cambria Math" w:cs="Cambria Math"/>
                      <w:vertAlign w:val="subscript"/>
                    </w:rPr>
                    <m:t>P</m:t>
                  </m:r>
                </m:sub>
              </m:sSub>
            </m:oMath>
            <w:r w:rsidRPr="00A36B78">
              <w:rPr>
                <w:rFonts w:ascii="Cambria Math" w:hAnsi="Cambria Math" w:cs="Cambria Math"/>
                <w:vertAlign w:val="subscript"/>
              </w:rPr>
              <w:t xml:space="preserve"> </w:t>
            </w:r>
            <w:r w:rsidRPr="00A36B78">
              <w:rPr>
                <w:rFonts w:ascii="Cambria Math" w:hAnsi="Cambria Math" w:cs="Cambria Math"/>
              </w:rPr>
              <w:t>∈</w:t>
            </w:r>
            <w:r w:rsidRPr="00A36B78">
              <w:t>{1,2,4} is indicated by UE capability</w:t>
            </w:r>
            <w:r w:rsidRPr="00A36B78">
              <w:rPr>
                <w:rFonts w:hint="eastAsia"/>
              </w:rPr>
              <w:t>,</w:t>
            </w:r>
            <w:r w:rsidRPr="00A36B78">
              <w:t xml:space="preserve">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 xml:space="preserve">'typeII-Doppler-r18' or 'typeII-Doppler-PortSelection-r18' and the corresponding </w:t>
            </w:r>
            <w:r w:rsidRPr="00A36B78">
              <w:rPr>
                <w:rFonts w:eastAsia="MS Mincho"/>
                <w:i/>
                <w:color w:val="000000"/>
              </w:rPr>
              <w:t>NZP-CSI-RS-</w:t>
            </w:r>
            <w:proofErr w:type="spellStart"/>
            <w:r w:rsidRPr="00A36B78">
              <w:rPr>
                <w:rFonts w:eastAsia="MS Mincho"/>
                <w:i/>
                <w:color w:val="000000"/>
              </w:rPr>
              <w:t>ResourceSet</w:t>
            </w:r>
            <w:proofErr w:type="spellEnd"/>
            <w:r w:rsidRPr="00A36B78">
              <w:rPr>
                <w:rFonts w:eastAsia="MS Mincho"/>
                <w:color w:val="000000"/>
              </w:rPr>
              <w:t xml:space="preserve"> for channel measurement is periodic or semi-persistent with a single CSI-RS resource, or</w:t>
            </w:r>
          </w:p>
          <w:p w14:paraId="5169060D" w14:textId="77777777" w:rsidR="00A36B78" w:rsidRPr="00A36B78" w:rsidRDefault="00A36B78" w:rsidP="00D66A4B">
            <w:pPr>
              <w:pStyle w:val="B1"/>
              <w:rPr>
                <w:rFonts w:eastAsia="MS Mincho"/>
                <w:color w:val="000000"/>
              </w:rPr>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 xml:space="preserve">'typeII-Doppler-r18' and the corresponding </w:t>
            </w:r>
            <w:r w:rsidRPr="00A36B78">
              <w:rPr>
                <w:rFonts w:eastAsia="MS Mincho"/>
                <w:i/>
                <w:color w:val="000000"/>
              </w:rPr>
              <w:t>NZP-CSI-RS-</w:t>
            </w:r>
            <w:proofErr w:type="spellStart"/>
            <w:r w:rsidRPr="00A36B78">
              <w:rPr>
                <w:rFonts w:eastAsia="MS Mincho"/>
                <w:i/>
                <w:color w:val="000000"/>
              </w:rPr>
              <w:t>ResourceSet</w:t>
            </w:r>
            <w:proofErr w:type="spellEnd"/>
            <w:r w:rsidRPr="00A36B78">
              <w:rPr>
                <w:rFonts w:eastAsia="MS Mincho"/>
                <w:color w:val="000000"/>
              </w:rPr>
              <w:t xml:space="preserve"> for channel measurement is aperiodic with </w:t>
            </w:r>
            <m:oMath>
              <m:r>
                <w:rPr>
                  <w:rFonts w:ascii="Cambria Math" w:eastAsia="MS Mincho" w:hAnsi="Cambria Math"/>
                  <w:color w:val="000000"/>
                </w:rPr>
                <m:t>K</m:t>
              </m:r>
            </m:oMath>
            <w:r w:rsidRPr="00A36B78">
              <w:rPr>
                <w:rFonts w:eastAsia="MS Mincho"/>
                <w:color w:val="000000"/>
              </w:rPr>
              <w:t xml:space="preserve"> CSI-RS resources, or</w:t>
            </w:r>
          </w:p>
          <w:p w14:paraId="451A0C2B" w14:textId="77777777" w:rsidR="00A36B78" w:rsidRPr="00A36B78" w:rsidRDefault="00A36B78" w:rsidP="00D66A4B">
            <w:pPr>
              <w:pStyle w:val="B1"/>
              <w:rPr>
                <w:rFonts w:eastAsia="MS Mincho"/>
                <w:color w:val="000000"/>
              </w:rPr>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 xml:space="preserve">'typeII-Doppler-r18' and the corresponding </w:t>
            </w:r>
            <w:r w:rsidRPr="00A36B78">
              <w:rPr>
                <w:rFonts w:eastAsia="MS Mincho"/>
                <w:i/>
                <w:color w:val="000000"/>
              </w:rPr>
              <w:t>NZP-CSI-RS-</w:t>
            </w:r>
            <w:proofErr w:type="spellStart"/>
            <w:r w:rsidRPr="00A36B78">
              <w:rPr>
                <w:rFonts w:eastAsia="MS Mincho"/>
                <w:i/>
                <w:color w:val="000000"/>
              </w:rPr>
              <w:t>ResourceSet</w:t>
            </w:r>
            <w:proofErr w:type="spellEnd"/>
            <w:r w:rsidRPr="00A36B78">
              <w:rPr>
                <w:rFonts w:eastAsia="MS Mincho"/>
                <w:color w:val="000000"/>
              </w:rPr>
              <w:t xml:space="preserve"> for channel measurement is periodic or semi-persistent with a single CSI-RS resource, or</w:t>
            </w:r>
          </w:p>
          <w:p w14:paraId="1351B999" w14:textId="77777777" w:rsidR="00A36B78" w:rsidRPr="00A36B78" w:rsidRDefault="00A36B78" w:rsidP="00D66A4B">
            <w:pPr>
              <w:pStyle w:val="B1"/>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sidRPr="00A36B78">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if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'typeI-SinglePanel-r19', 'typeI-MultiPanel-r19', 'eTypeII-r19'</w:t>
            </w:r>
            <w:r w:rsidRPr="00A36B78">
              <w:t xml:space="preserve"> or 'typeII-FePortSelection-r19', where </w:t>
            </w:r>
            <m:oMath>
              <m:r>
                <w:rPr>
                  <w:rFonts w:ascii="Cambria Math" w:hAnsi="Cambria Math"/>
                </w:rPr>
                <m:t>P</m:t>
              </m:r>
            </m:oMath>
            <w:r w:rsidRPr="00A36B78">
              <w:t xml:space="preserve"> is the total number of CSI-RS ports across the </w:t>
            </w:r>
            <m:oMath>
              <m:r>
                <w:rPr>
                  <w:rFonts w:ascii="Cambria Math" w:hAnsi="Cambria Math"/>
                </w:rPr>
                <m:t>K</m:t>
              </m:r>
            </m:oMath>
            <w:r w:rsidRPr="00A36B78">
              <w:t xml:space="preserve"> configured CSI-RS resources for channel measurement, or</w:t>
            </w:r>
          </w:p>
          <w:p w14:paraId="4149CC3E" w14:textId="77777777" w:rsidR="00A36B78" w:rsidRPr="00A36B78" w:rsidRDefault="00A36B78" w:rsidP="00D66A4B">
            <w:pPr>
              <w:pStyle w:val="B1"/>
            </w:pPr>
            <w:r w:rsidRPr="00A36B78">
              <w:t>-</w:t>
            </w:r>
            <w:r w:rsidRPr="00A36B78">
              <w:tab/>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e>
              </m:d>
            </m:oMath>
            <w:ins w:id="14" w:author="Author">
              <w:r w:rsidRPr="00A36B78">
                <w:t xml:space="preserve"> or </w:t>
              </w:r>
            </w:ins>
            <m:oMath>
              <m:d>
                <m:dPr>
                  <m:ctrlPr>
                    <w:ins w:id="15" w:author="Author">
                      <w:rPr>
                        <w:rFonts w:ascii="Cambria Math" w:hAnsi="Cambria Math"/>
                        <w:i/>
                      </w:rPr>
                    </w:ins>
                  </m:ctrlPr>
                </m:dPr>
                <m:e>
                  <m:sSub>
                    <m:sSubPr>
                      <m:ctrlPr>
                        <w:ins w:id="16" w:author="Author">
                          <w:rPr>
                            <w:rFonts w:ascii="Cambria Math" w:hAnsi="Cambria Math"/>
                            <w:i/>
                          </w:rPr>
                        </w:ins>
                      </m:ctrlPr>
                    </m:sSubPr>
                    <m:e>
                      <m:r>
                        <w:ins w:id="17" w:author="Author">
                          <w:rPr>
                            <w:rFonts w:ascii="Cambria Math" w:hAnsi="Cambria Math"/>
                          </w:rPr>
                          <m:t>Z</m:t>
                        </w:ins>
                      </m:r>
                    </m:e>
                    <m:sub>
                      <m:r>
                        <w:ins w:id="18" w:author="Author">
                          <w:rPr>
                            <w:rFonts w:ascii="Cambria Math" w:hAnsi="Cambria Math"/>
                          </w:rPr>
                          <m:t>2</m:t>
                        </w:ins>
                      </m:r>
                    </m:sub>
                  </m:sSub>
                  <m:r>
                    <w:ins w:id="19" w:author="Author">
                      <w:rPr>
                        <w:rFonts w:ascii="Cambria Math" w:hAnsi="Cambria Math"/>
                      </w:rPr>
                      <m:t>⋅</m:t>
                    </w:ins>
                  </m:r>
                  <m:d>
                    <m:dPr>
                      <m:begChr m:val="⌈"/>
                      <m:endChr m:val="⌉"/>
                      <m:ctrlPr>
                        <w:ins w:id="20" w:author="Author">
                          <w:rPr>
                            <w:rFonts w:ascii="Cambria Math" w:hAnsi="Cambria Math"/>
                            <w:i/>
                          </w:rPr>
                        </w:ins>
                      </m:ctrlPr>
                    </m:dPr>
                    <m:e>
                      <m:f>
                        <m:fPr>
                          <m:ctrlPr>
                            <w:ins w:id="21" w:author="Author">
                              <w:rPr>
                                <w:rFonts w:ascii="Cambria Math" w:hAnsi="Cambria Math"/>
                                <w:i/>
                              </w:rPr>
                            </w:ins>
                          </m:ctrlPr>
                        </m:fPr>
                        <m:num>
                          <m:r>
                            <w:ins w:id="22" w:author="Author">
                              <w:rPr>
                                <w:rFonts w:ascii="Cambria Math" w:hAnsi="Cambria Math"/>
                              </w:rPr>
                              <m:t>P</m:t>
                            </w:ins>
                          </m:r>
                        </m:num>
                        <m:den>
                          <m:r>
                            <w:ins w:id="23" w:author="Author">
                              <w:rPr>
                                <w:rFonts w:ascii="Cambria Math" w:hAnsi="Cambria Math"/>
                              </w:rPr>
                              <m:t>32</m:t>
                            </w:ins>
                          </m:r>
                        </m:den>
                      </m:f>
                    </m:e>
                  </m:d>
                  <m:r>
                    <w:ins w:id="24" w:author="Author">
                      <w:rPr>
                        <w:rFonts w:ascii="Cambria Math" w:hAnsi="Cambria Math"/>
                      </w:rPr>
                      <m:t>+14</m:t>
                    </w:ins>
                  </m:r>
                  <m:d>
                    <m:dPr>
                      <m:ctrlPr>
                        <w:ins w:id="25" w:author="Author">
                          <w:rPr>
                            <w:rFonts w:ascii="Cambria Math" w:hAnsi="Cambria Math"/>
                            <w:i/>
                          </w:rPr>
                        </w:ins>
                      </m:ctrlPr>
                    </m:dPr>
                    <m:e>
                      <m:sSub>
                        <m:sSubPr>
                          <m:ctrlPr>
                            <w:ins w:id="26" w:author="Author">
                              <w:rPr>
                                <w:rFonts w:ascii="Cambria Math" w:hAnsi="Cambria Math"/>
                                <w:i/>
                              </w:rPr>
                            </w:ins>
                          </m:ctrlPr>
                        </m:sSubPr>
                        <m:e>
                          <m:r>
                            <w:ins w:id="27" w:author="Author">
                              <w:rPr>
                                <w:rFonts w:ascii="Cambria Math" w:hAnsi="Cambria Math"/>
                              </w:rPr>
                              <m:t>K</m:t>
                            </w:ins>
                          </m:r>
                        </m:e>
                        <m:sub>
                          <m:r>
                            <w:ins w:id="28" w:author="Author">
                              <w:rPr>
                                <w:rFonts w:ascii="Cambria Math" w:hAnsi="Cambria Math"/>
                              </w:rPr>
                              <m:t>DOPP</m:t>
                            </w:ins>
                          </m:r>
                        </m:sub>
                      </m:sSub>
                      <m:r>
                        <w:ins w:id="29" w:author="Author">
                          <w:rPr>
                            <w:rFonts w:ascii="Cambria Math" w:hAnsi="Cambria Math"/>
                          </w:rPr>
                          <m:t>-1</m:t>
                        </w:ins>
                      </m:r>
                    </m:e>
                  </m:d>
                  <m:r>
                    <w:ins w:id="30" w:author="Author">
                      <w:rPr>
                        <w:rFonts w:ascii="Cambria Math" w:hAnsi="Cambria Math"/>
                      </w:rPr>
                      <m:t>m,</m:t>
                    </w:ins>
                  </m:r>
                  <m:sSubSup>
                    <m:sSubSupPr>
                      <m:ctrlPr>
                        <w:ins w:id="31" w:author="Author">
                          <w:rPr>
                            <w:rFonts w:ascii="Cambria Math" w:hAnsi="Cambria Math"/>
                            <w:i/>
                          </w:rPr>
                        </w:ins>
                      </m:ctrlPr>
                    </m:sSubSupPr>
                    <m:e>
                      <m:r>
                        <w:ins w:id="32" w:author="Author">
                          <w:rPr>
                            <w:rFonts w:ascii="Cambria Math" w:hAnsi="Cambria Math"/>
                          </w:rPr>
                          <m:t>Z</m:t>
                        </w:ins>
                      </m:r>
                    </m:e>
                    <m:sub>
                      <m:r>
                        <w:ins w:id="33" w:author="Author">
                          <w:rPr>
                            <w:rFonts w:ascii="Cambria Math" w:hAnsi="Cambria Math"/>
                          </w:rPr>
                          <m:t>2</m:t>
                        </w:ins>
                      </m:r>
                    </m:sub>
                    <m:sup>
                      <m:r>
                        <w:ins w:id="34" w:author="Author">
                          <w:rPr>
                            <w:rFonts w:ascii="Cambria Math" w:hAnsi="Cambria Math"/>
                          </w:rPr>
                          <m:t>'</m:t>
                        </w:ins>
                      </m:r>
                    </m:sup>
                  </m:sSubSup>
                  <m:r>
                    <w:ins w:id="35" w:author="Author">
                      <w:rPr>
                        <w:rFonts w:ascii="Cambria Math" w:hAnsi="Cambria Math"/>
                      </w:rPr>
                      <m:t>⋅</m:t>
                    </w:ins>
                  </m:r>
                  <m:d>
                    <m:dPr>
                      <m:begChr m:val="⌈"/>
                      <m:endChr m:val="⌉"/>
                      <m:ctrlPr>
                        <w:ins w:id="36" w:author="Author">
                          <w:rPr>
                            <w:rFonts w:ascii="Cambria Math" w:hAnsi="Cambria Math"/>
                            <w:i/>
                          </w:rPr>
                        </w:ins>
                      </m:ctrlPr>
                    </m:dPr>
                    <m:e>
                      <m:f>
                        <m:fPr>
                          <m:ctrlPr>
                            <w:ins w:id="37" w:author="Author">
                              <w:rPr>
                                <w:rFonts w:ascii="Cambria Math" w:hAnsi="Cambria Math"/>
                                <w:i/>
                              </w:rPr>
                            </w:ins>
                          </m:ctrlPr>
                        </m:fPr>
                        <m:num>
                          <m:r>
                            <w:ins w:id="38" w:author="Author">
                              <w:rPr>
                                <w:rFonts w:ascii="Cambria Math" w:hAnsi="Cambria Math"/>
                              </w:rPr>
                              <m:t>P</m:t>
                            </w:ins>
                          </m:r>
                        </m:num>
                        <m:den>
                          <m:r>
                            <w:ins w:id="39" w:author="Author">
                              <w:rPr>
                                <w:rFonts w:ascii="Cambria Math" w:hAnsi="Cambria Math"/>
                              </w:rPr>
                              <m:t>32</m:t>
                            </w:ins>
                          </m:r>
                        </m:den>
                      </m:f>
                    </m:e>
                  </m:d>
                </m:e>
              </m:d>
              <m:r>
                <w:ins w:id="40" w:author="Author">
                  <w:rPr>
                    <w:rFonts w:ascii="Cambria Math" w:hAnsi="Cambria Math"/>
                  </w:rPr>
                  <m:t>,</m:t>
                </w:ins>
              </m:r>
            </m:oMath>
            <w:ins w:id="41" w:author="Author">
              <w:r w:rsidRPr="00A36B78">
                <w:t>according to UE reported capability 1 or 2, respectively</w:t>
              </w:r>
            </w:ins>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aperiodic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A36B78">
              <w:t xml:space="preserve"> CSI-RS</w:t>
            </w:r>
            <w:r w:rsidRPr="00A36B78">
              <w:rPr>
                <w:rFonts w:hint="eastAsia"/>
              </w:rPr>
              <w:t xml:space="preserve"> </w:t>
            </w:r>
            <w:r w:rsidRPr="00A36B78">
              <w:t>resource groups</w:t>
            </w:r>
            <w:ins w:id="42" w:author="Author">
              <w:r w:rsidRPr="00A36B78">
                <w:t xml:space="preserve">, where </w:t>
              </w:r>
            </w:ins>
            <m:oMath>
              <m:r>
                <w:ins w:id="43" w:author="Author">
                  <w:rPr>
                    <w:rFonts w:ascii="Cambria Math" w:hAnsi="Cambria Math"/>
                  </w:rPr>
                  <m:t>P</m:t>
                </w:ins>
              </m:r>
            </m:oMath>
            <w:ins w:id="44" w:author="Author">
              <w:r w:rsidRPr="00A36B78">
                <w:t xml:space="preserve"> is the total number of CSI-RS ports across the </w:t>
              </w:r>
            </w:ins>
            <m:oMath>
              <m:r>
                <w:ins w:id="45" w:author="Author">
                  <w:rPr>
                    <w:rFonts w:ascii="Cambria Math" w:hAnsi="Cambria Math"/>
                  </w:rPr>
                  <m:t>K</m:t>
                </w:ins>
              </m:r>
            </m:oMath>
            <w:ins w:id="46" w:author="Author">
              <w:r w:rsidRPr="00A36B78">
                <w:t xml:space="preserve"> configured CSI-RS resources in one CSI-RS resource group</w:t>
              </w:r>
            </w:ins>
            <w:r w:rsidRPr="00A36B78">
              <w:t>, or</w:t>
            </w:r>
          </w:p>
          <w:p w14:paraId="472D4010" w14:textId="77777777" w:rsidR="00A36B78" w:rsidRPr="00A36B78" w:rsidRDefault="00A36B78" w:rsidP="00D66A4B">
            <w:pPr>
              <w:pStyle w:val="B1"/>
            </w:pPr>
            <w:r w:rsidRPr="00A36B78">
              <w:t>-</w:t>
            </w:r>
            <w:r w:rsidRPr="00A36B78">
              <w:tab/>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e>
              </m:d>
            </m:oMath>
            <w:ins w:id="47" w:author="Author">
              <w:r w:rsidRPr="00A36B78">
                <w:t xml:space="preserve"> or </w:t>
              </w:r>
            </w:ins>
            <m:oMath>
              <m:d>
                <m:dPr>
                  <m:ctrlPr>
                    <w:ins w:id="48" w:author="Author">
                      <w:rPr>
                        <w:rFonts w:ascii="Cambria Math" w:hAnsi="Cambria Math"/>
                        <w:i/>
                      </w:rPr>
                    </w:ins>
                  </m:ctrlPr>
                </m:dPr>
                <m:e>
                  <m:sSub>
                    <m:sSubPr>
                      <m:ctrlPr>
                        <w:ins w:id="49" w:author="Author">
                          <w:rPr>
                            <w:rFonts w:ascii="Cambria Math" w:hAnsi="Cambria Math"/>
                            <w:i/>
                          </w:rPr>
                        </w:ins>
                      </m:ctrlPr>
                    </m:sSubPr>
                    <m:e>
                      <m:r>
                        <w:ins w:id="50" w:author="Author">
                          <w:rPr>
                            <w:rFonts w:ascii="Cambria Math" w:hAnsi="Cambria Math"/>
                          </w:rPr>
                          <m:t>Z</m:t>
                        </w:ins>
                      </m:r>
                    </m:e>
                    <m:sub>
                      <m:r>
                        <w:ins w:id="51" w:author="Author">
                          <w:rPr>
                            <w:rFonts w:ascii="Cambria Math" w:hAnsi="Cambria Math"/>
                          </w:rPr>
                          <m:t>2</m:t>
                        </w:ins>
                      </m:r>
                    </m:sub>
                  </m:sSub>
                  <m:r>
                    <w:ins w:id="52" w:author="Author">
                      <w:rPr>
                        <w:rFonts w:ascii="Cambria Math" w:hAnsi="Cambria Math"/>
                      </w:rPr>
                      <m:t>⋅</m:t>
                    </w:ins>
                  </m:r>
                  <m:d>
                    <m:dPr>
                      <m:begChr m:val="⌈"/>
                      <m:endChr m:val="⌉"/>
                      <m:ctrlPr>
                        <w:ins w:id="53" w:author="Author">
                          <w:rPr>
                            <w:rFonts w:ascii="Cambria Math" w:hAnsi="Cambria Math"/>
                            <w:i/>
                          </w:rPr>
                        </w:ins>
                      </m:ctrlPr>
                    </m:dPr>
                    <m:e>
                      <m:f>
                        <m:fPr>
                          <m:ctrlPr>
                            <w:ins w:id="54" w:author="Author">
                              <w:rPr>
                                <w:rFonts w:ascii="Cambria Math" w:hAnsi="Cambria Math"/>
                                <w:i/>
                              </w:rPr>
                            </w:ins>
                          </m:ctrlPr>
                        </m:fPr>
                        <m:num>
                          <m:r>
                            <w:ins w:id="55" w:author="Author">
                              <w:rPr>
                                <w:rFonts w:ascii="Cambria Math" w:hAnsi="Cambria Math"/>
                              </w:rPr>
                              <m:t>P</m:t>
                            </w:ins>
                          </m:r>
                        </m:num>
                        <m:den>
                          <m:r>
                            <w:ins w:id="56" w:author="Author">
                              <w:rPr>
                                <w:rFonts w:ascii="Cambria Math" w:hAnsi="Cambria Math"/>
                              </w:rPr>
                              <m:t>32</m:t>
                            </w:ins>
                          </m:r>
                        </m:den>
                      </m:f>
                    </m:e>
                  </m:d>
                  <m:r>
                    <w:ins w:id="57" w:author="Author">
                      <w:rPr>
                        <w:rFonts w:ascii="Cambria Math" w:hAnsi="Cambria Math"/>
                      </w:rPr>
                      <m:t>+w,</m:t>
                    </w:ins>
                  </m:r>
                  <m:sSubSup>
                    <m:sSubSupPr>
                      <m:ctrlPr>
                        <w:ins w:id="58" w:author="Author">
                          <w:rPr>
                            <w:rFonts w:ascii="Cambria Math" w:hAnsi="Cambria Math"/>
                            <w:i/>
                          </w:rPr>
                        </w:ins>
                      </m:ctrlPr>
                    </m:sSubSupPr>
                    <m:e>
                      <m:r>
                        <w:ins w:id="59" w:author="Author">
                          <w:rPr>
                            <w:rFonts w:ascii="Cambria Math" w:hAnsi="Cambria Math"/>
                          </w:rPr>
                          <m:t>Z</m:t>
                        </w:ins>
                      </m:r>
                    </m:e>
                    <m:sub>
                      <m:r>
                        <w:ins w:id="60" w:author="Author">
                          <w:rPr>
                            <w:rFonts w:ascii="Cambria Math" w:hAnsi="Cambria Math"/>
                          </w:rPr>
                          <m:t>2</m:t>
                        </w:ins>
                      </m:r>
                    </m:sub>
                    <m:sup>
                      <m:r>
                        <w:ins w:id="61" w:author="Author">
                          <w:rPr>
                            <w:rFonts w:ascii="Cambria Math" w:hAnsi="Cambria Math"/>
                          </w:rPr>
                          <m:t>'</m:t>
                        </w:ins>
                      </m:r>
                    </m:sup>
                  </m:sSubSup>
                  <m:r>
                    <w:ins w:id="62" w:author="Author">
                      <w:rPr>
                        <w:rFonts w:ascii="Cambria Math" w:hAnsi="Cambria Math"/>
                      </w:rPr>
                      <m:t>⋅</m:t>
                    </w:ins>
                  </m:r>
                  <m:d>
                    <m:dPr>
                      <m:begChr m:val="⌈"/>
                      <m:endChr m:val="⌉"/>
                      <m:ctrlPr>
                        <w:ins w:id="63" w:author="Author">
                          <w:rPr>
                            <w:rFonts w:ascii="Cambria Math" w:hAnsi="Cambria Math"/>
                            <w:i/>
                          </w:rPr>
                        </w:ins>
                      </m:ctrlPr>
                    </m:dPr>
                    <m:e>
                      <m:f>
                        <m:fPr>
                          <m:ctrlPr>
                            <w:ins w:id="64" w:author="Author">
                              <w:rPr>
                                <w:rFonts w:ascii="Cambria Math" w:hAnsi="Cambria Math"/>
                                <w:i/>
                              </w:rPr>
                            </w:ins>
                          </m:ctrlPr>
                        </m:fPr>
                        <m:num>
                          <m:r>
                            <w:ins w:id="65" w:author="Author">
                              <w:rPr>
                                <w:rFonts w:ascii="Cambria Math" w:hAnsi="Cambria Math"/>
                              </w:rPr>
                              <m:t>P</m:t>
                            </w:ins>
                          </m:r>
                        </m:num>
                        <m:den>
                          <m:r>
                            <w:ins w:id="66" w:author="Author">
                              <w:rPr>
                                <w:rFonts w:ascii="Cambria Math" w:hAnsi="Cambria Math"/>
                              </w:rPr>
                              <m:t>32</m:t>
                            </w:ins>
                          </m:r>
                        </m:den>
                      </m:f>
                    </m:e>
                  </m:d>
                </m:e>
              </m:d>
            </m:oMath>
            <w:ins w:id="67" w:author="Author">
              <w:r w:rsidRPr="00A36B78">
                <w:t xml:space="preserve"> according to UE reported capability 1 or 2, respectively</w:t>
              </w:r>
            </w:ins>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where </w:t>
            </w:r>
            <m:oMath>
              <m:r>
                <w:rPr>
                  <w:rFonts w:ascii="Cambria Math" w:hAnsi="Cambria Math"/>
                </w:rPr>
                <m:t>w=56⋅(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r>
                <w:rPr>
                  <w:rFonts w:ascii="Cambria Math" w:hAnsi="Cambria Math"/>
                </w:rPr>
                <m:t xml:space="preserve"> –1)</m:t>
              </m:r>
            </m:oMath>
            <w:r w:rsidRPr="00A36B78">
              <w:t xml:space="preserve"> or </w:t>
            </w:r>
            <m:oMath>
              <m:r>
                <w:rPr>
                  <w:rFonts w:ascii="Cambria Math" w:hAnsi="Cambria Math"/>
                </w:rPr>
                <m:t>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oMath>
            <w:r w:rsidRPr="00A36B78">
              <w:t xml:space="preserve"> symbols, according to the reported UE capability, where the value of </w:t>
            </w:r>
            <m:oMath>
              <m:sSub>
                <m:sSubPr>
                  <m:ctrlPr>
                    <w:rPr>
                      <w:rFonts w:ascii="Cambria Math" w:hAnsi="Cambria Math" w:cs="Cambria Math"/>
                      <w:i/>
                    </w:rPr>
                  </m:ctrlPr>
                </m:sSubPr>
                <m:e>
                  <m:r>
                    <w:rPr>
                      <w:rFonts w:ascii="Cambria Math" w:hAnsi="Cambria Math" w:cs="Cambria Math"/>
                    </w:rPr>
                    <m:t>K</m:t>
                  </m:r>
                </m:e>
                <m:sub>
                  <m:r>
                    <w:rPr>
                      <w:rFonts w:ascii="Cambria Math" w:hAnsi="Cambria Math" w:cs="Cambria Math"/>
                      <w:vertAlign w:val="subscript"/>
                    </w:rPr>
                    <m:t>P</m:t>
                  </m:r>
                </m:sub>
              </m:sSub>
            </m:oMath>
            <w:r w:rsidRPr="00A36B78">
              <w:rPr>
                <w:rFonts w:ascii="Cambria Math" w:hAnsi="Cambria Math" w:cs="Cambria Math"/>
                <w:vertAlign w:val="subscript"/>
              </w:rPr>
              <w:t xml:space="preserve"> </w:t>
            </w:r>
            <w:r w:rsidRPr="00A36B78">
              <w:rPr>
                <w:rFonts w:ascii="Cambria Math" w:hAnsi="Cambria Math" w:cs="Cambria Math"/>
              </w:rPr>
              <w:t>∈</w:t>
            </w:r>
            <w:r w:rsidRPr="00A36B78">
              <w:t xml:space="preserve">{1,2,4} is indicated by UE capability,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periodic or semi-persistent</w:t>
            </w:r>
            <w:ins w:id="68" w:author="Author">
              <w:r w:rsidRPr="00A36B78">
                <w:t xml:space="preserve">, and </w:t>
              </w:r>
            </w:ins>
            <m:oMath>
              <m:r>
                <w:ins w:id="69" w:author="Author">
                  <w:rPr>
                    <w:rFonts w:ascii="Cambria Math" w:hAnsi="Cambria Math"/>
                  </w:rPr>
                  <m:t>P</m:t>
                </w:ins>
              </m:r>
            </m:oMath>
            <w:ins w:id="70" w:author="Author">
              <w:r w:rsidRPr="00A36B78">
                <w:t xml:space="preserve"> is the total number of CSI-RS ports across the </w:t>
              </w:r>
            </w:ins>
            <m:oMath>
              <m:r>
                <w:ins w:id="71" w:author="Author">
                  <w:rPr>
                    <w:rFonts w:ascii="Cambria Math" w:hAnsi="Cambria Math"/>
                  </w:rPr>
                  <m:t>K</m:t>
                </w:ins>
              </m:r>
            </m:oMath>
            <w:ins w:id="72" w:author="Author">
              <w:r w:rsidRPr="00A36B78">
                <w:t xml:space="preserve"> configured CSI-RS resources in one CSI-RS resource group</w:t>
              </w:r>
            </w:ins>
            <w:r w:rsidRPr="00A36B78">
              <w:t>,  or</w:t>
            </w:r>
          </w:p>
          <w:p w14:paraId="2DFF81FA" w14:textId="77777777" w:rsidR="00A36B78" w:rsidRPr="00A36B78" w:rsidRDefault="00A36B78" w:rsidP="00D66A4B">
            <w:pPr>
              <w:pStyle w:val="B1"/>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ins w:id="73" w:author="Author">
                  <w:rPr>
                    <w:rFonts w:ascii="Cambria Math" w:hAnsi="Cambria Math"/>
                  </w:rPr>
                  <m:t>⋅</m:t>
                </w:ins>
              </m:r>
              <m:d>
                <m:dPr>
                  <m:begChr m:val="⌈"/>
                  <m:endChr m:val="⌉"/>
                  <m:ctrlPr>
                    <w:ins w:id="74" w:author="Author">
                      <w:rPr>
                        <w:rFonts w:ascii="Cambria Math" w:hAnsi="Cambria Math"/>
                        <w:i/>
                      </w:rPr>
                    </w:ins>
                  </m:ctrlPr>
                </m:dPr>
                <m:e>
                  <m:f>
                    <m:fPr>
                      <m:ctrlPr>
                        <w:ins w:id="75" w:author="Author">
                          <w:rPr>
                            <w:rFonts w:ascii="Cambria Math" w:hAnsi="Cambria Math"/>
                            <w:i/>
                          </w:rPr>
                        </w:ins>
                      </m:ctrlPr>
                    </m:fPr>
                    <m:num>
                      <m:r>
                        <w:ins w:id="76" w:author="Author">
                          <w:rPr>
                            <w:rFonts w:ascii="Cambria Math" w:hAnsi="Cambria Math"/>
                          </w:rPr>
                          <m:t>P</m:t>
                        </w:ins>
                      </m:r>
                    </m:num>
                    <m:den>
                      <m:r>
                        <w:ins w:id="77" w:author="Author">
                          <w:rPr>
                            <w:rFonts w:ascii="Cambria Math" w:hAnsi="Cambria Math"/>
                          </w:rPr>
                          <m:t>32</m:t>
                        </w:ins>
                      </m:r>
                    </m:den>
                  </m:f>
                </m:e>
              </m:d>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78" w:author="Author">
                  <w:rPr>
                    <w:rFonts w:ascii="Cambria Math" w:hAnsi="Cambria Math"/>
                  </w:rPr>
                  <m:t>⋅</m:t>
                </w:ins>
              </m:r>
              <m:d>
                <m:dPr>
                  <m:begChr m:val="⌈"/>
                  <m:endChr m:val="⌉"/>
                  <m:ctrlPr>
                    <w:ins w:id="79" w:author="Author">
                      <w:rPr>
                        <w:rFonts w:ascii="Cambria Math" w:hAnsi="Cambria Math"/>
                        <w:i/>
                      </w:rPr>
                    </w:ins>
                  </m:ctrlPr>
                </m:dPr>
                <m:e>
                  <m:f>
                    <m:fPr>
                      <m:ctrlPr>
                        <w:ins w:id="80" w:author="Author">
                          <w:rPr>
                            <w:rFonts w:ascii="Cambria Math" w:hAnsi="Cambria Math"/>
                            <w:i/>
                          </w:rPr>
                        </w:ins>
                      </m:ctrlPr>
                    </m:fPr>
                    <m:num>
                      <m:r>
                        <w:ins w:id="81" w:author="Author">
                          <w:rPr>
                            <w:rFonts w:ascii="Cambria Math" w:hAnsi="Cambria Math"/>
                          </w:rPr>
                          <m:t>P</m:t>
                        </w:ins>
                      </m:r>
                    </m:num>
                    <m:den>
                      <m:r>
                        <w:ins w:id="82" w:author="Author">
                          <w:rPr>
                            <w:rFonts w:ascii="Cambria Math" w:hAnsi="Cambria Math"/>
                          </w:rPr>
                          <m:t>32</m:t>
                        </w:ins>
                      </m:r>
                    </m:den>
                  </m:f>
                </m:e>
              </m:d>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83" w:author="Author">
                  <w:rPr>
                    <w:rFonts w:ascii="Cambria Math" w:hAnsi="Cambria Math"/>
                  </w:rPr>
                  <m:t>⋅</m:t>
                </w:ins>
              </m:r>
              <m:d>
                <m:dPr>
                  <m:begChr m:val="⌈"/>
                  <m:endChr m:val="⌉"/>
                  <m:ctrlPr>
                    <w:ins w:id="84" w:author="Author">
                      <w:rPr>
                        <w:rFonts w:ascii="Cambria Math" w:hAnsi="Cambria Math"/>
                        <w:i/>
                      </w:rPr>
                    </w:ins>
                  </m:ctrlPr>
                </m:dPr>
                <m:e>
                  <m:f>
                    <m:fPr>
                      <m:ctrlPr>
                        <w:ins w:id="85" w:author="Author">
                          <w:rPr>
                            <w:rFonts w:ascii="Cambria Math" w:hAnsi="Cambria Math"/>
                            <w:i/>
                          </w:rPr>
                        </w:ins>
                      </m:ctrlPr>
                    </m:fPr>
                    <m:num>
                      <m:r>
                        <w:ins w:id="86" w:author="Author">
                          <w:rPr>
                            <w:rFonts w:ascii="Cambria Math" w:hAnsi="Cambria Math"/>
                          </w:rPr>
                          <m:t>P</m:t>
                        </w:ins>
                      </m:r>
                    </m:num>
                    <m:den>
                      <m:r>
                        <w:ins w:id="87" w:author="Author">
                          <w:rPr>
                            <w:rFonts w:ascii="Cambria Math" w:hAnsi="Cambria Math"/>
                          </w:rPr>
                          <m:t>32</m:t>
                        </w:ins>
                      </m:r>
                    </m:den>
                  </m:f>
                </m:e>
              </m:d>
              <m:r>
                <w:rPr>
                  <w:rFonts w:ascii="Cambria Math" w:hAnsi="Cambria Math"/>
                </w:rPr>
                <m:t>)</m:t>
              </m:r>
            </m:oMath>
            <w:r w:rsidRPr="00A36B78">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rPr>
              <w:lastRenderedPageBreak/>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aperiodic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A36B78">
              <w:t xml:space="preserve"> CSI-RS</w:t>
            </w:r>
            <w:r w:rsidRPr="00A36B78">
              <w:rPr>
                <w:rFonts w:hint="eastAsia"/>
              </w:rPr>
              <w:t xml:space="preserve"> </w:t>
            </w:r>
            <w:r w:rsidRPr="00A36B78">
              <w:t>resource groups</w:t>
            </w:r>
            <w:ins w:id="88" w:author="Author">
              <w:r w:rsidRPr="00A36B78">
                <w:t xml:space="preserve">, where </w:t>
              </w:r>
            </w:ins>
            <m:oMath>
              <m:r>
                <w:ins w:id="89" w:author="Author">
                  <w:rPr>
                    <w:rFonts w:ascii="Cambria Math" w:hAnsi="Cambria Math"/>
                  </w:rPr>
                  <m:t>P</m:t>
                </w:ins>
              </m:r>
            </m:oMath>
            <w:ins w:id="90" w:author="Author">
              <w:r w:rsidRPr="00A36B78">
                <w:t xml:space="preserve"> is the total number of CSI-RS ports across the </w:t>
              </w:r>
            </w:ins>
            <m:oMath>
              <m:r>
                <w:ins w:id="91" w:author="Author">
                  <w:rPr>
                    <w:rFonts w:ascii="Cambria Math" w:hAnsi="Cambria Math"/>
                  </w:rPr>
                  <m:t>K</m:t>
                </w:ins>
              </m:r>
            </m:oMath>
            <w:ins w:id="92" w:author="Author">
              <w:r w:rsidRPr="00A36B78">
                <w:t xml:space="preserve"> configured CSI-RS resources in one CSI-RS resource group</w:t>
              </w:r>
            </w:ins>
            <w:r w:rsidRPr="00A36B78">
              <w:t>, or</w:t>
            </w:r>
          </w:p>
          <w:p w14:paraId="3E2A1755" w14:textId="77777777" w:rsidR="00A36B78" w:rsidRPr="00A36B78" w:rsidRDefault="00A36B78" w:rsidP="00D66A4B">
            <w:pPr>
              <w:pStyle w:val="B1"/>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ins w:id="93" w:author="Author">
                  <w:rPr>
                    <w:rFonts w:ascii="Cambria Math" w:hAnsi="Cambria Math"/>
                  </w:rPr>
                  <m:t>⋅</m:t>
                </w:ins>
              </m:r>
              <m:d>
                <m:dPr>
                  <m:begChr m:val="⌈"/>
                  <m:endChr m:val="⌉"/>
                  <m:ctrlPr>
                    <w:ins w:id="94" w:author="Author">
                      <w:rPr>
                        <w:rFonts w:ascii="Cambria Math" w:hAnsi="Cambria Math"/>
                        <w:i/>
                      </w:rPr>
                    </w:ins>
                  </m:ctrlPr>
                </m:dPr>
                <m:e>
                  <m:f>
                    <m:fPr>
                      <m:ctrlPr>
                        <w:ins w:id="95" w:author="Author">
                          <w:rPr>
                            <w:rFonts w:ascii="Cambria Math" w:hAnsi="Cambria Math"/>
                            <w:i/>
                          </w:rPr>
                        </w:ins>
                      </m:ctrlPr>
                    </m:fPr>
                    <m:num>
                      <m:r>
                        <w:ins w:id="96" w:author="Author">
                          <w:rPr>
                            <w:rFonts w:ascii="Cambria Math" w:hAnsi="Cambria Math"/>
                          </w:rPr>
                          <m:t>P</m:t>
                        </w:ins>
                      </m:r>
                    </m:num>
                    <m:den>
                      <m:r>
                        <w:ins w:id="97" w:author="Author">
                          <w:rPr>
                            <w:rFonts w:ascii="Cambria Math" w:hAnsi="Cambria Math"/>
                          </w:rPr>
                          <m:t>32</m:t>
                        </w:ins>
                      </m:r>
                    </m:den>
                  </m:f>
                </m:e>
              </m:d>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98" w:author="Author">
                  <w:rPr>
                    <w:rFonts w:ascii="Cambria Math" w:hAnsi="Cambria Math"/>
                  </w:rPr>
                  <m:t>⋅</m:t>
                </w:ins>
              </m:r>
              <m:d>
                <m:dPr>
                  <m:begChr m:val="⌈"/>
                  <m:endChr m:val="⌉"/>
                  <m:ctrlPr>
                    <w:ins w:id="99" w:author="Author">
                      <w:rPr>
                        <w:rFonts w:ascii="Cambria Math" w:hAnsi="Cambria Math"/>
                        <w:i/>
                      </w:rPr>
                    </w:ins>
                  </m:ctrlPr>
                </m:dPr>
                <m:e>
                  <m:f>
                    <m:fPr>
                      <m:ctrlPr>
                        <w:ins w:id="100" w:author="Author">
                          <w:rPr>
                            <w:rFonts w:ascii="Cambria Math" w:hAnsi="Cambria Math"/>
                            <w:i/>
                          </w:rPr>
                        </w:ins>
                      </m:ctrlPr>
                    </m:fPr>
                    <m:num>
                      <m:r>
                        <w:ins w:id="101" w:author="Author">
                          <w:rPr>
                            <w:rFonts w:ascii="Cambria Math" w:hAnsi="Cambria Math"/>
                          </w:rPr>
                          <m:t>P</m:t>
                        </w:ins>
                      </m:r>
                    </m:num>
                    <m:den>
                      <m:r>
                        <w:ins w:id="102" w:author="Author">
                          <w:rPr>
                            <w:rFonts w:ascii="Cambria Math" w:hAnsi="Cambria Math"/>
                          </w:rPr>
                          <m:t>32</m:t>
                        </w:ins>
                      </m:r>
                    </m:den>
                  </m:f>
                </m:e>
              </m:d>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ins w:id="103" w:author="Author">
                  <w:rPr>
                    <w:rFonts w:ascii="Cambria Math" w:hAnsi="Cambria Math"/>
                  </w:rPr>
                  <m:t>⋅</m:t>
                </w:ins>
              </m:r>
              <m:d>
                <m:dPr>
                  <m:begChr m:val="⌈"/>
                  <m:endChr m:val="⌉"/>
                  <m:ctrlPr>
                    <w:ins w:id="104" w:author="Author">
                      <w:rPr>
                        <w:rFonts w:ascii="Cambria Math" w:hAnsi="Cambria Math"/>
                        <w:i/>
                      </w:rPr>
                    </w:ins>
                  </m:ctrlPr>
                </m:dPr>
                <m:e>
                  <m:f>
                    <m:fPr>
                      <m:ctrlPr>
                        <w:ins w:id="105" w:author="Author">
                          <w:rPr>
                            <w:rFonts w:ascii="Cambria Math" w:hAnsi="Cambria Math"/>
                            <w:i/>
                          </w:rPr>
                        </w:ins>
                      </m:ctrlPr>
                    </m:fPr>
                    <m:num>
                      <m:r>
                        <w:ins w:id="106" w:author="Author">
                          <w:rPr>
                            <w:rFonts w:ascii="Cambria Math" w:hAnsi="Cambria Math"/>
                          </w:rPr>
                          <m:t>P</m:t>
                        </w:ins>
                      </m:r>
                    </m:num>
                    <m:den>
                      <m:r>
                        <w:ins w:id="107" w:author="Author">
                          <w:rPr>
                            <w:rFonts w:ascii="Cambria Math" w:hAnsi="Cambria Math"/>
                          </w:rPr>
                          <m:t>32</m:t>
                        </w:ins>
                      </m:r>
                    </m:den>
                  </m:f>
                </m:e>
              </m:d>
              <m:r>
                <w:rPr>
                  <w:rFonts w:ascii="Cambria Math" w:hAnsi="Cambria Math"/>
                </w:rPr>
                <m:t>)</m:t>
              </m:r>
            </m:oMath>
            <w:r w:rsidRPr="00A36B78">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periodic or semi-persistent</w:t>
            </w:r>
            <w:ins w:id="108" w:author="Author">
              <w:r w:rsidRPr="00A36B78">
                <w:t xml:space="preserve">, where </w:t>
              </w:r>
            </w:ins>
            <m:oMath>
              <m:r>
                <w:ins w:id="109" w:author="Author">
                  <w:rPr>
                    <w:rFonts w:ascii="Cambria Math" w:hAnsi="Cambria Math"/>
                  </w:rPr>
                  <m:t>P</m:t>
                </w:ins>
              </m:r>
            </m:oMath>
            <w:ins w:id="110" w:author="Author">
              <w:r w:rsidRPr="00A36B78">
                <w:t xml:space="preserve"> is the total number of CSI-RS ports across the </w:t>
              </w:r>
            </w:ins>
            <m:oMath>
              <m:r>
                <w:ins w:id="111" w:author="Author">
                  <w:rPr>
                    <w:rFonts w:ascii="Cambria Math" w:hAnsi="Cambria Math"/>
                  </w:rPr>
                  <m:t>K</m:t>
                </w:ins>
              </m:r>
            </m:oMath>
            <w:ins w:id="112" w:author="Author">
              <w:r w:rsidRPr="00A36B78">
                <w:t xml:space="preserve"> configured CSI-RS resources in one CSI-RS resource group</w:t>
              </w:r>
            </w:ins>
            <w:r w:rsidRPr="00A36B78">
              <w:t>, or</w:t>
            </w:r>
          </w:p>
          <w:p w14:paraId="6FCDE49A" w14:textId="77777777" w:rsidR="00A36B78" w:rsidRPr="00A36B78" w:rsidRDefault="00A36B78" w:rsidP="00D66A4B">
            <w:pPr>
              <w:pStyle w:val="B1"/>
            </w:pPr>
            <w:r w:rsidRPr="00A36B78">
              <w:t>-</w:t>
            </w:r>
            <w:r w:rsidRPr="00A36B78">
              <w:tab/>
            </w:r>
            <m:oMath>
              <m:r>
                <w:rPr>
                  <w:rFonts w:ascii="Cambria Math" w:hAnsi="Cambria Math"/>
                </w:rPr>
                <m:t>…</m:t>
              </m:r>
            </m:oMath>
          </w:p>
          <w:p w14:paraId="48C7E826" w14:textId="77777777" w:rsidR="00A36B78" w:rsidRPr="00A36B78" w:rsidRDefault="00A36B78" w:rsidP="00D66A4B">
            <w:pPr>
              <w:pStyle w:val="B1"/>
            </w:pPr>
            <w:r w:rsidRPr="00A36B78">
              <w:rPr>
                <w:lang w:val="en-AU"/>
              </w:rPr>
              <w:t>-</w:t>
            </w:r>
            <w:r w:rsidRPr="00A36B78">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otherwise.</w:t>
            </w:r>
          </w:p>
          <w:p w14:paraId="3821CB8D" w14:textId="77777777" w:rsidR="00A36B78" w:rsidRPr="00A36B78" w:rsidRDefault="00A36B78" w:rsidP="00D66A4B">
            <w:pPr>
              <w:pStyle w:val="B1"/>
              <w:rPr>
                <w:lang w:val="en-AU"/>
              </w:rPr>
            </w:pPr>
            <w:r w:rsidRPr="00A36B78">
              <w:rPr>
                <w:i/>
              </w:rPr>
              <w:t>-</w:t>
            </w:r>
            <w:r w:rsidRPr="00A36B78">
              <w:rPr>
                <w:i/>
              </w:rPr>
              <w:tab/>
            </w:r>
            <w:r w:rsidRPr="00A36B78">
              <w:rPr>
                <w:i/>
                <w:lang w:val="en-AU"/>
              </w:rPr>
              <w:t>µ</w:t>
            </w:r>
            <w:r w:rsidRPr="00A36B78">
              <w:rPr>
                <w:lang w:val="en-AU"/>
              </w:rPr>
              <w:t xml:space="preserve"> of table 5.4-1 and table 5.4-2 corresponds to the min (</w:t>
            </w:r>
            <w:r w:rsidRPr="00A36B78">
              <w:rPr>
                <w:i/>
                <w:lang w:val="en-AU"/>
              </w:rPr>
              <w:t>µ</w:t>
            </w:r>
            <w:r w:rsidRPr="00A36B78">
              <w:rPr>
                <w:i/>
                <w:vertAlign w:val="subscript"/>
                <w:lang w:val="en-AU"/>
              </w:rPr>
              <w:t>PDCCH</w:t>
            </w:r>
            <w:r w:rsidRPr="00A36B78">
              <w:rPr>
                <w:lang w:val="en-AU"/>
              </w:rPr>
              <w:t xml:space="preserve">, </w:t>
            </w:r>
            <w:r w:rsidRPr="00A36B78">
              <w:rPr>
                <w:i/>
                <w:lang w:val="en-AU"/>
              </w:rPr>
              <w:t>µ</w:t>
            </w:r>
            <w:r w:rsidRPr="00A36B78">
              <w:rPr>
                <w:i/>
                <w:vertAlign w:val="subscript"/>
                <w:lang w:val="en-AU"/>
              </w:rPr>
              <w:t>CSI-RS</w:t>
            </w:r>
            <w:r w:rsidRPr="00A36B78">
              <w:rPr>
                <w:i/>
                <w:lang w:val="en-AU"/>
              </w:rPr>
              <w:t>, µ</w:t>
            </w:r>
            <w:r w:rsidRPr="00A36B78">
              <w:rPr>
                <w:i/>
                <w:vertAlign w:val="subscript"/>
                <w:lang w:val="en-AU"/>
              </w:rPr>
              <w:t>UL</w:t>
            </w:r>
            <w:r w:rsidRPr="00A36B78">
              <w:rPr>
                <w:lang w:val="en-AU"/>
              </w:rPr>
              <w:t xml:space="preserve">) where the </w:t>
            </w:r>
            <w:r w:rsidRPr="00A36B78">
              <w:rPr>
                <w:i/>
                <w:lang w:val="en-AU"/>
              </w:rPr>
              <w:t>µ</w:t>
            </w:r>
            <w:r w:rsidRPr="00A36B78">
              <w:rPr>
                <w:i/>
                <w:vertAlign w:val="subscript"/>
                <w:lang w:val="en-AU"/>
              </w:rPr>
              <w:t>PDCCH</w:t>
            </w:r>
            <w:r w:rsidRPr="00A36B78">
              <w:rPr>
                <w:i/>
                <w:lang w:val="en-AU"/>
              </w:rPr>
              <w:t xml:space="preserve"> </w:t>
            </w:r>
            <w:r w:rsidRPr="00A36B78">
              <w:rPr>
                <w:lang w:val="en-AU"/>
              </w:rPr>
              <w:t xml:space="preserve">corresponds to the subcarrier spacing of the PDCCH with which the DCI was transmitted and </w:t>
            </w:r>
            <w:r w:rsidRPr="00A36B78">
              <w:rPr>
                <w:i/>
                <w:lang w:val="en-AU"/>
              </w:rPr>
              <w:t>µ</w:t>
            </w:r>
            <w:r w:rsidRPr="00A36B78">
              <w:rPr>
                <w:i/>
                <w:vertAlign w:val="subscript"/>
                <w:lang w:val="en-AU"/>
              </w:rPr>
              <w:t>UL</w:t>
            </w:r>
            <w:r w:rsidRPr="00A36B78">
              <w:rPr>
                <w:lang w:val="en-AU"/>
              </w:rPr>
              <w:t xml:space="preserve"> corresponds to the subcarrier spacing of the PUSCH with which the CSI report is to be transmitted and </w:t>
            </w:r>
            <w:r w:rsidRPr="00A36B78">
              <w:rPr>
                <w:i/>
                <w:lang w:val="en-AU"/>
              </w:rPr>
              <w:t>µ</w:t>
            </w:r>
            <w:r w:rsidRPr="00A36B78">
              <w:rPr>
                <w:i/>
                <w:vertAlign w:val="subscript"/>
                <w:lang w:val="en-AU"/>
              </w:rPr>
              <w:t>CSI-RS</w:t>
            </w:r>
            <w:r w:rsidRPr="00A36B78">
              <w:rPr>
                <w:i/>
                <w:lang w:val="en-AU"/>
              </w:rPr>
              <w:t xml:space="preserve"> </w:t>
            </w:r>
            <w:r w:rsidRPr="00A36B78">
              <w:rPr>
                <w:lang w:val="en-AU"/>
              </w:rPr>
              <w:t>corresponds to the minimum subcarrier spacing of the aperiodic CSI-RS triggered by the DCI</w:t>
            </w:r>
          </w:p>
          <w:p w14:paraId="038AC096" w14:textId="77777777" w:rsidR="00A36B78" w:rsidRPr="00A36B78" w:rsidRDefault="00A36B78" w:rsidP="00D66A4B">
            <w:pPr>
              <w:pStyle w:val="TH"/>
            </w:pPr>
            <w:r w:rsidRPr="00A36B78">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A36B78" w:rsidRPr="00A36B78" w14:paraId="035E9F8F" w14:textId="77777777" w:rsidTr="00D66A4B">
              <w:trPr>
                <w:jc w:val="center"/>
              </w:trPr>
              <w:tc>
                <w:tcPr>
                  <w:tcW w:w="710" w:type="dxa"/>
                  <w:vMerge w:val="restart"/>
                  <w:tcBorders>
                    <w:top w:val="single" w:sz="4" w:space="0" w:color="auto"/>
                    <w:left w:val="single" w:sz="4" w:space="0" w:color="auto"/>
                    <w:right w:val="single" w:sz="4" w:space="0" w:color="auto"/>
                  </w:tcBorders>
                  <w:vAlign w:val="center"/>
                  <w:hideMark/>
                </w:tcPr>
                <w:p w14:paraId="7D0ADE3B" w14:textId="77777777" w:rsidR="00A36B78" w:rsidRPr="00A36B78" w:rsidRDefault="00A36B78" w:rsidP="00D66A4B">
                  <w:pPr>
                    <w:pStyle w:val="TAC"/>
                    <w:rPr>
                      <w:rFonts w:eastAsia="Batang"/>
                      <w:color w:val="000000"/>
                      <w:sz w:val="20"/>
                    </w:rPr>
                  </w:pPr>
                  <w:r w:rsidRPr="00A36B78">
                    <w:rPr>
                      <w:rFonts w:eastAsia="Batang"/>
                      <w:color w:val="000000"/>
                      <w:position w:val="-10"/>
                      <w:sz w:val="20"/>
                    </w:rPr>
                    <w:object w:dxaOrig="220" w:dyaOrig="240" w14:anchorId="4DF65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v:imagedata r:id="rId8" o:title=""/>
                      </v:shape>
                      <o:OLEObject Type="Embed" ProgID="Equation.DSMT4" ShapeID="_x0000_i1025" DrawAspect="Content" ObjectID="_1820931715" r:id="rId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24FC6FED" w14:textId="77777777" w:rsidR="00A36B78" w:rsidRPr="00A36B78" w:rsidRDefault="00A36B78" w:rsidP="00D66A4B">
                  <w:pPr>
                    <w:pStyle w:val="TAH"/>
                    <w:rPr>
                      <w:rFonts w:eastAsia="Batang"/>
                      <w:i/>
                      <w:color w:val="000000"/>
                      <w:sz w:val="20"/>
                    </w:rPr>
                  </w:pPr>
                  <w:r w:rsidRPr="00A36B78">
                    <w:rPr>
                      <w:rFonts w:eastAsia="Batang"/>
                      <w:i/>
                      <w:color w:val="000000"/>
                      <w:sz w:val="20"/>
                    </w:rPr>
                    <w:t>Z</w:t>
                  </w:r>
                  <w:r w:rsidRPr="00A36B78">
                    <w:rPr>
                      <w:rFonts w:eastAsia="Batang"/>
                      <w:i/>
                      <w:color w:val="000000"/>
                      <w:sz w:val="20"/>
                      <w:vertAlign w:val="subscript"/>
                    </w:rPr>
                    <w:t>1</w:t>
                  </w:r>
                  <w:r w:rsidRPr="00A36B78">
                    <w:rPr>
                      <w:rFonts w:eastAsia="Batang"/>
                      <w:color w:val="000000"/>
                      <w:sz w:val="20"/>
                    </w:rPr>
                    <w:t xml:space="preserve"> [symbols]</w:t>
                  </w:r>
                </w:p>
              </w:tc>
            </w:tr>
            <w:tr w:rsidR="00A36B78" w:rsidRPr="00A36B78" w14:paraId="0E102508" w14:textId="77777777" w:rsidTr="00D66A4B">
              <w:trPr>
                <w:jc w:val="center"/>
              </w:trPr>
              <w:tc>
                <w:tcPr>
                  <w:tcW w:w="710" w:type="dxa"/>
                  <w:vMerge/>
                  <w:tcBorders>
                    <w:left w:val="single" w:sz="4" w:space="0" w:color="auto"/>
                    <w:bottom w:val="single" w:sz="4" w:space="0" w:color="auto"/>
                    <w:right w:val="single" w:sz="4" w:space="0" w:color="auto"/>
                  </w:tcBorders>
                </w:tcPr>
                <w:p w14:paraId="601BD6DC" w14:textId="77777777" w:rsidR="00A36B78" w:rsidRPr="00A36B78" w:rsidRDefault="00A36B78" w:rsidP="00D66A4B">
                  <w:pPr>
                    <w:pStyle w:val="TAC"/>
                    <w:rPr>
                      <w:rFonts w:eastAsia="Batang"/>
                      <w:color w:val="000000"/>
                      <w:sz w:val="20"/>
                    </w:rPr>
                  </w:pPr>
                </w:p>
              </w:tc>
              <w:tc>
                <w:tcPr>
                  <w:tcW w:w="2117" w:type="dxa"/>
                  <w:tcBorders>
                    <w:top w:val="single" w:sz="4" w:space="0" w:color="auto"/>
                    <w:left w:val="single" w:sz="4" w:space="0" w:color="auto"/>
                    <w:bottom w:val="single" w:sz="4" w:space="0" w:color="auto"/>
                    <w:right w:val="single" w:sz="4" w:space="0" w:color="auto"/>
                  </w:tcBorders>
                </w:tcPr>
                <w:p w14:paraId="270EB2AE" w14:textId="77777777" w:rsidR="00A36B78" w:rsidRPr="00A36B78" w:rsidRDefault="00A36B78" w:rsidP="00D66A4B">
                  <w:pPr>
                    <w:pStyle w:val="TAC"/>
                    <w:rPr>
                      <w:rFonts w:eastAsia="Batang"/>
                      <w:color w:val="000000"/>
                      <w:sz w:val="20"/>
                    </w:rPr>
                  </w:pPr>
                  <w:r w:rsidRPr="00A36B78">
                    <w:rPr>
                      <w:i/>
                      <w:color w:val="000000"/>
                      <w:sz w:val="20"/>
                    </w:rPr>
                    <w:t>Z</w:t>
                  </w:r>
                  <w:r w:rsidRPr="00A36B78">
                    <w:rPr>
                      <w:i/>
                      <w:color w:val="000000"/>
                      <w:sz w:val="2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79E9813E" w14:textId="77777777" w:rsidR="00A36B78" w:rsidRPr="00A36B78" w:rsidRDefault="00A36B78" w:rsidP="00D66A4B">
                  <w:pPr>
                    <w:pStyle w:val="TAC"/>
                    <w:rPr>
                      <w:rFonts w:eastAsia="Batang"/>
                      <w:color w:val="000000"/>
                      <w:sz w:val="20"/>
                    </w:rPr>
                  </w:pPr>
                  <w:r w:rsidRPr="00A36B78">
                    <w:rPr>
                      <w:i/>
                      <w:color w:val="000000"/>
                      <w:sz w:val="20"/>
                    </w:rPr>
                    <w:t>Z'</w:t>
                  </w:r>
                  <w:r w:rsidRPr="00A36B78">
                    <w:rPr>
                      <w:i/>
                      <w:color w:val="000000"/>
                      <w:sz w:val="20"/>
                      <w:vertAlign w:val="subscript"/>
                    </w:rPr>
                    <w:t>1</w:t>
                  </w:r>
                </w:p>
              </w:tc>
            </w:tr>
            <w:tr w:rsidR="00A36B78" w:rsidRPr="00A36B78" w14:paraId="746E9A77" w14:textId="77777777" w:rsidTr="00D66A4B">
              <w:trPr>
                <w:jc w:val="center"/>
              </w:trPr>
              <w:tc>
                <w:tcPr>
                  <w:tcW w:w="710" w:type="dxa"/>
                  <w:tcBorders>
                    <w:top w:val="single" w:sz="4" w:space="0" w:color="auto"/>
                    <w:left w:val="single" w:sz="4" w:space="0" w:color="auto"/>
                    <w:bottom w:val="single" w:sz="4" w:space="0" w:color="auto"/>
                    <w:right w:val="single" w:sz="4" w:space="0" w:color="auto"/>
                  </w:tcBorders>
                </w:tcPr>
                <w:p w14:paraId="1C6960FA" w14:textId="77777777" w:rsidR="00A36B78" w:rsidRPr="00A36B78" w:rsidRDefault="00A36B78" w:rsidP="00D66A4B">
                  <w:pPr>
                    <w:pStyle w:val="TAC"/>
                    <w:rPr>
                      <w:rFonts w:eastAsia="Batang"/>
                      <w:color w:val="000000"/>
                      <w:sz w:val="20"/>
                    </w:rPr>
                  </w:pPr>
                  <w:r w:rsidRPr="00A36B78">
                    <w:rPr>
                      <w:rFonts w:eastAsia="Batang"/>
                      <w:color w:val="000000"/>
                      <w:sz w:val="20"/>
                    </w:rPr>
                    <w:t>0</w:t>
                  </w:r>
                </w:p>
              </w:tc>
              <w:tc>
                <w:tcPr>
                  <w:tcW w:w="2117" w:type="dxa"/>
                  <w:tcBorders>
                    <w:top w:val="single" w:sz="4" w:space="0" w:color="auto"/>
                    <w:left w:val="single" w:sz="4" w:space="0" w:color="auto"/>
                    <w:bottom w:val="single" w:sz="4" w:space="0" w:color="auto"/>
                    <w:right w:val="single" w:sz="4" w:space="0" w:color="auto"/>
                  </w:tcBorders>
                </w:tcPr>
                <w:p w14:paraId="11BA0BB9" w14:textId="77777777" w:rsidR="00A36B78" w:rsidRPr="00A36B78" w:rsidRDefault="00A36B78" w:rsidP="00D66A4B">
                  <w:pPr>
                    <w:pStyle w:val="TAC"/>
                    <w:rPr>
                      <w:rFonts w:eastAsia="Batang"/>
                      <w:color w:val="000000"/>
                      <w:sz w:val="20"/>
                    </w:rPr>
                  </w:pPr>
                  <w:r w:rsidRPr="00A36B78">
                    <w:rPr>
                      <w:rFonts w:eastAsia="Batang"/>
                      <w:color w:val="000000"/>
                      <w:sz w:val="20"/>
                    </w:rPr>
                    <w:t>10</w:t>
                  </w:r>
                </w:p>
              </w:tc>
              <w:tc>
                <w:tcPr>
                  <w:tcW w:w="2046" w:type="dxa"/>
                  <w:tcBorders>
                    <w:top w:val="single" w:sz="4" w:space="0" w:color="auto"/>
                    <w:left w:val="single" w:sz="4" w:space="0" w:color="auto"/>
                    <w:bottom w:val="single" w:sz="4" w:space="0" w:color="auto"/>
                    <w:right w:val="single" w:sz="4" w:space="0" w:color="auto"/>
                  </w:tcBorders>
                </w:tcPr>
                <w:p w14:paraId="296074D3" w14:textId="77777777" w:rsidR="00A36B78" w:rsidRPr="00A36B78" w:rsidRDefault="00A36B78" w:rsidP="00D66A4B">
                  <w:pPr>
                    <w:pStyle w:val="TAC"/>
                    <w:rPr>
                      <w:rFonts w:eastAsia="Batang"/>
                      <w:color w:val="000000"/>
                      <w:sz w:val="20"/>
                    </w:rPr>
                  </w:pPr>
                  <w:r w:rsidRPr="00A36B78">
                    <w:rPr>
                      <w:rFonts w:eastAsia="Batang"/>
                      <w:color w:val="000000"/>
                      <w:sz w:val="20"/>
                    </w:rPr>
                    <w:t>8</w:t>
                  </w:r>
                </w:p>
              </w:tc>
            </w:tr>
            <w:tr w:rsidR="00A36B78" w:rsidRPr="00A36B78" w14:paraId="09A8767F" w14:textId="77777777" w:rsidTr="00D66A4B">
              <w:trPr>
                <w:jc w:val="center"/>
              </w:trPr>
              <w:tc>
                <w:tcPr>
                  <w:tcW w:w="710" w:type="dxa"/>
                  <w:tcBorders>
                    <w:top w:val="single" w:sz="4" w:space="0" w:color="auto"/>
                    <w:left w:val="single" w:sz="4" w:space="0" w:color="auto"/>
                    <w:bottom w:val="single" w:sz="4" w:space="0" w:color="auto"/>
                    <w:right w:val="single" w:sz="4" w:space="0" w:color="auto"/>
                  </w:tcBorders>
                  <w:hideMark/>
                </w:tcPr>
                <w:p w14:paraId="5228C2F0" w14:textId="77777777" w:rsidR="00A36B78" w:rsidRPr="00A36B78" w:rsidRDefault="00A36B78" w:rsidP="00D66A4B">
                  <w:pPr>
                    <w:pStyle w:val="TAC"/>
                    <w:rPr>
                      <w:rFonts w:eastAsia="Batang"/>
                      <w:color w:val="000000"/>
                      <w:sz w:val="20"/>
                    </w:rPr>
                  </w:pPr>
                  <w:r w:rsidRPr="00A36B78">
                    <w:rPr>
                      <w:rFonts w:eastAsia="Batang"/>
                      <w:color w:val="000000"/>
                      <w:sz w:val="20"/>
                    </w:rPr>
                    <w:t>1</w:t>
                  </w:r>
                </w:p>
              </w:tc>
              <w:tc>
                <w:tcPr>
                  <w:tcW w:w="2117" w:type="dxa"/>
                  <w:tcBorders>
                    <w:top w:val="single" w:sz="4" w:space="0" w:color="auto"/>
                    <w:left w:val="single" w:sz="4" w:space="0" w:color="auto"/>
                    <w:bottom w:val="single" w:sz="4" w:space="0" w:color="auto"/>
                    <w:right w:val="single" w:sz="4" w:space="0" w:color="auto"/>
                  </w:tcBorders>
                </w:tcPr>
                <w:p w14:paraId="00CB46D6" w14:textId="77777777" w:rsidR="00A36B78" w:rsidRPr="00A36B78" w:rsidRDefault="00A36B78" w:rsidP="00D66A4B">
                  <w:pPr>
                    <w:pStyle w:val="TAC"/>
                    <w:rPr>
                      <w:rFonts w:eastAsia="Batang"/>
                      <w:color w:val="000000"/>
                      <w:sz w:val="20"/>
                    </w:rPr>
                  </w:pPr>
                  <w:r w:rsidRPr="00A36B78">
                    <w:rPr>
                      <w:rFonts w:eastAsia="Batang"/>
                      <w:color w:val="000000"/>
                      <w:sz w:val="20"/>
                    </w:rPr>
                    <w:t>13</w:t>
                  </w:r>
                </w:p>
              </w:tc>
              <w:tc>
                <w:tcPr>
                  <w:tcW w:w="2046" w:type="dxa"/>
                  <w:tcBorders>
                    <w:top w:val="single" w:sz="4" w:space="0" w:color="auto"/>
                    <w:left w:val="single" w:sz="4" w:space="0" w:color="auto"/>
                    <w:bottom w:val="single" w:sz="4" w:space="0" w:color="auto"/>
                    <w:right w:val="single" w:sz="4" w:space="0" w:color="auto"/>
                  </w:tcBorders>
                </w:tcPr>
                <w:p w14:paraId="11692476" w14:textId="77777777" w:rsidR="00A36B78" w:rsidRPr="00A36B78" w:rsidRDefault="00A36B78" w:rsidP="00D66A4B">
                  <w:pPr>
                    <w:pStyle w:val="TAC"/>
                    <w:rPr>
                      <w:rFonts w:eastAsia="Batang"/>
                      <w:color w:val="000000"/>
                      <w:sz w:val="20"/>
                    </w:rPr>
                  </w:pPr>
                  <w:r w:rsidRPr="00A36B78">
                    <w:rPr>
                      <w:rFonts w:eastAsia="Batang"/>
                      <w:color w:val="000000"/>
                      <w:sz w:val="20"/>
                    </w:rPr>
                    <w:t>11</w:t>
                  </w:r>
                </w:p>
              </w:tc>
            </w:tr>
            <w:tr w:rsidR="00A36B78" w:rsidRPr="00A36B78" w14:paraId="48FE1A67" w14:textId="77777777" w:rsidTr="00D66A4B">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ED6AAE3" w14:textId="77777777" w:rsidR="00A36B78" w:rsidRPr="00A36B78" w:rsidRDefault="00A36B78" w:rsidP="00D66A4B">
                  <w:pPr>
                    <w:pStyle w:val="TAC"/>
                    <w:rPr>
                      <w:rFonts w:eastAsia="Batang"/>
                      <w:color w:val="000000"/>
                      <w:sz w:val="20"/>
                    </w:rPr>
                  </w:pPr>
                  <w:r w:rsidRPr="00A36B78">
                    <w:rPr>
                      <w:rFonts w:eastAsia="Batang"/>
                      <w:color w:val="000000"/>
                      <w:sz w:val="20"/>
                    </w:rPr>
                    <w:t>2</w:t>
                  </w:r>
                </w:p>
              </w:tc>
              <w:tc>
                <w:tcPr>
                  <w:tcW w:w="2117" w:type="dxa"/>
                  <w:tcBorders>
                    <w:top w:val="single" w:sz="4" w:space="0" w:color="auto"/>
                    <w:left w:val="single" w:sz="4" w:space="0" w:color="auto"/>
                    <w:bottom w:val="single" w:sz="4" w:space="0" w:color="auto"/>
                    <w:right w:val="single" w:sz="4" w:space="0" w:color="auto"/>
                  </w:tcBorders>
                </w:tcPr>
                <w:p w14:paraId="2C667FE6" w14:textId="77777777" w:rsidR="00A36B78" w:rsidRPr="00A36B78" w:rsidRDefault="00A36B78" w:rsidP="00D66A4B">
                  <w:pPr>
                    <w:pStyle w:val="TAC"/>
                    <w:rPr>
                      <w:rFonts w:eastAsia="Batang"/>
                      <w:color w:val="000000"/>
                      <w:sz w:val="20"/>
                    </w:rPr>
                  </w:pPr>
                  <w:r w:rsidRPr="00A36B78">
                    <w:rPr>
                      <w:rFonts w:eastAsia="Batang"/>
                      <w:color w:val="000000"/>
                      <w:sz w:val="20"/>
                    </w:rPr>
                    <w:t>25</w:t>
                  </w:r>
                </w:p>
              </w:tc>
              <w:tc>
                <w:tcPr>
                  <w:tcW w:w="2046" w:type="dxa"/>
                  <w:tcBorders>
                    <w:top w:val="single" w:sz="4" w:space="0" w:color="auto"/>
                    <w:left w:val="single" w:sz="4" w:space="0" w:color="auto"/>
                    <w:bottom w:val="single" w:sz="4" w:space="0" w:color="auto"/>
                    <w:right w:val="single" w:sz="4" w:space="0" w:color="auto"/>
                  </w:tcBorders>
                </w:tcPr>
                <w:p w14:paraId="734569F0" w14:textId="77777777" w:rsidR="00A36B78" w:rsidRPr="00A36B78" w:rsidRDefault="00A36B78" w:rsidP="00D66A4B">
                  <w:pPr>
                    <w:pStyle w:val="TAC"/>
                    <w:rPr>
                      <w:rFonts w:eastAsia="Batang"/>
                      <w:color w:val="000000"/>
                      <w:sz w:val="20"/>
                    </w:rPr>
                  </w:pPr>
                  <w:r w:rsidRPr="00A36B78">
                    <w:rPr>
                      <w:rFonts w:eastAsia="Batang"/>
                      <w:color w:val="000000"/>
                      <w:sz w:val="20"/>
                    </w:rPr>
                    <w:t>21</w:t>
                  </w:r>
                </w:p>
              </w:tc>
            </w:tr>
            <w:tr w:rsidR="00A36B78" w:rsidRPr="00A36B78" w14:paraId="2901E571" w14:textId="77777777" w:rsidTr="00D66A4B">
              <w:trPr>
                <w:jc w:val="center"/>
              </w:trPr>
              <w:tc>
                <w:tcPr>
                  <w:tcW w:w="710" w:type="dxa"/>
                  <w:tcBorders>
                    <w:top w:val="single" w:sz="4" w:space="0" w:color="auto"/>
                    <w:left w:val="single" w:sz="4" w:space="0" w:color="auto"/>
                    <w:bottom w:val="single" w:sz="4" w:space="0" w:color="auto"/>
                    <w:right w:val="single" w:sz="4" w:space="0" w:color="auto"/>
                  </w:tcBorders>
                  <w:hideMark/>
                </w:tcPr>
                <w:p w14:paraId="5747CD8A" w14:textId="77777777" w:rsidR="00A36B78" w:rsidRPr="00A36B78" w:rsidRDefault="00A36B78" w:rsidP="00D66A4B">
                  <w:pPr>
                    <w:pStyle w:val="TAC"/>
                    <w:rPr>
                      <w:rFonts w:eastAsia="Batang"/>
                      <w:color w:val="000000"/>
                      <w:sz w:val="20"/>
                    </w:rPr>
                  </w:pPr>
                  <w:r w:rsidRPr="00A36B78">
                    <w:rPr>
                      <w:rFonts w:eastAsia="Batang"/>
                      <w:color w:val="000000"/>
                      <w:sz w:val="20"/>
                    </w:rPr>
                    <w:t>3</w:t>
                  </w:r>
                </w:p>
              </w:tc>
              <w:tc>
                <w:tcPr>
                  <w:tcW w:w="2117" w:type="dxa"/>
                  <w:tcBorders>
                    <w:top w:val="single" w:sz="4" w:space="0" w:color="auto"/>
                    <w:left w:val="single" w:sz="4" w:space="0" w:color="auto"/>
                    <w:bottom w:val="single" w:sz="4" w:space="0" w:color="auto"/>
                    <w:right w:val="single" w:sz="4" w:space="0" w:color="auto"/>
                  </w:tcBorders>
                </w:tcPr>
                <w:p w14:paraId="78A50517" w14:textId="77777777" w:rsidR="00A36B78" w:rsidRPr="00A36B78" w:rsidRDefault="00A36B78" w:rsidP="00D66A4B">
                  <w:pPr>
                    <w:pStyle w:val="TAC"/>
                    <w:rPr>
                      <w:rFonts w:eastAsia="Batang"/>
                      <w:color w:val="000000"/>
                      <w:sz w:val="20"/>
                    </w:rPr>
                  </w:pPr>
                  <w:r w:rsidRPr="00A36B78">
                    <w:rPr>
                      <w:rFonts w:eastAsia="Batang"/>
                      <w:color w:val="000000"/>
                      <w:sz w:val="20"/>
                    </w:rPr>
                    <w:t>43</w:t>
                  </w:r>
                </w:p>
              </w:tc>
              <w:tc>
                <w:tcPr>
                  <w:tcW w:w="2046" w:type="dxa"/>
                  <w:tcBorders>
                    <w:top w:val="single" w:sz="4" w:space="0" w:color="auto"/>
                    <w:left w:val="single" w:sz="4" w:space="0" w:color="auto"/>
                    <w:bottom w:val="single" w:sz="4" w:space="0" w:color="auto"/>
                    <w:right w:val="single" w:sz="4" w:space="0" w:color="auto"/>
                  </w:tcBorders>
                </w:tcPr>
                <w:p w14:paraId="6DC13B03" w14:textId="77777777" w:rsidR="00A36B78" w:rsidRPr="00A36B78" w:rsidRDefault="00A36B78" w:rsidP="00D66A4B">
                  <w:pPr>
                    <w:pStyle w:val="TAC"/>
                    <w:rPr>
                      <w:rFonts w:eastAsia="Batang"/>
                      <w:color w:val="000000"/>
                      <w:sz w:val="20"/>
                    </w:rPr>
                  </w:pPr>
                  <w:r w:rsidRPr="00A36B78">
                    <w:rPr>
                      <w:rFonts w:eastAsia="Batang"/>
                      <w:color w:val="000000"/>
                      <w:sz w:val="20"/>
                    </w:rPr>
                    <w:t>36</w:t>
                  </w:r>
                </w:p>
              </w:tc>
            </w:tr>
          </w:tbl>
          <w:p w14:paraId="48CBE390" w14:textId="77777777" w:rsidR="00A36B78" w:rsidRPr="00A36B78" w:rsidRDefault="00A36B78" w:rsidP="00D66A4B">
            <w:pPr>
              <w:rPr>
                <w:sz w:val="20"/>
                <w:szCs w:val="20"/>
              </w:rPr>
            </w:pPr>
          </w:p>
          <w:p w14:paraId="50E5D80A" w14:textId="77777777" w:rsidR="00A36B78" w:rsidRPr="00A36B78" w:rsidRDefault="00A36B78" w:rsidP="00D66A4B">
            <w:pPr>
              <w:pStyle w:val="TH"/>
            </w:pPr>
            <w:r w:rsidRPr="00A36B78">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180"/>
              <w:gridCol w:w="1128"/>
              <w:gridCol w:w="1208"/>
              <w:gridCol w:w="1404"/>
              <w:gridCol w:w="1744"/>
              <w:gridCol w:w="1878"/>
            </w:tblGrid>
            <w:tr w:rsidR="00A36B78" w:rsidRPr="00A36B78" w14:paraId="4016E16E" w14:textId="77777777" w:rsidTr="00D66A4B">
              <w:trPr>
                <w:jc w:val="center"/>
              </w:trPr>
              <w:tc>
                <w:tcPr>
                  <w:tcW w:w="596" w:type="dxa"/>
                  <w:vMerge w:val="restart"/>
                  <w:tcBorders>
                    <w:top w:val="single" w:sz="4" w:space="0" w:color="auto"/>
                    <w:left w:val="single" w:sz="4" w:space="0" w:color="auto"/>
                    <w:right w:val="single" w:sz="4" w:space="0" w:color="auto"/>
                  </w:tcBorders>
                  <w:vAlign w:val="center"/>
                  <w:hideMark/>
                </w:tcPr>
                <w:p w14:paraId="1C9DD179" w14:textId="77777777" w:rsidR="00A36B78" w:rsidRPr="00A36B78" w:rsidRDefault="00A36B78" w:rsidP="00D66A4B">
                  <w:pPr>
                    <w:pStyle w:val="TAC"/>
                    <w:rPr>
                      <w:rFonts w:eastAsia="Batang"/>
                      <w:color w:val="000000"/>
                      <w:sz w:val="20"/>
                    </w:rPr>
                  </w:pPr>
                  <w:r w:rsidRPr="00A36B78">
                    <w:rPr>
                      <w:rFonts w:eastAsia="Batang"/>
                      <w:color w:val="000000"/>
                      <w:position w:val="-10"/>
                      <w:sz w:val="20"/>
                    </w:rPr>
                    <w:object w:dxaOrig="220" w:dyaOrig="240" w14:anchorId="7F9BD735">
                      <v:shape id="_x0000_i1026" type="#_x0000_t75" style="width:12.5pt;height:12.5pt" o:ole="">
                        <v:imagedata r:id="rId8" o:title=""/>
                      </v:shape>
                      <o:OLEObject Type="Embed" ProgID="Equation.DSMT4" ShapeID="_x0000_i1026" DrawAspect="Content" ObjectID="_1820931716" r:id="rId1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6D79E0A0" w14:textId="77777777" w:rsidR="00A36B78" w:rsidRPr="00A36B78" w:rsidRDefault="00A36B78" w:rsidP="00D66A4B">
                  <w:pPr>
                    <w:pStyle w:val="TAH"/>
                    <w:rPr>
                      <w:rFonts w:eastAsia="Batang"/>
                      <w:i/>
                      <w:color w:val="000000"/>
                      <w:sz w:val="20"/>
                    </w:rPr>
                  </w:pPr>
                  <w:r w:rsidRPr="00A36B78">
                    <w:rPr>
                      <w:rFonts w:eastAsia="Batang"/>
                      <w:i/>
                      <w:color w:val="000000"/>
                      <w:sz w:val="20"/>
                    </w:rPr>
                    <w:t>Z</w:t>
                  </w:r>
                  <w:r w:rsidRPr="00A36B78">
                    <w:rPr>
                      <w:rFonts w:eastAsia="Batang"/>
                      <w:i/>
                      <w:color w:val="000000"/>
                      <w:sz w:val="20"/>
                      <w:vertAlign w:val="subscript"/>
                    </w:rPr>
                    <w:t>1</w:t>
                  </w:r>
                  <w:r w:rsidRPr="00A36B78">
                    <w:rPr>
                      <w:rFonts w:eastAsia="Batang"/>
                      <w:color w:val="000000"/>
                      <w:sz w:val="2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77AB59E0" w14:textId="77777777" w:rsidR="00A36B78" w:rsidRPr="00A36B78" w:rsidRDefault="00A36B78" w:rsidP="00D66A4B">
                  <w:pPr>
                    <w:pStyle w:val="TAH"/>
                    <w:rPr>
                      <w:rFonts w:eastAsia="Batang"/>
                      <w:i/>
                      <w:color w:val="000000"/>
                      <w:sz w:val="20"/>
                    </w:rPr>
                  </w:pPr>
                  <w:r w:rsidRPr="00A36B78">
                    <w:rPr>
                      <w:rFonts w:eastAsia="Batang"/>
                      <w:i/>
                      <w:color w:val="000000"/>
                      <w:sz w:val="20"/>
                    </w:rPr>
                    <w:t>Z</w:t>
                  </w:r>
                  <w:r w:rsidRPr="00A36B78">
                    <w:rPr>
                      <w:rFonts w:eastAsia="Batang"/>
                      <w:i/>
                      <w:color w:val="000000"/>
                      <w:sz w:val="20"/>
                      <w:vertAlign w:val="subscript"/>
                    </w:rPr>
                    <w:t>2</w:t>
                  </w:r>
                  <w:r w:rsidRPr="00A36B78">
                    <w:rPr>
                      <w:rFonts w:eastAsia="Batang"/>
                      <w:color w:val="000000"/>
                      <w:sz w:val="2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3A3DB0B" w14:textId="77777777" w:rsidR="00A36B78" w:rsidRPr="00A36B78" w:rsidRDefault="00A36B78" w:rsidP="00D66A4B">
                  <w:pPr>
                    <w:pStyle w:val="TAH"/>
                    <w:rPr>
                      <w:rFonts w:eastAsia="Batang"/>
                      <w:i/>
                      <w:color w:val="000000"/>
                      <w:sz w:val="20"/>
                    </w:rPr>
                  </w:pPr>
                  <w:r w:rsidRPr="00A36B78">
                    <w:rPr>
                      <w:rFonts w:eastAsia="Batang"/>
                      <w:i/>
                      <w:color w:val="000000"/>
                      <w:sz w:val="20"/>
                    </w:rPr>
                    <w:t>Z</w:t>
                  </w:r>
                  <w:r w:rsidRPr="00A36B78">
                    <w:rPr>
                      <w:rFonts w:eastAsia="Batang"/>
                      <w:i/>
                      <w:color w:val="000000"/>
                      <w:sz w:val="20"/>
                      <w:vertAlign w:val="subscript"/>
                    </w:rPr>
                    <w:t>3</w:t>
                  </w:r>
                  <w:r w:rsidRPr="00A36B78">
                    <w:rPr>
                      <w:rFonts w:eastAsia="Batang"/>
                      <w:color w:val="000000"/>
                      <w:sz w:val="20"/>
                    </w:rPr>
                    <w:t xml:space="preserve"> [symbols]</w:t>
                  </w:r>
                </w:p>
              </w:tc>
            </w:tr>
            <w:tr w:rsidR="00A36B78" w:rsidRPr="00A36B78" w14:paraId="178DAF87" w14:textId="77777777" w:rsidTr="00D66A4B">
              <w:trPr>
                <w:jc w:val="center"/>
              </w:trPr>
              <w:tc>
                <w:tcPr>
                  <w:tcW w:w="596" w:type="dxa"/>
                  <w:vMerge/>
                  <w:tcBorders>
                    <w:left w:val="single" w:sz="4" w:space="0" w:color="auto"/>
                    <w:bottom w:val="single" w:sz="4" w:space="0" w:color="auto"/>
                    <w:right w:val="single" w:sz="4" w:space="0" w:color="auto"/>
                  </w:tcBorders>
                </w:tcPr>
                <w:p w14:paraId="48D307C9" w14:textId="77777777" w:rsidR="00A36B78" w:rsidRPr="00A36B78" w:rsidRDefault="00A36B78" w:rsidP="00D66A4B">
                  <w:pPr>
                    <w:pStyle w:val="TAC"/>
                    <w:rPr>
                      <w:rFonts w:eastAsia="Batang"/>
                      <w:color w:val="000000"/>
                      <w:sz w:val="20"/>
                    </w:rPr>
                  </w:pPr>
                </w:p>
              </w:tc>
              <w:tc>
                <w:tcPr>
                  <w:tcW w:w="1251" w:type="dxa"/>
                  <w:tcBorders>
                    <w:top w:val="single" w:sz="4" w:space="0" w:color="auto"/>
                    <w:left w:val="single" w:sz="4" w:space="0" w:color="auto"/>
                    <w:bottom w:val="single" w:sz="4" w:space="0" w:color="auto"/>
                    <w:right w:val="single" w:sz="4" w:space="0" w:color="auto"/>
                  </w:tcBorders>
                </w:tcPr>
                <w:p w14:paraId="62DE8727" w14:textId="77777777" w:rsidR="00A36B78" w:rsidRPr="00A36B78" w:rsidRDefault="00A36B78" w:rsidP="00D66A4B">
                  <w:pPr>
                    <w:pStyle w:val="TAC"/>
                    <w:rPr>
                      <w:rFonts w:eastAsia="Batang"/>
                      <w:color w:val="000000"/>
                      <w:sz w:val="20"/>
                    </w:rPr>
                  </w:pPr>
                  <w:r w:rsidRPr="00A36B78">
                    <w:rPr>
                      <w:i/>
                      <w:color w:val="000000"/>
                      <w:sz w:val="20"/>
                    </w:rPr>
                    <w:t>Z</w:t>
                  </w:r>
                  <w:r w:rsidRPr="00A36B78">
                    <w:rPr>
                      <w:i/>
                      <w:color w:val="000000"/>
                      <w:sz w:val="2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0DF3DAE8" w14:textId="77777777" w:rsidR="00A36B78" w:rsidRPr="00A36B78" w:rsidRDefault="00A36B78" w:rsidP="00D66A4B">
                  <w:pPr>
                    <w:pStyle w:val="TAC"/>
                    <w:rPr>
                      <w:rFonts w:eastAsia="Batang"/>
                      <w:color w:val="000000"/>
                      <w:sz w:val="20"/>
                    </w:rPr>
                  </w:pPr>
                  <w:r w:rsidRPr="00A36B78">
                    <w:rPr>
                      <w:i/>
                      <w:color w:val="000000"/>
                      <w:sz w:val="20"/>
                    </w:rPr>
                    <w:t>Z'</w:t>
                  </w:r>
                  <w:r w:rsidRPr="00A36B78">
                    <w:rPr>
                      <w:i/>
                      <w:color w:val="000000"/>
                      <w:sz w:val="2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5F21B3CC" w14:textId="77777777" w:rsidR="00A36B78" w:rsidRPr="00A36B78" w:rsidRDefault="00A36B78" w:rsidP="00D66A4B">
                  <w:pPr>
                    <w:pStyle w:val="TAC"/>
                    <w:rPr>
                      <w:rFonts w:eastAsia="Batang"/>
                      <w:color w:val="000000"/>
                      <w:sz w:val="20"/>
                    </w:rPr>
                  </w:pPr>
                  <w:r w:rsidRPr="00A36B78">
                    <w:rPr>
                      <w:i/>
                      <w:color w:val="000000"/>
                      <w:sz w:val="20"/>
                    </w:rPr>
                    <w:t>Z</w:t>
                  </w:r>
                  <w:r w:rsidRPr="00A36B78">
                    <w:rPr>
                      <w:i/>
                      <w:color w:val="000000"/>
                      <w:sz w:val="2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2AFB77D2" w14:textId="77777777" w:rsidR="00A36B78" w:rsidRPr="00A36B78" w:rsidRDefault="00A36B78" w:rsidP="00D66A4B">
                  <w:pPr>
                    <w:pStyle w:val="TAC"/>
                    <w:rPr>
                      <w:rFonts w:eastAsia="Batang"/>
                      <w:color w:val="000000"/>
                      <w:sz w:val="20"/>
                    </w:rPr>
                  </w:pPr>
                  <w:r w:rsidRPr="00A36B78">
                    <w:rPr>
                      <w:i/>
                      <w:color w:val="000000"/>
                      <w:sz w:val="20"/>
                    </w:rPr>
                    <w:t>Z'</w:t>
                  </w:r>
                  <w:r w:rsidRPr="00A36B78">
                    <w:rPr>
                      <w:i/>
                      <w:color w:val="000000"/>
                      <w:sz w:val="2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0C307D8C" w14:textId="77777777" w:rsidR="00A36B78" w:rsidRPr="00A36B78" w:rsidRDefault="00A36B78" w:rsidP="00D66A4B">
                  <w:pPr>
                    <w:pStyle w:val="TAC"/>
                    <w:rPr>
                      <w:i/>
                      <w:color w:val="000000"/>
                      <w:sz w:val="20"/>
                    </w:rPr>
                  </w:pPr>
                  <w:r w:rsidRPr="00A36B78">
                    <w:rPr>
                      <w:i/>
                      <w:color w:val="000000"/>
                      <w:sz w:val="20"/>
                      <w:lang w:eastAsia="en-GB"/>
                    </w:rPr>
                    <w:t>Z</w:t>
                  </w:r>
                  <w:r w:rsidRPr="00A36B78">
                    <w:rPr>
                      <w:i/>
                      <w:color w:val="000000"/>
                      <w:sz w:val="20"/>
                      <w:vertAlign w:val="subscript"/>
                      <w:lang w:eastAsia="en-GB"/>
                    </w:rPr>
                    <w:t>3</w:t>
                  </w:r>
                </w:p>
              </w:tc>
              <w:tc>
                <w:tcPr>
                  <w:tcW w:w="2040" w:type="dxa"/>
                  <w:tcBorders>
                    <w:top w:val="single" w:sz="4" w:space="0" w:color="auto"/>
                    <w:left w:val="single" w:sz="4" w:space="0" w:color="auto"/>
                    <w:bottom w:val="single" w:sz="4" w:space="0" w:color="auto"/>
                    <w:right w:val="single" w:sz="4" w:space="0" w:color="auto"/>
                  </w:tcBorders>
                </w:tcPr>
                <w:p w14:paraId="3B4D178F" w14:textId="77777777" w:rsidR="00A36B78" w:rsidRPr="00A36B78" w:rsidRDefault="00A36B78" w:rsidP="00D66A4B">
                  <w:pPr>
                    <w:pStyle w:val="TAC"/>
                    <w:rPr>
                      <w:i/>
                      <w:color w:val="000000"/>
                      <w:sz w:val="20"/>
                    </w:rPr>
                  </w:pPr>
                  <w:r w:rsidRPr="00A36B78">
                    <w:rPr>
                      <w:i/>
                      <w:color w:val="000000"/>
                      <w:sz w:val="20"/>
                      <w:lang w:eastAsia="en-GB"/>
                    </w:rPr>
                    <w:t>Z'</w:t>
                  </w:r>
                  <w:r w:rsidRPr="00A36B78">
                    <w:rPr>
                      <w:i/>
                      <w:color w:val="000000"/>
                      <w:sz w:val="20"/>
                      <w:vertAlign w:val="subscript"/>
                      <w:lang w:eastAsia="en-GB"/>
                    </w:rPr>
                    <w:t>3</w:t>
                  </w:r>
                </w:p>
              </w:tc>
            </w:tr>
            <w:tr w:rsidR="00A36B78" w:rsidRPr="00A36B78" w14:paraId="7B632F17" w14:textId="77777777" w:rsidTr="00D66A4B">
              <w:trPr>
                <w:jc w:val="center"/>
              </w:trPr>
              <w:tc>
                <w:tcPr>
                  <w:tcW w:w="596" w:type="dxa"/>
                  <w:tcBorders>
                    <w:top w:val="single" w:sz="4" w:space="0" w:color="auto"/>
                    <w:left w:val="single" w:sz="4" w:space="0" w:color="auto"/>
                    <w:bottom w:val="single" w:sz="4" w:space="0" w:color="auto"/>
                    <w:right w:val="single" w:sz="4" w:space="0" w:color="auto"/>
                  </w:tcBorders>
                </w:tcPr>
                <w:p w14:paraId="31939B12" w14:textId="77777777" w:rsidR="00A36B78" w:rsidRPr="00A36B78" w:rsidRDefault="00A36B78" w:rsidP="00D66A4B">
                  <w:pPr>
                    <w:pStyle w:val="TAC"/>
                    <w:rPr>
                      <w:rFonts w:eastAsia="Batang"/>
                      <w:color w:val="000000"/>
                      <w:sz w:val="20"/>
                    </w:rPr>
                  </w:pPr>
                  <w:r w:rsidRPr="00A36B78">
                    <w:rPr>
                      <w:rFonts w:eastAsia="Batang"/>
                      <w:color w:val="000000"/>
                      <w:sz w:val="20"/>
                    </w:rPr>
                    <w:t>0</w:t>
                  </w:r>
                </w:p>
              </w:tc>
              <w:tc>
                <w:tcPr>
                  <w:tcW w:w="1251" w:type="dxa"/>
                  <w:tcBorders>
                    <w:top w:val="single" w:sz="4" w:space="0" w:color="auto"/>
                    <w:left w:val="single" w:sz="4" w:space="0" w:color="auto"/>
                    <w:bottom w:val="single" w:sz="4" w:space="0" w:color="auto"/>
                    <w:right w:val="single" w:sz="4" w:space="0" w:color="auto"/>
                  </w:tcBorders>
                </w:tcPr>
                <w:p w14:paraId="06B0D0E4" w14:textId="77777777" w:rsidR="00A36B78" w:rsidRPr="00A36B78" w:rsidRDefault="00A36B78" w:rsidP="00D66A4B">
                  <w:pPr>
                    <w:pStyle w:val="TAC"/>
                    <w:rPr>
                      <w:rFonts w:eastAsia="Batang"/>
                      <w:color w:val="000000"/>
                      <w:sz w:val="20"/>
                    </w:rPr>
                  </w:pPr>
                  <w:r w:rsidRPr="00A36B78">
                    <w:rPr>
                      <w:rFonts w:eastAsia="Batang"/>
                      <w:color w:val="000000"/>
                      <w:sz w:val="20"/>
                    </w:rPr>
                    <w:t>22</w:t>
                  </w:r>
                </w:p>
              </w:tc>
              <w:tc>
                <w:tcPr>
                  <w:tcW w:w="1194" w:type="dxa"/>
                  <w:tcBorders>
                    <w:top w:val="single" w:sz="4" w:space="0" w:color="auto"/>
                    <w:left w:val="single" w:sz="4" w:space="0" w:color="auto"/>
                    <w:bottom w:val="single" w:sz="4" w:space="0" w:color="auto"/>
                    <w:right w:val="single" w:sz="4" w:space="0" w:color="auto"/>
                  </w:tcBorders>
                </w:tcPr>
                <w:p w14:paraId="484A7C04" w14:textId="77777777" w:rsidR="00A36B78" w:rsidRPr="00A36B78" w:rsidRDefault="00A36B78" w:rsidP="00D66A4B">
                  <w:pPr>
                    <w:pStyle w:val="TAC"/>
                    <w:rPr>
                      <w:rFonts w:eastAsia="Batang"/>
                      <w:color w:val="000000"/>
                      <w:sz w:val="20"/>
                    </w:rPr>
                  </w:pPr>
                  <w:r w:rsidRPr="00A36B78">
                    <w:rPr>
                      <w:rFonts w:eastAsia="Batang"/>
                      <w:color w:val="000000"/>
                      <w:sz w:val="20"/>
                    </w:rPr>
                    <w:t>16</w:t>
                  </w:r>
                </w:p>
              </w:tc>
              <w:tc>
                <w:tcPr>
                  <w:tcW w:w="1273" w:type="dxa"/>
                  <w:tcBorders>
                    <w:top w:val="single" w:sz="4" w:space="0" w:color="auto"/>
                    <w:left w:val="single" w:sz="4" w:space="0" w:color="auto"/>
                    <w:bottom w:val="single" w:sz="4" w:space="0" w:color="auto"/>
                    <w:right w:val="single" w:sz="4" w:space="0" w:color="auto"/>
                  </w:tcBorders>
                </w:tcPr>
                <w:p w14:paraId="6C848057" w14:textId="77777777" w:rsidR="00A36B78" w:rsidRPr="00A36B78" w:rsidRDefault="00A36B78" w:rsidP="00D66A4B">
                  <w:pPr>
                    <w:pStyle w:val="TAC"/>
                    <w:rPr>
                      <w:rFonts w:eastAsia="Batang"/>
                      <w:color w:val="000000"/>
                      <w:sz w:val="20"/>
                    </w:rPr>
                  </w:pPr>
                  <w:r w:rsidRPr="00A36B78">
                    <w:rPr>
                      <w:rFonts w:eastAsia="Batang"/>
                      <w:color w:val="000000"/>
                      <w:sz w:val="20"/>
                    </w:rPr>
                    <w:t>40</w:t>
                  </w:r>
                </w:p>
              </w:tc>
              <w:tc>
                <w:tcPr>
                  <w:tcW w:w="1493" w:type="dxa"/>
                  <w:tcBorders>
                    <w:top w:val="single" w:sz="4" w:space="0" w:color="auto"/>
                    <w:left w:val="single" w:sz="4" w:space="0" w:color="auto"/>
                    <w:bottom w:val="single" w:sz="4" w:space="0" w:color="auto"/>
                    <w:right w:val="single" w:sz="4" w:space="0" w:color="auto"/>
                  </w:tcBorders>
                </w:tcPr>
                <w:p w14:paraId="323C701C" w14:textId="77777777" w:rsidR="00A36B78" w:rsidRPr="00A36B78" w:rsidRDefault="00A36B78" w:rsidP="00D66A4B">
                  <w:pPr>
                    <w:pStyle w:val="TAC"/>
                    <w:rPr>
                      <w:rFonts w:eastAsia="Batang"/>
                      <w:color w:val="000000"/>
                      <w:sz w:val="20"/>
                    </w:rPr>
                  </w:pPr>
                  <w:r w:rsidRPr="00A36B78">
                    <w:rPr>
                      <w:rFonts w:eastAsia="Batang"/>
                      <w:color w:val="000000"/>
                      <w:sz w:val="20"/>
                    </w:rPr>
                    <w:t>37</w:t>
                  </w:r>
                </w:p>
              </w:tc>
              <w:tc>
                <w:tcPr>
                  <w:tcW w:w="1784" w:type="dxa"/>
                  <w:tcBorders>
                    <w:top w:val="single" w:sz="4" w:space="0" w:color="auto"/>
                    <w:left w:val="single" w:sz="4" w:space="0" w:color="auto"/>
                    <w:bottom w:val="single" w:sz="4" w:space="0" w:color="auto"/>
                    <w:right w:val="single" w:sz="4" w:space="0" w:color="auto"/>
                  </w:tcBorders>
                </w:tcPr>
                <w:p w14:paraId="53A5A83B" w14:textId="77777777" w:rsidR="00A36B78" w:rsidRPr="00A36B78" w:rsidRDefault="00A36B78" w:rsidP="00D66A4B">
                  <w:pPr>
                    <w:pStyle w:val="TAC"/>
                    <w:rPr>
                      <w:rFonts w:eastAsia="Batang"/>
                      <w:color w:val="000000"/>
                      <w:sz w:val="20"/>
                    </w:rPr>
                  </w:pPr>
                  <w:r w:rsidRPr="00A36B78">
                    <w:rPr>
                      <w:rFonts w:eastAsia="Batang"/>
                      <w:color w:val="000000"/>
                      <w:sz w:val="2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533B2E8" w14:textId="77777777" w:rsidR="00A36B78" w:rsidRPr="00A36B78" w:rsidRDefault="00A36B78" w:rsidP="00D66A4B">
                  <w:pPr>
                    <w:pStyle w:val="TAC"/>
                    <w:rPr>
                      <w:rFonts w:eastAsia="Batang"/>
                      <w:color w:val="000000"/>
                      <w:sz w:val="20"/>
                    </w:rPr>
                  </w:pPr>
                  <w:r w:rsidRPr="00A36B78">
                    <w:rPr>
                      <w:i/>
                      <w:sz w:val="20"/>
                    </w:rPr>
                    <w:t>X</w:t>
                  </w:r>
                  <w:r w:rsidRPr="00A36B78">
                    <w:rPr>
                      <w:sz w:val="20"/>
                      <w:vertAlign w:val="subscript"/>
                    </w:rPr>
                    <w:t>0</w:t>
                  </w:r>
                </w:p>
              </w:tc>
            </w:tr>
            <w:tr w:rsidR="00A36B78" w:rsidRPr="00A36B78" w14:paraId="56EB5764" w14:textId="77777777" w:rsidTr="00D66A4B">
              <w:trPr>
                <w:jc w:val="center"/>
              </w:trPr>
              <w:tc>
                <w:tcPr>
                  <w:tcW w:w="596" w:type="dxa"/>
                  <w:tcBorders>
                    <w:top w:val="single" w:sz="4" w:space="0" w:color="auto"/>
                    <w:left w:val="single" w:sz="4" w:space="0" w:color="auto"/>
                    <w:bottom w:val="single" w:sz="4" w:space="0" w:color="auto"/>
                    <w:right w:val="single" w:sz="4" w:space="0" w:color="auto"/>
                  </w:tcBorders>
                  <w:hideMark/>
                </w:tcPr>
                <w:p w14:paraId="27128A21" w14:textId="77777777" w:rsidR="00A36B78" w:rsidRPr="00A36B78" w:rsidRDefault="00A36B78" w:rsidP="00D66A4B">
                  <w:pPr>
                    <w:pStyle w:val="TAC"/>
                    <w:rPr>
                      <w:rFonts w:eastAsia="Batang"/>
                      <w:color w:val="000000"/>
                      <w:sz w:val="20"/>
                    </w:rPr>
                  </w:pPr>
                  <w:r w:rsidRPr="00A36B78">
                    <w:rPr>
                      <w:rFonts w:eastAsia="Batang"/>
                      <w:color w:val="000000"/>
                      <w:sz w:val="20"/>
                    </w:rPr>
                    <w:t>1</w:t>
                  </w:r>
                </w:p>
              </w:tc>
              <w:tc>
                <w:tcPr>
                  <w:tcW w:w="1251" w:type="dxa"/>
                  <w:tcBorders>
                    <w:top w:val="single" w:sz="4" w:space="0" w:color="auto"/>
                    <w:left w:val="single" w:sz="4" w:space="0" w:color="auto"/>
                    <w:bottom w:val="single" w:sz="4" w:space="0" w:color="auto"/>
                    <w:right w:val="single" w:sz="4" w:space="0" w:color="auto"/>
                  </w:tcBorders>
                </w:tcPr>
                <w:p w14:paraId="0D49E8BC" w14:textId="77777777" w:rsidR="00A36B78" w:rsidRPr="00A36B78" w:rsidRDefault="00A36B78" w:rsidP="00D66A4B">
                  <w:pPr>
                    <w:pStyle w:val="TAC"/>
                    <w:rPr>
                      <w:rFonts w:eastAsia="Batang"/>
                      <w:color w:val="000000"/>
                      <w:sz w:val="20"/>
                    </w:rPr>
                  </w:pPr>
                  <w:r w:rsidRPr="00A36B78">
                    <w:rPr>
                      <w:rFonts w:eastAsia="Batang"/>
                      <w:color w:val="000000"/>
                      <w:sz w:val="20"/>
                    </w:rPr>
                    <w:t>33</w:t>
                  </w:r>
                </w:p>
              </w:tc>
              <w:tc>
                <w:tcPr>
                  <w:tcW w:w="1194" w:type="dxa"/>
                  <w:tcBorders>
                    <w:top w:val="single" w:sz="4" w:space="0" w:color="auto"/>
                    <w:left w:val="single" w:sz="4" w:space="0" w:color="auto"/>
                    <w:bottom w:val="single" w:sz="4" w:space="0" w:color="auto"/>
                    <w:right w:val="single" w:sz="4" w:space="0" w:color="auto"/>
                  </w:tcBorders>
                </w:tcPr>
                <w:p w14:paraId="6772387B" w14:textId="77777777" w:rsidR="00A36B78" w:rsidRPr="00A36B78" w:rsidRDefault="00A36B78" w:rsidP="00D66A4B">
                  <w:pPr>
                    <w:pStyle w:val="TAC"/>
                    <w:rPr>
                      <w:rFonts w:eastAsia="Batang"/>
                      <w:color w:val="000000"/>
                      <w:sz w:val="20"/>
                    </w:rPr>
                  </w:pPr>
                  <w:r w:rsidRPr="00A36B78">
                    <w:rPr>
                      <w:rFonts w:eastAsia="Batang"/>
                      <w:color w:val="000000"/>
                      <w:sz w:val="20"/>
                    </w:rPr>
                    <w:t>30</w:t>
                  </w:r>
                </w:p>
              </w:tc>
              <w:tc>
                <w:tcPr>
                  <w:tcW w:w="1273" w:type="dxa"/>
                  <w:tcBorders>
                    <w:top w:val="single" w:sz="4" w:space="0" w:color="auto"/>
                    <w:left w:val="single" w:sz="4" w:space="0" w:color="auto"/>
                    <w:bottom w:val="single" w:sz="4" w:space="0" w:color="auto"/>
                    <w:right w:val="single" w:sz="4" w:space="0" w:color="auto"/>
                  </w:tcBorders>
                </w:tcPr>
                <w:p w14:paraId="23EDABC4" w14:textId="77777777" w:rsidR="00A36B78" w:rsidRPr="00A36B78" w:rsidRDefault="00A36B78" w:rsidP="00D66A4B">
                  <w:pPr>
                    <w:pStyle w:val="TAC"/>
                    <w:rPr>
                      <w:rFonts w:eastAsia="Batang"/>
                      <w:color w:val="000000"/>
                      <w:sz w:val="20"/>
                    </w:rPr>
                  </w:pPr>
                  <w:r w:rsidRPr="00A36B78">
                    <w:rPr>
                      <w:rFonts w:eastAsia="Batang"/>
                      <w:color w:val="000000"/>
                      <w:sz w:val="20"/>
                    </w:rPr>
                    <w:t>72</w:t>
                  </w:r>
                </w:p>
              </w:tc>
              <w:tc>
                <w:tcPr>
                  <w:tcW w:w="1493" w:type="dxa"/>
                  <w:tcBorders>
                    <w:top w:val="single" w:sz="4" w:space="0" w:color="auto"/>
                    <w:left w:val="single" w:sz="4" w:space="0" w:color="auto"/>
                    <w:bottom w:val="single" w:sz="4" w:space="0" w:color="auto"/>
                    <w:right w:val="single" w:sz="4" w:space="0" w:color="auto"/>
                  </w:tcBorders>
                </w:tcPr>
                <w:p w14:paraId="6FE332F3" w14:textId="77777777" w:rsidR="00A36B78" w:rsidRPr="00A36B78" w:rsidRDefault="00A36B78" w:rsidP="00D66A4B">
                  <w:pPr>
                    <w:pStyle w:val="TAC"/>
                    <w:rPr>
                      <w:rFonts w:eastAsia="Batang"/>
                      <w:color w:val="000000"/>
                      <w:sz w:val="20"/>
                    </w:rPr>
                  </w:pPr>
                  <w:r w:rsidRPr="00A36B78">
                    <w:rPr>
                      <w:rFonts w:eastAsia="Batang"/>
                      <w:color w:val="000000"/>
                      <w:sz w:val="20"/>
                    </w:rPr>
                    <w:t>69</w:t>
                  </w:r>
                </w:p>
              </w:tc>
              <w:tc>
                <w:tcPr>
                  <w:tcW w:w="1784" w:type="dxa"/>
                  <w:tcBorders>
                    <w:top w:val="single" w:sz="4" w:space="0" w:color="auto"/>
                    <w:left w:val="single" w:sz="4" w:space="0" w:color="auto"/>
                    <w:bottom w:val="single" w:sz="4" w:space="0" w:color="auto"/>
                    <w:right w:val="single" w:sz="4" w:space="0" w:color="auto"/>
                  </w:tcBorders>
                </w:tcPr>
                <w:p w14:paraId="7A268FAE" w14:textId="77777777" w:rsidR="00A36B78" w:rsidRPr="00A36B78" w:rsidRDefault="00A36B78" w:rsidP="00D66A4B">
                  <w:pPr>
                    <w:pStyle w:val="TAC"/>
                    <w:rPr>
                      <w:rFonts w:eastAsia="Batang"/>
                      <w:color w:val="000000"/>
                      <w:sz w:val="20"/>
                    </w:rPr>
                  </w:pPr>
                  <w:r w:rsidRPr="00A36B78">
                    <w:rPr>
                      <w:sz w:val="20"/>
                    </w:rPr>
                    <w:t>33</w:t>
                  </w:r>
                </w:p>
              </w:tc>
              <w:tc>
                <w:tcPr>
                  <w:tcW w:w="2040" w:type="dxa"/>
                  <w:tcBorders>
                    <w:top w:val="single" w:sz="4" w:space="0" w:color="auto"/>
                    <w:left w:val="single" w:sz="4" w:space="0" w:color="auto"/>
                    <w:bottom w:val="single" w:sz="4" w:space="0" w:color="auto"/>
                    <w:right w:val="single" w:sz="4" w:space="0" w:color="auto"/>
                  </w:tcBorders>
                </w:tcPr>
                <w:p w14:paraId="34630CB5" w14:textId="77777777" w:rsidR="00A36B78" w:rsidRPr="00A36B78" w:rsidRDefault="00A36B78" w:rsidP="00D66A4B">
                  <w:pPr>
                    <w:pStyle w:val="TAC"/>
                    <w:rPr>
                      <w:rFonts w:eastAsia="Batang"/>
                      <w:color w:val="000000"/>
                      <w:sz w:val="20"/>
                    </w:rPr>
                  </w:pPr>
                  <w:r w:rsidRPr="00A36B78">
                    <w:rPr>
                      <w:i/>
                      <w:sz w:val="20"/>
                    </w:rPr>
                    <w:t>X</w:t>
                  </w:r>
                  <w:r w:rsidRPr="00A36B78">
                    <w:rPr>
                      <w:sz w:val="20"/>
                      <w:vertAlign w:val="subscript"/>
                    </w:rPr>
                    <w:t>1</w:t>
                  </w:r>
                </w:p>
              </w:tc>
            </w:tr>
            <w:tr w:rsidR="00A36B78" w:rsidRPr="00A36B78" w14:paraId="1AD1642C" w14:textId="77777777" w:rsidTr="00D66A4B">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1D8476CA" w14:textId="77777777" w:rsidR="00A36B78" w:rsidRPr="00A36B78" w:rsidRDefault="00A36B78" w:rsidP="00D66A4B">
                  <w:pPr>
                    <w:pStyle w:val="TAC"/>
                    <w:rPr>
                      <w:rFonts w:eastAsia="Batang"/>
                      <w:color w:val="000000"/>
                      <w:sz w:val="20"/>
                    </w:rPr>
                  </w:pPr>
                  <w:r w:rsidRPr="00A36B78">
                    <w:rPr>
                      <w:rFonts w:eastAsia="Batang"/>
                      <w:color w:val="000000"/>
                      <w:sz w:val="20"/>
                    </w:rPr>
                    <w:t>2</w:t>
                  </w:r>
                </w:p>
              </w:tc>
              <w:tc>
                <w:tcPr>
                  <w:tcW w:w="1251" w:type="dxa"/>
                  <w:tcBorders>
                    <w:top w:val="single" w:sz="4" w:space="0" w:color="auto"/>
                    <w:left w:val="single" w:sz="4" w:space="0" w:color="auto"/>
                    <w:bottom w:val="single" w:sz="4" w:space="0" w:color="auto"/>
                    <w:right w:val="single" w:sz="4" w:space="0" w:color="auto"/>
                  </w:tcBorders>
                </w:tcPr>
                <w:p w14:paraId="7DCDE697" w14:textId="77777777" w:rsidR="00A36B78" w:rsidRPr="00A36B78" w:rsidRDefault="00A36B78" w:rsidP="00D66A4B">
                  <w:pPr>
                    <w:pStyle w:val="TAC"/>
                    <w:rPr>
                      <w:rFonts w:eastAsia="Batang"/>
                      <w:color w:val="000000"/>
                      <w:sz w:val="20"/>
                    </w:rPr>
                  </w:pPr>
                  <w:r w:rsidRPr="00A36B78">
                    <w:rPr>
                      <w:rFonts w:eastAsia="Batang"/>
                      <w:color w:val="000000"/>
                      <w:sz w:val="20"/>
                    </w:rPr>
                    <w:t>44</w:t>
                  </w:r>
                </w:p>
              </w:tc>
              <w:tc>
                <w:tcPr>
                  <w:tcW w:w="1194" w:type="dxa"/>
                  <w:tcBorders>
                    <w:top w:val="single" w:sz="4" w:space="0" w:color="auto"/>
                    <w:left w:val="single" w:sz="4" w:space="0" w:color="auto"/>
                    <w:bottom w:val="single" w:sz="4" w:space="0" w:color="auto"/>
                    <w:right w:val="single" w:sz="4" w:space="0" w:color="auto"/>
                  </w:tcBorders>
                </w:tcPr>
                <w:p w14:paraId="5F142C6F" w14:textId="77777777" w:rsidR="00A36B78" w:rsidRPr="00A36B78" w:rsidRDefault="00A36B78" w:rsidP="00D66A4B">
                  <w:pPr>
                    <w:pStyle w:val="TAC"/>
                    <w:rPr>
                      <w:rFonts w:eastAsia="Batang"/>
                      <w:color w:val="000000"/>
                      <w:sz w:val="20"/>
                    </w:rPr>
                  </w:pPr>
                  <w:r w:rsidRPr="00A36B78">
                    <w:rPr>
                      <w:rFonts w:eastAsia="Batang"/>
                      <w:color w:val="000000"/>
                      <w:sz w:val="20"/>
                    </w:rPr>
                    <w:t>42</w:t>
                  </w:r>
                </w:p>
              </w:tc>
              <w:tc>
                <w:tcPr>
                  <w:tcW w:w="1273" w:type="dxa"/>
                  <w:tcBorders>
                    <w:top w:val="single" w:sz="4" w:space="0" w:color="auto"/>
                    <w:left w:val="single" w:sz="4" w:space="0" w:color="auto"/>
                    <w:bottom w:val="single" w:sz="4" w:space="0" w:color="auto"/>
                    <w:right w:val="single" w:sz="4" w:space="0" w:color="auto"/>
                  </w:tcBorders>
                </w:tcPr>
                <w:p w14:paraId="23F988A6" w14:textId="77777777" w:rsidR="00A36B78" w:rsidRPr="00A36B78" w:rsidRDefault="00A36B78" w:rsidP="00D66A4B">
                  <w:pPr>
                    <w:pStyle w:val="TAC"/>
                    <w:rPr>
                      <w:rFonts w:eastAsia="Batang"/>
                      <w:color w:val="000000"/>
                      <w:sz w:val="20"/>
                    </w:rPr>
                  </w:pPr>
                  <w:r w:rsidRPr="00A36B78">
                    <w:rPr>
                      <w:rFonts w:eastAsia="Batang"/>
                      <w:color w:val="000000"/>
                      <w:sz w:val="20"/>
                    </w:rPr>
                    <w:t>141</w:t>
                  </w:r>
                </w:p>
              </w:tc>
              <w:tc>
                <w:tcPr>
                  <w:tcW w:w="1493" w:type="dxa"/>
                  <w:tcBorders>
                    <w:top w:val="single" w:sz="4" w:space="0" w:color="auto"/>
                    <w:left w:val="single" w:sz="4" w:space="0" w:color="auto"/>
                    <w:bottom w:val="single" w:sz="4" w:space="0" w:color="auto"/>
                    <w:right w:val="single" w:sz="4" w:space="0" w:color="auto"/>
                  </w:tcBorders>
                </w:tcPr>
                <w:p w14:paraId="36FC187B" w14:textId="77777777" w:rsidR="00A36B78" w:rsidRPr="00A36B78" w:rsidRDefault="00A36B78" w:rsidP="00D66A4B">
                  <w:pPr>
                    <w:pStyle w:val="TAC"/>
                    <w:rPr>
                      <w:rFonts w:eastAsia="Batang"/>
                      <w:color w:val="000000"/>
                      <w:sz w:val="20"/>
                    </w:rPr>
                  </w:pPr>
                  <w:r w:rsidRPr="00A36B78">
                    <w:rPr>
                      <w:rFonts w:eastAsia="Batang"/>
                      <w:color w:val="000000"/>
                      <w:sz w:val="20"/>
                    </w:rPr>
                    <w:t>140</w:t>
                  </w:r>
                </w:p>
              </w:tc>
              <w:tc>
                <w:tcPr>
                  <w:tcW w:w="1784" w:type="dxa"/>
                  <w:tcBorders>
                    <w:top w:val="single" w:sz="4" w:space="0" w:color="auto"/>
                    <w:left w:val="single" w:sz="4" w:space="0" w:color="auto"/>
                    <w:bottom w:val="single" w:sz="4" w:space="0" w:color="auto"/>
                    <w:right w:val="single" w:sz="4" w:space="0" w:color="auto"/>
                  </w:tcBorders>
                </w:tcPr>
                <w:p w14:paraId="0043E7CD" w14:textId="77777777" w:rsidR="00A36B78" w:rsidRPr="00A36B78" w:rsidRDefault="00A36B78" w:rsidP="00D66A4B">
                  <w:pPr>
                    <w:pStyle w:val="TAC"/>
                    <w:rPr>
                      <w:rFonts w:eastAsia="Batang"/>
                      <w:color w:val="000000"/>
                      <w:sz w:val="20"/>
                    </w:rPr>
                  </w:pPr>
                  <w:proofErr w:type="gramStart"/>
                  <w:r w:rsidRPr="00A36B78">
                    <w:rPr>
                      <w:rFonts w:eastAsia="Batang"/>
                      <w:color w:val="000000"/>
                      <w:sz w:val="20"/>
                      <w:u w:val="single"/>
                      <w:lang w:eastAsia="en-GB"/>
                    </w:rPr>
                    <w:t>min(</w:t>
                  </w:r>
                  <w:proofErr w:type="gramEnd"/>
                  <w:r w:rsidRPr="00A36B78">
                    <w:rPr>
                      <w:rFonts w:eastAsia="Batang"/>
                      <w:color w:val="000000"/>
                      <w:sz w:val="20"/>
                      <w:u w:val="single"/>
                      <w:lang w:eastAsia="en-GB"/>
                    </w:rPr>
                    <w:t>44,</w:t>
                  </w:r>
                  <w:r w:rsidRPr="00A36B78">
                    <w:rPr>
                      <w:rFonts w:eastAsia="Batang"/>
                      <w:color w:val="000000"/>
                      <w:sz w:val="20"/>
                      <w:u w:val="single"/>
                      <w:lang w:eastAsia="en-GB"/>
                    </w:rPr>
                    <w:fldChar w:fldCharType="begin"/>
                  </w:r>
                  <w:r w:rsidRPr="00A36B78">
                    <w:rPr>
                      <w:rFonts w:eastAsia="Batang"/>
                      <w:color w:val="000000"/>
                      <w:sz w:val="20"/>
                      <w:u w:val="single"/>
                      <w:lang w:eastAsia="en-GB"/>
                    </w:rPr>
                    <w:instrText xml:space="preserve"> QUOTE </w:instrText>
                  </w:r>
                  <m:oMath>
                    <m:sSub>
                      <m:sSubPr>
                        <m:ctrlPr>
                          <w:rPr>
                            <w:rFonts w:ascii="Cambria Math" w:hAnsi="Cambria Math"/>
                            <w:i/>
                            <w:color w:val="000000"/>
                            <w:sz w:val="20"/>
                            <w:lang w:eastAsia="en-GB"/>
                          </w:rPr>
                        </m:ctrlPr>
                      </m:sSubPr>
                      <m:e>
                        <m:r>
                          <m:rPr>
                            <m:sty m:val="p"/>
                          </m:rPr>
                          <w:rPr>
                            <w:rFonts w:ascii="Cambria Math" w:hAnsi="Cambria Math"/>
                            <w:color w:val="000000"/>
                            <w:sz w:val="20"/>
                            <w:lang w:eastAsia="en-GB"/>
                          </w:rPr>
                          <m:t xml:space="preserve"> X</m:t>
                        </m:r>
                      </m:e>
                      <m:sub>
                        <m:r>
                          <m:rPr>
                            <m:sty m:val="p"/>
                          </m:rPr>
                          <w:rPr>
                            <w:rFonts w:ascii="Cambria Math" w:hAnsi="Cambria Math"/>
                            <w:color w:val="000000"/>
                            <w:sz w:val="20"/>
                            <w:lang w:eastAsia="en-GB"/>
                          </w:rPr>
                          <m:t>3</m:t>
                        </m:r>
                      </m:sub>
                    </m:sSub>
                  </m:oMath>
                  <w:r w:rsidRPr="00A36B78">
                    <w:rPr>
                      <w:rFonts w:eastAsia="Batang"/>
                      <w:color w:val="000000"/>
                      <w:sz w:val="20"/>
                      <w:u w:val="single"/>
                      <w:lang w:eastAsia="en-GB"/>
                    </w:rPr>
                    <w:instrText xml:space="preserve"> </w:instrText>
                  </w:r>
                  <w:r w:rsidRPr="00A36B78">
                    <w:rPr>
                      <w:rFonts w:eastAsia="Batang"/>
                      <w:color w:val="000000"/>
                      <w:sz w:val="20"/>
                      <w:u w:val="single"/>
                      <w:lang w:eastAsia="en-GB"/>
                    </w:rPr>
                    <w:fldChar w:fldCharType="separate"/>
                  </w:r>
                  <w:r w:rsidRPr="00A36B78">
                    <w:rPr>
                      <w:i/>
                      <w:sz w:val="20"/>
                      <w:u w:val="single"/>
                    </w:rPr>
                    <w:t>X</w:t>
                  </w:r>
                  <w:r w:rsidRPr="00A36B78">
                    <w:rPr>
                      <w:sz w:val="20"/>
                      <w:u w:val="single"/>
                      <w:vertAlign w:val="subscript"/>
                    </w:rPr>
                    <w:t>2</w:t>
                  </w:r>
                  <w:r w:rsidRPr="00A36B78">
                    <w:rPr>
                      <w:rFonts w:eastAsia="Batang"/>
                      <w:color w:val="000000"/>
                      <w:sz w:val="20"/>
                      <w:u w:val="single"/>
                      <w:lang w:eastAsia="en-GB"/>
                    </w:rPr>
                    <w:fldChar w:fldCharType="end"/>
                  </w:r>
                  <w:r w:rsidRPr="00A36B78">
                    <w:rPr>
                      <w:rFonts w:eastAsia="Batang"/>
                      <w:color w:val="000000"/>
                      <w:sz w:val="20"/>
                      <w:u w:val="single"/>
                      <w:lang w:eastAsia="en-GB"/>
                    </w:rPr>
                    <w:t>+</w:t>
                  </w:r>
                  <w:r w:rsidRPr="00A36B78">
                    <w:rPr>
                      <w:sz w:val="20"/>
                      <w:u w:val="single"/>
                    </w:rPr>
                    <w:t xml:space="preserve"> </w:t>
                  </w:r>
                  <w:r w:rsidRPr="00A36B78">
                    <w:rPr>
                      <w:rFonts w:cs="Arial"/>
                      <w:sz w:val="20"/>
                      <w:u w:val="single"/>
                    </w:rPr>
                    <w:t>KB</w:t>
                  </w:r>
                  <w:r w:rsidRPr="00A36B78">
                    <w:rPr>
                      <w:sz w:val="20"/>
                      <w:u w:val="single"/>
                      <w:vertAlign w:val="subscript"/>
                    </w:rPr>
                    <w:t>1</w:t>
                  </w:r>
                  <w:r w:rsidRPr="00A36B78">
                    <w:rPr>
                      <w:sz w:val="20"/>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8205107" w14:textId="77777777" w:rsidR="00A36B78" w:rsidRPr="00A36B78" w:rsidRDefault="00A36B78" w:rsidP="00D66A4B">
                  <w:pPr>
                    <w:pStyle w:val="TAC"/>
                    <w:rPr>
                      <w:rFonts w:eastAsia="Batang"/>
                      <w:color w:val="000000"/>
                      <w:sz w:val="20"/>
                    </w:rPr>
                  </w:pPr>
                  <w:r w:rsidRPr="00A36B78">
                    <w:rPr>
                      <w:i/>
                      <w:sz w:val="20"/>
                    </w:rPr>
                    <w:t>X</w:t>
                  </w:r>
                  <w:r w:rsidRPr="00A36B78">
                    <w:rPr>
                      <w:sz w:val="20"/>
                      <w:vertAlign w:val="subscript"/>
                    </w:rPr>
                    <w:t>2</w:t>
                  </w:r>
                </w:p>
              </w:tc>
            </w:tr>
            <w:tr w:rsidR="00A36B78" w:rsidRPr="00A36B78" w14:paraId="2A8DEBEA" w14:textId="77777777" w:rsidTr="00D66A4B">
              <w:trPr>
                <w:jc w:val="center"/>
              </w:trPr>
              <w:tc>
                <w:tcPr>
                  <w:tcW w:w="596" w:type="dxa"/>
                  <w:tcBorders>
                    <w:top w:val="single" w:sz="4" w:space="0" w:color="auto"/>
                    <w:left w:val="single" w:sz="4" w:space="0" w:color="auto"/>
                    <w:bottom w:val="single" w:sz="4" w:space="0" w:color="auto"/>
                    <w:right w:val="single" w:sz="4" w:space="0" w:color="auto"/>
                  </w:tcBorders>
                  <w:hideMark/>
                </w:tcPr>
                <w:p w14:paraId="6DFC99B0" w14:textId="77777777" w:rsidR="00A36B78" w:rsidRPr="00A36B78" w:rsidRDefault="00A36B78" w:rsidP="00D66A4B">
                  <w:pPr>
                    <w:pStyle w:val="TAC"/>
                    <w:rPr>
                      <w:rFonts w:eastAsia="Batang"/>
                      <w:color w:val="000000"/>
                      <w:sz w:val="20"/>
                    </w:rPr>
                  </w:pPr>
                  <w:r w:rsidRPr="00A36B78">
                    <w:rPr>
                      <w:rFonts w:eastAsia="Batang"/>
                      <w:color w:val="000000"/>
                      <w:sz w:val="20"/>
                    </w:rPr>
                    <w:t>3</w:t>
                  </w:r>
                </w:p>
              </w:tc>
              <w:tc>
                <w:tcPr>
                  <w:tcW w:w="1251" w:type="dxa"/>
                  <w:tcBorders>
                    <w:top w:val="single" w:sz="4" w:space="0" w:color="auto"/>
                    <w:left w:val="single" w:sz="4" w:space="0" w:color="auto"/>
                    <w:bottom w:val="single" w:sz="4" w:space="0" w:color="auto"/>
                    <w:right w:val="single" w:sz="4" w:space="0" w:color="auto"/>
                  </w:tcBorders>
                </w:tcPr>
                <w:p w14:paraId="0EA0ED80" w14:textId="77777777" w:rsidR="00A36B78" w:rsidRPr="00A36B78" w:rsidRDefault="00A36B78" w:rsidP="00D66A4B">
                  <w:pPr>
                    <w:pStyle w:val="TAC"/>
                    <w:rPr>
                      <w:rFonts w:eastAsia="Batang"/>
                      <w:color w:val="000000"/>
                      <w:sz w:val="20"/>
                    </w:rPr>
                  </w:pPr>
                  <w:r w:rsidRPr="00A36B78">
                    <w:rPr>
                      <w:rFonts w:eastAsia="Batang"/>
                      <w:color w:val="000000"/>
                      <w:sz w:val="20"/>
                    </w:rPr>
                    <w:t>97</w:t>
                  </w:r>
                </w:p>
              </w:tc>
              <w:tc>
                <w:tcPr>
                  <w:tcW w:w="1194" w:type="dxa"/>
                  <w:tcBorders>
                    <w:top w:val="single" w:sz="4" w:space="0" w:color="auto"/>
                    <w:left w:val="single" w:sz="4" w:space="0" w:color="auto"/>
                    <w:bottom w:val="single" w:sz="4" w:space="0" w:color="auto"/>
                    <w:right w:val="single" w:sz="4" w:space="0" w:color="auto"/>
                  </w:tcBorders>
                </w:tcPr>
                <w:p w14:paraId="4EC40504" w14:textId="77777777" w:rsidR="00A36B78" w:rsidRPr="00A36B78" w:rsidRDefault="00A36B78" w:rsidP="00D66A4B">
                  <w:pPr>
                    <w:pStyle w:val="TAC"/>
                    <w:rPr>
                      <w:rFonts w:eastAsia="Batang"/>
                      <w:color w:val="000000"/>
                      <w:sz w:val="20"/>
                    </w:rPr>
                  </w:pPr>
                  <w:r w:rsidRPr="00A36B78">
                    <w:rPr>
                      <w:rFonts w:eastAsia="Batang"/>
                      <w:color w:val="000000"/>
                      <w:sz w:val="20"/>
                    </w:rPr>
                    <w:t>85</w:t>
                  </w:r>
                </w:p>
              </w:tc>
              <w:tc>
                <w:tcPr>
                  <w:tcW w:w="1273" w:type="dxa"/>
                  <w:tcBorders>
                    <w:top w:val="single" w:sz="4" w:space="0" w:color="auto"/>
                    <w:left w:val="single" w:sz="4" w:space="0" w:color="auto"/>
                    <w:bottom w:val="single" w:sz="4" w:space="0" w:color="auto"/>
                    <w:right w:val="single" w:sz="4" w:space="0" w:color="auto"/>
                  </w:tcBorders>
                </w:tcPr>
                <w:p w14:paraId="51014929" w14:textId="77777777" w:rsidR="00A36B78" w:rsidRPr="00A36B78" w:rsidRDefault="00A36B78" w:rsidP="00D66A4B">
                  <w:pPr>
                    <w:pStyle w:val="TAC"/>
                    <w:rPr>
                      <w:rFonts w:eastAsia="Batang"/>
                      <w:color w:val="000000"/>
                      <w:sz w:val="20"/>
                    </w:rPr>
                  </w:pPr>
                  <w:r w:rsidRPr="00A36B78">
                    <w:rPr>
                      <w:rFonts w:eastAsia="Batang"/>
                      <w:color w:val="000000"/>
                      <w:sz w:val="20"/>
                    </w:rPr>
                    <w:t>152</w:t>
                  </w:r>
                </w:p>
              </w:tc>
              <w:tc>
                <w:tcPr>
                  <w:tcW w:w="1493" w:type="dxa"/>
                  <w:tcBorders>
                    <w:top w:val="single" w:sz="4" w:space="0" w:color="auto"/>
                    <w:left w:val="single" w:sz="4" w:space="0" w:color="auto"/>
                    <w:bottom w:val="single" w:sz="4" w:space="0" w:color="auto"/>
                    <w:right w:val="single" w:sz="4" w:space="0" w:color="auto"/>
                  </w:tcBorders>
                </w:tcPr>
                <w:p w14:paraId="39609A83" w14:textId="77777777" w:rsidR="00A36B78" w:rsidRPr="00A36B78" w:rsidRDefault="00A36B78" w:rsidP="00D66A4B">
                  <w:pPr>
                    <w:pStyle w:val="TAC"/>
                    <w:rPr>
                      <w:rFonts w:eastAsia="Batang"/>
                      <w:color w:val="000000"/>
                      <w:sz w:val="20"/>
                    </w:rPr>
                  </w:pPr>
                  <w:r w:rsidRPr="00A36B78">
                    <w:rPr>
                      <w:rFonts w:eastAsia="Batang"/>
                      <w:color w:val="000000"/>
                      <w:sz w:val="20"/>
                    </w:rPr>
                    <w:t>140</w:t>
                  </w:r>
                </w:p>
              </w:tc>
              <w:tc>
                <w:tcPr>
                  <w:tcW w:w="1784" w:type="dxa"/>
                  <w:tcBorders>
                    <w:top w:val="single" w:sz="4" w:space="0" w:color="auto"/>
                    <w:left w:val="single" w:sz="4" w:space="0" w:color="auto"/>
                    <w:bottom w:val="single" w:sz="4" w:space="0" w:color="auto"/>
                    <w:right w:val="single" w:sz="4" w:space="0" w:color="auto"/>
                  </w:tcBorders>
                </w:tcPr>
                <w:p w14:paraId="4A146DA7" w14:textId="77777777" w:rsidR="00A36B78" w:rsidRPr="00A36B78" w:rsidRDefault="00A36B78" w:rsidP="00D66A4B">
                  <w:pPr>
                    <w:pStyle w:val="TAC"/>
                    <w:rPr>
                      <w:rFonts w:eastAsia="Batang"/>
                      <w:color w:val="000000"/>
                      <w:sz w:val="20"/>
                    </w:rPr>
                  </w:pPr>
                  <w:proofErr w:type="gramStart"/>
                  <w:r w:rsidRPr="00A36B78">
                    <w:rPr>
                      <w:rFonts w:eastAsia="Batang"/>
                      <w:color w:val="000000"/>
                      <w:sz w:val="20"/>
                      <w:u w:val="single"/>
                      <w:lang w:eastAsia="en-GB"/>
                    </w:rPr>
                    <w:t>min(</w:t>
                  </w:r>
                  <w:proofErr w:type="gramEnd"/>
                  <w:r w:rsidRPr="00A36B78">
                    <w:rPr>
                      <w:rFonts w:eastAsia="Batang"/>
                      <w:color w:val="000000"/>
                      <w:sz w:val="20"/>
                      <w:u w:val="single"/>
                      <w:lang w:eastAsia="en-GB"/>
                    </w:rPr>
                    <w:t>97,</w:t>
                  </w:r>
                  <w:r w:rsidRPr="00A36B78">
                    <w:rPr>
                      <w:i/>
                      <w:sz w:val="20"/>
                      <w:u w:val="single"/>
                    </w:rPr>
                    <w:t xml:space="preserve"> X</w:t>
                  </w:r>
                  <w:r w:rsidRPr="00A36B78">
                    <w:rPr>
                      <w:sz w:val="20"/>
                      <w:u w:val="single"/>
                      <w:vertAlign w:val="subscript"/>
                    </w:rPr>
                    <w:t>3</w:t>
                  </w:r>
                  <w:r w:rsidRPr="00A36B78">
                    <w:rPr>
                      <w:rFonts w:eastAsia="Batang"/>
                      <w:color w:val="000000"/>
                      <w:sz w:val="20"/>
                      <w:u w:val="single"/>
                      <w:lang w:eastAsia="en-GB"/>
                    </w:rPr>
                    <w:t>+</w:t>
                  </w:r>
                  <w:r w:rsidRPr="00A36B78">
                    <w:rPr>
                      <w:sz w:val="20"/>
                      <w:u w:val="single"/>
                    </w:rPr>
                    <w:t xml:space="preserve"> </w:t>
                  </w:r>
                  <w:r w:rsidRPr="00A36B78">
                    <w:rPr>
                      <w:rFonts w:cs="Arial"/>
                      <w:sz w:val="20"/>
                      <w:u w:val="single"/>
                    </w:rPr>
                    <w:t>KB</w:t>
                  </w:r>
                  <w:r w:rsidRPr="00A36B78">
                    <w:rPr>
                      <w:sz w:val="20"/>
                      <w:u w:val="single"/>
                      <w:vertAlign w:val="subscript"/>
                      <w:lang w:val="sv-SE"/>
                    </w:rPr>
                    <w:t>2</w:t>
                  </w:r>
                  <w:r w:rsidRPr="00A36B78">
                    <w:rPr>
                      <w:sz w:val="20"/>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CBF8640" w14:textId="77777777" w:rsidR="00A36B78" w:rsidRPr="00A36B78" w:rsidRDefault="00A36B78" w:rsidP="00D66A4B">
                  <w:pPr>
                    <w:pStyle w:val="TAC"/>
                    <w:rPr>
                      <w:rFonts w:eastAsia="Batang"/>
                      <w:color w:val="000000"/>
                      <w:sz w:val="20"/>
                    </w:rPr>
                  </w:pPr>
                  <w:r w:rsidRPr="00A36B78">
                    <w:rPr>
                      <w:i/>
                      <w:sz w:val="20"/>
                    </w:rPr>
                    <w:t>X</w:t>
                  </w:r>
                  <w:r w:rsidRPr="00A36B78">
                    <w:rPr>
                      <w:sz w:val="20"/>
                      <w:vertAlign w:val="subscript"/>
                    </w:rPr>
                    <w:t>3</w:t>
                  </w:r>
                </w:p>
              </w:tc>
            </w:tr>
            <w:tr w:rsidR="00A36B78" w:rsidRPr="00A36B78" w14:paraId="2216EBBC" w14:textId="77777777" w:rsidTr="00D66A4B">
              <w:trPr>
                <w:jc w:val="center"/>
              </w:trPr>
              <w:tc>
                <w:tcPr>
                  <w:tcW w:w="596" w:type="dxa"/>
                  <w:tcBorders>
                    <w:top w:val="single" w:sz="4" w:space="0" w:color="auto"/>
                    <w:left w:val="single" w:sz="4" w:space="0" w:color="auto"/>
                    <w:bottom w:val="single" w:sz="4" w:space="0" w:color="auto"/>
                    <w:right w:val="single" w:sz="4" w:space="0" w:color="auto"/>
                  </w:tcBorders>
                  <w:hideMark/>
                </w:tcPr>
                <w:p w14:paraId="21A03F5C" w14:textId="77777777" w:rsidR="00A36B78" w:rsidRPr="00A36B78" w:rsidRDefault="00A36B78" w:rsidP="00D66A4B">
                  <w:pPr>
                    <w:pStyle w:val="TAC"/>
                    <w:rPr>
                      <w:rFonts w:eastAsia="Batang"/>
                      <w:color w:val="000000"/>
                      <w:sz w:val="20"/>
                    </w:rPr>
                  </w:pPr>
                  <w:r w:rsidRPr="00A36B78">
                    <w:rPr>
                      <w:rFonts w:eastAsia="Batang"/>
                      <w:color w:val="000000"/>
                      <w:sz w:val="20"/>
                    </w:rPr>
                    <w:t>5</w:t>
                  </w:r>
                </w:p>
              </w:tc>
              <w:tc>
                <w:tcPr>
                  <w:tcW w:w="1251" w:type="dxa"/>
                  <w:tcBorders>
                    <w:top w:val="single" w:sz="4" w:space="0" w:color="auto"/>
                    <w:left w:val="single" w:sz="4" w:space="0" w:color="auto"/>
                    <w:bottom w:val="single" w:sz="4" w:space="0" w:color="auto"/>
                    <w:right w:val="single" w:sz="4" w:space="0" w:color="auto"/>
                  </w:tcBorders>
                </w:tcPr>
                <w:p w14:paraId="1BAB6D9D" w14:textId="77777777" w:rsidR="00A36B78" w:rsidRPr="00A36B78" w:rsidRDefault="00A36B78" w:rsidP="00D66A4B">
                  <w:pPr>
                    <w:pStyle w:val="TAC"/>
                    <w:rPr>
                      <w:rFonts w:eastAsia="Batang"/>
                      <w:color w:val="000000"/>
                      <w:sz w:val="20"/>
                    </w:rPr>
                  </w:pPr>
                  <w:r w:rsidRPr="00A36B78">
                    <w:rPr>
                      <w:rFonts w:eastAsia="Batang"/>
                      <w:color w:val="000000"/>
                      <w:sz w:val="20"/>
                    </w:rPr>
                    <w:t>388</w:t>
                  </w:r>
                </w:p>
              </w:tc>
              <w:tc>
                <w:tcPr>
                  <w:tcW w:w="1194" w:type="dxa"/>
                  <w:tcBorders>
                    <w:top w:val="single" w:sz="4" w:space="0" w:color="auto"/>
                    <w:left w:val="single" w:sz="4" w:space="0" w:color="auto"/>
                    <w:bottom w:val="single" w:sz="4" w:space="0" w:color="auto"/>
                    <w:right w:val="single" w:sz="4" w:space="0" w:color="auto"/>
                  </w:tcBorders>
                </w:tcPr>
                <w:p w14:paraId="1A98D490" w14:textId="77777777" w:rsidR="00A36B78" w:rsidRPr="00A36B78" w:rsidRDefault="00A36B78" w:rsidP="00D66A4B">
                  <w:pPr>
                    <w:pStyle w:val="TAC"/>
                    <w:rPr>
                      <w:rFonts w:eastAsia="Batang"/>
                      <w:color w:val="000000"/>
                      <w:sz w:val="20"/>
                    </w:rPr>
                  </w:pPr>
                  <w:r w:rsidRPr="00A36B78">
                    <w:rPr>
                      <w:rFonts w:eastAsia="Batang"/>
                      <w:color w:val="000000"/>
                      <w:sz w:val="20"/>
                    </w:rPr>
                    <w:t>340</w:t>
                  </w:r>
                </w:p>
              </w:tc>
              <w:tc>
                <w:tcPr>
                  <w:tcW w:w="1273" w:type="dxa"/>
                  <w:tcBorders>
                    <w:top w:val="single" w:sz="4" w:space="0" w:color="auto"/>
                    <w:left w:val="single" w:sz="4" w:space="0" w:color="auto"/>
                    <w:bottom w:val="single" w:sz="4" w:space="0" w:color="auto"/>
                    <w:right w:val="single" w:sz="4" w:space="0" w:color="auto"/>
                  </w:tcBorders>
                </w:tcPr>
                <w:p w14:paraId="741F5873" w14:textId="77777777" w:rsidR="00A36B78" w:rsidRPr="00A36B78" w:rsidRDefault="00A36B78" w:rsidP="00D66A4B">
                  <w:pPr>
                    <w:pStyle w:val="TAC"/>
                    <w:rPr>
                      <w:rFonts w:eastAsia="Batang"/>
                      <w:color w:val="000000"/>
                      <w:sz w:val="20"/>
                    </w:rPr>
                  </w:pPr>
                  <w:r w:rsidRPr="00A36B78">
                    <w:rPr>
                      <w:rFonts w:eastAsia="Batang"/>
                      <w:color w:val="000000"/>
                      <w:sz w:val="20"/>
                    </w:rPr>
                    <w:t>608</w:t>
                  </w:r>
                </w:p>
              </w:tc>
              <w:tc>
                <w:tcPr>
                  <w:tcW w:w="1493" w:type="dxa"/>
                  <w:tcBorders>
                    <w:top w:val="single" w:sz="4" w:space="0" w:color="auto"/>
                    <w:left w:val="single" w:sz="4" w:space="0" w:color="auto"/>
                    <w:bottom w:val="single" w:sz="4" w:space="0" w:color="auto"/>
                    <w:right w:val="single" w:sz="4" w:space="0" w:color="auto"/>
                  </w:tcBorders>
                </w:tcPr>
                <w:p w14:paraId="71912032" w14:textId="77777777" w:rsidR="00A36B78" w:rsidRPr="00A36B78" w:rsidRDefault="00A36B78" w:rsidP="00D66A4B">
                  <w:pPr>
                    <w:pStyle w:val="TAC"/>
                    <w:rPr>
                      <w:rFonts w:eastAsia="Batang"/>
                      <w:color w:val="000000"/>
                      <w:sz w:val="20"/>
                    </w:rPr>
                  </w:pPr>
                  <w:r w:rsidRPr="00A36B78">
                    <w:rPr>
                      <w:rFonts w:eastAsia="Batang"/>
                      <w:color w:val="000000"/>
                      <w:sz w:val="20"/>
                    </w:rPr>
                    <w:t>560</w:t>
                  </w:r>
                </w:p>
              </w:tc>
              <w:tc>
                <w:tcPr>
                  <w:tcW w:w="1784" w:type="dxa"/>
                  <w:tcBorders>
                    <w:top w:val="single" w:sz="4" w:space="0" w:color="auto"/>
                    <w:left w:val="single" w:sz="4" w:space="0" w:color="auto"/>
                    <w:bottom w:val="single" w:sz="4" w:space="0" w:color="auto"/>
                    <w:right w:val="single" w:sz="4" w:space="0" w:color="auto"/>
                  </w:tcBorders>
                </w:tcPr>
                <w:p w14:paraId="678D1812" w14:textId="77777777" w:rsidR="00A36B78" w:rsidRPr="00A36B78" w:rsidRDefault="00A36B78" w:rsidP="00D66A4B">
                  <w:pPr>
                    <w:pStyle w:val="TAC"/>
                    <w:rPr>
                      <w:rFonts w:eastAsia="Batang"/>
                      <w:color w:val="000000"/>
                      <w:sz w:val="20"/>
                      <w:u w:val="single"/>
                      <w:lang w:eastAsia="en-GB"/>
                    </w:rPr>
                  </w:pPr>
                  <w:proofErr w:type="gramStart"/>
                  <w:r w:rsidRPr="00A36B78">
                    <w:rPr>
                      <w:rStyle w:val="normaltextrun"/>
                      <w:rFonts w:eastAsia="Batang"/>
                      <w:color w:val="000000"/>
                      <w:sz w:val="20"/>
                      <w:u w:val="single"/>
                      <w:lang w:eastAsia="en-GB"/>
                    </w:rPr>
                    <w:t>min(</w:t>
                  </w:r>
                  <w:proofErr w:type="gramEnd"/>
                  <w:r w:rsidRPr="00A36B78">
                    <w:rPr>
                      <w:rStyle w:val="normaltextrun"/>
                      <w:rFonts w:eastAsia="Batang"/>
                      <w:color w:val="000000"/>
                      <w:sz w:val="20"/>
                      <w:u w:val="single"/>
                      <w:lang w:eastAsia="en-GB"/>
                    </w:rPr>
                    <w:t>388, X5+ KB3)</w:t>
                  </w:r>
                  <w:r w:rsidRPr="00A36B78">
                    <w:rPr>
                      <w:rStyle w:val="eop"/>
                      <w:rFonts w:eastAsia="Batang"/>
                      <w:color w:val="000000"/>
                      <w:sz w:val="2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2AE158C3" w14:textId="77777777" w:rsidR="00A36B78" w:rsidRPr="00A36B78" w:rsidRDefault="00A36B78" w:rsidP="00D66A4B">
                  <w:pPr>
                    <w:pStyle w:val="TAC"/>
                    <w:rPr>
                      <w:i/>
                      <w:sz w:val="20"/>
                    </w:rPr>
                  </w:pPr>
                  <w:r w:rsidRPr="00A36B78">
                    <w:rPr>
                      <w:rStyle w:val="normaltextrun"/>
                      <w:i/>
                      <w:sz w:val="20"/>
                    </w:rPr>
                    <w:t>X5</w:t>
                  </w:r>
                  <w:r w:rsidRPr="00A36B78">
                    <w:rPr>
                      <w:rStyle w:val="eop"/>
                      <w:i/>
                      <w:sz w:val="20"/>
                    </w:rPr>
                    <w:t> </w:t>
                  </w:r>
                </w:p>
              </w:tc>
            </w:tr>
            <w:tr w:rsidR="00A36B78" w:rsidRPr="00A36B78" w14:paraId="4A2A915A" w14:textId="77777777" w:rsidTr="00D66A4B">
              <w:trPr>
                <w:jc w:val="center"/>
              </w:trPr>
              <w:tc>
                <w:tcPr>
                  <w:tcW w:w="596" w:type="dxa"/>
                  <w:tcBorders>
                    <w:top w:val="single" w:sz="4" w:space="0" w:color="auto"/>
                    <w:left w:val="single" w:sz="4" w:space="0" w:color="auto"/>
                    <w:bottom w:val="single" w:sz="4" w:space="0" w:color="auto"/>
                    <w:right w:val="single" w:sz="4" w:space="0" w:color="auto"/>
                  </w:tcBorders>
                  <w:hideMark/>
                </w:tcPr>
                <w:p w14:paraId="645E5C4B" w14:textId="77777777" w:rsidR="00A36B78" w:rsidRPr="00A36B78" w:rsidRDefault="00A36B78" w:rsidP="00D66A4B">
                  <w:pPr>
                    <w:pStyle w:val="TAC"/>
                    <w:rPr>
                      <w:rFonts w:eastAsia="Batang"/>
                      <w:color w:val="000000"/>
                      <w:sz w:val="20"/>
                    </w:rPr>
                  </w:pPr>
                  <w:r w:rsidRPr="00A36B78">
                    <w:rPr>
                      <w:rFonts w:eastAsia="Batang"/>
                      <w:color w:val="000000"/>
                      <w:sz w:val="20"/>
                    </w:rPr>
                    <w:t>6</w:t>
                  </w:r>
                </w:p>
              </w:tc>
              <w:tc>
                <w:tcPr>
                  <w:tcW w:w="1251" w:type="dxa"/>
                  <w:tcBorders>
                    <w:top w:val="single" w:sz="4" w:space="0" w:color="auto"/>
                    <w:left w:val="single" w:sz="4" w:space="0" w:color="auto"/>
                    <w:bottom w:val="single" w:sz="4" w:space="0" w:color="auto"/>
                    <w:right w:val="single" w:sz="4" w:space="0" w:color="auto"/>
                  </w:tcBorders>
                </w:tcPr>
                <w:p w14:paraId="130790A6" w14:textId="77777777" w:rsidR="00A36B78" w:rsidRPr="00A36B78" w:rsidRDefault="00A36B78" w:rsidP="00D66A4B">
                  <w:pPr>
                    <w:pStyle w:val="TAC"/>
                    <w:rPr>
                      <w:rFonts w:eastAsia="Batang"/>
                      <w:color w:val="000000"/>
                      <w:sz w:val="20"/>
                    </w:rPr>
                  </w:pPr>
                  <w:r w:rsidRPr="00A36B78">
                    <w:rPr>
                      <w:rFonts w:eastAsia="Batang"/>
                      <w:color w:val="000000"/>
                      <w:sz w:val="20"/>
                    </w:rPr>
                    <w:t>776</w:t>
                  </w:r>
                </w:p>
              </w:tc>
              <w:tc>
                <w:tcPr>
                  <w:tcW w:w="1194" w:type="dxa"/>
                  <w:tcBorders>
                    <w:top w:val="single" w:sz="4" w:space="0" w:color="auto"/>
                    <w:left w:val="single" w:sz="4" w:space="0" w:color="auto"/>
                    <w:bottom w:val="single" w:sz="4" w:space="0" w:color="auto"/>
                    <w:right w:val="single" w:sz="4" w:space="0" w:color="auto"/>
                  </w:tcBorders>
                </w:tcPr>
                <w:p w14:paraId="2444FD42" w14:textId="77777777" w:rsidR="00A36B78" w:rsidRPr="00A36B78" w:rsidRDefault="00A36B78" w:rsidP="00D66A4B">
                  <w:pPr>
                    <w:pStyle w:val="TAC"/>
                    <w:rPr>
                      <w:rFonts w:eastAsia="Batang"/>
                      <w:color w:val="000000"/>
                      <w:sz w:val="20"/>
                    </w:rPr>
                  </w:pPr>
                  <w:r w:rsidRPr="00A36B78">
                    <w:rPr>
                      <w:rFonts w:eastAsia="Batang"/>
                      <w:color w:val="000000"/>
                      <w:sz w:val="20"/>
                    </w:rPr>
                    <w:t>680</w:t>
                  </w:r>
                </w:p>
              </w:tc>
              <w:tc>
                <w:tcPr>
                  <w:tcW w:w="1273" w:type="dxa"/>
                  <w:tcBorders>
                    <w:top w:val="single" w:sz="4" w:space="0" w:color="auto"/>
                    <w:left w:val="single" w:sz="4" w:space="0" w:color="auto"/>
                    <w:bottom w:val="single" w:sz="4" w:space="0" w:color="auto"/>
                    <w:right w:val="single" w:sz="4" w:space="0" w:color="auto"/>
                  </w:tcBorders>
                </w:tcPr>
                <w:p w14:paraId="05B4955C" w14:textId="77777777" w:rsidR="00A36B78" w:rsidRPr="00A36B78" w:rsidRDefault="00A36B78" w:rsidP="00D66A4B">
                  <w:pPr>
                    <w:pStyle w:val="TAC"/>
                    <w:rPr>
                      <w:rFonts w:eastAsia="Batang"/>
                      <w:color w:val="000000"/>
                      <w:sz w:val="20"/>
                    </w:rPr>
                  </w:pPr>
                  <w:r w:rsidRPr="00A36B78">
                    <w:rPr>
                      <w:rFonts w:eastAsia="Batang"/>
                      <w:color w:val="000000"/>
                      <w:sz w:val="20"/>
                    </w:rPr>
                    <w:t>1216</w:t>
                  </w:r>
                </w:p>
              </w:tc>
              <w:tc>
                <w:tcPr>
                  <w:tcW w:w="1493" w:type="dxa"/>
                  <w:tcBorders>
                    <w:top w:val="single" w:sz="4" w:space="0" w:color="auto"/>
                    <w:left w:val="single" w:sz="4" w:space="0" w:color="auto"/>
                    <w:bottom w:val="single" w:sz="4" w:space="0" w:color="auto"/>
                    <w:right w:val="single" w:sz="4" w:space="0" w:color="auto"/>
                  </w:tcBorders>
                </w:tcPr>
                <w:p w14:paraId="7BD2AFBA" w14:textId="77777777" w:rsidR="00A36B78" w:rsidRPr="00A36B78" w:rsidRDefault="00A36B78" w:rsidP="00D66A4B">
                  <w:pPr>
                    <w:pStyle w:val="TAC"/>
                    <w:rPr>
                      <w:rFonts w:eastAsia="Batang"/>
                      <w:color w:val="000000"/>
                      <w:sz w:val="20"/>
                    </w:rPr>
                  </w:pPr>
                  <w:r w:rsidRPr="00A36B78">
                    <w:rPr>
                      <w:rFonts w:eastAsia="Batang"/>
                      <w:color w:val="000000"/>
                      <w:sz w:val="20"/>
                    </w:rPr>
                    <w:t>1120</w:t>
                  </w:r>
                </w:p>
              </w:tc>
              <w:tc>
                <w:tcPr>
                  <w:tcW w:w="1784" w:type="dxa"/>
                  <w:tcBorders>
                    <w:top w:val="single" w:sz="4" w:space="0" w:color="auto"/>
                    <w:left w:val="single" w:sz="4" w:space="0" w:color="auto"/>
                    <w:bottom w:val="single" w:sz="4" w:space="0" w:color="auto"/>
                    <w:right w:val="single" w:sz="4" w:space="0" w:color="auto"/>
                  </w:tcBorders>
                </w:tcPr>
                <w:p w14:paraId="5CAC7372" w14:textId="77777777" w:rsidR="00A36B78" w:rsidRPr="00A36B78" w:rsidRDefault="00A36B78" w:rsidP="00D66A4B">
                  <w:pPr>
                    <w:pStyle w:val="TAC"/>
                    <w:rPr>
                      <w:rFonts w:eastAsia="Batang"/>
                      <w:color w:val="000000"/>
                      <w:sz w:val="20"/>
                      <w:u w:val="single"/>
                      <w:lang w:eastAsia="en-GB"/>
                    </w:rPr>
                  </w:pPr>
                  <w:proofErr w:type="gramStart"/>
                  <w:r w:rsidRPr="00A36B78">
                    <w:rPr>
                      <w:rStyle w:val="normaltextrun"/>
                      <w:rFonts w:eastAsia="Batang"/>
                      <w:color w:val="000000"/>
                      <w:sz w:val="20"/>
                      <w:u w:val="single"/>
                      <w:lang w:eastAsia="en-GB"/>
                    </w:rPr>
                    <w:t>min(</w:t>
                  </w:r>
                  <w:proofErr w:type="gramEnd"/>
                  <w:r w:rsidRPr="00A36B78">
                    <w:rPr>
                      <w:rStyle w:val="normaltextrun"/>
                      <w:rFonts w:eastAsia="Batang"/>
                      <w:color w:val="000000"/>
                      <w:sz w:val="20"/>
                      <w:u w:val="single"/>
                      <w:lang w:eastAsia="en-GB"/>
                    </w:rPr>
                    <w:t>776, X6+ KB4)</w:t>
                  </w:r>
                  <w:r w:rsidRPr="00A36B78">
                    <w:rPr>
                      <w:rStyle w:val="eop"/>
                      <w:rFonts w:eastAsia="Batang"/>
                      <w:color w:val="000000"/>
                      <w:sz w:val="2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5ED5C670" w14:textId="77777777" w:rsidR="00A36B78" w:rsidRPr="00A36B78" w:rsidRDefault="00A36B78" w:rsidP="00D66A4B">
                  <w:pPr>
                    <w:pStyle w:val="TAC"/>
                    <w:rPr>
                      <w:i/>
                      <w:sz w:val="20"/>
                    </w:rPr>
                  </w:pPr>
                  <w:r w:rsidRPr="00A36B78">
                    <w:rPr>
                      <w:rStyle w:val="normaltextrun"/>
                      <w:i/>
                      <w:sz w:val="20"/>
                    </w:rPr>
                    <w:t>X6</w:t>
                  </w:r>
                  <w:r w:rsidRPr="00A36B78">
                    <w:rPr>
                      <w:rStyle w:val="eop"/>
                      <w:i/>
                      <w:sz w:val="20"/>
                    </w:rPr>
                    <w:t> </w:t>
                  </w:r>
                </w:p>
              </w:tc>
            </w:tr>
          </w:tbl>
          <w:p w14:paraId="5E16FB4A" w14:textId="77777777" w:rsidR="00A36B78" w:rsidRPr="00A36B78" w:rsidRDefault="00A36B78" w:rsidP="00D66A4B">
            <w:pPr>
              <w:rPr>
                <w:rFonts w:cs="Times"/>
                <w:sz w:val="20"/>
                <w:szCs w:val="20"/>
              </w:rPr>
            </w:pPr>
          </w:p>
        </w:tc>
      </w:tr>
    </w:tbl>
    <w:p w14:paraId="1283DEFA" w14:textId="77777777" w:rsidR="00A36B78" w:rsidRDefault="00A36B78" w:rsidP="00A36B78">
      <w:pPr>
        <w:pStyle w:val="3"/>
        <w:ind w:left="720"/>
      </w:pPr>
      <w:r>
        <w:lastRenderedPageBreak/>
        <w:t>CJT enhancements under non-ideal synchronization</w:t>
      </w:r>
    </w:p>
    <w:p w14:paraId="680DC5F4" w14:textId="77777777" w:rsidR="00A36B78" w:rsidRDefault="00A36B78" w:rsidP="00A36B78">
      <w:pPr>
        <w:rPr>
          <w:sz w:val="8"/>
          <w:szCs w:val="8"/>
          <w:lang w:eastAsia="zh-CN"/>
        </w:rPr>
      </w:pPr>
    </w:p>
    <w:p w14:paraId="73701720" w14:textId="1FD42C32" w:rsidR="00A36B78" w:rsidRPr="00793719" w:rsidRDefault="00E16D44" w:rsidP="00A36B78">
      <w:pPr>
        <w:pStyle w:val="Proposal"/>
        <w:numPr>
          <w:ilvl w:val="0"/>
          <w:numId w:val="0"/>
        </w:numPr>
        <w:spacing w:line="257" w:lineRule="auto"/>
        <w:rPr>
          <w:rFonts w:ascii="Times New Roman" w:hAnsi="Times New Roman" w:cs="Times New Roman"/>
          <w:sz w:val="20"/>
          <w:szCs w:val="20"/>
        </w:rPr>
      </w:pPr>
      <w:r w:rsidRPr="00793719">
        <w:rPr>
          <w:rFonts w:ascii="Times New Roman" w:hAnsi="Times New Roman" w:cs="Times New Roman"/>
          <w:b w:val="0"/>
          <w:bCs w:val="0"/>
          <w:sz w:val="20"/>
          <w:szCs w:val="20"/>
          <w:lang w:eastAsia="zh-CN"/>
        </w:rPr>
        <w:t>In RAN1#119</w:t>
      </w:r>
      <w:r w:rsidR="00A36B78" w:rsidRPr="00793719">
        <w:rPr>
          <w:rFonts w:ascii="Times New Roman" w:hAnsi="Times New Roman" w:cs="Times New Roman"/>
          <w:b w:val="0"/>
          <w:bCs w:val="0"/>
          <w:sz w:val="20"/>
          <w:szCs w:val="20"/>
          <w:lang w:eastAsia="zh-CN"/>
        </w:rPr>
        <w:t xml:space="preserve">, it was agreed that when linking CJTC Dd and Rel-18 eType-II CJT CSI reports is configured with two separate triggers, the 1-bit indicator per CSI trigger state would apply to all, e.g., </w:t>
      </w:r>
      <w:r w:rsidR="00A36B78" w:rsidRPr="00793719">
        <w:rPr>
          <w:rFonts w:ascii="Times New Roman" w:hAnsi="Times New Roman" w:cs="Times New Roman"/>
          <w:b w:val="0"/>
          <w:bCs w:val="0"/>
          <w:i/>
          <w:sz w:val="20"/>
          <w:szCs w:val="20"/>
        </w:rPr>
        <w:t>N</w:t>
      </w:r>
      <w:r w:rsidR="00A36B78" w:rsidRPr="00793719">
        <w:rPr>
          <w:rFonts w:ascii="Times New Roman" w:hAnsi="Times New Roman" w:cs="Times New Roman"/>
          <w:b w:val="0"/>
          <w:bCs w:val="0"/>
          <w:i/>
          <w:sz w:val="20"/>
          <w:szCs w:val="20"/>
          <w:vertAlign w:val="subscript"/>
        </w:rPr>
        <w:t>R</w:t>
      </w:r>
      <w:r w:rsidR="00A36B78" w:rsidRPr="00793719">
        <w:rPr>
          <w:rFonts w:ascii="Times New Roman" w:hAnsi="Times New Roman" w:cs="Times New Roman"/>
          <w:b w:val="0"/>
          <w:bCs w:val="0"/>
          <w:sz w:val="20"/>
          <w:szCs w:val="20"/>
        </w:rPr>
        <w:t xml:space="preserve">, </w:t>
      </w:r>
      <w:r w:rsidR="00A36B78" w:rsidRPr="00793719">
        <w:rPr>
          <w:rFonts w:ascii="Times New Roman" w:hAnsi="Times New Roman" w:cs="Times New Roman"/>
          <w:b w:val="0"/>
          <w:bCs w:val="0"/>
          <w:sz w:val="20"/>
          <w:szCs w:val="20"/>
          <w:lang w:eastAsia="zh-CN"/>
        </w:rPr>
        <w:t xml:space="preserve">Rel-18 Type-II CJT </w:t>
      </w:r>
      <w:r w:rsidR="00A36B78" w:rsidRPr="00793719">
        <w:rPr>
          <w:rFonts w:ascii="Times New Roman" w:hAnsi="Times New Roman" w:cs="Times New Roman"/>
          <w:b w:val="0"/>
          <w:bCs w:val="0"/>
          <w:sz w:val="20"/>
          <w:szCs w:val="20"/>
        </w:rPr>
        <w:t>CSI reports,</w:t>
      </w:r>
      <w:r w:rsidR="00A36B78" w:rsidRPr="00793719">
        <w:rPr>
          <w:rFonts w:ascii="Times New Roman" w:hAnsi="Times New Roman" w:cs="Times New Roman"/>
          <w:b w:val="0"/>
          <w:bCs w:val="0"/>
          <w:sz w:val="20"/>
          <w:szCs w:val="20"/>
          <w:lang w:eastAsia="zh-CN"/>
        </w:rPr>
        <w:t xml:space="preserve"> linked with the CJTC Dd report. </w:t>
      </w:r>
      <w:r w:rsidR="00A36B78" w:rsidRPr="00793719">
        <w:rPr>
          <w:rFonts w:ascii="Times New Roman" w:hAnsi="Times New Roman" w:cs="Times New Roman"/>
          <w:b w:val="0"/>
          <w:bCs w:val="0"/>
          <w:sz w:val="20"/>
          <w:szCs w:val="20"/>
        </w:rPr>
        <w:t xml:space="preserve">In our understanding, as long as the </w:t>
      </w:r>
      <w:r w:rsidR="00A36B78" w:rsidRPr="00793719">
        <w:rPr>
          <w:rFonts w:ascii="Times New Roman" w:hAnsi="Times New Roman" w:cs="Times New Roman"/>
          <w:b w:val="0"/>
          <w:bCs w:val="0"/>
          <w:i/>
          <w:sz w:val="20"/>
          <w:szCs w:val="20"/>
        </w:rPr>
        <w:t>N</w:t>
      </w:r>
      <w:r w:rsidR="00A36B78" w:rsidRPr="00793719">
        <w:rPr>
          <w:rFonts w:ascii="Times New Roman" w:hAnsi="Times New Roman" w:cs="Times New Roman"/>
          <w:b w:val="0"/>
          <w:bCs w:val="0"/>
          <w:i/>
          <w:sz w:val="20"/>
          <w:szCs w:val="20"/>
          <w:vertAlign w:val="subscript"/>
        </w:rPr>
        <w:t>R</w:t>
      </w:r>
      <w:r w:rsidR="00A36B78" w:rsidRPr="00793719">
        <w:rPr>
          <w:rFonts w:ascii="Times New Roman" w:hAnsi="Times New Roman" w:cs="Times New Roman"/>
          <w:b w:val="0"/>
          <w:bCs w:val="0"/>
          <w:sz w:val="20"/>
          <w:szCs w:val="20"/>
        </w:rPr>
        <w:t xml:space="preserve"> CSI reports corresponding to Rel-18 Type-II CJT codebook are associated with the same CSI report configuration, a common trigger suffices.</w:t>
      </w:r>
    </w:p>
    <w:p w14:paraId="2E341FA3" w14:textId="77777777" w:rsidR="00A36B78" w:rsidRPr="00A36B78" w:rsidRDefault="00A36B78" w:rsidP="00A36B78">
      <w:pPr>
        <w:pStyle w:val="Proposal"/>
        <w:tabs>
          <w:tab w:val="clear" w:pos="4004"/>
        </w:tabs>
        <w:spacing w:after="160" w:line="256" w:lineRule="auto"/>
        <w:jc w:val="both"/>
        <w:rPr>
          <w:sz w:val="20"/>
          <w:szCs w:val="20"/>
        </w:rPr>
      </w:pPr>
      <w:r w:rsidRPr="00A36B78">
        <w:rPr>
          <w:sz w:val="20"/>
          <w:szCs w:val="20"/>
        </w:rPr>
        <w:t xml:space="preserve">For separate triggering of Rel-19 CJTC Dd report type with Rel-18 Type-II CJT report type, the linkage of the two report types spans </w:t>
      </w:r>
      <w:r w:rsidRPr="00A36B78">
        <w:rPr>
          <w:i/>
          <w:sz w:val="20"/>
          <w:szCs w:val="20"/>
        </w:rPr>
        <w:t>N</w:t>
      </w:r>
      <w:r w:rsidRPr="00A36B78">
        <w:rPr>
          <w:i/>
          <w:sz w:val="20"/>
          <w:szCs w:val="20"/>
          <w:vertAlign w:val="subscript"/>
        </w:rPr>
        <w:t>R</w:t>
      </w:r>
      <w:r w:rsidRPr="00A36B78">
        <w:rPr>
          <w:sz w:val="20"/>
          <w:szCs w:val="20"/>
        </w:rPr>
        <w:t xml:space="preserve"> CSI reports corresponding to the same CSI report configuration.</w:t>
      </w:r>
    </w:p>
    <w:p w14:paraId="20AE712E" w14:textId="77777777" w:rsidR="00A36B78" w:rsidRPr="00A36B78" w:rsidRDefault="00A36B78" w:rsidP="00A36B78">
      <w:pPr>
        <w:pStyle w:val="Proposal"/>
        <w:numPr>
          <w:ilvl w:val="0"/>
          <w:numId w:val="0"/>
        </w:numPr>
        <w:spacing w:line="257" w:lineRule="auto"/>
        <w:rPr>
          <w:rFonts w:ascii="Times New Roman" w:hAnsi="Times New Roman" w:cs="Times New Roman"/>
          <w:b w:val="0"/>
          <w:bCs w:val="0"/>
          <w:sz w:val="20"/>
          <w:szCs w:val="20"/>
        </w:rPr>
      </w:pPr>
      <w:r w:rsidRPr="00A36B78">
        <w:rPr>
          <w:rFonts w:ascii="Times New Roman" w:hAnsi="Times New Roman" w:cs="Times New Roman"/>
          <w:b w:val="0"/>
          <w:bCs w:val="0"/>
          <w:sz w:val="20"/>
          <w:szCs w:val="20"/>
        </w:rPr>
        <w:lastRenderedPageBreak/>
        <w:t xml:space="preserve">Finally, it was also discussed to extend this framework to Rel-15 Type-I MP CB. In our opinion, this is not needed, since in multi-panel deployments the panels are expected to be co-located with close to ideal backhaul, and the PDP of the channel corresponding to each of the panels should be strongly correlated. </w:t>
      </w:r>
    </w:p>
    <w:p w14:paraId="5F38B7B1" w14:textId="77777777" w:rsidR="00A36B78" w:rsidRPr="00A36B78" w:rsidRDefault="00A36B78" w:rsidP="00A36B78">
      <w:pPr>
        <w:pStyle w:val="Proposal"/>
        <w:tabs>
          <w:tab w:val="clear" w:pos="4004"/>
        </w:tabs>
        <w:spacing w:after="160" w:line="256" w:lineRule="auto"/>
        <w:jc w:val="both"/>
        <w:rPr>
          <w:sz w:val="20"/>
          <w:szCs w:val="20"/>
        </w:rPr>
      </w:pPr>
      <w:r w:rsidRPr="00A36B78">
        <w:rPr>
          <w:sz w:val="20"/>
          <w:szCs w:val="20"/>
        </w:rPr>
        <w:t>CSI calculation based on Rel-15 Type-I MP CB based on CJTC DO reporting is not supported</w:t>
      </w:r>
      <w:r w:rsidRPr="00A36B78">
        <w:rPr>
          <w:rFonts w:hint="eastAsia"/>
          <w:sz w:val="20"/>
          <w:szCs w:val="20"/>
          <w:lang w:eastAsia="zh-CN"/>
        </w:rPr>
        <w:t>.</w:t>
      </w:r>
    </w:p>
    <w:p w14:paraId="691391B6" w14:textId="77777777" w:rsidR="00A36B78" w:rsidRPr="00A36B78" w:rsidRDefault="00A36B78" w:rsidP="00A36B78">
      <w:pPr>
        <w:rPr>
          <w:sz w:val="20"/>
          <w:szCs w:val="20"/>
          <w:lang w:val="sv-SE" w:eastAsia="zh-CN"/>
        </w:rPr>
      </w:pPr>
    </w:p>
    <w:bookmarkEnd w:id="2"/>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433FF00E" w:rsidR="00107075" w:rsidRDefault="00361F7B" w:rsidP="00107075">
      <w:pPr>
        <w:pStyle w:val="aff6"/>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proposals</w:t>
      </w:r>
      <w:r w:rsidR="00963E1E" w:rsidRPr="006A439E">
        <w:rPr>
          <w:rFonts w:eastAsiaTheme="minorEastAsia"/>
          <w:b w:val="0"/>
          <w:bCs w:val="0"/>
          <w:sz w:val="22"/>
          <w:szCs w:val="22"/>
          <w:lang w:eastAsia="zh-CN"/>
        </w:rPr>
        <w:t xml:space="preserve"> to discuss.</w:t>
      </w:r>
    </w:p>
    <w:p w14:paraId="0EFD5EDF" w14:textId="77777777" w:rsidR="00A36B78" w:rsidRDefault="00A36B78" w:rsidP="00A36B78">
      <w:pPr>
        <w:pStyle w:val="2"/>
        <w:rPr>
          <w:lang w:eastAsia="zh-CN"/>
        </w:rPr>
      </w:pPr>
      <w:r w:rsidRPr="00A36B78">
        <w:rPr>
          <w:lang w:eastAsia="zh-CN"/>
        </w:rPr>
        <w:t>Enhancements for UE-initiated/event-driven beam management</w:t>
      </w:r>
    </w:p>
    <w:p w14:paraId="35AAB89B" w14:textId="7B149969" w:rsidR="00242162" w:rsidRPr="00242162" w:rsidRDefault="00242162" w:rsidP="00242162">
      <w:pPr>
        <w:tabs>
          <w:tab w:val="left" w:pos="142"/>
        </w:tabs>
        <w:rPr>
          <w:b/>
          <w:bCs/>
          <w:i/>
          <w:iCs/>
          <w:sz w:val="20"/>
          <w:szCs w:val="20"/>
          <w:lang w:eastAsia="zh-CN"/>
        </w:rPr>
      </w:pPr>
      <w:r w:rsidRPr="00242162">
        <w:rPr>
          <w:b/>
          <w:bCs/>
          <w:i/>
          <w:iCs/>
          <w:sz w:val="20"/>
          <w:szCs w:val="20"/>
          <w:lang w:eastAsia="zh-CN"/>
        </w:rPr>
        <w:t>P</w:t>
      </w:r>
      <w:r w:rsidRPr="00242162">
        <w:rPr>
          <w:rFonts w:hint="eastAsia"/>
          <w:b/>
          <w:bCs/>
          <w:i/>
          <w:iCs/>
          <w:sz w:val="20"/>
          <w:szCs w:val="20"/>
          <w:lang w:eastAsia="zh-CN"/>
        </w:rPr>
        <w:t xml:space="preserve">roposal 1: For the L1-RSRP report for event2 and event7, the L1-RSRP for current beam is </w:t>
      </w:r>
      <w:r w:rsidRPr="00242162">
        <w:rPr>
          <w:b/>
          <w:bCs/>
          <w:i/>
          <w:iCs/>
          <w:sz w:val="20"/>
          <w:szCs w:val="20"/>
        </w:rPr>
        <w:t>absolute L1-RSRP</w:t>
      </w:r>
      <w:r w:rsidRPr="00242162">
        <w:rPr>
          <w:rFonts w:hint="eastAsia"/>
          <w:b/>
          <w:bCs/>
          <w:i/>
          <w:iCs/>
          <w:sz w:val="20"/>
          <w:szCs w:val="20"/>
          <w:lang w:eastAsia="zh-CN"/>
        </w:rPr>
        <w:t xml:space="preserve"> </w:t>
      </w:r>
      <w:r w:rsidR="00180341">
        <w:rPr>
          <w:rFonts w:hint="eastAsia"/>
          <w:b/>
          <w:bCs/>
          <w:i/>
          <w:iCs/>
          <w:sz w:val="20"/>
          <w:szCs w:val="20"/>
          <w:lang w:eastAsia="zh-CN"/>
        </w:rPr>
        <w:t>not</w:t>
      </w:r>
      <w:r w:rsidRPr="00242162">
        <w:rPr>
          <w:rFonts w:hint="eastAsia"/>
          <w:b/>
          <w:bCs/>
          <w:i/>
          <w:iCs/>
          <w:sz w:val="20"/>
          <w:szCs w:val="20"/>
          <w:lang w:eastAsia="zh-CN"/>
        </w:rPr>
        <w:t xml:space="preserve"> a differential RSRP.</w:t>
      </w:r>
    </w:p>
    <w:p w14:paraId="7178F0A4" w14:textId="77777777" w:rsidR="00242162" w:rsidRPr="00242162" w:rsidRDefault="00242162" w:rsidP="00242162">
      <w:pPr>
        <w:tabs>
          <w:tab w:val="left" w:pos="142"/>
        </w:tabs>
        <w:rPr>
          <w:b/>
          <w:bCs/>
          <w:i/>
          <w:iCs/>
          <w:sz w:val="20"/>
          <w:szCs w:val="20"/>
          <w:lang w:eastAsia="zh-CN"/>
        </w:rPr>
      </w:pPr>
      <w:r w:rsidRPr="00242162">
        <w:rPr>
          <w:b/>
          <w:bCs/>
          <w:i/>
          <w:iCs/>
          <w:sz w:val="20"/>
          <w:szCs w:val="20"/>
          <w:lang w:eastAsia="zh-CN"/>
        </w:rPr>
        <w:t>P</w:t>
      </w:r>
      <w:r w:rsidRPr="00242162">
        <w:rPr>
          <w:rFonts w:hint="eastAsia"/>
          <w:b/>
          <w:bCs/>
          <w:i/>
          <w:iCs/>
          <w:sz w:val="20"/>
          <w:szCs w:val="20"/>
          <w:lang w:eastAsia="zh-CN"/>
        </w:rPr>
        <w:t>roposal 2: DCI format 0_1/0_2 in step 2 of mode A procedure of UEIBM in response to the UEIRI is scrambled by C-RNTI.</w:t>
      </w:r>
    </w:p>
    <w:p w14:paraId="37421440" w14:textId="65721018" w:rsidR="00242162" w:rsidRPr="00242162" w:rsidRDefault="00242162" w:rsidP="00242162">
      <w:pPr>
        <w:rPr>
          <w:b/>
          <w:bCs/>
          <w:i/>
          <w:iCs/>
          <w:sz w:val="20"/>
          <w:szCs w:val="20"/>
          <w:lang w:eastAsia="zh-CN"/>
        </w:rPr>
      </w:pPr>
      <w:r w:rsidRPr="00242162">
        <w:rPr>
          <w:rFonts w:hint="eastAsia"/>
          <w:b/>
          <w:bCs/>
          <w:i/>
          <w:iCs/>
          <w:sz w:val="20"/>
          <w:szCs w:val="20"/>
          <w:lang w:eastAsia="zh-CN"/>
        </w:rPr>
        <w:t xml:space="preserve">Proposal </w:t>
      </w:r>
      <w:r w:rsidR="00041868">
        <w:rPr>
          <w:rFonts w:hint="eastAsia"/>
          <w:b/>
          <w:bCs/>
          <w:i/>
          <w:iCs/>
          <w:sz w:val="20"/>
          <w:szCs w:val="20"/>
          <w:lang w:eastAsia="zh-CN"/>
        </w:rPr>
        <w:t>3</w:t>
      </w:r>
      <w:r w:rsidRPr="00242162">
        <w:rPr>
          <w:rFonts w:hint="eastAsia"/>
          <w:b/>
          <w:bCs/>
          <w:i/>
          <w:iCs/>
          <w:sz w:val="20"/>
          <w:szCs w:val="20"/>
          <w:lang w:eastAsia="zh-CN"/>
        </w:rPr>
        <w:t>: Adopt the following TP for TS38.214 v19.</w:t>
      </w:r>
      <w:r w:rsidR="001B7D9F">
        <w:rPr>
          <w:rFonts w:hint="eastAsia"/>
          <w:b/>
          <w:bCs/>
          <w:i/>
          <w:iCs/>
          <w:sz w:val="20"/>
          <w:szCs w:val="20"/>
          <w:lang w:eastAsia="zh-CN"/>
        </w:rPr>
        <w:t>1</w:t>
      </w:r>
      <w:r w:rsidRPr="00242162">
        <w:rPr>
          <w:rFonts w:hint="eastAsia"/>
          <w:b/>
          <w:bCs/>
          <w:i/>
          <w:iCs/>
          <w:sz w:val="20"/>
          <w:szCs w:val="20"/>
          <w:lang w:eastAsia="zh-CN"/>
        </w:rPr>
        <w:t>.0</w:t>
      </w:r>
      <w:r w:rsidR="001B7D9F">
        <w:rPr>
          <w:rFonts w:hint="eastAsia"/>
          <w:b/>
          <w:bCs/>
          <w:i/>
          <w:iCs/>
          <w:sz w:val="20"/>
          <w:szCs w:val="20"/>
          <w:lang w:eastAsia="zh-CN"/>
        </w:rPr>
        <w:t xml:space="preserve"> for UEIBM</w:t>
      </w:r>
    </w:p>
    <w:tbl>
      <w:tblPr>
        <w:tblStyle w:val="af0"/>
        <w:tblW w:w="0" w:type="auto"/>
        <w:tblLook w:val="04A0" w:firstRow="1" w:lastRow="0" w:firstColumn="1" w:lastColumn="0" w:noHBand="0" w:noVBand="1"/>
      </w:tblPr>
      <w:tblGrid>
        <w:gridCol w:w="9307"/>
      </w:tblGrid>
      <w:tr w:rsidR="00242162" w:rsidRPr="00242162" w14:paraId="2A5DA33F" w14:textId="77777777" w:rsidTr="00D66A4B">
        <w:tc>
          <w:tcPr>
            <w:tcW w:w="9307" w:type="dxa"/>
          </w:tcPr>
          <w:p w14:paraId="7D0FB1CA" w14:textId="77777777" w:rsidR="00242162" w:rsidRPr="00242162" w:rsidRDefault="00242162" w:rsidP="00D66A4B">
            <w:pPr>
              <w:jc w:val="center"/>
              <w:rPr>
                <w:color w:val="FF0000"/>
                <w:sz w:val="20"/>
                <w:szCs w:val="20"/>
              </w:rPr>
            </w:pPr>
            <w:r w:rsidRPr="00242162">
              <w:rPr>
                <w:color w:val="FF0000"/>
                <w:sz w:val="20"/>
                <w:szCs w:val="20"/>
              </w:rPr>
              <w:t>&lt;omitted text&gt;</w:t>
            </w:r>
          </w:p>
          <w:p w14:paraId="5E248AB7" w14:textId="77777777" w:rsidR="00242162" w:rsidRPr="00242162" w:rsidRDefault="00242162" w:rsidP="00D66A4B">
            <w:pPr>
              <w:pStyle w:val="H6"/>
            </w:pPr>
            <w:r w:rsidRPr="00242162">
              <w:t>5.2.1.5.4.1a</w:t>
            </w:r>
            <w:r w:rsidRPr="00242162">
              <w:tab/>
              <w:t>UE Initiated CSI reporting for event 2</w:t>
            </w:r>
          </w:p>
          <w:p w14:paraId="3AEA83E5" w14:textId="77777777" w:rsidR="00242162" w:rsidRPr="00242162" w:rsidRDefault="00242162" w:rsidP="00D66A4B">
            <w:pPr>
              <w:jc w:val="center"/>
              <w:rPr>
                <w:color w:val="FF0000"/>
                <w:sz w:val="20"/>
                <w:szCs w:val="20"/>
              </w:rPr>
            </w:pPr>
            <w:r w:rsidRPr="00242162">
              <w:rPr>
                <w:color w:val="FF0000"/>
                <w:sz w:val="20"/>
                <w:szCs w:val="20"/>
              </w:rPr>
              <w:t>&lt;omitted text&gt;</w:t>
            </w:r>
          </w:p>
          <w:p w14:paraId="51D2B3DE" w14:textId="77777777" w:rsidR="00242162" w:rsidRPr="00242162" w:rsidRDefault="00242162" w:rsidP="00D66A4B">
            <w:pPr>
              <w:rPr>
                <w:bCs/>
                <w:noProof/>
                <w:sz w:val="20"/>
                <w:szCs w:val="20"/>
                <w:lang w:eastAsia="zh-CN"/>
              </w:rPr>
            </w:pPr>
            <w:r w:rsidRPr="00242162">
              <w:rPr>
                <w:rFonts w:eastAsia="Times New Roman"/>
                <w:bCs/>
                <w:noProof/>
                <w:sz w:val="20"/>
                <w:szCs w:val="20"/>
              </w:rPr>
              <w:t xml:space="preserve">After transmitting UEIRI, the UE reports, as defined in Clause 6.3.2.1.2 of [5, TS 38.212], in a single reporting instance </w:t>
            </w:r>
            <w:r w:rsidRPr="00242162">
              <w:rPr>
                <w:rFonts w:eastAsia="Times New Roman"/>
                <w:bCs/>
                <w:i/>
                <w:iCs/>
                <w:noProof/>
                <w:sz w:val="20"/>
                <w:szCs w:val="20"/>
              </w:rPr>
              <w:t>nrofReportedRS-UEIBR</w:t>
            </w:r>
            <w:r w:rsidRPr="00242162">
              <w:rPr>
                <w:rFonts w:eastAsia="Times New Roman"/>
                <w:bCs/>
                <w:noProof/>
                <w:sz w:val="20"/>
                <w:szCs w:val="20"/>
              </w:rPr>
              <w:t xml:space="preserve"> CRIs or SSBRIs corresponding to reference signals provided by the </w:t>
            </w:r>
            <w:r w:rsidRPr="00242162">
              <w:rPr>
                <w:rFonts w:eastAsia="Times New Roman"/>
                <w:bCs/>
                <w:i/>
                <w:iCs/>
                <w:noProof/>
                <w:sz w:val="20"/>
                <w:szCs w:val="20"/>
              </w:rPr>
              <w:t>newBeamResourceSet</w:t>
            </w:r>
            <w:r w:rsidRPr="00242162">
              <w:rPr>
                <w:rFonts w:eastAsia="Times New Roman"/>
                <w:bCs/>
                <w:noProof/>
                <w:sz w:val="20"/>
                <w:szCs w:val="20"/>
              </w:rPr>
              <w:t xml:space="preserve"> that comprise at least one reference signal that triggers the UEIRI transmission. </w:t>
            </w:r>
            <w:r w:rsidRPr="00242162">
              <w:rPr>
                <w:rFonts w:eastAsia="MS Mincho"/>
                <w:color w:val="FF0000"/>
                <w:sz w:val="20"/>
                <w:szCs w:val="20"/>
              </w:rPr>
              <w:t xml:space="preserve">CRI </w:t>
            </w:r>
            <w:r w:rsidRPr="00242162">
              <w:rPr>
                <w:rFonts w:eastAsia="MS Mincho"/>
                <w:i/>
                <w:color w:val="FF0000"/>
                <w:sz w:val="20"/>
                <w:szCs w:val="20"/>
              </w:rPr>
              <w:t>k</w:t>
            </w:r>
            <w:r w:rsidRPr="00242162">
              <w:rPr>
                <w:rFonts w:eastAsia="MS Mincho"/>
                <w:color w:val="FF0000"/>
                <w:sz w:val="20"/>
                <w:szCs w:val="20"/>
              </w:rPr>
              <w:t xml:space="preserve"> (</w:t>
            </w:r>
            <w:r w:rsidRPr="00242162">
              <w:rPr>
                <w:rFonts w:eastAsia="MS Mincho"/>
                <w:i/>
                <w:color w:val="FF0000"/>
                <w:sz w:val="20"/>
                <w:szCs w:val="20"/>
              </w:rPr>
              <w:t>k</w:t>
            </w:r>
            <w:r w:rsidRPr="00242162">
              <w:rPr>
                <w:rFonts w:eastAsia="MS Mincho"/>
                <w:color w:val="FF0000"/>
                <w:sz w:val="20"/>
                <w:szCs w:val="20"/>
              </w:rPr>
              <w:t xml:space="preserve"> ≥ 0) corresponds to the configured (</w:t>
            </w:r>
            <w:r w:rsidRPr="00242162">
              <w:rPr>
                <w:rFonts w:eastAsia="MS Mincho"/>
                <w:i/>
                <w:color w:val="FF0000"/>
                <w:sz w:val="20"/>
                <w:szCs w:val="20"/>
              </w:rPr>
              <w:t>k</w:t>
            </w:r>
            <w:r w:rsidRPr="00242162">
              <w:rPr>
                <w:rFonts w:eastAsia="MS Mincho"/>
                <w:color w:val="FF0000"/>
                <w:sz w:val="20"/>
                <w:szCs w:val="20"/>
              </w:rPr>
              <w:t>+1)-</w:t>
            </w:r>
            <w:proofErr w:type="spellStart"/>
            <w:r w:rsidRPr="00242162">
              <w:rPr>
                <w:rFonts w:eastAsia="MS Mincho"/>
                <w:color w:val="FF0000"/>
                <w:sz w:val="20"/>
                <w:szCs w:val="20"/>
              </w:rPr>
              <w:t>th</w:t>
            </w:r>
            <w:proofErr w:type="spellEnd"/>
            <w:r w:rsidRPr="00242162">
              <w:rPr>
                <w:rFonts w:eastAsia="MS Mincho"/>
                <w:color w:val="FF0000"/>
                <w:sz w:val="20"/>
                <w:szCs w:val="20"/>
              </w:rPr>
              <w:t xml:space="preserve"> entry of associated </w:t>
            </w:r>
            <w:proofErr w:type="spellStart"/>
            <w:r w:rsidRPr="00242162">
              <w:rPr>
                <w:rFonts w:eastAsia="MS Mincho"/>
                <w:i/>
                <w:color w:val="FF0000"/>
                <w:sz w:val="20"/>
                <w:szCs w:val="20"/>
              </w:rPr>
              <w:t>nzp</w:t>
            </w:r>
            <w:proofErr w:type="spellEnd"/>
            <w:r w:rsidRPr="00242162">
              <w:rPr>
                <w:rFonts w:eastAsia="MS Mincho"/>
                <w:i/>
                <w:color w:val="FF0000"/>
                <w:sz w:val="20"/>
                <w:szCs w:val="20"/>
              </w:rPr>
              <w:t>-CSI-RS-Resources</w:t>
            </w:r>
            <w:r w:rsidRPr="00242162">
              <w:rPr>
                <w:rFonts w:eastAsia="MS Mincho"/>
                <w:color w:val="FF0000"/>
                <w:sz w:val="20"/>
                <w:szCs w:val="20"/>
              </w:rPr>
              <w:t xml:space="preserve"> in the corresponding </w:t>
            </w:r>
            <w:r w:rsidRPr="00242162">
              <w:rPr>
                <w:rFonts w:eastAsia="MS Mincho"/>
                <w:i/>
                <w:color w:val="FF0000"/>
                <w:sz w:val="20"/>
                <w:szCs w:val="20"/>
                <w:lang w:eastAsia="ja-JP"/>
              </w:rPr>
              <w:t>NZP-CSI-RS-</w:t>
            </w:r>
            <w:proofErr w:type="spellStart"/>
            <w:r w:rsidRPr="00242162">
              <w:rPr>
                <w:rFonts w:eastAsia="MS Mincho"/>
                <w:i/>
                <w:color w:val="FF0000"/>
                <w:sz w:val="20"/>
                <w:szCs w:val="20"/>
                <w:lang w:eastAsia="ja-JP"/>
              </w:rPr>
              <w:t>ResourceSet</w:t>
            </w:r>
            <w:proofErr w:type="spellEnd"/>
            <w:r w:rsidRPr="00242162">
              <w:rPr>
                <w:rFonts w:hint="eastAsia"/>
                <w:i/>
                <w:color w:val="FF0000"/>
                <w:sz w:val="20"/>
                <w:szCs w:val="20"/>
                <w:lang w:eastAsia="zh-CN"/>
              </w:rPr>
              <w:t xml:space="preserve"> </w:t>
            </w:r>
            <w:r w:rsidRPr="00242162">
              <w:rPr>
                <w:rFonts w:hint="eastAsia"/>
                <w:iCs/>
                <w:color w:val="FF0000"/>
                <w:sz w:val="20"/>
                <w:szCs w:val="20"/>
                <w:lang w:eastAsia="zh-CN"/>
              </w:rPr>
              <w:t>configured for</w:t>
            </w:r>
            <w:r w:rsidRPr="00242162">
              <w:rPr>
                <w:rFonts w:eastAsia="Times New Roman"/>
                <w:bCs/>
                <w:i/>
                <w:iCs/>
                <w:noProof/>
                <w:sz w:val="20"/>
                <w:szCs w:val="20"/>
              </w:rPr>
              <w:t xml:space="preserve"> </w:t>
            </w:r>
            <w:r w:rsidRPr="00242162">
              <w:rPr>
                <w:rFonts w:eastAsia="Times New Roman"/>
                <w:bCs/>
                <w:i/>
                <w:iCs/>
                <w:noProof/>
                <w:color w:val="FF0000"/>
                <w:sz w:val="20"/>
                <w:szCs w:val="20"/>
              </w:rPr>
              <w:t>newBeamResourceSet</w:t>
            </w:r>
            <w:r w:rsidRPr="00242162">
              <w:rPr>
                <w:rFonts w:hint="eastAsia"/>
                <w:bCs/>
                <w:i/>
                <w:iCs/>
                <w:noProof/>
                <w:sz w:val="20"/>
                <w:szCs w:val="20"/>
                <w:lang w:eastAsia="zh-CN"/>
              </w:rPr>
              <w:t>.</w:t>
            </w:r>
            <w:r w:rsidRPr="00242162">
              <w:rPr>
                <w:rFonts w:hint="eastAsia"/>
                <w:iCs/>
                <w:color w:val="FF0000"/>
                <w:sz w:val="20"/>
                <w:szCs w:val="20"/>
                <w:lang w:eastAsia="zh-CN"/>
              </w:rPr>
              <w:t xml:space="preserve"> </w:t>
            </w:r>
            <w:r w:rsidRPr="00242162">
              <w:rPr>
                <w:rFonts w:eastAsia="MS Mincho"/>
                <w:color w:val="FF0000"/>
                <w:sz w:val="20"/>
                <w:szCs w:val="20"/>
              </w:rPr>
              <w:t xml:space="preserve"> </w:t>
            </w:r>
            <w:r w:rsidRPr="00242162">
              <w:rPr>
                <w:rFonts w:hint="eastAsia"/>
                <w:color w:val="FF0000"/>
                <w:sz w:val="20"/>
                <w:szCs w:val="20"/>
                <w:lang w:eastAsia="zh-CN"/>
              </w:rPr>
              <w:t>SSBRI</w:t>
            </w:r>
            <w:r w:rsidRPr="00242162">
              <w:rPr>
                <w:rFonts w:eastAsia="MS Mincho"/>
                <w:color w:val="FF0000"/>
                <w:sz w:val="20"/>
                <w:szCs w:val="20"/>
              </w:rPr>
              <w:t xml:space="preserve"> </w:t>
            </w:r>
            <w:r w:rsidRPr="00242162">
              <w:rPr>
                <w:rFonts w:eastAsia="MS Mincho"/>
                <w:i/>
                <w:color w:val="FF0000"/>
                <w:sz w:val="20"/>
                <w:szCs w:val="20"/>
              </w:rPr>
              <w:t>k</w:t>
            </w:r>
            <w:r w:rsidRPr="00242162">
              <w:rPr>
                <w:rFonts w:eastAsia="MS Mincho"/>
                <w:color w:val="FF0000"/>
                <w:sz w:val="20"/>
                <w:szCs w:val="20"/>
              </w:rPr>
              <w:t xml:space="preserve"> (</w:t>
            </w:r>
            <w:r w:rsidRPr="00242162">
              <w:rPr>
                <w:rFonts w:eastAsia="MS Mincho"/>
                <w:i/>
                <w:color w:val="FF0000"/>
                <w:sz w:val="20"/>
                <w:szCs w:val="20"/>
              </w:rPr>
              <w:t>k</w:t>
            </w:r>
            <w:r w:rsidRPr="00242162">
              <w:rPr>
                <w:rFonts w:eastAsia="MS Mincho"/>
                <w:color w:val="FF0000"/>
                <w:sz w:val="20"/>
                <w:szCs w:val="20"/>
              </w:rPr>
              <w:t xml:space="preserve"> ≥ 0) corresponds to the configured (</w:t>
            </w:r>
            <w:r w:rsidRPr="00242162">
              <w:rPr>
                <w:rFonts w:eastAsia="MS Mincho"/>
                <w:i/>
                <w:color w:val="FF0000"/>
                <w:sz w:val="20"/>
                <w:szCs w:val="20"/>
              </w:rPr>
              <w:t>k</w:t>
            </w:r>
            <w:r w:rsidRPr="00242162">
              <w:rPr>
                <w:rFonts w:eastAsia="MS Mincho"/>
                <w:color w:val="FF0000"/>
                <w:sz w:val="20"/>
                <w:szCs w:val="20"/>
              </w:rPr>
              <w:t>+1)-</w:t>
            </w:r>
            <w:proofErr w:type="spellStart"/>
            <w:r w:rsidRPr="00242162">
              <w:rPr>
                <w:rFonts w:eastAsia="MS Mincho"/>
                <w:color w:val="FF0000"/>
                <w:sz w:val="20"/>
                <w:szCs w:val="20"/>
              </w:rPr>
              <w:t>th</w:t>
            </w:r>
            <w:proofErr w:type="spellEnd"/>
            <w:r w:rsidRPr="00242162">
              <w:rPr>
                <w:rFonts w:eastAsia="MS Mincho"/>
                <w:color w:val="FF0000"/>
                <w:sz w:val="20"/>
                <w:szCs w:val="20"/>
              </w:rPr>
              <w:t xml:space="preserve"> entry of associated </w:t>
            </w:r>
            <w:proofErr w:type="spellStart"/>
            <w:r w:rsidRPr="00242162">
              <w:rPr>
                <w:i/>
                <w:color w:val="FF0000"/>
                <w:sz w:val="20"/>
                <w:szCs w:val="20"/>
                <w:lang w:eastAsia="zh-CN"/>
              </w:rPr>
              <w:t>csi</w:t>
            </w:r>
            <w:proofErr w:type="spellEnd"/>
            <w:r w:rsidRPr="00242162">
              <w:rPr>
                <w:i/>
                <w:color w:val="FF0000"/>
                <w:sz w:val="20"/>
                <w:szCs w:val="20"/>
                <w:lang w:eastAsia="zh-CN"/>
              </w:rPr>
              <w:t>-SSB-</w:t>
            </w:r>
            <w:proofErr w:type="spellStart"/>
            <w:r w:rsidRPr="00242162">
              <w:rPr>
                <w:i/>
                <w:color w:val="FF0000"/>
                <w:sz w:val="20"/>
                <w:szCs w:val="20"/>
                <w:lang w:eastAsia="zh-CN"/>
              </w:rPr>
              <w:t>ResourceList</w:t>
            </w:r>
            <w:proofErr w:type="spellEnd"/>
            <w:r w:rsidRPr="00242162">
              <w:rPr>
                <w:rFonts w:eastAsia="MS Mincho"/>
                <w:color w:val="FF0000"/>
                <w:sz w:val="20"/>
                <w:szCs w:val="20"/>
              </w:rPr>
              <w:t xml:space="preserve"> in the corresponding </w:t>
            </w:r>
            <w:r w:rsidRPr="00242162">
              <w:rPr>
                <w:rFonts w:eastAsia="MS Mincho"/>
                <w:i/>
                <w:color w:val="FF0000"/>
                <w:sz w:val="20"/>
                <w:szCs w:val="20"/>
                <w:lang w:eastAsia="ja-JP"/>
              </w:rPr>
              <w:t>CSI-SSB-</w:t>
            </w:r>
            <w:proofErr w:type="spellStart"/>
            <w:r w:rsidRPr="00242162">
              <w:rPr>
                <w:rFonts w:eastAsia="MS Mincho"/>
                <w:i/>
                <w:color w:val="FF0000"/>
                <w:sz w:val="20"/>
                <w:szCs w:val="20"/>
                <w:lang w:eastAsia="ja-JP"/>
              </w:rPr>
              <w:t>ResourceSet</w:t>
            </w:r>
            <w:proofErr w:type="spellEnd"/>
            <w:r w:rsidRPr="00242162">
              <w:rPr>
                <w:rFonts w:hint="eastAsia"/>
                <w:i/>
                <w:color w:val="FF0000"/>
                <w:sz w:val="20"/>
                <w:szCs w:val="20"/>
                <w:lang w:eastAsia="zh-CN"/>
              </w:rPr>
              <w:t xml:space="preserve"> </w:t>
            </w:r>
            <w:r w:rsidRPr="00242162">
              <w:rPr>
                <w:rFonts w:hint="eastAsia"/>
                <w:iCs/>
                <w:color w:val="FF0000"/>
                <w:sz w:val="20"/>
                <w:szCs w:val="20"/>
                <w:lang w:eastAsia="zh-CN"/>
              </w:rPr>
              <w:t>configured for</w:t>
            </w:r>
            <w:r w:rsidRPr="00242162">
              <w:rPr>
                <w:rFonts w:eastAsia="Times New Roman"/>
                <w:bCs/>
                <w:i/>
                <w:iCs/>
                <w:noProof/>
                <w:sz w:val="20"/>
                <w:szCs w:val="20"/>
              </w:rPr>
              <w:t xml:space="preserve"> </w:t>
            </w:r>
            <w:r w:rsidRPr="00242162">
              <w:rPr>
                <w:rFonts w:eastAsia="Times New Roman"/>
                <w:bCs/>
                <w:i/>
                <w:iCs/>
                <w:noProof/>
                <w:color w:val="FF0000"/>
                <w:sz w:val="20"/>
                <w:szCs w:val="20"/>
              </w:rPr>
              <w:t>newBeamResourceSet</w:t>
            </w:r>
            <w:r w:rsidRPr="00242162">
              <w:rPr>
                <w:rFonts w:hint="eastAsia"/>
                <w:bCs/>
                <w:i/>
                <w:iCs/>
                <w:noProof/>
                <w:sz w:val="20"/>
                <w:szCs w:val="20"/>
                <w:lang w:eastAsia="zh-CN"/>
              </w:rPr>
              <w:t xml:space="preserve">. </w:t>
            </w:r>
            <w:r w:rsidRPr="00242162">
              <w:rPr>
                <w:rFonts w:eastAsia="Times New Roman"/>
                <w:bCs/>
                <w:noProof/>
                <w:sz w:val="20"/>
                <w:szCs w:val="20"/>
              </w:rPr>
              <w:t xml:space="preserve">For each CSI or SSBRI, the CSI report includes the absolute L1-RSRP or differential L1-RSRP and, when </w:t>
            </w:r>
            <w:r w:rsidRPr="00242162">
              <w:rPr>
                <w:rFonts w:eastAsia="Times New Roman"/>
                <w:bCs/>
                <w:i/>
                <w:iCs/>
                <w:noProof/>
                <w:sz w:val="20"/>
                <w:szCs w:val="20"/>
              </w:rPr>
              <w:t>PresenceOfConditionMetIndicator</w:t>
            </w:r>
            <w:r w:rsidRPr="00242162">
              <w:rPr>
                <w:rFonts w:eastAsia="Times New Roman"/>
                <w:bCs/>
                <w:noProof/>
                <w:sz w:val="20"/>
                <w:szCs w:val="20"/>
              </w:rPr>
              <w:t xml:space="preserve"> is configured, condition met indicator indicating whether the reference signal indicated by reported CRI or SSBRI triggers the UEIRI transmission</w:t>
            </w:r>
            <w:r w:rsidRPr="00242162">
              <w:rPr>
                <w:rFonts w:eastAsia="Times New Roman"/>
                <w:iCs/>
                <w:noProof/>
                <w:sz w:val="20"/>
                <w:szCs w:val="20"/>
              </w:rPr>
              <w:t xml:space="preserve">, </w:t>
            </w:r>
            <w:r w:rsidRPr="00242162">
              <w:rPr>
                <w:rFonts w:eastAsia="Times New Roman"/>
                <w:bCs/>
                <w:noProof/>
                <w:sz w:val="20"/>
                <w:szCs w:val="20"/>
              </w:rPr>
              <w:t xml:space="preserve">and, when </w:t>
            </w:r>
            <w:r w:rsidRPr="00242162">
              <w:rPr>
                <w:rFonts w:eastAsia="Times New Roman"/>
                <w:bCs/>
                <w:i/>
                <w:iCs/>
                <w:noProof/>
                <w:sz w:val="20"/>
                <w:szCs w:val="20"/>
              </w:rPr>
              <w:t>enabledCurrentBeamReport</w:t>
            </w:r>
            <w:r w:rsidRPr="00242162">
              <w:rPr>
                <w:rFonts w:eastAsia="Times New Roman"/>
                <w:bCs/>
                <w:noProof/>
                <w:sz w:val="20"/>
                <w:szCs w:val="20"/>
              </w:rPr>
              <w:t xml:space="preserve"> is configured, the differential L1-RSRP corresponding to the reference signal in the indicated </w:t>
            </w:r>
            <w:r w:rsidRPr="00242162">
              <w:rPr>
                <w:rFonts w:eastAsia="Times New Roman"/>
                <w:sz w:val="20"/>
                <w:szCs w:val="20"/>
              </w:rPr>
              <w:t>TCI state</w:t>
            </w:r>
            <w:r w:rsidRPr="00242162">
              <w:rPr>
                <w:rFonts w:eastAsia="Times New Roman"/>
                <w:bCs/>
                <w:noProof/>
                <w:sz w:val="20"/>
                <w:szCs w:val="20"/>
              </w:rPr>
              <w:t>, or to the SS/PBCH block which is QCLed with the reference signal in the indicated TCI state. The UE sends the CSI report</w:t>
            </w:r>
          </w:p>
          <w:p w14:paraId="1B4B3706" w14:textId="77777777" w:rsidR="00242162" w:rsidRPr="00242162" w:rsidRDefault="00242162" w:rsidP="00D66A4B">
            <w:pPr>
              <w:jc w:val="center"/>
              <w:rPr>
                <w:color w:val="FF0000"/>
                <w:sz w:val="20"/>
                <w:szCs w:val="20"/>
              </w:rPr>
            </w:pPr>
            <w:r w:rsidRPr="00242162">
              <w:rPr>
                <w:color w:val="FF0000"/>
                <w:sz w:val="20"/>
                <w:szCs w:val="20"/>
              </w:rPr>
              <w:t>&lt;omitted text&gt;</w:t>
            </w:r>
          </w:p>
          <w:p w14:paraId="2F8A9FD2" w14:textId="77777777" w:rsidR="00242162" w:rsidRPr="00242162" w:rsidRDefault="00242162" w:rsidP="00D66A4B">
            <w:pPr>
              <w:rPr>
                <w:sz w:val="20"/>
                <w:szCs w:val="20"/>
                <w:lang w:val="x-none" w:eastAsia="zh-CN"/>
              </w:rPr>
            </w:pPr>
          </w:p>
          <w:p w14:paraId="74220F6E" w14:textId="77777777" w:rsidR="00242162" w:rsidRPr="00242162" w:rsidRDefault="00242162" w:rsidP="00D66A4B">
            <w:pPr>
              <w:pStyle w:val="H6"/>
            </w:pPr>
            <w:r w:rsidRPr="00242162">
              <w:t>5.2.1.5.4.1b</w:t>
            </w:r>
            <w:r w:rsidRPr="00242162">
              <w:tab/>
              <w:t>UE Initiated CSI reporting for event 1</w:t>
            </w:r>
          </w:p>
          <w:p w14:paraId="59B6EE7D" w14:textId="77777777" w:rsidR="00242162" w:rsidRPr="00242162" w:rsidRDefault="00242162" w:rsidP="00D66A4B">
            <w:pPr>
              <w:jc w:val="center"/>
              <w:rPr>
                <w:color w:val="FF0000"/>
                <w:sz w:val="20"/>
                <w:szCs w:val="20"/>
              </w:rPr>
            </w:pPr>
            <w:r w:rsidRPr="00242162">
              <w:rPr>
                <w:color w:val="FF0000"/>
                <w:sz w:val="20"/>
                <w:szCs w:val="20"/>
              </w:rPr>
              <w:t>&lt;omitted text&gt;</w:t>
            </w:r>
          </w:p>
          <w:p w14:paraId="59E8113E" w14:textId="77777777" w:rsidR="00242162" w:rsidRPr="00242162" w:rsidRDefault="00242162" w:rsidP="00D66A4B">
            <w:pPr>
              <w:rPr>
                <w:rFonts w:eastAsia="Times New Roman"/>
                <w:bCs/>
                <w:noProof/>
                <w:sz w:val="20"/>
                <w:szCs w:val="20"/>
              </w:rPr>
            </w:pPr>
            <w:r w:rsidRPr="00242162">
              <w:rPr>
                <w:rFonts w:eastAsia="Times New Roman"/>
                <w:bCs/>
                <w:noProof/>
                <w:sz w:val="20"/>
                <w:szCs w:val="20"/>
              </w:rPr>
              <w:t xml:space="preserve">After transmitting UEIRI, the UE reports, as defined in Clause 6.3.2.1.2 of [5, TS 38.212], in a single reporting instance </w:t>
            </w:r>
            <w:r w:rsidRPr="00242162">
              <w:rPr>
                <w:rFonts w:eastAsia="Times New Roman"/>
                <w:bCs/>
                <w:i/>
                <w:iCs/>
                <w:noProof/>
                <w:sz w:val="20"/>
                <w:szCs w:val="20"/>
              </w:rPr>
              <w:t>nrofReportedRS-UEIBR</w:t>
            </w:r>
            <w:r w:rsidRPr="00242162">
              <w:rPr>
                <w:rFonts w:eastAsia="Times New Roman"/>
                <w:bCs/>
                <w:noProof/>
                <w:sz w:val="20"/>
                <w:szCs w:val="20"/>
              </w:rPr>
              <w:t xml:space="preserve"> CRIs or SSBRIs corresponding to reference signals provided by the </w:t>
            </w:r>
            <w:r w:rsidRPr="00242162">
              <w:rPr>
                <w:rFonts w:eastAsia="Times New Roman"/>
                <w:i/>
                <w:noProof/>
                <w:sz w:val="20"/>
                <w:szCs w:val="20"/>
              </w:rPr>
              <w:t>newBeamResourceSet</w:t>
            </w:r>
            <w:r w:rsidRPr="00242162">
              <w:rPr>
                <w:rFonts w:eastAsia="Times New Roman"/>
                <w:iCs/>
                <w:noProof/>
                <w:sz w:val="20"/>
                <w:szCs w:val="20"/>
              </w:rPr>
              <w:t>.</w:t>
            </w:r>
            <w:r w:rsidRPr="00242162">
              <w:rPr>
                <w:rFonts w:eastAsia="Times New Roman"/>
                <w:bCs/>
                <w:noProof/>
                <w:sz w:val="20"/>
                <w:szCs w:val="20"/>
              </w:rPr>
              <w:t xml:space="preserve"> </w:t>
            </w:r>
            <w:r w:rsidRPr="00242162">
              <w:rPr>
                <w:rFonts w:eastAsia="MS Mincho"/>
                <w:color w:val="FF0000"/>
                <w:sz w:val="20"/>
                <w:szCs w:val="20"/>
              </w:rPr>
              <w:t xml:space="preserve">CRI </w:t>
            </w:r>
            <w:r w:rsidRPr="00242162">
              <w:rPr>
                <w:rFonts w:eastAsia="MS Mincho"/>
                <w:i/>
                <w:color w:val="FF0000"/>
                <w:sz w:val="20"/>
                <w:szCs w:val="20"/>
              </w:rPr>
              <w:t>k</w:t>
            </w:r>
            <w:r w:rsidRPr="00242162">
              <w:rPr>
                <w:rFonts w:eastAsia="MS Mincho"/>
                <w:color w:val="FF0000"/>
                <w:sz w:val="20"/>
                <w:szCs w:val="20"/>
              </w:rPr>
              <w:t xml:space="preserve"> (</w:t>
            </w:r>
            <w:r w:rsidRPr="00242162">
              <w:rPr>
                <w:rFonts w:eastAsia="MS Mincho"/>
                <w:i/>
                <w:color w:val="FF0000"/>
                <w:sz w:val="20"/>
                <w:szCs w:val="20"/>
              </w:rPr>
              <w:t>k</w:t>
            </w:r>
            <w:r w:rsidRPr="00242162">
              <w:rPr>
                <w:rFonts w:eastAsia="MS Mincho"/>
                <w:color w:val="FF0000"/>
                <w:sz w:val="20"/>
                <w:szCs w:val="20"/>
              </w:rPr>
              <w:t xml:space="preserve"> ≥ 0) corresponds to the configured (</w:t>
            </w:r>
            <w:r w:rsidRPr="00242162">
              <w:rPr>
                <w:rFonts w:eastAsia="MS Mincho"/>
                <w:i/>
                <w:color w:val="FF0000"/>
                <w:sz w:val="20"/>
                <w:szCs w:val="20"/>
              </w:rPr>
              <w:t>k</w:t>
            </w:r>
            <w:r w:rsidRPr="00242162">
              <w:rPr>
                <w:rFonts w:eastAsia="MS Mincho"/>
                <w:color w:val="FF0000"/>
                <w:sz w:val="20"/>
                <w:szCs w:val="20"/>
              </w:rPr>
              <w:t>+1)-</w:t>
            </w:r>
            <w:proofErr w:type="spellStart"/>
            <w:r w:rsidRPr="00242162">
              <w:rPr>
                <w:rFonts w:eastAsia="MS Mincho"/>
                <w:color w:val="FF0000"/>
                <w:sz w:val="20"/>
                <w:szCs w:val="20"/>
              </w:rPr>
              <w:t>th</w:t>
            </w:r>
            <w:proofErr w:type="spellEnd"/>
            <w:r w:rsidRPr="00242162">
              <w:rPr>
                <w:rFonts w:eastAsia="MS Mincho"/>
                <w:color w:val="FF0000"/>
                <w:sz w:val="20"/>
                <w:szCs w:val="20"/>
              </w:rPr>
              <w:t xml:space="preserve"> entry of associated </w:t>
            </w:r>
            <w:proofErr w:type="spellStart"/>
            <w:r w:rsidRPr="00242162">
              <w:rPr>
                <w:rFonts w:eastAsia="MS Mincho"/>
                <w:i/>
                <w:color w:val="FF0000"/>
                <w:sz w:val="20"/>
                <w:szCs w:val="20"/>
              </w:rPr>
              <w:t>nzp</w:t>
            </w:r>
            <w:proofErr w:type="spellEnd"/>
            <w:r w:rsidRPr="00242162">
              <w:rPr>
                <w:rFonts w:eastAsia="MS Mincho"/>
                <w:i/>
                <w:color w:val="FF0000"/>
                <w:sz w:val="20"/>
                <w:szCs w:val="20"/>
              </w:rPr>
              <w:t>-CSI-RS-Resources</w:t>
            </w:r>
            <w:r w:rsidRPr="00242162">
              <w:rPr>
                <w:rFonts w:eastAsia="MS Mincho"/>
                <w:color w:val="FF0000"/>
                <w:sz w:val="20"/>
                <w:szCs w:val="20"/>
              </w:rPr>
              <w:t xml:space="preserve"> in the corresponding </w:t>
            </w:r>
            <w:r w:rsidRPr="00242162">
              <w:rPr>
                <w:rFonts w:eastAsia="MS Mincho"/>
                <w:i/>
                <w:color w:val="FF0000"/>
                <w:sz w:val="20"/>
                <w:szCs w:val="20"/>
                <w:lang w:eastAsia="ja-JP"/>
              </w:rPr>
              <w:t>NZP-CSI-RS-</w:t>
            </w:r>
            <w:proofErr w:type="spellStart"/>
            <w:r w:rsidRPr="00242162">
              <w:rPr>
                <w:rFonts w:eastAsia="MS Mincho"/>
                <w:i/>
                <w:color w:val="FF0000"/>
                <w:sz w:val="20"/>
                <w:szCs w:val="20"/>
                <w:lang w:eastAsia="ja-JP"/>
              </w:rPr>
              <w:t>ResourceSet</w:t>
            </w:r>
            <w:proofErr w:type="spellEnd"/>
            <w:r w:rsidRPr="00242162">
              <w:rPr>
                <w:rFonts w:hint="eastAsia"/>
                <w:i/>
                <w:color w:val="FF0000"/>
                <w:sz w:val="20"/>
                <w:szCs w:val="20"/>
                <w:lang w:eastAsia="zh-CN"/>
              </w:rPr>
              <w:t xml:space="preserve"> </w:t>
            </w:r>
            <w:r w:rsidRPr="00242162">
              <w:rPr>
                <w:rFonts w:hint="eastAsia"/>
                <w:iCs/>
                <w:color w:val="FF0000"/>
                <w:sz w:val="20"/>
                <w:szCs w:val="20"/>
                <w:lang w:eastAsia="zh-CN"/>
              </w:rPr>
              <w:t>configured for</w:t>
            </w:r>
            <w:r w:rsidRPr="00242162">
              <w:rPr>
                <w:rFonts w:eastAsia="Times New Roman"/>
                <w:bCs/>
                <w:i/>
                <w:iCs/>
                <w:noProof/>
                <w:sz w:val="20"/>
                <w:szCs w:val="20"/>
              </w:rPr>
              <w:t xml:space="preserve"> </w:t>
            </w:r>
            <w:r w:rsidRPr="00242162">
              <w:rPr>
                <w:rFonts w:eastAsia="Times New Roman"/>
                <w:bCs/>
                <w:i/>
                <w:iCs/>
                <w:noProof/>
                <w:color w:val="FF0000"/>
                <w:sz w:val="20"/>
                <w:szCs w:val="20"/>
              </w:rPr>
              <w:t>newBeamResourceSet</w:t>
            </w:r>
            <w:r w:rsidRPr="00242162">
              <w:rPr>
                <w:rFonts w:hint="eastAsia"/>
                <w:bCs/>
                <w:i/>
                <w:iCs/>
                <w:noProof/>
                <w:sz w:val="20"/>
                <w:szCs w:val="20"/>
                <w:lang w:eastAsia="zh-CN"/>
              </w:rPr>
              <w:t>.</w:t>
            </w:r>
            <w:r w:rsidRPr="00242162">
              <w:rPr>
                <w:rFonts w:hint="eastAsia"/>
                <w:iCs/>
                <w:color w:val="FF0000"/>
                <w:sz w:val="20"/>
                <w:szCs w:val="20"/>
                <w:lang w:eastAsia="zh-CN"/>
              </w:rPr>
              <w:t xml:space="preserve"> </w:t>
            </w:r>
            <w:r w:rsidRPr="00242162">
              <w:rPr>
                <w:rFonts w:eastAsia="MS Mincho"/>
                <w:color w:val="FF0000"/>
                <w:sz w:val="20"/>
                <w:szCs w:val="20"/>
              </w:rPr>
              <w:t xml:space="preserve"> </w:t>
            </w:r>
            <w:r w:rsidRPr="00242162">
              <w:rPr>
                <w:rFonts w:hint="eastAsia"/>
                <w:color w:val="FF0000"/>
                <w:sz w:val="20"/>
                <w:szCs w:val="20"/>
                <w:lang w:eastAsia="zh-CN"/>
              </w:rPr>
              <w:t>SSBRI</w:t>
            </w:r>
            <w:r w:rsidRPr="00242162">
              <w:rPr>
                <w:rFonts w:eastAsia="MS Mincho"/>
                <w:color w:val="FF0000"/>
                <w:sz w:val="20"/>
                <w:szCs w:val="20"/>
              </w:rPr>
              <w:t xml:space="preserve"> </w:t>
            </w:r>
            <w:r w:rsidRPr="00242162">
              <w:rPr>
                <w:rFonts w:eastAsia="MS Mincho"/>
                <w:i/>
                <w:color w:val="FF0000"/>
                <w:sz w:val="20"/>
                <w:szCs w:val="20"/>
              </w:rPr>
              <w:t>k</w:t>
            </w:r>
            <w:r w:rsidRPr="00242162">
              <w:rPr>
                <w:rFonts w:eastAsia="MS Mincho"/>
                <w:color w:val="FF0000"/>
                <w:sz w:val="20"/>
                <w:szCs w:val="20"/>
              </w:rPr>
              <w:t xml:space="preserve"> (</w:t>
            </w:r>
            <w:r w:rsidRPr="00242162">
              <w:rPr>
                <w:rFonts w:eastAsia="MS Mincho"/>
                <w:i/>
                <w:color w:val="FF0000"/>
                <w:sz w:val="20"/>
                <w:szCs w:val="20"/>
              </w:rPr>
              <w:t>k</w:t>
            </w:r>
            <w:r w:rsidRPr="00242162">
              <w:rPr>
                <w:rFonts w:eastAsia="MS Mincho"/>
                <w:color w:val="FF0000"/>
                <w:sz w:val="20"/>
                <w:szCs w:val="20"/>
              </w:rPr>
              <w:t xml:space="preserve"> ≥ 0) corresponds to the configured (</w:t>
            </w:r>
            <w:r w:rsidRPr="00242162">
              <w:rPr>
                <w:rFonts w:eastAsia="MS Mincho"/>
                <w:i/>
                <w:color w:val="FF0000"/>
                <w:sz w:val="20"/>
                <w:szCs w:val="20"/>
              </w:rPr>
              <w:t>k</w:t>
            </w:r>
            <w:r w:rsidRPr="00242162">
              <w:rPr>
                <w:rFonts w:eastAsia="MS Mincho"/>
                <w:color w:val="FF0000"/>
                <w:sz w:val="20"/>
                <w:szCs w:val="20"/>
              </w:rPr>
              <w:t>+1)-</w:t>
            </w:r>
            <w:proofErr w:type="spellStart"/>
            <w:r w:rsidRPr="00242162">
              <w:rPr>
                <w:rFonts w:eastAsia="MS Mincho"/>
                <w:color w:val="FF0000"/>
                <w:sz w:val="20"/>
                <w:szCs w:val="20"/>
              </w:rPr>
              <w:t>th</w:t>
            </w:r>
            <w:proofErr w:type="spellEnd"/>
            <w:r w:rsidRPr="00242162">
              <w:rPr>
                <w:rFonts w:eastAsia="MS Mincho"/>
                <w:color w:val="FF0000"/>
                <w:sz w:val="20"/>
                <w:szCs w:val="20"/>
              </w:rPr>
              <w:t xml:space="preserve"> entry of associated </w:t>
            </w:r>
            <w:proofErr w:type="spellStart"/>
            <w:r w:rsidRPr="00242162">
              <w:rPr>
                <w:i/>
                <w:color w:val="FF0000"/>
                <w:sz w:val="20"/>
                <w:szCs w:val="20"/>
                <w:lang w:eastAsia="zh-CN"/>
              </w:rPr>
              <w:t>csi</w:t>
            </w:r>
            <w:proofErr w:type="spellEnd"/>
            <w:r w:rsidRPr="00242162">
              <w:rPr>
                <w:i/>
                <w:color w:val="FF0000"/>
                <w:sz w:val="20"/>
                <w:szCs w:val="20"/>
                <w:lang w:eastAsia="zh-CN"/>
              </w:rPr>
              <w:t>-SSB-</w:t>
            </w:r>
            <w:proofErr w:type="spellStart"/>
            <w:r w:rsidRPr="00242162">
              <w:rPr>
                <w:i/>
                <w:color w:val="FF0000"/>
                <w:sz w:val="20"/>
                <w:szCs w:val="20"/>
                <w:lang w:eastAsia="zh-CN"/>
              </w:rPr>
              <w:t>ResourceList</w:t>
            </w:r>
            <w:proofErr w:type="spellEnd"/>
            <w:r w:rsidRPr="00242162">
              <w:rPr>
                <w:rFonts w:eastAsia="MS Mincho"/>
                <w:color w:val="FF0000"/>
                <w:sz w:val="20"/>
                <w:szCs w:val="20"/>
              </w:rPr>
              <w:t xml:space="preserve"> in the corresponding </w:t>
            </w:r>
            <w:r w:rsidRPr="00242162">
              <w:rPr>
                <w:rFonts w:eastAsia="MS Mincho"/>
                <w:i/>
                <w:color w:val="FF0000"/>
                <w:sz w:val="20"/>
                <w:szCs w:val="20"/>
                <w:lang w:eastAsia="ja-JP"/>
              </w:rPr>
              <w:t>CSI-SSB-</w:t>
            </w:r>
            <w:proofErr w:type="spellStart"/>
            <w:r w:rsidRPr="00242162">
              <w:rPr>
                <w:rFonts w:eastAsia="MS Mincho"/>
                <w:i/>
                <w:color w:val="FF0000"/>
                <w:sz w:val="20"/>
                <w:szCs w:val="20"/>
                <w:lang w:eastAsia="ja-JP"/>
              </w:rPr>
              <w:t>ResourceSet</w:t>
            </w:r>
            <w:proofErr w:type="spellEnd"/>
            <w:r w:rsidRPr="00242162">
              <w:rPr>
                <w:rFonts w:hint="eastAsia"/>
                <w:i/>
                <w:color w:val="FF0000"/>
                <w:sz w:val="20"/>
                <w:szCs w:val="20"/>
                <w:lang w:eastAsia="zh-CN"/>
              </w:rPr>
              <w:t xml:space="preserve"> </w:t>
            </w:r>
            <w:r w:rsidRPr="00242162">
              <w:rPr>
                <w:rFonts w:hint="eastAsia"/>
                <w:iCs/>
                <w:color w:val="FF0000"/>
                <w:sz w:val="20"/>
                <w:szCs w:val="20"/>
                <w:lang w:eastAsia="zh-CN"/>
              </w:rPr>
              <w:t>configured for</w:t>
            </w:r>
            <w:r w:rsidRPr="00242162">
              <w:rPr>
                <w:rFonts w:eastAsia="Times New Roman"/>
                <w:bCs/>
                <w:i/>
                <w:iCs/>
                <w:noProof/>
                <w:sz w:val="20"/>
                <w:szCs w:val="20"/>
              </w:rPr>
              <w:t xml:space="preserve"> </w:t>
            </w:r>
            <w:r w:rsidRPr="00242162">
              <w:rPr>
                <w:rFonts w:eastAsia="Times New Roman"/>
                <w:bCs/>
                <w:i/>
                <w:iCs/>
                <w:noProof/>
                <w:color w:val="FF0000"/>
                <w:sz w:val="20"/>
                <w:szCs w:val="20"/>
              </w:rPr>
              <w:t>newBeamResourceSet</w:t>
            </w:r>
            <w:r w:rsidRPr="00242162">
              <w:rPr>
                <w:rFonts w:hint="eastAsia"/>
                <w:bCs/>
                <w:i/>
                <w:iCs/>
                <w:noProof/>
                <w:sz w:val="20"/>
                <w:szCs w:val="20"/>
                <w:lang w:eastAsia="zh-CN"/>
              </w:rPr>
              <w:t xml:space="preserve">. </w:t>
            </w:r>
            <w:r w:rsidRPr="00242162">
              <w:rPr>
                <w:rFonts w:eastAsia="Times New Roman"/>
                <w:iCs/>
                <w:noProof/>
                <w:sz w:val="20"/>
                <w:szCs w:val="20"/>
              </w:rPr>
              <w:t xml:space="preserve"> For each CRI or SSBRI, the CSI report includes </w:t>
            </w:r>
            <w:r w:rsidRPr="00242162">
              <w:rPr>
                <w:rFonts w:eastAsia="Times New Roman"/>
                <w:bCs/>
                <w:noProof/>
                <w:sz w:val="20"/>
                <w:szCs w:val="20"/>
              </w:rPr>
              <w:t xml:space="preserve">the absolute L1-RSRP or differential L1-RSRPs, and, when </w:t>
            </w:r>
            <w:r w:rsidRPr="00242162">
              <w:rPr>
                <w:rFonts w:eastAsia="Times New Roman"/>
                <w:bCs/>
                <w:i/>
                <w:iCs/>
                <w:noProof/>
                <w:sz w:val="20"/>
                <w:szCs w:val="20"/>
              </w:rPr>
              <w:t>enabledCurrentBeamReport</w:t>
            </w:r>
            <w:r w:rsidRPr="00242162">
              <w:rPr>
                <w:rFonts w:eastAsia="Times New Roman"/>
                <w:bCs/>
                <w:noProof/>
                <w:sz w:val="20"/>
                <w:szCs w:val="20"/>
              </w:rPr>
              <w:t xml:space="preserve"> is configured, the absolute L1-RSRPs, corresponding to the reference signal in the indicated </w:t>
            </w:r>
            <w:r w:rsidRPr="00242162">
              <w:rPr>
                <w:rFonts w:eastAsia="Times New Roman"/>
                <w:sz w:val="20"/>
                <w:szCs w:val="20"/>
              </w:rPr>
              <w:t>TCI state</w:t>
            </w:r>
            <w:r w:rsidRPr="00242162">
              <w:rPr>
                <w:rFonts w:eastAsia="Times New Roman"/>
                <w:bCs/>
                <w:noProof/>
                <w:sz w:val="20"/>
                <w:szCs w:val="20"/>
              </w:rPr>
              <w:t xml:space="preserve">, or to the SS/PBCH block which is QCLed with </w:t>
            </w:r>
            <w:r w:rsidRPr="00242162">
              <w:rPr>
                <w:rFonts w:eastAsia="Times New Roman"/>
                <w:bCs/>
                <w:noProof/>
                <w:sz w:val="20"/>
                <w:szCs w:val="20"/>
              </w:rPr>
              <w:lastRenderedPageBreak/>
              <w:t xml:space="preserve">the reference signal in the indicated </w:t>
            </w:r>
            <w:r w:rsidRPr="00242162">
              <w:rPr>
                <w:rFonts w:eastAsia="Times New Roman"/>
                <w:sz w:val="20"/>
                <w:szCs w:val="20"/>
              </w:rPr>
              <w:t>TCI state. The UE sends the CSI report</w:t>
            </w:r>
          </w:p>
          <w:p w14:paraId="36EA5D94" w14:textId="77777777" w:rsidR="00242162" w:rsidRPr="00242162" w:rsidRDefault="00242162" w:rsidP="00D66A4B">
            <w:pPr>
              <w:jc w:val="center"/>
              <w:rPr>
                <w:color w:val="FF0000"/>
                <w:sz w:val="20"/>
                <w:szCs w:val="20"/>
              </w:rPr>
            </w:pPr>
            <w:r w:rsidRPr="00242162">
              <w:rPr>
                <w:color w:val="FF0000"/>
                <w:sz w:val="20"/>
                <w:szCs w:val="20"/>
              </w:rPr>
              <w:t>&lt;omitted text&gt;</w:t>
            </w:r>
          </w:p>
          <w:p w14:paraId="5814B960" w14:textId="77777777" w:rsidR="00242162" w:rsidRPr="00242162" w:rsidRDefault="00242162" w:rsidP="00D66A4B">
            <w:pPr>
              <w:rPr>
                <w:sz w:val="20"/>
                <w:szCs w:val="20"/>
                <w:lang w:eastAsia="zh-CN"/>
              </w:rPr>
            </w:pPr>
          </w:p>
          <w:p w14:paraId="2E188413" w14:textId="77777777" w:rsidR="00242162" w:rsidRPr="00242162" w:rsidRDefault="00242162" w:rsidP="00D66A4B">
            <w:pPr>
              <w:pStyle w:val="H6"/>
            </w:pPr>
            <w:r w:rsidRPr="00242162">
              <w:t>5.2.1.5.4.1c</w:t>
            </w:r>
            <w:r w:rsidRPr="00242162">
              <w:tab/>
              <w:t>UE Initiated CSI reporting for event 7</w:t>
            </w:r>
          </w:p>
          <w:p w14:paraId="7D8F8B77" w14:textId="77777777" w:rsidR="00242162" w:rsidRPr="00242162" w:rsidRDefault="00242162" w:rsidP="00D66A4B">
            <w:pPr>
              <w:jc w:val="center"/>
              <w:rPr>
                <w:color w:val="FF0000"/>
                <w:sz w:val="20"/>
                <w:szCs w:val="20"/>
              </w:rPr>
            </w:pPr>
            <w:r w:rsidRPr="00242162">
              <w:rPr>
                <w:color w:val="FF0000"/>
                <w:sz w:val="20"/>
                <w:szCs w:val="20"/>
              </w:rPr>
              <w:t>&lt;omitted text&gt;</w:t>
            </w:r>
          </w:p>
          <w:p w14:paraId="06E647C6" w14:textId="77777777" w:rsidR="00242162" w:rsidRPr="00242162" w:rsidRDefault="00242162" w:rsidP="00D66A4B">
            <w:pPr>
              <w:rPr>
                <w:sz w:val="20"/>
                <w:szCs w:val="20"/>
                <w:lang w:eastAsia="zh-CN"/>
              </w:rPr>
            </w:pPr>
            <w:r w:rsidRPr="00242162">
              <w:rPr>
                <w:rFonts w:eastAsia="Times New Roman"/>
                <w:bCs/>
                <w:sz w:val="20"/>
                <w:szCs w:val="20"/>
              </w:rPr>
              <w:t>A</w:t>
            </w:r>
            <w:r w:rsidRPr="00242162">
              <w:rPr>
                <w:rFonts w:eastAsia="Times New Roman"/>
                <w:bCs/>
                <w:noProof/>
                <w:sz w:val="20"/>
                <w:szCs w:val="20"/>
              </w:rPr>
              <w:t>fter transmitting UEIRI,</w:t>
            </w:r>
            <w:r w:rsidRPr="00242162">
              <w:rPr>
                <w:rFonts w:eastAsia="Times New Roman"/>
                <w:bCs/>
                <w:sz w:val="20"/>
                <w:szCs w:val="20"/>
              </w:rPr>
              <w:t xml:space="preserve"> the UE reports, as defined in Clause 6.3.2.1.2 of [5, TS 38.212] </w:t>
            </w:r>
            <w:r w:rsidRPr="00242162">
              <w:rPr>
                <w:rFonts w:eastAsia="Times New Roman"/>
                <w:bCs/>
                <w:noProof/>
                <w:sz w:val="20"/>
                <w:szCs w:val="20"/>
              </w:rPr>
              <w:t>in a single reporting instance</w:t>
            </w:r>
            <w:r w:rsidRPr="00242162">
              <w:rPr>
                <w:rFonts w:eastAsia="Times New Roman"/>
                <w:bCs/>
                <w:sz w:val="20"/>
                <w:szCs w:val="20"/>
              </w:rPr>
              <w:t xml:space="preserve"> </w:t>
            </w:r>
            <w:proofErr w:type="spellStart"/>
            <w:r w:rsidRPr="00242162">
              <w:rPr>
                <w:rFonts w:eastAsia="Times New Roman"/>
                <w:bCs/>
                <w:i/>
                <w:iCs/>
                <w:sz w:val="20"/>
                <w:szCs w:val="20"/>
              </w:rPr>
              <w:t>nrofReportedRS</w:t>
            </w:r>
            <w:proofErr w:type="spellEnd"/>
            <w:r w:rsidRPr="00242162">
              <w:rPr>
                <w:rFonts w:eastAsia="Times New Roman"/>
                <w:bCs/>
                <w:i/>
                <w:iCs/>
                <w:sz w:val="20"/>
                <w:szCs w:val="20"/>
              </w:rPr>
              <w:t>-UEIBR</w:t>
            </w:r>
            <w:r w:rsidRPr="00242162">
              <w:rPr>
                <w:rFonts w:eastAsia="Times New Roman"/>
                <w:bCs/>
                <w:sz w:val="20"/>
                <w:szCs w:val="20"/>
              </w:rPr>
              <w:t xml:space="preserve"> CRIs </w:t>
            </w:r>
            <w:r w:rsidRPr="00242162">
              <w:rPr>
                <w:rFonts w:eastAsia="Times New Roman"/>
                <w:bCs/>
                <w:noProof/>
                <w:sz w:val="20"/>
                <w:szCs w:val="20"/>
              </w:rPr>
              <w:t xml:space="preserve">or SSBRIs corresponding to reference signals provided by the </w:t>
            </w:r>
            <w:r w:rsidRPr="00242162">
              <w:rPr>
                <w:rFonts w:eastAsia="Times New Roman"/>
                <w:i/>
                <w:noProof/>
                <w:sz w:val="20"/>
                <w:szCs w:val="20"/>
              </w:rPr>
              <w:t xml:space="preserve">newBeamResourceSet </w:t>
            </w:r>
            <w:r w:rsidRPr="00242162">
              <w:rPr>
                <w:rFonts w:eastAsia="Times New Roman"/>
                <w:iCs/>
                <w:noProof/>
                <w:sz w:val="20"/>
                <w:szCs w:val="20"/>
              </w:rPr>
              <w:t xml:space="preserve">that comprise at least one reference signal that triggers the UEIRI transmission. </w:t>
            </w:r>
            <w:r w:rsidRPr="00242162">
              <w:rPr>
                <w:rFonts w:eastAsia="MS Mincho"/>
                <w:color w:val="FF0000"/>
                <w:sz w:val="20"/>
                <w:szCs w:val="20"/>
              </w:rPr>
              <w:t xml:space="preserve">CRI </w:t>
            </w:r>
            <w:r w:rsidRPr="00242162">
              <w:rPr>
                <w:rFonts w:eastAsia="MS Mincho"/>
                <w:i/>
                <w:color w:val="FF0000"/>
                <w:sz w:val="20"/>
                <w:szCs w:val="20"/>
              </w:rPr>
              <w:t>k</w:t>
            </w:r>
            <w:r w:rsidRPr="00242162">
              <w:rPr>
                <w:rFonts w:eastAsia="MS Mincho"/>
                <w:color w:val="FF0000"/>
                <w:sz w:val="20"/>
                <w:szCs w:val="20"/>
              </w:rPr>
              <w:t xml:space="preserve"> (</w:t>
            </w:r>
            <w:r w:rsidRPr="00242162">
              <w:rPr>
                <w:rFonts w:eastAsia="MS Mincho"/>
                <w:i/>
                <w:color w:val="FF0000"/>
                <w:sz w:val="20"/>
                <w:szCs w:val="20"/>
              </w:rPr>
              <w:t>k</w:t>
            </w:r>
            <w:r w:rsidRPr="00242162">
              <w:rPr>
                <w:rFonts w:eastAsia="MS Mincho"/>
                <w:color w:val="FF0000"/>
                <w:sz w:val="20"/>
                <w:szCs w:val="20"/>
              </w:rPr>
              <w:t xml:space="preserve"> ≥ 0) corresponds to the configured (</w:t>
            </w:r>
            <w:r w:rsidRPr="00242162">
              <w:rPr>
                <w:rFonts w:eastAsia="MS Mincho"/>
                <w:i/>
                <w:color w:val="FF0000"/>
                <w:sz w:val="20"/>
                <w:szCs w:val="20"/>
              </w:rPr>
              <w:t>k</w:t>
            </w:r>
            <w:r w:rsidRPr="00242162">
              <w:rPr>
                <w:rFonts w:eastAsia="MS Mincho"/>
                <w:color w:val="FF0000"/>
                <w:sz w:val="20"/>
                <w:szCs w:val="20"/>
              </w:rPr>
              <w:t>+1)-</w:t>
            </w:r>
            <w:proofErr w:type="spellStart"/>
            <w:r w:rsidRPr="00242162">
              <w:rPr>
                <w:rFonts w:eastAsia="MS Mincho"/>
                <w:color w:val="FF0000"/>
                <w:sz w:val="20"/>
                <w:szCs w:val="20"/>
              </w:rPr>
              <w:t>th</w:t>
            </w:r>
            <w:proofErr w:type="spellEnd"/>
            <w:r w:rsidRPr="00242162">
              <w:rPr>
                <w:rFonts w:eastAsia="MS Mincho"/>
                <w:color w:val="FF0000"/>
                <w:sz w:val="20"/>
                <w:szCs w:val="20"/>
              </w:rPr>
              <w:t xml:space="preserve"> entry of associated </w:t>
            </w:r>
            <w:proofErr w:type="spellStart"/>
            <w:r w:rsidRPr="00242162">
              <w:rPr>
                <w:rFonts w:eastAsia="MS Mincho"/>
                <w:i/>
                <w:color w:val="FF0000"/>
                <w:sz w:val="20"/>
                <w:szCs w:val="20"/>
              </w:rPr>
              <w:t>nzp</w:t>
            </w:r>
            <w:proofErr w:type="spellEnd"/>
            <w:r w:rsidRPr="00242162">
              <w:rPr>
                <w:rFonts w:eastAsia="MS Mincho"/>
                <w:i/>
                <w:color w:val="FF0000"/>
                <w:sz w:val="20"/>
                <w:szCs w:val="20"/>
              </w:rPr>
              <w:t>-CSI-RS-Resources</w:t>
            </w:r>
            <w:r w:rsidRPr="00242162">
              <w:rPr>
                <w:rFonts w:eastAsia="MS Mincho"/>
                <w:color w:val="FF0000"/>
                <w:sz w:val="20"/>
                <w:szCs w:val="20"/>
              </w:rPr>
              <w:t xml:space="preserve"> in the corresponding </w:t>
            </w:r>
            <w:r w:rsidRPr="00242162">
              <w:rPr>
                <w:rFonts w:eastAsia="MS Mincho"/>
                <w:i/>
                <w:color w:val="FF0000"/>
                <w:sz w:val="20"/>
                <w:szCs w:val="20"/>
                <w:lang w:eastAsia="ja-JP"/>
              </w:rPr>
              <w:t>NZP-CSI-RS-</w:t>
            </w:r>
            <w:proofErr w:type="spellStart"/>
            <w:r w:rsidRPr="00242162">
              <w:rPr>
                <w:rFonts w:eastAsia="MS Mincho"/>
                <w:i/>
                <w:color w:val="FF0000"/>
                <w:sz w:val="20"/>
                <w:szCs w:val="20"/>
                <w:lang w:eastAsia="ja-JP"/>
              </w:rPr>
              <w:t>ResourceSet</w:t>
            </w:r>
            <w:proofErr w:type="spellEnd"/>
            <w:r w:rsidRPr="00242162">
              <w:rPr>
                <w:rFonts w:hint="eastAsia"/>
                <w:i/>
                <w:color w:val="FF0000"/>
                <w:sz w:val="20"/>
                <w:szCs w:val="20"/>
                <w:lang w:eastAsia="zh-CN"/>
              </w:rPr>
              <w:t xml:space="preserve"> </w:t>
            </w:r>
            <w:r w:rsidRPr="00242162">
              <w:rPr>
                <w:rFonts w:hint="eastAsia"/>
                <w:iCs/>
                <w:color w:val="FF0000"/>
                <w:sz w:val="20"/>
                <w:szCs w:val="20"/>
                <w:lang w:eastAsia="zh-CN"/>
              </w:rPr>
              <w:t>configured for</w:t>
            </w:r>
            <w:r w:rsidRPr="00242162">
              <w:rPr>
                <w:rFonts w:eastAsia="Times New Roman"/>
                <w:bCs/>
                <w:i/>
                <w:iCs/>
                <w:noProof/>
                <w:sz w:val="20"/>
                <w:szCs w:val="20"/>
              </w:rPr>
              <w:t xml:space="preserve"> </w:t>
            </w:r>
            <w:r w:rsidRPr="00242162">
              <w:rPr>
                <w:rFonts w:eastAsia="Times New Roman"/>
                <w:bCs/>
                <w:i/>
                <w:iCs/>
                <w:noProof/>
                <w:color w:val="FF0000"/>
                <w:sz w:val="20"/>
                <w:szCs w:val="20"/>
              </w:rPr>
              <w:t>newBeamResourceSet</w:t>
            </w:r>
            <w:r w:rsidRPr="00242162">
              <w:rPr>
                <w:rFonts w:hint="eastAsia"/>
                <w:bCs/>
                <w:i/>
                <w:iCs/>
                <w:noProof/>
                <w:sz w:val="20"/>
                <w:szCs w:val="20"/>
                <w:lang w:eastAsia="zh-CN"/>
              </w:rPr>
              <w:t>.</w:t>
            </w:r>
            <w:r w:rsidRPr="00242162">
              <w:rPr>
                <w:rFonts w:hint="eastAsia"/>
                <w:iCs/>
                <w:color w:val="FF0000"/>
                <w:sz w:val="20"/>
                <w:szCs w:val="20"/>
                <w:lang w:eastAsia="zh-CN"/>
              </w:rPr>
              <w:t xml:space="preserve"> </w:t>
            </w:r>
            <w:r w:rsidRPr="00242162">
              <w:rPr>
                <w:rFonts w:eastAsia="MS Mincho"/>
                <w:color w:val="FF0000"/>
                <w:sz w:val="20"/>
                <w:szCs w:val="20"/>
              </w:rPr>
              <w:t xml:space="preserve"> </w:t>
            </w:r>
            <w:r w:rsidRPr="00242162">
              <w:rPr>
                <w:rFonts w:hint="eastAsia"/>
                <w:color w:val="FF0000"/>
                <w:sz w:val="20"/>
                <w:szCs w:val="20"/>
                <w:lang w:eastAsia="zh-CN"/>
              </w:rPr>
              <w:t>SSBRI</w:t>
            </w:r>
            <w:r w:rsidRPr="00242162">
              <w:rPr>
                <w:rFonts w:eastAsia="MS Mincho"/>
                <w:color w:val="FF0000"/>
                <w:sz w:val="20"/>
                <w:szCs w:val="20"/>
              </w:rPr>
              <w:t xml:space="preserve"> </w:t>
            </w:r>
            <w:r w:rsidRPr="00242162">
              <w:rPr>
                <w:rFonts w:eastAsia="MS Mincho"/>
                <w:i/>
                <w:color w:val="FF0000"/>
                <w:sz w:val="20"/>
                <w:szCs w:val="20"/>
              </w:rPr>
              <w:t>k</w:t>
            </w:r>
            <w:r w:rsidRPr="00242162">
              <w:rPr>
                <w:rFonts w:eastAsia="MS Mincho"/>
                <w:color w:val="FF0000"/>
                <w:sz w:val="20"/>
                <w:szCs w:val="20"/>
              </w:rPr>
              <w:t xml:space="preserve"> (</w:t>
            </w:r>
            <w:r w:rsidRPr="00242162">
              <w:rPr>
                <w:rFonts w:eastAsia="MS Mincho"/>
                <w:i/>
                <w:color w:val="FF0000"/>
                <w:sz w:val="20"/>
                <w:szCs w:val="20"/>
              </w:rPr>
              <w:t>k</w:t>
            </w:r>
            <w:r w:rsidRPr="00242162">
              <w:rPr>
                <w:rFonts w:eastAsia="MS Mincho"/>
                <w:color w:val="FF0000"/>
                <w:sz w:val="20"/>
                <w:szCs w:val="20"/>
              </w:rPr>
              <w:t xml:space="preserve"> ≥ 0) corresponds to the configured (</w:t>
            </w:r>
            <w:r w:rsidRPr="00242162">
              <w:rPr>
                <w:rFonts w:eastAsia="MS Mincho"/>
                <w:i/>
                <w:color w:val="FF0000"/>
                <w:sz w:val="20"/>
                <w:szCs w:val="20"/>
              </w:rPr>
              <w:t>k</w:t>
            </w:r>
            <w:r w:rsidRPr="00242162">
              <w:rPr>
                <w:rFonts w:eastAsia="MS Mincho"/>
                <w:color w:val="FF0000"/>
                <w:sz w:val="20"/>
                <w:szCs w:val="20"/>
              </w:rPr>
              <w:t>+1)-</w:t>
            </w:r>
            <w:proofErr w:type="spellStart"/>
            <w:r w:rsidRPr="00242162">
              <w:rPr>
                <w:rFonts w:eastAsia="MS Mincho"/>
                <w:color w:val="FF0000"/>
                <w:sz w:val="20"/>
                <w:szCs w:val="20"/>
              </w:rPr>
              <w:t>th</w:t>
            </w:r>
            <w:proofErr w:type="spellEnd"/>
            <w:r w:rsidRPr="00242162">
              <w:rPr>
                <w:rFonts w:eastAsia="MS Mincho"/>
                <w:color w:val="FF0000"/>
                <w:sz w:val="20"/>
                <w:szCs w:val="20"/>
              </w:rPr>
              <w:t xml:space="preserve"> entry of associated </w:t>
            </w:r>
            <w:proofErr w:type="spellStart"/>
            <w:r w:rsidRPr="00242162">
              <w:rPr>
                <w:i/>
                <w:color w:val="FF0000"/>
                <w:sz w:val="20"/>
                <w:szCs w:val="20"/>
                <w:lang w:eastAsia="zh-CN"/>
              </w:rPr>
              <w:t>csi</w:t>
            </w:r>
            <w:proofErr w:type="spellEnd"/>
            <w:r w:rsidRPr="00242162">
              <w:rPr>
                <w:i/>
                <w:color w:val="FF0000"/>
                <w:sz w:val="20"/>
                <w:szCs w:val="20"/>
                <w:lang w:eastAsia="zh-CN"/>
              </w:rPr>
              <w:t>-SSB-</w:t>
            </w:r>
            <w:proofErr w:type="spellStart"/>
            <w:r w:rsidRPr="00242162">
              <w:rPr>
                <w:i/>
                <w:color w:val="FF0000"/>
                <w:sz w:val="20"/>
                <w:szCs w:val="20"/>
                <w:lang w:eastAsia="zh-CN"/>
              </w:rPr>
              <w:t>ResourceList</w:t>
            </w:r>
            <w:proofErr w:type="spellEnd"/>
            <w:r w:rsidRPr="00242162">
              <w:rPr>
                <w:rFonts w:eastAsia="MS Mincho"/>
                <w:color w:val="FF0000"/>
                <w:sz w:val="20"/>
                <w:szCs w:val="20"/>
              </w:rPr>
              <w:t xml:space="preserve"> in the corresponding </w:t>
            </w:r>
            <w:r w:rsidRPr="00242162">
              <w:rPr>
                <w:rFonts w:eastAsia="MS Mincho"/>
                <w:i/>
                <w:color w:val="FF0000"/>
                <w:sz w:val="20"/>
                <w:szCs w:val="20"/>
                <w:lang w:eastAsia="ja-JP"/>
              </w:rPr>
              <w:t>CSI-SSB-</w:t>
            </w:r>
            <w:proofErr w:type="spellStart"/>
            <w:r w:rsidRPr="00242162">
              <w:rPr>
                <w:rFonts w:eastAsia="MS Mincho"/>
                <w:i/>
                <w:color w:val="FF0000"/>
                <w:sz w:val="20"/>
                <w:szCs w:val="20"/>
                <w:lang w:eastAsia="ja-JP"/>
              </w:rPr>
              <w:t>ResourceSet</w:t>
            </w:r>
            <w:proofErr w:type="spellEnd"/>
            <w:r w:rsidRPr="00242162">
              <w:rPr>
                <w:rFonts w:hint="eastAsia"/>
                <w:i/>
                <w:color w:val="FF0000"/>
                <w:sz w:val="20"/>
                <w:szCs w:val="20"/>
                <w:lang w:eastAsia="zh-CN"/>
              </w:rPr>
              <w:t xml:space="preserve"> </w:t>
            </w:r>
            <w:r w:rsidRPr="00242162">
              <w:rPr>
                <w:rFonts w:hint="eastAsia"/>
                <w:iCs/>
                <w:color w:val="FF0000"/>
                <w:sz w:val="20"/>
                <w:szCs w:val="20"/>
                <w:lang w:eastAsia="zh-CN"/>
              </w:rPr>
              <w:t>configured for</w:t>
            </w:r>
            <w:r w:rsidRPr="00242162">
              <w:rPr>
                <w:rFonts w:eastAsia="Times New Roman"/>
                <w:bCs/>
                <w:i/>
                <w:iCs/>
                <w:noProof/>
                <w:sz w:val="20"/>
                <w:szCs w:val="20"/>
              </w:rPr>
              <w:t xml:space="preserve"> </w:t>
            </w:r>
            <w:r w:rsidRPr="00242162">
              <w:rPr>
                <w:rFonts w:eastAsia="Times New Roman"/>
                <w:bCs/>
                <w:i/>
                <w:iCs/>
                <w:noProof/>
                <w:color w:val="FF0000"/>
                <w:sz w:val="20"/>
                <w:szCs w:val="20"/>
              </w:rPr>
              <w:t>newBeamResourceSet</w:t>
            </w:r>
            <w:r w:rsidRPr="00242162">
              <w:rPr>
                <w:rFonts w:hint="eastAsia"/>
                <w:bCs/>
                <w:i/>
                <w:iCs/>
                <w:noProof/>
                <w:sz w:val="20"/>
                <w:szCs w:val="20"/>
                <w:lang w:eastAsia="zh-CN"/>
              </w:rPr>
              <w:t xml:space="preserve">. </w:t>
            </w:r>
            <w:r w:rsidRPr="00242162">
              <w:rPr>
                <w:rFonts w:eastAsia="Times New Roman"/>
                <w:iCs/>
                <w:noProof/>
                <w:sz w:val="20"/>
                <w:szCs w:val="20"/>
              </w:rPr>
              <w:t xml:space="preserve">For each CRI or SSBRI, the CSI report includes </w:t>
            </w:r>
            <w:r w:rsidRPr="00242162">
              <w:rPr>
                <w:rFonts w:eastAsia="Times New Roman"/>
                <w:bCs/>
                <w:noProof/>
                <w:sz w:val="20"/>
                <w:szCs w:val="20"/>
              </w:rPr>
              <w:t xml:space="preserve">the absolute L1-RSRP or differential L1-RSRP and, when </w:t>
            </w:r>
            <w:r w:rsidRPr="00242162">
              <w:rPr>
                <w:rFonts w:eastAsia="Times New Roman"/>
                <w:bCs/>
                <w:i/>
                <w:iCs/>
                <w:noProof/>
                <w:sz w:val="20"/>
                <w:szCs w:val="20"/>
              </w:rPr>
              <w:t>PresenceOfConditionMetIndicator</w:t>
            </w:r>
            <w:r w:rsidRPr="00242162">
              <w:rPr>
                <w:rFonts w:eastAsia="Times New Roman"/>
                <w:bCs/>
                <w:noProof/>
                <w:sz w:val="20"/>
                <w:szCs w:val="20"/>
              </w:rPr>
              <w:t xml:space="preserve"> is configured a condition met indicator indicating whether the reference signal indicated by reported CRI or SSBRI triggers the UEIRI transmission</w:t>
            </w:r>
            <w:r w:rsidRPr="00242162">
              <w:rPr>
                <w:rFonts w:eastAsia="Times New Roman"/>
                <w:iCs/>
                <w:noProof/>
                <w:sz w:val="20"/>
                <w:szCs w:val="20"/>
              </w:rPr>
              <w:t xml:space="preserve"> </w:t>
            </w:r>
            <w:r w:rsidRPr="00242162">
              <w:rPr>
                <w:rFonts w:eastAsia="Times New Roman"/>
                <w:bCs/>
                <w:noProof/>
                <w:sz w:val="20"/>
                <w:szCs w:val="20"/>
              </w:rPr>
              <w:t xml:space="preserve">and, when </w:t>
            </w:r>
            <w:r w:rsidRPr="00242162">
              <w:rPr>
                <w:rFonts w:eastAsia="Times New Roman"/>
                <w:bCs/>
                <w:i/>
                <w:iCs/>
                <w:noProof/>
                <w:sz w:val="20"/>
                <w:szCs w:val="20"/>
              </w:rPr>
              <w:t>enabledCurrentBeamReport</w:t>
            </w:r>
            <w:r w:rsidRPr="00242162">
              <w:rPr>
                <w:rFonts w:eastAsia="Times New Roman"/>
                <w:bCs/>
                <w:noProof/>
                <w:sz w:val="20"/>
                <w:szCs w:val="20"/>
              </w:rPr>
              <w:t xml:space="preserve"> is configured, the differential L1-RSRP corresponding to the reference signal </w:t>
            </w:r>
            <w:r w:rsidRPr="00242162">
              <w:rPr>
                <w:rFonts w:eastAsia="Times New Roman"/>
                <w:sz w:val="20"/>
                <w:szCs w:val="20"/>
              </w:rPr>
              <w:t xml:space="preserve">with the </w:t>
            </w:r>
            <w:proofErr w:type="spellStart"/>
            <w:r w:rsidRPr="00242162">
              <w:rPr>
                <w:rFonts w:eastAsia="Times New Roman"/>
                <w:i/>
                <w:sz w:val="20"/>
                <w:szCs w:val="20"/>
              </w:rPr>
              <w:t>valueOfQ</w:t>
            </w:r>
            <w:proofErr w:type="spellEnd"/>
            <w:r w:rsidRPr="00242162">
              <w:rPr>
                <w:rFonts w:eastAsia="Times New Roman"/>
                <w:sz w:val="20"/>
                <w:szCs w:val="20"/>
              </w:rPr>
              <w:t xml:space="preserve"> highest L1-RSRP out of the activated TCI state reference signals</w:t>
            </w:r>
            <w:r w:rsidRPr="00242162">
              <w:rPr>
                <w:rFonts w:eastAsia="Times New Roman"/>
                <w:bCs/>
                <w:noProof/>
                <w:sz w:val="20"/>
                <w:szCs w:val="20"/>
              </w:rPr>
              <w:t xml:space="preserve">, or to the SS/PBCH block which is QCLed with the reference signal </w:t>
            </w:r>
            <w:r w:rsidRPr="00242162">
              <w:rPr>
                <w:rFonts w:eastAsia="Times New Roman"/>
                <w:sz w:val="20"/>
                <w:szCs w:val="20"/>
              </w:rPr>
              <w:t xml:space="preserve">with the </w:t>
            </w:r>
            <w:proofErr w:type="spellStart"/>
            <w:r w:rsidRPr="00242162">
              <w:rPr>
                <w:rFonts w:eastAsia="Times New Roman"/>
                <w:i/>
                <w:sz w:val="20"/>
                <w:szCs w:val="20"/>
              </w:rPr>
              <w:t>valueOfQ</w:t>
            </w:r>
            <w:proofErr w:type="spellEnd"/>
            <w:r w:rsidRPr="00242162">
              <w:rPr>
                <w:rFonts w:eastAsia="Times New Roman"/>
                <w:sz w:val="20"/>
                <w:szCs w:val="20"/>
              </w:rPr>
              <w:t xml:space="preserve"> highest L1-RSRP out of the activated TCI state reference signals. The UE sends the CSI report</w:t>
            </w:r>
          </w:p>
          <w:p w14:paraId="4B5C2E00" w14:textId="77777777" w:rsidR="00242162" w:rsidRPr="00242162" w:rsidRDefault="00242162" w:rsidP="00D66A4B">
            <w:pPr>
              <w:jc w:val="center"/>
              <w:rPr>
                <w:b/>
                <w:bCs/>
                <w:i/>
                <w:iCs/>
                <w:sz w:val="20"/>
                <w:szCs w:val="20"/>
                <w:lang w:eastAsia="zh-CN"/>
              </w:rPr>
            </w:pPr>
            <w:r w:rsidRPr="00242162">
              <w:rPr>
                <w:color w:val="FF0000"/>
                <w:sz w:val="20"/>
                <w:szCs w:val="20"/>
              </w:rPr>
              <w:t>&lt;omitted text&gt;</w:t>
            </w:r>
          </w:p>
        </w:tc>
      </w:tr>
    </w:tbl>
    <w:p w14:paraId="4F597357" w14:textId="77777777" w:rsidR="00242162" w:rsidRPr="00242162" w:rsidRDefault="00242162" w:rsidP="00242162">
      <w:pPr>
        <w:rPr>
          <w:lang w:eastAsia="zh-CN"/>
        </w:rPr>
      </w:pPr>
    </w:p>
    <w:p w14:paraId="292D397A" w14:textId="77777777" w:rsidR="00A36B78" w:rsidRDefault="00A36B78" w:rsidP="00A36B78">
      <w:pPr>
        <w:pStyle w:val="2"/>
        <w:rPr>
          <w:lang w:eastAsia="zh-CN"/>
        </w:rPr>
      </w:pPr>
      <w:r w:rsidRPr="00A36B78">
        <w:rPr>
          <w:lang w:eastAsia="zh-CN"/>
        </w:rPr>
        <w:t>CSI enhancements</w:t>
      </w:r>
    </w:p>
    <w:p w14:paraId="44552EEF" w14:textId="56EE4A4D" w:rsidR="00B5771A" w:rsidRPr="00B5771A" w:rsidRDefault="00B5771A" w:rsidP="00B5771A">
      <w:pPr>
        <w:rPr>
          <w:b/>
          <w:bCs/>
          <w:i/>
          <w:iCs/>
          <w:sz w:val="20"/>
          <w:szCs w:val="20"/>
          <w:lang w:eastAsia="zh-CN"/>
        </w:rPr>
      </w:pPr>
      <w:r w:rsidRPr="00242162">
        <w:rPr>
          <w:rFonts w:hint="eastAsia"/>
          <w:b/>
          <w:bCs/>
          <w:i/>
          <w:iCs/>
          <w:sz w:val="20"/>
          <w:szCs w:val="20"/>
          <w:lang w:eastAsia="zh-CN"/>
        </w:rPr>
        <w:t xml:space="preserve">Proposal </w:t>
      </w:r>
      <w:r>
        <w:rPr>
          <w:rFonts w:hint="eastAsia"/>
          <w:b/>
          <w:bCs/>
          <w:i/>
          <w:iCs/>
          <w:sz w:val="20"/>
          <w:szCs w:val="20"/>
          <w:lang w:eastAsia="zh-CN"/>
        </w:rPr>
        <w:t>4</w:t>
      </w:r>
      <w:r w:rsidRPr="00242162">
        <w:rPr>
          <w:rFonts w:hint="eastAsia"/>
          <w:b/>
          <w:bCs/>
          <w:i/>
          <w:iCs/>
          <w:sz w:val="20"/>
          <w:szCs w:val="20"/>
          <w:lang w:eastAsia="zh-CN"/>
        </w:rPr>
        <w:t>:</w:t>
      </w:r>
      <w:r>
        <w:rPr>
          <w:rFonts w:hint="eastAsia"/>
          <w:b/>
          <w:bCs/>
          <w:i/>
          <w:iCs/>
          <w:sz w:val="20"/>
          <w:szCs w:val="20"/>
          <w:lang w:eastAsia="zh-CN"/>
        </w:rPr>
        <w:t xml:space="preserve"> </w:t>
      </w:r>
      <w:r w:rsidRPr="00B5771A">
        <w:rPr>
          <w:b/>
          <w:bCs/>
          <w:i/>
          <w:iCs/>
          <w:sz w:val="20"/>
          <w:szCs w:val="20"/>
          <w:lang w:eastAsia="zh-CN"/>
        </w:rPr>
        <w:t xml:space="preserve">Support the TP in </w:t>
      </w:r>
      <w:r w:rsidRPr="00B5771A">
        <w:rPr>
          <w:b/>
          <w:bCs/>
          <w:i/>
          <w:iCs/>
          <w:sz w:val="20"/>
          <w:szCs w:val="20"/>
          <w:lang w:eastAsia="zh-CN"/>
        </w:rPr>
        <w:fldChar w:fldCharType="begin"/>
      </w:r>
      <w:r w:rsidRPr="00B5771A">
        <w:rPr>
          <w:b/>
          <w:bCs/>
          <w:i/>
          <w:iCs/>
          <w:sz w:val="20"/>
          <w:szCs w:val="20"/>
          <w:lang w:eastAsia="zh-CN"/>
        </w:rPr>
        <w:instrText xml:space="preserve"> REF _Ref197513975 \h  \* MERGEFORMAT </w:instrText>
      </w:r>
      <w:r w:rsidRPr="00B5771A">
        <w:rPr>
          <w:b/>
          <w:bCs/>
          <w:i/>
          <w:iCs/>
          <w:sz w:val="20"/>
          <w:szCs w:val="20"/>
          <w:lang w:eastAsia="zh-CN"/>
        </w:rPr>
      </w:r>
      <w:r w:rsidRPr="00B5771A">
        <w:rPr>
          <w:b/>
          <w:bCs/>
          <w:i/>
          <w:iCs/>
          <w:sz w:val="20"/>
          <w:szCs w:val="20"/>
          <w:lang w:eastAsia="zh-CN"/>
        </w:rPr>
        <w:fldChar w:fldCharType="separate"/>
      </w:r>
      <w:r w:rsidRPr="00B5771A">
        <w:rPr>
          <w:b/>
          <w:bCs/>
          <w:i/>
          <w:iCs/>
          <w:sz w:val="20"/>
          <w:szCs w:val="20"/>
          <w:lang w:eastAsia="zh-CN"/>
        </w:rPr>
        <w:t>Table 1</w:t>
      </w:r>
      <w:r w:rsidRPr="00B5771A">
        <w:rPr>
          <w:b/>
          <w:bCs/>
          <w:i/>
          <w:iCs/>
          <w:sz w:val="20"/>
          <w:szCs w:val="20"/>
          <w:lang w:eastAsia="zh-CN"/>
        </w:rPr>
        <w:fldChar w:fldCharType="end"/>
      </w:r>
      <w:r w:rsidRPr="00B5771A">
        <w:rPr>
          <w:b/>
          <w:bCs/>
          <w:i/>
          <w:iCs/>
          <w:sz w:val="20"/>
          <w:szCs w:val="20"/>
          <w:lang w:eastAsia="zh-CN"/>
        </w:rPr>
        <w:t xml:space="preserve"> for Capability 2 timeline for </w:t>
      </w:r>
      <w:proofErr w:type="spellStart"/>
      <w:r w:rsidRPr="00B5771A">
        <w:rPr>
          <w:b/>
          <w:bCs/>
          <w:i/>
          <w:iCs/>
          <w:sz w:val="20"/>
          <w:szCs w:val="20"/>
          <w:lang w:eastAsia="zh-CN"/>
        </w:rPr>
        <w:t>eType</w:t>
      </w:r>
      <w:proofErr w:type="spellEnd"/>
      <w:r w:rsidRPr="00B5771A">
        <w:rPr>
          <w:b/>
          <w:bCs/>
          <w:i/>
          <w:iCs/>
          <w:sz w:val="20"/>
          <w:szCs w:val="20"/>
          <w:lang w:eastAsia="zh-CN"/>
        </w:rPr>
        <w:t xml:space="preserve">-II Doppler codebook using more than 32 ports, via the scaling factor, i.e. </w:t>
      </w:r>
      <m:oMath>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r>
                  <m:rPr>
                    <m:sty m:val="bi"/>
                  </m:rPr>
                  <w:rPr>
                    <w:rFonts w:ascii="Cambria Math" w:hAnsi="Cambria Math"/>
                    <w:sz w:val="20"/>
                    <w:szCs w:val="20"/>
                    <w:lang w:eastAsia="zh-CN"/>
                  </w:rPr>
                  <m:t>P</m:t>
                </m:r>
              </m:num>
              <m:den>
                <m:r>
                  <m:rPr>
                    <m:sty m:val="bi"/>
                  </m:rPr>
                  <w:rPr>
                    <w:rFonts w:ascii="Cambria Math" w:hAnsi="Cambria Math"/>
                    <w:sz w:val="20"/>
                    <w:szCs w:val="20"/>
                    <w:lang w:eastAsia="zh-CN"/>
                  </w:rPr>
                  <m:t>32</m:t>
                </m:r>
              </m:den>
            </m:f>
          </m:e>
        </m:d>
      </m:oMath>
      <w:r w:rsidRPr="00B5771A">
        <w:rPr>
          <w:b/>
          <w:bCs/>
          <w:i/>
          <w:iCs/>
          <w:sz w:val="20"/>
          <w:szCs w:val="20"/>
          <w:lang w:eastAsia="zh-CN"/>
        </w:rPr>
        <w:t>, in the timeline formula.</w:t>
      </w:r>
    </w:p>
    <w:p w14:paraId="48E7D85D" w14:textId="5084B482" w:rsidR="00B5771A" w:rsidRPr="00B5771A" w:rsidRDefault="00B5771A" w:rsidP="00B5771A">
      <w:pPr>
        <w:rPr>
          <w:b/>
          <w:bCs/>
          <w:i/>
          <w:iCs/>
          <w:sz w:val="20"/>
          <w:szCs w:val="20"/>
          <w:lang w:eastAsia="zh-CN"/>
        </w:rPr>
      </w:pPr>
      <w:r w:rsidRPr="00242162">
        <w:rPr>
          <w:rFonts w:hint="eastAsia"/>
          <w:b/>
          <w:bCs/>
          <w:i/>
          <w:iCs/>
          <w:sz w:val="20"/>
          <w:szCs w:val="20"/>
          <w:lang w:eastAsia="zh-CN"/>
        </w:rPr>
        <w:t xml:space="preserve">Proposal </w:t>
      </w:r>
      <w:r>
        <w:rPr>
          <w:rFonts w:hint="eastAsia"/>
          <w:b/>
          <w:bCs/>
          <w:i/>
          <w:iCs/>
          <w:sz w:val="20"/>
          <w:szCs w:val="20"/>
          <w:lang w:eastAsia="zh-CN"/>
        </w:rPr>
        <w:t>5</w:t>
      </w:r>
      <w:r w:rsidRPr="00242162">
        <w:rPr>
          <w:rFonts w:hint="eastAsia"/>
          <w:b/>
          <w:bCs/>
          <w:i/>
          <w:iCs/>
          <w:sz w:val="20"/>
          <w:szCs w:val="20"/>
          <w:lang w:eastAsia="zh-CN"/>
        </w:rPr>
        <w:t>:</w:t>
      </w:r>
      <w:r>
        <w:rPr>
          <w:rFonts w:hint="eastAsia"/>
          <w:b/>
          <w:bCs/>
          <w:i/>
          <w:iCs/>
          <w:sz w:val="20"/>
          <w:szCs w:val="20"/>
          <w:lang w:eastAsia="zh-CN"/>
        </w:rPr>
        <w:t xml:space="preserve"> </w:t>
      </w:r>
      <w:r w:rsidRPr="00B5771A">
        <w:rPr>
          <w:b/>
          <w:bCs/>
          <w:i/>
          <w:iCs/>
          <w:sz w:val="20"/>
          <w:szCs w:val="20"/>
          <w:lang w:eastAsia="zh-CN"/>
        </w:rPr>
        <w:t xml:space="preserve">For separate triggering of Rel-19 CJTC Dd report type with Rel-18 Type-II CJT report type, the linkage of the two report </w:t>
      </w:r>
      <w:proofErr w:type="gramStart"/>
      <w:r w:rsidRPr="00B5771A">
        <w:rPr>
          <w:b/>
          <w:bCs/>
          <w:i/>
          <w:iCs/>
          <w:sz w:val="20"/>
          <w:szCs w:val="20"/>
          <w:lang w:eastAsia="zh-CN"/>
        </w:rPr>
        <w:t>types</w:t>
      </w:r>
      <w:proofErr w:type="gramEnd"/>
      <w:r w:rsidRPr="00B5771A">
        <w:rPr>
          <w:b/>
          <w:bCs/>
          <w:i/>
          <w:iCs/>
          <w:sz w:val="20"/>
          <w:szCs w:val="20"/>
          <w:lang w:eastAsia="zh-CN"/>
        </w:rPr>
        <w:t xml:space="preserve"> spans NR CSI reports corresponding to the same CSI report configuration.</w:t>
      </w:r>
    </w:p>
    <w:p w14:paraId="0030520A" w14:textId="46373F50" w:rsidR="00B5771A" w:rsidRPr="00B5771A" w:rsidRDefault="00B5771A" w:rsidP="00B5771A">
      <w:pPr>
        <w:rPr>
          <w:b/>
          <w:bCs/>
          <w:i/>
          <w:iCs/>
          <w:sz w:val="20"/>
          <w:szCs w:val="20"/>
          <w:lang w:eastAsia="zh-CN"/>
        </w:rPr>
      </w:pPr>
      <w:r w:rsidRPr="00242162">
        <w:rPr>
          <w:rFonts w:hint="eastAsia"/>
          <w:b/>
          <w:bCs/>
          <w:i/>
          <w:iCs/>
          <w:sz w:val="20"/>
          <w:szCs w:val="20"/>
          <w:lang w:eastAsia="zh-CN"/>
        </w:rPr>
        <w:t xml:space="preserve">Proposal </w:t>
      </w:r>
      <w:r>
        <w:rPr>
          <w:rFonts w:hint="eastAsia"/>
          <w:b/>
          <w:bCs/>
          <w:i/>
          <w:iCs/>
          <w:sz w:val="20"/>
          <w:szCs w:val="20"/>
          <w:lang w:eastAsia="zh-CN"/>
        </w:rPr>
        <w:t>6</w:t>
      </w:r>
      <w:r w:rsidRPr="00242162">
        <w:rPr>
          <w:rFonts w:hint="eastAsia"/>
          <w:b/>
          <w:bCs/>
          <w:i/>
          <w:iCs/>
          <w:sz w:val="20"/>
          <w:szCs w:val="20"/>
          <w:lang w:eastAsia="zh-CN"/>
        </w:rPr>
        <w:t>:</w:t>
      </w:r>
      <w:r>
        <w:rPr>
          <w:rFonts w:hint="eastAsia"/>
          <w:b/>
          <w:bCs/>
          <w:i/>
          <w:iCs/>
          <w:sz w:val="20"/>
          <w:szCs w:val="20"/>
          <w:lang w:eastAsia="zh-CN"/>
        </w:rPr>
        <w:t xml:space="preserve"> </w:t>
      </w:r>
      <w:r w:rsidRPr="00B5771A">
        <w:rPr>
          <w:b/>
          <w:bCs/>
          <w:i/>
          <w:iCs/>
          <w:sz w:val="20"/>
          <w:szCs w:val="20"/>
          <w:lang w:eastAsia="zh-CN"/>
        </w:rPr>
        <w:t>CSI calculation based on Rel-15 Type-I MP CB based on CJTC DO reporting is not supported</w:t>
      </w:r>
      <w:r w:rsidRPr="00B5771A">
        <w:rPr>
          <w:rFonts w:hint="eastAsia"/>
          <w:b/>
          <w:bCs/>
          <w:i/>
          <w:iCs/>
          <w:sz w:val="20"/>
          <w:szCs w:val="20"/>
          <w:lang w:eastAsia="zh-CN"/>
        </w:rPr>
        <w:t>.</w:t>
      </w:r>
    </w:p>
    <w:p w14:paraId="6D5D758D" w14:textId="5CE61FA5" w:rsidR="00B5771A" w:rsidRPr="00B5771A" w:rsidRDefault="00B5771A" w:rsidP="00B5771A">
      <w:pPr>
        <w:rPr>
          <w:b/>
          <w:bCs/>
          <w:i/>
          <w:iCs/>
          <w:sz w:val="20"/>
          <w:szCs w:val="20"/>
          <w:lang w:eastAsia="zh-CN"/>
        </w:rPr>
      </w:pPr>
      <w:r w:rsidRPr="00242162">
        <w:rPr>
          <w:rFonts w:hint="eastAsia"/>
          <w:b/>
          <w:bCs/>
          <w:i/>
          <w:iCs/>
          <w:sz w:val="20"/>
          <w:szCs w:val="20"/>
          <w:lang w:eastAsia="zh-CN"/>
        </w:rPr>
        <w:t xml:space="preserve">Proposal </w:t>
      </w:r>
      <w:r>
        <w:rPr>
          <w:rFonts w:hint="eastAsia"/>
          <w:b/>
          <w:bCs/>
          <w:i/>
          <w:iCs/>
          <w:sz w:val="20"/>
          <w:szCs w:val="20"/>
          <w:lang w:eastAsia="zh-CN"/>
        </w:rPr>
        <w:t>7</w:t>
      </w:r>
      <w:r w:rsidRPr="00242162">
        <w:rPr>
          <w:rFonts w:hint="eastAsia"/>
          <w:b/>
          <w:bCs/>
          <w:i/>
          <w:iCs/>
          <w:sz w:val="20"/>
          <w:szCs w:val="20"/>
          <w:lang w:eastAsia="zh-CN"/>
        </w:rPr>
        <w:t>:</w:t>
      </w:r>
      <w:r>
        <w:rPr>
          <w:rFonts w:hint="eastAsia"/>
          <w:b/>
          <w:bCs/>
          <w:i/>
          <w:iCs/>
          <w:sz w:val="20"/>
          <w:szCs w:val="20"/>
          <w:lang w:eastAsia="zh-CN"/>
        </w:rPr>
        <w:t xml:space="preserve"> </w:t>
      </w:r>
      <w:r w:rsidRPr="00B5771A">
        <w:rPr>
          <w:rFonts w:hint="eastAsia"/>
          <w:b/>
          <w:bCs/>
          <w:i/>
          <w:iCs/>
          <w:sz w:val="20"/>
          <w:szCs w:val="20"/>
          <w:lang w:eastAsia="zh-CN"/>
        </w:rPr>
        <w:t>Adopt the following</w:t>
      </w:r>
      <w:r w:rsidRPr="00B5771A">
        <w:rPr>
          <w:b/>
          <w:bCs/>
          <w:i/>
          <w:iCs/>
          <w:sz w:val="20"/>
          <w:szCs w:val="20"/>
          <w:lang w:eastAsia="zh-CN"/>
        </w:rPr>
        <w:t xml:space="preserve"> </w:t>
      </w:r>
      <w:r w:rsidRPr="00B5771A">
        <w:rPr>
          <w:rFonts w:hint="eastAsia"/>
          <w:b/>
          <w:bCs/>
          <w:i/>
          <w:iCs/>
          <w:sz w:val="20"/>
          <w:szCs w:val="20"/>
          <w:lang w:eastAsia="zh-CN"/>
        </w:rPr>
        <w:t>TP for TS38.214V19.1.0</w:t>
      </w:r>
      <w:r w:rsidRPr="00B5771A">
        <w:rPr>
          <w:b/>
          <w:bCs/>
          <w:i/>
          <w:iCs/>
          <w:sz w:val="20"/>
          <w:szCs w:val="20"/>
          <w:lang w:eastAsia="zh-CN"/>
        </w:rPr>
        <w:t xml:space="preserve"> for UE capability 2 timeline</w:t>
      </w:r>
      <w:r w:rsidR="00D65BE0">
        <w:rPr>
          <w:rFonts w:hint="eastAsia"/>
          <w:b/>
          <w:bCs/>
          <w:i/>
          <w:iCs/>
          <w:sz w:val="20"/>
          <w:szCs w:val="20"/>
          <w:lang w:eastAsia="zh-CN"/>
        </w:rPr>
        <w:t>.</w:t>
      </w:r>
    </w:p>
    <w:p w14:paraId="1356EF5E" w14:textId="77777777" w:rsidR="00B5771A" w:rsidRPr="00B5771A" w:rsidRDefault="00B5771A" w:rsidP="00B5771A">
      <w:pPr>
        <w:spacing w:beforeLines="50" w:before="120" w:afterLines="50" w:line="257" w:lineRule="auto"/>
        <w:rPr>
          <w:rFonts w:cs="Times"/>
          <w:lang w:eastAsia="zh-CN"/>
        </w:rPr>
      </w:pPr>
    </w:p>
    <w:tbl>
      <w:tblPr>
        <w:tblStyle w:val="af0"/>
        <w:tblW w:w="0" w:type="auto"/>
        <w:tblLook w:val="04A0" w:firstRow="1" w:lastRow="0" w:firstColumn="1" w:lastColumn="0" w:noHBand="0" w:noVBand="1"/>
      </w:tblPr>
      <w:tblGrid>
        <w:gridCol w:w="9350"/>
      </w:tblGrid>
      <w:tr w:rsidR="00B5771A" w:rsidRPr="00A36B78" w14:paraId="3B00FA49" w14:textId="77777777" w:rsidTr="00D66A4B">
        <w:tc>
          <w:tcPr>
            <w:tcW w:w="9350" w:type="dxa"/>
          </w:tcPr>
          <w:p w14:paraId="0929B6A1" w14:textId="77777777" w:rsidR="00B5771A" w:rsidRPr="00A36B78" w:rsidRDefault="00B5771A" w:rsidP="00D66A4B">
            <w:pPr>
              <w:pStyle w:val="2"/>
              <w:numPr>
                <w:ilvl w:val="0"/>
                <w:numId w:val="0"/>
              </w:numPr>
              <w:rPr>
                <w:sz w:val="20"/>
                <w:szCs w:val="20"/>
              </w:rPr>
            </w:pPr>
            <w:r w:rsidRPr="00A36B78">
              <w:rPr>
                <w:sz w:val="20"/>
                <w:szCs w:val="20"/>
              </w:rPr>
              <w:lastRenderedPageBreak/>
              <w:t>5.4</w:t>
            </w:r>
            <w:r w:rsidRPr="00A36B78">
              <w:rPr>
                <w:sz w:val="20"/>
                <w:szCs w:val="20"/>
              </w:rPr>
              <w:tab/>
              <w:t>UE CSI computation time</w:t>
            </w:r>
          </w:p>
          <w:p w14:paraId="204FEAEC" w14:textId="77777777" w:rsidR="00B5771A" w:rsidRPr="00A36B78" w:rsidRDefault="00B5771A" w:rsidP="00D66A4B">
            <w:pPr>
              <w:rPr>
                <w:sz w:val="20"/>
                <w:szCs w:val="20"/>
                <w:lang w:val="en-GB" w:eastAsia="zh-CN"/>
              </w:rPr>
            </w:pPr>
            <w:r w:rsidRPr="00A36B78">
              <w:rPr>
                <w:sz w:val="20"/>
                <w:szCs w:val="20"/>
                <w:lang w:val="en-GB" w:eastAsia="zh-CN"/>
              </w:rPr>
              <w:t>…</w:t>
            </w:r>
          </w:p>
          <w:p w14:paraId="34F42E8F" w14:textId="77777777" w:rsidR="00B5771A" w:rsidRPr="00A36B78" w:rsidRDefault="00B5771A" w:rsidP="00D66A4B">
            <w:pPr>
              <w:rPr>
                <w:sz w:val="20"/>
                <w:szCs w:val="20"/>
              </w:rPr>
            </w:pPr>
            <m:oMath>
              <m:r>
                <w:rPr>
                  <w:rFonts w:ascii="Cambria Math" w:hAnsi="Cambria Math"/>
                  <w:sz w:val="20"/>
                  <w:szCs w:val="20"/>
                </w:rPr>
                <m:t>Z=</m:t>
              </m:r>
              <m:func>
                <m:funcPr>
                  <m:ctrlPr>
                    <w:rPr>
                      <w:rFonts w:ascii="Cambria Math" w:hAnsi="Cambria Math"/>
                      <w:i/>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e>
                    <m:lim>
                      <m:r>
                        <w:rPr>
                          <w:rFonts w:ascii="Cambria Math" w:hAnsi="Cambria Math"/>
                          <w:sz w:val="20"/>
                          <w:szCs w:val="20"/>
                        </w:rPr>
                        <m:t>m=0,…,M-1</m:t>
                      </m:r>
                    </m:lim>
                  </m:limLow>
                </m:fName>
                <m:e>
                  <m:r>
                    <w:rPr>
                      <w:rFonts w:ascii="Cambria Math" w:hAnsi="Cambria Math"/>
                      <w:sz w:val="20"/>
                      <w:szCs w:val="20"/>
                    </w:rPr>
                    <m:t>(Z(m))</m:t>
                  </m:r>
                </m:e>
              </m:func>
              <m:r>
                <m:rPr>
                  <m:sty m:val="p"/>
                </m:rPr>
                <w:rPr>
                  <w:rFonts w:ascii="Cambria Math" w:hAnsi="Cambria Math"/>
                  <w:sz w:val="20"/>
                  <w:szCs w:val="20"/>
                </w:rPr>
                <m:t>⁡</m:t>
              </m:r>
            </m:oMath>
            <w:r w:rsidRPr="00A36B78">
              <w:rPr>
                <w:sz w:val="20"/>
                <w:szCs w:val="20"/>
              </w:rPr>
              <w:t xml:space="preserve"> and </w:t>
            </w:r>
            <m:oMath>
              <m:r>
                <w:rPr>
                  <w:rFonts w:ascii="Cambria Math" w:hAnsi="Cambria Math"/>
                  <w:sz w:val="20"/>
                  <w:szCs w:val="20"/>
                </w:rPr>
                <m:t>Z'=</m:t>
              </m:r>
              <m:func>
                <m:funcPr>
                  <m:ctrlPr>
                    <w:rPr>
                      <w:rFonts w:ascii="Cambria Math" w:hAnsi="Cambria Math"/>
                      <w:i/>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e>
                    <m:lim>
                      <m:r>
                        <w:rPr>
                          <w:rFonts w:ascii="Cambria Math" w:hAnsi="Cambria Math"/>
                          <w:sz w:val="20"/>
                          <w:szCs w:val="20"/>
                        </w:rPr>
                        <m:t>m=0,…,M-1</m:t>
                      </m:r>
                    </m:lim>
                  </m:limLow>
                </m:fName>
                <m:e>
                  <m:r>
                    <w:rPr>
                      <w:rFonts w:ascii="Cambria Math" w:hAnsi="Cambria Math"/>
                      <w:sz w:val="20"/>
                      <w:szCs w:val="20"/>
                    </w:rPr>
                    <m:t>(Z'(m))</m:t>
                  </m:r>
                </m:e>
              </m:func>
            </m:oMath>
            <w:r w:rsidRPr="00A36B78">
              <w:rPr>
                <w:sz w:val="20"/>
                <w:szCs w:val="20"/>
              </w:rPr>
              <w:t xml:space="preserve">, where </w:t>
            </w:r>
            <w:r w:rsidRPr="00A36B78">
              <w:rPr>
                <w:i/>
                <w:sz w:val="20"/>
                <w:szCs w:val="20"/>
              </w:rPr>
              <w:t>M</w:t>
            </w:r>
            <w:r w:rsidRPr="00A36B78">
              <w:rPr>
                <w:sz w:val="20"/>
                <w:szCs w:val="20"/>
              </w:rPr>
              <w:t xml:space="preserve"> is the number of updated CSI report(s) according to Clause 5.2.1.6, </w:t>
            </w:r>
            <m:oMath>
              <m:r>
                <w:rPr>
                  <w:rFonts w:ascii="Cambria Math" w:hAnsi="Cambria Math"/>
                  <w:sz w:val="20"/>
                  <w:szCs w:val="20"/>
                </w:rPr>
                <m:t>(Z(m),Z'(m))</m:t>
              </m:r>
            </m:oMath>
            <w:r w:rsidRPr="00A36B78">
              <w:rPr>
                <w:sz w:val="20"/>
                <w:szCs w:val="20"/>
              </w:rPr>
              <w:t xml:space="preserve"> corresponds to the </w:t>
            </w:r>
            <w:r w:rsidRPr="00A36B78">
              <w:rPr>
                <w:i/>
                <w:sz w:val="20"/>
                <w:szCs w:val="20"/>
              </w:rPr>
              <w:t>m</w:t>
            </w:r>
            <w:r w:rsidRPr="00A36B78">
              <w:rPr>
                <w:sz w:val="20"/>
                <w:szCs w:val="20"/>
              </w:rPr>
              <w:t>-</w:t>
            </w:r>
            <w:proofErr w:type="spellStart"/>
            <w:r w:rsidRPr="00A36B78">
              <w:rPr>
                <w:sz w:val="20"/>
                <w:szCs w:val="20"/>
              </w:rPr>
              <w:t>th</w:t>
            </w:r>
            <w:proofErr w:type="spellEnd"/>
            <w:r w:rsidRPr="00A36B78">
              <w:rPr>
                <w:sz w:val="20"/>
                <w:szCs w:val="20"/>
              </w:rPr>
              <w:t xml:space="preserve"> updated CSI report and is defined as</w:t>
            </w:r>
          </w:p>
          <w:p w14:paraId="16AB0117" w14:textId="77777777" w:rsidR="00B5771A" w:rsidRPr="00A36B78" w:rsidRDefault="00B5771A" w:rsidP="00D66A4B">
            <w:pPr>
              <w:pStyle w:val="B1"/>
            </w:pPr>
            <w:r w:rsidRPr="00A36B78">
              <w:rPr>
                <w:lang w:val="en-AU"/>
              </w:rPr>
              <w:t>-</w:t>
            </w:r>
            <w:r w:rsidRPr="00A36B78">
              <w:rPr>
                <w:lang w:val="en-AU"/>
              </w:rPr>
              <w:tab/>
            </w:r>
            <m:oMath>
              <m:r>
                <w:rPr>
                  <w:rFonts w:ascii="Cambria Math" w:hAnsi="Cambria Math"/>
                </w:rPr>
                <m:t>…</m:t>
              </m:r>
            </m:oMath>
          </w:p>
          <w:p w14:paraId="39557A5D" w14:textId="77777777" w:rsidR="00B5771A" w:rsidRPr="00A36B78" w:rsidRDefault="00B5771A" w:rsidP="00D66A4B">
            <w:pPr>
              <w:pStyle w:val="B1"/>
              <w:rPr>
                <w:rFonts w:eastAsia="MS Mincho"/>
                <w:color w:val="000000"/>
              </w:rPr>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 xml:space="preserve">'typeII-Doppler-r18' or 'typeII-Doppler-PortSelection-r18' and the corresponding </w:t>
            </w:r>
            <w:r w:rsidRPr="00A36B78">
              <w:rPr>
                <w:rFonts w:eastAsia="MS Mincho"/>
                <w:i/>
                <w:color w:val="000000"/>
              </w:rPr>
              <w:t>NZP-CSI-RS-</w:t>
            </w:r>
            <w:proofErr w:type="spellStart"/>
            <w:r w:rsidRPr="00A36B78">
              <w:rPr>
                <w:rFonts w:eastAsia="MS Mincho"/>
                <w:i/>
                <w:color w:val="000000"/>
              </w:rPr>
              <w:t>ResourceSet</w:t>
            </w:r>
            <w:proofErr w:type="spellEnd"/>
            <w:r w:rsidRPr="00A36B78">
              <w:rPr>
                <w:rFonts w:eastAsia="MS Mincho"/>
                <w:color w:val="000000"/>
              </w:rPr>
              <w:t xml:space="preserve"> for channel measurement is aperiodic with </w:t>
            </w:r>
            <m:oMath>
              <m:r>
                <w:rPr>
                  <w:rFonts w:ascii="Cambria Math" w:eastAsia="MS Mincho" w:hAnsi="Cambria Math"/>
                  <w:color w:val="000000"/>
                </w:rPr>
                <m:t>K</m:t>
              </m:r>
            </m:oMath>
            <w:r w:rsidRPr="00A36B78">
              <w:rPr>
                <w:rFonts w:eastAsia="MS Mincho"/>
                <w:color w:val="000000"/>
              </w:rPr>
              <w:t xml:space="preserve"> CSI-RS resources, or</w:t>
            </w:r>
          </w:p>
          <w:p w14:paraId="1F4425AB" w14:textId="77777777" w:rsidR="00B5771A" w:rsidRPr="00A36B78" w:rsidRDefault="00B5771A" w:rsidP="00D66A4B">
            <w:pPr>
              <w:pStyle w:val="B1"/>
              <w:rPr>
                <w:rFonts w:eastAsia="MS Mincho"/>
                <w:color w:val="000000"/>
              </w:rPr>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where </w:t>
            </w:r>
            <m:oMath>
              <m:r>
                <w:rPr>
                  <w:rFonts w:ascii="Cambria Math" w:hAnsi="Cambria Math"/>
                </w:rPr>
                <m:t>w=56⋅(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r>
                <w:rPr>
                  <w:rFonts w:ascii="Cambria Math" w:hAnsi="Cambria Math"/>
                </w:rPr>
                <m:t xml:space="preserve"> –1)</m:t>
              </m:r>
            </m:oMath>
            <w:r w:rsidRPr="00A36B78">
              <w:t xml:space="preserve"> or </w:t>
            </w:r>
            <m:oMath>
              <m:r>
                <w:rPr>
                  <w:rFonts w:ascii="Cambria Math" w:hAnsi="Cambria Math"/>
                </w:rPr>
                <m:t>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oMath>
            <w:r w:rsidRPr="00A36B78">
              <w:t xml:space="preserve"> symbols, according to the reported UE capability, where the value of </w:t>
            </w:r>
            <m:oMath>
              <m:sSub>
                <m:sSubPr>
                  <m:ctrlPr>
                    <w:rPr>
                      <w:rFonts w:ascii="Cambria Math" w:hAnsi="Cambria Math" w:cs="Cambria Math"/>
                      <w:i/>
                    </w:rPr>
                  </m:ctrlPr>
                </m:sSubPr>
                <m:e>
                  <m:r>
                    <w:rPr>
                      <w:rFonts w:ascii="Cambria Math" w:hAnsi="Cambria Math" w:cs="Cambria Math"/>
                    </w:rPr>
                    <m:t>K</m:t>
                  </m:r>
                </m:e>
                <m:sub>
                  <m:r>
                    <w:rPr>
                      <w:rFonts w:ascii="Cambria Math" w:hAnsi="Cambria Math" w:cs="Cambria Math"/>
                      <w:vertAlign w:val="subscript"/>
                    </w:rPr>
                    <m:t>P</m:t>
                  </m:r>
                </m:sub>
              </m:sSub>
            </m:oMath>
            <w:r w:rsidRPr="00A36B78">
              <w:rPr>
                <w:rFonts w:ascii="Cambria Math" w:hAnsi="Cambria Math" w:cs="Cambria Math"/>
                <w:vertAlign w:val="subscript"/>
              </w:rPr>
              <w:t xml:space="preserve"> </w:t>
            </w:r>
            <w:r w:rsidRPr="00A36B78">
              <w:rPr>
                <w:rFonts w:ascii="Cambria Math" w:hAnsi="Cambria Math" w:cs="Cambria Math"/>
              </w:rPr>
              <w:t>∈</w:t>
            </w:r>
            <w:r w:rsidRPr="00A36B78">
              <w:t>{1,2,4} is indicated by UE capability</w:t>
            </w:r>
            <w:r w:rsidRPr="00A36B78">
              <w:rPr>
                <w:rFonts w:hint="eastAsia"/>
              </w:rPr>
              <w:t>,</w:t>
            </w:r>
            <w:r w:rsidRPr="00A36B78">
              <w:t xml:space="preserve">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 xml:space="preserve">'typeII-Doppler-r18' or 'typeII-Doppler-PortSelection-r18' and the corresponding </w:t>
            </w:r>
            <w:r w:rsidRPr="00A36B78">
              <w:rPr>
                <w:rFonts w:eastAsia="MS Mincho"/>
                <w:i/>
                <w:color w:val="000000"/>
              </w:rPr>
              <w:t>NZP-CSI-RS-</w:t>
            </w:r>
            <w:proofErr w:type="spellStart"/>
            <w:r w:rsidRPr="00A36B78">
              <w:rPr>
                <w:rFonts w:eastAsia="MS Mincho"/>
                <w:i/>
                <w:color w:val="000000"/>
              </w:rPr>
              <w:t>ResourceSet</w:t>
            </w:r>
            <w:proofErr w:type="spellEnd"/>
            <w:r w:rsidRPr="00A36B78">
              <w:rPr>
                <w:rFonts w:eastAsia="MS Mincho"/>
                <w:color w:val="000000"/>
              </w:rPr>
              <w:t xml:space="preserve"> for channel measurement is periodic or semi-persistent with a single CSI-RS resource, or</w:t>
            </w:r>
          </w:p>
          <w:p w14:paraId="1465C978" w14:textId="77777777" w:rsidR="00B5771A" w:rsidRPr="00A36B78" w:rsidRDefault="00B5771A" w:rsidP="00D66A4B">
            <w:pPr>
              <w:pStyle w:val="B1"/>
              <w:rPr>
                <w:rFonts w:eastAsia="MS Mincho"/>
                <w:color w:val="000000"/>
              </w:rPr>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 xml:space="preserve">'typeII-Doppler-r18' and the corresponding </w:t>
            </w:r>
            <w:r w:rsidRPr="00A36B78">
              <w:rPr>
                <w:rFonts w:eastAsia="MS Mincho"/>
                <w:i/>
                <w:color w:val="000000"/>
              </w:rPr>
              <w:t>NZP-CSI-RS-</w:t>
            </w:r>
            <w:proofErr w:type="spellStart"/>
            <w:r w:rsidRPr="00A36B78">
              <w:rPr>
                <w:rFonts w:eastAsia="MS Mincho"/>
                <w:i/>
                <w:color w:val="000000"/>
              </w:rPr>
              <w:t>ResourceSet</w:t>
            </w:r>
            <w:proofErr w:type="spellEnd"/>
            <w:r w:rsidRPr="00A36B78">
              <w:rPr>
                <w:rFonts w:eastAsia="MS Mincho"/>
                <w:color w:val="000000"/>
              </w:rPr>
              <w:t xml:space="preserve"> for channel measurement is aperiodic with </w:t>
            </w:r>
            <m:oMath>
              <m:r>
                <w:rPr>
                  <w:rFonts w:ascii="Cambria Math" w:eastAsia="MS Mincho" w:hAnsi="Cambria Math"/>
                  <w:color w:val="000000"/>
                </w:rPr>
                <m:t>K</m:t>
              </m:r>
            </m:oMath>
            <w:r w:rsidRPr="00A36B78">
              <w:rPr>
                <w:rFonts w:eastAsia="MS Mincho"/>
                <w:color w:val="000000"/>
              </w:rPr>
              <w:t xml:space="preserve"> CSI-RS resources, or</w:t>
            </w:r>
          </w:p>
          <w:p w14:paraId="1FEECADA" w14:textId="77777777" w:rsidR="00B5771A" w:rsidRPr="00A36B78" w:rsidRDefault="00B5771A" w:rsidP="00D66A4B">
            <w:pPr>
              <w:pStyle w:val="B1"/>
              <w:rPr>
                <w:rFonts w:eastAsia="MS Mincho"/>
                <w:color w:val="000000"/>
              </w:rPr>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 xml:space="preserve">'typeII-Doppler-r18' and the corresponding </w:t>
            </w:r>
            <w:r w:rsidRPr="00A36B78">
              <w:rPr>
                <w:rFonts w:eastAsia="MS Mincho"/>
                <w:i/>
                <w:color w:val="000000"/>
              </w:rPr>
              <w:t>NZP-CSI-RS-</w:t>
            </w:r>
            <w:proofErr w:type="spellStart"/>
            <w:r w:rsidRPr="00A36B78">
              <w:rPr>
                <w:rFonts w:eastAsia="MS Mincho"/>
                <w:i/>
                <w:color w:val="000000"/>
              </w:rPr>
              <w:t>ResourceSet</w:t>
            </w:r>
            <w:proofErr w:type="spellEnd"/>
            <w:r w:rsidRPr="00A36B78">
              <w:rPr>
                <w:rFonts w:eastAsia="MS Mincho"/>
                <w:color w:val="000000"/>
              </w:rPr>
              <w:t xml:space="preserve"> for channel measurement is periodic or semi-persistent with a single CSI-RS resource, or</w:t>
            </w:r>
          </w:p>
          <w:p w14:paraId="26E8C0E6" w14:textId="77777777" w:rsidR="00B5771A" w:rsidRPr="00A36B78" w:rsidRDefault="00B5771A" w:rsidP="00D66A4B">
            <w:pPr>
              <w:pStyle w:val="B1"/>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sidRPr="00A36B78">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if </w:t>
            </w:r>
            <w:proofErr w:type="spellStart"/>
            <w:r w:rsidRPr="00A36B78">
              <w:rPr>
                <w:i/>
                <w:color w:val="000000"/>
                <w:lang w:eastAsia="zh-CN"/>
              </w:rPr>
              <w:t>codebookType</w:t>
            </w:r>
            <w:proofErr w:type="spellEnd"/>
            <w:r w:rsidRPr="00A36B78">
              <w:rPr>
                <w:color w:val="000000"/>
                <w:lang w:eastAsia="zh-CN"/>
              </w:rPr>
              <w:t xml:space="preserve"> is set to </w:t>
            </w:r>
            <w:r w:rsidRPr="00A36B78">
              <w:rPr>
                <w:rFonts w:eastAsia="MS Mincho"/>
                <w:color w:val="000000"/>
              </w:rPr>
              <w:t>'typeI-SinglePanel-r19', 'typeI-MultiPanel-r19', 'eTypeII-r19'</w:t>
            </w:r>
            <w:r w:rsidRPr="00A36B78">
              <w:t xml:space="preserve"> or 'typeII-FePortSelection-r19', where </w:t>
            </w:r>
            <m:oMath>
              <m:r>
                <w:rPr>
                  <w:rFonts w:ascii="Cambria Math" w:hAnsi="Cambria Math"/>
                </w:rPr>
                <m:t>P</m:t>
              </m:r>
            </m:oMath>
            <w:r w:rsidRPr="00A36B78">
              <w:t xml:space="preserve"> is the total number of CSI-RS ports across the </w:t>
            </w:r>
            <m:oMath>
              <m:r>
                <w:rPr>
                  <w:rFonts w:ascii="Cambria Math" w:hAnsi="Cambria Math"/>
                </w:rPr>
                <m:t>K</m:t>
              </m:r>
            </m:oMath>
            <w:r w:rsidRPr="00A36B78">
              <w:t xml:space="preserve"> configured CSI-RS resources for channel measurement, or</w:t>
            </w:r>
          </w:p>
          <w:p w14:paraId="4A3CF7C5" w14:textId="77777777" w:rsidR="00B5771A" w:rsidRPr="00A36B78" w:rsidRDefault="00B5771A" w:rsidP="00D66A4B">
            <w:pPr>
              <w:pStyle w:val="B1"/>
            </w:pPr>
            <w:r w:rsidRPr="00A36B78">
              <w:t>-</w:t>
            </w:r>
            <w:r w:rsidRPr="00A36B78">
              <w:tab/>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e>
              </m:d>
            </m:oMath>
            <w:ins w:id="113" w:author="Author">
              <w:r w:rsidRPr="00A36B78">
                <w:t xml:space="preserve"> or </w:t>
              </w:r>
            </w:ins>
            <m:oMath>
              <m:d>
                <m:dPr>
                  <m:ctrlPr>
                    <w:ins w:id="114" w:author="Author">
                      <w:rPr>
                        <w:rFonts w:ascii="Cambria Math" w:hAnsi="Cambria Math"/>
                        <w:i/>
                      </w:rPr>
                    </w:ins>
                  </m:ctrlPr>
                </m:dPr>
                <m:e>
                  <m:sSub>
                    <m:sSubPr>
                      <m:ctrlPr>
                        <w:ins w:id="115" w:author="Author">
                          <w:rPr>
                            <w:rFonts w:ascii="Cambria Math" w:hAnsi="Cambria Math"/>
                            <w:i/>
                          </w:rPr>
                        </w:ins>
                      </m:ctrlPr>
                    </m:sSubPr>
                    <m:e>
                      <m:r>
                        <w:ins w:id="116" w:author="Author">
                          <w:rPr>
                            <w:rFonts w:ascii="Cambria Math" w:hAnsi="Cambria Math"/>
                          </w:rPr>
                          <m:t>Z</m:t>
                        </w:ins>
                      </m:r>
                    </m:e>
                    <m:sub>
                      <m:r>
                        <w:ins w:id="117" w:author="Author">
                          <w:rPr>
                            <w:rFonts w:ascii="Cambria Math" w:hAnsi="Cambria Math"/>
                          </w:rPr>
                          <m:t>2</m:t>
                        </w:ins>
                      </m:r>
                    </m:sub>
                  </m:sSub>
                  <m:r>
                    <w:ins w:id="118" w:author="Author">
                      <w:rPr>
                        <w:rFonts w:ascii="Cambria Math" w:hAnsi="Cambria Math"/>
                      </w:rPr>
                      <m:t>⋅</m:t>
                    </w:ins>
                  </m:r>
                  <m:d>
                    <m:dPr>
                      <m:begChr m:val="⌈"/>
                      <m:endChr m:val="⌉"/>
                      <m:ctrlPr>
                        <w:ins w:id="119" w:author="Author">
                          <w:rPr>
                            <w:rFonts w:ascii="Cambria Math" w:hAnsi="Cambria Math"/>
                            <w:i/>
                          </w:rPr>
                        </w:ins>
                      </m:ctrlPr>
                    </m:dPr>
                    <m:e>
                      <m:f>
                        <m:fPr>
                          <m:ctrlPr>
                            <w:ins w:id="120" w:author="Author">
                              <w:rPr>
                                <w:rFonts w:ascii="Cambria Math" w:hAnsi="Cambria Math"/>
                                <w:i/>
                              </w:rPr>
                            </w:ins>
                          </m:ctrlPr>
                        </m:fPr>
                        <m:num>
                          <m:r>
                            <w:ins w:id="121" w:author="Author">
                              <w:rPr>
                                <w:rFonts w:ascii="Cambria Math" w:hAnsi="Cambria Math"/>
                              </w:rPr>
                              <m:t>P</m:t>
                            </w:ins>
                          </m:r>
                        </m:num>
                        <m:den>
                          <m:r>
                            <w:ins w:id="122" w:author="Author">
                              <w:rPr>
                                <w:rFonts w:ascii="Cambria Math" w:hAnsi="Cambria Math"/>
                              </w:rPr>
                              <m:t>32</m:t>
                            </w:ins>
                          </m:r>
                        </m:den>
                      </m:f>
                    </m:e>
                  </m:d>
                  <m:r>
                    <w:ins w:id="123" w:author="Author">
                      <w:rPr>
                        <w:rFonts w:ascii="Cambria Math" w:hAnsi="Cambria Math"/>
                      </w:rPr>
                      <m:t>+14</m:t>
                    </w:ins>
                  </m:r>
                  <m:d>
                    <m:dPr>
                      <m:ctrlPr>
                        <w:ins w:id="124" w:author="Author">
                          <w:rPr>
                            <w:rFonts w:ascii="Cambria Math" w:hAnsi="Cambria Math"/>
                            <w:i/>
                          </w:rPr>
                        </w:ins>
                      </m:ctrlPr>
                    </m:dPr>
                    <m:e>
                      <m:sSub>
                        <m:sSubPr>
                          <m:ctrlPr>
                            <w:ins w:id="125" w:author="Author">
                              <w:rPr>
                                <w:rFonts w:ascii="Cambria Math" w:hAnsi="Cambria Math"/>
                                <w:i/>
                              </w:rPr>
                            </w:ins>
                          </m:ctrlPr>
                        </m:sSubPr>
                        <m:e>
                          <m:r>
                            <w:ins w:id="126" w:author="Author">
                              <w:rPr>
                                <w:rFonts w:ascii="Cambria Math" w:hAnsi="Cambria Math"/>
                              </w:rPr>
                              <m:t>K</m:t>
                            </w:ins>
                          </m:r>
                        </m:e>
                        <m:sub>
                          <m:r>
                            <w:ins w:id="127" w:author="Author">
                              <w:rPr>
                                <w:rFonts w:ascii="Cambria Math" w:hAnsi="Cambria Math"/>
                              </w:rPr>
                              <m:t>DOPP</m:t>
                            </w:ins>
                          </m:r>
                        </m:sub>
                      </m:sSub>
                      <m:r>
                        <w:ins w:id="128" w:author="Author">
                          <w:rPr>
                            <w:rFonts w:ascii="Cambria Math" w:hAnsi="Cambria Math"/>
                          </w:rPr>
                          <m:t>-1</m:t>
                        </w:ins>
                      </m:r>
                    </m:e>
                  </m:d>
                  <m:r>
                    <w:ins w:id="129" w:author="Author">
                      <w:rPr>
                        <w:rFonts w:ascii="Cambria Math" w:hAnsi="Cambria Math"/>
                      </w:rPr>
                      <m:t>m,</m:t>
                    </w:ins>
                  </m:r>
                  <m:sSubSup>
                    <m:sSubSupPr>
                      <m:ctrlPr>
                        <w:ins w:id="130" w:author="Author">
                          <w:rPr>
                            <w:rFonts w:ascii="Cambria Math" w:hAnsi="Cambria Math"/>
                            <w:i/>
                          </w:rPr>
                        </w:ins>
                      </m:ctrlPr>
                    </m:sSubSupPr>
                    <m:e>
                      <m:r>
                        <w:ins w:id="131" w:author="Author">
                          <w:rPr>
                            <w:rFonts w:ascii="Cambria Math" w:hAnsi="Cambria Math"/>
                          </w:rPr>
                          <m:t>Z</m:t>
                        </w:ins>
                      </m:r>
                    </m:e>
                    <m:sub>
                      <m:r>
                        <w:ins w:id="132" w:author="Author">
                          <w:rPr>
                            <w:rFonts w:ascii="Cambria Math" w:hAnsi="Cambria Math"/>
                          </w:rPr>
                          <m:t>2</m:t>
                        </w:ins>
                      </m:r>
                    </m:sub>
                    <m:sup>
                      <m:r>
                        <w:ins w:id="133" w:author="Author">
                          <w:rPr>
                            <w:rFonts w:ascii="Cambria Math" w:hAnsi="Cambria Math"/>
                          </w:rPr>
                          <m:t>'</m:t>
                        </w:ins>
                      </m:r>
                    </m:sup>
                  </m:sSubSup>
                  <m:r>
                    <w:ins w:id="134" w:author="Author">
                      <w:rPr>
                        <w:rFonts w:ascii="Cambria Math" w:hAnsi="Cambria Math"/>
                      </w:rPr>
                      <m:t>⋅</m:t>
                    </w:ins>
                  </m:r>
                  <m:d>
                    <m:dPr>
                      <m:begChr m:val="⌈"/>
                      <m:endChr m:val="⌉"/>
                      <m:ctrlPr>
                        <w:ins w:id="135" w:author="Author">
                          <w:rPr>
                            <w:rFonts w:ascii="Cambria Math" w:hAnsi="Cambria Math"/>
                            <w:i/>
                          </w:rPr>
                        </w:ins>
                      </m:ctrlPr>
                    </m:dPr>
                    <m:e>
                      <m:f>
                        <m:fPr>
                          <m:ctrlPr>
                            <w:ins w:id="136" w:author="Author">
                              <w:rPr>
                                <w:rFonts w:ascii="Cambria Math" w:hAnsi="Cambria Math"/>
                                <w:i/>
                              </w:rPr>
                            </w:ins>
                          </m:ctrlPr>
                        </m:fPr>
                        <m:num>
                          <m:r>
                            <w:ins w:id="137" w:author="Author">
                              <w:rPr>
                                <w:rFonts w:ascii="Cambria Math" w:hAnsi="Cambria Math"/>
                              </w:rPr>
                              <m:t>P</m:t>
                            </w:ins>
                          </m:r>
                        </m:num>
                        <m:den>
                          <m:r>
                            <w:ins w:id="138" w:author="Author">
                              <w:rPr>
                                <w:rFonts w:ascii="Cambria Math" w:hAnsi="Cambria Math"/>
                              </w:rPr>
                              <m:t>32</m:t>
                            </w:ins>
                          </m:r>
                        </m:den>
                      </m:f>
                    </m:e>
                  </m:d>
                </m:e>
              </m:d>
              <m:r>
                <w:ins w:id="139" w:author="Author">
                  <w:rPr>
                    <w:rFonts w:ascii="Cambria Math" w:hAnsi="Cambria Math"/>
                  </w:rPr>
                  <m:t>,</m:t>
                </w:ins>
              </m:r>
            </m:oMath>
            <w:ins w:id="140" w:author="Author">
              <w:r w:rsidRPr="00A36B78">
                <w:t>according to UE reported capability 1 or 2, respectively</w:t>
              </w:r>
            </w:ins>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aperiodic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A36B78">
              <w:t xml:space="preserve"> CSI-RS</w:t>
            </w:r>
            <w:r w:rsidRPr="00A36B78">
              <w:rPr>
                <w:rFonts w:hint="eastAsia"/>
              </w:rPr>
              <w:t xml:space="preserve"> </w:t>
            </w:r>
            <w:r w:rsidRPr="00A36B78">
              <w:t>resource groups</w:t>
            </w:r>
            <w:ins w:id="141" w:author="Author">
              <w:r w:rsidRPr="00A36B78">
                <w:t xml:space="preserve">, where </w:t>
              </w:r>
            </w:ins>
            <m:oMath>
              <m:r>
                <w:ins w:id="142" w:author="Author">
                  <w:rPr>
                    <w:rFonts w:ascii="Cambria Math" w:hAnsi="Cambria Math"/>
                  </w:rPr>
                  <m:t>P</m:t>
                </w:ins>
              </m:r>
            </m:oMath>
            <w:ins w:id="143" w:author="Author">
              <w:r w:rsidRPr="00A36B78">
                <w:t xml:space="preserve"> is the total number of CSI-RS ports across the </w:t>
              </w:r>
            </w:ins>
            <m:oMath>
              <m:r>
                <w:ins w:id="144" w:author="Author">
                  <w:rPr>
                    <w:rFonts w:ascii="Cambria Math" w:hAnsi="Cambria Math"/>
                  </w:rPr>
                  <m:t>K</m:t>
                </w:ins>
              </m:r>
            </m:oMath>
            <w:ins w:id="145" w:author="Author">
              <w:r w:rsidRPr="00A36B78">
                <w:t xml:space="preserve"> configured CSI-RS resources in one CSI-RS resource group</w:t>
              </w:r>
            </w:ins>
            <w:r w:rsidRPr="00A36B78">
              <w:t>, or</w:t>
            </w:r>
          </w:p>
          <w:p w14:paraId="1FFA0D98" w14:textId="77777777" w:rsidR="00B5771A" w:rsidRPr="00A36B78" w:rsidRDefault="00B5771A" w:rsidP="00D66A4B">
            <w:pPr>
              <w:pStyle w:val="B1"/>
            </w:pPr>
            <w:r w:rsidRPr="00A36B78">
              <w:t>-</w:t>
            </w:r>
            <w:r w:rsidRPr="00A36B78">
              <w:tab/>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e>
              </m:d>
            </m:oMath>
            <w:ins w:id="146" w:author="Author">
              <w:r w:rsidRPr="00A36B78">
                <w:t xml:space="preserve"> or </w:t>
              </w:r>
            </w:ins>
            <m:oMath>
              <m:d>
                <m:dPr>
                  <m:ctrlPr>
                    <w:ins w:id="147" w:author="Author">
                      <w:rPr>
                        <w:rFonts w:ascii="Cambria Math" w:hAnsi="Cambria Math"/>
                        <w:i/>
                      </w:rPr>
                    </w:ins>
                  </m:ctrlPr>
                </m:dPr>
                <m:e>
                  <m:sSub>
                    <m:sSubPr>
                      <m:ctrlPr>
                        <w:ins w:id="148" w:author="Author">
                          <w:rPr>
                            <w:rFonts w:ascii="Cambria Math" w:hAnsi="Cambria Math"/>
                            <w:i/>
                          </w:rPr>
                        </w:ins>
                      </m:ctrlPr>
                    </m:sSubPr>
                    <m:e>
                      <m:r>
                        <w:ins w:id="149" w:author="Author">
                          <w:rPr>
                            <w:rFonts w:ascii="Cambria Math" w:hAnsi="Cambria Math"/>
                          </w:rPr>
                          <m:t>Z</m:t>
                        </w:ins>
                      </m:r>
                    </m:e>
                    <m:sub>
                      <m:r>
                        <w:ins w:id="150" w:author="Author">
                          <w:rPr>
                            <w:rFonts w:ascii="Cambria Math" w:hAnsi="Cambria Math"/>
                          </w:rPr>
                          <m:t>2</m:t>
                        </w:ins>
                      </m:r>
                    </m:sub>
                  </m:sSub>
                  <m:r>
                    <w:ins w:id="151" w:author="Author">
                      <w:rPr>
                        <w:rFonts w:ascii="Cambria Math" w:hAnsi="Cambria Math"/>
                      </w:rPr>
                      <m:t>⋅</m:t>
                    </w:ins>
                  </m:r>
                  <m:d>
                    <m:dPr>
                      <m:begChr m:val="⌈"/>
                      <m:endChr m:val="⌉"/>
                      <m:ctrlPr>
                        <w:ins w:id="152" w:author="Author">
                          <w:rPr>
                            <w:rFonts w:ascii="Cambria Math" w:hAnsi="Cambria Math"/>
                            <w:i/>
                          </w:rPr>
                        </w:ins>
                      </m:ctrlPr>
                    </m:dPr>
                    <m:e>
                      <m:f>
                        <m:fPr>
                          <m:ctrlPr>
                            <w:ins w:id="153" w:author="Author">
                              <w:rPr>
                                <w:rFonts w:ascii="Cambria Math" w:hAnsi="Cambria Math"/>
                                <w:i/>
                              </w:rPr>
                            </w:ins>
                          </m:ctrlPr>
                        </m:fPr>
                        <m:num>
                          <m:r>
                            <w:ins w:id="154" w:author="Author">
                              <w:rPr>
                                <w:rFonts w:ascii="Cambria Math" w:hAnsi="Cambria Math"/>
                              </w:rPr>
                              <m:t>P</m:t>
                            </w:ins>
                          </m:r>
                        </m:num>
                        <m:den>
                          <m:r>
                            <w:ins w:id="155" w:author="Author">
                              <w:rPr>
                                <w:rFonts w:ascii="Cambria Math" w:hAnsi="Cambria Math"/>
                              </w:rPr>
                              <m:t>32</m:t>
                            </w:ins>
                          </m:r>
                        </m:den>
                      </m:f>
                    </m:e>
                  </m:d>
                  <m:r>
                    <w:ins w:id="156" w:author="Author">
                      <w:rPr>
                        <w:rFonts w:ascii="Cambria Math" w:hAnsi="Cambria Math"/>
                      </w:rPr>
                      <m:t>+w,</m:t>
                    </w:ins>
                  </m:r>
                  <m:sSubSup>
                    <m:sSubSupPr>
                      <m:ctrlPr>
                        <w:ins w:id="157" w:author="Author">
                          <w:rPr>
                            <w:rFonts w:ascii="Cambria Math" w:hAnsi="Cambria Math"/>
                            <w:i/>
                          </w:rPr>
                        </w:ins>
                      </m:ctrlPr>
                    </m:sSubSupPr>
                    <m:e>
                      <m:r>
                        <w:ins w:id="158" w:author="Author">
                          <w:rPr>
                            <w:rFonts w:ascii="Cambria Math" w:hAnsi="Cambria Math"/>
                          </w:rPr>
                          <m:t>Z</m:t>
                        </w:ins>
                      </m:r>
                    </m:e>
                    <m:sub>
                      <m:r>
                        <w:ins w:id="159" w:author="Author">
                          <w:rPr>
                            <w:rFonts w:ascii="Cambria Math" w:hAnsi="Cambria Math"/>
                          </w:rPr>
                          <m:t>2</m:t>
                        </w:ins>
                      </m:r>
                    </m:sub>
                    <m:sup>
                      <m:r>
                        <w:ins w:id="160" w:author="Author">
                          <w:rPr>
                            <w:rFonts w:ascii="Cambria Math" w:hAnsi="Cambria Math"/>
                          </w:rPr>
                          <m:t>'</m:t>
                        </w:ins>
                      </m:r>
                    </m:sup>
                  </m:sSubSup>
                  <m:r>
                    <w:ins w:id="161" w:author="Author">
                      <w:rPr>
                        <w:rFonts w:ascii="Cambria Math" w:hAnsi="Cambria Math"/>
                      </w:rPr>
                      <m:t>⋅</m:t>
                    </w:ins>
                  </m:r>
                  <m:d>
                    <m:dPr>
                      <m:begChr m:val="⌈"/>
                      <m:endChr m:val="⌉"/>
                      <m:ctrlPr>
                        <w:ins w:id="162" w:author="Author">
                          <w:rPr>
                            <w:rFonts w:ascii="Cambria Math" w:hAnsi="Cambria Math"/>
                            <w:i/>
                          </w:rPr>
                        </w:ins>
                      </m:ctrlPr>
                    </m:dPr>
                    <m:e>
                      <m:f>
                        <m:fPr>
                          <m:ctrlPr>
                            <w:ins w:id="163" w:author="Author">
                              <w:rPr>
                                <w:rFonts w:ascii="Cambria Math" w:hAnsi="Cambria Math"/>
                                <w:i/>
                              </w:rPr>
                            </w:ins>
                          </m:ctrlPr>
                        </m:fPr>
                        <m:num>
                          <m:r>
                            <w:ins w:id="164" w:author="Author">
                              <w:rPr>
                                <w:rFonts w:ascii="Cambria Math" w:hAnsi="Cambria Math"/>
                              </w:rPr>
                              <m:t>P</m:t>
                            </w:ins>
                          </m:r>
                        </m:num>
                        <m:den>
                          <m:r>
                            <w:ins w:id="165" w:author="Author">
                              <w:rPr>
                                <w:rFonts w:ascii="Cambria Math" w:hAnsi="Cambria Math"/>
                              </w:rPr>
                              <m:t>32</m:t>
                            </w:ins>
                          </m:r>
                        </m:den>
                      </m:f>
                    </m:e>
                  </m:d>
                </m:e>
              </m:d>
            </m:oMath>
            <w:ins w:id="166" w:author="Author">
              <w:r w:rsidRPr="00A36B78">
                <w:t xml:space="preserve"> according to UE reported capability 1 or 2, respectively</w:t>
              </w:r>
            </w:ins>
            <w:r w:rsidRPr="00A36B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where </w:t>
            </w:r>
            <m:oMath>
              <m:r>
                <w:rPr>
                  <w:rFonts w:ascii="Cambria Math" w:hAnsi="Cambria Math"/>
                </w:rPr>
                <m:t>w=56⋅(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r>
                <w:rPr>
                  <w:rFonts w:ascii="Cambria Math" w:hAnsi="Cambria Math"/>
                </w:rPr>
                <m:t xml:space="preserve"> –1)</m:t>
              </m:r>
            </m:oMath>
            <w:r w:rsidRPr="00A36B78">
              <w:t xml:space="preserve"> or </w:t>
            </w:r>
            <m:oMath>
              <m:r>
                <w:rPr>
                  <w:rFonts w:ascii="Cambria Math" w:hAnsi="Cambria Math"/>
                </w:rPr>
                <m:t>56⋅</m:t>
              </m:r>
              <m:sSub>
                <m:sSubPr>
                  <m:ctrlPr>
                    <w:rPr>
                      <w:rFonts w:ascii="Cambria Math" w:hAnsi="Cambria Math"/>
                      <w:i/>
                    </w:rPr>
                  </m:ctrlPr>
                </m:sSubPr>
                <m:e>
                  <m:r>
                    <w:rPr>
                      <w:rFonts w:ascii="Cambria Math" w:hAnsi="Cambria Math"/>
                    </w:rPr>
                    <m:t>K</m:t>
                  </m:r>
                </m:e>
                <m:sub>
                  <m:r>
                    <w:rPr>
                      <w:rFonts w:ascii="Cambria Math" w:hAnsi="Cambria Math"/>
                      <w:vertAlign w:val="subscript"/>
                    </w:rPr>
                    <m:t>P</m:t>
                  </m:r>
                </m:sub>
              </m:sSub>
            </m:oMath>
            <w:r w:rsidRPr="00A36B78">
              <w:t xml:space="preserve"> symbols, according to the reported UE capability, where the value of </w:t>
            </w:r>
            <m:oMath>
              <m:sSub>
                <m:sSubPr>
                  <m:ctrlPr>
                    <w:rPr>
                      <w:rFonts w:ascii="Cambria Math" w:hAnsi="Cambria Math" w:cs="Cambria Math"/>
                      <w:i/>
                    </w:rPr>
                  </m:ctrlPr>
                </m:sSubPr>
                <m:e>
                  <m:r>
                    <w:rPr>
                      <w:rFonts w:ascii="Cambria Math" w:hAnsi="Cambria Math" w:cs="Cambria Math"/>
                    </w:rPr>
                    <m:t>K</m:t>
                  </m:r>
                </m:e>
                <m:sub>
                  <m:r>
                    <w:rPr>
                      <w:rFonts w:ascii="Cambria Math" w:hAnsi="Cambria Math" w:cs="Cambria Math"/>
                      <w:vertAlign w:val="subscript"/>
                    </w:rPr>
                    <m:t>P</m:t>
                  </m:r>
                </m:sub>
              </m:sSub>
            </m:oMath>
            <w:r w:rsidRPr="00A36B78">
              <w:rPr>
                <w:rFonts w:ascii="Cambria Math" w:hAnsi="Cambria Math" w:cs="Cambria Math"/>
                <w:vertAlign w:val="subscript"/>
              </w:rPr>
              <w:t xml:space="preserve"> </w:t>
            </w:r>
            <w:r w:rsidRPr="00A36B78">
              <w:rPr>
                <w:rFonts w:ascii="Cambria Math" w:hAnsi="Cambria Math" w:cs="Cambria Math"/>
              </w:rPr>
              <w:t>∈</w:t>
            </w:r>
            <w:r w:rsidRPr="00A36B78">
              <w:t xml:space="preserve">{1,2,4} is indicated by UE capability,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periodic or semi-persistent</w:t>
            </w:r>
            <w:ins w:id="167" w:author="Author">
              <w:r w:rsidRPr="00A36B78">
                <w:t xml:space="preserve">, and </w:t>
              </w:r>
            </w:ins>
            <m:oMath>
              <m:r>
                <w:ins w:id="168" w:author="Author">
                  <w:rPr>
                    <w:rFonts w:ascii="Cambria Math" w:hAnsi="Cambria Math"/>
                  </w:rPr>
                  <m:t>P</m:t>
                </w:ins>
              </m:r>
            </m:oMath>
            <w:ins w:id="169" w:author="Author">
              <w:r w:rsidRPr="00A36B78">
                <w:t xml:space="preserve"> is the total number of CSI-RS ports across the </w:t>
              </w:r>
            </w:ins>
            <m:oMath>
              <m:r>
                <w:ins w:id="170" w:author="Author">
                  <w:rPr>
                    <w:rFonts w:ascii="Cambria Math" w:hAnsi="Cambria Math"/>
                  </w:rPr>
                  <m:t>K</m:t>
                </w:ins>
              </m:r>
            </m:oMath>
            <w:ins w:id="171" w:author="Author">
              <w:r w:rsidRPr="00A36B78">
                <w:t xml:space="preserve"> configured CSI-RS resources in one CSI-RS resource group</w:t>
              </w:r>
            </w:ins>
            <w:r w:rsidRPr="00A36B78">
              <w:t>,  or</w:t>
            </w:r>
          </w:p>
          <w:p w14:paraId="56E84F91" w14:textId="77777777" w:rsidR="00B5771A" w:rsidRPr="00A36B78" w:rsidRDefault="00B5771A" w:rsidP="00D66A4B">
            <w:pPr>
              <w:pStyle w:val="B1"/>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ins w:id="172" w:author="Author">
                  <w:rPr>
                    <w:rFonts w:ascii="Cambria Math" w:hAnsi="Cambria Math"/>
                  </w:rPr>
                  <m:t>⋅</m:t>
                </w:ins>
              </m:r>
              <m:d>
                <m:dPr>
                  <m:begChr m:val="⌈"/>
                  <m:endChr m:val="⌉"/>
                  <m:ctrlPr>
                    <w:ins w:id="173" w:author="Author">
                      <w:rPr>
                        <w:rFonts w:ascii="Cambria Math" w:hAnsi="Cambria Math"/>
                        <w:i/>
                      </w:rPr>
                    </w:ins>
                  </m:ctrlPr>
                </m:dPr>
                <m:e>
                  <m:f>
                    <m:fPr>
                      <m:ctrlPr>
                        <w:ins w:id="174" w:author="Author">
                          <w:rPr>
                            <w:rFonts w:ascii="Cambria Math" w:hAnsi="Cambria Math"/>
                            <w:i/>
                          </w:rPr>
                        </w:ins>
                      </m:ctrlPr>
                    </m:fPr>
                    <m:num>
                      <m:r>
                        <w:ins w:id="175" w:author="Author">
                          <w:rPr>
                            <w:rFonts w:ascii="Cambria Math" w:hAnsi="Cambria Math"/>
                          </w:rPr>
                          <m:t>P</m:t>
                        </w:ins>
                      </m:r>
                    </m:num>
                    <m:den>
                      <m:r>
                        <w:ins w:id="176" w:author="Author">
                          <w:rPr>
                            <w:rFonts w:ascii="Cambria Math" w:hAnsi="Cambria Math"/>
                          </w:rPr>
                          <m:t>32</m:t>
                        </w:ins>
                      </m:r>
                    </m:den>
                  </m:f>
                </m:e>
              </m:d>
              <m:r>
                <w:rPr>
                  <w:rFonts w:ascii="Cambria Math" w:hAnsi="Cambria Math"/>
                </w:rPr>
                <m:t>+14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77" w:author="Author">
                  <w:rPr>
                    <w:rFonts w:ascii="Cambria Math" w:hAnsi="Cambria Math"/>
                  </w:rPr>
                  <m:t>⋅</m:t>
                </w:ins>
              </m:r>
              <m:d>
                <m:dPr>
                  <m:begChr m:val="⌈"/>
                  <m:endChr m:val="⌉"/>
                  <m:ctrlPr>
                    <w:ins w:id="178" w:author="Author">
                      <w:rPr>
                        <w:rFonts w:ascii="Cambria Math" w:hAnsi="Cambria Math"/>
                        <w:i/>
                      </w:rPr>
                    </w:ins>
                  </m:ctrlPr>
                </m:dPr>
                <m:e>
                  <m:f>
                    <m:fPr>
                      <m:ctrlPr>
                        <w:ins w:id="179" w:author="Author">
                          <w:rPr>
                            <w:rFonts w:ascii="Cambria Math" w:hAnsi="Cambria Math"/>
                            <w:i/>
                          </w:rPr>
                        </w:ins>
                      </m:ctrlPr>
                    </m:fPr>
                    <m:num>
                      <m:r>
                        <w:ins w:id="180" w:author="Author">
                          <w:rPr>
                            <w:rFonts w:ascii="Cambria Math" w:hAnsi="Cambria Math"/>
                          </w:rPr>
                          <m:t>P</m:t>
                        </w:ins>
                      </m:r>
                    </m:num>
                    <m:den>
                      <m:r>
                        <w:ins w:id="181" w:author="Author">
                          <w:rPr>
                            <w:rFonts w:ascii="Cambria Math" w:hAnsi="Cambria Math"/>
                          </w:rPr>
                          <m:t>32</m:t>
                        </w:ins>
                      </m:r>
                    </m:den>
                  </m:f>
                </m:e>
              </m:d>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82" w:author="Author">
                  <w:rPr>
                    <w:rFonts w:ascii="Cambria Math" w:hAnsi="Cambria Math"/>
                  </w:rPr>
                  <m:t>⋅</m:t>
                </w:ins>
              </m:r>
              <m:d>
                <m:dPr>
                  <m:begChr m:val="⌈"/>
                  <m:endChr m:val="⌉"/>
                  <m:ctrlPr>
                    <w:ins w:id="183" w:author="Author">
                      <w:rPr>
                        <w:rFonts w:ascii="Cambria Math" w:hAnsi="Cambria Math"/>
                        <w:i/>
                      </w:rPr>
                    </w:ins>
                  </m:ctrlPr>
                </m:dPr>
                <m:e>
                  <m:f>
                    <m:fPr>
                      <m:ctrlPr>
                        <w:ins w:id="184" w:author="Author">
                          <w:rPr>
                            <w:rFonts w:ascii="Cambria Math" w:hAnsi="Cambria Math"/>
                            <w:i/>
                          </w:rPr>
                        </w:ins>
                      </m:ctrlPr>
                    </m:fPr>
                    <m:num>
                      <m:r>
                        <w:ins w:id="185" w:author="Author">
                          <w:rPr>
                            <w:rFonts w:ascii="Cambria Math" w:hAnsi="Cambria Math"/>
                          </w:rPr>
                          <m:t>P</m:t>
                        </w:ins>
                      </m:r>
                    </m:num>
                    <m:den>
                      <m:r>
                        <w:ins w:id="186" w:author="Author">
                          <w:rPr>
                            <w:rFonts w:ascii="Cambria Math" w:hAnsi="Cambria Math"/>
                          </w:rPr>
                          <m:t>32</m:t>
                        </w:ins>
                      </m:r>
                    </m:den>
                  </m:f>
                </m:e>
              </m:d>
              <m:r>
                <w:rPr>
                  <w:rFonts w:ascii="Cambria Math" w:hAnsi="Cambria Math"/>
                </w:rPr>
                <m:t>)</m:t>
              </m:r>
            </m:oMath>
            <w:r w:rsidRPr="00A36B78">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rPr>
              <w:lastRenderedPageBreak/>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aperiodic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A36B78">
              <w:t xml:space="preserve"> CSI-RS</w:t>
            </w:r>
            <w:r w:rsidRPr="00A36B78">
              <w:rPr>
                <w:rFonts w:hint="eastAsia"/>
              </w:rPr>
              <w:t xml:space="preserve"> </w:t>
            </w:r>
            <w:r w:rsidRPr="00A36B78">
              <w:t>resource groups</w:t>
            </w:r>
            <w:ins w:id="187" w:author="Author">
              <w:r w:rsidRPr="00A36B78">
                <w:t xml:space="preserve">, where </w:t>
              </w:r>
            </w:ins>
            <m:oMath>
              <m:r>
                <w:ins w:id="188" w:author="Author">
                  <w:rPr>
                    <w:rFonts w:ascii="Cambria Math" w:hAnsi="Cambria Math"/>
                  </w:rPr>
                  <m:t>P</m:t>
                </w:ins>
              </m:r>
            </m:oMath>
            <w:ins w:id="189" w:author="Author">
              <w:r w:rsidRPr="00A36B78">
                <w:t xml:space="preserve"> is the total number of CSI-RS ports across the </w:t>
              </w:r>
            </w:ins>
            <m:oMath>
              <m:r>
                <w:ins w:id="190" w:author="Author">
                  <w:rPr>
                    <w:rFonts w:ascii="Cambria Math" w:hAnsi="Cambria Math"/>
                  </w:rPr>
                  <m:t>K</m:t>
                </w:ins>
              </m:r>
            </m:oMath>
            <w:ins w:id="191" w:author="Author">
              <w:r w:rsidRPr="00A36B78">
                <w:t xml:space="preserve"> configured CSI-RS resources in one CSI-RS resource group</w:t>
              </w:r>
            </w:ins>
            <w:r w:rsidRPr="00A36B78">
              <w:t>, or</w:t>
            </w:r>
          </w:p>
          <w:p w14:paraId="2941553A" w14:textId="77777777" w:rsidR="00B5771A" w:rsidRPr="00A36B78" w:rsidRDefault="00B5771A" w:rsidP="00D66A4B">
            <w:pPr>
              <w:pStyle w:val="B1"/>
            </w:pPr>
            <w:r w:rsidRPr="00A36B78">
              <w:t>-</w:t>
            </w:r>
            <w:r w:rsidRPr="00A36B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ins w:id="192" w:author="Author">
                  <w:rPr>
                    <w:rFonts w:ascii="Cambria Math" w:hAnsi="Cambria Math"/>
                  </w:rPr>
                  <m:t>⋅</m:t>
                </w:ins>
              </m:r>
              <m:d>
                <m:dPr>
                  <m:begChr m:val="⌈"/>
                  <m:endChr m:val="⌉"/>
                  <m:ctrlPr>
                    <w:ins w:id="193" w:author="Author">
                      <w:rPr>
                        <w:rFonts w:ascii="Cambria Math" w:hAnsi="Cambria Math"/>
                        <w:i/>
                      </w:rPr>
                    </w:ins>
                  </m:ctrlPr>
                </m:dPr>
                <m:e>
                  <m:f>
                    <m:fPr>
                      <m:ctrlPr>
                        <w:ins w:id="194" w:author="Author">
                          <w:rPr>
                            <w:rFonts w:ascii="Cambria Math" w:hAnsi="Cambria Math"/>
                            <w:i/>
                          </w:rPr>
                        </w:ins>
                      </m:ctrlPr>
                    </m:fPr>
                    <m:num>
                      <m:r>
                        <w:ins w:id="195" w:author="Author">
                          <w:rPr>
                            <w:rFonts w:ascii="Cambria Math" w:hAnsi="Cambria Math"/>
                          </w:rPr>
                          <m:t>P</m:t>
                        </w:ins>
                      </m:r>
                    </m:num>
                    <m:den>
                      <m:r>
                        <w:ins w:id="196" w:author="Author">
                          <w:rPr>
                            <w:rFonts w:ascii="Cambria Math" w:hAnsi="Cambria Math"/>
                          </w:rPr>
                          <m:t>32</m:t>
                        </w:ins>
                      </m:r>
                    </m:den>
                  </m:f>
                </m:e>
              </m:d>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97" w:author="Author">
                  <w:rPr>
                    <w:rFonts w:ascii="Cambria Math" w:hAnsi="Cambria Math"/>
                  </w:rPr>
                  <m:t>⋅</m:t>
                </w:ins>
              </m:r>
              <m:d>
                <m:dPr>
                  <m:begChr m:val="⌈"/>
                  <m:endChr m:val="⌉"/>
                  <m:ctrlPr>
                    <w:ins w:id="198" w:author="Author">
                      <w:rPr>
                        <w:rFonts w:ascii="Cambria Math" w:hAnsi="Cambria Math"/>
                        <w:i/>
                      </w:rPr>
                    </w:ins>
                  </m:ctrlPr>
                </m:dPr>
                <m:e>
                  <m:f>
                    <m:fPr>
                      <m:ctrlPr>
                        <w:ins w:id="199" w:author="Author">
                          <w:rPr>
                            <w:rFonts w:ascii="Cambria Math" w:hAnsi="Cambria Math"/>
                            <w:i/>
                          </w:rPr>
                        </w:ins>
                      </m:ctrlPr>
                    </m:fPr>
                    <m:num>
                      <m:r>
                        <w:ins w:id="200" w:author="Author">
                          <w:rPr>
                            <w:rFonts w:ascii="Cambria Math" w:hAnsi="Cambria Math"/>
                          </w:rPr>
                          <m:t>P</m:t>
                        </w:ins>
                      </m:r>
                    </m:num>
                    <m:den>
                      <m:r>
                        <w:ins w:id="201" w:author="Author">
                          <w:rPr>
                            <w:rFonts w:ascii="Cambria Math" w:hAnsi="Cambria Math"/>
                          </w:rPr>
                          <m:t>32</m:t>
                        </w:ins>
                      </m:r>
                    </m:den>
                  </m:f>
                </m:e>
              </m:d>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ins w:id="202" w:author="Author">
                  <w:rPr>
                    <w:rFonts w:ascii="Cambria Math" w:hAnsi="Cambria Math"/>
                  </w:rPr>
                  <m:t>⋅</m:t>
                </w:ins>
              </m:r>
              <m:d>
                <m:dPr>
                  <m:begChr m:val="⌈"/>
                  <m:endChr m:val="⌉"/>
                  <m:ctrlPr>
                    <w:ins w:id="203" w:author="Author">
                      <w:rPr>
                        <w:rFonts w:ascii="Cambria Math" w:hAnsi="Cambria Math"/>
                        <w:i/>
                      </w:rPr>
                    </w:ins>
                  </m:ctrlPr>
                </m:dPr>
                <m:e>
                  <m:f>
                    <m:fPr>
                      <m:ctrlPr>
                        <w:ins w:id="204" w:author="Author">
                          <w:rPr>
                            <w:rFonts w:ascii="Cambria Math" w:hAnsi="Cambria Math"/>
                            <w:i/>
                          </w:rPr>
                        </w:ins>
                      </m:ctrlPr>
                    </m:fPr>
                    <m:num>
                      <m:r>
                        <w:ins w:id="205" w:author="Author">
                          <w:rPr>
                            <w:rFonts w:ascii="Cambria Math" w:hAnsi="Cambria Math"/>
                          </w:rPr>
                          <m:t>P</m:t>
                        </w:ins>
                      </m:r>
                    </m:num>
                    <m:den>
                      <m:r>
                        <w:ins w:id="206" w:author="Author">
                          <w:rPr>
                            <w:rFonts w:ascii="Cambria Math" w:hAnsi="Cambria Math"/>
                          </w:rPr>
                          <m:t>32</m:t>
                        </w:ins>
                      </m:r>
                    </m:den>
                  </m:f>
                </m:e>
              </m:d>
              <m:r>
                <w:rPr>
                  <w:rFonts w:ascii="Cambria Math" w:hAnsi="Cambria Math"/>
                </w:rPr>
                <m:t>)</m:t>
              </m:r>
            </m:oMath>
            <w:r w:rsidRPr="00A36B78">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w:t>
            </w:r>
            <w:r w:rsidRPr="00A36B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A36B78">
              <w:rPr>
                <w:lang w:val="en-AU"/>
              </w:rPr>
              <w:t xml:space="preserve">, </w:t>
            </w:r>
            <w:proofErr w:type="spellStart"/>
            <w:r w:rsidRPr="00A36B78">
              <w:rPr>
                <w:i/>
              </w:rPr>
              <w:t>codebookType</w:t>
            </w:r>
            <w:proofErr w:type="spellEnd"/>
            <w:r w:rsidRPr="00A36B78">
              <w:t xml:space="preserve"> is set to 'typeII-Doppler-r19' and the corresponding </w:t>
            </w:r>
            <w:r w:rsidRPr="00A36B78">
              <w:rPr>
                <w:i/>
              </w:rPr>
              <w:t>NZP-CSI-RS-</w:t>
            </w:r>
            <w:proofErr w:type="spellStart"/>
            <w:r w:rsidRPr="00A36B78">
              <w:rPr>
                <w:i/>
              </w:rPr>
              <w:t>ResourceSet</w:t>
            </w:r>
            <w:proofErr w:type="spellEnd"/>
            <w:r w:rsidRPr="00A36B78">
              <w:t xml:space="preserve"> for channel measurement is periodic or semi-persistent</w:t>
            </w:r>
            <w:ins w:id="207" w:author="Author">
              <w:r w:rsidRPr="00A36B78">
                <w:t xml:space="preserve">, where </w:t>
              </w:r>
            </w:ins>
            <m:oMath>
              <m:r>
                <w:ins w:id="208" w:author="Author">
                  <w:rPr>
                    <w:rFonts w:ascii="Cambria Math" w:hAnsi="Cambria Math"/>
                  </w:rPr>
                  <m:t>P</m:t>
                </w:ins>
              </m:r>
            </m:oMath>
            <w:ins w:id="209" w:author="Author">
              <w:r w:rsidRPr="00A36B78">
                <w:t xml:space="preserve"> is the total number of CSI-RS ports across the </w:t>
              </w:r>
            </w:ins>
            <m:oMath>
              <m:r>
                <w:ins w:id="210" w:author="Author">
                  <w:rPr>
                    <w:rFonts w:ascii="Cambria Math" w:hAnsi="Cambria Math"/>
                  </w:rPr>
                  <m:t>K</m:t>
                </w:ins>
              </m:r>
            </m:oMath>
            <w:ins w:id="211" w:author="Author">
              <w:r w:rsidRPr="00A36B78">
                <w:t xml:space="preserve"> configured CSI-RS resources in one CSI-RS resource group</w:t>
              </w:r>
            </w:ins>
            <w:r w:rsidRPr="00A36B78">
              <w:t>, or</w:t>
            </w:r>
          </w:p>
          <w:p w14:paraId="4A6F6CF5" w14:textId="77777777" w:rsidR="00B5771A" w:rsidRPr="00A36B78" w:rsidRDefault="00B5771A" w:rsidP="00D66A4B">
            <w:pPr>
              <w:pStyle w:val="B1"/>
            </w:pPr>
            <w:r w:rsidRPr="00A36B78">
              <w:t>-</w:t>
            </w:r>
            <w:r w:rsidRPr="00A36B78">
              <w:tab/>
            </w:r>
            <m:oMath>
              <m:r>
                <w:rPr>
                  <w:rFonts w:ascii="Cambria Math" w:hAnsi="Cambria Math"/>
                </w:rPr>
                <m:t>…</m:t>
              </m:r>
            </m:oMath>
          </w:p>
          <w:p w14:paraId="2FB3D982" w14:textId="77777777" w:rsidR="00B5771A" w:rsidRPr="00A36B78" w:rsidRDefault="00B5771A" w:rsidP="00D66A4B">
            <w:pPr>
              <w:pStyle w:val="B1"/>
            </w:pPr>
            <w:r w:rsidRPr="00A36B78">
              <w:rPr>
                <w:lang w:val="en-AU"/>
              </w:rPr>
              <w:t>-</w:t>
            </w:r>
            <w:r w:rsidRPr="00A36B78">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A36B78">
              <w:t xml:space="preserve"> of table 5.4-2 otherwise.</w:t>
            </w:r>
          </w:p>
          <w:p w14:paraId="21AC1649" w14:textId="77777777" w:rsidR="00B5771A" w:rsidRPr="00A36B78" w:rsidRDefault="00B5771A" w:rsidP="00D66A4B">
            <w:pPr>
              <w:pStyle w:val="B1"/>
              <w:rPr>
                <w:lang w:val="en-AU"/>
              </w:rPr>
            </w:pPr>
            <w:r w:rsidRPr="00A36B78">
              <w:rPr>
                <w:i/>
              </w:rPr>
              <w:t>-</w:t>
            </w:r>
            <w:r w:rsidRPr="00A36B78">
              <w:rPr>
                <w:i/>
              </w:rPr>
              <w:tab/>
            </w:r>
            <w:r w:rsidRPr="00A36B78">
              <w:rPr>
                <w:i/>
                <w:lang w:val="en-AU"/>
              </w:rPr>
              <w:t>µ</w:t>
            </w:r>
            <w:r w:rsidRPr="00A36B78">
              <w:rPr>
                <w:lang w:val="en-AU"/>
              </w:rPr>
              <w:t xml:space="preserve"> of table 5.4-1 and table 5.4-2 corresponds to the min (</w:t>
            </w:r>
            <w:r w:rsidRPr="00A36B78">
              <w:rPr>
                <w:i/>
                <w:lang w:val="en-AU"/>
              </w:rPr>
              <w:t>µ</w:t>
            </w:r>
            <w:r w:rsidRPr="00A36B78">
              <w:rPr>
                <w:i/>
                <w:vertAlign w:val="subscript"/>
                <w:lang w:val="en-AU"/>
              </w:rPr>
              <w:t>PDCCH</w:t>
            </w:r>
            <w:r w:rsidRPr="00A36B78">
              <w:rPr>
                <w:lang w:val="en-AU"/>
              </w:rPr>
              <w:t xml:space="preserve">, </w:t>
            </w:r>
            <w:r w:rsidRPr="00A36B78">
              <w:rPr>
                <w:i/>
                <w:lang w:val="en-AU"/>
              </w:rPr>
              <w:t>µ</w:t>
            </w:r>
            <w:r w:rsidRPr="00A36B78">
              <w:rPr>
                <w:i/>
                <w:vertAlign w:val="subscript"/>
                <w:lang w:val="en-AU"/>
              </w:rPr>
              <w:t>CSI-RS</w:t>
            </w:r>
            <w:r w:rsidRPr="00A36B78">
              <w:rPr>
                <w:i/>
                <w:lang w:val="en-AU"/>
              </w:rPr>
              <w:t>, µ</w:t>
            </w:r>
            <w:r w:rsidRPr="00A36B78">
              <w:rPr>
                <w:i/>
                <w:vertAlign w:val="subscript"/>
                <w:lang w:val="en-AU"/>
              </w:rPr>
              <w:t>UL</w:t>
            </w:r>
            <w:r w:rsidRPr="00A36B78">
              <w:rPr>
                <w:lang w:val="en-AU"/>
              </w:rPr>
              <w:t xml:space="preserve">) where the </w:t>
            </w:r>
            <w:r w:rsidRPr="00A36B78">
              <w:rPr>
                <w:i/>
                <w:lang w:val="en-AU"/>
              </w:rPr>
              <w:t>µ</w:t>
            </w:r>
            <w:r w:rsidRPr="00A36B78">
              <w:rPr>
                <w:i/>
                <w:vertAlign w:val="subscript"/>
                <w:lang w:val="en-AU"/>
              </w:rPr>
              <w:t>PDCCH</w:t>
            </w:r>
            <w:r w:rsidRPr="00A36B78">
              <w:rPr>
                <w:i/>
                <w:lang w:val="en-AU"/>
              </w:rPr>
              <w:t xml:space="preserve"> </w:t>
            </w:r>
            <w:r w:rsidRPr="00A36B78">
              <w:rPr>
                <w:lang w:val="en-AU"/>
              </w:rPr>
              <w:t xml:space="preserve">corresponds to the subcarrier spacing of the PDCCH with which the DCI was transmitted and </w:t>
            </w:r>
            <w:r w:rsidRPr="00A36B78">
              <w:rPr>
                <w:i/>
                <w:lang w:val="en-AU"/>
              </w:rPr>
              <w:t>µ</w:t>
            </w:r>
            <w:r w:rsidRPr="00A36B78">
              <w:rPr>
                <w:i/>
                <w:vertAlign w:val="subscript"/>
                <w:lang w:val="en-AU"/>
              </w:rPr>
              <w:t>UL</w:t>
            </w:r>
            <w:r w:rsidRPr="00A36B78">
              <w:rPr>
                <w:lang w:val="en-AU"/>
              </w:rPr>
              <w:t xml:space="preserve"> corresponds to the subcarrier spacing of the PUSCH with which the CSI report is to be transmitted and </w:t>
            </w:r>
            <w:r w:rsidRPr="00A36B78">
              <w:rPr>
                <w:i/>
                <w:lang w:val="en-AU"/>
              </w:rPr>
              <w:t>µ</w:t>
            </w:r>
            <w:r w:rsidRPr="00A36B78">
              <w:rPr>
                <w:i/>
                <w:vertAlign w:val="subscript"/>
                <w:lang w:val="en-AU"/>
              </w:rPr>
              <w:t>CSI-RS</w:t>
            </w:r>
            <w:r w:rsidRPr="00A36B78">
              <w:rPr>
                <w:i/>
                <w:lang w:val="en-AU"/>
              </w:rPr>
              <w:t xml:space="preserve"> </w:t>
            </w:r>
            <w:r w:rsidRPr="00A36B78">
              <w:rPr>
                <w:lang w:val="en-AU"/>
              </w:rPr>
              <w:t>corresponds to the minimum subcarrier spacing of the aperiodic CSI-RS triggered by the DCI</w:t>
            </w:r>
          </w:p>
          <w:p w14:paraId="61DFC1FD" w14:textId="77777777" w:rsidR="00B5771A" w:rsidRPr="00A36B78" w:rsidRDefault="00B5771A" w:rsidP="00D66A4B">
            <w:pPr>
              <w:pStyle w:val="TH"/>
            </w:pPr>
            <w:r w:rsidRPr="00A36B78">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B5771A" w:rsidRPr="00A36B78" w14:paraId="6F916429" w14:textId="77777777" w:rsidTr="00D66A4B">
              <w:trPr>
                <w:jc w:val="center"/>
              </w:trPr>
              <w:tc>
                <w:tcPr>
                  <w:tcW w:w="710" w:type="dxa"/>
                  <w:vMerge w:val="restart"/>
                  <w:tcBorders>
                    <w:top w:val="single" w:sz="4" w:space="0" w:color="auto"/>
                    <w:left w:val="single" w:sz="4" w:space="0" w:color="auto"/>
                    <w:right w:val="single" w:sz="4" w:space="0" w:color="auto"/>
                  </w:tcBorders>
                  <w:vAlign w:val="center"/>
                  <w:hideMark/>
                </w:tcPr>
                <w:p w14:paraId="6021EE16" w14:textId="77777777" w:rsidR="00B5771A" w:rsidRPr="00A36B78" w:rsidRDefault="00B5771A" w:rsidP="00D66A4B">
                  <w:pPr>
                    <w:pStyle w:val="TAC"/>
                    <w:rPr>
                      <w:rFonts w:eastAsia="Batang"/>
                      <w:color w:val="000000"/>
                      <w:sz w:val="20"/>
                    </w:rPr>
                  </w:pPr>
                  <w:r w:rsidRPr="00A36B78">
                    <w:rPr>
                      <w:rFonts w:eastAsia="Batang"/>
                      <w:color w:val="000000"/>
                      <w:position w:val="-10"/>
                      <w:sz w:val="20"/>
                    </w:rPr>
                    <w:object w:dxaOrig="220" w:dyaOrig="240" w14:anchorId="5F61FCE6">
                      <v:shape id="_x0000_i1027" type="#_x0000_t75" style="width:12.5pt;height:12.5pt" o:ole="">
                        <v:imagedata r:id="rId8" o:title=""/>
                      </v:shape>
                      <o:OLEObject Type="Embed" ProgID="Equation.DSMT4" ShapeID="_x0000_i1027" DrawAspect="Content" ObjectID="_1820931717" r:id="rId1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0B7A068" w14:textId="77777777" w:rsidR="00B5771A" w:rsidRPr="00A36B78" w:rsidRDefault="00B5771A" w:rsidP="00D66A4B">
                  <w:pPr>
                    <w:pStyle w:val="TAH"/>
                    <w:rPr>
                      <w:rFonts w:eastAsia="Batang"/>
                      <w:i/>
                      <w:color w:val="000000"/>
                      <w:sz w:val="20"/>
                    </w:rPr>
                  </w:pPr>
                  <w:r w:rsidRPr="00A36B78">
                    <w:rPr>
                      <w:rFonts w:eastAsia="Batang"/>
                      <w:i/>
                      <w:color w:val="000000"/>
                      <w:sz w:val="20"/>
                    </w:rPr>
                    <w:t>Z</w:t>
                  </w:r>
                  <w:r w:rsidRPr="00A36B78">
                    <w:rPr>
                      <w:rFonts w:eastAsia="Batang"/>
                      <w:i/>
                      <w:color w:val="000000"/>
                      <w:sz w:val="20"/>
                      <w:vertAlign w:val="subscript"/>
                    </w:rPr>
                    <w:t>1</w:t>
                  </w:r>
                  <w:r w:rsidRPr="00A36B78">
                    <w:rPr>
                      <w:rFonts w:eastAsia="Batang"/>
                      <w:color w:val="000000"/>
                      <w:sz w:val="20"/>
                    </w:rPr>
                    <w:t xml:space="preserve"> [symbols]</w:t>
                  </w:r>
                </w:p>
              </w:tc>
            </w:tr>
            <w:tr w:rsidR="00B5771A" w:rsidRPr="00A36B78" w14:paraId="4A786A45" w14:textId="77777777" w:rsidTr="00D66A4B">
              <w:trPr>
                <w:jc w:val="center"/>
              </w:trPr>
              <w:tc>
                <w:tcPr>
                  <w:tcW w:w="710" w:type="dxa"/>
                  <w:vMerge/>
                  <w:tcBorders>
                    <w:left w:val="single" w:sz="4" w:space="0" w:color="auto"/>
                    <w:bottom w:val="single" w:sz="4" w:space="0" w:color="auto"/>
                    <w:right w:val="single" w:sz="4" w:space="0" w:color="auto"/>
                  </w:tcBorders>
                </w:tcPr>
                <w:p w14:paraId="37BC6372" w14:textId="77777777" w:rsidR="00B5771A" w:rsidRPr="00A36B78" w:rsidRDefault="00B5771A" w:rsidP="00D66A4B">
                  <w:pPr>
                    <w:pStyle w:val="TAC"/>
                    <w:rPr>
                      <w:rFonts w:eastAsia="Batang"/>
                      <w:color w:val="000000"/>
                      <w:sz w:val="20"/>
                    </w:rPr>
                  </w:pPr>
                </w:p>
              </w:tc>
              <w:tc>
                <w:tcPr>
                  <w:tcW w:w="2117" w:type="dxa"/>
                  <w:tcBorders>
                    <w:top w:val="single" w:sz="4" w:space="0" w:color="auto"/>
                    <w:left w:val="single" w:sz="4" w:space="0" w:color="auto"/>
                    <w:bottom w:val="single" w:sz="4" w:space="0" w:color="auto"/>
                    <w:right w:val="single" w:sz="4" w:space="0" w:color="auto"/>
                  </w:tcBorders>
                </w:tcPr>
                <w:p w14:paraId="513FCB47" w14:textId="77777777" w:rsidR="00B5771A" w:rsidRPr="00A36B78" w:rsidRDefault="00B5771A" w:rsidP="00D66A4B">
                  <w:pPr>
                    <w:pStyle w:val="TAC"/>
                    <w:rPr>
                      <w:rFonts w:eastAsia="Batang"/>
                      <w:color w:val="000000"/>
                      <w:sz w:val="20"/>
                    </w:rPr>
                  </w:pPr>
                  <w:r w:rsidRPr="00A36B78">
                    <w:rPr>
                      <w:i/>
                      <w:color w:val="000000"/>
                      <w:sz w:val="20"/>
                    </w:rPr>
                    <w:t>Z</w:t>
                  </w:r>
                  <w:r w:rsidRPr="00A36B78">
                    <w:rPr>
                      <w:i/>
                      <w:color w:val="000000"/>
                      <w:sz w:val="2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7664BD8" w14:textId="77777777" w:rsidR="00B5771A" w:rsidRPr="00A36B78" w:rsidRDefault="00B5771A" w:rsidP="00D66A4B">
                  <w:pPr>
                    <w:pStyle w:val="TAC"/>
                    <w:rPr>
                      <w:rFonts w:eastAsia="Batang"/>
                      <w:color w:val="000000"/>
                      <w:sz w:val="20"/>
                    </w:rPr>
                  </w:pPr>
                  <w:r w:rsidRPr="00A36B78">
                    <w:rPr>
                      <w:i/>
                      <w:color w:val="000000"/>
                      <w:sz w:val="20"/>
                    </w:rPr>
                    <w:t>Z'</w:t>
                  </w:r>
                  <w:r w:rsidRPr="00A36B78">
                    <w:rPr>
                      <w:i/>
                      <w:color w:val="000000"/>
                      <w:sz w:val="20"/>
                      <w:vertAlign w:val="subscript"/>
                    </w:rPr>
                    <w:t>1</w:t>
                  </w:r>
                </w:p>
              </w:tc>
            </w:tr>
            <w:tr w:rsidR="00B5771A" w:rsidRPr="00A36B78" w14:paraId="5CBC1CFD" w14:textId="77777777" w:rsidTr="00D66A4B">
              <w:trPr>
                <w:jc w:val="center"/>
              </w:trPr>
              <w:tc>
                <w:tcPr>
                  <w:tcW w:w="710" w:type="dxa"/>
                  <w:tcBorders>
                    <w:top w:val="single" w:sz="4" w:space="0" w:color="auto"/>
                    <w:left w:val="single" w:sz="4" w:space="0" w:color="auto"/>
                    <w:bottom w:val="single" w:sz="4" w:space="0" w:color="auto"/>
                    <w:right w:val="single" w:sz="4" w:space="0" w:color="auto"/>
                  </w:tcBorders>
                </w:tcPr>
                <w:p w14:paraId="0891B9E1" w14:textId="77777777" w:rsidR="00B5771A" w:rsidRPr="00A36B78" w:rsidRDefault="00B5771A" w:rsidP="00D66A4B">
                  <w:pPr>
                    <w:pStyle w:val="TAC"/>
                    <w:rPr>
                      <w:rFonts w:eastAsia="Batang"/>
                      <w:color w:val="000000"/>
                      <w:sz w:val="20"/>
                    </w:rPr>
                  </w:pPr>
                  <w:r w:rsidRPr="00A36B78">
                    <w:rPr>
                      <w:rFonts w:eastAsia="Batang"/>
                      <w:color w:val="000000"/>
                      <w:sz w:val="20"/>
                    </w:rPr>
                    <w:t>0</w:t>
                  </w:r>
                </w:p>
              </w:tc>
              <w:tc>
                <w:tcPr>
                  <w:tcW w:w="2117" w:type="dxa"/>
                  <w:tcBorders>
                    <w:top w:val="single" w:sz="4" w:space="0" w:color="auto"/>
                    <w:left w:val="single" w:sz="4" w:space="0" w:color="auto"/>
                    <w:bottom w:val="single" w:sz="4" w:space="0" w:color="auto"/>
                    <w:right w:val="single" w:sz="4" w:space="0" w:color="auto"/>
                  </w:tcBorders>
                </w:tcPr>
                <w:p w14:paraId="599493ED" w14:textId="77777777" w:rsidR="00B5771A" w:rsidRPr="00A36B78" w:rsidRDefault="00B5771A" w:rsidP="00D66A4B">
                  <w:pPr>
                    <w:pStyle w:val="TAC"/>
                    <w:rPr>
                      <w:rFonts w:eastAsia="Batang"/>
                      <w:color w:val="000000"/>
                      <w:sz w:val="20"/>
                    </w:rPr>
                  </w:pPr>
                  <w:r w:rsidRPr="00A36B78">
                    <w:rPr>
                      <w:rFonts w:eastAsia="Batang"/>
                      <w:color w:val="000000"/>
                      <w:sz w:val="20"/>
                    </w:rPr>
                    <w:t>10</w:t>
                  </w:r>
                </w:p>
              </w:tc>
              <w:tc>
                <w:tcPr>
                  <w:tcW w:w="2046" w:type="dxa"/>
                  <w:tcBorders>
                    <w:top w:val="single" w:sz="4" w:space="0" w:color="auto"/>
                    <w:left w:val="single" w:sz="4" w:space="0" w:color="auto"/>
                    <w:bottom w:val="single" w:sz="4" w:space="0" w:color="auto"/>
                    <w:right w:val="single" w:sz="4" w:space="0" w:color="auto"/>
                  </w:tcBorders>
                </w:tcPr>
                <w:p w14:paraId="33FBC4DD" w14:textId="77777777" w:rsidR="00B5771A" w:rsidRPr="00A36B78" w:rsidRDefault="00B5771A" w:rsidP="00D66A4B">
                  <w:pPr>
                    <w:pStyle w:val="TAC"/>
                    <w:rPr>
                      <w:rFonts w:eastAsia="Batang"/>
                      <w:color w:val="000000"/>
                      <w:sz w:val="20"/>
                    </w:rPr>
                  </w:pPr>
                  <w:r w:rsidRPr="00A36B78">
                    <w:rPr>
                      <w:rFonts w:eastAsia="Batang"/>
                      <w:color w:val="000000"/>
                      <w:sz w:val="20"/>
                    </w:rPr>
                    <w:t>8</w:t>
                  </w:r>
                </w:p>
              </w:tc>
            </w:tr>
            <w:tr w:rsidR="00B5771A" w:rsidRPr="00A36B78" w14:paraId="64CB4449" w14:textId="77777777" w:rsidTr="00D66A4B">
              <w:trPr>
                <w:jc w:val="center"/>
              </w:trPr>
              <w:tc>
                <w:tcPr>
                  <w:tcW w:w="710" w:type="dxa"/>
                  <w:tcBorders>
                    <w:top w:val="single" w:sz="4" w:space="0" w:color="auto"/>
                    <w:left w:val="single" w:sz="4" w:space="0" w:color="auto"/>
                    <w:bottom w:val="single" w:sz="4" w:space="0" w:color="auto"/>
                    <w:right w:val="single" w:sz="4" w:space="0" w:color="auto"/>
                  </w:tcBorders>
                  <w:hideMark/>
                </w:tcPr>
                <w:p w14:paraId="37B0F36C" w14:textId="77777777" w:rsidR="00B5771A" w:rsidRPr="00A36B78" w:rsidRDefault="00B5771A" w:rsidP="00D66A4B">
                  <w:pPr>
                    <w:pStyle w:val="TAC"/>
                    <w:rPr>
                      <w:rFonts w:eastAsia="Batang"/>
                      <w:color w:val="000000"/>
                      <w:sz w:val="20"/>
                    </w:rPr>
                  </w:pPr>
                  <w:r w:rsidRPr="00A36B78">
                    <w:rPr>
                      <w:rFonts w:eastAsia="Batang"/>
                      <w:color w:val="000000"/>
                      <w:sz w:val="20"/>
                    </w:rPr>
                    <w:t>1</w:t>
                  </w:r>
                </w:p>
              </w:tc>
              <w:tc>
                <w:tcPr>
                  <w:tcW w:w="2117" w:type="dxa"/>
                  <w:tcBorders>
                    <w:top w:val="single" w:sz="4" w:space="0" w:color="auto"/>
                    <w:left w:val="single" w:sz="4" w:space="0" w:color="auto"/>
                    <w:bottom w:val="single" w:sz="4" w:space="0" w:color="auto"/>
                    <w:right w:val="single" w:sz="4" w:space="0" w:color="auto"/>
                  </w:tcBorders>
                </w:tcPr>
                <w:p w14:paraId="1A774416" w14:textId="77777777" w:rsidR="00B5771A" w:rsidRPr="00A36B78" w:rsidRDefault="00B5771A" w:rsidP="00D66A4B">
                  <w:pPr>
                    <w:pStyle w:val="TAC"/>
                    <w:rPr>
                      <w:rFonts w:eastAsia="Batang"/>
                      <w:color w:val="000000"/>
                      <w:sz w:val="20"/>
                    </w:rPr>
                  </w:pPr>
                  <w:r w:rsidRPr="00A36B78">
                    <w:rPr>
                      <w:rFonts w:eastAsia="Batang"/>
                      <w:color w:val="000000"/>
                      <w:sz w:val="20"/>
                    </w:rPr>
                    <w:t>13</w:t>
                  </w:r>
                </w:p>
              </w:tc>
              <w:tc>
                <w:tcPr>
                  <w:tcW w:w="2046" w:type="dxa"/>
                  <w:tcBorders>
                    <w:top w:val="single" w:sz="4" w:space="0" w:color="auto"/>
                    <w:left w:val="single" w:sz="4" w:space="0" w:color="auto"/>
                    <w:bottom w:val="single" w:sz="4" w:space="0" w:color="auto"/>
                    <w:right w:val="single" w:sz="4" w:space="0" w:color="auto"/>
                  </w:tcBorders>
                </w:tcPr>
                <w:p w14:paraId="6C7BCF44" w14:textId="77777777" w:rsidR="00B5771A" w:rsidRPr="00A36B78" w:rsidRDefault="00B5771A" w:rsidP="00D66A4B">
                  <w:pPr>
                    <w:pStyle w:val="TAC"/>
                    <w:rPr>
                      <w:rFonts w:eastAsia="Batang"/>
                      <w:color w:val="000000"/>
                      <w:sz w:val="20"/>
                    </w:rPr>
                  </w:pPr>
                  <w:r w:rsidRPr="00A36B78">
                    <w:rPr>
                      <w:rFonts w:eastAsia="Batang"/>
                      <w:color w:val="000000"/>
                      <w:sz w:val="20"/>
                    </w:rPr>
                    <w:t>11</w:t>
                  </w:r>
                </w:p>
              </w:tc>
            </w:tr>
            <w:tr w:rsidR="00B5771A" w:rsidRPr="00A36B78" w14:paraId="06BC81AB" w14:textId="77777777" w:rsidTr="00D66A4B">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6507839A" w14:textId="77777777" w:rsidR="00B5771A" w:rsidRPr="00A36B78" w:rsidRDefault="00B5771A" w:rsidP="00D66A4B">
                  <w:pPr>
                    <w:pStyle w:val="TAC"/>
                    <w:rPr>
                      <w:rFonts w:eastAsia="Batang"/>
                      <w:color w:val="000000"/>
                      <w:sz w:val="20"/>
                    </w:rPr>
                  </w:pPr>
                  <w:r w:rsidRPr="00A36B78">
                    <w:rPr>
                      <w:rFonts w:eastAsia="Batang"/>
                      <w:color w:val="000000"/>
                      <w:sz w:val="20"/>
                    </w:rPr>
                    <w:t>2</w:t>
                  </w:r>
                </w:p>
              </w:tc>
              <w:tc>
                <w:tcPr>
                  <w:tcW w:w="2117" w:type="dxa"/>
                  <w:tcBorders>
                    <w:top w:val="single" w:sz="4" w:space="0" w:color="auto"/>
                    <w:left w:val="single" w:sz="4" w:space="0" w:color="auto"/>
                    <w:bottom w:val="single" w:sz="4" w:space="0" w:color="auto"/>
                    <w:right w:val="single" w:sz="4" w:space="0" w:color="auto"/>
                  </w:tcBorders>
                </w:tcPr>
                <w:p w14:paraId="6C50980A" w14:textId="77777777" w:rsidR="00B5771A" w:rsidRPr="00A36B78" w:rsidRDefault="00B5771A" w:rsidP="00D66A4B">
                  <w:pPr>
                    <w:pStyle w:val="TAC"/>
                    <w:rPr>
                      <w:rFonts w:eastAsia="Batang"/>
                      <w:color w:val="000000"/>
                      <w:sz w:val="20"/>
                    </w:rPr>
                  </w:pPr>
                  <w:r w:rsidRPr="00A36B78">
                    <w:rPr>
                      <w:rFonts w:eastAsia="Batang"/>
                      <w:color w:val="000000"/>
                      <w:sz w:val="20"/>
                    </w:rPr>
                    <w:t>25</w:t>
                  </w:r>
                </w:p>
              </w:tc>
              <w:tc>
                <w:tcPr>
                  <w:tcW w:w="2046" w:type="dxa"/>
                  <w:tcBorders>
                    <w:top w:val="single" w:sz="4" w:space="0" w:color="auto"/>
                    <w:left w:val="single" w:sz="4" w:space="0" w:color="auto"/>
                    <w:bottom w:val="single" w:sz="4" w:space="0" w:color="auto"/>
                    <w:right w:val="single" w:sz="4" w:space="0" w:color="auto"/>
                  </w:tcBorders>
                </w:tcPr>
                <w:p w14:paraId="6AE5A374" w14:textId="77777777" w:rsidR="00B5771A" w:rsidRPr="00A36B78" w:rsidRDefault="00B5771A" w:rsidP="00D66A4B">
                  <w:pPr>
                    <w:pStyle w:val="TAC"/>
                    <w:rPr>
                      <w:rFonts w:eastAsia="Batang"/>
                      <w:color w:val="000000"/>
                      <w:sz w:val="20"/>
                    </w:rPr>
                  </w:pPr>
                  <w:r w:rsidRPr="00A36B78">
                    <w:rPr>
                      <w:rFonts w:eastAsia="Batang"/>
                      <w:color w:val="000000"/>
                      <w:sz w:val="20"/>
                    </w:rPr>
                    <w:t>21</w:t>
                  </w:r>
                </w:p>
              </w:tc>
            </w:tr>
            <w:tr w:rsidR="00B5771A" w:rsidRPr="00A36B78" w14:paraId="6DC25F24" w14:textId="77777777" w:rsidTr="00D66A4B">
              <w:trPr>
                <w:jc w:val="center"/>
              </w:trPr>
              <w:tc>
                <w:tcPr>
                  <w:tcW w:w="710" w:type="dxa"/>
                  <w:tcBorders>
                    <w:top w:val="single" w:sz="4" w:space="0" w:color="auto"/>
                    <w:left w:val="single" w:sz="4" w:space="0" w:color="auto"/>
                    <w:bottom w:val="single" w:sz="4" w:space="0" w:color="auto"/>
                    <w:right w:val="single" w:sz="4" w:space="0" w:color="auto"/>
                  </w:tcBorders>
                  <w:hideMark/>
                </w:tcPr>
                <w:p w14:paraId="08C73F96" w14:textId="77777777" w:rsidR="00B5771A" w:rsidRPr="00A36B78" w:rsidRDefault="00B5771A" w:rsidP="00D66A4B">
                  <w:pPr>
                    <w:pStyle w:val="TAC"/>
                    <w:rPr>
                      <w:rFonts w:eastAsia="Batang"/>
                      <w:color w:val="000000"/>
                      <w:sz w:val="20"/>
                    </w:rPr>
                  </w:pPr>
                  <w:r w:rsidRPr="00A36B78">
                    <w:rPr>
                      <w:rFonts w:eastAsia="Batang"/>
                      <w:color w:val="000000"/>
                      <w:sz w:val="20"/>
                    </w:rPr>
                    <w:t>3</w:t>
                  </w:r>
                </w:p>
              </w:tc>
              <w:tc>
                <w:tcPr>
                  <w:tcW w:w="2117" w:type="dxa"/>
                  <w:tcBorders>
                    <w:top w:val="single" w:sz="4" w:space="0" w:color="auto"/>
                    <w:left w:val="single" w:sz="4" w:space="0" w:color="auto"/>
                    <w:bottom w:val="single" w:sz="4" w:space="0" w:color="auto"/>
                    <w:right w:val="single" w:sz="4" w:space="0" w:color="auto"/>
                  </w:tcBorders>
                </w:tcPr>
                <w:p w14:paraId="5EDF1563" w14:textId="77777777" w:rsidR="00B5771A" w:rsidRPr="00A36B78" w:rsidRDefault="00B5771A" w:rsidP="00D66A4B">
                  <w:pPr>
                    <w:pStyle w:val="TAC"/>
                    <w:rPr>
                      <w:rFonts w:eastAsia="Batang"/>
                      <w:color w:val="000000"/>
                      <w:sz w:val="20"/>
                    </w:rPr>
                  </w:pPr>
                  <w:r w:rsidRPr="00A36B78">
                    <w:rPr>
                      <w:rFonts w:eastAsia="Batang"/>
                      <w:color w:val="000000"/>
                      <w:sz w:val="20"/>
                    </w:rPr>
                    <w:t>43</w:t>
                  </w:r>
                </w:p>
              </w:tc>
              <w:tc>
                <w:tcPr>
                  <w:tcW w:w="2046" w:type="dxa"/>
                  <w:tcBorders>
                    <w:top w:val="single" w:sz="4" w:space="0" w:color="auto"/>
                    <w:left w:val="single" w:sz="4" w:space="0" w:color="auto"/>
                    <w:bottom w:val="single" w:sz="4" w:space="0" w:color="auto"/>
                    <w:right w:val="single" w:sz="4" w:space="0" w:color="auto"/>
                  </w:tcBorders>
                </w:tcPr>
                <w:p w14:paraId="2F446423" w14:textId="77777777" w:rsidR="00B5771A" w:rsidRPr="00A36B78" w:rsidRDefault="00B5771A" w:rsidP="00D66A4B">
                  <w:pPr>
                    <w:pStyle w:val="TAC"/>
                    <w:rPr>
                      <w:rFonts w:eastAsia="Batang"/>
                      <w:color w:val="000000"/>
                      <w:sz w:val="20"/>
                    </w:rPr>
                  </w:pPr>
                  <w:r w:rsidRPr="00A36B78">
                    <w:rPr>
                      <w:rFonts w:eastAsia="Batang"/>
                      <w:color w:val="000000"/>
                      <w:sz w:val="20"/>
                    </w:rPr>
                    <w:t>36</w:t>
                  </w:r>
                </w:p>
              </w:tc>
            </w:tr>
          </w:tbl>
          <w:p w14:paraId="54C8CC68" w14:textId="77777777" w:rsidR="00B5771A" w:rsidRPr="00A36B78" w:rsidRDefault="00B5771A" w:rsidP="00D66A4B">
            <w:pPr>
              <w:rPr>
                <w:sz w:val="20"/>
                <w:szCs w:val="20"/>
              </w:rPr>
            </w:pPr>
          </w:p>
          <w:p w14:paraId="36569403" w14:textId="77777777" w:rsidR="00B5771A" w:rsidRPr="00A36B78" w:rsidRDefault="00B5771A" w:rsidP="00D66A4B">
            <w:pPr>
              <w:pStyle w:val="TH"/>
            </w:pPr>
            <w:r w:rsidRPr="00A36B78">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180"/>
              <w:gridCol w:w="1128"/>
              <w:gridCol w:w="1208"/>
              <w:gridCol w:w="1404"/>
              <w:gridCol w:w="1744"/>
              <w:gridCol w:w="1878"/>
            </w:tblGrid>
            <w:tr w:rsidR="00B5771A" w:rsidRPr="00A36B78" w14:paraId="2BD340CD" w14:textId="77777777" w:rsidTr="00D66A4B">
              <w:trPr>
                <w:jc w:val="center"/>
              </w:trPr>
              <w:tc>
                <w:tcPr>
                  <w:tcW w:w="596" w:type="dxa"/>
                  <w:vMerge w:val="restart"/>
                  <w:tcBorders>
                    <w:top w:val="single" w:sz="4" w:space="0" w:color="auto"/>
                    <w:left w:val="single" w:sz="4" w:space="0" w:color="auto"/>
                    <w:right w:val="single" w:sz="4" w:space="0" w:color="auto"/>
                  </w:tcBorders>
                  <w:vAlign w:val="center"/>
                  <w:hideMark/>
                </w:tcPr>
                <w:p w14:paraId="327915F3" w14:textId="77777777" w:rsidR="00B5771A" w:rsidRPr="00A36B78" w:rsidRDefault="00B5771A" w:rsidP="00D66A4B">
                  <w:pPr>
                    <w:pStyle w:val="TAC"/>
                    <w:rPr>
                      <w:rFonts w:eastAsia="Batang"/>
                      <w:color w:val="000000"/>
                      <w:sz w:val="20"/>
                    </w:rPr>
                  </w:pPr>
                  <w:r w:rsidRPr="00A36B78">
                    <w:rPr>
                      <w:rFonts w:eastAsia="Batang"/>
                      <w:color w:val="000000"/>
                      <w:position w:val="-10"/>
                      <w:sz w:val="20"/>
                    </w:rPr>
                    <w:object w:dxaOrig="220" w:dyaOrig="240" w14:anchorId="4D2FF84B">
                      <v:shape id="_x0000_i1028" type="#_x0000_t75" style="width:12.5pt;height:12.5pt" o:ole="">
                        <v:imagedata r:id="rId8" o:title=""/>
                      </v:shape>
                      <o:OLEObject Type="Embed" ProgID="Equation.DSMT4" ShapeID="_x0000_i1028" DrawAspect="Content" ObjectID="_1820931718" r:id="rId12"/>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6A4BE377" w14:textId="77777777" w:rsidR="00B5771A" w:rsidRPr="00A36B78" w:rsidRDefault="00B5771A" w:rsidP="00D66A4B">
                  <w:pPr>
                    <w:pStyle w:val="TAH"/>
                    <w:rPr>
                      <w:rFonts w:eastAsia="Batang"/>
                      <w:i/>
                      <w:color w:val="000000"/>
                      <w:sz w:val="20"/>
                    </w:rPr>
                  </w:pPr>
                  <w:r w:rsidRPr="00A36B78">
                    <w:rPr>
                      <w:rFonts w:eastAsia="Batang"/>
                      <w:i/>
                      <w:color w:val="000000"/>
                      <w:sz w:val="20"/>
                    </w:rPr>
                    <w:t>Z</w:t>
                  </w:r>
                  <w:r w:rsidRPr="00A36B78">
                    <w:rPr>
                      <w:rFonts w:eastAsia="Batang"/>
                      <w:i/>
                      <w:color w:val="000000"/>
                      <w:sz w:val="20"/>
                      <w:vertAlign w:val="subscript"/>
                    </w:rPr>
                    <w:t>1</w:t>
                  </w:r>
                  <w:r w:rsidRPr="00A36B78">
                    <w:rPr>
                      <w:rFonts w:eastAsia="Batang"/>
                      <w:color w:val="000000"/>
                      <w:sz w:val="2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7C624469" w14:textId="77777777" w:rsidR="00B5771A" w:rsidRPr="00A36B78" w:rsidRDefault="00B5771A" w:rsidP="00D66A4B">
                  <w:pPr>
                    <w:pStyle w:val="TAH"/>
                    <w:rPr>
                      <w:rFonts w:eastAsia="Batang"/>
                      <w:i/>
                      <w:color w:val="000000"/>
                      <w:sz w:val="20"/>
                    </w:rPr>
                  </w:pPr>
                  <w:r w:rsidRPr="00A36B78">
                    <w:rPr>
                      <w:rFonts w:eastAsia="Batang"/>
                      <w:i/>
                      <w:color w:val="000000"/>
                      <w:sz w:val="20"/>
                    </w:rPr>
                    <w:t>Z</w:t>
                  </w:r>
                  <w:r w:rsidRPr="00A36B78">
                    <w:rPr>
                      <w:rFonts w:eastAsia="Batang"/>
                      <w:i/>
                      <w:color w:val="000000"/>
                      <w:sz w:val="20"/>
                      <w:vertAlign w:val="subscript"/>
                    </w:rPr>
                    <w:t>2</w:t>
                  </w:r>
                  <w:r w:rsidRPr="00A36B78">
                    <w:rPr>
                      <w:rFonts w:eastAsia="Batang"/>
                      <w:color w:val="000000"/>
                      <w:sz w:val="2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60E77DD5" w14:textId="77777777" w:rsidR="00B5771A" w:rsidRPr="00A36B78" w:rsidRDefault="00B5771A" w:rsidP="00D66A4B">
                  <w:pPr>
                    <w:pStyle w:val="TAH"/>
                    <w:rPr>
                      <w:rFonts w:eastAsia="Batang"/>
                      <w:i/>
                      <w:color w:val="000000"/>
                      <w:sz w:val="20"/>
                    </w:rPr>
                  </w:pPr>
                  <w:r w:rsidRPr="00A36B78">
                    <w:rPr>
                      <w:rFonts w:eastAsia="Batang"/>
                      <w:i/>
                      <w:color w:val="000000"/>
                      <w:sz w:val="20"/>
                    </w:rPr>
                    <w:t>Z</w:t>
                  </w:r>
                  <w:r w:rsidRPr="00A36B78">
                    <w:rPr>
                      <w:rFonts w:eastAsia="Batang"/>
                      <w:i/>
                      <w:color w:val="000000"/>
                      <w:sz w:val="20"/>
                      <w:vertAlign w:val="subscript"/>
                    </w:rPr>
                    <w:t>3</w:t>
                  </w:r>
                  <w:r w:rsidRPr="00A36B78">
                    <w:rPr>
                      <w:rFonts w:eastAsia="Batang"/>
                      <w:color w:val="000000"/>
                      <w:sz w:val="20"/>
                    </w:rPr>
                    <w:t xml:space="preserve"> [symbols]</w:t>
                  </w:r>
                </w:p>
              </w:tc>
            </w:tr>
            <w:tr w:rsidR="00B5771A" w:rsidRPr="00A36B78" w14:paraId="7CDD8748" w14:textId="77777777" w:rsidTr="00D66A4B">
              <w:trPr>
                <w:jc w:val="center"/>
              </w:trPr>
              <w:tc>
                <w:tcPr>
                  <w:tcW w:w="596" w:type="dxa"/>
                  <w:vMerge/>
                  <w:tcBorders>
                    <w:left w:val="single" w:sz="4" w:space="0" w:color="auto"/>
                    <w:bottom w:val="single" w:sz="4" w:space="0" w:color="auto"/>
                    <w:right w:val="single" w:sz="4" w:space="0" w:color="auto"/>
                  </w:tcBorders>
                </w:tcPr>
                <w:p w14:paraId="6269CBF1" w14:textId="77777777" w:rsidR="00B5771A" w:rsidRPr="00A36B78" w:rsidRDefault="00B5771A" w:rsidP="00D66A4B">
                  <w:pPr>
                    <w:pStyle w:val="TAC"/>
                    <w:rPr>
                      <w:rFonts w:eastAsia="Batang"/>
                      <w:color w:val="000000"/>
                      <w:sz w:val="20"/>
                    </w:rPr>
                  </w:pPr>
                </w:p>
              </w:tc>
              <w:tc>
                <w:tcPr>
                  <w:tcW w:w="1251" w:type="dxa"/>
                  <w:tcBorders>
                    <w:top w:val="single" w:sz="4" w:space="0" w:color="auto"/>
                    <w:left w:val="single" w:sz="4" w:space="0" w:color="auto"/>
                    <w:bottom w:val="single" w:sz="4" w:space="0" w:color="auto"/>
                    <w:right w:val="single" w:sz="4" w:space="0" w:color="auto"/>
                  </w:tcBorders>
                </w:tcPr>
                <w:p w14:paraId="0FC1C3BB" w14:textId="77777777" w:rsidR="00B5771A" w:rsidRPr="00A36B78" w:rsidRDefault="00B5771A" w:rsidP="00D66A4B">
                  <w:pPr>
                    <w:pStyle w:val="TAC"/>
                    <w:rPr>
                      <w:rFonts w:eastAsia="Batang"/>
                      <w:color w:val="000000"/>
                      <w:sz w:val="20"/>
                    </w:rPr>
                  </w:pPr>
                  <w:r w:rsidRPr="00A36B78">
                    <w:rPr>
                      <w:i/>
                      <w:color w:val="000000"/>
                      <w:sz w:val="20"/>
                    </w:rPr>
                    <w:t>Z</w:t>
                  </w:r>
                  <w:r w:rsidRPr="00A36B78">
                    <w:rPr>
                      <w:i/>
                      <w:color w:val="000000"/>
                      <w:sz w:val="2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177E94FC" w14:textId="77777777" w:rsidR="00B5771A" w:rsidRPr="00A36B78" w:rsidRDefault="00B5771A" w:rsidP="00D66A4B">
                  <w:pPr>
                    <w:pStyle w:val="TAC"/>
                    <w:rPr>
                      <w:rFonts w:eastAsia="Batang"/>
                      <w:color w:val="000000"/>
                      <w:sz w:val="20"/>
                    </w:rPr>
                  </w:pPr>
                  <w:r w:rsidRPr="00A36B78">
                    <w:rPr>
                      <w:i/>
                      <w:color w:val="000000"/>
                      <w:sz w:val="20"/>
                    </w:rPr>
                    <w:t>Z'</w:t>
                  </w:r>
                  <w:r w:rsidRPr="00A36B78">
                    <w:rPr>
                      <w:i/>
                      <w:color w:val="000000"/>
                      <w:sz w:val="2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6E2635ED" w14:textId="77777777" w:rsidR="00B5771A" w:rsidRPr="00A36B78" w:rsidRDefault="00B5771A" w:rsidP="00D66A4B">
                  <w:pPr>
                    <w:pStyle w:val="TAC"/>
                    <w:rPr>
                      <w:rFonts w:eastAsia="Batang"/>
                      <w:color w:val="000000"/>
                      <w:sz w:val="20"/>
                    </w:rPr>
                  </w:pPr>
                  <w:r w:rsidRPr="00A36B78">
                    <w:rPr>
                      <w:i/>
                      <w:color w:val="000000"/>
                      <w:sz w:val="20"/>
                    </w:rPr>
                    <w:t>Z</w:t>
                  </w:r>
                  <w:r w:rsidRPr="00A36B78">
                    <w:rPr>
                      <w:i/>
                      <w:color w:val="000000"/>
                      <w:sz w:val="2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4AEFAFA5" w14:textId="77777777" w:rsidR="00B5771A" w:rsidRPr="00A36B78" w:rsidRDefault="00B5771A" w:rsidP="00D66A4B">
                  <w:pPr>
                    <w:pStyle w:val="TAC"/>
                    <w:rPr>
                      <w:rFonts w:eastAsia="Batang"/>
                      <w:color w:val="000000"/>
                      <w:sz w:val="20"/>
                    </w:rPr>
                  </w:pPr>
                  <w:r w:rsidRPr="00A36B78">
                    <w:rPr>
                      <w:i/>
                      <w:color w:val="000000"/>
                      <w:sz w:val="20"/>
                    </w:rPr>
                    <w:t>Z'</w:t>
                  </w:r>
                  <w:r w:rsidRPr="00A36B78">
                    <w:rPr>
                      <w:i/>
                      <w:color w:val="000000"/>
                      <w:sz w:val="2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832322B" w14:textId="77777777" w:rsidR="00B5771A" w:rsidRPr="00A36B78" w:rsidRDefault="00B5771A" w:rsidP="00D66A4B">
                  <w:pPr>
                    <w:pStyle w:val="TAC"/>
                    <w:rPr>
                      <w:i/>
                      <w:color w:val="000000"/>
                      <w:sz w:val="20"/>
                    </w:rPr>
                  </w:pPr>
                  <w:r w:rsidRPr="00A36B78">
                    <w:rPr>
                      <w:i/>
                      <w:color w:val="000000"/>
                      <w:sz w:val="20"/>
                      <w:lang w:eastAsia="en-GB"/>
                    </w:rPr>
                    <w:t>Z</w:t>
                  </w:r>
                  <w:r w:rsidRPr="00A36B78">
                    <w:rPr>
                      <w:i/>
                      <w:color w:val="000000"/>
                      <w:sz w:val="20"/>
                      <w:vertAlign w:val="subscript"/>
                      <w:lang w:eastAsia="en-GB"/>
                    </w:rPr>
                    <w:t>3</w:t>
                  </w:r>
                </w:p>
              </w:tc>
              <w:tc>
                <w:tcPr>
                  <w:tcW w:w="2040" w:type="dxa"/>
                  <w:tcBorders>
                    <w:top w:val="single" w:sz="4" w:space="0" w:color="auto"/>
                    <w:left w:val="single" w:sz="4" w:space="0" w:color="auto"/>
                    <w:bottom w:val="single" w:sz="4" w:space="0" w:color="auto"/>
                    <w:right w:val="single" w:sz="4" w:space="0" w:color="auto"/>
                  </w:tcBorders>
                </w:tcPr>
                <w:p w14:paraId="68BB84AB" w14:textId="77777777" w:rsidR="00B5771A" w:rsidRPr="00A36B78" w:rsidRDefault="00B5771A" w:rsidP="00D66A4B">
                  <w:pPr>
                    <w:pStyle w:val="TAC"/>
                    <w:rPr>
                      <w:i/>
                      <w:color w:val="000000"/>
                      <w:sz w:val="20"/>
                    </w:rPr>
                  </w:pPr>
                  <w:r w:rsidRPr="00A36B78">
                    <w:rPr>
                      <w:i/>
                      <w:color w:val="000000"/>
                      <w:sz w:val="20"/>
                      <w:lang w:eastAsia="en-GB"/>
                    </w:rPr>
                    <w:t>Z'</w:t>
                  </w:r>
                  <w:r w:rsidRPr="00A36B78">
                    <w:rPr>
                      <w:i/>
                      <w:color w:val="000000"/>
                      <w:sz w:val="20"/>
                      <w:vertAlign w:val="subscript"/>
                      <w:lang w:eastAsia="en-GB"/>
                    </w:rPr>
                    <w:t>3</w:t>
                  </w:r>
                </w:p>
              </w:tc>
            </w:tr>
            <w:tr w:rsidR="00B5771A" w:rsidRPr="00A36B78" w14:paraId="7941E3F3" w14:textId="77777777" w:rsidTr="00D66A4B">
              <w:trPr>
                <w:jc w:val="center"/>
              </w:trPr>
              <w:tc>
                <w:tcPr>
                  <w:tcW w:w="596" w:type="dxa"/>
                  <w:tcBorders>
                    <w:top w:val="single" w:sz="4" w:space="0" w:color="auto"/>
                    <w:left w:val="single" w:sz="4" w:space="0" w:color="auto"/>
                    <w:bottom w:val="single" w:sz="4" w:space="0" w:color="auto"/>
                    <w:right w:val="single" w:sz="4" w:space="0" w:color="auto"/>
                  </w:tcBorders>
                </w:tcPr>
                <w:p w14:paraId="599BDC53" w14:textId="77777777" w:rsidR="00B5771A" w:rsidRPr="00A36B78" w:rsidRDefault="00B5771A" w:rsidP="00D66A4B">
                  <w:pPr>
                    <w:pStyle w:val="TAC"/>
                    <w:rPr>
                      <w:rFonts w:eastAsia="Batang"/>
                      <w:color w:val="000000"/>
                      <w:sz w:val="20"/>
                    </w:rPr>
                  </w:pPr>
                  <w:r w:rsidRPr="00A36B78">
                    <w:rPr>
                      <w:rFonts w:eastAsia="Batang"/>
                      <w:color w:val="000000"/>
                      <w:sz w:val="20"/>
                    </w:rPr>
                    <w:t>0</w:t>
                  </w:r>
                </w:p>
              </w:tc>
              <w:tc>
                <w:tcPr>
                  <w:tcW w:w="1251" w:type="dxa"/>
                  <w:tcBorders>
                    <w:top w:val="single" w:sz="4" w:space="0" w:color="auto"/>
                    <w:left w:val="single" w:sz="4" w:space="0" w:color="auto"/>
                    <w:bottom w:val="single" w:sz="4" w:space="0" w:color="auto"/>
                    <w:right w:val="single" w:sz="4" w:space="0" w:color="auto"/>
                  </w:tcBorders>
                </w:tcPr>
                <w:p w14:paraId="4B605011" w14:textId="77777777" w:rsidR="00B5771A" w:rsidRPr="00A36B78" w:rsidRDefault="00B5771A" w:rsidP="00D66A4B">
                  <w:pPr>
                    <w:pStyle w:val="TAC"/>
                    <w:rPr>
                      <w:rFonts w:eastAsia="Batang"/>
                      <w:color w:val="000000"/>
                      <w:sz w:val="20"/>
                    </w:rPr>
                  </w:pPr>
                  <w:r w:rsidRPr="00A36B78">
                    <w:rPr>
                      <w:rFonts w:eastAsia="Batang"/>
                      <w:color w:val="000000"/>
                      <w:sz w:val="20"/>
                    </w:rPr>
                    <w:t>22</w:t>
                  </w:r>
                </w:p>
              </w:tc>
              <w:tc>
                <w:tcPr>
                  <w:tcW w:w="1194" w:type="dxa"/>
                  <w:tcBorders>
                    <w:top w:val="single" w:sz="4" w:space="0" w:color="auto"/>
                    <w:left w:val="single" w:sz="4" w:space="0" w:color="auto"/>
                    <w:bottom w:val="single" w:sz="4" w:space="0" w:color="auto"/>
                    <w:right w:val="single" w:sz="4" w:space="0" w:color="auto"/>
                  </w:tcBorders>
                </w:tcPr>
                <w:p w14:paraId="48EC75F1" w14:textId="77777777" w:rsidR="00B5771A" w:rsidRPr="00A36B78" w:rsidRDefault="00B5771A" w:rsidP="00D66A4B">
                  <w:pPr>
                    <w:pStyle w:val="TAC"/>
                    <w:rPr>
                      <w:rFonts w:eastAsia="Batang"/>
                      <w:color w:val="000000"/>
                      <w:sz w:val="20"/>
                    </w:rPr>
                  </w:pPr>
                  <w:r w:rsidRPr="00A36B78">
                    <w:rPr>
                      <w:rFonts w:eastAsia="Batang"/>
                      <w:color w:val="000000"/>
                      <w:sz w:val="20"/>
                    </w:rPr>
                    <w:t>16</w:t>
                  </w:r>
                </w:p>
              </w:tc>
              <w:tc>
                <w:tcPr>
                  <w:tcW w:w="1273" w:type="dxa"/>
                  <w:tcBorders>
                    <w:top w:val="single" w:sz="4" w:space="0" w:color="auto"/>
                    <w:left w:val="single" w:sz="4" w:space="0" w:color="auto"/>
                    <w:bottom w:val="single" w:sz="4" w:space="0" w:color="auto"/>
                    <w:right w:val="single" w:sz="4" w:space="0" w:color="auto"/>
                  </w:tcBorders>
                </w:tcPr>
                <w:p w14:paraId="32756941" w14:textId="77777777" w:rsidR="00B5771A" w:rsidRPr="00A36B78" w:rsidRDefault="00B5771A" w:rsidP="00D66A4B">
                  <w:pPr>
                    <w:pStyle w:val="TAC"/>
                    <w:rPr>
                      <w:rFonts w:eastAsia="Batang"/>
                      <w:color w:val="000000"/>
                      <w:sz w:val="20"/>
                    </w:rPr>
                  </w:pPr>
                  <w:r w:rsidRPr="00A36B78">
                    <w:rPr>
                      <w:rFonts w:eastAsia="Batang"/>
                      <w:color w:val="000000"/>
                      <w:sz w:val="20"/>
                    </w:rPr>
                    <w:t>40</w:t>
                  </w:r>
                </w:p>
              </w:tc>
              <w:tc>
                <w:tcPr>
                  <w:tcW w:w="1493" w:type="dxa"/>
                  <w:tcBorders>
                    <w:top w:val="single" w:sz="4" w:space="0" w:color="auto"/>
                    <w:left w:val="single" w:sz="4" w:space="0" w:color="auto"/>
                    <w:bottom w:val="single" w:sz="4" w:space="0" w:color="auto"/>
                    <w:right w:val="single" w:sz="4" w:space="0" w:color="auto"/>
                  </w:tcBorders>
                </w:tcPr>
                <w:p w14:paraId="5D53C01F" w14:textId="77777777" w:rsidR="00B5771A" w:rsidRPr="00A36B78" w:rsidRDefault="00B5771A" w:rsidP="00D66A4B">
                  <w:pPr>
                    <w:pStyle w:val="TAC"/>
                    <w:rPr>
                      <w:rFonts w:eastAsia="Batang"/>
                      <w:color w:val="000000"/>
                      <w:sz w:val="20"/>
                    </w:rPr>
                  </w:pPr>
                  <w:r w:rsidRPr="00A36B78">
                    <w:rPr>
                      <w:rFonts w:eastAsia="Batang"/>
                      <w:color w:val="000000"/>
                      <w:sz w:val="20"/>
                    </w:rPr>
                    <w:t>37</w:t>
                  </w:r>
                </w:p>
              </w:tc>
              <w:tc>
                <w:tcPr>
                  <w:tcW w:w="1784" w:type="dxa"/>
                  <w:tcBorders>
                    <w:top w:val="single" w:sz="4" w:space="0" w:color="auto"/>
                    <w:left w:val="single" w:sz="4" w:space="0" w:color="auto"/>
                    <w:bottom w:val="single" w:sz="4" w:space="0" w:color="auto"/>
                    <w:right w:val="single" w:sz="4" w:space="0" w:color="auto"/>
                  </w:tcBorders>
                </w:tcPr>
                <w:p w14:paraId="70FE5979" w14:textId="77777777" w:rsidR="00B5771A" w:rsidRPr="00A36B78" w:rsidRDefault="00B5771A" w:rsidP="00D66A4B">
                  <w:pPr>
                    <w:pStyle w:val="TAC"/>
                    <w:rPr>
                      <w:rFonts w:eastAsia="Batang"/>
                      <w:color w:val="000000"/>
                      <w:sz w:val="20"/>
                    </w:rPr>
                  </w:pPr>
                  <w:r w:rsidRPr="00A36B78">
                    <w:rPr>
                      <w:rFonts w:eastAsia="Batang"/>
                      <w:color w:val="000000"/>
                      <w:sz w:val="2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68BB6C98" w14:textId="77777777" w:rsidR="00B5771A" w:rsidRPr="00A36B78" w:rsidRDefault="00B5771A" w:rsidP="00D66A4B">
                  <w:pPr>
                    <w:pStyle w:val="TAC"/>
                    <w:rPr>
                      <w:rFonts w:eastAsia="Batang"/>
                      <w:color w:val="000000"/>
                      <w:sz w:val="20"/>
                    </w:rPr>
                  </w:pPr>
                  <w:r w:rsidRPr="00A36B78">
                    <w:rPr>
                      <w:i/>
                      <w:sz w:val="20"/>
                    </w:rPr>
                    <w:t>X</w:t>
                  </w:r>
                  <w:r w:rsidRPr="00A36B78">
                    <w:rPr>
                      <w:sz w:val="20"/>
                      <w:vertAlign w:val="subscript"/>
                    </w:rPr>
                    <w:t>0</w:t>
                  </w:r>
                </w:p>
              </w:tc>
            </w:tr>
            <w:tr w:rsidR="00B5771A" w:rsidRPr="00A36B78" w14:paraId="5C6B355D" w14:textId="77777777" w:rsidTr="00D66A4B">
              <w:trPr>
                <w:jc w:val="center"/>
              </w:trPr>
              <w:tc>
                <w:tcPr>
                  <w:tcW w:w="596" w:type="dxa"/>
                  <w:tcBorders>
                    <w:top w:val="single" w:sz="4" w:space="0" w:color="auto"/>
                    <w:left w:val="single" w:sz="4" w:space="0" w:color="auto"/>
                    <w:bottom w:val="single" w:sz="4" w:space="0" w:color="auto"/>
                    <w:right w:val="single" w:sz="4" w:space="0" w:color="auto"/>
                  </w:tcBorders>
                  <w:hideMark/>
                </w:tcPr>
                <w:p w14:paraId="6FD2CE38" w14:textId="77777777" w:rsidR="00B5771A" w:rsidRPr="00A36B78" w:rsidRDefault="00B5771A" w:rsidP="00D66A4B">
                  <w:pPr>
                    <w:pStyle w:val="TAC"/>
                    <w:rPr>
                      <w:rFonts w:eastAsia="Batang"/>
                      <w:color w:val="000000"/>
                      <w:sz w:val="20"/>
                    </w:rPr>
                  </w:pPr>
                  <w:r w:rsidRPr="00A36B78">
                    <w:rPr>
                      <w:rFonts w:eastAsia="Batang"/>
                      <w:color w:val="000000"/>
                      <w:sz w:val="20"/>
                    </w:rPr>
                    <w:t>1</w:t>
                  </w:r>
                </w:p>
              </w:tc>
              <w:tc>
                <w:tcPr>
                  <w:tcW w:w="1251" w:type="dxa"/>
                  <w:tcBorders>
                    <w:top w:val="single" w:sz="4" w:space="0" w:color="auto"/>
                    <w:left w:val="single" w:sz="4" w:space="0" w:color="auto"/>
                    <w:bottom w:val="single" w:sz="4" w:space="0" w:color="auto"/>
                    <w:right w:val="single" w:sz="4" w:space="0" w:color="auto"/>
                  </w:tcBorders>
                </w:tcPr>
                <w:p w14:paraId="053E3EBF" w14:textId="77777777" w:rsidR="00B5771A" w:rsidRPr="00A36B78" w:rsidRDefault="00B5771A" w:rsidP="00D66A4B">
                  <w:pPr>
                    <w:pStyle w:val="TAC"/>
                    <w:rPr>
                      <w:rFonts w:eastAsia="Batang"/>
                      <w:color w:val="000000"/>
                      <w:sz w:val="20"/>
                    </w:rPr>
                  </w:pPr>
                  <w:r w:rsidRPr="00A36B78">
                    <w:rPr>
                      <w:rFonts w:eastAsia="Batang"/>
                      <w:color w:val="000000"/>
                      <w:sz w:val="20"/>
                    </w:rPr>
                    <w:t>33</w:t>
                  </w:r>
                </w:p>
              </w:tc>
              <w:tc>
                <w:tcPr>
                  <w:tcW w:w="1194" w:type="dxa"/>
                  <w:tcBorders>
                    <w:top w:val="single" w:sz="4" w:space="0" w:color="auto"/>
                    <w:left w:val="single" w:sz="4" w:space="0" w:color="auto"/>
                    <w:bottom w:val="single" w:sz="4" w:space="0" w:color="auto"/>
                    <w:right w:val="single" w:sz="4" w:space="0" w:color="auto"/>
                  </w:tcBorders>
                </w:tcPr>
                <w:p w14:paraId="3FF9D75D" w14:textId="77777777" w:rsidR="00B5771A" w:rsidRPr="00A36B78" w:rsidRDefault="00B5771A" w:rsidP="00D66A4B">
                  <w:pPr>
                    <w:pStyle w:val="TAC"/>
                    <w:rPr>
                      <w:rFonts w:eastAsia="Batang"/>
                      <w:color w:val="000000"/>
                      <w:sz w:val="20"/>
                    </w:rPr>
                  </w:pPr>
                  <w:r w:rsidRPr="00A36B78">
                    <w:rPr>
                      <w:rFonts w:eastAsia="Batang"/>
                      <w:color w:val="000000"/>
                      <w:sz w:val="20"/>
                    </w:rPr>
                    <w:t>30</w:t>
                  </w:r>
                </w:p>
              </w:tc>
              <w:tc>
                <w:tcPr>
                  <w:tcW w:w="1273" w:type="dxa"/>
                  <w:tcBorders>
                    <w:top w:val="single" w:sz="4" w:space="0" w:color="auto"/>
                    <w:left w:val="single" w:sz="4" w:space="0" w:color="auto"/>
                    <w:bottom w:val="single" w:sz="4" w:space="0" w:color="auto"/>
                    <w:right w:val="single" w:sz="4" w:space="0" w:color="auto"/>
                  </w:tcBorders>
                </w:tcPr>
                <w:p w14:paraId="6EC7EA8A" w14:textId="77777777" w:rsidR="00B5771A" w:rsidRPr="00A36B78" w:rsidRDefault="00B5771A" w:rsidP="00D66A4B">
                  <w:pPr>
                    <w:pStyle w:val="TAC"/>
                    <w:rPr>
                      <w:rFonts w:eastAsia="Batang"/>
                      <w:color w:val="000000"/>
                      <w:sz w:val="20"/>
                    </w:rPr>
                  </w:pPr>
                  <w:r w:rsidRPr="00A36B78">
                    <w:rPr>
                      <w:rFonts w:eastAsia="Batang"/>
                      <w:color w:val="000000"/>
                      <w:sz w:val="20"/>
                    </w:rPr>
                    <w:t>72</w:t>
                  </w:r>
                </w:p>
              </w:tc>
              <w:tc>
                <w:tcPr>
                  <w:tcW w:w="1493" w:type="dxa"/>
                  <w:tcBorders>
                    <w:top w:val="single" w:sz="4" w:space="0" w:color="auto"/>
                    <w:left w:val="single" w:sz="4" w:space="0" w:color="auto"/>
                    <w:bottom w:val="single" w:sz="4" w:space="0" w:color="auto"/>
                    <w:right w:val="single" w:sz="4" w:space="0" w:color="auto"/>
                  </w:tcBorders>
                </w:tcPr>
                <w:p w14:paraId="067DB595" w14:textId="77777777" w:rsidR="00B5771A" w:rsidRPr="00A36B78" w:rsidRDefault="00B5771A" w:rsidP="00D66A4B">
                  <w:pPr>
                    <w:pStyle w:val="TAC"/>
                    <w:rPr>
                      <w:rFonts w:eastAsia="Batang"/>
                      <w:color w:val="000000"/>
                      <w:sz w:val="20"/>
                    </w:rPr>
                  </w:pPr>
                  <w:r w:rsidRPr="00A36B78">
                    <w:rPr>
                      <w:rFonts w:eastAsia="Batang"/>
                      <w:color w:val="000000"/>
                      <w:sz w:val="20"/>
                    </w:rPr>
                    <w:t>69</w:t>
                  </w:r>
                </w:p>
              </w:tc>
              <w:tc>
                <w:tcPr>
                  <w:tcW w:w="1784" w:type="dxa"/>
                  <w:tcBorders>
                    <w:top w:val="single" w:sz="4" w:space="0" w:color="auto"/>
                    <w:left w:val="single" w:sz="4" w:space="0" w:color="auto"/>
                    <w:bottom w:val="single" w:sz="4" w:space="0" w:color="auto"/>
                    <w:right w:val="single" w:sz="4" w:space="0" w:color="auto"/>
                  </w:tcBorders>
                </w:tcPr>
                <w:p w14:paraId="1FABDBF0" w14:textId="77777777" w:rsidR="00B5771A" w:rsidRPr="00A36B78" w:rsidRDefault="00B5771A" w:rsidP="00D66A4B">
                  <w:pPr>
                    <w:pStyle w:val="TAC"/>
                    <w:rPr>
                      <w:rFonts w:eastAsia="Batang"/>
                      <w:color w:val="000000"/>
                      <w:sz w:val="20"/>
                    </w:rPr>
                  </w:pPr>
                  <w:r w:rsidRPr="00A36B78">
                    <w:rPr>
                      <w:sz w:val="20"/>
                    </w:rPr>
                    <w:t>33</w:t>
                  </w:r>
                </w:p>
              </w:tc>
              <w:tc>
                <w:tcPr>
                  <w:tcW w:w="2040" w:type="dxa"/>
                  <w:tcBorders>
                    <w:top w:val="single" w:sz="4" w:space="0" w:color="auto"/>
                    <w:left w:val="single" w:sz="4" w:space="0" w:color="auto"/>
                    <w:bottom w:val="single" w:sz="4" w:space="0" w:color="auto"/>
                    <w:right w:val="single" w:sz="4" w:space="0" w:color="auto"/>
                  </w:tcBorders>
                </w:tcPr>
                <w:p w14:paraId="1F21529E" w14:textId="77777777" w:rsidR="00B5771A" w:rsidRPr="00A36B78" w:rsidRDefault="00B5771A" w:rsidP="00D66A4B">
                  <w:pPr>
                    <w:pStyle w:val="TAC"/>
                    <w:rPr>
                      <w:rFonts w:eastAsia="Batang"/>
                      <w:color w:val="000000"/>
                      <w:sz w:val="20"/>
                    </w:rPr>
                  </w:pPr>
                  <w:r w:rsidRPr="00A36B78">
                    <w:rPr>
                      <w:i/>
                      <w:sz w:val="20"/>
                    </w:rPr>
                    <w:t>X</w:t>
                  </w:r>
                  <w:r w:rsidRPr="00A36B78">
                    <w:rPr>
                      <w:sz w:val="20"/>
                      <w:vertAlign w:val="subscript"/>
                    </w:rPr>
                    <w:t>1</w:t>
                  </w:r>
                </w:p>
              </w:tc>
            </w:tr>
            <w:tr w:rsidR="00B5771A" w:rsidRPr="00A36B78" w14:paraId="12BC636F" w14:textId="77777777" w:rsidTr="00D66A4B">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17EB12F2" w14:textId="77777777" w:rsidR="00B5771A" w:rsidRPr="00A36B78" w:rsidRDefault="00B5771A" w:rsidP="00D66A4B">
                  <w:pPr>
                    <w:pStyle w:val="TAC"/>
                    <w:rPr>
                      <w:rFonts w:eastAsia="Batang"/>
                      <w:color w:val="000000"/>
                      <w:sz w:val="20"/>
                    </w:rPr>
                  </w:pPr>
                  <w:r w:rsidRPr="00A36B78">
                    <w:rPr>
                      <w:rFonts w:eastAsia="Batang"/>
                      <w:color w:val="000000"/>
                      <w:sz w:val="20"/>
                    </w:rPr>
                    <w:t>2</w:t>
                  </w:r>
                </w:p>
              </w:tc>
              <w:tc>
                <w:tcPr>
                  <w:tcW w:w="1251" w:type="dxa"/>
                  <w:tcBorders>
                    <w:top w:val="single" w:sz="4" w:space="0" w:color="auto"/>
                    <w:left w:val="single" w:sz="4" w:space="0" w:color="auto"/>
                    <w:bottom w:val="single" w:sz="4" w:space="0" w:color="auto"/>
                    <w:right w:val="single" w:sz="4" w:space="0" w:color="auto"/>
                  </w:tcBorders>
                </w:tcPr>
                <w:p w14:paraId="30427F71" w14:textId="77777777" w:rsidR="00B5771A" w:rsidRPr="00A36B78" w:rsidRDefault="00B5771A" w:rsidP="00D66A4B">
                  <w:pPr>
                    <w:pStyle w:val="TAC"/>
                    <w:rPr>
                      <w:rFonts w:eastAsia="Batang"/>
                      <w:color w:val="000000"/>
                      <w:sz w:val="20"/>
                    </w:rPr>
                  </w:pPr>
                  <w:r w:rsidRPr="00A36B78">
                    <w:rPr>
                      <w:rFonts w:eastAsia="Batang"/>
                      <w:color w:val="000000"/>
                      <w:sz w:val="20"/>
                    </w:rPr>
                    <w:t>44</w:t>
                  </w:r>
                </w:p>
              </w:tc>
              <w:tc>
                <w:tcPr>
                  <w:tcW w:w="1194" w:type="dxa"/>
                  <w:tcBorders>
                    <w:top w:val="single" w:sz="4" w:space="0" w:color="auto"/>
                    <w:left w:val="single" w:sz="4" w:space="0" w:color="auto"/>
                    <w:bottom w:val="single" w:sz="4" w:space="0" w:color="auto"/>
                    <w:right w:val="single" w:sz="4" w:space="0" w:color="auto"/>
                  </w:tcBorders>
                </w:tcPr>
                <w:p w14:paraId="021FEE5E" w14:textId="77777777" w:rsidR="00B5771A" w:rsidRPr="00A36B78" w:rsidRDefault="00B5771A" w:rsidP="00D66A4B">
                  <w:pPr>
                    <w:pStyle w:val="TAC"/>
                    <w:rPr>
                      <w:rFonts w:eastAsia="Batang"/>
                      <w:color w:val="000000"/>
                      <w:sz w:val="20"/>
                    </w:rPr>
                  </w:pPr>
                  <w:r w:rsidRPr="00A36B78">
                    <w:rPr>
                      <w:rFonts w:eastAsia="Batang"/>
                      <w:color w:val="000000"/>
                      <w:sz w:val="20"/>
                    </w:rPr>
                    <w:t>42</w:t>
                  </w:r>
                </w:p>
              </w:tc>
              <w:tc>
                <w:tcPr>
                  <w:tcW w:w="1273" w:type="dxa"/>
                  <w:tcBorders>
                    <w:top w:val="single" w:sz="4" w:space="0" w:color="auto"/>
                    <w:left w:val="single" w:sz="4" w:space="0" w:color="auto"/>
                    <w:bottom w:val="single" w:sz="4" w:space="0" w:color="auto"/>
                    <w:right w:val="single" w:sz="4" w:space="0" w:color="auto"/>
                  </w:tcBorders>
                </w:tcPr>
                <w:p w14:paraId="1E08373C" w14:textId="77777777" w:rsidR="00B5771A" w:rsidRPr="00A36B78" w:rsidRDefault="00B5771A" w:rsidP="00D66A4B">
                  <w:pPr>
                    <w:pStyle w:val="TAC"/>
                    <w:rPr>
                      <w:rFonts w:eastAsia="Batang"/>
                      <w:color w:val="000000"/>
                      <w:sz w:val="20"/>
                    </w:rPr>
                  </w:pPr>
                  <w:r w:rsidRPr="00A36B78">
                    <w:rPr>
                      <w:rFonts w:eastAsia="Batang"/>
                      <w:color w:val="000000"/>
                      <w:sz w:val="20"/>
                    </w:rPr>
                    <w:t>141</w:t>
                  </w:r>
                </w:p>
              </w:tc>
              <w:tc>
                <w:tcPr>
                  <w:tcW w:w="1493" w:type="dxa"/>
                  <w:tcBorders>
                    <w:top w:val="single" w:sz="4" w:space="0" w:color="auto"/>
                    <w:left w:val="single" w:sz="4" w:space="0" w:color="auto"/>
                    <w:bottom w:val="single" w:sz="4" w:space="0" w:color="auto"/>
                    <w:right w:val="single" w:sz="4" w:space="0" w:color="auto"/>
                  </w:tcBorders>
                </w:tcPr>
                <w:p w14:paraId="3C3BBD49" w14:textId="77777777" w:rsidR="00B5771A" w:rsidRPr="00A36B78" w:rsidRDefault="00B5771A" w:rsidP="00D66A4B">
                  <w:pPr>
                    <w:pStyle w:val="TAC"/>
                    <w:rPr>
                      <w:rFonts w:eastAsia="Batang"/>
                      <w:color w:val="000000"/>
                      <w:sz w:val="20"/>
                    </w:rPr>
                  </w:pPr>
                  <w:r w:rsidRPr="00A36B78">
                    <w:rPr>
                      <w:rFonts w:eastAsia="Batang"/>
                      <w:color w:val="000000"/>
                      <w:sz w:val="20"/>
                    </w:rPr>
                    <w:t>140</w:t>
                  </w:r>
                </w:p>
              </w:tc>
              <w:tc>
                <w:tcPr>
                  <w:tcW w:w="1784" w:type="dxa"/>
                  <w:tcBorders>
                    <w:top w:val="single" w:sz="4" w:space="0" w:color="auto"/>
                    <w:left w:val="single" w:sz="4" w:space="0" w:color="auto"/>
                    <w:bottom w:val="single" w:sz="4" w:space="0" w:color="auto"/>
                    <w:right w:val="single" w:sz="4" w:space="0" w:color="auto"/>
                  </w:tcBorders>
                </w:tcPr>
                <w:p w14:paraId="5AD964BF" w14:textId="77777777" w:rsidR="00B5771A" w:rsidRPr="00A36B78" w:rsidRDefault="00B5771A" w:rsidP="00D66A4B">
                  <w:pPr>
                    <w:pStyle w:val="TAC"/>
                    <w:rPr>
                      <w:rFonts w:eastAsia="Batang"/>
                      <w:color w:val="000000"/>
                      <w:sz w:val="20"/>
                    </w:rPr>
                  </w:pPr>
                  <w:proofErr w:type="gramStart"/>
                  <w:r w:rsidRPr="00A36B78">
                    <w:rPr>
                      <w:rFonts w:eastAsia="Batang"/>
                      <w:color w:val="000000"/>
                      <w:sz w:val="20"/>
                      <w:u w:val="single"/>
                      <w:lang w:eastAsia="en-GB"/>
                    </w:rPr>
                    <w:t>min(</w:t>
                  </w:r>
                  <w:proofErr w:type="gramEnd"/>
                  <w:r w:rsidRPr="00A36B78">
                    <w:rPr>
                      <w:rFonts w:eastAsia="Batang"/>
                      <w:color w:val="000000"/>
                      <w:sz w:val="20"/>
                      <w:u w:val="single"/>
                      <w:lang w:eastAsia="en-GB"/>
                    </w:rPr>
                    <w:t>44,</w:t>
                  </w:r>
                  <w:r w:rsidRPr="00A36B78">
                    <w:rPr>
                      <w:rFonts w:eastAsia="Batang"/>
                      <w:color w:val="000000"/>
                      <w:sz w:val="20"/>
                      <w:u w:val="single"/>
                      <w:lang w:eastAsia="en-GB"/>
                    </w:rPr>
                    <w:fldChar w:fldCharType="begin"/>
                  </w:r>
                  <w:r w:rsidRPr="00A36B78">
                    <w:rPr>
                      <w:rFonts w:eastAsia="Batang"/>
                      <w:color w:val="000000"/>
                      <w:sz w:val="20"/>
                      <w:u w:val="single"/>
                      <w:lang w:eastAsia="en-GB"/>
                    </w:rPr>
                    <w:instrText xml:space="preserve"> QUOTE </w:instrText>
                  </w:r>
                  <m:oMath>
                    <m:sSub>
                      <m:sSubPr>
                        <m:ctrlPr>
                          <w:rPr>
                            <w:rFonts w:ascii="Cambria Math" w:hAnsi="Cambria Math"/>
                            <w:i/>
                            <w:color w:val="000000"/>
                            <w:sz w:val="20"/>
                            <w:lang w:eastAsia="en-GB"/>
                          </w:rPr>
                        </m:ctrlPr>
                      </m:sSubPr>
                      <m:e>
                        <m:r>
                          <m:rPr>
                            <m:sty m:val="p"/>
                          </m:rPr>
                          <w:rPr>
                            <w:rFonts w:ascii="Cambria Math" w:hAnsi="Cambria Math"/>
                            <w:color w:val="000000"/>
                            <w:sz w:val="20"/>
                            <w:lang w:eastAsia="en-GB"/>
                          </w:rPr>
                          <m:t xml:space="preserve"> X</m:t>
                        </m:r>
                      </m:e>
                      <m:sub>
                        <m:r>
                          <m:rPr>
                            <m:sty m:val="p"/>
                          </m:rPr>
                          <w:rPr>
                            <w:rFonts w:ascii="Cambria Math" w:hAnsi="Cambria Math"/>
                            <w:color w:val="000000"/>
                            <w:sz w:val="20"/>
                            <w:lang w:eastAsia="en-GB"/>
                          </w:rPr>
                          <m:t>3</m:t>
                        </m:r>
                      </m:sub>
                    </m:sSub>
                  </m:oMath>
                  <w:r w:rsidRPr="00A36B78">
                    <w:rPr>
                      <w:rFonts w:eastAsia="Batang"/>
                      <w:color w:val="000000"/>
                      <w:sz w:val="20"/>
                      <w:u w:val="single"/>
                      <w:lang w:eastAsia="en-GB"/>
                    </w:rPr>
                    <w:instrText xml:space="preserve"> </w:instrText>
                  </w:r>
                  <w:r w:rsidRPr="00A36B78">
                    <w:rPr>
                      <w:rFonts w:eastAsia="Batang"/>
                      <w:color w:val="000000"/>
                      <w:sz w:val="20"/>
                      <w:u w:val="single"/>
                      <w:lang w:eastAsia="en-GB"/>
                    </w:rPr>
                    <w:fldChar w:fldCharType="separate"/>
                  </w:r>
                  <w:r w:rsidRPr="00A36B78">
                    <w:rPr>
                      <w:i/>
                      <w:sz w:val="20"/>
                      <w:u w:val="single"/>
                    </w:rPr>
                    <w:t>X</w:t>
                  </w:r>
                  <w:r w:rsidRPr="00A36B78">
                    <w:rPr>
                      <w:sz w:val="20"/>
                      <w:u w:val="single"/>
                      <w:vertAlign w:val="subscript"/>
                    </w:rPr>
                    <w:t>2</w:t>
                  </w:r>
                  <w:r w:rsidRPr="00A36B78">
                    <w:rPr>
                      <w:rFonts w:eastAsia="Batang"/>
                      <w:color w:val="000000"/>
                      <w:sz w:val="20"/>
                      <w:u w:val="single"/>
                      <w:lang w:eastAsia="en-GB"/>
                    </w:rPr>
                    <w:fldChar w:fldCharType="end"/>
                  </w:r>
                  <w:r w:rsidRPr="00A36B78">
                    <w:rPr>
                      <w:rFonts w:eastAsia="Batang"/>
                      <w:color w:val="000000"/>
                      <w:sz w:val="20"/>
                      <w:u w:val="single"/>
                      <w:lang w:eastAsia="en-GB"/>
                    </w:rPr>
                    <w:t>+</w:t>
                  </w:r>
                  <w:r w:rsidRPr="00A36B78">
                    <w:rPr>
                      <w:sz w:val="20"/>
                      <w:u w:val="single"/>
                    </w:rPr>
                    <w:t xml:space="preserve"> </w:t>
                  </w:r>
                  <w:r w:rsidRPr="00A36B78">
                    <w:rPr>
                      <w:rFonts w:cs="Arial"/>
                      <w:sz w:val="20"/>
                      <w:u w:val="single"/>
                    </w:rPr>
                    <w:t>KB</w:t>
                  </w:r>
                  <w:r w:rsidRPr="00A36B78">
                    <w:rPr>
                      <w:sz w:val="20"/>
                      <w:u w:val="single"/>
                      <w:vertAlign w:val="subscript"/>
                    </w:rPr>
                    <w:t>1</w:t>
                  </w:r>
                  <w:r w:rsidRPr="00A36B78">
                    <w:rPr>
                      <w:sz w:val="20"/>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60FADB50" w14:textId="77777777" w:rsidR="00B5771A" w:rsidRPr="00A36B78" w:rsidRDefault="00B5771A" w:rsidP="00D66A4B">
                  <w:pPr>
                    <w:pStyle w:val="TAC"/>
                    <w:rPr>
                      <w:rFonts w:eastAsia="Batang"/>
                      <w:color w:val="000000"/>
                      <w:sz w:val="20"/>
                    </w:rPr>
                  </w:pPr>
                  <w:r w:rsidRPr="00A36B78">
                    <w:rPr>
                      <w:i/>
                      <w:sz w:val="20"/>
                    </w:rPr>
                    <w:t>X</w:t>
                  </w:r>
                  <w:r w:rsidRPr="00A36B78">
                    <w:rPr>
                      <w:sz w:val="20"/>
                      <w:vertAlign w:val="subscript"/>
                    </w:rPr>
                    <w:t>2</w:t>
                  </w:r>
                </w:p>
              </w:tc>
            </w:tr>
            <w:tr w:rsidR="00B5771A" w:rsidRPr="00A36B78" w14:paraId="7577FABD" w14:textId="77777777" w:rsidTr="00D66A4B">
              <w:trPr>
                <w:jc w:val="center"/>
              </w:trPr>
              <w:tc>
                <w:tcPr>
                  <w:tcW w:w="596" w:type="dxa"/>
                  <w:tcBorders>
                    <w:top w:val="single" w:sz="4" w:space="0" w:color="auto"/>
                    <w:left w:val="single" w:sz="4" w:space="0" w:color="auto"/>
                    <w:bottom w:val="single" w:sz="4" w:space="0" w:color="auto"/>
                    <w:right w:val="single" w:sz="4" w:space="0" w:color="auto"/>
                  </w:tcBorders>
                  <w:hideMark/>
                </w:tcPr>
                <w:p w14:paraId="603F44DB" w14:textId="77777777" w:rsidR="00B5771A" w:rsidRPr="00A36B78" w:rsidRDefault="00B5771A" w:rsidP="00D66A4B">
                  <w:pPr>
                    <w:pStyle w:val="TAC"/>
                    <w:rPr>
                      <w:rFonts w:eastAsia="Batang"/>
                      <w:color w:val="000000"/>
                      <w:sz w:val="20"/>
                    </w:rPr>
                  </w:pPr>
                  <w:r w:rsidRPr="00A36B78">
                    <w:rPr>
                      <w:rFonts w:eastAsia="Batang"/>
                      <w:color w:val="000000"/>
                      <w:sz w:val="20"/>
                    </w:rPr>
                    <w:t>3</w:t>
                  </w:r>
                </w:p>
              </w:tc>
              <w:tc>
                <w:tcPr>
                  <w:tcW w:w="1251" w:type="dxa"/>
                  <w:tcBorders>
                    <w:top w:val="single" w:sz="4" w:space="0" w:color="auto"/>
                    <w:left w:val="single" w:sz="4" w:space="0" w:color="auto"/>
                    <w:bottom w:val="single" w:sz="4" w:space="0" w:color="auto"/>
                    <w:right w:val="single" w:sz="4" w:space="0" w:color="auto"/>
                  </w:tcBorders>
                </w:tcPr>
                <w:p w14:paraId="764173DA" w14:textId="77777777" w:rsidR="00B5771A" w:rsidRPr="00A36B78" w:rsidRDefault="00B5771A" w:rsidP="00D66A4B">
                  <w:pPr>
                    <w:pStyle w:val="TAC"/>
                    <w:rPr>
                      <w:rFonts w:eastAsia="Batang"/>
                      <w:color w:val="000000"/>
                      <w:sz w:val="20"/>
                    </w:rPr>
                  </w:pPr>
                  <w:r w:rsidRPr="00A36B78">
                    <w:rPr>
                      <w:rFonts w:eastAsia="Batang"/>
                      <w:color w:val="000000"/>
                      <w:sz w:val="20"/>
                    </w:rPr>
                    <w:t>97</w:t>
                  </w:r>
                </w:p>
              </w:tc>
              <w:tc>
                <w:tcPr>
                  <w:tcW w:w="1194" w:type="dxa"/>
                  <w:tcBorders>
                    <w:top w:val="single" w:sz="4" w:space="0" w:color="auto"/>
                    <w:left w:val="single" w:sz="4" w:space="0" w:color="auto"/>
                    <w:bottom w:val="single" w:sz="4" w:space="0" w:color="auto"/>
                    <w:right w:val="single" w:sz="4" w:space="0" w:color="auto"/>
                  </w:tcBorders>
                </w:tcPr>
                <w:p w14:paraId="48065A6C" w14:textId="77777777" w:rsidR="00B5771A" w:rsidRPr="00A36B78" w:rsidRDefault="00B5771A" w:rsidP="00D66A4B">
                  <w:pPr>
                    <w:pStyle w:val="TAC"/>
                    <w:rPr>
                      <w:rFonts w:eastAsia="Batang"/>
                      <w:color w:val="000000"/>
                      <w:sz w:val="20"/>
                    </w:rPr>
                  </w:pPr>
                  <w:r w:rsidRPr="00A36B78">
                    <w:rPr>
                      <w:rFonts w:eastAsia="Batang"/>
                      <w:color w:val="000000"/>
                      <w:sz w:val="20"/>
                    </w:rPr>
                    <w:t>85</w:t>
                  </w:r>
                </w:p>
              </w:tc>
              <w:tc>
                <w:tcPr>
                  <w:tcW w:w="1273" w:type="dxa"/>
                  <w:tcBorders>
                    <w:top w:val="single" w:sz="4" w:space="0" w:color="auto"/>
                    <w:left w:val="single" w:sz="4" w:space="0" w:color="auto"/>
                    <w:bottom w:val="single" w:sz="4" w:space="0" w:color="auto"/>
                    <w:right w:val="single" w:sz="4" w:space="0" w:color="auto"/>
                  </w:tcBorders>
                </w:tcPr>
                <w:p w14:paraId="36C7AE30" w14:textId="77777777" w:rsidR="00B5771A" w:rsidRPr="00A36B78" w:rsidRDefault="00B5771A" w:rsidP="00D66A4B">
                  <w:pPr>
                    <w:pStyle w:val="TAC"/>
                    <w:rPr>
                      <w:rFonts w:eastAsia="Batang"/>
                      <w:color w:val="000000"/>
                      <w:sz w:val="20"/>
                    </w:rPr>
                  </w:pPr>
                  <w:r w:rsidRPr="00A36B78">
                    <w:rPr>
                      <w:rFonts w:eastAsia="Batang"/>
                      <w:color w:val="000000"/>
                      <w:sz w:val="20"/>
                    </w:rPr>
                    <w:t>152</w:t>
                  </w:r>
                </w:p>
              </w:tc>
              <w:tc>
                <w:tcPr>
                  <w:tcW w:w="1493" w:type="dxa"/>
                  <w:tcBorders>
                    <w:top w:val="single" w:sz="4" w:space="0" w:color="auto"/>
                    <w:left w:val="single" w:sz="4" w:space="0" w:color="auto"/>
                    <w:bottom w:val="single" w:sz="4" w:space="0" w:color="auto"/>
                    <w:right w:val="single" w:sz="4" w:space="0" w:color="auto"/>
                  </w:tcBorders>
                </w:tcPr>
                <w:p w14:paraId="25722FD2" w14:textId="77777777" w:rsidR="00B5771A" w:rsidRPr="00A36B78" w:rsidRDefault="00B5771A" w:rsidP="00D66A4B">
                  <w:pPr>
                    <w:pStyle w:val="TAC"/>
                    <w:rPr>
                      <w:rFonts w:eastAsia="Batang"/>
                      <w:color w:val="000000"/>
                      <w:sz w:val="20"/>
                    </w:rPr>
                  </w:pPr>
                  <w:r w:rsidRPr="00A36B78">
                    <w:rPr>
                      <w:rFonts w:eastAsia="Batang"/>
                      <w:color w:val="000000"/>
                      <w:sz w:val="20"/>
                    </w:rPr>
                    <w:t>140</w:t>
                  </w:r>
                </w:p>
              </w:tc>
              <w:tc>
                <w:tcPr>
                  <w:tcW w:w="1784" w:type="dxa"/>
                  <w:tcBorders>
                    <w:top w:val="single" w:sz="4" w:space="0" w:color="auto"/>
                    <w:left w:val="single" w:sz="4" w:space="0" w:color="auto"/>
                    <w:bottom w:val="single" w:sz="4" w:space="0" w:color="auto"/>
                    <w:right w:val="single" w:sz="4" w:space="0" w:color="auto"/>
                  </w:tcBorders>
                </w:tcPr>
                <w:p w14:paraId="28A15099" w14:textId="77777777" w:rsidR="00B5771A" w:rsidRPr="00A36B78" w:rsidRDefault="00B5771A" w:rsidP="00D66A4B">
                  <w:pPr>
                    <w:pStyle w:val="TAC"/>
                    <w:rPr>
                      <w:rFonts w:eastAsia="Batang"/>
                      <w:color w:val="000000"/>
                      <w:sz w:val="20"/>
                    </w:rPr>
                  </w:pPr>
                  <w:proofErr w:type="gramStart"/>
                  <w:r w:rsidRPr="00A36B78">
                    <w:rPr>
                      <w:rFonts w:eastAsia="Batang"/>
                      <w:color w:val="000000"/>
                      <w:sz w:val="20"/>
                      <w:u w:val="single"/>
                      <w:lang w:eastAsia="en-GB"/>
                    </w:rPr>
                    <w:t>min(</w:t>
                  </w:r>
                  <w:proofErr w:type="gramEnd"/>
                  <w:r w:rsidRPr="00A36B78">
                    <w:rPr>
                      <w:rFonts w:eastAsia="Batang"/>
                      <w:color w:val="000000"/>
                      <w:sz w:val="20"/>
                      <w:u w:val="single"/>
                      <w:lang w:eastAsia="en-GB"/>
                    </w:rPr>
                    <w:t>97,</w:t>
                  </w:r>
                  <w:r w:rsidRPr="00A36B78">
                    <w:rPr>
                      <w:i/>
                      <w:sz w:val="20"/>
                      <w:u w:val="single"/>
                    </w:rPr>
                    <w:t xml:space="preserve"> X</w:t>
                  </w:r>
                  <w:r w:rsidRPr="00A36B78">
                    <w:rPr>
                      <w:sz w:val="20"/>
                      <w:u w:val="single"/>
                      <w:vertAlign w:val="subscript"/>
                    </w:rPr>
                    <w:t>3</w:t>
                  </w:r>
                  <w:r w:rsidRPr="00A36B78">
                    <w:rPr>
                      <w:rFonts w:eastAsia="Batang"/>
                      <w:color w:val="000000"/>
                      <w:sz w:val="20"/>
                      <w:u w:val="single"/>
                      <w:lang w:eastAsia="en-GB"/>
                    </w:rPr>
                    <w:t>+</w:t>
                  </w:r>
                  <w:r w:rsidRPr="00A36B78">
                    <w:rPr>
                      <w:sz w:val="20"/>
                      <w:u w:val="single"/>
                    </w:rPr>
                    <w:t xml:space="preserve"> </w:t>
                  </w:r>
                  <w:r w:rsidRPr="00A36B78">
                    <w:rPr>
                      <w:rFonts w:cs="Arial"/>
                      <w:sz w:val="20"/>
                      <w:u w:val="single"/>
                    </w:rPr>
                    <w:t>KB</w:t>
                  </w:r>
                  <w:r w:rsidRPr="00A36B78">
                    <w:rPr>
                      <w:sz w:val="20"/>
                      <w:u w:val="single"/>
                      <w:vertAlign w:val="subscript"/>
                      <w:lang w:val="sv-SE"/>
                    </w:rPr>
                    <w:t>2</w:t>
                  </w:r>
                  <w:r w:rsidRPr="00A36B78">
                    <w:rPr>
                      <w:sz w:val="20"/>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F9DD818" w14:textId="77777777" w:rsidR="00B5771A" w:rsidRPr="00A36B78" w:rsidRDefault="00B5771A" w:rsidP="00D66A4B">
                  <w:pPr>
                    <w:pStyle w:val="TAC"/>
                    <w:rPr>
                      <w:rFonts w:eastAsia="Batang"/>
                      <w:color w:val="000000"/>
                      <w:sz w:val="20"/>
                    </w:rPr>
                  </w:pPr>
                  <w:r w:rsidRPr="00A36B78">
                    <w:rPr>
                      <w:i/>
                      <w:sz w:val="20"/>
                    </w:rPr>
                    <w:t>X</w:t>
                  </w:r>
                  <w:r w:rsidRPr="00A36B78">
                    <w:rPr>
                      <w:sz w:val="20"/>
                      <w:vertAlign w:val="subscript"/>
                    </w:rPr>
                    <w:t>3</w:t>
                  </w:r>
                </w:p>
              </w:tc>
            </w:tr>
            <w:tr w:rsidR="00B5771A" w:rsidRPr="00A36B78" w14:paraId="6AE203BC" w14:textId="77777777" w:rsidTr="00D66A4B">
              <w:trPr>
                <w:jc w:val="center"/>
              </w:trPr>
              <w:tc>
                <w:tcPr>
                  <w:tcW w:w="596" w:type="dxa"/>
                  <w:tcBorders>
                    <w:top w:val="single" w:sz="4" w:space="0" w:color="auto"/>
                    <w:left w:val="single" w:sz="4" w:space="0" w:color="auto"/>
                    <w:bottom w:val="single" w:sz="4" w:space="0" w:color="auto"/>
                    <w:right w:val="single" w:sz="4" w:space="0" w:color="auto"/>
                  </w:tcBorders>
                  <w:hideMark/>
                </w:tcPr>
                <w:p w14:paraId="16DB25B1" w14:textId="77777777" w:rsidR="00B5771A" w:rsidRPr="00A36B78" w:rsidRDefault="00B5771A" w:rsidP="00D66A4B">
                  <w:pPr>
                    <w:pStyle w:val="TAC"/>
                    <w:rPr>
                      <w:rFonts w:eastAsia="Batang"/>
                      <w:color w:val="000000"/>
                      <w:sz w:val="20"/>
                    </w:rPr>
                  </w:pPr>
                  <w:r w:rsidRPr="00A36B78">
                    <w:rPr>
                      <w:rFonts w:eastAsia="Batang"/>
                      <w:color w:val="000000"/>
                      <w:sz w:val="20"/>
                    </w:rPr>
                    <w:t>5</w:t>
                  </w:r>
                </w:p>
              </w:tc>
              <w:tc>
                <w:tcPr>
                  <w:tcW w:w="1251" w:type="dxa"/>
                  <w:tcBorders>
                    <w:top w:val="single" w:sz="4" w:space="0" w:color="auto"/>
                    <w:left w:val="single" w:sz="4" w:space="0" w:color="auto"/>
                    <w:bottom w:val="single" w:sz="4" w:space="0" w:color="auto"/>
                    <w:right w:val="single" w:sz="4" w:space="0" w:color="auto"/>
                  </w:tcBorders>
                </w:tcPr>
                <w:p w14:paraId="7041A2AF" w14:textId="77777777" w:rsidR="00B5771A" w:rsidRPr="00A36B78" w:rsidRDefault="00B5771A" w:rsidP="00D66A4B">
                  <w:pPr>
                    <w:pStyle w:val="TAC"/>
                    <w:rPr>
                      <w:rFonts w:eastAsia="Batang"/>
                      <w:color w:val="000000"/>
                      <w:sz w:val="20"/>
                    </w:rPr>
                  </w:pPr>
                  <w:r w:rsidRPr="00A36B78">
                    <w:rPr>
                      <w:rFonts w:eastAsia="Batang"/>
                      <w:color w:val="000000"/>
                      <w:sz w:val="20"/>
                    </w:rPr>
                    <w:t>388</w:t>
                  </w:r>
                </w:p>
              </w:tc>
              <w:tc>
                <w:tcPr>
                  <w:tcW w:w="1194" w:type="dxa"/>
                  <w:tcBorders>
                    <w:top w:val="single" w:sz="4" w:space="0" w:color="auto"/>
                    <w:left w:val="single" w:sz="4" w:space="0" w:color="auto"/>
                    <w:bottom w:val="single" w:sz="4" w:space="0" w:color="auto"/>
                    <w:right w:val="single" w:sz="4" w:space="0" w:color="auto"/>
                  </w:tcBorders>
                </w:tcPr>
                <w:p w14:paraId="210AF3EF" w14:textId="77777777" w:rsidR="00B5771A" w:rsidRPr="00A36B78" w:rsidRDefault="00B5771A" w:rsidP="00D66A4B">
                  <w:pPr>
                    <w:pStyle w:val="TAC"/>
                    <w:rPr>
                      <w:rFonts w:eastAsia="Batang"/>
                      <w:color w:val="000000"/>
                      <w:sz w:val="20"/>
                    </w:rPr>
                  </w:pPr>
                  <w:r w:rsidRPr="00A36B78">
                    <w:rPr>
                      <w:rFonts w:eastAsia="Batang"/>
                      <w:color w:val="000000"/>
                      <w:sz w:val="20"/>
                    </w:rPr>
                    <w:t>340</w:t>
                  </w:r>
                </w:p>
              </w:tc>
              <w:tc>
                <w:tcPr>
                  <w:tcW w:w="1273" w:type="dxa"/>
                  <w:tcBorders>
                    <w:top w:val="single" w:sz="4" w:space="0" w:color="auto"/>
                    <w:left w:val="single" w:sz="4" w:space="0" w:color="auto"/>
                    <w:bottom w:val="single" w:sz="4" w:space="0" w:color="auto"/>
                    <w:right w:val="single" w:sz="4" w:space="0" w:color="auto"/>
                  </w:tcBorders>
                </w:tcPr>
                <w:p w14:paraId="3C3CE214" w14:textId="77777777" w:rsidR="00B5771A" w:rsidRPr="00A36B78" w:rsidRDefault="00B5771A" w:rsidP="00D66A4B">
                  <w:pPr>
                    <w:pStyle w:val="TAC"/>
                    <w:rPr>
                      <w:rFonts w:eastAsia="Batang"/>
                      <w:color w:val="000000"/>
                      <w:sz w:val="20"/>
                    </w:rPr>
                  </w:pPr>
                  <w:r w:rsidRPr="00A36B78">
                    <w:rPr>
                      <w:rFonts w:eastAsia="Batang"/>
                      <w:color w:val="000000"/>
                      <w:sz w:val="20"/>
                    </w:rPr>
                    <w:t>608</w:t>
                  </w:r>
                </w:p>
              </w:tc>
              <w:tc>
                <w:tcPr>
                  <w:tcW w:w="1493" w:type="dxa"/>
                  <w:tcBorders>
                    <w:top w:val="single" w:sz="4" w:space="0" w:color="auto"/>
                    <w:left w:val="single" w:sz="4" w:space="0" w:color="auto"/>
                    <w:bottom w:val="single" w:sz="4" w:space="0" w:color="auto"/>
                    <w:right w:val="single" w:sz="4" w:space="0" w:color="auto"/>
                  </w:tcBorders>
                </w:tcPr>
                <w:p w14:paraId="06B9F355" w14:textId="77777777" w:rsidR="00B5771A" w:rsidRPr="00A36B78" w:rsidRDefault="00B5771A" w:rsidP="00D66A4B">
                  <w:pPr>
                    <w:pStyle w:val="TAC"/>
                    <w:rPr>
                      <w:rFonts w:eastAsia="Batang"/>
                      <w:color w:val="000000"/>
                      <w:sz w:val="20"/>
                    </w:rPr>
                  </w:pPr>
                  <w:r w:rsidRPr="00A36B78">
                    <w:rPr>
                      <w:rFonts w:eastAsia="Batang"/>
                      <w:color w:val="000000"/>
                      <w:sz w:val="20"/>
                    </w:rPr>
                    <w:t>560</w:t>
                  </w:r>
                </w:p>
              </w:tc>
              <w:tc>
                <w:tcPr>
                  <w:tcW w:w="1784" w:type="dxa"/>
                  <w:tcBorders>
                    <w:top w:val="single" w:sz="4" w:space="0" w:color="auto"/>
                    <w:left w:val="single" w:sz="4" w:space="0" w:color="auto"/>
                    <w:bottom w:val="single" w:sz="4" w:space="0" w:color="auto"/>
                    <w:right w:val="single" w:sz="4" w:space="0" w:color="auto"/>
                  </w:tcBorders>
                </w:tcPr>
                <w:p w14:paraId="26B8C418" w14:textId="77777777" w:rsidR="00B5771A" w:rsidRPr="00A36B78" w:rsidRDefault="00B5771A" w:rsidP="00D66A4B">
                  <w:pPr>
                    <w:pStyle w:val="TAC"/>
                    <w:rPr>
                      <w:rFonts w:eastAsia="Batang"/>
                      <w:color w:val="000000"/>
                      <w:sz w:val="20"/>
                      <w:u w:val="single"/>
                      <w:lang w:eastAsia="en-GB"/>
                    </w:rPr>
                  </w:pPr>
                  <w:proofErr w:type="gramStart"/>
                  <w:r w:rsidRPr="00A36B78">
                    <w:rPr>
                      <w:rStyle w:val="normaltextrun"/>
                      <w:rFonts w:eastAsia="Batang"/>
                      <w:color w:val="000000"/>
                      <w:sz w:val="20"/>
                      <w:u w:val="single"/>
                      <w:lang w:eastAsia="en-GB"/>
                    </w:rPr>
                    <w:t>min(</w:t>
                  </w:r>
                  <w:proofErr w:type="gramEnd"/>
                  <w:r w:rsidRPr="00A36B78">
                    <w:rPr>
                      <w:rStyle w:val="normaltextrun"/>
                      <w:rFonts w:eastAsia="Batang"/>
                      <w:color w:val="000000"/>
                      <w:sz w:val="20"/>
                      <w:u w:val="single"/>
                      <w:lang w:eastAsia="en-GB"/>
                    </w:rPr>
                    <w:t>388, X5+ KB3)</w:t>
                  </w:r>
                  <w:r w:rsidRPr="00A36B78">
                    <w:rPr>
                      <w:rStyle w:val="eop"/>
                      <w:rFonts w:eastAsia="Batang"/>
                      <w:color w:val="000000"/>
                      <w:sz w:val="2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194799BF" w14:textId="77777777" w:rsidR="00B5771A" w:rsidRPr="00A36B78" w:rsidRDefault="00B5771A" w:rsidP="00D66A4B">
                  <w:pPr>
                    <w:pStyle w:val="TAC"/>
                    <w:rPr>
                      <w:i/>
                      <w:sz w:val="20"/>
                    </w:rPr>
                  </w:pPr>
                  <w:r w:rsidRPr="00A36B78">
                    <w:rPr>
                      <w:rStyle w:val="normaltextrun"/>
                      <w:i/>
                      <w:sz w:val="20"/>
                    </w:rPr>
                    <w:t>X5</w:t>
                  </w:r>
                  <w:r w:rsidRPr="00A36B78">
                    <w:rPr>
                      <w:rStyle w:val="eop"/>
                      <w:i/>
                      <w:sz w:val="20"/>
                    </w:rPr>
                    <w:t> </w:t>
                  </w:r>
                </w:p>
              </w:tc>
            </w:tr>
            <w:tr w:rsidR="00B5771A" w:rsidRPr="00A36B78" w14:paraId="4622BE6C" w14:textId="77777777" w:rsidTr="00D66A4B">
              <w:trPr>
                <w:jc w:val="center"/>
              </w:trPr>
              <w:tc>
                <w:tcPr>
                  <w:tcW w:w="596" w:type="dxa"/>
                  <w:tcBorders>
                    <w:top w:val="single" w:sz="4" w:space="0" w:color="auto"/>
                    <w:left w:val="single" w:sz="4" w:space="0" w:color="auto"/>
                    <w:bottom w:val="single" w:sz="4" w:space="0" w:color="auto"/>
                    <w:right w:val="single" w:sz="4" w:space="0" w:color="auto"/>
                  </w:tcBorders>
                  <w:hideMark/>
                </w:tcPr>
                <w:p w14:paraId="7BB62AD8" w14:textId="77777777" w:rsidR="00B5771A" w:rsidRPr="00A36B78" w:rsidRDefault="00B5771A" w:rsidP="00D66A4B">
                  <w:pPr>
                    <w:pStyle w:val="TAC"/>
                    <w:rPr>
                      <w:rFonts w:eastAsia="Batang"/>
                      <w:color w:val="000000"/>
                      <w:sz w:val="20"/>
                    </w:rPr>
                  </w:pPr>
                  <w:r w:rsidRPr="00A36B78">
                    <w:rPr>
                      <w:rFonts w:eastAsia="Batang"/>
                      <w:color w:val="000000"/>
                      <w:sz w:val="20"/>
                    </w:rPr>
                    <w:t>6</w:t>
                  </w:r>
                </w:p>
              </w:tc>
              <w:tc>
                <w:tcPr>
                  <w:tcW w:w="1251" w:type="dxa"/>
                  <w:tcBorders>
                    <w:top w:val="single" w:sz="4" w:space="0" w:color="auto"/>
                    <w:left w:val="single" w:sz="4" w:space="0" w:color="auto"/>
                    <w:bottom w:val="single" w:sz="4" w:space="0" w:color="auto"/>
                    <w:right w:val="single" w:sz="4" w:space="0" w:color="auto"/>
                  </w:tcBorders>
                </w:tcPr>
                <w:p w14:paraId="1696A1DF" w14:textId="77777777" w:rsidR="00B5771A" w:rsidRPr="00A36B78" w:rsidRDefault="00B5771A" w:rsidP="00D66A4B">
                  <w:pPr>
                    <w:pStyle w:val="TAC"/>
                    <w:rPr>
                      <w:rFonts w:eastAsia="Batang"/>
                      <w:color w:val="000000"/>
                      <w:sz w:val="20"/>
                    </w:rPr>
                  </w:pPr>
                  <w:r w:rsidRPr="00A36B78">
                    <w:rPr>
                      <w:rFonts w:eastAsia="Batang"/>
                      <w:color w:val="000000"/>
                      <w:sz w:val="20"/>
                    </w:rPr>
                    <w:t>776</w:t>
                  </w:r>
                </w:p>
              </w:tc>
              <w:tc>
                <w:tcPr>
                  <w:tcW w:w="1194" w:type="dxa"/>
                  <w:tcBorders>
                    <w:top w:val="single" w:sz="4" w:space="0" w:color="auto"/>
                    <w:left w:val="single" w:sz="4" w:space="0" w:color="auto"/>
                    <w:bottom w:val="single" w:sz="4" w:space="0" w:color="auto"/>
                    <w:right w:val="single" w:sz="4" w:space="0" w:color="auto"/>
                  </w:tcBorders>
                </w:tcPr>
                <w:p w14:paraId="2BCCB62A" w14:textId="77777777" w:rsidR="00B5771A" w:rsidRPr="00A36B78" w:rsidRDefault="00B5771A" w:rsidP="00D66A4B">
                  <w:pPr>
                    <w:pStyle w:val="TAC"/>
                    <w:rPr>
                      <w:rFonts w:eastAsia="Batang"/>
                      <w:color w:val="000000"/>
                      <w:sz w:val="20"/>
                    </w:rPr>
                  </w:pPr>
                  <w:r w:rsidRPr="00A36B78">
                    <w:rPr>
                      <w:rFonts w:eastAsia="Batang"/>
                      <w:color w:val="000000"/>
                      <w:sz w:val="20"/>
                    </w:rPr>
                    <w:t>680</w:t>
                  </w:r>
                </w:p>
              </w:tc>
              <w:tc>
                <w:tcPr>
                  <w:tcW w:w="1273" w:type="dxa"/>
                  <w:tcBorders>
                    <w:top w:val="single" w:sz="4" w:space="0" w:color="auto"/>
                    <w:left w:val="single" w:sz="4" w:space="0" w:color="auto"/>
                    <w:bottom w:val="single" w:sz="4" w:space="0" w:color="auto"/>
                    <w:right w:val="single" w:sz="4" w:space="0" w:color="auto"/>
                  </w:tcBorders>
                </w:tcPr>
                <w:p w14:paraId="67752E0A" w14:textId="77777777" w:rsidR="00B5771A" w:rsidRPr="00A36B78" w:rsidRDefault="00B5771A" w:rsidP="00D66A4B">
                  <w:pPr>
                    <w:pStyle w:val="TAC"/>
                    <w:rPr>
                      <w:rFonts w:eastAsia="Batang"/>
                      <w:color w:val="000000"/>
                      <w:sz w:val="20"/>
                    </w:rPr>
                  </w:pPr>
                  <w:r w:rsidRPr="00A36B78">
                    <w:rPr>
                      <w:rFonts w:eastAsia="Batang"/>
                      <w:color w:val="000000"/>
                      <w:sz w:val="20"/>
                    </w:rPr>
                    <w:t>1216</w:t>
                  </w:r>
                </w:p>
              </w:tc>
              <w:tc>
                <w:tcPr>
                  <w:tcW w:w="1493" w:type="dxa"/>
                  <w:tcBorders>
                    <w:top w:val="single" w:sz="4" w:space="0" w:color="auto"/>
                    <w:left w:val="single" w:sz="4" w:space="0" w:color="auto"/>
                    <w:bottom w:val="single" w:sz="4" w:space="0" w:color="auto"/>
                    <w:right w:val="single" w:sz="4" w:space="0" w:color="auto"/>
                  </w:tcBorders>
                </w:tcPr>
                <w:p w14:paraId="15742C19" w14:textId="77777777" w:rsidR="00B5771A" w:rsidRPr="00A36B78" w:rsidRDefault="00B5771A" w:rsidP="00D66A4B">
                  <w:pPr>
                    <w:pStyle w:val="TAC"/>
                    <w:rPr>
                      <w:rFonts w:eastAsia="Batang"/>
                      <w:color w:val="000000"/>
                      <w:sz w:val="20"/>
                    </w:rPr>
                  </w:pPr>
                  <w:r w:rsidRPr="00A36B78">
                    <w:rPr>
                      <w:rFonts w:eastAsia="Batang"/>
                      <w:color w:val="000000"/>
                      <w:sz w:val="20"/>
                    </w:rPr>
                    <w:t>1120</w:t>
                  </w:r>
                </w:p>
              </w:tc>
              <w:tc>
                <w:tcPr>
                  <w:tcW w:w="1784" w:type="dxa"/>
                  <w:tcBorders>
                    <w:top w:val="single" w:sz="4" w:space="0" w:color="auto"/>
                    <w:left w:val="single" w:sz="4" w:space="0" w:color="auto"/>
                    <w:bottom w:val="single" w:sz="4" w:space="0" w:color="auto"/>
                    <w:right w:val="single" w:sz="4" w:space="0" w:color="auto"/>
                  </w:tcBorders>
                </w:tcPr>
                <w:p w14:paraId="24CC753A" w14:textId="77777777" w:rsidR="00B5771A" w:rsidRPr="00A36B78" w:rsidRDefault="00B5771A" w:rsidP="00D66A4B">
                  <w:pPr>
                    <w:pStyle w:val="TAC"/>
                    <w:rPr>
                      <w:rFonts w:eastAsia="Batang"/>
                      <w:color w:val="000000"/>
                      <w:sz w:val="20"/>
                      <w:u w:val="single"/>
                      <w:lang w:eastAsia="en-GB"/>
                    </w:rPr>
                  </w:pPr>
                  <w:proofErr w:type="gramStart"/>
                  <w:r w:rsidRPr="00A36B78">
                    <w:rPr>
                      <w:rStyle w:val="normaltextrun"/>
                      <w:rFonts w:eastAsia="Batang"/>
                      <w:color w:val="000000"/>
                      <w:sz w:val="20"/>
                      <w:u w:val="single"/>
                      <w:lang w:eastAsia="en-GB"/>
                    </w:rPr>
                    <w:t>min(</w:t>
                  </w:r>
                  <w:proofErr w:type="gramEnd"/>
                  <w:r w:rsidRPr="00A36B78">
                    <w:rPr>
                      <w:rStyle w:val="normaltextrun"/>
                      <w:rFonts w:eastAsia="Batang"/>
                      <w:color w:val="000000"/>
                      <w:sz w:val="20"/>
                      <w:u w:val="single"/>
                      <w:lang w:eastAsia="en-GB"/>
                    </w:rPr>
                    <w:t>776, X6+ KB4)</w:t>
                  </w:r>
                  <w:r w:rsidRPr="00A36B78">
                    <w:rPr>
                      <w:rStyle w:val="eop"/>
                      <w:rFonts w:eastAsia="Batang"/>
                      <w:color w:val="000000"/>
                      <w:sz w:val="2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52BA0A1C" w14:textId="77777777" w:rsidR="00B5771A" w:rsidRPr="00A36B78" w:rsidRDefault="00B5771A" w:rsidP="00D66A4B">
                  <w:pPr>
                    <w:pStyle w:val="TAC"/>
                    <w:rPr>
                      <w:i/>
                      <w:sz w:val="20"/>
                    </w:rPr>
                  </w:pPr>
                  <w:r w:rsidRPr="00A36B78">
                    <w:rPr>
                      <w:rStyle w:val="normaltextrun"/>
                      <w:i/>
                      <w:sz w:val="20"/>
                    </w:rPr>
                    <w:t>X6</w:t>
                  </w:r>
                  <w:r w:rsidRPr="00A36B78">
                    <w:rPr>
                      <w:rStyle w:val="eop"/>
                      <w:i/>
                      <w:sz w:val="20"/>
                    </w:rPr>
                    <w:t> </w:t>
                  </w:r>
                </w:p>
              </w:tc>
            </w:tr>
          </w:tbl>
          <w:p w14:paraId="3DEFFE71" w14:textId="77777777" w:rsidR="00B5771A" w:rsidRPr="00A36B78" w:rsidRDefault="00B5771A" w:rsidP="00D66A4B">
            <w:pPr>
              <w:rPr>
                <w:rFonts w:cs="Times"/>
                <w:sz w:val="20"/>
                <w:szCs w:val="20"/>
              </w:rPr>
            </w:pPr>
          </w:p>
        </w:tc>
      </w:tr>
    </w:tbl>
    <w:p w14:paraId="5710B936" w14:textId="77777777" w:rsidR="00A33336" w:rsidRPr="00D6613A" w:rsidRDefault="00A33336" w:rsidP="00A33336">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1B6416E" w14:textId="53BD963A" w:rsidR="00CD2EC7" w:rsidRPr="00BC01C3" w:rsidRDefault="00EE2132" w:rsidP="00E2202B">
      <w:pPr>
        <w:pStyle w:val="af5"/>
        <w:numPr>
          <w:ilvl w:val="0"/>
          <w:numId w:val="17"/>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w:t>
      </w:r>
      <w:r w:rsidR="00E2202B">
        <w:rPr>
          <w:rFonts w:ascii="Times New Roman" w:hAnsi="Times New Roman" w:hint="eastAsia"/>
          <w:lang w:eastAsia="zh-CN"/>
        </w:rPr>
        <w:t>214v19.</w:t>
      </w:r>
      <w:r w:rsidR="009104AD">
        <w:rPr>
          <w:rFonts w:ascii="Times New Roman" w:hAnsi="Times New Roman" w:hint="eastAsia"/>
          <w:lang w:eastAsia="zh-CN"/>
        </w:rPr>
        <w:t>1</w:t>
      </w:r>
      <w:r w:rsidR="00E2202B">
        <w:rPr>
          <w:rFonts w:ascii="Times New Roman" w:hAnsi="Times New Roman" w:hint="eastAsia"/>
          <w:lang w:eastAsia="zh-CN"/>
        </w:rPr>
        <w:t>.0</w:t>
      </w:r>
    </w:p>
    <w:sectPr w:rsidR="00CD2EC7" w:rsidRPr="00BC01C3"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C2AFD" w14:textId="77777777" w:rsidR="00A42802" w:rsidRDefault="00A42802">
      <w:r>
        <w:separator/>
      </w:r>
    </w:p>
  </w:endnote>
  <w:endnote w:type="continuationSeparator" w:id="0">
    <w:p w14:paraId="462CC8C1" w14:textId="77777777" w:rsidR="00A42802" w:rsidRDefault="00A4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1A85C" w14:textId="77777777" w:rsidR="00A42802" w:rsidRDefault="00A42802">
      <w:r>
        <w:separator/>
      </w:r>
    </w:p>
  </w:footnote>
  <w:footnote w:type="continuationSeparator" w:id="0">
    <w:p w14:paraId="39ECF8D5" w14:textId="77777777" w:rsidR="00A42802" w:rsidRDefault="00A42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92164B"/>
    <w:multiLevelType w:val="multilevel"/>
    <w:tmpl w:val="D8105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0"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04D05DEF"/>
    <w:multiLevelType w:val="hybridMultilevel"/>
    <w:tmpl w:val="67965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7632468"/>
    <w:multiLevelType w:val="hybridMultilevel"/>
    <w:tmpl w:val="A9C0A204"/>
    <w:lvl w:ilvl="0" w:tplc="125CD526">
      <w:numFmt w:val="bullet"/>
      <w:lvlText w:val=""/>
      <w:lvlJc w:val="left"/>
      <w:pPr>
        <w:ind w:left="440" w:hanging="440"/>
      </w:pPr>
      <w:rPr>
        <w:rFonts w:ascii="Symbol" w:eastAsia="宋体" w:hAnsi="Symbol" w:cs="等线"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9"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1" w15:restartNumberingAfterBreak="0">
    <w:nsid w:val="0E186939"/>
    <w:multiLevelType w:val="hybridMultilevel"/>
    <w:tmpl w:val="EDD233B8"/>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3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4" w15:restartNumberingAfterBreak="0">
    <w:nsid w:val="101240E0"/>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35"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8"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7"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CC3126"/>
    <w:multiLevelType w:val="hybridMultilevel"/>
    <w:tmpl w:val="37122A9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53"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7"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28725B13"/>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77" w15:restartNumberingAfterBreak="0">
    <w:nsid w:val="2A8F688E"/>
    <w:multiLevelType w:val="hybridMultilevel"/>
    <w:tmpl w:val="A7F038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2AA65BEA"/>
    <w:multiLevelType w:val="hybridMultilevel"/>
    <w:tmpl w:val="F7369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80"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2"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2D183A52"/>
    <w:multiLevelType w:val="hybridMultilevel"/>
    <w:tmpl w:val="0116F50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5"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31990754"/>
    <w:multiLevelType w:val="hybridMultilevel"/>
    <w:tmpl w:val="7F485BC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94"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5"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00"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01"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9971422"/>
    <w:multiLevelType w:val="hybridMultilevel"/>
    <w:tmpl w:val="36F261FC"/>
    <w:lvl w:ilvl="0" w:tplc="125CD526">
      <w:numFmt w:val="bullet"/>
      <w:lvlText w:val=""/>
      <w:lvlJc w:val="left"/>
      <w:pPr>
        <w:ind w:left="440" w:hanging="440"/>
      </w:pPr>
      <w:rPr>
        <w:rFonts w:ascii="Symbol" w:eastAsia="宋体" w:hAnsi="Symbol" w:cs="等线"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9"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0"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121"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485527AA"/>
    <w:multiLevelType w:val="hybridMultilevel"/>
    <w:tmpl w:val="B6289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48B8725C"/>
    <w:multiLevelType w:val="hybridMultilevel"/>
    <w:tmpl w:val="0CB006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6"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9" w15:restartNumberingAfterBreak="0">
    <w:nsid w:val="4A7C3F72"/>
    <w:multiLevelType w:val="hybridMultilevel"/>
    <w:tmpl w:val="5164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BED0035"/>
    <w:multiLevelType w:val="hybridMultilevel"/>
    <w:tmpl w:val="1D5E260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4" w15:restartNumberingAfterBreak="0">
    <w:nsid w:val="4C5F2CA1"/>
    <w:multiLevelType w:val="hybridMultilevel"/>
    <w:tmpl w:val="BC5E0FD0"/>
    <w:lvl w:ilvl="0" w:tplc="125CD526">
      <w:numFmt w:val="bullet"/>
      <w:lvlText w:val=""/>
      <w:lvlJc w:val="left"/>
      <w:pPr>
        <w:ind w:left="1994" w:hanging="440"/>
      </w:pPr>
      <w:rPr>
        <w:rFonts w:ascii="Symbol" w:eastAsia="宋体" w:hAnsi="Symbol" w:cs="等线" w:hint="default"/>
        <w:color w:val="000000"/>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13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4DD47B06"/>
    <w:multiLevelType w:val="multilevel"/>
    <w:tmpl w:val="23748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138"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52B82F1D"/>
    <w:multiLevelType w:val="hybridMultilevel"/>
    <w:tmpl w:val="662C0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6"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5531ABE"/>
    <w:multiLevelType w:val="multilevel"/>
    <w:tmpl w:val="55531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57120345"/>
    <w:multiLevelType w:val="hybridMultilevel"/>
    <w:tmpl w:val="F57EA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585458E4"/>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54"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5"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AA52CA1"/>
    <w:multiLevelType w:val="hybridMultilevel"/>
    <w:tmpl w:val="DC5C7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61"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3"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4"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2871691"/>
    <w:multiLevelType w:val="hybridMultilevel"/>
    <w:tmpl w:val="D90C3B0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79" w15:restartNumberingAfterBreak="0">
    <w:nsid w:val="656363C2"/>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80"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84" w15:restartNumberingAfterBreak="0">
    <w:nsid w:val="67EC111C"/>
    <w:multiLevelType w:val="hybridMultilevel"/>
    <w:tmpl w:val="17BE1B04"/>
    <w:lvl w:ilvl="0" w:tplc="44A035F6">
      <w:numFmt w:val="bullet"/>
      <w:lvlText w:val=""/>
      <w:lvlJc w:val="left"/>
      <w:pPr>
        <w:ind w:left="865" w:hanging="440"/>
      </w:pPr>
      <w:rPr>
        <w:rFonts w:ascii="Symbol" w:eastAsia="MS Mincho" w:hAnsi="Symbol"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85" w15:restartNumberingAfterBreak="0">
    <w:nsid w:val="697C09F0"/>
    <w:multiLevelType w:val="hybridMultilevel"/>
    <w:tmpl w:val="B4F48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6BDB7669"/>
    <w:multiLevelType w:val="hybridMultilevel"/>
    <w:tmpl w:val="F65E25A2"/>
    <w:lvl w:ilvl="0" w:tplc="04090001">
      <w:start w:val="1"/>
      <w:numFmt w:val="bullet"/>
      <w:lvlText w:val=""/>
      <w:lvlJc w:val="left"/>
      <w:pPr>
        <w:ind w:left="2174" w:hanging="360"/>
      </w:pPr>
      <w:rPr>
        <w:rFonts w:ascii="Symbol" w:hAnsi="Symbol" w:hint="default"/>
      </w:rPr>
    </w:lvl>
    <w:lvl w:ilvl="1" w:tplc="04090003" w:tentative="1">
      <w:start w:val="1"/>
      <w:numFmt w:val="bullet"/>
      <w:lvlText w:val="o"/>
      <w:lvlJc w:val="left"/>
      <w:pPr>
        <w:ind w:left="2894" w:hanging="360"/>
      </w:pPr>
      <w:rPr>
        <w:rFonts w:ascii="Courier New" w:hAnsi="Courier New" w:cs="Courier New" w:hint="default"/>
      </w:rPr>
    </w:lvl>
    <w:lvl w:ilvl="2" w:tplc="04090005" w:tentative="1">
      <w:start w:val="1"/>
      <w:numFmt w:val="bullet"/>
      <w:lvlText w:val=""/>
      <w:lvlJc w:val="left"/>
      <w:pPr>
        <w:ind w:left="3614" w:hanging="360"/>
      </w:pPr>
      <w:rPr>
        <w:rFonts w:ascii="Wingdings" w:hAnsi="Wingdings" w:hint="default"/>
      </w:rPr>
    </w:lvl>
    <w:lvl w:ilvl="3" w:tplc="04090001" w:tentative="1">
      <w:start w:val="1"/>
      <w:numFmt w:val="bullet"/>
      <w:lvlText w:val=""/>
      <w:lvlJc w:val="left"/>
      <w:pPr>
        <w:ind w:left="4334" w:hanging="360"/>
      </w:pPr>
      <w:rPr>
        <w:rFonts w:ascii="Symbol" w:hAnsi="Symbol" w:hint="default"/>
      </w:rPr>
    </w:lvl>
    <w:lvl w:ilvl="4" w:tplc="04090003" w:tentative="1">
      <w:start w:val="1"/>
      <w:numFmt w:val="bullet"/>
      <w:lvlText w:val="o"/>
      <w:lvlJc w:val="left"/>
      <w:pPr>
        <w:ind w:left="5054" w:hanging="360"/>
      </w:pPr>
      <w:rPr>
        <w:rFonts w:ascii="Courier New" w:hAnsi="Courier New" w:cs="Courier New" w:hint="default"/>
      </w:rPr>
    </w:lvl>
    <w:lvl w:ilvl="5" w:tplc="04090005" w:tentative="1">
      <w:start w:val="1"/>
      <w:numFmt w:val="bullet"/>
      <w:lvlText w:val=""/>
      <w:lvlJc w:val="left"/>
      <w:pPr>
        <w:ind w:left="5774" w:hanging="360"/>
      </w:pPr>
      <w:rPr>
        <w:rFonts w:ascii="Wingdings" w:hAnsi="Wingdings" w:hint="default"/>
      </w:rPr>
    </w:lvl>
    <w:lvl w:ilvl="6" w:tplc="04090001" w:tentative="1">
      <w:start w:val="1"/>
      <w:numFmt w:val="bullet"/>
      <w:lvlText w:val=""/>
      <w:lvlJc w:val="left"/>
      <w:pPr>
        <w:ind w:left="6494" w:hanging="360"/>
      </w:pPr>
      <w:rPr>
        <w:rFonts w:ascii="Symbol" w:hAnsi="Symbol" w:hint="default"/>
      </w:rPr>
    </w:lvl>
    <w:lvl w:ilvl="7" w:tplc="04090003" w:tentative="1">
      <w:start w:val="1"/>
      <w:numFmt w:val="bullet"/>
      <w:lvlText w:val="o"/>
      <w:lvlJc w:val="left"/>
      <w:pPr>
        <w:ind w:left="7214" w:hanging="360"/>
      </w:pPr>
      <w:rPr>
        <w:rFonts w:ascii="Courier New" w:hAnsi="Courier New" w:cs="Courier New" w:hint="default"/>
      </w:rPr>
    </w:lvl>
    <w:lvl w:ilvl="8" w:tplc="04090005" w:tentative="1">
      <w:start w:val="1"/>
      <w:numFmt w:val="bullet"/>
      <w:lvlText w:val=""/>
      <w:lvlJc w:val="left"/>
      <w:pPr>
        <w:ind w:left="7934" w:hanging="360"/>
      </w:pPr>
      <w:rPr>
        <w:rFonts w:ascii="Wingdings" w:hAnsi="Wingdings" w:hint="default"/>
      </w:rPr>
    </w:lvl>
  </w:abstractNum>
  <w:abstractNum w:abstractNumId="190"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3"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6"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97"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4"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6" w15:restartNumberingAfterBreak="0">
    <w:nsid w:val="76306199"/>
    <w:multiLevelType w:val="hybridMultilevel"/>
    <w:tmpl w:val="E9EE0D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7"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208" w15:restartNumberingAfterBreak="0">
    <w:nsid w:val="7764184A"/>
    <w:multiLevelType w:val="hybridMultilevel"/>
    <w:tmpl w:val="1042FC9E"/>
    <w:lvl w:ilvl="0" w:tplc="04090001">
      <w:start w:val="1"/>
      <w:numFmt w:val="bullet"/>
      <w:lvlText w:val=""/>
      <w:lvlJc w:val="left"/>
      <w:pPr>
        <w:ind w:left="2420" w:hanging="440"/>
      </w:pPr>
      <w:rPr>
        <w:rFonts w:ascii="Symbol" w:hAnsi="Symbol" w:hint="default"/>
      </w:rPr>
    </w:lvl>
    <w:lvl w:ilvl="1" w:tplc="04090003" w:tentative="1">
      <w:start w:val="1"/>
      <w:numFmt w:val="bullet"/>
      <w:lvlText w:val=""/>
      <w:lvlJc w:val="left"/>
      <w:pPr>
        <w:ind w:left="2860" w:hanging="440"/>
      </w:pPr>
      <w:rPr>
        <w:rFonts w:ascii="Wingdings" w:hAnsi="Wingdings" w:hint="default"/>
      </w:rPr>
    </w:lvl>
    <w:lvl w:ilvl="2" w:tplc="04090005" w:tentative="1">
      <w:start w:val="1"/>
      <w:numFmt w:val="bullet"/>
      <w:lvlText w:val=""/>
      <w:lvlJc w:val="left"/>
      <w:pPr>
        <w:ind w:left="3300" w:hanging="440"/>
      </w:pPr>
      <w:rPr>
        <w:rFonts w:ascii="Wingdings" w:hAnsi="Wingdings" w:hint="default"/>
      </w:rPr>
    </w:lvl>
    <w:lvl w:ilvl="3" w:tplc="04090001" w:tentative="1">
      <w:start w:val="1"/>
      <w:numFmt w:val="bullet"/>
      <w:lvlText w:val=""/>
      <w:lvlJc w:val="left"/>
      <w:pPr>
        <w:ind w:left="3740" w:hanging="440"/>
      </w:pPr>
      <w:rPr>
        <w:rFonts w:ascii="Wingdings" w:hAnsi="Wingdings" w:hint="default"/>
      </w:rPr>
    </w:lvl>
    <w:lvl w:ilvl="4" w:tplc="04090003" w:tentative="1">
      <w:start w:val="1"/>
      <w:numFmt w:val="bullet"/>
      <w:lvlText w:val=""/>
      <w:lvlJc w:val="left"/>
      <w:pPr>
        <w:ind w:left="4180" w:hanging="440"/>
      </w:pPr>
      <w:rPr>
        <w:rFonts w:ascii="Wingdings" w:hAnsi="Wingdings" w:hint="default"/>
      </w:rPr>
    </w:lvl>
    <w:lvl w:ilvl="5" w:tplc="04090005" w:tentative="1">
      <w:start w:val="1"/>
      <w:numFmt w:val="bullet"/>
      <w:lvlText w:val=""/>
      <w:lvlJc w:val="left"/>
      <w:pPr>
        <w:ind w:left="4620" w:hanging="440"/>
      </w:pPr>
      <w:rPr>
        <w:rFonts w:ascii="Wingdings" w:hAnsi="Wingdings" w:hint="default"/>
      </w:rPr>
    </w:lvl>
    <w:lvl w:ilvl="6" w:tplc="04090001" w:tentative="1">
      <w:start w:val="1"/>
      <w:numFmt w:val="bullet"/>
      <w:lvlText w:val=""/>
      <w:lvlJc w:val="left"/>
      <w:pPr>
        <w:ind w:left="5060" w:hanging="440"/>
      </w:pPr>
      <w:rPr>
        <w:rFonts w:ascii="Wingdings" w:hAnsi="Wingdings" w:hint="default"/>
      </w:rPr>
    </w:lvl>
    <w:lvl w:ilvl="7" w:tplc="04090003" w:tentative="1">
      <w:start w:val="1"/>
      <w:numFmt w:val="bullet"/>
      <w:lvlText w:val=""/>
      <w:lvlJc w:val="left"/>
      <w:pPr>
        <w:ind w:left="5500" w:hanging="440"/>
      </w:pPr>
      <w:rPr>
        <w:rFonts w:ascii="Wingdings" w:hAnsi="Wingdings" w:hint="default"/>
      </w:rPr>
    </w:lvl>
    <w:lvl w:ilvl="8" w:tplc="04090005" w:tentative="1">
      <w:start w:val="1"/>
      <w:numFmt w:val="bullet"/>
      <w:lvlText w:val=""/>
      <w:lvlJc w:val="left"/>
      <w:pPr>
        <w:ind w:left="5940" w:hanging="440"/>
      </w:pPr>
      <w:rPr>
        <w:rFonts w:ascii="Wingdings" w:hAnsi="Wingdings" w:hint="default"/>
      </w:rPr>
    </w:lvl>
  </w:abstractNum>
  <w:abstractNum w:abstractNumId="209"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7E1A125C"/>
    <w:multiLevelType w:val="hybridMultilevel"/>
    <w:tmpl w:val="1DC8E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7FC165FE"/>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221"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7FE7229B"/>
    <w:multiLevelType w:val="hybridMultilevel"/>
    <w:tmpl w:val="ADC02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1602519">
    <w:abstractNumId w:val="108"/>
  </w:num>
  <w:num w:numId="2" w16cid:durableId="346836210">
    <w:abstractNumId w:val="215"/>
  </w:num>
  <w:num w:numId="3" w16cid:durableId="143012921">
    <w:abstractNumId w:val="203"/>
  </w:num>
  <w:num w:numId="4" w16cid:durableId="843469296">
    <w:abstractNumId w:val="94"/>
  </w:num>
  <w:num w:numId="5" w16cid:durableId="332726472">
    <w:abstractNumId w:val="6"/>
  </w:num>
  <w:num w:numId="6" w16cid:durableId="1244950831">
    <w:abstractNumId w:val="169"/>
  </w:num>
  <w:num w:numId="7" w16cid:durableId="528763391">
    <w:abstractNumId w:val="9"/>
  </w:num>
  <w:num w:numId="8" w16cid:durableId="168104122">
    <w:abstractNumId w:val="109"/>
  </w:num>
  <w:num w:numId="9" w16cid:durableId="2145344567">
    <w:abstractNumId w:val="156"/>
  </w:num>
  <w:num w:numId="10" w16cid:durableId="317417527">
    <w:abstractNumId w:val="120"/>
  </w:num>
  <w:num w:numId="11" w16cid:durableId="1189758297">
    <w:abstractNumId w:val="53"/>
  </w:num>
  <w:num w:numId="12" w16cid:durableId="65034052">
    <w:abstractNumId w:val="99"/>
  </w:num>
  <w:num w:numId="13" w16cid:durableId="26951374">
    <w:abstractNumId w:val="143"/>
  </w:num>
  <w:num w:numId="14" w16cid:durableId="1919710707">
    <w:abstractNumId w:val="119"/>
  </w:num>
  <w:num w:numId="15" w16cid:durableId="1164080470">
    <w:abstractNumId w:val="125"/>
  </w:num>
  <w:num w:numId="16" w16cid:durableId="927999905">
    <w:abstractNumId w:val="4"/>
  </w:num>
  <w:num w:numId="17" w16cid:durableId="1761607713">
    <w:abstractNumId w:val="52"/>
  </w:num>
  <w:num w:numId="18" w16cid:durableId="1676685142">
    <w:abstractNumId w:val="173"/>
  </w:num>
  <w:num w:numId="19" w16cid:durableId="702940655">
    <w:abstractNumId w:val="50"/>
  </w:num>
  <w:num w:numId="20" w16cid:durableId="1436439195">
    <w:abstractNumId w:val="20"/>
  </w:num>
  <w:num w:numId="21" w16cid:durableId="1242179355">
    <w:abstractNumId w:val="185"/>
  </w:num>
  <w:num w:numId="22" w16cid:durableId="1762294177">
    <w:abstractNumId w:val="135"/>
  </w:num>
  <w:num w:numId="23" w16cid:durableId="1988507134">
    <w:abstractNumId w:val="104"/>
  </w:num>
  <w:num w:numId="24" w16cid:durableId="904492890">
    <w:abstractNumId w:val="31"/>
  </w:num>
  <w:num w:numId="25" w16cid:durableId="1830172813">
    <w:abstractNumId w:val="93"/>
  </w:num>
  <w:num w:numId="26" w16cid:durableId="58409347">
    <w:abstractNumId w:val="208"/>
  </w:num>
  <w:num w:numId="27" w16cid:durableId="1018579512">
    <w:abstractNumId w:val="15"/>
  </w:num>
  <w:num w:numId="28" w16cid:durableId="145366399">
    <w:abstractNumId w:val="115"/>
  </w:num>
  <w:num w:numId="29" w16cid:durableId="949168073">
    <w:abstractNumId w:val="131"/>
  </w:num>
  <w:num w:numId="30" w16cid:durableId="258489612">
    <w:abstractNumId w:val="62"/>
  </w:num>
  <w:num w:numId="31" w16cid:durableId="1521892334">
    <w:abstractNumId w:val="77"/>
  </w:num>
  <w:num w:numId="32" w16cid:durableId="1824855747">
    <w:abstractNumId w:val="184"/>
  </w:num>
  <w:num w:numId="33" w16cid:durableId="1550724921">
    <w:abstractNumId w:val="57"/>
  </w:num>
  <w:num w:numId="34" w16cid:durableId="1845970460">
    <w:abstractNumId w:val="206"/>
  </w:num>
  <w:num w:numId="35" w16cid:durableId="1965841629">
    <w:abstractNumId w:val="154"/>
  </w:num>
  <w:num w:numId="36" w16cid:durableId="1974826067">
    <w:abstractNumId w:val="177"/>
  </w:num>
  <w:num w:numId="37" w16cid:durableId="426194814">
    <w:abstractNumId w:val="154"/>
  </w:num>
  <w:num w:numId="38" w16cid:durableId="1455710241">
    <w:abstractNumId w:val="51"/>
  </w:num>
  <w:num w:numId="39" w16cid:durableId="630013915">
    <w:abstractNumId w:val="123"/>
  </w:num>
  <w:num w:numId="40" w16cid:durableId="457454875">
    <w:abstractNumId w:val="220"/>
  </w:num>
  <w:num w:numId="41" w16cid:durableId="976033893">
    <w:abstractNumId w:val="21"/>
  </w:num>
  <w:num w:numId="42" w16cid:durableId="1286473031">
    <w:abstractNumId w:val="41"/>
  </w:num>
  <w:num w:numId="43" w16cid:durableId="623081516">
    <w:abstractNumId w:val="18"/>
  </w:num>
  <w:num w:numId="44" w16cid:durableId="1518542647">
    <w:abstractNumId w:val="153"/>
  </w:num>
  <w:num w:numId="45" w16cid:durableId="68843613">
    <w:abstractNumId w:val="191"/>
  </w:num>
  <w:num w:numId="46" w16cid:durableId="206062935">
    <w:abstractNumId w:val="134"/>
  </w:num>
  <w:num w:numId="47" w16cid:durableId="1098256588">
    <w:abstractNumId w:val="168"/>
  </w:num>
  <w:num w:numId="48" w16cid:durableId="2078671669">
    <w:abstractNumId w:val="70"/>
  </w:num>
  <w:num w:numId="49" w16cid:durableId="1541819140">
    <w:abstractNumId w:val="204"/>
  </w:num>
  <w:num w:numId="50" w16cid:durableId="545878454">
    <w:abstractNumId w:val="80"/>
  </w:num>
  <w:num w:numId="51" w16cid:durableId="697008117">
    <w:abstractNumId w:val="106"/>
  </w:num>
  <w:num w:numId="52" w16cid:durableId="1391884293">
    <w:abstractNumId w:val="179"/>
  </w:num>
  <w:num w:numId="53" w16cid:durableId="622082971">
    <w:abstractNumId w:val="76"/>
  </w:num>
  <w:num w:numId="54" w16cid:durableId="1498375250">
    <w:abstractNumId w:val="94"/>
  </w:num>
  <w:num w:numId="55" w16cid:durableId="913012204">
    <w:abstractNumId w:val="94"/>
  </w:num>
  <w:num w:numId="56" w16cid:durableId="335351588">
    <w:abstractNumId w:val="34"/>
  </w:num>
  <w:num w:numId="57" w16cid:durableId="1538204173">
    <w:abstractNumId w:val="94"/>
  </w:num>
  <w:num w:numId="58" w16cid:durableId="307639128">
    <w:abstractNumId w:val="94"/>
  </w:num>
  <w:num w:numId="59" w16cid:durableId="2136753567">
    <w:abstractNumId w:val="87"/>
  </w:num>
  <w:num w:numId="60" w16cid:durableId="1007640134">
    <w:abstractNumId w:val="94"/>
  </w:num>
  <w:num w:numId="61" w16cid:durableId="1018972566">
    <w:abstractNumId w:val="141"/>
  </w:num>
  <w:num w:numId="62" w16cid:durableId="1096823413">
    <w:abstractNumId w:val="201"/>
  </w:num>
  <w:num w:numId="63" w16cid:durableId="872498904">
    <w:abstractNumId w:val="128"/>
  </w:num>
  <w:num w:numId="64"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5" w16cid:durableId="1343358675">
    <w:abstractNumId w:val="121"/>
  </w:num>
  <w:num w:numId="66" w16cid:durableId="1361591542">
    <w:abstractNumId w:val="19"/>
  </w:num>
  <w:num w:numId="67" w16cid:durableId="623081821">
    <w:abstractNumId w:val="109"/>
    <w:lvlOverride w:ilvl="0">
      <w:startOverride w:val="1"/>
    </w:lvlOverride>
  </w:num>
  <w:num w:numId="68" w16cid:durableId="273051312">
    <w:abstractNumId w:val="207"/>
  </w:num>
  <w:num w:numId="69" w16cid:durableId="869492487">
    <w:abstractNumId w:val="122"/>
  </w:num>
  <w:num w:numId="70" w16cid:durableId="1954896428">
    <w:abstractNumId w:val="37"/>
  </w:num>
  <w:num w:numId="71" w16cid:durableId="1696345908">
    <w:abstractNumId w:val="28"/>
  </w:num>
  <w:num w:numId="72" w16cid:durableId="1346709477">
    <w:abstractNumId w:val="196"/>
  </w:num>
  <w:num w:numId="73" w16cid:durableId="1303583934">
    <w:abstractNumId w:val="79"/>
  </w:num>
  <w:num w:numId="74" w16cid:durableId="1346134442">
    <w:abstractNumId w:val="165"/>
  </w:num>
  <w:num w:numId="75" w16cid:durableId="45374048">
    <w:abstractNumId w:val="107"/>
  </w:num>
  <w:num w:numId="76" w16cid:durableId="1394505026">
    <w:abstractNumId w:val="100"/>
  </w:num>
  <w:num w:numId="77" w16cid:durableId="1115296971">
    <w:abstractNumId w:val="158"/>
  </w:num>
  <w:num w:numId="78" w16cid:durableId="1874733904">
    <w:abstractNumId w:val="65"/>
  </w:num>
  <w:num w:numId="79" w16cid:durableId="1538547475">
    <w:abstractNumId w:val="180"/>
  </w:num>
  <w:num w:numId="80" w16cid:durableId="512188187">
    <w:abstractNumId w:val="40"/>
  </w:num>
  <w:num w:numId="81" w16cid:durableId="148904385">
    <w:abstractNumId w:val="103"/>
  </w:num>
  <w:num w:numId="82" w16cid:durableId="678125039">
    <w:abstractNumId w:val="188"/>
  </w:num>
  <w:num w:numId="83" w16cid:durableId="1556622283">
    <w:abstractNumId w:val="178"/>
  </w:num>
  <w:num w:numId="84" w16cid:durableId="1107889009">
    <w:abstractNumId w:val="3"/>
  </w:num>
  <w:num w:numId="85" w16cid:durableId="608007089">
    <w:abstractNumId w:val="146"/>
  </w:num>
  <w:num w:numId="86" w16cid:durableId="270628561">
    <w:abstractNumId w:val="138"/>
  </w:num>
  <w:num w:numId="87" w16cid:durableId="1059666883">
    <w:abstractNumId w:val="198"/>
  </w:num>
  <w:num w:numId="88" w16cid:durableId="1469665698">
    <w:abstractNumId w:val="30"/>
  </w:num>
  <w:num w:numId="89" w16cid:durableId="94596987">
    <w:abstractNumId w:val="92"/>
  </w:num>
  <w:num w:numId="90" w16cid:durableId="980184604">
    <w:abstractNumId w:val="182"/>
  </w:num>
  <w:num w:numId="91" w16cid:durableId="384914809">
    <w:abstractNumId w:val="162"/>
  </w:num>
  <w:num w:numId="92" w16cid:durableId="1683969033">
    <w:abstractNumId w:val="49"/>
  </w:num>
  <w:num w:numId="93" w16cid:durableId="443035232">
    <w:abstractNumId w:val="75"/>
  </w:num>
  <w:num w:numId="94" w16cid:durableId="1427769656">
    <w:abstractNumId w:val="137"/>
  </w:num>
  <w:num w:numId="95" w16cid:durableId="1013150397">
    <w:abstractNumId w:val="141"/>
    <w:lvlOverride w:ilvl="0">
      <w:startOverride w:val="1"/>
    </w:lvlOverride>
  </w:num>
  <w:num w:numId="96" w16cid:durableId="256252404">
    <w:abstractNumId w:val="141"/>
    <w:lvlOverride w:ilvl="0">
      <w:startOverride w:val="1"/>
    </w:lvlOverride>
  </w:num>
  <w:num w:numId="97" w16cid:durableId="134418978">
    <w:abstractNumId w:val="163"/>
  </w:num>
  <w:num w:numId="98" w16cid:durableId="2167254">
    <w:abstractNumId w:val="88"/>
  </w:num>
  <w:num w:numId="99" w16cid:durableId="61177227">
    <w:abstractNumId w:val="113"/>
  </w:num>
  <w:num w:numId="100" w16cid:durableId="265116193">
    <w:abstractNumId w:val="27"/>
  </w:num>
  <w:num w:numId="101" w16cid:durableId="1899514157">
    <w:abstractNumId w:val="69"/>
  </w:num>
  <w:num w:numId="102" w16cid:durableId="316226991">
    <w:abstractNumId w:val="91"/>
  </w:num>
  <w:num w:numId="103" w16cid:durableId="624848623">
    <w:abstractNumId w:val="64"/>
  </w:num>
  <w:num w:numId="104" w16cid:durableId="442112182">
    <w:abstractNumId w:val="32"/>
  </w:num>
  <w:num w:numId="105" w16cid:durableId="582841240">
    <w:abstractNumId w:val="24"/>
  </w:num>
  <w:num w:numId="106" w16cid:durableId="1866751324">
    <w:abstractNumId w:val="170"/>
  </w:num>
  <w:num w:numId="107" w16cid:durableId="1606961521">
    <w:abstractNumId w:val="61"/>
  </w:num>
  <w:num w:numId="108" w16cid:durableId="1049109526">
    <w:abstractNumId w:val="63"/>
  </w:num>
  <w:num w:numId="109" w16cid:durableId="441146629">
    <w:abstractNumId w:val="114"/>
  </w:num>
  <w:num w:numId="110" w16cid:durableId="1443450991">
    <w:abstractNumId w:val="72"/>
  </w:num>
  <w:num w:numId="111" w16cid:durableId="515002360">
    <w:abstractNumId w:val="217"/>
  </w:num>
  <w:num w:numId="112" w16cid:durableId="881134297">
    <w:abstractNumId w:val="112"/>
  </w:num>
  <w:num w:numId="113" w16cid:durableId="1461074317">
    <w:abstractNumId w:val="35"/>
  </w:num>
  <w:num w:numId="114" w16cid:durableId="662196536">
    <w:abstractNumId w:val="171"/>
  </w:num>
  <w:num w:numId="115" w16cid:durableId="445345707">
    <w:abstractNumId w:val="44"/>
  </w:num>
  <w:num w:numId="116" w16cid:durableId="1900094416">
    <w:abstractNumId w:val="193"/>
  </w:num>
  <w:num w:numId="117" w16cid:durableId="287392917">
    <w:abstractNumId w:val="26"/>
  </w:num>
  <w:num w:numId="118" w16cid:durableId="1276133582">
    <w:abstractNumId w:val="60"/>
  </w:num>
  <w:num w:numId="119" w16cid:durableId="1922792174">
    <w:abstractNumId w:val="66"/>
  </w:num>
  <w:num w:numId="120" w16cid:durableId="1025592760">
    <w:abstractNumId w:val="172"/>
  </w:num>
  <w:num w:numId="121" w16cid:durableId="1433011791">
    <w:abstractNumId w:val="118"/>
  </w:num>
  <w:num w:numId="122" w16cid:durableId="578488970">
    <w:abstractNumId w:val="175"/>
  </w:num>
  <w:num w:numId="123" w16cid:durableId="1972781316">
    <w:abstractNumId w:val="167"/>
  </w:num>
  <w:num w:numId="124" w16cid:durableId="1727142295">
    <w:abstractNumId w:val="192"/>
  </w:num>
  <w:num w:numId="125" w16cid:durableId="465438800">
    <w:abstractNumId w:val="45"/>
  </w:num>
  <w:num w:numId="126" w16cid:durableId="1287080757">
    <w:abstractNumId w:val="183"/>
  </w:num>
  <w:num w:numId="127" w16cid:durableId="1405756182">
    <w:abstractNumId w:val="81"/>
  </w:num>
  <w:num w:numId="128" w16cid:durableId="707879231">
    <w:abstractNumId w:val="23"/>
  </w:num>
  <w:num w:numId="129" w16cid:durableId="1552767933">
    <w:abstractNumId w:val="46"/>
  </w:num>
  <w:num w:numId="130" w16cid:durableId="1297494172">
    <w:abstractNumId w:val="33"/>
  </w:num>
  <w:num w:numId="131" w16cid:durableId="993920702">
    <w:abstractNumId w:val="205"/>
  </w:num>
  <w:num w:numId="132" w16cid:durableId="113136688">
    <w:abstractNumId w:val="111"/>
  </w:num>
  <w:num w:numId="133" w16cid:durableId="2031098662">
    <w:abstractNumId w:val="102"/>
  </w:num>
  <w:num w:numId="134" w16cid:durableId="1480029735">
    <w:abstractNumId w:val="211"/>
  </w:num>
  <w:num w:numId="135" w16cid:durableId="1128205210">
    <w:abstractNumId w:val="132"/>
  </w:num>
  <w:num w:numId="136" w16cid:durableId="354624621">
    <w:abstractNumId w:val="73"/>
  </w:num>
  <w:num w:numId="137" w16cid:durableId="2145466097">
    <w:abstractNumId w:val="25"/>
  </w:num>
  <w:num w:numId="138" w16cid:durableId="944725710">
    <w:abstractNumId w:val="194"/>
  </w:num>
  <w:num w:numId="139" w16cid:durableId="1848060135">
    <w:abstractNumId w:val="161"/>
  </w:num>
  <w:num w:numId="140" w16cid:durableId="779492046">
    <w:abstractNumId w:val="209"/>
  </w:num>
  <w:num w:numId="141" w16cid:durableId="2068263328">
    <w:abstractNumId w:val="89"/>
  </w:num>
  <w:num w:numId="142" w16cid:durableId="764036893">
    <w:abstractNumId w:val="152"/>
  </w:num>
  <w:num w:numId="143" w16cid:durableId="507716060">
    <w:abstractNumId w:val="10"/>
  </w:num>
  <w:num w:numId="144" w16cid:durableId="981034636">
    <w:abstractNumId w:val="151"/>
  </w:num>
  <w:num w:numId="145" w16cid:durableId="242498287">
    <w:abstractNumId w:val="71"/>
  </w:num>
  <w:num w:numId="146" w16cid:durableId="2107461347">
    <w:abstractNumId w:val="216"/>
  </w:num>
  <w:num w:numId="147" w16cid:durableId="1064332090">
    <w:abstractNumId w:val="55"/>
  </w:num>
  <w:num w:numId="148" w16cid:durableId="1882984459">
    <w:abstractNumId w:val="22"/>
  </w:num>
  <w:num w:numId="149" w16cid:durableId="527255011">
    <w:abstractNumId w:val="95"/>
  </w:num>
  <w:num w:numId="150" w16cid:durableId="1710450837">
    <w:abstractNumId w:val="85"/>
  </w:num>
  <w:num w:numId="151" w16cid:durableId="848788929">
    <w:abstractNumId w:val="164"/>
  </w:num>
  <w:num w:numId="152" w16cid:durableId="245968605">
    <w:abstractNumId w:val="42"/>
  </w:num>
  <w:num w:numId="153" w16cid:durableId="2115977704">
    <w:abstractNumId w:val="202"/>
  </w:num>
  <w:num w:numId="154" w16cid:durableId="399402156">
    <w:abstractNumId w:val="176"/>
  </w:num>
  <w:num w:numId="155" w16cid:durableId="241990801">
    <w:abstractNumId w:val="43"/>
  </w:num>
  <w:num w:numId="156" w16cid:durableId="152769491">
    <w:abstractNumId w:val="98"/>
  </w:num>
  <w:num w:numId="157" w16cid:durableId="446631597">
    <w:abstractNumId w:val="8"/>
  </w:num>
  <w:num w:numId="158" w16cid:durableId="1039207565">
    <w:abstractNumId w:val="190"/>
  </w:num>
  <w:num w:numId="159" w16cid:durableId="2122726851">
    <w:abstractNumId w:val="82"/>
  </w:num>
  <w:num w:numId="160" w16cid:durableId="1880505389">
    <w:abstractNumId w:val="110"/>
  </w:num>
  <w:num w:numId="161" w16cid:durableId="467866131">
    <w:abstractNumId w:val="14"/>
  </w:num>
  <w:num w:numId="162" w16cid:durableId="1477722015">
    <w:abstractNumId w:val="5"/>
  </w:num>
  <w:num w:numId="163" w16cid:durableId="297734833">
    <w:abstractNumId w:val="160"/>
  </w:num>
  <w:num w:numId="164" w16cid:durableId="2034841419">
    <w:abstractNumId w:val="213"/>
  </w:num>
  <w:num w:numId="165" w16cid:durableId="2008630831">
    <w:abstractNumId w:val="56"/>
  </w:num>
  <w:num w:numId="166" w16cid:durableId="1978611247">
    <w:abstractNumId w:val="155"/>
  </w:num>
  <w:num w:numId="167" w16cid:durableId="1921134364">
    <w:abstractNumId w:val="214"/>
  </w:num>
  <w:num w:numId="168" w16cid:durableId="1216116300">
    <w:abstractNumId w:val="86"/>
  </w:num>
  <w:num w:numId="169" w16cid:durableId="510919946">
    <w:abstractNumId w:val="54"/>
  </w:num>
  <w:num w:numId="170" w16cid:durableId="813373914">
    <w:abstractNumId w:val="59"/>
  </w:num>
  <w:num w:numId="171" w16cid:durableId="555047903">
    <w:abstractNumId w:val="67"/>
  </w:num>
  <w:num w:numId="172" w16cid:durableId="1155342457">
    <w:abstractNumId w:val="13"/>
  </w:num>
  <w:num w:numId="173" w16cid:durableId="979194655">
    <w:abstractNumId w:val="142"/>
  </w:num>
  <w:num w:numId="174" w16cid:durableId="795754670">
    <w:abstractNumId w:val="17"/>
  </w:num>
  <w:num w:numId="175" w16cid:durableId="650450883">
    <w:abstractNumId w:val="116"/>
  </w:num>
  <w:num w:numId="176" w16cid:durableId="1092816191">
    <w:abstractNumId w:val="16"/>
  </w:num>
  <w:num w:numId="177" w16cid:durableId="1267956186">
    <w:abstractNumId w:val="181"/>
  </w:num>
  <w:num w:numId="178" w16cid:durableId="980572833">
    <w:abstractNumId w:val="68"/>
  </w:num>
  <w:num w:numId="179" w16cid:durableId="1098981740">
    <w:abstractNumId w:val="145"/>
  </w:num>
  <w:num w:numId="180" w16cid:durableId="428894025">
    <w:abstractNumId w:val="130"/>
  </w:num>
  <w:num w:numId="181" w16cid:durableId="1883666622">
    <w:abstractNumId w:val="195"/>
  </w:num>
  <w:num w:numId="182" w16cid:durableId="1953972049">
    <w:abstractNumId w:val="199"/>
  </w:num>
  <w:num w:numId="183" w16cid:durableId="2049527681">
    <w:abstractNumId w:val="74"/>
  </w:num>
  <w:num w:numId="184" w16cid:durableId="344140106">
    <w:abstractNumId w:val="159"/>
  </w:num>
  <w:num w:numId="185" w16cid:durableId="6716314">
    <w:abstractNumId w:val="166"/>
  </w:num>
  <w:num w:numId="186" w16cid:durableId="480389291">
    <w:abstractNumId w:val="148"/>
  </w:num>
  <w:num w:numId="187" w16cid:durableId="712510274">
    <w:abstractNumId w:val="58"/>
  </w:num>
  <w:num w:numId="188" w16cid:durableId="986935693">
    <w:abstractNumId w:val="7"/>
  </w:num>
  <w:num w:numId="189" w16cid:durableId="30618657">
    <w:abstractNumId w:val="105"/>
  </w:num>
  <w:num w:numId="190" w16cid:durableId="1637024478">
    <w:abstractNumId w:val="212"/>
  </w:num>
  <w:num w:numId="191" w16cid:durableId="582180540">
    <w:abstractNumId w:val="47"/>
  </w:num>
  <w:num w:numId="192" w16cid:durableId="855922096">
    <w:abstractNumId w:val="36"/>
  </w:num>
  <w:num w:numId="193" w16cid:durableId="1020231365">
    <w:abstractNumId w:val="48"/>
  </w:num>
  <w:num w:numId="194" w16cid:durableId="979187147">
    <w:abstractNumId w:val="174"/>
  </w:num>
  <w:num w:numId="195" w16cid:durableId="1770005417">
    <w:abstractNumId w:val="124"/>
  </w:num>
  <w:num w:numId="196" w16cid:durableId="1296330801">
    <w:abstractNumId w:val="150"/>
  </w:num>
  <w:num w:numId="197" w16cid:durableId="339432414">
    <w:abstractNumId w:val="97"/>
  </w:num>
  <w:num w:numId="198" w16cid:durableId="1393774252">
    <w:abstractNumId w:val="140"/>
  </w:num>
  <w:num w:numId="199" w16cid:durableId="264776147">
    <w:abstractNumId w:val="83"/>
  </w:num>
  <w:num w:numId="200" w16cid:durableId="1194347504">
    <w:abstractNumId w:val="126"/>
  </w:num>
  <w:num w:numId="201" w16cid:durableId="923029892">
    <w:abstractNumId w:val="222"/>
  </w:num>
  <w:num w:numId="202" w16cid:durableId="1593124209">
    <w:abstractNumId w:val="136"/>
  </w:num>
  <w:num w:numId="203" w16cid:durableId="997152283">
    <w:abstractNumId w:val="2"/>
  </w:num>
  <w:num w:numId="204" w16cid:durableId="481121141">
    <w:abstractNumId w:val="186"/>
  </w:num>
  <w:num w:numId="205" w16cid:durableId="14817309">
    <w:abstractNumId w:val="144"/>
  </w:num>
  <w:num w:numId="206" w16cid:durableId="1215582312">
    <w:abstractNumId w:val="189"/>
  </w:num>
  <w:num w:numId="207" w16cid:durableId="195193527">
    <w:abstractNumId w:val="84"/>
  </w:num>
  <w:num w:numId="208" w16cid:durableId="1585872198">
    <w:abstractNumId w:val="133"/>
  </w:num>
  <w:num w:numId="209" w16cid:durableId="1134059180">
    <w:abstractNumId w:val="147"/>
  </w:num>
  <w:num w:numId="210" w16cid:durableId="820465207">
    <w:abstractNumId w:val="129"/>
  </w:num>
  <w:num w:numId="211" w16cid:durableId="1911623016">
    <w:abstractNumId w:val="200"/>
  </w:num>
  <w:num w:numId="212" w16cid:durableId="571039354">
    <w:abstractNumId w:val="117"/>
  </w:num>
  <w:num w:numId="213" w16cid:durableId="1580556938">
    <w:abstractNumId w:val="38"/>
  </w:num>
  <w:num w:numId="214" w16cid:durableId="965697949">
    <w:abstractNumId w:val="96"/>
  </w:num>
  <w:num w:numId="215" w16cid:durableId="2059425814">
    <w:abstractNumId w:val="149"/>
  </w:num>
  <w:num w:numId="216" w16cid:durableId="497310756">
    <w:abstractNumId w:val="78"/>
  </w:num>
  <w:num w:numId="217" w16cid:durableId="156967592">
    <w:abstractNumId w:val="218"/>
  </w:num>
  <w:num w:numId="218" w16cid:durableId="1128086559">
    <w:abstractNumId w:val="197"/>
  </w:num>
  <w:num w:numId="219" w16cid:durableId="2115009378">
    <w:abstractNumId w:val="139"/>
  </w:num>
  <w:num w:numId="220" w16cid:durableId="1519736901">
    <w:abstractNumId w:val="210"/>
  </w:num>
  <w:num w:numId="221" w16cid:durableId="1087072477">
    <w:abstractNumId w:val="39"/>
  </w:num>
  <w:num w:numId="222" w16cid:durableId="1072894927">
    <w:abstractNumId w:val="29"/>
  </w:num>
  <w:num w:numId="223" w16cid:durableId="1115488568">
    <w:abstractNumId w:val="90"/>
  </w:num>
  <w:num w:numId="224" w16cid:durableId="692222707">
    <w:abstractNumId w:val="219"/>
  </w:num>
  <w:num w:numId="225" w16cid:durableId="1712336415">
    <w:abstractNumId w:val="11"/>
  </w:num>
  <w:num w:numId="226" w16cid:durableId="430778820">
    <w:abstractNumId w:val="127"/>
  </w:num>
  <w:num w:numId="227" w16cid:durableId="723992238">
    <w:abstractNumId w:val="101"/>
  </w:num>
  <w:num w:numId="228" w16cid:durableId="1811173109">
    <w:abstractNumId w:val="157"/>
  </w:num>
  <w:num w:numId="229" w16cid:durableId="1649237497">
    <w:abstractNumId w:val="187"/>
  </w:num>
  <w:num w:numId="230" w16cid:durableId="1155143302">
    <w:abstractNumId w:val="221"/>
  </w:num>
  <w:num w:numId="231" w16cid:durableId="1769540629">
    <w:abstractNumId w:val="12"/>
  </w:num>
  <w:num w:numId="232" w16cid:durableId="1192843396">
    <w:abstractNumId w:val="94"/>
  </w:num>
  <w:num w:numId="233" w16cid:durableId="1690981318">
    <w:abstractNumId w:val="94"/>
  </w:num>
  <w:num w:numId="234" w16cid:durableId="1603222882">
    <w:abstractNumId w:val="94"/>
  </w:num>
  <w:num w:numId="235" w16cid:durableId="453867944">
    <w:abstractNumId w:val="109"/>
  </w:num>
  <w:num w:numId="236" w16cid:durableId="1264069205">
    <w:abstractNumId w:val="109"/>
  </w:num>
  <w:num w:numId="237" w16cid:durableId="1635255776">
    <w:abstractNumId w:val="10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pt-BR" w:vendorID="64" w:dllVersion="0" w:nlCheck="1" w:checkStyle="0"/>
  <w:activeWritingStyle w:appName="MSWord" w:lang="de-DE"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038"/>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C63"/>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8FE"/>
    <w:rsid w:val="00014AC2"/>
    <w:rsid w:val="00014F42"/>
    <w:rsid w:val="000152B0"/>
    <w:rsid w:val="000152C5"/>
    <w:rsid w:val="000152E7"/>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EDC"/>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4F"/>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5FD"/>
    <w:rsid w:val="00030B1A"/>
    <w:rsid w:val="00030E4E"/>
    <w:rsid w:val="0003198C"/>
    <w:rsid w:val="000319BC"/>
    <w:rsid w:val="00031ADB"/>
    <w:rsid w:val="00031FB0"/>
    <w:rsid w:val="00032056"/>
    <w:rsid w:val="00032162"/>
    <w:rsid w:val="0003242A"/>
    <w:rsid w:val="00032584"/>
    <w:rsid w:val="000327B2"/>
    <w:rsid w:val="000328CA"/>
    <w:rsid w:val="000328CC"/>
    <w:rsid w:val="00032963"/>
    <w:rsid w:val="00032B25"/>
    <w:rsid w:val="00032CDB"/>
    <w:rsid w:val="00032D89"/>
    <w:rsid w:val="00032E40"/>
    <w:rsid w:val="00032E6F"/>
    <w:rsid w:val="00032F72"/>
    <w:rsid w:val="00032FF0"/>
    <w:rsid w:val="00033149"/>
    <w:rsid w:val="000335ED"/>
    <w:rsid w:val="000335FA"/>
    <w:rsid w:val="000336E1"/>
    <w:rsid w:val="0003376B"/>
    <w:rsid w:val="00033871"/>
    <w:rsid w:val="00033A03"/>
    <w:rsid w:val="00033EA3"/>
    <w:rsid w:val="00033FCF"/>
    <w:rsid w:val="000340F6"/>
    <w:rsid w:val="00034676"/>
    <w:rsid w:val="000346E6"/>
    <w:rsid w:val="000348E2"/>
    <w:rsid w:val="00034B6B"/>
    <w:rsid w:val="00034C2C"/>
    <w:rsid w:val="00034C57"/>
    <w:rsid w:val="00034DAD"/>
    <w:rsid w:val="00034E7E"/>
    <w:rsid w:val="000352B3"/>
    <w:rsid w:val="00035327"/>
    <w:rsid w:val="00035368"/>
    <w:rsid w:val="00035404"/>
    <w:rsid w:val="00035470"/>
    <w:rsid w:val="000358CA"/>
    <w:rsid w:val="000359BC"/>
    <w:rsid w:val="00035C4D"/>
    <w:rsid w:val="00036121"/>
    <w:rsid w:val="0003619E"/>
    <w:rsid w:val="00036986"/>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68"/>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3DE2"/>
    <w:rsid w:val="00044B08"/>
    <w:rsid w:val="00045176"/>
    <w:rsid w:val="00045298"/>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71E"/>
    <w:rsid w:val="000478ED"/>
    <w:rsid w:val="00047970"/>
    <w:rsid w:val="00047AB3"/>
    <w:rsid w:val="00047ACE"/>
    <w:rsid w:val="00047E60"/>
    <w:rsid w:val="00047F0F"/>
    <w:rsid w:val="00047F1B"/>
    <w:rsid w:val="000501E1"/>
    <w:rsid w:val="000504BA"/>
    <w:rsid w:val="00050542"/>
    <w:rsid w:val="00050709"/>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1"/>
    <w:rsid w:val="00055DE3"/>
    <w:rsid w:val="000565C8"/>
    <w:rsid w:val="0005686E"/>
    <w:rsid w:val="00056AC0"/>
    <w:rsid w:val="00056B7C"/>
    <w:rsid w:val="00056F6D"/>
    <w:rsid w:val="00057123"/>
    <w:rsid w:val="0005716A"/>
    <w:rsid w:val="000576BD"/>
    <w:rsid w:val="0005796D"/>
    <w:rsid w:val="00057A03"/>
    <w:rsid w:val="00057B45"/>
    <w:rsid w:val="00057DC8"/>
    <w:rsid w:val="000600D2"/>
    <w:rsid w:val="00060491"/>
    <w:rsid w:val="0006052A"/>
    <w:rsid w:val="00060675"/>
    <w:rsid w:val="000607A4"/>
    <w:rsid w:val="00060B6F"/>
    <w:rsid w:val="00060C12"/>
    <w:rsid w:val="00060E9D"/>
    <w:rsid w:val="000612A4"/>
    <w:rsid w:val="000612E1"/>
    <w:rsid w:val="000613BD"/>
    <w:rsid w:val="000614FE"/>
    <w:rsid w:val="000616F0"/>
    <w:rsid w:val="00061803"/>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2B6"/>
    <w:rsid w:val="0006640F"/>
    <w:rsid w:val="000664C2"/>
    <w:rsid w:val="000668E2"/>
    <w:rsid w:val="00066C69"/>
    <w:rsid w:val="0006703A"/>
    <w:rsid w:val="000670CF"/>
    <w:rsid w:val="000672BF"/>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2CA3"/>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6ED7"/>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855"/>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145"/>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8B8"/>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944"/>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CE2"/>
    <w:rsid w:val="000A4F0C"/>
    <w:rsid w:val="000A5046"/>
    <w:rsid w:val="000A5321"/>
    <w:rsid w:val="000A5356"/>
    <w:rsid w:val="000A539A"/>
    <w:rsid w:val="000A53D8"/>
    <w:rsid w:val="000A58B1"/>
    <w:rsid w:val="000A6174"/>
    <w:rsid w:val="000A62AF"/>
    <w:rsid w:val="000A62BC"/>
    <w:rsid w:val="000A630F"/>
    <w:rsid w:val="000A6351"/>
    <w:rsid w:val="000A63D6"/>
    <w:rsid w:val="000A6457"/>
    <w:rsid w:val="000A65B0"/>
    <w:rsid w:val="000A6732"/>
    <w:rsid w:val="000A690D"/>
    <w:rsid w:val="000A691B"/>
    <w:rsid w:val="000A6D6E"/>
    <w:rsid w:val="000A6E4C"/>
    <w:rsid w:val="000A6F30"/>
    <w:rsid w:val="000A716C"/>
    <w:rsid w:val="000A7329"/>
    <w:rsid w:val="000A754D"/>
    <w:rsid w:val="000A75BF"/>
    <w:rsid w:val="000A75E7"/>
    <w:rsid w:val="000A7628"/>
    <w:rsid w:val="000A7987"/>
    <w:rsid w:val="000A79FA"/>
    <w:rsid w:val="000A7A21"/>
    <w:rsid w:val="000A7B38"/>
    <w:rsid w:val="000A7DBE"/>
    <w:rsid w:val="000A7F76"/>
    <w:rsid w:val="000B0302"/>
    <w:rsid w:val="000B0343"/>
    <w:rsid w:val="000B06DC"/>
    <w:rsid w:val="000B0895"/>
    <w:rsid w:val="000B0953"/>
    <w:rsid w:val="000B0BF8"/>
    <w:rsid w:val="000B0D76"/>
    <w:rsid w:val="000B0DB9"/>
    <w:rsid w:val="000B0DCC"/>
    <w:rsid w:val="000B0E6C"/>
    <w:rsid w:val="000B139A"/>
    <w:rsid w:val="000B1B7C"/>
    <w:rsid w:val="000B1F65"/>
    <w:rsid w:val="000B1FB6"/>
    <w:rsid w:val="000B21D7"/>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9F4"/>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1CD"/>
    <w:rsid w:val="000C252B"/>
    <w:rsid w:val="000C282E"/>
    <w:rsid w:val="000C2A59"/>
    <w:rsid w:val="000C2B16"/>
    <w:rsid w:val="000C2BB3"/>
    <w:rsid w:val="000C2BED"/>
    <w:rsid w:val="000C2C7F"/>
    <w:rsid w:val="000C2F74"/>
    <w:rsid w:val="000C2FBD"/>
    <w:rsid w:val="000C3860"/>
    <w:rsid w:val="000C39DE"/>
    <w:rsid w:val="000C3B0C"/>
    <w:rsid w:val="000C3D23"/>
    <w:rsid w:val="000C422D"/>
    <w:rsid w:val="000C48B1"/>
    <w:rsid w:val="000C4A82"/>
    <w:rsid w:val="000C4E60"/>
    <w:rsid w:val="000C4EE6"/>
    <w:rsid w:val="000C5016"/>
    <w:rsid w:val="000C50F3"/>
    <w:rsid w:val="000C5122"/>
    <w:rsid w:val="000C51FC"/>
    <w:rsid w:val="000C5464"/>
    <w:rsid w:val="000C553D"/>
    <w:rsid w:val="000C57DF"/>
    <w:rsid w:val="000C57E3"/>
    <w:rsid w:val="000C5F91"/>
    <w:rsid w:val="000C6025"/>
    <w:rsid w:val="000C6518"/>
    <w:rsid w:val="000C6D7F"/>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1EA5"/>
    <w:rsid w:val="000D22CC"/>
    <w:rsid w:val="000D289F"/>
    <w:rsid w:val="000D2A10"/>
    <w:rsid w:val="000D2E83"/>
    <w:rsid w:val="000D2F32"/>
    <w:rsid w:val="000D3238"/>
    <w:rsid w:val="000D32E7"/>
    <w:rsid w:val="000D368E"/>
    <w:rsid w:val="000D36AE"/>
    <w:rsid w:val="000D38A1"/>
    <w:rsid w:val="000D3D5B"/>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CE7"/>
    <w:rsid w:val="000E3CF8"/>
    <w:rsid w:val="000E3F04"/>
    <w:rsid w:val="000E4235"/>
    <w:rsid w:val="000E45ED"/>
    <w:rsid w:val="000E492E"/>
    <w:rsid w:val="000E4982"/>
    <w:rsid w:val="000E4FF2"/>
    <w:rsid w:val="000E51F8"/>
    <w:rsid w:val="000E526D"/>
    <w:rsid w:val="000E5646"/>
    <w:rsid w:val="000E56C3"/>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338"/>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80C"/>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18D"/>
    <w:rsid w:val="000F743E"/>
    <w:rsid w:val="000F74D6"/>
    <w:rsid w:val="000F77B7"/>
    <w:rsid w:val="000F7894"/>
    <w:rsid w:val="000F78CF"/>
    <w:rsid w:val="000F7AA4"/>
    <w:rsid w:val="000F7E71"/>
    <w:rsid w:val="000F7F58"/>
    <w:rsid w:val="00100128"/>
    <w:rsid w:val="00100347"/>
    <w:rsid w:val="00100599"/>
    <w:rsid w:val="0010074A"/>
    <w:rsid w:val="00100DDD"/>
    <w:rsid w:val="00100E37"/>
    <w:rsid w:val="00100ED3"/>
    <w:rsid w:val="00100FC4"/>
    <w:rsid w:val="00100FF3"/>
    <w:rsid w:val="0010145E"/>
    <w:rsid w:val="00101623"/>
    <w:rsid w:val="0010172A"/>
    <w:rsid w:val="00101753"/>
    <w:rsid w:val="00101F67"/>
    <w:rsid w:val="001021D5"/>
    <w:rsid w:val="001023C7"/>
    <w:rsid w:val="00102402"/>
    <w:rsid w:val="001026CA"/>
    <w:rsid w:val="001027D5"/>
    <w:rsid w:val="00102AC1"/>
    <w:rsid w:val="00102E57"/>
    <w:rsid w:val="001032BA"/>
    <w:rsid w:val="001033BD"/>
    <w:rsid w:val="00103537"/>
    <w:rsid w:val="001037CD"/>
    <w:rsid w:val="001038E7"/>
    <w:rsid w:val="001039F3"/>
    <w:rsid w:val="00103A62"/>
    <w:rsid w:val="00103ACF"/>
    <w:rsid w:val="00104058"/>
    <w:rsid w:val="001043C2"/>
    <w:rsid w:val="001043E1"/>
    <w:rsid w:val="00104A62"/>
    <w:rsid w:val="00104BEE"/>
    <w:rsid w:val="00104C36"/>
    <w:rsid w:val="00104D39"/>
    <w:rsid w:val="0010505A"/>
    <w:rsid w:val="0010506C"/>
    <w:rsid w:val="00105396"/>
    <w:rsid w:val="001055C5"/>
    <w:rsid w:val="00105665"/>
    <w:rsid w:val="00105BFC"/>
    <w:rsid w:val="00105CC7"/>
    <w:rsid w:val="00105D79"/>
    <w:rsid w:val="00105E35"/>
    <w:rsid w:val="00106029"/>
    <w:rsid w:val="0010666E"/>
    <w:rsid w:val="001068B9"/>
    <w:rsid w:val="00107075"/>
    <w:rsid w:val="00107146"/>
    <w:rsid w:val="0010754A"/>
    <w:rsid w:val="00107779"/>
    <w:rsid w:val="001078C2"/>
    <w:rsid w:val="00107992"/>
    <w:rsid w:val="00107E1C"/>
    <w:rsid w:val="00107E85"/>
    <w:rsid w:val="00107F0A"/>
    <w:rsid w:val="001101AC"/>
    <w:rsid w:val="00110243"/>
    <w:rsid w:val="0011083A"/>
    <w:rsid w:val="001109BB"/>
    <w:rsid w:val="00110AD5"/>
    <w:rsid w:val="001112C4"/>
    <w:rsid w:val="001113B0"/>
    <w:rsid w:val="00111444"/>
    <w:rsid w:val="00111540"/>
    <w:rsid w:val="00111723"/>
    <w:rsid w:val="0011174E"/>
    <w:rsid w:val="00111C4B"/>
    <w:rsid w:val="00111C6E"/>
    <w:rsid w:val="00112071"/>
    <w:rsid w:val="0011214A"/>
    <w:rsid w:val="001124B7"/>
    <w:rsid w:val="00112553"/>
    <w:rsid w:val="001129B5"/>
    <w:rsid w:val="00112A23"/>
    <w:rsid w:val="0011309A"/>
    <w:rsid w:val="00113509"/>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B9B"/>
    <w:rsid w:val="00114D4B"/>
    <w:rsid w:val="00115343"/>
    <w:rsid w:val="0011544A"/>
    <w:rsid w:val="0011557B"/>
    <w:rsid w:val="0011567A"/>
    <w:rsid w:val="00115767"/>
    <w:rsid w:val="001157FF"/>
    <w:rsid w:val="00115AD1"/>
    <w:rsid w:val="00115B72"/>
    <w:rsid w:val="00115EBE"/>
    <w:rsid w:val="0011622E"/>
    <w:rsid w:val="001168A1"/>
    <w:rsid w:val="001173CC"/>
    <w:rsid w:val="0011740B"/>
    <w:rsid w:val="00117A76"/>
    <w:rsid w:val="00117C85"/>
    <w:rsid w:val="00120463"/>
    <w:rsid w:val="00120A1B"/>
    <w:rsid w:val="00120B13"/>
    <w:rsid w:val="00120B2B"/>
    <w:rsid w:val="00120C36"/>
    <w:rsid w:val="00120C8C"/>
    <w:rsid w:val="00120F44"/>
    <w:rsid w:val="0012130B"/>
    <w:rsid w:val="0012163F"/>
    <w:rsid w:val="00121789"/>
    <w:rsid w:val="001217C0"/>
    <w:rsid w:val="001217D9"/>
    <w:rsid w:val="001219DB"/>
    <w:rsid w:val="00121A58"/>
    <w:rsid w:val="00121AD2"/>
    <w:rsid w:val="00121DD6"/>
    <w:rsid w:val="001221AC"/>
    <w:rsid w:val="001225BD"/>
    <w:rsid w:val="00122757"/>
    <w:rsid w:val="001228D9"/>
    <w:rsid w:val="0012297E"/>
    <w:rsid w:val="00122A22"/>
    <w:rsid w:val="00122AF1"/>
    <w:rsid w:val="001232A9"/>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233"/>
    <w:rsid w:val="001254A1"/>
    <w:rsid w:val="00125730"/>
    <w:rsid w:val="00125733"/>
    <w:rsid w:val="001257AB"/>
    <w:rsid w:val="00125DDB"/>
    <w:rsid w:val="00126370"/>
    <w:rsid w:val="001263AA"/>
    <w:rsid w:val="00126691"/>
    <w:rsid w:val="001266F3"/>
    <w:rsid w:val="001267A9"/>
    <w:rsid w:val="001268DB"/>
    <w:rsid w:val="001268E4"/>
    <w:rsid w:val="00126AA6"/>
    <w:rsid w:val="00126BF4"/>
    <w:rsid w:val="00126D2C"/>
    <w:rsid w:val="00126F74"/>
    <w:rsid w:val="00127012"/>
    <w:rsid w:val="0012710B"/>
    <w:rsid w:val="00127479"/>
    <w:rsid w:val="0012765A"/>
    <w:rsid w:val="00127905"/>
    <w:rsid w:val="00127951"/>
    <w:rsid w:val="00127C07"/>
    <w:rsid w:val="0013056E"/>
    <w:rsid w:val="0013069C"/>
    <w:rsid w:val="00130779"/>
    <w:rsid w:val="001307A1"/>
    <w:rsid w:val="00130A06"/>
    <w:rsid w:val="00131040"/>
    <w:rsid w:val="00131184"/>
    <w:rsid w:val="001311CC"/>
    <w:rsid w:val="001313EC"/>
    <w:rsid w:val="0013142F"/>
    <w:rsid w:val="001314FA"/>
    <w:rsid w:val="001315EF"/>
    <w:rsid w:val="00131D2E"/>
    <w:rsid w:val="001321AA"/>
    <w:rsid w:val="001321D3"/>
    <w:rsid w:val="001324E7"/>
    <w:rsid w:val="0013257A"/>
    <w:rsid w:val="00132CC9"/>
    <w:rsid w:val="00132DAE"/>
    <w:rsid w:val="00133599"/>
    <w:rsid w:val="001339AE"/>
    <w:rsid w:val="00133BF7"/>
    <w:rsid w:val="00133CF0"/>
    <w:rsid w:val="00133E04"/>
    <w:rsid w:val="00134031"/>
    <w:rsid w:val="00134219"/>
    <w:rsid w:val="001346A3"/>
    <w:rsid w:val="0013484F"/>
    <w:rsid w:val="001349AD"/>
    <w:rsid w:val="00134B88"/>
    <w:rsid w:val="00134C91"/>
    <w:rsid w:val="001354E1"/>
    <w:rsid w:val="001355E2"/>
    <w:rsid w:val="001358C6"/>
    <w:rsid w:val="00135966"/>
    <w:rsid w:val="001363A6"/>
    <w:rsid w:val="00136777"/>
    <w:rsid w:val="0013686E"/>
    <w:rsid w:val="0013695C"/>
    <w:rsid w:val="00136A1F"/>
    <w:rsid w:val="00136A23"/>
    <w:rsid w:val="00136AD8"/>
    <w:rsid w:val="00136B99"/>
    <w:rsid w:val="00136BC7"/>
    <w:rsid w:val="00136DD7"/>
    <w:rsid w:val="00136E54"/>
    <w:rsid w:val="00136E65"/>
    <w:rsid w:val="00136EF4"/>
    <w:rsid w:val="00137250"/>
    <w:rsid w:val="0013768B"/>
    <w:rsid w:val="001379E2"/>
    <w:rsid w:val="00137B46"/>
    <w:rsid w:val="00140040"/>
    <w:rsid w:val="0014052C"/>
    <w:rsid w:val="0014053C"/>
    <w:rsid w:val="0014063E"/>
    <w:rsid w:val="001407DA"/>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C"/>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360"/>
    <w:rsid w:val="0014593F"/>
    <w:rsid w:val="001459AE"/>
    <w:rsid w:val="00145C74"/>
    <w:rsid w:val="00145DC7"/>
    <w:rsid w:val="00145EB6"/>
    <w:rsid w:val="001462E9"/>
    <w:rsid w:val="00146547"/>
    <w:rsid w:val="00146E32"/>
    <w:rsid w:val="00146EC2"/>
    <w:rsid w:val="00146F01"/>
    <w:rsid w:val="00147063"/>
    <w:rsid w:val="00147200"/>
    <w:rsid w:val="00147929"/>
    <w:rsid w:val="0014794A"/>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0B6"/>
    <w:rsid w:val="001577D8"/>
    <w:rsid w:val="00157BDB"/>
    <w:rsid w:val="00157DCA"/>
    <w:rsid w:val="00157FBF"/>
    <w:rsid w:val="00157FC3"/>
    <w:rsid w:val="0016015F"/>
    <w:rsid w:val="00160361"/>
    <w:rsid w:val="00160564"/>
    <w:rsid w:val="00160739"/>
    <w:rsid w:val="00160A31"/>
    <w:rsid w:val="00160B99"/>
    <w:rsid w:val="001612C2"/>
    <w:rsid w:val="0016144A"/>
    <w:rsid w:val="00161480"/>
    <w:rsid w:val="001617AE"/>
    <w:rsid w:val="001618D5"/>
    <w:rsid w:val="00161B90"/>
    <w:rsid w:val="00161C93"/>
    <w:rsid w:val="00161F64"/>
    <w:rsid w:val="0016200F"/>
    <w:rsid w:val="001620F4"/>
    <w:rsid w:val="00162679"/>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300"/>
    <w:rsid w:val="0016561D"/>
    <w:rsid w:val="00165B23"/>
    <w:rsid w:val="00165BBB"/>
    <w:rsid w:val="00165D14"/>
    <w:rsid w:val="0016613F"/>
    <w:rsid w:val="00166215"/>
    <w:rsid w:val="00166591"/>
    <w:rsid w:val="00166698"/>
    <w:rsid w:val="001666A5"/>
    <w:rsid w:val="00166BC4"/>
    <w:rsid w:val="00166C7C"/>
    <w:rsid w:val="00166FF9"/>
    <w:rsid w:val="0016740E"/>
    <w:rsid w:val="00167938"/>
    <w:rsid w:val="00167A80"/>
    <w:rsid w:val="00167F82"/>
    <w:rsid w:val="00170233"/>
    <w:rsid w:val="0017039C"/>
    <w:rsid w:val="001704D2"/>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BE1"/>
    <w:rsid w:val="00172DFB"/>
    <w:rsid w:val="00172EFA"/>
    <w:rsid w:val="00173014"/>
    <w:rsid w:val="00173608"/>
    <w:rsid w:val="0017374D"/>
    <w:rsid w:val="0017384A"/>
    <w:rsid w:val="00173927"/>
    <w:rsid w:val="00173B15"/>
    <w:rsid w:val="00173EF5"/>
    <w:rsid w:val="0017415D"/>
    <w:rsid w:val="001743A4"/>
    <w:rsid w:val="0017441F"/>
    <w:rsid w:val="00174435"/>
    <w:rsid w:val="001745BD"/>
    <w:rsid w:val="001745EC"/>
    <w:rsid w:val="001747B7"/>
    <w:rsid w:val="00174C82"/>
    <w:rsid w:val="001755D7"/>
    <w:rsid w:val="00175A2F"/>
    <w:rsid w:val="00175C30"/>
    <w:rsid w:val="00175E6C"/>
    <w:rsid w:val="001762F1"/>
    <w:rsid w:val="001763B4"/>
    <w:rsid w:val="001763C5"/>
    <w:rsid w:val="00176628"/>
    <w:rsid w:val="00176790"/>
    <w:rsid w:val="0017679A"/>
    <w:rsid w:val="001767A7"/>
    <w:rsid w:val="00176A19"/>
    <w:rsid w:val="00177069"/>
    <w:rsid w:val="001775E1"/>
    <w:rsid w:val="001777E6"/>
    <w:rsid w:val="00177D4B"/>
    <w:rsid w:val="00177FC1"/>
    <w:rsid w:val="00180093"/>
    <w:rsid w:val="00180194"/>
    <w:rsid w:val="00180341"/>
    <w:rsid w:val="001805C9"/>
    <w:rsid w:val="001805FC"/>
    <w:rsid w:val="0018098D"/>
    <w:rsid w:val="00180CB0"/>
    <w:rsid w:val="00180ED7"/>
    <w:rsid w:val="00180FD3"/>
    <w:rsid w:val="00181436"/>
    <w:rsid w:val="001815A2"/>
    <w:rsid w:val="00181644"/>
    <w:rsid w:val="00181DF9"/>
    <w:rsid w:val="00181FC1"/>
    <w:rsid w:val="00182539"/>
    <w:rsid w:val="00182A7B"/>
    <w:rsid w:val="00182DAA"/>
    <w:rsid w:val="00182ECB"/>
    <w:rsid w:val="00182F3D"/>
    <w:rsid w:val="00183034"/>
    <w:rsid w:val="001830F7"/>
    <w:rsid w:val="001838D9"/>
    <w:rsid w:val="001839A6"/>
    <w:rsid w:val="00183C4E"/>
    <w:rsid w:val="00183EE6"/>
    <w:rsid w:val="00184322"/>
    <w:rsid w:val="001843BB"/>
    <w:rsid w:val="0018471A"/>
    <w:rsid w:val="001847AF"/>
    <w:rsid w:val="001849D5"/>
    <w:rsid w:val="00184DAC"/>
    <w:rsid w:val="00184ECE"/>
    <w:rsid w:val="001852D1"/>
    <w:rsid w:val="0018533C"/>
    <w:rsid w:val="0018588A"/>
    <w:rsid w:val="0018591C"/>
    <w:rsid w:val="00185ACA"/>
    <w:rsid w:val="00185B2B"/>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ABC"/>
    <w:rsid w:val="00193F77"/>
    <w:rsid w:val="00194339"/>
    <w:rsid w:val="001945FF"/>
    <w:rsid w:val="00194773"/>
    <w:rsid w:val="00194848"/>
    <w:rsid w:val="00194962"/>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AA"/>
    <w:rsid w:val="00196BF5"/>
    <w:rsid w:val="00196CB2"/>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690"/>
    <w:rsid w:val="001A4913"/>
    <w:rsid w:val="001A4B76"/>
    <w:rsid w:val="001A4ED2"/>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79E"/>
    <w:rsid w:val="001A6A2A"/>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B55"/>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82"/>
    <w:rsid w:val="001B6EC2"/>
    <w:rsid w:val="001B7148"/>
    <w:rsid w:val="001B72C7"/>
    <w:rsid w:val="001B7348"/>
    <w:rsid w:val="001B7464"/>
    <w:rsid w:val="001B74DA"/>
    <w:rsid w:val="001B7737"/>
    <w:rsid w:val="001B79BF"/>
    <w:rsid w:val="001B7D9F"/>
    <w:rsid w:val="001B7FEC"/>
    <w:rsid w:val="001C02D8"/>
    <w:rsid w:val="001C04E3"/>
    <w:rsid w:val="001C0DDE"/>
    <w:rsid w:val="001C0FD8"/>
    <w:rsid w:val="001C1109"/>
    <w:rsid w:val="001C1840"/>
    <w:rsid w:val="001C18BE"/>
    <w:rsid w:val="001C19F3"/>
    <w:rsid w:val="001C1E12"/>
    <w:rsid w:val="001C1E3F"/>
    <w:rsid w:val="001C1E80"/>
    <w:rsid w:val="001C2378"/>
    <w:rsid w:val="001C2501"/>
    <w:rsid w:val="001C2C3F"/>
    <w:rsid w:val="001C2DC1"/>
    <w:rsid w:val="001C2E07"/>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ED8"/>
    <w:rsid w:val="001C6F06"/>
    <w:rsid w:val="001C775F"/>
    <w:rsid w:val="001C7EDA"/>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63E"/>
    <w:rsid w:val="001D4891"/>
    <w:rsid w:val="001D48E0"/>
    <w:rsid w:val="001D4A33"/>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1F"/>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623"/>
    <w:rsid w:val="001E56DC"/>
    <w:rsid w:val="001E5C23"/>
    <w:rsid w:val="001E5D2D"/>
    <w:rsid w:val="001E5E0B"/>
    <w:rsid w:val="001E61F8"/>
    <w:rsid w:val="001E63E8"/>
    <w:rsid w:val="001E6E96"/>
    <w:rsid w:val="001E7032"/>
    <w:rsid w:val="001E7504"/>
    <w:rsid w:val="001E76D2"/>
    <w:rsid w:val="001E76DF"/>
    <w:rsid w:val="001E7731"/>
    <w:rsid w:val="001E7AA8"/>
    <w:rsid w:val="001E7BAD"/>
    <w:rsid w:val="001E7CE0"/>
    <w:rsid w:val="001F03CF"/>
    <w:rsid w:val="001F053E"/>
    <w:rsid w:val="001F0774"/>
    <w:rsid w:val="001F094A"/>
    <w:rsid w:val="001F0975"/>
    <w:rsid w:val="001F0FA9"/>
    <w:rsid w:val="001F11A8"/>
    <w:rsid w:val="001F1250"/>
    <w:rsid w:val="001F1308"/>
    <w:rsid w:val="001F1525"/>
    <w:rsid w:val="001F168F"/>
    <w:rsid w:val="001F19D5"/>
    <w:rsid w:val="001F1A3A"/>
    <w:rsid w:val="001F1A78"/>
    <w:rsid w:val="001F1C32"/>
    <w:rsid w:val="001F1E87"/>
    <w:rsid w:val="001F1EB6"/>
    <w:rsid w:val="001F21F8"/>
    <w:rsid w:val="001F2BD2"/>
    <w:rsid w:val="001F2D5D"/>
    <w:rsid w:val="001F2E23"/>
    <w:rsid w:val="001F2E86"/>
    <w:rsid w:val="001F31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22"/>
    <w:rsid w:val="001F5CAA"/>
    <w:rsid w:val="001F5DC0"/>
    <w:rsid w:val="001F5F49"/>
    <w:rsid w:val="001F608A"/>
    <w:rsid w:val="001F61EF"/>
    <w:rsid w:val="001F6804"/>
    <w:rsid w:val="001F6C18"/>
    <w:rsid w:val="001F7121"/>
    <w:rsid w:val="001F72F7"/>
    <w:rsid w:val="001F7530"/>
    <w:rsid w:val="001F764F"/>
    <w:rsid w:val="001F77B5"/>
    <w:rsid w:val="001F799B"/>
    <w:rsid w:val="001F7C06"/>
    <w:rsid w:val="001F7E2E"/>
    <w:rsid w:val="002001A6"/>
    <w:rsid w:val="0020046B"/>
    <w:rsid w:val="00200785"/>
    <w:rsid w:val="00200A2D"/>
    <w:rsid w:val="00200AEF"/>
    <w:rsid w:val="00200D2C"/>
    <w:rsid w:val="00200FD8"/>
    <w:rsid w:val="00201053"/>
    <w:rsid w:val="00201470"/>
    <w:rsid w:val="0020156E"/>
    <w:rsid w:val="002016F6"/>
    <w:rsid w:val="00201943"/>
    <w:rsid w:val="002019D8"/>
    <w:rsid w:val="00201EC7"/>
    <w:rsid w:val="002020C9"/>
    <w:rsid w:val="002020E4"/>
    <w:rsid w:val="002020E5"/>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366"/>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A0A"/>
    <w:rsid w:val="00212C1F"/>
    <w:rsid w:val="00212CB6"/>
    <w:rsid w:val="00212E37"/>
    <w:rsid w:val="00213087"/>
    <w:rsid w:val="0021309B"/>
    <w:rsid w:val="00213917"/>
    <w:rsid w:val="002139BC"/>
    <w:rsid w:val="00213BAA"/>
    <w:rsid w:val="0021403D"/>
    <w:rsid w:val="002140BA"/>
    <w:rsid w:val="002140FF"/>
    <w:rsid w:val="0021419A"/>
    <w:rsid w:val="0021436B"/>
    <w:rsid w:val="0021467A"/>
    <w:rsid w:val="0021469E"/>
    <w:rsid w:val="002146D9"/>
    <w:rsid w:val="00214798"/>
    <w:rsid w:val="00214A39"/>
    <w:rsid w:val="00214C8B"/>
    <w:rsid w:val="00214D2D"/>
    <w:rsid w:val="00215449"/>
    <w:rsid w:val="00215868"/>
    <w:rsid w:val="0021620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29EC"/>
    <w:rsid w:val="002232D8"/>
    <w:rsid w:val="002235F8"/>
    <w:rsid w:val="002239E1"/>
    <w:rsid w:val="00223D16"/>
    <w:rsid w:val="0022466E"/>
    <w:rsid w:val="002247FD"/>
    <w:rsid w:val="00224952"/>
    <w:rsid w:val="00224B83"/>
    <w:rsid w:val="00224C83"/>
    <w:rsid w:val="00224C8B"/>
    <w:rsid w:val="00224DD2"/>
    <w:rsid w:val="0022506C"/>
    <w:rsid w:val="0022510B"/>
    <w:rsid w:val="0022524D"/>
    <w:rsid w:val="00225255"/>
    <w:rsid w:val="002255BE"/>
    <w:rsid w:val="00225A6A"/>
    <w:rsid w:val="00225AC7"/>
    <w:rsid w:val="00225ACC"/>
    <w:rsid w:val="00225CAD"/>
    <w:rsid w:val="00225EE8"/>
    <w:rsid w:val="002268F4"/>
    <w:rsid w:val="002269F7"/>
    <w:rsid w:val="00226C25"/>
    <w:rsid w:val="00226C39"/>
    <w:rsid w:val="00226E55"/>
    <w:rsid w:val="00226F17"/>
    <w:rsid w:val="00227025"/>
    <w:rsid w:val="002272AF"/>
    <w:rsid w:val="0022742D"/>
    <w:rsid w:val="002276FC"/>
    <w:rsid w:val="00227791"/>
    <w:rsid w:val="00227B3F"/>
    <w:rsid w:val="0023038E"/>
    <w:rsid w:val="002306C4"/>
    <w:rsid w:val="00230786"/>
    <w:rsid w:val="0023095E"/>
    <w:rsid w:val="00230A04"/>
    <w:rsid w:val="00230BA5"/>
    <w:rsid w:val="002310A5"/>
    <w:rsid w:val="00231191"/>
    <w:rsid w:val="002318FF"/>
    <w:rsid w:val="00231964"/>
    <w:rsid w:val="00231AE0"/>
    <w:rsid w:val="00231C25"/>
    <w:rsid w:val="00231C6F"/>
    <w:rsid w:val="00231E04"/>
    <w:rsid w:val="00232226"/>
    <w:rsid w:val="002325F9"/>
    <w:rsid w:val="00232880"/>
    <w:rsid w:val="00232A90"/>
    <w:rsid w:val="00232CAF"/>
    <w:rsid w:val="00232E8A"/>
    <w:rsid w:val="00232EE6"/>
    <w:rsid w:val="00232F69"/>
    <w:rsid w:val="00233729"/>
    <w:rsid w:val="00233991"/>
    <w:rsid w:val="00233BE5"/>
    <w:rsid w:val="00233C84"/>
    <w:rsid w:val="00233F01"/>
    <w:rsid w:val="00233F8C"/>
    <w:rsid w:val="00234151"/>
    <w:rsid w:val="002341AD"/>
    <w:rsid w:val="00234421"/>
    <w:rsid w:val="002344D3"/>
    <w:rsid w:val="002345FB"/>
    <w:rsid w:val="002346FF"/>
    <w:rsid w:val="00234906"/>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6E81"/>
    <w:rsid w:val="002371E5"/>
    <w:rsid w:val="002374DC"/>
    <w:rsid w:val="0023791C"/>
    <w:rsid w:val="00237AD7"/>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162"/>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0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178"/>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79"/>
    <w:rsid w:val="002532C5"/>
    <w:rsid w:val="00253588"/>
    <w:rsid w:val="002538F2"/>
    <w:rsid w:val="002539DF"/>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5FDC"/>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CE"/>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25"/>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04"/>
    <w:rsid w:val="00267DA1"/>
    <w:rsid w:val="00270175"/>
    <w:rsid w:val="0027037F"/>
    <w:rsid w:val="002703A2"/>
    <w:rsid w:val="00270728"/>
    <w:rsid w:val="00270841"/>
    <w:rsid w:val="00270BF4"/>
    <w:rsid w:val="00270D42"/>
    <w:rsid w:val="0027124B"/>
    <w:rsid w:val="00271620"/>
    <w:rsid w:val="00271895"/>
    <w:rsid w:val="0027195D"/>
    <w:rsid w:val="00271CFB"/>
    <w:rsid w:val="00271D76"/>
    <w:rsid w:val="00271DC8"/>
    <w:rsid w:val="00271EAB"/>
    <w:rsid w:val="00272578"/>
    <w:rsid w:val="0027270B"/>
    <w:rsid w:val="00272726"/>
    <w:rsid w:val="00272866"/>
    <w:rsid w:val="002729EA"/>
    <w:rsid w:val="00272B03"/>
    <w:rsid w:val="00272CCF"/>
    <w:rsid w:val="00272DA8"/>
    <w:rsid w:val="00272DB2"/>
    <w:rsid w:val="00273171"/>
    <w:rsid w:val="002732ED"/>
    <w:rsid w:val="00273361"/>
    <w:rsid w:val="002733E2"/>
    <w:rsid w:val="002737FE"/>
    <w:rsid w:val="002738A2"/>
    <w:rsid w:val="002738E3"/>
    <w:rsid w:val="0027397D"/>
    <w:rsid w:val="00273A54"/>
    <w:rsid w:val="00273CB3"/>
    <w:rsid w:val="002741F5"/>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8AF"/>
    <w:rsid w:val="00277B97"/>
    <w:rsid w:val="00277BDF"/>
    <w:rsid w:val="00277D95"/>
    <w:rsid w:val="00277DF4"/>
    <w:rsid w:val="002809E2"/>
    <w:rsid w:val="00280AB1"/>
    <w:rsid w:val="00280FA6"/>
    <w:rsid w:val="00281194"/>
    <w:rsid w:val="002814CE"/>
    <w:rsid w:val="00281822"/>
    <w:rsid w:val="00281A9E"/>
    <w:rsid w:val="00281C1E"/>
    <w:rsid w:val="00281E8A"/>
    <w:rsid w:val="0028237F"/>
    <w:rsid w:val="0028246C"/>
    <w:rsid w:val="0028246F"/>
    <w:rsid w:val="0028264E"/>
    <w:rsid w:val="00282651"/>
    <w:rsid w:val="00282860"/>
    <w:rsid w:val="00282AE9"/>
    <w:rsid w:val="002832EA"/>
    <w:rsid w:val="002834D1"/>
    <w:rsid w:val="0028376B"/>
    <w:rsid w:val="0028384B"/>
    <w:rsid w:val="0028389E"/>
    <w:rsid w:val="002838A9"/>
    <w:rsid w:val="00283A1A"/>
    <w:rsid w:val="00283B4A"/>
    <w:rsid w:val="00283ECE"/>
    <w:rsid w:val="00283F09"/>
    <w:rsid w:val="00284087"/>
    <w:rsid w:val="002840D0"/>
    <w:rsid w:val="002840FF"/>
    <w:rsid w:val="002841F0"/>
    <w:rsid w:val="00284341"/>
    <w:rsid w:val="00284462"/>
    <w:rsid w:val="002846B2"/>
    <w:rsid w:val="00284BAE"/>
    <w:rsid w:val="00284BEF"/>
    <w:rsid w:val="0028512C"/>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C4A"/>
    <w:rsid w:val="00290E15"/>
    <w:rsid w:val="00290F83"/>
    <w:rsid w:val="00291060"/>
    <w:rsid w:val="0029111F"/>
    <w:rsid w:val="00291385"/>
    <w:rsid w:val="00291422"/>
    <w:rsid w:val="00291563"/>
    <w:rsid w:val="002915BB"/>
    <w:rsid w:val="00291754"/>
    <w:rsid w:val="00291D19"/>
    <w:rsid w:val="00291E0F"/>
    <w:rsid w:val="00291E17"/>
    <w:rsid w:val="00291F6C"/>
    <w:rsid w:val="0029237F"/>
    <w:rsid w:val="002925D5"/>
    <w:rsid w:val="00292676"/>
    <w:rsid w:val="00292715"/>
    <w:rsid w:val="00292B6C"/>
    <w:rsid w:val="00293217"/>
    <w:rsid w:val="002934F4"/>
    <w:rsid w:val="002938BA"/>
    <w:rsid w:val="002938E3"/>
    <w:rsid w:val="00293D83"/>
    <w:rsid w:val="00293DAA"/>
    <w:rsid w:val="00293E57"/>
    <w:rsid w:val="00293F33"/>
    <w:rsid w:val="00294092"/>
    <w:rsid w:val="00294168"/>
    <w:rsid w:val="002942F7"/>
    <w:rsid w:val="002943E9"/>
    <w:rsid w:val="00294448"/>
    <w:rsid w:val="00294688"/>
    <w:rsid w:val="002947D1"/>
    <w:rsid w:val="002948DF"/>
    <w:rsid w:val="00294A05"/>
    <w:rsid w:val="00294D90"/>
    <w:rsid w:val="00294DDC"/>
    <w:rsid w:val="00294E51"/>
    <w:rsid w:val="0029503E"/>
    <w:rsid w:val="0029534D"/>
    <w:rsid w:val="00295588"/>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EF"/>
    <w:rsid w:val="002A08FD"/>
    <w:rsid w:val="002A098E"/>
    <w:rsid w:val="002A0D10"/>
    <w:rsid w:val="002A0D25"/>
    <w:rsid w:val="002A100D"/>
    <w:rsid w:val="002A109E"/>
    <w:rsid w:val="002A19A3"/>
    <w:rsid w:val="002A1B1B"/>
    <w:rsid w:val="002A1B90"/>
    <w:rsid w:val="002A1C48"/>
    <w:rsid w:val="002A1E92"/>
    <w:rsid w:val="002A204D"/>
    <w:rsid w:val="002A2377"/>
    <w:rsid w:val="002A23C3"/>
    <w:rsid w:val="002A2616"/>
    <w:rsid w:val="002A2660"/>
    <w:rsid w:val="002A26E1"/>
    <w:rsid w:val="002A271C"/>
    <w:rsid w:val="002A29C1"/>
    <w:rsid w:val="002A2A37"/>
    <w:rsid w:val="002A2DD7"/>
    <w:rsid w:val="002A368A"/>
    <w:rsid w:val="002A4065"/>
    <w:rsid w:val="002A4464"/>
    <w:rsid w:val="002A49A5"/>
    <w:rsid w:val="002A4B5A"/>
    <w:rsid w:val="002A4EA9"/>
    <w:rsid w:val="002A51DD"/>
    <w:rsid w:val="002A5737"/>
    <w:rsid w:val="002A5849"/>
    <w:rsid w:val="002A59F0"/>
    <w:rsid w:val="002A5A24"/>
    <w:rsid w:val="002A5A92"/>
    <w:rsid w:val="002A5BE6"/>
    <w:rsid w:val="002A5D1A"/>
    <w:rsid w:val="002A5D56"/>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58F"/>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CF1"/>
    <w:rsid w:val="002B2DBA"/>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5FC5"/>
    <w:rsid w:val="002B63C4"/>
    <w:rsid w:val="002B6BDC"/>
    <w:rsid w:val="002B6D39"/>
    <w:rsid w:val="002B7043"/>
    <w:rsid w:val="002B737A"/>
    <w:rsid w:val="002B73A2"/>
    <w:rsid w:val="002B749A"/>
    <w:rsid w:val="002B75B0"/>
    <w:rsid w:val="002B7A72"/>
    <w:rsid w:val="002B7C07"/>
    <w:rsid w:val="002B7EAF"/>
    <w:rsid w:val="002C0273"/>
    <w:rsid w:val="002C02BE"/>
    <w:rsid w:val="002C0312"/>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278"/>
    <w:rsid w:val="002C5543"/>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E4"/>
    <w:rsid w:val="002D00F4"/>
    <w:rsid w:val="002D0439"/>
    <w:rsid w:val="002D0763"/>
    <w:rsid w:val="002D089C"/>
    <w:rsid w:val="002D0D94"/>
    <w:rsid w:val="002D11B7"/>
    <w:rsid w:val="002D1220"/>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C68"/>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45E"/>
    <w:rsid w:val="002D550D"/>
    <w:rsid w:val="002D56C0"/>
    <w:rsid w:val="002D5738"/>
    <w:rsid w:val="002D57B7"/>
    <w:rsid w:val="002D5B3E"/>
    <w:rsid w:val="002D5BFF"/>
    <w:rsid w:val="002D5CC6"/>
    <w:rsid w:val="002D5D42"/>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9FC"/>
    <w:rsid w:val="002E3B56"/>
    <w:rsid w:val="002E3BBD"/>
    <w:rsid w:val="002E3C65"/>
    <w:rsid w:val="002E3F4B"/>
    <w:rsid w:val="002E3F5B"/>
    <w:rsid w:val="002E3F84"/>
    <w:rsid w:val="002E409F"/>
    <w:rsid w:val="002E4362"/>
    <w:rsid w:val="002E4422"/>
    <w:rsid w:val="002E496A"/>
    <w:rsid w:val="002E4A60"/>
    <w:rsid w:val="002E526A"/>
    <w:rsid w:val="002E552E"/>
    <w:rsid w:val="002E58E9"/>
    <w:rsid w:val="002E593D"/>
    <w:rsid w:val="002E5D6F"/>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AED"/>
    <w:rsid w:val="002F6F99"/>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62"/>
    <w:rsid w:val="00302FB8"/>
    <w:rsid w:val="00303175"/>
    <w:rsid w:val="00303440"/>
    <w:rsid w:val="003034DE"/>
    <w:rsid w:val="0030354C"/>
    <w:rsid w:val="003035B6"/>
    <w:rsid w:val="003037EA"/>
    <w:rsid w:val="00303A4A"/>
    <w:rsid w:val="00303C1E"/>
    <w:rsid w:val="00303F96"/>
    <w:rsid w:val="00304151"/>
    <w:rsid w:val="003043A1"/>
    <w:rsid w:val="003048C1"/>
    <w:rsid w:val="003049B9"/>
    <w:rsid w:val="00304B01"/>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A4C"/>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AC9"/>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EC3"/>
    <w:rsid w:val="00313F81"/>
    <w:rsid w:val="00314142"/>
    <w:rsid w:val="003144E3"/>
    <w:rsid w:val="003154BC"/>
    <w:rsid w:val="003156C4"/>
    <w:rsid w:val="003158DE"/>
    <w:rsid w:val="003159A6"/>
    <w:rsid w:val="00315A6E"/>
    <w:rsid w:val="00315F63"/>
    <w:rsid w:val="003161BF"/>
    <w:rsid w:val="0031674C"/>
    <w:rsid w:val="00316D61"/>
    <w:rsid w:val="00316E1D"/>
    <w:rsid w:val="00316EB5"/>
    <w:rsid w:val="00317171"/>
    <w:rsid w:val="00317455"/>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D50"/>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B3A"/>
    <w:rsid w:val="00324E6A"/>
    <w:rsid w:val="0032500E"/>
    <w:rsid w:val="00325239"/>
    <w:rsid w:val="00325299"/>
    <w:rsid w:val="003255C6"/>
    <w:rsid w:val="00325643"/>
    <w:rsid w:val="003257FD"/>
    <w:rsid w:val="003259D2"/>
    <w:rsid w:val="00325A9E"/>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B2B"/>
    <w:rsid w:val="00332F3B"/>
    <w:rsid w:val="00332F3D"/>
    <w:rsid w:val="00333500"/>
    <w:rsid w:val="003336B3"/>
    <w:rsid w:val="003338C3"/>
    <w:rsid w:val="003338E5"/>
    <w:rsid w:val="003338F7"/>
    <w:rsid w:val="00333B4F"/>
    <w:rsid w:val="00333DB5"/>
    <w:rsid w:val="0033426A"/>
    <w:rsid w:val="003344A1"/>
    <w:rsid w:val="003346CA"/>
    <w:rsid w:val="00334EBD"/>
    <w:rsid w:val="00335165"/>
    <w:rsid w:val="00335250"/>
    <w:rsid w:val="003352B4"/>
    <w:rsid w:val="00335340"/>
    <w:rsid w:val="00335B75"/>
    <w:rsid w:val="00335D8C"/>
    <w:rsid w:val="00336072"/>
    <w:rsid w:val="0033633C"/>
    <w:rsid w:val="003363A1"/>
    <w:rsid w:val="003363DE"/>
    <w:rsid w:val="00336746"/>
    <w:rsid w:val="00336B3F"/>
    <w:rsid w:val="00336CEB"/>
    <w:rsid w:val="003374A4"/>
    <w:rsid w:val="00337513"/>
    <w:rsid w:val="00337696"/>
    <w:rsid w:val="0034038E"/>
    <w:rsid w:val="0034040F"/>
    <w:rsid w:val="00340D97"/>
    <w:rsid w:val="00340FF8"/>
    <w:rsid w:val="003410FA"/>
    <w:rsid w:val="00341277"/>
    <w:rsid w:val="003412A6"/>
    <w:rsid w:val="0034142B"/>
    <w:rsid w:val="00341947"/>
    <w:rsid w:val="00341A59"/>
    <w:rsid w:val="00341C10"/>
    <w:rsid w:val="0034226D"/>
    <w:rsid w:val="00342273"/>
    <w:rsid w:val="0034241F"/>
    <w:rsid w:val="00342431"/>
    <w:rsid w:val="00342800"/>
    <w:rsid w:val="0034295E"/>
    <w:rsid w:val="00342972"/>
    <w:rsid w:val="00342E6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E18"/>
    <w:rsid w:val="00346F7F"/>
    <w:rsid w:val="00347252"/>
    <w:rsid w:val="00347394"/>
    <w:rsid w:val="0034786A"/>
    <w:rsid w:val="003478A8"/>
    <w:rsid w:val="00347987"/>
    <w:rsid w:val="00347F22"/>
    <w:rsid w:val="00350108"/>
    <w:rsid w:val="003502A8"/>
    <w:rsid w:val="00350662"/>
    <w:rsid w:val="00350762"/>
    <w:rsid w:val="003507C4"/>
    <w:rsid w:val="00350AB3"/>
    <w:rsid w:val="00350B9F"/>
    <w:rsid w:val="00350C10"/>
    <w:rsid w:val="00351029"/>
    <w:rsid w:val="00351110"/>
    <w:rsid w:val="00351186"/>
    <w:rsid w:val="003511F3"/>
    <w:rsid w:val="0035126C"/>
    <w:rsid w:val="0035150C"/>
    <w:rsid w:val="003515A9"/>
    <w:rsid w:val="003519A1"/>
    <w:rsid w:val="003519B7"/>
    <w:rsid w:val="00351D30"/>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224"/>
    <w:rsid w:val="003554CA"/>
    <w:rsid w:val="0035561D"/>
    <w:rsid w:val="00355A12"/>
    <w:rsid w:val="00356508"/>
    <w:rsid w:val="003565C7"/>
    <w:rsid w:val="00356653"/>
    <w:rsid w:val="00356688"/>
    <w:rsid w:val="00356741"/>
    <w:rsid w:val="003567B4"/>
    <w:rsid w:val="0035691E"/>
    <w:rsid w:val="0035693E"/>
    <w:rsid w:val="00356A2E"/>
    <w:rsid w:val="00357302"/>
    <w:rsid w:val="0035740C"/>
    <w:rsid w:val="003574B7"/>
    <w:rsid w:val="00357718"/>
    <w:rsid w:val="00357776"/>
    <w:rsid w:val="0035785A"/>
    <w:rsid w:val="00357BE1"/>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394"/>
    <w:rsid w:val="00364546"/>
    <w:rsid w:val="003645F8"/>
    <w:rsid w:val="00364691"/>
    <w:rsid w:val="003647AF"/>
    <w:rsid w:val="0036487C"/>
    <w:rsid w:val="00364AF4"/>
    <w:rsid w:val="00364D3A"/>
    <w:rsid w:val="00364E62"/>
    <w:rsid w:val="00365411"/>
    <w:rsid w:val="0036559B"/>
    <w:rsid w:val="003659C6"/>
    <w:rsid w:val="00365E95"/>
    <w:rsid w:val="00365EDD"/>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126"/>
    <w:rsid w:val="003722AD"/>
    <w:rsid w:val="00372473"/>
    <w:rsid w:val="00372601"/>
    <w:rsid w:val="0037295B"/>
    <w:rsid w:val="00372ACA"/>
    <w:rsid w:val="00372CF0"/>
    <w:rsid w:val="00372DF3"/>
    <w:rsid w:val="00372F0D"/>
    <w:rsid w:val="00373247"/>
    <w:rsid w:val="00373486"/>
    <w:rsid w:val="00373869"/>
    <w:rsid w:val="00373BB3"/>
    <w:rsid w:val="00374059"/>
    <w:rsid w:val="0037454C"/>
    <w:rsid w:val="00374DBE"/>
    <w:rsid w:val="00374F11"/>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4"/>
    <w:rsid w:val="00380FBF"/>
    <w:rsid w:val="003812F9"/>
    <w:rsid w:val="003815D1"/>
    <w:rsid w:val="0038184F"/>
    <w:rsid w:val="003818DD"/>
    <w:rsid w:val="00381C2A"/>
    <w:rsid w:val="00382273"/>
    <w:rsid w:val="003824AC"/>
    <w:rsid w:val="003827A1"/>
    <w:rsid w:val="00382896"/>
    <w:rsid w:val="00382A43"/>
    <w:rsid w:val="00382B1C"/>
    <w:rsid w:val="00382BE2"/>
    <w:rsid w:val="00382C90"/>
    <w:rsid w:val="00382D60"/>
    <w:rsid w:val="00382F29"/>
    <w:rsid w:val="00383268"/>
    <w:rsid w:val="00383270"/>
    <w:rsid w:val="00383433"/>
    <w:rsid w:val="00383808"/>
    <w:rsid w:val="003839D5"/>
    <w:rsid w:val="00383C8D"/>
    <w:rsid w:val="00383D1A"/>
    <w:rsid w:val="00383F13"/>
    <w:rsid w:val="00383F4C"/>
    <w:rsid w:val="00384167"/>
    <w:rsid w:val="00384206"/>
    <w:rsid w:val="00384698"/>
    <w:rsid w:val="00384929"/>
    <w:rsid w:val="00384954"/>
    <w:rsid w:val="00384B6A"/>
    <w:rsid w:val="00385028"/>
    <w:rsid w:val="00385089"/>
    <w:rsid w:val="003851AD"/>
    <w:rsid w:val="003852FB"/>
    <w:rsid w:val="003853B8"/>
    <w:rsid w:val="003853C4"/>
    <w:rsid w:val="003853F4"/>
    <w:rsid w:val="00385429"/>
    <w:rsid w:val="00385B05"/>
    <w:rsid w:val="00385BAD"/>
    <w:rsid w:val="00385C97"/>
    <w:rsid w:val="00386382"/>
    <w:rsid w:val="003865EF"/>
    <w:rsid w:val="003868D4"/>
    <w:rsid w:val="00386BA9"/>
    <w:rsid w:val="00386D98"/>
    <w:rsid w:val="00387222"/>
    <w:rsid w:val="003874A8"/>
    <w:rsid w:val="00387A25"/>
    <w:rsid w:val="00387B23"/>
    <w:rsid w:val="00390017"/>
    <w:rsid w:val="003901A3"/>
    <w:rsid w:val="003903D6"/>
    <w:rsid w:val="00390452"/>
    <w:rsid w:val="003904E4"/>
    <w:rsid w:val="003904F9"/>
    <w:rsid w:val="003905D9"/>
    <w:rsid w:val="003905F7"/>
    <w:rsid w:val="00390721"/>
    <w:rsid w:val="0039072F"/>
    <w:rsid w:val="00390FBD"/>
    <w:rsid w:val="00391324"/>
    <w:rsid w:val="00391431"/>
    <w:rsid w:val="00391574"/>
    <w:rsid w:val="0039164F"/>
    <w:rsid w:val="00391728"/>
    <w:rsid w:val="00391A84"/>
    <w:rsid w:val="00391C82"/>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84"/>
    <w:rsid w:val="003978BF"/>
    <w:rsid w:val="00397C1D"/>
    <w:rsid w:val="00397CD6"/>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1B"/>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9A2"/>
    <w:rsid w:val="003B5BBB"/>
    <w:rsid w:val="003B5D97"/>
    <w:rsid w:val="003B63A4"/>
    <w:rsid w:val="003B64BE"/>
    <w:rsid w:val="003B68BA"/>
    <w:rsid w:val="003B68FE"/>
    <w:rsid w:val="003B6A8B"/>
    <w:rsid w:val="003B6D7D"/>
    <w:rsid w:val="003B736F"/>
    <w:rsid w:val="003B7CC1"/>
    <w:rsid w:val="003B7D7E"/>
    <w:rsid w:val="003B7E5F"/>
    <w:rsid w:val="003B7F9C"/>
    <w:rsid w:val="003C00AE"/>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4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484"/>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0D8"/>
    <w:rsid w:val="003D35D1"/>
    <w:rsid w:val="003D37B9"/>
    <w:rsid w:val="003D38BA"/>
    <w:rsid w:val="003D3AB5"/>
    <w:rsid w:val="003D3AB9"/>
    <w:rsid w:val="003D3C95"/>
    <w:rsid w:val="003D3DDD"/>
    <w:rsid w:val="003D448E"/>
    <w:rsid w:val="003D4B7B"/>
    <w:rsid w:val="003D4B81"/>
    <w:rsid w:val="003D4D14"/>
    <w:rsid w:val="003D52B1"/>
    <w:rsid w:val="003D5677"/>
    <w:rsid w:val="003D5CBF"/>
    <w:rsid w:val="003D5E9C"/>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AE"/>
    <w:rsid w:val="003E0800"/>
    <w:rsid w:val="003E0955"/>
    <w:rsid w:val="003E0C18"/>
    <w:rsid w:val="003E0DCB"/>
    <w:rsid w:val="003E0FD7"/>
    <w:rsid w:val="003E12A7"/>
    <w:rsid w:val="003E14CE"/>
    <w:rsid w:val="003E14FC"/>
    <w:rsid w:val="003E1706"/>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19E"/>
    <w:rsid w:val="003E4858"/>
    <w:rsid w:val="003E4F06"/>
    <w:rsid w:val="003E4FB4"/>
    <w:rsid w:val="003E4FD7"/>
    <w:rsid w:val="003E5420"/>
    <w:rsid w:val="003E55B8"/>
    <w:rsid w:val="003E561B"/>
    <w:rsid w:val="003E5933"/>
    <w:rsid w:val="003E61F0"/>
    <w:rsid w:val="003E6247"/>
    <w:rsid w:val="003E6316"/>
    <w:rsid w:val="003E63E3"/>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09"/>
    <w:rsid w:val="003F2B3D"/>
    <w:rsid w:val="003F2D5B"/>
    <w:rsid w:val="003F2E34"/>
    <w:rsid w:val="003F324F"/>
    <w:rsid w:val="003F33BC"/>
    <w:rsid w:val="003F37BA"/>
    <w:rsid w:val="003F3CEA"/>
    <w:rsid w:val="003F3D4E"/>
    <w:rsid w:val="003F3E38"/>
    <w:rsid w:val="003F4070"/>
    <w:rsid w:val="003F4421"/>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1CC"/>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24"/>
    <w:rsid w:val="00403158"/>
    <w:rsid w:val="004031BC"/>
    <w:rsid w:val="0040384E"/>
    <w:rsid w:val="00403856"/>
    <w:rsid w:val="00403861"/>
    <w:rsid w:val="00403B7E"/>
    <w:rsid w:val="00403D5B"/>
    <w:rsid w:val="00404006"/>
    <w:rsid w:val="004040E7"/>
    <w:rsid w:val="00404262"/>
    <w:rsid w:val="0040469E"/>
    <w:rsid w:val="0040470C"/>
    <w:rsid w:val="004047C4"/>
    <w:rsid w:val="004047E4"/>
    <w:rsid w:val="0040484F"/>
    <w:rsid w:val="004048B8"/>
    <w:rsid w:val="00404AB7"/>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091"/>
    <w:rsid w:val="00407309"/>
    <w:rsid w:val="00407772"/>
    <w:rsid w:val="00407777"/>
    <w:rsid w:val="0040797B"/>
    <w:rsid w:val="00407C69"/>
    <w:rsid w:val="00407CAA"/>
    <w:rsid w:val="00407FD1"/>
    <w:rsid w:val="00410021"/>
    <w:rsid w:val="00410101"/>
    <w:rsid w:val="004101D3"/>
    <w:rsid w:val="004102B7"/>
    <w:rsid w:val="004102D1"/>
    <w:rsid w:val="004103CF"/>
    <w:rsid w:val="004103F2"/>
    <w:rsid w:val="0041048D"/>
    <w:rsid w:val="004104E6"/>
    <w:rsid w:val="004106A8"/>
    <w:rsid w:val="0041073E"/>
    <w:rsid w:val="00410762"/>
    <w:rsid w:val="00410883"/>
    <w:rsid w:val="00410D0A"/>
    <w:rsid w:val="00410DE9"/>
    <w:rsid w:val="00410F11"/>
    <w:rsid w:val="0041157D"/>
    <w:rsid w:val="00412002"/>
    <w:rsid w:val="0041226E"/>
    <w:rsid w:val="00412385"/>
    <w:rsid w:val="00412461"/>
    <w:rsid w:val="00412546"/>
    <w:rsid w:val="00412671"/>
    <w:rsid w:val="00412A73"/>
    <w:rsid w:val="00412D16"/>
    <w:rsid w:val="00412FFE"/>
    <w:rsid w:val="00413053"/>
    <w:rsid w:val="0041319C"/>
    <w:rsid w:val="0041338C"/>
    <w:rsid w:val="004136CE"/>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0E8"/>
    <w:rsid w:val="004171B6"/>
    <w:rsid w:val="004176D6"/>
    <w:rsid w:val="00417B8A"/>
    <w:rsid w:val="00417DF9"/>
    <w:rsid w:val="00420459"/>
    <w:rsid w:val="00420702"/>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548"/>
    <w:rsid w:val="004258A3"/>
    <w:rsid w:val="00425C0A"/>
    <w:rsid w:val="00425DBA"/>
    <w:rsid w:val="00425FEA"/>
    <w:rsid w:val="0042602B"/>
    <w:rsid w:val="00426266"/>
    <w:rsid w:val="004263AE"/>
    <w:rsid w:val="00426664"/>
    <w:rsid w:val="004267D0"/>
    <w:rsid w:val="004269FC"/>
    <w:rsid w:val="00426A41"/>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4A4"/>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323"/>
    <w:rsid w:val="00437501"/>
    <w:rsid w:val="004376C5"/>
    <w:rsid w:val="0043778D"/>
    <w:rsid w:val="00437BAF"/>
    <w:rsid w:val="00437CD5"/>
    <w:rsid w:val="00437E2C"/>
    <w:rsid w:val="0044021F"/>
    <w:rsid w:val="004407D9"/>
    <w:rsid w:val="00440802"/>
    <w:rsid w:val="00440F2B"/>
    <w:rsid w:val="00440F35"/>
    <w:rsid w:val="00441086"/>
    <w:rsid w:val="00441174"/>
    <w:rsid w:val="004412FA"/>
    <w:rsid w:val="004414DC"/>
    <w:rsid w:val="00441651"/>
    <w:rsid w:val="004418D9"/>
    <w:rsid w:val="00441981"/>
    <w:rsid w:val="00441B7B"/>
    <w:rsid w:val="00441E35"/>
    <w:rsid w:val="00441E7D"/>
    <w:rsid w:val="004420C2"/>
    <w:rsid w:val="00442404"/>
    <w:rsid w:val="004424BD"/>
    <w:rsid w:val="00442A3D"/>
    <w:rsid w:val="00442A6A"/>
    <w:rsid w:val="0044337B"/>
    <w:rsid w:val="0044372D"/>
    <w:rsid w:val="00443C9D"/>
    <w:rsid w:val="00443F25"/>
    <w:rsid w:val="004443D2"/>
    <w:rsid w:val="00444698"/>
    <w:rsid w:val="00444859"/>
    <w:rsid w:val="00444AE4"/>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452"/>
    <w:rsid w:val="0044759B"/>
    <w:rsid w:val="00447661"/>
    <w:rsid w:val="00447CBE"/>
    <w:rsid w:val="00447D34"/>
    <w:rsid w:val="00447F54"/>
    <w:rsid w:val="00450018"/>
    <w:rsid w:val="004501DE"/>
    <w:rsid w:val="00450842"/>
    <w:rsid w:val="00450B7E"/>
    <w:rsid w:val="00450D53"/>
    <w:rsid w:val="00450F73"/>
    <w:rsid w:val="0045136B"/>
    <w:rsid w:val="00451723"/>
    <w:rsid w:val="00451831"/>
    <w:rsid w:val="00451C74"/>
    <w:rsid w:val="00451C7E"/>
    <w:rsid w:val="00451E4C"/>
    <w:rsid w:val="004524A5"/>
    <w:rsid w:val="00452658"/>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771"/>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D6C"/>
    <w:rsid w:val="00462D8E"/>
    <w:rsid w:val="00462EB3"/>
    <w:rsid w:val="00463093"/>
    <w:rsid w:val="00463329"/>
    <w:rsid w:val="0046367A"/>
    <w:rsid w:val="00463B73"/>
    <w:rsid w:val="00463BA4"/>
    <w:rsid w:val="00463ED4"/>
    <w:rsid w:val="004640AF"/>
    <w:rsid w:val="00464142"/>
    <w:rsid w:val="00464204"/>
    <w:rsid w:val="004644D0"/>
    <w:rsid w:val="0046455E"/>
    <w:rsid w:val="004646B4"/>
    <w:rsid w:val="00464741"/>
    <w:rsid w:val="00464865"/>
    <w:rsid w:val="00464A88"/>
    <w:rsid w:val="00464A9B"/>
    <w:rsid w:val="0046508C"/>
    <w:rsid w:val="004651A0"/>
    <w:rsid w:val="0046528B"/>
    <w:rsid w:val="0046533E"/>
    <w:rsid w:val="004656FC"/>
    <w:rsid w:val="0046586C"/>
    <w:rsid w:val="00465A55"/>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67F82"/>
    <w:rsid w:val="0047035E"/>
    <w:rsid w:val="0047039D"/>
    <w:rsid w:val="004707FE"/>
    <w:rsid w:val="0047083E"/>
    <w:rsid w:val="00470C4F"/>
    <w:rsid w:val="00470DB7"/>
    <w:rsid w:val="00470EAE"/>
    <w:rsid w:val="00470EB5"/>
    <w:rsid w:val="00470F51"/>
    <w:rsid w:val="00471050"/>
    <w:rsid w:val="004711F2"/>
    <w:rsid w:val="0047140A"/>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BC6"/>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AC"/>
    <w:rsid w:val="004808C8"/>
    <w:rsid w:val="004808DC"/>
    <w:rsid w:val="00480988"/>
    <w:rsid w:val="00480AAD"/>
    <w:rsid w:val="00480CBA"/>
    <w:rsid w:val="00480E05"/>
    <w:rsid w:val="00480E9E"/>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3E32"/>
    <w:rsid w:val="004845A5"/>
    <w:rsid w:val="004845AB"/>
    <w:rsid w:val="004845FD"/>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5D7"/>
    <w:rsid w:val="004866D0"/>
    <w:rsid w:val="0048671D"/>
    <w:rsid w:val="004867D6"/>
    <w:rsid w:val="0048699C"/>
    <w:rsid w:val="004871F6"/>
    <w:rsid w:val="00487A86"/>
    <w:rsid w:val="00487C1B"/>
    <w:rsid w:val="004904D4"/>
    <w:rsid w:val="0049078C"/>
    <w:rsid w:val="00490999"/>
    <w:rsid w:val="004909CE"/>
    <w:rsid w:val="00490E1C"/>
    <w:rsid w:val="00490F46"/>
    <w:rsid w:val="00491053"/>
    <w:rsid w:val="0049118A"/>
    <w:rsid w:val="0049149F"/>
    <w:rsid w:val="004915C2"/>
    <w:rsid w:val="0049165B"/>
    <w:rsid w:val="00492509"/>
    <w:rsid w:val="004925E0"/>
    <w:rsid w:val="00492699"/>
    <w:rsid w:val="00492751"/>
    <w:rsid w:val="004928A8"/>
    <w:rsid w:val="00492D32"/>
    <w:rsid w:val="00492E3D"/>
    <w:rsid w:val="00493226"/>
    <w:rsid w:val="00493292"/>
    <w:rsid w:val="00493948"/>
    <w:rsid w:val="004939BF"/>
    <w:rsid w:val="00493A9C"/>
    <w:rsid w:val="00493C33"/>
    <w:rsid w:val="004940EB"/>
    <w:rsid w:val="00494153"/>
    <w:rsid w:val="00494242"/>
    <w:rsid w:val="004942CF"/>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D33"/>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AE6"/>
    <w:rsid w:val="004A1B5C"/>
    <w:rsid w:val="004A1EB7"/>
    <w:rsid w:val="004A2394"/>
    <w:rsid w:val="004A251F"/>
    <w:rsid w:val="004A2725"/>
    <w:rsid w:val="004A2736"/>
    <w:rsid w:val="004A2903"/>
    <w:rsid w:val="004A2A37"/>
    <w:rsid w:val="004A2B26"/>
    <w:rsid w:val="004A2D12"/>
    <w:rsid w:val="004A2FF5"/>
    <w:rsid w:val="004A3068"/>
    <w:rsid w:val="004A3306"/>
    <w:rsid w:val="004A34E7"/>
    <w:rsid w:val="004A37F5"/>
    <w:rsid w:val="004A3815"/>
    <w:rsid w:val="004A399C"/>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2BF"/>
    <w:rsid w:val="004A565E"/>
    <w:rsid w:val="004A5DF3"/>
    <w:rsid w:val="004A612C"/>
    <w:rsid w:val="004A6134"/>
    <w:rsid w:val="004A6539"/>
    <w:rsid w:val="004A6982"/>
    <w:rsid w:val="004A69BE"/>
    <w:rsid w:val="004A6A1F"/>
    <w:rsid w:val="004A6B6F"/>
    <w:rsid w:val="004A7092"/>
    <w:rsid w:val="004A7349"/>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A96"/>
    <w:rsid w:val="004B3E27"/>
    <w:rsid w:val="004B3E69"/>
    <w:rsid w:val="004B3F40"/>
    <w:rsid w:val="004B40F0"/>
    <w:rsid w:val="004B49E6"/>
    <w:rsid w:val="004B4B39"/>
    <w:rsid w:val="004B4BBF"/>
    <w:rsid w:val="004B4BEB"/>
    <w:rsid w:val="004B4D69"/>
    <w:rsid w:val="004B4F45"/>
    <w:rsid w:val="004B5061"/>
    <w:rsid w:val="004B5206"/>
    <w:rsid w:val="004B55F9"/>
    <w:rsid w:val="004B5B8C"/>
    <w:rsid w:val="004B6685"/>
    <w:rsid w:val="004B69A5"/>
    <w:rsid w:val="004B6A61"/>
    <w:rsid w:val="004B6BE3"/>
    <w:rsid w:val="004B6E03"/>
    <w:rsid w:val="004B6EF4"/>
    <w:rsid w:val="004B6F9D"/>
    <w:rsid w:val="004B7079"/>
    <w:rsid w:val="004B7234"/>
    <w:rsid w:val="004B792F"/>
    <w:rsid w:val="004B7F15"/>
    <w:rsid w:val="004B7F82"/>
    <w:rsid w:val="004C01A8"/>
    <w:rsid w:val="004C06D1"/>
    <w:rsid w:val="004C06F3"/>
    <w:rsid w:val="004C0911"/>
    <w:rsid w:val="004C0BBE"/>
    <w:rsid w:val="004C0DF5"/>
    <w:rsid w:val="004C0E37"/>
    <w:rsid w:val="004C0FCB"/>
    <w:rsid w:val="004C147F"/>
    <w:rsid w:val="004C1514"/>
    <w:rsid w:val="004C1840"/>
    <w:rsid w:val="004C1872"/>
    <w:rsid w:val="004C1C12"/>
    <w:rsid w:val="004C1CC8"/>
    <w:rsid w:val="004C1CF9"/>
    <w:rsid w:val="004C1D83"/>
    <w:rsid w:val="004C1FA2"/>
    <w:rsid w:val="004C20BC"/>
    <w:rsid w:val="004C24C9"/>
    <w:rsid w:val="004C2A4F"/>
    <w:rsid w:val="004C2AFC"/>
    <w:rsid w:val="004C311C"/>
    <w:rsid w:val="004C31B6"/>
    <w:rsid w:val="004C34E6"/>
    <w:rsid w:val="004C36DE"/>
    <w:rsid w:val="004C38D3"/>
    <w:rsid w:val="004C39C3"/>
    <w:rsid w:val="004C3F6D"/>
    <w:rsid w:val="004C3FA7"/>
    <w:rsid w:val="004C40AC"/>
    <w:rsid w:val="004C421F"/>
    <w:rsid w:val="004C4384"/>
    <w:rsid w:val="004C44F6"/>
    <w:rsid w:val="004C4685"/>
    <w:rsid w:val="004C46C9"/>
    <w:rsid w:val="004C4B7B"/>
    <w:rsid w:val="004C4D7F"/>
    <w:rsid w:val="004C4E87"/>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3C0"/>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1E8A"/>
    <w:rsid w:val="004D22C3"/>
    <w:rsid w:val="004D2699"/>
    <w:rsid w:val="004D29DB"/>
    <w:rsid w:val="004D2BDE"/>
    <w:rsid w:val="004D2CD9"/>
    <w:rsid w:val="004D2D06"/>
    <w:rsid w:val="004D2D52"/>
    <w:rsid w:val="004D2DB7"/>
    <w:rsid w:val="004D3694"/>
    <w:rsid w:val="004D370C"/>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1AB"/>
    <w:rsid w:val="004E2826"/>
    <w:rsid w:val="004E2B50"/>
    <w:rsid w:val="004E2D34"/>
    <w:rsid w:val="004E2DE0"/>
    <w:rsid w:val="004E2F12"/>
    <w:rsid w:val="004E309A"/>
    <w:rsid w:val="004E3237"/>
    <w:rsid w:val="004E3349"/>
    <w:rsid w:val="004E34CC"/>
    <w:rsid w:val="004E3763"/>
    <w:rsid w:val="004E3A22"/>
    <w:rsid w:val="004E3F2A"/>
    <w:rsid w:val="004E4060"/>
    <w:rsid w:val="004E409A"/>
    <w:rsid w:val="004E4367"/>
    <w:rsid w:val="004E4579"/>
    <w:rsid w:val="004E4AD1"/>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C62"/>
    <w:rsid w:val="004E6D4E"/>
    <w:rsid w:val="004E714E"/>
    <w:rsid w:val="004E7190"/>
    <w:rsid w:val="004E72EA"/>
    <w:rsid w:val="004E7311"/>
    <w:rsid w:val="004E7773"/>
    <w:rsid w:val="004E77EC"/>
    <w:rsid w:val="004E7A2B"/>
    <w:rsid w:val="004E7B98"/>
    <w:rsid w:val="004E7D34"/>
    <w:rsid w:val="004F04F0"/>
    <w:rsid w:val="004F0FB9"/>
    <w:rsid w:val="004F134F"/>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3E"/>
    <w:rsid w:val="004F37E4"/>
    <w:rsid w:val="004F3AE9"/>
    <w:rsid w:val="004F3AEB"/>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5B6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67"/>
    <w:rsid w:val="00500DB1"/>
    <w:rsid w:val="00500DF8"/>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7F7"/>
    <w:rsid w:val="00503C34"/>
    <w:rsid w:val="00503E7B"/>
    <w:rsid w:val="0050415F"/>
    <w:rsid w:val="00504218"/>
    <w:rsid w:val="005044B6"/>
    <w:rsid w:val="00504773"/>
    <w:rsid w:val="00504A3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78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2E12"/>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D67"/>
    <w:rsid w:val="00515E09"/>
    <w:rsid w:val="00515E40"/>
    <w:rsid w:val="00515F53"/>
    <w:rsid w:val="00516079"/>
    <w:rsid w:val="00516774"/>
    <w:rsid w:val="0051694E"/>
    <w:rsid w:val="005173A7"/>
    <w:rsid w:val="00517486"/>
    <w:rsid w:val="005177E1"/>
    <w:rsid w:val="00517978"/>
    <w:rsid w:val="00517F53"/>
    <w:rsid w:val="0052012E"/>
    <w:rsid w:val="005208A6"/>
    <w:rsid w:val="005208CE"/>
    <w:rsid w:val="00520C0A"/>
    <w:rsid w:val="00520DF1"/>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275D1"/>
    <w:rsid w:val="00530157"/>
    <w:rsid w:val="005305FE"/>
    <w:rsid w:val="00530AA4"/>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30B"/>
    <w:rsid w:val="00534419"/>
    <w:rsid w:val="00534847"/>
    <w:rsid w:val="0053487B"/>
    <w:rsid w:val="00534BE3"/>
    <w:rsid w:val="00534E2A"/>
    <w:rsid w:val="00535463"/>
    <w:rsid w:val="005354B5"/>
    <w:rsid w:val="0053554C"/>
    <w:rsid w:val="00535588"/>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97C"/>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0B5"/>
    <w:rsid w:val="0054330A"/>
    <w:rsid w:val="0054343A"/>
    <w:rsid w:val="00543743"/>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1BE"/>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688"/>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081"/>
    <w:rsid w:val="00557173"/>
    <w:rsid w:val="00557234"/>
    <w:rsid w:val="00557357"/>
    <w:rsid w:val="005573FB"/>
    <w:rsid w:val="005576A1"/>
    <w:rsid w:val="00557994"/>
    <w:rsid w:val="00557A64"/>
    <w:rsid w:val="00557CB9"/>
    <w:rsid w:val="00560007"/>
    <w:rsid w:val="0056029D"/>
    <w:rsid w:val="00560568"/>
    <w:rsid w:val="005605C0"/>
    <w:rsid w:val="00560667"/>
    <w:rsid w:val="00560913"/>
    <w:rsid w:val="005609F0"/>
    <w:rsid w:val="00560B84"/>
    <w:rsid w:val="00560D23"/>
    <w:rsid w:val="00560FC0"/>
    <w:rsid w:val="005614DE"/>
    <w:rsid w:val="00561590"/>
    <w:rsid w:val="005615D8"/>
    <w:rsid w:val="005616EC"/>
    <w:rsid w:val="00561B26"/>
    <w:rsid w:val="0056214D"/>
    <w:rsid w:val="005626D6"/>
    <w:rsid w:val="00562739"/>
    <w:rsid w:val="005628C5"/>
    <w:rsid w:val="00562C56"/>
    <w:rsid w:val="00563008"/>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33B"/>
    <w:rsid w:val="00567490"/>
    <w:rsid w:val="005676A2"/>
    <w:rsid w:val="00567D20"/>
    <w:rsid w:val="00567DA3"/>
    <w:rsid w:val="00567E10"/>
    <w:rsid w:val="005700FE"/>
    <w:rsid w:val="00570150"/>
    <w:rsid w:val="005706BF"/>
    <w:rsid w:val="0057085E"/>
    <w:rsid w:val="00570E24"/>
    <w:rsid w:val="00570E52"/>
    <w:rsid w:val="00570F7C"/>
    <w:rsid w:val="005710AB"/>
    <w:rsid w:val="005711CA"/>
    <w:rsid w:val="00571307"/>
    <w:rsid w:val="00571934"/>
    <w:rsid w:val="00571CFF"/>
    <w:rsid w:val="00571D9C"/>
    <w:rsid w:val="00571E90"/>
    <w:rsid w:val="00572760"/>
    <w:rsid w:val="00572C86"/>
    <w:rsid w:val="00572D82"/>
    <w:rsid w:val="00572F08"/>
    <w:rsid w:val="00572F80"/>
    <w:rsid w:val="00572FC3"/>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1E2"/>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03E"/>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2C2E"/>
    <w:rsid w:val="0059316F"/>
    <w:rsid w:val="00593793"/>
    <w:rsid w:val="005937AF"/>
    <w:rsid w:val="00593AB9"/>
    <w:rsid w:val="00593BFD"/>
    <w:rsid w:val="00593E63"/>
    <w:rsid w:val="0059448D"/>
    <w:rsid w:val="005944F2"/>
    <w:rsid w:val="005947AD"/>
    <w:rsid w:val="005948DF"/>
    <w:rsid w:val="00594ABB"/>
    <w:rsid w:val="00594D1C"/>
    <w:rsid w:val="00594E36"/>
    <w:rsid w:val="00594F0A"/>
    <w:rsid w:val="00595110"/>
    <w:rsid w:val="0059525E"/>
    <w:rsid w:val="0059559E"/>
    <w:rsid w:val="00595887"/>
    <w:rsid w:val="005959E7"/>
    <w:rsid w:val="00595C87"/>
    <w:rsid w:val="00595FD6"/>
    <w:rsid w:val="00596075"/>
    <w:rsid w:val="005961F7"/>
    <w:rsid w:val="005962D7"/>
    <w:rsid w:val="00596367"/>
    <w:rsid w:val="005964F8"/>
    <w:rsid w:val="00596674"/>
    <w:rsid w:val="0059670B"/>
    <w:rsid w:val="00596B9C"/>
    <w:rsid w:val="00596E0C"/>
    <w:rsid w:val="00596E19"/>
    <w:rsid w:val="00596E37"/>
    <w:rsid w:val="00596F3C"/>
    <w:rsid w:val="0059701D"/>
    <w:rsid w:val="00597248"/>
    <w:rsid w:val="0059725F"/>
    <w:rsid w:val="00597589"/>
    <w:rsid w:val="00597644"/>
    <w:rsid w:val="0059789B"/>
    <w:rsid w:val="00597938"/>
    <w:rsid w:val="005979B6"/>
    <w:rsid w:val="005A013F"/>
    <w:rsid w:val="005A034E"/>
    <w:rsid w:val="005A054D"/>
    <w:rsid w:val="005A05F2"/>
    <w:rsid w:val="005A0659"/>
    <w:rsid w:val="005A0766"/>
    <w:rsid w:val="005A0A46"/>
    <w:rsid w:val="005A0BAF"/>
    <w:rsid w:val="005A0FCC"/>
    <w:rsid w:val="005A10B9"/>
    <w:rsid w:val="005A11EA"/>
    <w:rsid w:val="005A1542"/>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3AF"/>
    <w:rsid w:val="005A5555"/>
    <w:rsid w:val="005A5768"/>
    <w:rsid w:val="005A5B4A"/>
    <w:rsid w:val="005A5D6B"/>
    <w:rsid w:val="005A5E6A"/>
    <w:rsid w:val="005A651D"/>
    <w:rsid w:val="005A69EA"/>
    <w:rsid w:val="005A6B9D"/>
    <w:rsid w:val="005A6CD9"/>
    <w:rsid w:val="005A6E00"/>
    <w:rsid w:val="005A7088"/>
    <w:rsid w:val="005A756A"/>
    <w:rsid w:val="005A7721"/>
    <w:rsid w:val="005A77C8"/>
    <w:rsid w:val="005A7938"/>
    <w:rsid w:val="005A7C02"/>
    <w:rsid w:val="005B0296"/>
    <w:rsid w:val="005B0513"/>
    <w:rsid w:val="005B0542"/>
    <w:rsid w:val="005B05B1"/>
    <w:rsid w:val="005B09BA"/>
    <w:rsid w:val="005B0AF2"/>
    <w:rsid w:val="005B0D63"/>
    <w:rsid w:val="005B177A"/>
    <w:rsid w:val="005B17FA"/>
    <w:rsid w:val="005B1848"/>
    <w:rsid w:val="005B1903"/>
    <w:rsid w:val="005B1938"/>
    <w:rsid w:val="005B1D2C"/>
    <w:rsid w:val="005B1E47"/>
    <w:rsid w:val="005B2225"/>
    <w:rsid w:val="005B269F"/>
    <w:rsid w:val="005B2799"/>
    <w:rsid w:val="005B2B77"/>
    <w:rsid w:val="005B2F87"/>
    <w:rsid w:val="005B324F"/>
    <w:rsid w:val="005B3294"/>
    <w:rsid w:val="005B339A"/>
    <w:rsid w:val="005B397F"/>
    <w:rsid w:val="005B39C9"/>
    <w:rsid w:val="005B3A4C"/>
    <w:rsid w:val="005B3D4A"/>
    <w:rsid w:val="005B4166"/>
    <w:rsid w:val="005B4275"/>
    <w:rsid w:val="005B4606"/>
    <w:rsid w:val="005B4704"/>
    <w:rsid w:val="005B4AB9"/>
    <w:rsid w:val="005B4C3E"/>
    <w:rsid w:val="005B4D87"/>
    <w:rsid w:val="005B4E9D"/>
    <w:rsid w:val="005B4F6A"/>
    <w:rsid w:val="005B524A"/>
    <w:rsid w:val="005B55AB"/>
    <w:rsid w:val="005B575B"/>
    <w:rsid w:val="005B57BE"/>
    <w:rsid w:val="005B5B2B"/>
    <w:rsid w:val="005B5FA7"/>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B7DD5"/>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9F"/>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298"/>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94E"/>
    <w:rsid w:val="005D6C52"/>
    <w:rsid w:val="005D6E54"/>
    <w:rsid w:val="005D6FBF"/>
    <w:rsid w:val="005D7023"/>
    <w:rsid w:val="005D718A"/>
    <w:rsid w:val="005D72CD"/>
    <w:rsid w:val="005D7C08"/>
    <w:rsid w:val="005D7E0D"/>
    <w:rsid w:val="005D7FE9"/>
    <w:rsid w:val="005E00E7"/>
    <w:rsid w:val="005E0104"/>
    <w:rsid w:val="005E02EB"/>
    <w:rsid w:val="005E070B"/>
    <w:rsid w:val="005E0B3D"/>
    <w:rsid w:val="005E0D80"/>
    <w:rsid w:val="005E0E91"/>
    <w:rsid w:val="005E0FE2"/>
    <w:rsid w:val="005E145E"/>
    <w:rsid w:val="005E181B"/>
    <w:rsid w:val="005E1928"/>
    <w:rsid w:val="005E19E2"/>
    <w:rsid w:val="005E1ADD"/>
    <w:rsid w:val="005E1E05"/>
    <w:rsid w:val="005E1E5D"/>
    <w:rsid w:val="005E2115"/>
    <w:rsid w:val="005E2311"/>
    <w:rsid w:val="005E234A"/>
    <w:rsid w:val="005E254B"/>
    <w:rsid w:val="005E2A27"/>
    <w:rsid w:val="005E2AE9"/>
    <w:rsid w:val="005E2D01"/>
    <w:rsid w:val="005E2EFF"/>
    <w:rsid w:val="005E3200"/>
    <w:rsid w:val="005E35CC"/>
    <w:rsid w:val="005E371E"/>
    <w:rsid w:val="005E3B76"/>
    <w:rsid w:val="005E409F"/>
    <w:rsid w:val="005E4119"/>
    <w:rsid w:val="005E439B"/>
    <w:rsid w:val="005E45B7"/>
    <w:rsid w:val="005E4825"/>
    <w:rsid w:val="005E49CD"/>
    <w:rsid w:val="005E4B49"/>
    <w:rsid w:val="005E4CD6"/>
    <w:rsid w:val="005E4CE6"/>
    <w:rsid w:val="005E4EC1"/>
    <w:rsid w:val="005E5158"/>
    <w:rsid w:val="005E519D"/>
    <w:rsid w:val="005E5323"/>
    <w:rsid w:val="005E53F9"/>
    <w:rsid w:val="005E5477"/>
    <w:rsid w:val="005E5844"/>
    <w:rsid w:val="005E5A6E"/>
    <w:rsid w:val="005E5A7E"/>
    <w:rsid w:val="005E5A96"/>
    <w:rsid w:val="005E5B3B"/>
    <w:rsid w:val="005E5DB7"/>
    <w:rsid w:val="005E5E7A"/>
    <w:rsid w:val="005E6AA5"/>
    <w:rsid w:val="005E6FB5"/>
    <w:rsid w:val="005E72E9"/>
    <w:rsid w:val="005E7459"/>
    <w:rsid w:val="005E775D"/>
    <w:rsid w:val="005E7AA4"/>
    <w:rsid w:val="005F0075"/>
    <w:rsid w:val="005F0226"/>
    <w:rsid w:val="005F09C2"/>
    <w:rsid w:val="005F0A43"/>
    <w:rsid w:val="005F0A56"/>
    <w:rsid w:val="005F0AC0"/>
    <w:rsid w:val="005F0AC4"/>
    <w:rsid w:val="005F1496"/>
    <w:rsid w:val="005F14EC"/>
    <w:rsid w:val="005F19BB"/>
    <w:rsid w:val="005F1BB5"/>
    <w:rsid w:val="005F1C60"/>
    <w:rsid w:val="005F1D60"/>
    <w:rsid w:val="005F1DEC"/>
    <w:rsid w:val="005F1F32"/>
    <w:rsid w:val="005F2077"/>
    <w:rsid w:val="005F2324"/>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DB5"/>
    <w:rsid w:val="005F5F13"/>
    <w:rsid w:val="005F6152"/>
    <w:rsid w:val="005F6450"/>
    <w:rsid w:val="005F653B"/>
    <w:rsid w:val="005F677D"/>
    <w:rsid w:val="005F68F4"/>
    <w:rsid w:val="005F6926"/>
    <w:rsid w:val="005F696B"/>
    <w:rsid w:val="005F69DD"/>
    <w:rsid w:val="005F6AD5"/>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07FE6"/>
    <w:rsid w:val="00610028"/>
    <w:rsid w:val="00610628"/>
    <w:rsid w:val="00610A8E"/>
    <w:rsid w:val="00610B5D"/>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2EBA"/>
    <w:rsid w:val="0061303B"/>
    <w:rsid w:val="006130F7"/>
    <w:rsid w:val="00613946"/>
    <w:rsid w:val="00613AF8"/>
    <w:rsid w:val="00613D8E"/>
    <w:rsid w:val="00613DA1"/>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3C1"/>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2E9"/>
    <w:rsid w:val="00622478"/>
    <w:rsid w:val="006225FA"/>
    <w:rsid w:val="00622882"/>
    <w:rsid w:val="00622A69"/>
    <w:rsid w:val="00622DD8"/>
    <w:rsid w:val="00622E2A"/>
    <w:rsid w:val="00623089"/>
    <w:rsid w:val="0062308E"/>
    <w:rsid w:val="006231A4"/>
    <w:rsid w:val="00623209"/>
    <w:rsid w:val="006233E5"/>
    <w:rsid w:val="006234C4"/>
    <w:rsid w:val="006234FB"/>
    <w:rsid w:val="0062356C"/>
    <w:rsid w:val="006237FC"/>
    <w:rsid w:val="0062394A"/>
    <w:rsid w:val="00623AF3"/>
    <w:rsid w:val="00623B5F"/>
    <w:rsid w:val="00623CA1"/>
    <w:rsid w:val="00623EDB"/>
    <w:rsid w:val="00623F21"/>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87B"/>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5D7"/>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9FB"/>
    <w:rsid w:val="00644C3C"/>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235"/>
    <w:rsid w:val="00647FA5"/>
    <w:rsid w:val="00650050"/>
    <w:rsid w:val="00650139"/>
    <w:rsid w:val="00650A52"/>
    <w:rsid w:val="00650AE2"/>
    <w:rsid w:val="00650AF2"/>
    <w:rsid w:val="00650DAA"/>
    <w:rsid w:val="0065110F"/>
    <w:rsid w:val="00651AFA"/>
    <w:rsid w:val="00651C8F"/>
    <w:rsid w:val="00651D60"/>
    <w:rsid w:val="00651E5A"/>
    <w:rsid w:val="00651F24"/>
    <w:rsid w:val="006520B9"/>
    <w:rsid w:val="006520C0"/>
    <w:rsid w:val="006520C1"/>
    <w:rsid w:val="006525F1"/>
    <w:rsid w:val="00652756"/>
    <w:rsid w:val="006528DA"/>
    <w:rsid w:val="00652A39"/>
    <w:rsid w:val="00652AD8"/>
    <w:rsid w:val="00652B35"/>
    <w:rsid w:val="00652B79"/>
    <w:rsid w:val="00652B85"/>
    <w:rsid w:val="00652CE5"/>
    <w:rsid w:val="00652D0B"/>
    <w:rsid w:val="00653083"/>
    <w:rsid w:val="0065313E"/>
    <w:rsid w:val="006533C3"/>
    <w:rsid w:val="00653958"/>
    <w:rsid w:val="00653D94"/>
    <w:rsid w:val="00653F0D"/>
    <w:rsid w:val="00654068"/>
    <w:rsid w:val="00654222"/>
    <w:rsid w:val="00654B38"/>
    <w:rsid w:val="00654B83"/>
    <w:rsid w:val="00655061"/>
    <w:rsid w:val="006550BF"/>
    <w:rsid w:val="0065510C"/>
    <w:rsid w:val="006558C1"/>
    <w:rsid w:val="00655ABD"/>
    <w:rsid w:val="00655B43"/>
    <w:rsid w:val="00655B63"/>
    <w:rsid w:val="00655C09"/>
    <w:rsid w:val="00655C68"/>
    <w:rsid w:val="00655C70"/>
    <w:rsid w:val="00655F39"/>
    <w:rsid w:val="00655F5D"/>
    <w:rsid w:val="0065627A"/>
    <w:rsid w:val="006563EE"/>
    <w:rsid w:val="0065651B"/>
    <w:rsid w:val="00656615"/>
    <w:rsid w:val="00656DB4"/>
    <w:rsid w:val="00656E34"/>
    <w:rsid w:val="00656E5F"/>
    <w:rsid w:val="006571C8"/>
    <w:rsid w:val="006571F6"/>
    <w:rsid w:val="006572DF"/>
    <w:rsid w:val="00657434"/>
    <w:rsid w:val="00657494"/>
    <w:rsid w:val="00657544"/>
    <w:rsid w:val="00657937"/>
    <w:rsid w:val="00657ACA"/>
    <w:rsid w:val="00657ADD"/>
    <w:rsid w:val="00657B81"/>
    <w:rsid w:val="00657B95"/>
    <w:rsid w:val="00657E70"/>
    <w:rsid w:val="0066021B"/>
    <w:rsid w:val="006605C9"/>
    <w:rsid w:val="0066082C"/>
    <w:rsid w:val="006608A2"/>
    <w:rsid w:val="006608E8"/>
    <w:rsid w:val="00660FA0"/>
    <w:rsid w:val="0066145D"/>
    <w:rsid w:val="006618CC"/>
    <w:rsid w:val="00661A8E"/>
    <w:rsid w:val="00661E2B"/>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4D1F"/>
    <w:rsid w:val="0066507A"/>
    <w:rsid w:val="00665216"/>
    <w:rsid w:val="00665229"/>
    <w:rsid w:val="00665489"/>
    <w:rsid w:val="00665C6A"/>
    <w:rsid w:val="00665E11"/>
    <w:rsid w:val="00665EE8"/>
    <w:rsid w:val="0066630A"/>
    <w:rsid w:val="0066676D"/>
    <w:rsid w:val="006667F4"/>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2BA"/>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BF1"/>
    <w:rsid w:val="00674CD8"/>
    <w:rsid w:val="00674E36"/>
    <w:rsid w:val="00674FE3"/>
    <w:rsid w:val="0067542D"/>
    <w:rsid w:val="00675558"/>
    <w:rsid w:val="00675611"/>
    <w:rsid w:val="0067564A"/>
    <w:rsid w:val="006757E7"/>
    <w:rsid w:val="00675854"/>
    <w:rsid w:val="00675A60"/>
    <w:rsid w:val="00675B1D"/>
    <w:rsid w:val="00675B9A"/>
    <w:rsid w:val="00675E9A"/>
    <w:rsid w:val="00676521"/>
    <w:rsid w:val="00676544"/>
    <w:rsid w:val="0067697E"/>
    <w:rsid w:val="00676E5F"/>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1D2D"/>
    <w:rsid w:val="006822C8"/>
    <w:rsid w:val="00682357"/>
    <w:rsid w:val="006829B4"/>
    <w:rsid w:val="00682A92"/>
    <w:rsid w:val="00682C40"/>
    <w:rsid w:val="00682D2C"/>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924"/>
    <w:rsid w:val="00685A8E"/>
    <w:rsid w:val="00685FD4"/>
    <w:rsid w:val="0068647F"/>
    <w:rsid w:val="00686612"/>
    <w:rsid w:val="0068661E"/>
    <w:rsid w:val="006867B7"/>
    <w:rsid w:val="00686B2A"/>
    <w:rsid w:val="00686FA8"/>
    <w:rsid w:val="00687510"/>
    <w:rsid w:val="00687666"/>
    <w:rsid w:val="0068779D"/>
    <w:rsid w:val="00687831"/>
    <w:rsid w:val="00690089"/>
    <w:rsid w:val="006906BE"/>
    <w:rsid w:val="00690851"/>
    <w:rsid w:val="00690A49"/>
    <w:rsid w:val="00690B21"/>
    <w:rsid w:val="00690BB6"/>
    <w:rsid w:val="00690C07"/>
    <w:rsid w:val="00690D8E"/>
    <w:rsid w:val="00690DFC"/>
    <w:rsid w:val="00690E41"/>
    <w:rsid w:val="00690FFC"/>
    <w:rsid w:val="00691223"/>
    <w:rsid w:val="00691B30"/>
    <w:rsid w:val="00691C86"/>
    <w:rsid w:val="00691F2F"/>
    <w:rsid w:val="006924A5"/>
    <w:rsid w:val="006928A0"/>
    <w:rsid w:val="00692B3C"/>
    <w:rsid w:val="00692B5E"/>
    <w:rsid w:val="00692B68"/>
    <w:rsid w:val="00692D98"/>
    <w:rsid w:val="006930C7"/>
    <w:rsid w:val="006931D0"/>
    <w:rsid w:val="006933F4"/>
    <w:rsid w:val="00693D37"/>
    <w:rsid w:val="00693DCC"/>
    <w:rsid w:val="00693E1F"/>
    <w:rsid w:val="00693ECB"/>
    <w:rsid w:val="00693EE1"/>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DB3"/>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7C8"/>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0C7"/>
    <w:rsid w:val="006A5215"/>
    <w:rsid w:val="006A5B8F"/>
    <w:rsid w:val="006A5CC2"/>
    <w:rsid w:val="006A5DB8"/>
    <w:rsid w:val="006A6069"/>
    <w:rsid w:val="006A64F7"/>
    <w:rsid w:val="006A672A"/>
    <w:rsid w:val="006A6BFF"/>
    <w:rsid w:val="006A6E17"/>
    <w:rsid w:val="006A72CB"/>
    <w:rsid w:val="006A75F9"/>
    <w:rsid w:val="006A7A1D"/>
    <w:rsid w:val="006A7DE0"/>
    <w:rsid w:val="006A7E36"/>
    <w:rsid w:val="006B011D"/>
    <w:rsid w:val="006B0556"/>
    <w:rsid w:val="006B05B8"/>
    <w:rsid w:val="006B0640"/>
    <w:rsid w:val="006B0A6D"/>
    <w:rsid w:val="006B0AFE"/>
    <w:rsid w:val="006B0B1F"/>
    <w:rsid w:val="006B0BEB"/>
    <w:rsid w:val="006B0E09"/>
    <w:rsid w:val="006B0F0B"/>
    <w:rsid w:val="006B120D"/>
    <w:rsid w:val="006B135B"/>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705"/>
    <w:rsid w:val="006B38A4"/>
    <w:rsid w:val="006B394F"/>
    <w:rsid w:val="006B3969"/>
    <w:rsid w:val="006B39D7"/>
    <w:rsid w:val="006B3A1C"/>
    <w:rsid w:val="006B3AF9"/>
    <w:rsid w:val="006B3DD7"/>
    <w:rsid w:val="006B3EF9"/>
    <w:rsid w:val="006B42DD"/>
    <w:rsid w:val="006B4355"/>
    <w:rsid w:val="006B4376"/>
    <w:rsid w:val="006B452C"/>
    <w:rsid w:val="006B4855"/>
    <w:rsid w:val="006B4A3C"/>
    <w:rsid w:val="006B4A55"/>
    <w:rsid w:val="006B4C7F"/>
    <w:rsid w:val="006B4DF3"/>
    <w:rsid w:val="006B526E"/>
    <w:rsid w:val="006B52AB"/>
    <w:rsid w:val="006B52C8"/>
    <w:rsid w:val="006B540A"/>
    <w:rsid w:val="006B5496"/>
    <w:rsid w:val="006B555A"/>
    <w:rsid w:val="006B57BF"/>
    <w:rsid w:val="006B5912"/>
    <w:rsid w:val="006B5A18"/>
    <w:rsid w:val="006B5D94"/>
    <w:rsid w:val="006B5DCA"/>
    <w:rsid w:val="006B5E80"/>
    <w:rsid w:val="006B600A"/>
    <w:rsid w:val="006B64FB"/>
    <w:rsid w:val="006B6635"/>
    <w:rsid w:val="006B67C8"/>
    <w:rsid w:val="006B6852"/>
    <w:rsid w:val="006B68C8"/>
    <w:rsid w:val="006B68FF"/>
    <w:rsid w:val="006B6E82"/>
    <w:rsid w:val="006B700D"/>
    <w:rsid w:val="006B7063"/>
    <w:rsid w:val="006B7195"/>
    <w:rsid w:val="006B72F3"/>
    <w:rsid w:val="006B7749"/>
    <w:rsid w:val="006B77BB"/>
    <w:rsid w:val="006B77D2"/>
    <w:rsid w:val="006B7D22"/>
    <w:rsid w:val="006B7D2C"/>
    <w:rsid w:val="006B7D55"/>
    <w:rsid w:val="006B7EF1"/>
    <w:rsid w:val="006B7F2A"/>
    <w:rsid w:val="006C065B"/>
    <w:rsid w:val="006C0816"/>
    <w:rsid w:val="006C0E07"/>
    <w:rsid w:val="006C1019"/>
    <w:rsid w:val="006C1214"/>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5CF"/>
    <w:rsid w:val="006C4B76"/>
    <w:rsid w:val="006C5069"/>
    <w:rsid w:val="006C53ED"/>
    <w:rsid w:val="006C54BC"/>
    <w:rsid w:val="006C5958"/>
    <w:rsid w:val="006C5A71"/>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1F"/>
    <w:rsid w:val="006C7A78"/>
    <w:rsid w:val="006C7AE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99"/>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5A4E"/>
    <w:rsid w:val="006D5D4A"/>
    <w:rsid w:val="006D6196"/>
    <w:rsid w:val="006D61CA"/>
    <w:rsid w:val="006D6229"/>
    <w:rsid w:val="006D62BC"/>
    <w:rsid w:val="006D6450"/>
    <w:rsid w:val="006D6939"/>
    <w:rsid w:val="006D6A2D"/>
    <w:rsid w:val="006D6F84"/>
    <w:rsid w:val="006D77AA"/>
    <w:rsid w:val="006D7A2C"/>
    <w:rsid w:val="006D7EB0"/>
    <w:rsid w:val="006E0138"/>
    <w:rsid w:val="006E0573"/>
    <w:rsid w:val="006E061A"/>
    <w:rsid w:val="006E0BB0"/>
    <w:rsid w:val="006E0CE8"/>
    <w:rsid w:val="006E0D80"/>
    <w:rsid w:val="006E0E06"/>
    <w:rsid w:val="006E0EFD"/>
    <w:rsid w:val="006E12C3"/>
    <w:rsid w:val="006E14E2"/>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0F1"/>
    <w:rsid w:val="006E432C"/>
    <w:rsid w:val="006E4394"/>
    <w:rsid w:val="006E4414"/>
    <w:rsid w:val="006E45F3"/>
    <w:rsid w:val="006E462B"/>
    <w:rsid w:val="006E4A27"/>
    <w:rsid w:val="006E4A2F"/>
    <w:rsid w:val="006E4CFD"/>
    <w:rsid w:val="006E4ED4"/>
    <w:rsid w:val="006E5141"/>
    <w:rsid w:val="006E528F"/>
    <w:rsid w:val="006E53F7"/>
    <w:rsid w:val="006E5CA3"/>
    <w:rsid w:val="006E5E19"/>
    <w:rsid w:val="006E5F0F"/>
    <w:rsid w:val="006E60F3"/>
    <w:rsid w:val="006E61A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5E9"/>
    <w:rsid w:val="006F0653"/>
    <w:rsid w:val="006F0707"/>
    <w:rsid w:val="006F0889"/>
    <w:rsid w:val="006F091B"/>
    <w:rsid w:val="006F0B75"/>
    <w:rsid w:val="006F1064"/>
    <w:rsid w:val="006F170A"/>
    <w:rsid w:val="006F1851"/>
    <w:rsid w:val="006F1977"/>
    <w:rsid w:val="006F1A07"/>
    <w:rsid w:val="006F1A60"/>
    <w:rsid w:val="006F1E6F"/>
    <w:rsid w:val="006F1EB7"/>
    <w:rsid w:val="006F2136"/>
    <w:rsid w:val="006F270F"/>
    <w:rsid w:val="006F27D7"/>
    <w:rsid w:val="006F2B32"/>
    <w:rsid w:val="006F2BD1"/>
    <w:rsid w:val="006F2E40"/>
    <w:rsid w:val="006F3013"/>
    <w:rsid w:val="006F33E5"/>
    <w:rsid w:val="006F3460"/>
    <w:rsid w:val="006F3492"/>
    <w:rsid w:val="006F35F7"/>
    <w:rsid w:val="006F3769"/>
    <w:rsid w:val="006F3BB5"/>
    <w:rsid w:val="006F3F4D"/>
    <w:rsid w:val="006F4026"/>
    <w:rsid w:val="006F405C"/>
    <w:rsid w:val="006F4117"/>
    <w:rsid w:val="006F496D"/>
    <w:rsid w:val="006F4CFF"/>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6E8C"/>
    <w:rsid w:val="006F707E"/>
    <w:rsid w:val="006F73BF"/>
    <w:rsid w:val="006F7893"/>
    <w:rsid w:val="006F7B52"/>
    <w:rsid w:val="006F7CF8"/>
    <w:rsid w:val="00700024"/>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0E2"/>
    <w:rsid w:val="007034AA"/>
    <w:rsid w:val="0070395F"/>
    <w:rsid w:val="00703BDA"/>
    <w:rsid w:val="00703C9D"/>
    <w:rsid w:val="00703CB1"/>
    <w:rsid w:val="00703CF1"/>
    <w:rsid w:val="00703E9E"/>
    <w:rsid w:val="00703EE9"/>
    <w:rsid w:val="00703F50"/>
    <w:rsid w:val="00703F72"/>
    <w:rsid w:val="007041BA"/>
    <w:rsid w:val="00704453"/>
    <w:rsid w:val="00704536"/>
    <w:rsid w:val="007045DD"/>
    <w:rsid w:val="00704744"/>
    <w:rsid w:val="0070490C"/>
    <w:rsid w:val="00704AAC"/>
    <w:rsid w:val="00704B74"/>
    <w:rsid w:val="00704C6F"/>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7F6"/>
    <w:rsid w:val="0070680A"/>
    <w:rsid w:val="0070695A"/>
    <w:rsid w:val="0070722B"/>
    <w:rsid w:val="0070782D"/>
    <w:rsid w:val="007078D8"/>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92"/>
    <w:rsid w:val="007142F7"/>
    <w:rsid w:val="0071439A"/>
    <w:rsid w:val="00714899"/>
    <w:rsid w:val="00714C47"/>
    <w:rsid w:val="00714E17"/>
    <w:rsid w:val="0071507C"/>
    <w:rsid w:val="007155C4"/>
    <w:rsid w:val="0071572A"/>
    <w:rsid w:val="00715BD1"/>
    <w:rsid w:val="00715BED"/>
    <w:rsid w:val="00715CB8"/>
    <w:rsid w:val="00715FAA"/>
    <w:rsid w:val="00715FB5"/>
    <w:rsid w:val="00716003"/>
    <w:rsid w:val="0071641D"/>
    <w:rsid w:val="00716462"/>
    <w:rsid w:val="00716490"/>
    <w:rsid w:val="00716585"/>
    <w:rsid w:val="00716C7E"/>
    <w:rsid w:val="00716CE5"/>
    <w:rsid w:val="00716E92"/>
    <w:rsid w:val="00716FB8"/>
    <w:rsid w:val="0071735E"/>
    <w:rsid w:val="007179D9"/>
    <w:rsid w:val="00717D51"/>
    <w:rsid w:val="007205F8"/>
    <w:rsid w:val="00720A8D"/>
    <w:rsid w:val="00720FAE"/>
    <w:rsid w:val="00721058"/>
    <w:rsid w:val="00721084"/>
    <w:rsid w:val="00721262"/>
    <w:rsid w:val="0072157B"/>
    <w:rsid w:val="00721594"/>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CEC"/>
    <w:rsid w:val="00723D66"/>
    <w:rsid w:val="00724171"/>
    <w:rsid w:val="0072432E"/>
    <w:rsid w:val="00724C0F"/>
    <w:rsid w:val="007252DC"/>
    <w:rsid w:val="00725907"/>
    <w:rsid w:val="00725EB2"/>
    <w:rsid w:val="00725FEE"/>
    <w:rsid w:val="00726036"/>
    <w:rsid w:val="00726279"/>
    <w:rsid w:val="007265BD"/>
    <w:rsid w:val="007265FA"/>
    <w:rsid w:val="0072672F"/>
    <w:rsid w:val="0072692F"/>
    <w:rsid w:val="00726A95"/>
    <w:rsid w:val="00726A9B"/>
    <w:rsid w:val="007274AE"/>
    <w:rsid w:val="0072752D"/>
    <w:rsid w:val="00727530"/>
    <w:rsid w:val="0072766B"/>
    <w:rsid w:val="00727D2A"/>
    <w:rsid w:val="00727E2D"/>
    <w:rsid w:val="007301D5"/>
    <w:rsid w:val="0073044A"/>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0"/>
    <w:rsid w:val="00735D5D"/>
    <w:rsid w:val="00736487"/>
    <w:rsid w:val="007364B0"/>
    <w:rsid w:val="0073665E"/>
    <w:rsid w:val="00736A6D"/>
    <w:rsid w:val="00736DD8"/>
    <w:rsid w:val="00737423"/>
    <w:rsid w:val="00737628"/>
    <w:rsid w:val="0073773B"/>
    <w:rsid w:val="00737C8D"/>
    <w:rsid w:val="00737F60"/>
    <w:rsid w:val="00740113"/>
    <w:rsid w:val="0074021F"/>
    <w:rsid w:val="007403EF"/>
    <w:rsid w:val="007404D7"/>
    <w:rsid w:val="0074059A"/>
    <w:rsid w:val="0074063D"/>
    <w:rsid w:val="007406E8"/>
    <w:rsid w:val="007406F1"/>
    <w:rsid w:val="0074076A"/>
    <w:rsid w:val="0074102C"/>
    <w:rsid w:val="0074114B"/>
    <w:rsid w:val="00741240"/>
    <w:rsid w:val="007418C7"/>
    <w:rsid w:val="00741AF4"/>
    <w:rsid w:val="00741DCC"/>
    <w:rsid w:val="0074203A"/>
    <w:rsid w:val="0074225D"/>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5"/>
    <w:rsid w:val="00743EAE"/>
    <w:rsid w:val="00743EED"/>
    <w:rsid w:val="007442BC"/>
    <w:rsid w:val="007443A5"/>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6F25"/>
    <w:rsid w:val="0074704F"/>
    <w:rsid w:val="00747DA4"/>
    <w:rsid w:val="00747EFC"/>
    <w:rsid w:val="00747F48"/>
    <w:rsid w:val="00747F4C"/>
    <w:rsid w:val="00750092"/>
    <w:rsid w:val="007500B6"/>
    <w:rsid w:val="007504AD"/>
    <w:rsid w:val="007505C0"/>
    <w:rsid w:val="00751091"/>
    <w:rsid w:val="00751210"/>
    <w:rsid w:val="0075124A"/>
    <w:rsid w:val="007514B2"/>
    <w:rsid w:val="00751B83"/>
    <w:rsid w:val="007527D3"/>
    <w:rsid w:val="00752893"/>
    <w:rsid w:val="00752C47"/>
    <w:rsid w:val="00752CAA"/>
    <w:rsid w:val="00752E6E"/>
    <w:rsid w:val="007532AA"/>
    <w:rsid w:val="0075357E"/>
    <w:rsid w:val="00753654"/>
    <w:rsid w:val="00753766"/>
    <w:rsid w:val="00753874"/>
    <w:rsid w:val="00753E80"/>
    <w:rsid w:val="00754164"/>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B9D"/>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04C"/>
    <w:rsid w:val="007621FF"/>
    <w:rsid w:val="00762354"/>
    <w:rsid w:val="00762F84"/>
    <w:rsid w:val="00763002"/>
    <w:rsid w:val="007632B7"/>
    <w:rsid w:val="007634E3"/>
    <w:rsid w:val="007636F7"/>
    <w:rsid w:val="007637D7"/>
    <w:rsid w:val="00763864"/>
    <w:rsid w:val="007639EB"/>
    <w:rsid w:val="00763A0E"/>
    <w:rsid w:val="00763A9E"/>
    <w:rsid w:val="00764194"/>
    <w:rsid w:val="007642D4"/>
    <w:rsid w:val="00764582"/>
    <w:rsid w:val="00764766"/>
    <w:rsid w:val="007647EE"/>
    <w:rsid w:val="00764802"/>
    <w:rsid w:val="007648D1"/>
    <w:rsid w:val="00764B9C"/>
    <w:rsid w:val="00765127"/>
    <w:rsid w:val="00765185"/>
    <w:rsid w:val="00765BDB"/>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2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BBC"/>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15C9"/>
    <w:rsid w:val="0078196B"/>
    <w:rsid w:val="007820FA"/>
    <w:rsid w:val="0078229B"/>
    <w:rsid w:val="007822C0"/>
    <w:rsid w:val="0078260A"/>
    <w:rsid w:val="0078285F"/>
    <w:rsid w:val="00782BA3"/>
    <w:rsid w:val="00782D7A"/>
    <w:rsid w:val="00782DF5"/>
    <w:rsid w:val="00782FDB"/>
    <w:rsid w:val="007830F1"/>
    <w:rsid w:val="00783207"/>
    <w:rsid w:val="0078360C"/>
    <w:rsid w:val="00783A8D"/>
    <w:rsid w:val="00783B39"/>
    <w:rsid w:val="00783DDD"/>
    <w:rsid w:val="00783E1D"/>
    <w:rsid w:val="007843D8"/>
    <w:rsid w:val="007844B4"/>
    <w:rsid w:val="0078467E"/>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39"/>
    <w:rsid w:val="00791BCD"/>
    <w:rsid w:val="00791F8A"/>
    <w:rsid w:val="007923A1"/>
    <w:rsid w:val="0079264A"/>
    <w:rsid w:val="00792A2F"/>
    <w:rsid w:val="00792ADC"/>
    <w:rsid w:val="00792C3C"/>
    <w:rsid w:val="00792D6F"/>
    <w:rsid w:val="00792FF8"/>
    <w:rsid w:val="0079315F"/>
    <w:rsid w:val="0079347A"/>
    <w:rsid w:val="00793688"/>
    <w:rsid w:val="00793703"/>
    <w:rsid w:val="00793719"/>
    <w:rsid w:val="00793815"/>
    <w:rsid w:val="00793AA7"/>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1B"/>
    <w:rsid w:val="007951B1"/>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7F0"/>
    <w:rsid w:val="007A1917"/>
    <w:rsid w:val="007A19FA"/>
    <w:rsid w:val="007A1BEC"/>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3D3"/>
    <w:rsid w:val="007A454E"/>
    <w:rsid w:val="007A4638"/>
    <w:rsid w:val="007A48D2"/>
    <w:rsid w:val="007A4A63"/>
    <w:rsid w:val="007A4B11"/>
    <w:rsid w:val="007A4B4F"/>
    <w:rsid w:val="007A4B61"/>
    <w:rsid w:val="007A4B64"/>
    <w:rsid w:val="007A4C68"/>
    <w:rsid w:val="007A4D04"/>
    <w:rsid w:val="007A4E0E"/>
    <w:rsid w:val="007A527A"/>
    <w:rsid w:val="007A5400"/>
    <w:rsid w:val="007A5680"/>
    <w:rsid w:val="007A581C"/>
    <w:rsid w:val="007A5855"/>
    <w:rsid w:val="007A5A17"/>
    <w:rsid w:val="007A5A89"/>
    <w:rsid w:val="007A5ACA"/>
    <w:rsid w:val="007A5BE7"/>
    <w:rsid w:val="007A6473"/>
    <w:rsid w:val="007A6550"/>
    <w:rsid w:val="007A65A7"/>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BA0"/>
    <w:rsid w:val="007B24FA"/>
    <w:rsid w:val="007B2582"/>
    <w:rsid w:val="007B2605"/>
    <w:rsid w:val="007B26D4"/>
    <w:rsid w:val="007B270A"/>
    <w:rsid w:val="007B2CE2"/>
    <w:rsid w:val="007B2D3B"/>
    <w:rsid w:val="007B2DA8"/>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453"/>
    <w:rsid w:val="007B5847"/>
    <w:rsid w:val="007B5D4C"/>
    <w:rsid w:val="007B5D97"/>
    <w:rsid w:val="007B5FBA"/>
    <w:rsid w:val="007B6028"/>
    <w:rsid w:val="007B6256"/>
    <w:rsid w:val="007B6C25"/>
    <w:rsid w:val="007B7964"/>
    <w:rsid w:val="007B7DC1"/>
    <w:rsid w:val="007B7EDB"/>
    <w:rsid w:val="007C0737"/>
    <w:rsid w:val="007C0A1A"/>
    <w:rsid w:val="007C0C68"/>
    <w:rsid w:val="007C11D8"/>
    <w:rsid w:val="007C16AD"/>
    <w:rsid w:val="007C19AD"/>
    <w:rsid w:val="007C1B76"/>
    <w:rsid w:val="007C1E42"/>
    <w:rsid w:val="007C1E91"/>
    <w:rsid w:val="007C2057"/>
    <w:rsid w:val="007C24C5"/>
    <w:rsid w:val="007C27BB"/>
    <w:rsid w:val="007C2978"/>
    <w:rsid w:val="007C3316"/>
    <w:rsid w:val="007C3443"/>
    <w:rsid w:val="007C3598"/>
    <w:rsid w:val="007C39EB"/>
    <w:rsid w:val="007C3D1C"/>
    <w:rsid w:val="007C3FA8"/>
    <w:rsid w:val="007C4068"/>
    <w:rsid w:val="007C4175"/>
    <w:rsid w:val="007C4850"/>
    <w:rsid w:val="007C4B21"/>
    <w:rsid w:val="007C4CAD"/>
    <w:rsid w:val="007C5097"/>
    <w:rsid w:val="007C5675"/>
    <w:rsid w:val="007C5764"/>
    <w:rsid w:val="007C5AAD"/>
    <w:rsid w:val="007C5BCA"/>
    <w:rsid w:val="007C5C29"/>
    <w:rsid w:val="007C5DEB"/>
    <w:rsid w:val="007C6201"/>
    <w:rsid w:val="007C6225"/>
    <w:rsid w:val="007C62B3"/>
    <w:rsid w:val="007C674F"/>
    <w:rsid w:val="007C68DA"/>
    <w:rsid w:val="007C6A34"/>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CBF"/>
    <w:rsid w:val="007D1D8A"/>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3F9A"/>
    <w:rsid w:val="007D413F"/>
    <w:rsid w:val="007D4178"/>
    <w:rsid w:val="007D41C6"/>
    <w:rsid w:val="007D48D6"/>
    <w:rsid w:val="007D4D33"/>
    <w:rsid w:val="007D4E8B"/>
    <w:rsid w:val="007D4FAD"/>
    <w:rsid w:val="007D5114"/>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3E56"/>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88"/>
    <w:rsid w:val="007E5EFC"/>
    <w:rsid w:val="007E5F11"/>
    <w:rsid w:val="007E5F22"/>
    <w:rsid w:val="007E6087"/>
    <w:rsid w:val="007E6291"/>
    <w:rsid w:val="007E63D1"/>
    <w:rsid w:val="007E6417"/>
    <w:rsid w:val="007E6549"/>
    <w:rsid w:val="007E65EF"/>
    <w:rsid w:val="007E6A06"/>
    <w:rsid w:val="007E6C29"/>
    <w:rsid w:val="007E6DF3"/>
    <w:rsid w:val="007E6FE5"/>
    <w:rsid w:val="007E7169"/>
    <w:rsid w:val="007E71B5"/>
    <w:rsid w:val="007E7213"/>
    <w:rsid w:val="007E73AA"/>
    <w:rsid w:val="007E7504"/>
    <w:rsid w:val="007E7AFB"/>
    <w:rsid w:val="007E7DDF"/>
    <w:rsid w:val="007E7F2D"/>
    <w:rsid w:val="007E7FBE"/>
    <w:rsid w:val="007F0178"/>
    <w:rsid w:val="007F01DD"/>
    <w:rsid w:val="007F0219"/>
    <w:rsid w:val="007F036B"/>
    <w:rsid w:val="007F07D4"/>
    <w:rsid w:val="007F0821"/>
    <w:rsid w:val="007F0932"/>
    <w:rsid w:val="007F0DB0"/>
    <w:rsid w:val="007F0E43"/>
    <w:rsid w:val="007F0F1A"/>
    <w:rsid w:val="007F0F52"/>
    <w:rsid w:val="007F11C8"/>
    <w:rsid w:val="007F132F"/>
    <w:rsid w:val="007F1598"/>
    <w:rsid w:val="007F1784"/>
    <w:rsid w:val="007F1881"/>
    <w:rsid w:val="007F199F"/>
    <w:rsid w:val="007F1B98"/>
    <w:rsid w:val="007F1C51"/>
    <w:rsid w:val="007F1CFB"/>
    <w:rsid w:val="007F1D94"/>
    <w:rsid w:val="007F1EAB"/>
    <w:rsid w:val="007F20D4"/>
    <w:rsid w:val="007F21DF"/>
    <w:rsid w:val="007F220B"/>
    <w:rsid w:val="007F26E7"/>
    <w:rsid w:val="007F27DD"/>
    <w:rsid w:val="007F2ED9"/>
    <w:rsid w:val="007F3390"/>
    <w:rsid w:val="007F3EF6"/>
    <w:rsid w:val="007F41AA"/>
    <w:rsid w:val="007F425E"/>
    <w:rsid w:val="007F463D"/>
    <w:rsid w:val="007F488B"/>
    <w:rsid w:val="007F4BB4"/>
    <w:rsid w:val="007F4DFB"/>
    <w:rsid w:val="007F4EB6"/>
    <w:rsid w:val="007F4F39"/>
    <w:rsid w:val="007F4FE9"/>
    <w:rsid w:val="007F5022"/>
    <w:rsid w:val="007F5078"/>
    <w:rsid w:val="007F5570"/>
    <w:rsid w:val="007F5822"/>
    <w:rsid w:val="007F5D14"/>
    <w:rsid w:val="007F5E10"/>
    <w:rsid w:val="007F5E1E"/>
    <w:rsid w:val="007F614C"/>
    <w:rsid w:val="007F63AC"/>
    <w:rsid w:val="007F66BD"/>
    <w:rsid w:val="007F6880"/>
    <w:rsid w:val="007F6E06"/>
    <w:rsid w:val="007F6F96"/>
    <w:rsid w:val="007F70BC"/>
    <w:rsid w:val="007F71F5"/>
    <w:rsid w:val="007F733A"/>
    <w:rsid w:val="007F76B4"/>
    <w:rsid w:val="007F78EA"/>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972"/>
    <w:rsid w:val="00801BF3"/>
    <w:rsid w:val="00801F4B"/>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72"/>
    <w:rsid w:val="00804E95"/>
    <w:rsid w:val="00804EA3"/>
    <w:rsid w:val="00804F02"/>
    <w:rsid w:val="00805092"/>
    <w:rsid w:val="008053E8"/>
    <w:rsid w:val="0080595D"/>
    <w:rsid w:val="00805D0F"/>
    <w:rsid w:val="00805E81"/>
    <w:rsid w:val="00806102"/>
    <w:rsid w:val="0080621C"/>
    <w:rsid w:val="0080685E"/>
    <w:rsid w:val="008068B4"/>
    <w:rsid w:val="00806A98"/>
    <w:rsid w:val="00806AAF"/>
    <w:rsid w:val="00806B1A"/>
    <w:rsid w:val="00806F50"/>
    <w:rsid w:val="008070AC"/>
    <w:rsid w:val="0080714F"/>
    <w:rsid w:val="0080736F"/>
    <w:rsid w:val="00807538"/>
    <w:rsid w:val="00807553"/>
    <w:rsid w:val="00807779"/>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99B"/>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251"/>
    <w:rsid w:val="008207D3"/>
    <w:rsid w:val="008208AB"/>
    <w:rsid w:val="00820B50"/>
    <w:rsid w:val="00820FFC"/>
    <w:rsid w:val="0082147E"/>
    <w:rsid w:val="008218CD"/>
    <w:rsid w:val="00821D54"/>
    <w:rsid w:val="00821DE2"/>
    <w:rsid w:val="008221B3"/>
    <w:rsid w:val="0082248E"/>
    <w:rsid w:val="0082262F"/>
    <w:rsid w:val="0082268F"/>
    <w:rsid w:val="00822780"/>
    <w:rsid w:val="00822926"/>
    <w:rsid w:val="008229CD"/>
    <w:rsid w:val="00822ABE"/>
    <w:rsid w:val="00822C05"/>
    <w:rsid w:val="00822D59"/>
    <w:rsid w:val="008233C5"/>
    <w:rsid w:val="00823798"/>
    <w:rsid w:val="00823E38"/>
    <w:rsid w:val="00823E9A"/>
    <w:rsid w:val="00823EC0"/>
    <w:rsid w:val="008241D7"/>
    <w:rsid w:val="00824321"/>
    <w:rsid w:val="008248A8"/>
    <w:rsid w:val="00824AB3"/>
    <w:rsid w:val="00824ECF"/>
    <w:rsid w:val="00824FDF"/>
    <w:rsid w:val="00825125"/>
    <w:rsid w:val="008252AA"/>
    <w:rsid w:val="008257CC"/>
    <w:rsid w:val="0082613D"/>
    <w:rsid w:val="0082623E"/>
    <w:rsid w:val="0082689F"/>
    <w:rsid w:val="00826A11"/>
    <w:rsid w:val="00826CC1"/>
    <w:rsid w:val="00826F25"/>
    <w:rsid w:val="00826FA7"/>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81C"/>
    <w:rsid w:val="00833A64"/>
    <w:rsid w:val="00833AF7"/>
    <w:rsid w:val="00834827"/>
    <w:rsid w:val="008349A3"/>
    <w:rsid w:val="00834F86"/>
    <w:rsid w:val="008350E3"/>
    <w:rsid w:val="008350EE"/>
    <w:rsid w:val="00835294"/>
    <w:rsid w:val="008359D3"/>
    <w:rsid w:val="008359E0"/>
    <w:rsid w:val="00836023"/>
    <w:rsid w:val="00836169"/>
    <w:rsid w:val="0083633B"/>
    <w:rsid w:val="008365F1"/>
    <w:rsid w:val="008366A5"/>
    <w:rsid w:val="00836B30"/>
    <w:rsid w:val="00836E2F"/>
    <w:rsid w:val="00837291"/>
    <w:rsid w:val="008373BA"/>
    <w:rsid w:val="0083755A"/>
    <w:rsid w:val="008376C7"/>
    <w:rsid w:val="008376F6"/>
    <w:rsid w:val="00837D5B"/>
    <w:rsid w:val="00837EA6"/>
    <w:rsid w:val="00837F35"/>
    <w:rsid w:val="00840032"/>
    <w:rsid w:val="0084007A"/>
    <w:rsid w:val="0084023E"/>
    <w:rsid w:val="00840607"/>
    <w:rsid w:val="00840761"/>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3EB"/>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02"/>
    <w:rsid w:val="0085042C"/>
    <w:rsid w:val="008506B6"/>
    <w:rsid w:val="00850AE0"/>
    <w:rsid w:val="00850BEB"/>
    <w:rsid w:val="00850F0E"/>
    <w:rsid w:val="00850F3E"/>
    <w:rsid w:val="00851183"/>
    <w:rsid w:val="0085123F"/>
    <w:rsid w:val="0085130E"/>
    <w:rsid w:val="008517E5"/>
    <w:rsid w:val="008519E6"/>
    <w:rsid w:val="00851B1C"/>
    <w:rsid w:val="008523B6"/>
    <w:rsid w:val="008524D2"/>
    <w:rsid w:val="0085270F"/>
    <w:rsid w:val="008528D6"/>
    <w:rsid w:val="00852BB6"/>
    <w:rsid w:val="00852E19"/>
    <w:rsid w:val="008530D8"/>
    <w:rsid w:val="008535C9"/>
    <w:rsid w:val="0085360F"/>
    <w:rsid w:val="0085378B"/>
    <w:rsid w:val="008538DD"/>
    <w:rsid w:val="0085422C"/>
    <w:rsid w:val="008543F0"/>
    <w:rsid w:val="0085491E"/>
    <w:rsid w:val="008549BB"/>
    <w:rsid w:val="00854DB0"/>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623"/>
    <w:rsid w:val="00861EEA"/>
    <w:rsid w:val="0086275E"/>
    <w:rsid w:val="00862C81"/>
    <w:rsid w:val="00862D43"/>
    <w:rsid w:val="00863297"/>
    <w:rsid w:val="0086334E"/>
    <w:rsid w:val="008633C6"/>
    <w:rsid w:val="0086354B"/>
    <w:rsid w:val="00863636"/>
    <w:rsid w:val="008636AB"/>
    <w:rsid w:val="00863778"/>
    <w:rsid w:val="00863914"/>
    <w:rsid w:val="0086404C"/>
    <w:rsid w:val="00864090"/>
    <w:rsid w:val="0086439C"/>
    <w:rsid w:val="0086440E"/>
    <w:rsid w:val="00864440"/>
    <w:rsid w:val="0086469D"/>
    <w:rsid w:val="0086484B"/>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00"/>
    <w:rsid w:val="00867692"/>
    <w:rsid w:val="00867B14"/>
    <w:rsid w:val="00867BD2"/>
    <w:rsid w:val="00867C76"/>
    <w:rsid w:val="00867C96"/>
    <w:rsid w:val="00867E42"/>
    <w:rsid w:val="00867F69"/>
    <w:rsid w:val="00867F85"/>
    <w:rsid w:val="008704AF"/>
    <w:rsid w:val="008706F7"/>
    <w:rsid w:val="00870802"/>
    <w:rsid w:val="00870C23"/>
    <w:rsid w:val="008712FD"/>
    <w:rsid w:val="0087138E"/>
    <w:rsid w:val="008713A6"/>
    <w:rsid w:val="008716A1"/>
    <w:rsid w:val="0087176F"/>
    <w:rsid w:val="008719FC"/>
    <w:rsid w:val="00871EDC"/>
    <w:rsid w:val="008720C5"/>
    <w:rsid w:val="008721F1"/>
    <w:rsid w:val="0087221C"/>
    <w:rsid w:val="00872284"/>
    <w:rsid w:val="00872296"/>
    <w:rsid w:val="00872644"/>
    <w:rsid w:val="00872691"/>
    <w:rsid w:val="008728CB"/>
    <w:rsid w:val="00872A0F"/>
    <w:rsid w:val="00872D3F"/>
    <w:rsid w:val="00872D87"/>
    <w:rsid w:val="00872F17"/>
    <w:rsid w:val="00873132"/>
    <w:rsid w:val="008733E4"/>
    <w:rsid w:val="00873456"/>
    <w:rsid w:val="0087352F"/>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092"/>
    <w:rsid w:val="00876462"/>
    <w:rsid w:val="00876488"/>
    <w:rsid w:val="00876502"/>
    <w:rsid w:val="0087669D"/>
    <w:rsid w:val="0087675C"/>
    <w:rsid w:val="00876A02"/>
    <w:rsid w:val="00876A1F"/>
    <w:rsid w:val="00876CA9"/>
    <w:rsid w:val="00877260"/>
    <w:rsid w:val="00877941"/>
    <w:rsid w:val="008779ED"/>
    <w:rsid w:val="00877E14"/>
    <w:rsid w:val="008800A7"/>
    <w:rsid w:val="0088014D"/>
    <w:rsid w:val="008803AB"/>
    <w:rsid w:val="008803D4"/>
    <w:rsid w:val="00880422"/>
    <w:rsid w:val="008806A0"/>
    <w:rsid w:val="008807E1"/>
    <w:rsid w:val="00880C9C"/>
    <w:rsid w:val="00880D1A"/>
    <w:rsid w:val="00880E40"/>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7A"/>
    <w:rsid w:val="008851B5"/>
    <w:rsid w:val="008856E9"/>
    <w:rsid w:val="0088595D"/>
    <w:rsid w:val="00885A71"/>
    <w:rsid w:val="00885D44"/>
    <w:rsid w:val="00885DB8"/>
    <w:rsid w:val="00885E3C"/>
    <w:rsid w:val="00885F1B"/>
    <w:rsid w:val="00886030"/>
    <w:rsid w:val="00886378"/>
    <w:rsid w:val="0088648B"/>
    <w:rsid w:val="00886C9D"/>
    <w:rsid w:val="00886FAD"/>
    <w:rsid w:val="00887009"/>
    <w:rsid w:val="0088701C"/>
    <w:rsid w:val="00887287"/>
    <w:rsid w:val="008874EA"/>
    <w:rsid w:val="008875E0"/>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BED"/>
    <w:rsid w:val="00892FAB"/>
    <w:rsid w:val="008933BE"/>
    <w:rsid w:val="00893622"/>
    <w:rsid w:val="0089387C"/>
    <w:rsid w:val="00893C2D"/>
    <w:rsid w:val="00893DFE"/>
    <w:rsid w:val="0089420E"/>
    <w:rsid w:val="00894298"/>
    <w:rsid w:val="008942EE"/>
    <w:rsid w:val="00894395"/>
    <w:rsid w:val="00894423"/>
    <w:rsid w:val="0089444E"/>
    <w:rsid w:val="0089446B"/>
    <w:rsid w:val="0089494F"/>
    <w:rsid w:val="008949C4"/>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2D51"/>
    <w:rsid w:val="008A30A1"/>
    <w:rsid w:val="008A3187"/>
    <w:rsid w:val="008A31E2"/>
    <w:rsid w:val="008A3387"/>
    <w:rsid w:val="008A3466"/>
    <w:rsid w:val="008A3545"/>
    <w:rsid w:val="008A36E4"/>
    <w:rsid w:val="008A389F"/>
    <w:rsid w:val="008A3D02"/>
    <w:rsid w:val="008A3DF1"/>
    <w:rsid w:val="008A3FA3"/>
    <w:rsid w:val="008A3FAB"/>
    <w:rsid w:val="008A4190"/>
    <w:rsid w:val="008A45C5"/>
    <w:rsid w:val="008A460A"/>
    <w:rsid w:val="008A4717"/>
    <w:rsid w:val="008A48D4"/>
    <w:rsid w:val="008A4A3A"/>
    <w:rsid w:val="008A4CFA"/>
    <w:rsid w:val="008A4E15"/>
    <w:rsid w:val="008A4F27"/>
    <w:rsid w:val="008A517A"/>
    <w:rsid w:val="008A5604"/>
    <w:rsid w:val="008A5670"/>
    <w:rsid w:val="008A5692"/>
    <w:rsid w:val="008A5940"/>
    <w:rsid w:val="008A59CE"/>
    <w:rsid w:val="008A59D7"/>
    <w:rsid w:val="008A59D8"/>
    <w:rsid w:val="008A5C5A"/>
    <w:rsid w:val="008A6313"/>
    <w:rsid w:val="008A6335"/>
    <w:rsid w:val="008A6807"/>
    <w:rsid w:val="008A6BD5"/>
    <w:rsid w:val="008A6EB9"/>
    <w:rsid w:val="008A7381"/>
    <w:rsid w:val="008A73B2"/>
    <w:rsid w:val="008A7B90"/>
    <w:rsid w:val="008A7C03"/>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6C"/>
    <w:rsid w:val="008B28D2"/>
    <w:rsid w:val="008B2975"/>
    <w:rsid w:val="008B2C22"/>
    <w:rsid w:val="008B2CCB"/>
    <w:rsid w:val="008B2CE5"/>
    <w:rsid w:val="008B2F88"/>
    <w:rsid w:val="008B317C"/>
    <w:rsid w:val="008B31C8"/>
    <w:rsid w:val="008B3386"/>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07"/>
    <w:rsid w:val="008C1F26"/>
    <w:rsid w:val="008C1F77"/>
    <w:rsid w:val="008C20A9"/>
    <w:rsid w:val="008C2339"/>
    <w:rsid w:val="008C2605"/>
    <w:rsid w:val="008C2687"/>
    <w:rsid w:val="008C2A3A"/>
    <w:rsid w:val="008C3231"/>
    <w:rsid w:val="008C351C"/>
    <w:rsid w:val="008C381F"/>
    <w:rsid w:val="008C3857"/>
    <w:rsid w:val="008C4284"/>
    <w:rsid w:val="008C4C49"/>
    <w:rsid w:val="008C4C7E"/>
    <w:rsid w:val="008C4CAC"/>
    <w:rsid w:val="008C526D"/>
    <w:rsid w:val="008C548B"/>
    <w:rsid w:val="008C54D8"/>
    <w:rsid w:val="008C5791"/>
    <w:rsid w:val="008C5854"/>
    <w:rsid w:val="008C5C46"/>
    <w:rsid w:val="008C6184"/>
    <w:rsid w:val="008C6274"/>
    <w:rsid w:val="008C6A6E"/>
    <w:rsid w:val="008C6CBA"/>
    <w:rsid w:val="008C73A9"/>
    <w:rsid w:val="008C7606"/>
    <w:rsid w:val="008C77C1"/>
    <w:rsid w:val="008C785E"/>
    <w:rsid w:val="008C7C1B"/>
    <w:rsid w:val="008D0AF4"/>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C24"/>
    <w:rsid w:val="008D3CCF"/>
    <w:rsid w:val="008D3EEA"/>
    <w:rsid w:val="008D4352"/>
    <w:rsid w:val="008D498E"/>
    <w:rsid w:val="008D49B2"/>
    <w:rsid w:val="008D4A7A"/>
    <w:rsid w:val="008D4C87"/>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F6"/>
    <w:rsid w:val="008E0FB9"/>
    <w:rsid w:val="008E10A6"/>
    <w:rsid w:val="008E1271"/>
    <w:rsid w:val="008E1579"/>
    <w:rsid w:val="008E1694"/>
    <w:rsid w:val="008E18D5"/>
    <w:rsid w:val="008E1A87"/>
    <w:rsid w:val="008E1B36"/>
    <w:rsid w:val="008E1B6F"/>
    <w:rsid w:val="008E1EE5"/>
    <w:rsid w:val="008E2251"/>
    <w:rsid w:val="008E24B3"/>
    <w:rsid w:val="008E24CA"/>
    <w:rsid w:val="008E25C9"/>
    <w:rsid w:val="008E26A3"/>
    <w:rsid w:val="008E273E"/>
    <w:rsid w:val="008E2B91"/>
    <w:rsid w:val="008E2F6C"/>
    <w:rsid w:val="008E2F6E"/>
    <w:rsid w:val="008E3040"/>
    <w:rsid w:val="008E31AA"/>
    <w:rsid w:val="008E33D9"/>
    <w:rsid w:val="008E377E"/>
    <w:rsid w:val="008E384E"/>
    <w:rsid w:val="008E38AD"/>
    <w:rsid w:val="008E3B14"/>
    <w:rsid w:val="008E3EEC"/>
    <w:rsid w:val="008E3F4E"/>
    <w:rsid w:val="008E40AF"/>
    <w:rsid w:val="008E4526"/>
    <w:rsid w:val="008E48AE"/>
    <w:rsid w:val="008E48F0"/>
    <w:rsid w:val="008E4DE6"/>
    <w:rsid w:val="008E5220"/>
    <w:rsid w:val="008E52A6"/>
    <w:rsid w:val="008E532F"/>
    <w:rsid w:val="008E53E6"/>
    <w:rsid w:val="008E54A3"/>
    <w:rsid w:val="008E5A62"/>
    <w:rsid w:val="008E5BF2"/>
    <w:rsid w:val="008E5C81"/>
    <w:rsid w:val="008E61DF"/>
    <w:rsid w:val="008E661E"/>
    <w:rsid w:val="008E68F3"/>
    <w:rsid w:val="008E6A05"/>
    <w:rsid w:val="008E6C82"/>
    <w:rsid w:val="008E7322"/>
    <w:rsid w:val="008E73FA"/>
    <w:rsid w:val="008E7663"/>
    <w:rsid w:val="008E78E8"/>
    <w:rsid w:val="008E7DA7"/>
    <w:rsid w:val="008E7E64"/>
    <w:rsid w:val="008E7F12"/>
    <w:rsid w:val="008F026E"/>
    <w:rsid w:val="008F0475"/>
    <w:rsid w:val="008F04C2"/>
    <w:rsid w:val="008F05F7"/>
    <w:rsid w:val="008F08EB"/>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161"/>
    <w:rsid w:val="008F72BE"/>
    <w:rsid w:val="008F72CC"/>
    <w:rsid w:val="008F72CD"/>
    <w:rsid w:val="008F738D"/>
    <w:rsid w:val="008F7659"/>
    <w:rsid w:val="008F7662"/>
    <w:rsid w:val="008F77E9"/>
    <w:rsid w:val="008F795C"/>
    <w:rsid w:val="008F79B8"/>
    <w:rsid w:val="008F7D56"/>
    <w:rsid w:val="008F7E29"/>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47D"/>
    <w:rsid w:val="00905BD0"/>
    <w:rsid w:val="00905FCA"/>
    <w:rsid w:val="0090619F"/>
    <w:rsid w:val="00906450"/>
    <w:rsid w:val="0090646C"/>
    <w:rsid w:val="009067BE"/>
    <w:rsid w:val="0090696D"/>
    <w:rsid w:val="0090697D"/>
    <w:rsid w:val="00906BA4"/>
    <w:rsid w:val="00906CD6"/>
    <w:rsid w:val="00906E4D"/>
    <w:rsid w:val="00906EEC"/>
    <w:rsid w:val="00906F31"/>
    <w:rsid w:val="0090712A"/>
    <w:rsid w:val="009078B3"/>
    <w:rsid w:val="00907991"/>
    <w:rsid w:val="00907A01"/>
    <w:rsid w:val="00907A77"/>
    <w:rsid w:val="00907B19"/>
    <w:rsid w:val="00907E00"/>
    <w:rsid w:val="00907E44"/>
    <w:rsid w:val="0091007F"/>
    <w:rsid w:val="009101D7"/>
    <w:rsid w:val="009102DB"/>
    <w:rsid w:val="009104AD"/>
    <w:rsid w:val="0091088D"/>
    <w:rsid w:val="00910BA0"/>
    <w:rsid w:val="00910D0B"/>
    <w:rsid w:val="00910FC9"/>
    <w:rsid w:val="0091117A"/>
    <w:rsid w:val="009111A1"/>
    <w:rsid w:val="00911413"/>
    <w:rsid w:val="0091208D"/>
    <w:rsid w:val="00912486"/>
    <w:rsid w:val="00912565"/>
    <w:rsid w:val="009126D1"/>
    <w:rsid w:val="009127E4"/>
    <w:rsid w:val="00912841"/>
    <w:rsid w:val="00912893"/>
    <w:rsid w:val="0091291A"/>
    <w:rsid w:val="0091294B"/>
    <w:rsid w:val="009129D7"/>
    <w:rsid w:val="00912A4F"/>
    <w:rsid w:val="00912B01"/>
    <w:rsid w:val="00912B3A"/>
    <w:rsid w:val="00912D2F"/>
    <w:rsid w:val="00912E2E"/>
    <w:rsid w:val="009131A4"/>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20B"/>
    <w:rsid w:val="00920498"/>
    <w:rsid w:val="009204C5"/>
    <w:rsid w:val="00920C76"/>
    <w:rsid w:val="009211B3"/>
    <w:rsid w:val="0092140F"/>
    <w:rsid w:val="009215F9"/>
    <w:rsid w:val="00921762"/>
    <w:rsid w:val="0092180D"/>
    <w:rsid w:val="0092193E"/>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9A"/>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5EF"/>
    <w:rsid w:val="00931672"/>
    <w:rsid w:val="00931A6E"/>
    <w:rsid w:val="0093213A"/>
    <w:rsid w:val="0093222C"/>
    <w:rsid w:val="009325E8"/>
    <w:rsid w:val="009328C7"/>
    <w:rsid w:val="00932AC2"/>
    <w:rsid w:val="00932B14"/>
    <w:rsid w:val="00932D07"/>
    <w:rsid w:val="009335DA"/>
    <w:rsid w:val="009336EC"/>
    <w:rsid w:val="00933997"/>
    <w:rsid w:val="00933E19"/>
    <w:rsid w:val="00933F56"/>
    <w:rsid w:val="0093439E"/>
    <w:rsid w:val="00934413"/>
    <w:rsid w:val="00934624"/>
    <w:rsid w:val="00934767"/>
    <w:rsid w:val="009349A7"/>
    <w:rsid w:val="009349C0"/>
    <w:rsid w:val="009349F1"/>
    <w:rsid w:val="00934C13"/>
    <w:rsid w:val="00934C90"/>
    <w:rsid w:val="00934FF9"/>
    <w:rsid w:val="0093511E"/>
    <w:rsid w:val="00935228"/>
    <w:rsid w:val="009354CD"/>
    <w:rsid w:val="00935577"/>
    <w:rsid w:val="009355A2"/>
    <w:rsid w:val="009356CD"/>
    <w:rsid w:val="009359B4"/>
    <w:rsid w:val="00935D20"/>
    <w:rsid w:val="00935F9E"/>
    <w:rsid w:val="00936247"/>
    <w:rsid w:val="0093661D"/>
    <w:rsid w:val="00936CD0"/>
    <w:rsid w:val="00936D98"/>
    <w:rsid w:val="00936F09"/>
    <w:rsid w:val="00936F33"/>
    <w:rsid w:val="00937124"/>
    <w:rsid w:val="009372DC"/>
    <w:rsid w:val="0093736F"/>
    <w:rsid w:val="00937779"/>
    <w:rsid w:val="009377CA"/>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77"/>
    <w:rsid w:val="00943B70"/>
    <w:rsid w:val="00943E2C"/>
    <w:rsid w:val="00943E86"/>
    <w:rsid w:val="00943FAC"/>
    <w:rsid w:val="009442C9"/>
    <w:rsid w:val="009443BF"/>
    <w:rsid w:val="009446B7"/>
    <w:rsid w:val="009449A1"/>
    <w:rsid w:val="00945180"/>
    <w:rsid w:val="009451B8"/>
    <w:rsid w:val="00945339"/>
    <w:rsid w:val="0094542C"/>
    <w:rsid w:val="0094590C"/>
    <w:rsid w:val="0094595E"/>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01"/>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C4A"/>
    <w:rsid w:val="00964EC8"/>
    <w:rsid w:val="009650CD"/>
    <w:rsid w:val="009657F1"/>
    <w:rsid w:val="00965879"/>
    <w:rsid w:val="00965E98"/>
    <w:rsid w:val="0096625D"/>
    <w:rsid w:val="0096628D"/>
    <w:rsid w:val="00966614"/>
    <w:rsid w:val="0096691B"/>
    <w:rsid w:val="0096698F"/>
    <w:rsid w:val="00966AFE"/>
    <w:rsid w:val="00966CA0"/>
    <w:rsid w:val="00966DAD"/>
    <w:rsid w:val="00966F1E"/>
    <w:rsid w:val="00966F28"/>
    <w:rsid w:val="00966FE3"/>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0F3"/>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8D"/>
    <w:rsid w:val="0097459E"/>
    <w:rsid w:val="00974A62"/>
    <w:rsid w:val="00974AD2"/>
    <w:rsid w:val="00974CC2"/>
    <w:rsid w:val="00974FE0"/>
    <w:rsid w:val="00975174"/>
    <w:rsid w:val="00975183"/>
    <w:rsid w:val="00976068"/>
    <w:rsid w:val="009760D0"/>
    <w:rsid w:val="00976233"/>
    <w:rsid w:val="00976C42"/>
    <w:rsid w:val="00976F53"/>
    <w:rsid w:val="00977059"/>
    <w:rsid w:val="009773B5"/>
    <w:rsid w:val="009773D0"/>
    <w:rsid w:val="00977B92"/>
    <w:rsid w:val="00977BA7"/>
    <w:rsid w:val="00977C1D"/>
    <w:rsid w:val="00977E66"/>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0D0"/>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4AB"/>
    <w:rsid w:val="00996569"/>
    <w:rsid w:val="0099664D"/>
    <w:rsid w:val="009966CF"/>
    <w:rsid w:val="0099685C"/>
    <w:rsid w:val="00996876"/>
    <w:rsid w:val="00996930"/>
    <w:rsid w:val="00996DD4"/>
    <w:rsid w:val="00996FFA"/>
    <w:rsid w:val="009973F1"/>
    <w:rsid w:val="009973F3"/>
    <w:rsid w:val="00997BEE"/>
    <w:rsid w:val="00997D39"/>
    <w:rsid w:val="00997E54"/>
    <w:rsid w:val="009A00CE"/>
    <w:rsid w:val="009A010D"/>
    <w:rsid w:val="009A0130"/>
    <w:rsid w:val="009A03E1"/>
    <w:rsid w:val="009A07B3"/>
    <w:rsid w:val="009A0927"/>
    <w:rsid w:val="009A0A75"/>
    <w:rsid w:val="009A0BDC"/>
    <w:rsid w:val="009A0C19"/>
    <w:rsid w:val="009A0C6F"/>
    <w:rsid w:val="009A0C97"/>
    <w:rsid w:val="009A0D3B"/>
    <w:rsid w:val="009A0EA1"/>
    <w:rsid w:val="009A0EA7"/>
    <w:rsid w:val="009A1314"/>
    <w:rsid w:val="009A13DC"/>
    <w:rsid w:val="009A14EF"/>
    <w:rsid w:val="009A1547"/>
    <w:rsid w:val="009A158A"/>
    <w:rsid w:val="009A1618"/>
    <w:rsid w:val="009A1738"/>
    <w:rsid w:val="009A17DE"/>
    <w:rsid w:val="009A1A35"/>
    <w:rsid w:val="009A2473"/>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3DE"/>
    <w:rsid w:val="009B0995"/>
    <w:rsid w:val="009B0BF3"/>
    <w:rsid w:val="009B0DDF"/>
    <w:rsid w:val="009B0F26"/>
    <w:rsid w:val="009B10BB"/>
    <w:rsid w:val="009B10C5"/>
    <w:rsid w:val="009B12AE"/>
    <w:rsid w:val="009B14CB"/>
    <w:rsid w:val="009B15A5"/>
    <w:rsid w:val="009B1BAF"/>
    <w:rsid w:val="009B1EF9"/>
    <w:rsid w:val="009B1F63"/>
    <w:rsid w:val="009B2026"/>
    <w:rsid w:val="009B26AC"/>
    <w:rsid w:val="009B2B15"/>
    <w:rsid w:val="009B32B4"/>
    <w:rsid w:val="009B3355"/>
    <w:rsid w:val="009B350D"/>
    <w:rsid w:val="009B37E2"/>
    <w:rsid w:val="009B38B6"/>
    <w:rsid w:val="009B3E26"/>
    <w:rsid w:val="009B40E6"/>
    <w:rsid w:val="009B44BB"/>
    <w:rsid w:val="009B4519"/>
    <w:rsid w:val="009B47A5"/>
    <w:rsid w:val="009B486F"/>
    <w:rsid w:val="009B48FE"/>
    <w:rsid w:val="009B49EE"/>
    <w:rsid w:val="009B4BC3"/>
    <w:rsid w:val="009B4F66"/>
    <w:rsid w:val="009B506B"/>
    <w:rsid w:val="009B5626"/>
    <w:rsid w:val="009B567A"/>
    <w:rsid w:val="009B5685"/>
    <w:rsid w:val="009B57EF"/>
    <w:rsid w:val="009B58CA"/>
    <w:rsid w:val="009B59C1"/>
    <w:rsid w:val="009B5AFD"/>
    <w:rsid w:val="009B5B85"/>
    <w:rsid w:val="009B5F52"/>
    <w:rsid w:val="009B609E"/>
    <w:rsid w:val="009B617F"/>
    <w:rsid w:val="009B66DC"/>
    <w:rsid w:val="009B6AFA"/>
    <w:rsid w:val="009B6EE8"/>
    <w:rsid w:val="009B6F6C"/>
    <w:rsid w:val="009B6F98"/>
    <w:rsid w:val="009B71CD"/>
    <w:rsid w:val="009B7204"/>
    <w:rsid w:val="009B7B01"/>
    <w:rsid w:val="009C0074"/>
    <w:rsid w:val="009C0564"/>
    <w:rsid w:val="009C0786"/>
    <w:rsid w:val="009C0BBB"/>
    <w:rsid w:val="009C0E15"/>
    <w:rsid w:val="009C15E6"/>
    <w:rsid w:val="009C165A"/>
    <w:rsid w:val="009C1D3A"/>
    <w:rsid w:val="009C22F6"/>
    <w:rsid w:val="009C2337"/>
    <w:rsid w:val="009C2685"/>
    <w:rsid w:val="009C26B1"/>
    <w:rsid w:val="009C2934"/>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4CC"/>
    <w:rsid w:val="009C5543"/>
    <w:rsid w:val="009C559C"/>
    <w:rsid w:val="009C584F"/>
    <w:rsid w:val="009C5980"/>
    <w:rsid w:val="009C5A52"/>
    <w:rsid w:val="009C5BE4"/>
    <w:rsid w:val="009C6006"/>
    <w:rsid w:val="009C61AB"/>
    <w:rsid w:val="009C658D"/>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9E6"/>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AFF"/>
    <w:rsid w:val="009D5BAB"/>
    <w:rsid w:val="009D5ECE"/>
    <w:rsid w:val="009D626E"/>
    <w:rsid w:val="009D69D8"/>
    <w:rsid w:val="009D6A0A"/>
    <w:rsid w:val="009D6A88"/>
    <w:rsid w:val="009D6BD6"/>
    <w:rsid w:val="009D7241"/>
    <w:rsid w:val="009D7244"/>
    <w:rsid w:val="009D7248"/>
    <w:rsid w:val="009D7453"/>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89"/>
    <w:rsid w:val="009E0A9E"/>
    <w:rsid w:val="009E0DB8"/>
    <w:rsid w:val="009E0FF7"/>
    <w:rsid w:val="009E0FFD"/>
    <w:rsid w:val="009E14B1"/>
    <w:rsid w:val="009E1606"/>
    <w:rsid w:val="009E19A2"/>
    <w:rsid w:val="009E1C1C"/>
    <w:rsid w:val="009E1D0E"/>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0A9"/>
    <w:rsid w:val="009E62B7"/>
    <w:rsid w:val="009E634B"/>
    <w:rsid w:val="009E638C"/>
    <w:rsid w:val="009E64DB"/>
    <w:rsid w:val="009E6794"/>
    <w:rsid w:val="009E69C1"/>
    <w:rsid w:val="009E700D"/>
    <w:rsid w:val="009E70AD"/>
    <w:rsid w:val="009E7189"/>
    <w:rsid w:val="009E7AD5"/>
    <w:rsid w:val="009E7B3C"/>
    <w:rsid w:val="009E7D2A"/>
    <w:rsid w:val="009E7E46"/>
    <w:rsid w:val="009E7FC1"/>
    <w:rsid w:val="009F013D"/>
    <w:rsid w:val="009F01E1"/>
    <w:rsid w:val="009F01F7"/>
    <w:rsid w:val="009F043C"/>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732"/>
    <w:rsid w:val="009F3C8C"/>
    <w:rsid w:val="009F3DBA"/>
    <w:rsid w:val="009F3FB5"/>
    <w:rsid w:val="009F4367"/>
    <w:rsid w:val="009F479C"/>
    <w:rsid w:val="009F48F2"/>
    <w:rsid w:val="009F4A23"/>
    <w:rsid w:val="009F4FA9"/>
    <w:rsid w:val="009F521F"/>
    <w:rsid w:val="009F553C"/>
    <w:rsid w:val="009F57C3"/>
    <w:rsid w:val="009F59F8"/>
    <w:rsid w:val="009F5CB0"/>
    <w:rsid w:val="009F5D0C"/>
    <w:rsid w:val="009F5E3F"/>
    <w:rsid w:val="009F60C2"/>
    <w:rsid w:val="009F61FF"/>
    <w:rsid w:val="009F69BA"/>
    <w:rsid w:val="009F6B0E"/>
    <w:rsid w:val="009F6D1E"/>
    <w:rsid w:val="009F719A"/>
    <w:rsid w:val="009F7206"/>
    <w:rsid w:val="009F76B3"/>
    <w:rsid w:val="009F7E9A"/>
    <w:rsid w:val="00A00265"/>
    <w:rsid w:val="00A002B3"/>
    <w:rsid w:val="00A00466"/>
    <w:rsid w:val="00A00573"/>
    <w:rsid w:val="00A005B0"/>
    <w:rsid w:val="00A00C19"/>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11"/>
    <w:rsid w:val="00A05737"/>
    <w:rsid w:val="00A05973"/>
    <w:rsid w:val="00A06119"/>
    <w:rsid w:val="00A06263"/>
    <w:rsid w:val="00A06312"/>
    <w:rsid w:val="00A06486"/>
    <w:rsid w:val="00A065ED"/>
    <w:rsid w:val="00A0667A"/>
    <w:rsid w:val="00A0681C"/>
    <w:rsid w:val="00A07066"/>
    <w:rsid w:val="00A07103"/>
    <w:rsid w:val="00A0720C"/>
    <w:rsid w:val="00A07286"/>
    <w:rsid w:val="00A0751C"/>
    <w:rsid w:val="00A07A48"/>
    <w:rsid w:val="00A07D80"/>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BBC"/>
    <w:rsid w:val="00A11E4A"/>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37"/>
    <w:rsid w:val="00A13C8D"/>
    <w:rsid w:val="00A13ECA"/>
    <w:rsid w:val="00A145EF"/>
    <w:rsid w:val="00A147F3"/>
    <w:rsid w:val="00A14813"/>
    <w:rsid w:val="00A14CCB"/>
    <w:rsid w:val="00A15157"/>
    <w:rsid w:val="00A15184"/>
    <w:rsid w:val="00A1566A"/>
    <w:rsid w:val="00A156D3"/>
    <w:rsid w:val="00A15833"/>
    <w:rsid w:val="00A15C08"/>
    <w:rsid w:val="00A1609C"/>
    <w:rsid w:val="00A160EA"/>
    <w:rsid w:val="00A16380"/>
    <w:rsid w:val="00A1640D"/>
    <w:rsid w:val="00A165BF"/>
    <w:rsid w:val="00A16CEA"/>
    <w:rsid w:val="00A172E8"/>
    <w:rsid w:val="00A17530"/>
    <w:rsid w:val="00A179FF"/>
    <w:rsid w:val="00A17D35"/>
    <w:rsid w:val="00A20046"/>
    <w:rsid w:val="00A203A3"/>
    <w:rsid w:val="00A209AB"/>
    <w:rsid w:val="00A20C6F"/>
    <w:rsid w:val="00A21167"/>
    <w:rsid w:val="00A2121E"/>
    <w:rsid w:val="00A21576"/>
    <w:rsid w:val="00A2182B"/>
    <w:rsid w:val="00A218CD"/>
    <w:rsid w:val="00A21A36"/>
    <w:rsid w:val="00A21E84"/>
    <w:rsid w:val="00A22204"/>
    <w:rsid w:val="00A22794"/>
    <w:rsid w:val="00A22939"/>
    <w:rsid w:val="00A229FF"/>
    <w:rsid w:val="00A22DC1"/>
    <w:rsid w:val="00A22E56"/>
    <w:rsid w:val="00A22EC1"/>
    <w:rsid w:val="00A23584"/>
    <w:rsid w:val="00A235ED"/>
    <w:rsid w:val="00A237A2"/>
    <w:rsid w:val="00A23952"/>
    <w:rsid w:val="00A23B1B"/>
    <w:rsid w:val="00A23BAF"/>
    <w:rsid w:val="00A23CD6"/>
    <w:rsid w:val="00A23E40"/>
    <w:rsid w:val="00A23F95"/>
    <w:rsid w:val="00A24833"/>
    <w:rsid w:val="00A248A0"/>
    <w:rsid w:val="00A24C05"/>
    <w:rsid w:val="00A24EB4"/>
    <w:rsid w:val="00A24F88"/>
    <w:rsid w:val="00A25213"/>
    <w:rsid w:val="00A25229"/>
    <w:rsid w:val="00A25294"/>
    <w:rsid w:val="00A25490"/>
    <w:rsid w:val="00A254EE"/>
    <w:rsid w:val="00A25BE7"/>
    <w:rsid w:val="00A25F46"/>
    <w:rsid w:val="00A26442"/>
    <w:rsid w:val="00A2683F"/>
    <w:rsid w:val="00A26AD7"/>
    <w:rsid w:val="00A26CCA"/>
    <w:rsid w:val="00A26DC8"/>
    <w:rsid w:val="00A26F64"/>
    <w:rsid w:val="00A27008"/>
    <w:rsid w:val="00A27620"/>
    <w:rsid w:val="00A277AF"/>
    <w:rsid w:val="00A27850"/>
    <w:rsid w:val="00A2790B"/>
    <w:rsid w:val="00A27ABE"/>
    <w:rsid w:val="00A27CDF"/>
    <w:rsid w:val="00A27E9A"/>
    <w:rsid w:val="00A3017C"/>
    <w:rsid w:val="00A30451"/>
    <w:rsid w:val="00A3048D"/>
    <w:rsid w:val="00A304E2"/>
    <w:rsid w:val="00A3098E"/>
    <w:rsid w:val="00A309C6"/>
    <w:rsid w:val="00A30A5E"/>
    <w:rsid w:val="00A30D13"/>
    <w:rsid w:val="00A30DBF"/>
    <w:rsid w:val="00A310FC"/>
    <w:rsid w:val="00A310FF"/>
    <w:rsid w:val="00A31142"/>
    <w:rsid w:val="00A319D0"/>
    <w:rsid w:val="00A32316"/>
    <w:rsid w:val="00A327F3"/>
    <w:rsid w:val="00A3288B"/>
    <w:rsid w:val="00A33172"/>
    <w:rsid w:val="00A33189"/>
    <w:rsid w:val="00A33336"/>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6B78"/>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77D"/>
    <w:rsid w:val="00A41892"/>
    <w:rsid w:val="00A41927"/>
    <w:rsid w:val="00A42029"/>
    <w:rsid w:val="00A42358"/>
    <w:rsid w:val="00A424B1"/>
    <w:rsid w:val="00A4263A"/>
    <w:rsid w:val="00A42640"/>
    <w:rsid w:val="00A427FD"/>
    <w:rsid w:val="00A42802"/>
    <w:rsid w:val="00A42C2B"/>
    <w:rsid w:val="00A42C47"/>
    <w:rsid w:val="00A432CA"/>
    <w:rsid w:val="00A433FE"/>
    <w:rsid w:val="00A43644"/>
    <w:rsid w:val="00A4376F"/>
    <w:rsid w:val="00A43D47"/>
    <w:rsid w:val="00A43F1F"/>
    <w:rsid w:val="00A444C1"/>
    <w:rsid w:val="00A449E1"/>
    <w:rsid w:val="00A44BF2"/>
    <w:rsid w:val="00A44CBC"/>
    <w:rsid w:val="00A45036"/>
    <w:rsid w:val="00A451AC"/>
    <w:rsid w:val="00A4549F"/>
    <w:rsid w:val="00A45549"/>
    <w:rsid w:val="00A45847"/>
    <w:rsid w:val="00A459D3"/>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12"/>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CA"/>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BFF"/>
    <w:rsid w:val="00A56C33"/>
    <w:rsid w:val="00A56CF3"/>
    <w:rsid w:val="00A56D3D"/>
    <w:rsid w:val="00A56FC9"/>
    <w:rsid w:val="00A57AB3"/>
    <w:rsid w:val="00A57AC9"/>
    <w:rsid w:val="00A57B8D"/>
    <w:rsid w:val="00A57DF0"/>
    <w:rsid w:val="00A57F1A"/>
    <w:rsid w:val="00A57F57"/>
    <w:rsid w:val="00A60163"/>
    <w:rsid w:val="00A6038D"/>
    <w:rsid w:val="00A606A8"/>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4EA"/>
    <w:rsid w:val="00A62B8D"/>
    <w:rsid w:val="00A630A2"/>
    <w:rsid w:val="00A63114"/>
    <w:rsid w:val="00A63184"/>
    <w:rsid w:val="00A632B8"/>
    <w:rsid w:val="00A63438"/>
    <w:rsid w:val="00A6343E"/>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7FB"/>
    <w:rsid w:val="00A718C1"/>
    <w:rsid w:val="00A7191C"/>
    <w:rsid w:val="00A71B1E"/>
    <w:rsid w:val="00A71CE6"/>
    <w:rsid w:val="00A71D23"/>
    <w:rsid w:val="00A71FBC"/>
    <w:rsid w:val="00A721BD"/>
    <w:rsid w:val="00A72579"/>
    <w:rsid w:val="00A72B89"/>
    <w:rsid w:val="00A72BAB"/>
    <w:rsid w:val="00A72BB2"/>
    <w:rsid w:val="00A72ECD"/>
    <w:rsid w:val="00A73193"/>
    <w:rsid w:val="00A7333A"/>
    <w:rsid w:val="00A73859"/>
    <w:rsid w:val="00A73D0D"/>
    <w:rsid w:val="00A73F1E"/>
    <w:rsid w:val="00A74079"/>
    <w:rsid w:val="00A74A92"/>
    <w:rsid w:val="00A74DFF"/>
    <w:rsid w:val="00A7541E"/>
    <w:rsid w:val="00A754CA"/>
    <w:rsid w:val="00A754F3"/>
    <w:rsid w:val="00A758B3"/>
    <w:rsid w:val="00A75BB8"/>
    <w:rsid w:val="00A75CC1"/>
    <w:rsid w:val="00A75E88"/>
    <w:rsid w:val="00A75EF3"/>
    <w:rsid w:val="00A761F0"/>
    <w:rsid w:val="00A764CF"/>
    <w:rsid w:val="00A773B0"/>
    <w:rsid w:val="00A777DC"/>
    <w:rsid w:val="00A77C5D"/>
    <w:rsid w:val="00A77EEC"/>
    <w:rsid w:val="00A80166"/>
    <w:rsid w:val="00A8056E"/>
    <w:rsid w:val="00A80751"/>
    <w:rsid w:val="00A80A8D"/>
    <w:rsid w:val="00A80FD0"/>
    <w:rsid w:val="00A818EC"/>
    <w:rsid w:val="00A81ABE"/>
    <w:rsid w:val="00A81D3C"/>
    <w:rsid w:val="00A81F9D"/>
    <w:rsid w:val="00A81FBC"/>
    <w:rsid w:val="00A820B1"/>
    <w:rsid w:val="00A824F7"/>
    <w:rsid w:val="00A82594"/>
    <w:rsid w:val="00A82680"/>
    <w:rsid w:val="00A8278B"/>
    <w:rsid w:val="00A82AE2"/>
    <w:rsid w:val="00A82D51"/>
    <w:rsid w:val="00A82D58"/>
    <w:rsid w:val="00A82FDE"/>
    <w:rsid w:val="00A83366"/>
    <w:rsid w:val="00A8399D"/>
    <w:rsid w:val="00A83CF6"/>
    <w:rsid w:val="00A83E20"/>
    <w:rsid w:val="00A83E3D"/>
    <w:rsid w:val="00A83E92"/>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832"/>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A22"/>
    <w:rsid w:val="00A91B68"/>
    <w:rsid w:val="00A91C5B"/>
    <w:rsid w:val="00A91E7C"/>
    <w:rsid w:val="00A92157"/>
    <w:rsid w:val="00A922A2"/>
    <w:rsid w:val="00A925D3"/>
    <w:rsid w:val="00A927E3"/>
    <w:rsid w:val="00A92B08"/>
    <w:rsid w:val="00A92ECF"/>
    <w:rsid w:val="00A93114"/>
    <w:rsid w:val="00A9327B"/>
    <w:rsid w:val="00A934E6"/>
    <w:rsid w:val="00A936C8"/>
    <w:rsid w:val="00A9388C"/>
    <w:rsid w:val="00A93AAD"/>
    <w:rsid w:val="00A93ACA"/>
    <w:rsid w:val="00A93B2D"/>
    <w:rsid w:val="00A93B69"/>
    <w:rsid w:val="00A93F3B"/>
    <w:rsid w:val="00A94182"/>
    <w:rsid w:val="00A9418A"/>
    <w:rsid w:val="00A941CE"/>
    <w:rsid w:val="00A945A8"/>
    <w:rsid w:val="00A945BE"/>
    <w:rsid w:val="00A946DF"/>
    <w:rsid w:val="00A94892"/>
    <w:rsid w:val="00A94B68"/>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8E5"/>
    <w:rsid w:val="00A97A3B"/>
    <w:rsid w:val="00A97ABA"/>
    <w:rsid w:val="00A97BA2"/>
    <w:rsid w:val="00A97DCA"/>
    <w:rsid w:val="00A97F2D"/>
    <w:rsid w:val="00AA0469"/>
    <w:rsid w:val="00AA050C"/>
    <w:rsid w:val="00AA07FF"/>
    <w:rsid w:val="00AA0A92"/>
    <w:rsid w:val="00AA0AB4"/>
    <w:rsid w:val="00AA0B23"/>
    <w:rsid w:val="00AA0DA7"/>
    <w:rsid w:val="00AA128B"/>
    <w:rsid w:val="00AA12FB"/>
    <w:rsid w:val="00AA13D5"/>
    <w:rsid w:val="00AA1626"/>
    <w:rsid w:val="00AA1691"/>
    <w:rsid w:val="00AA1C25"/>
    <w:rsid w:val="00AA1C98"/>
    <w:rsid w:val="00AA1F3B"/>
    <w:rsid w:val="00AA21FB"/>
    <w:rsid w:val="00AA2442"/>
    <w:rsid w:val="00AA26E5"/>
    <w:rsid w:val="00AA28C2"/>
    <w:rsid w:val="00AA2B1C"/>
    <w:rsid w:val="00AA2CEF"/>
    <w:rsid w:val="00AA30DC"/>
    <w:rsid w:val="00AA345A"/>
    <w:rsid w:val="00AA3744"/>
    <w:rsid w:val="00AA3AFB"/>
    <w:rsid w:val="00AA3BAA"/>
    <w:rsid w:val="00AA3BE8"/>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826"/>
    <w:rsid w:val="00AA5A56"/>
    <w:rsid w:val="00AA5E3B"/>
    <w:rsid w:val="00AA6011"/>
    <w:rsid w:val="00AA68B4"/>
    <w:rsid w:val="00AA6B4F"/>
    <w:rsid w:val="00AA6F4B"/>
    <w:rsid w:val="00AA7107"/>
    <w:rsid w:val="00AA716D"/>
    <w:rsid w:val="00AA72E4"/>
    <w:rsid w:val="00AA7394"/>
    <w:rsid w:val="00AA73EC"/>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D73"/>
    <w:rsid w:val="00AC4EB3"/>
    <w:rsid w:val="00AC4FBF"/>
    <w:rsid w:val="00AC50B2"/>
    <w:rsid w:val="00AC5283"/>
    <w:rsid w:val="00AC52A8"/>
    <w:rsid w:val="00AC58A5"/>
    <w:rsid w:val="00AC6067"/>
    <w:rsid w:val="00AC6496"/>
    <w:rsid w:val="00AC6BDF"/>
    <w:rsid w:val="00AC6D74"/>
    <w:rsid w:val="00AC6EFE"/>
    <w:rsid w:val="00AC74DA"/>
    <w:rsid w:val="00AC74FA"/>
    <w:rsid w:val="00AC7A2B"/>
    <w:rsid w:val="00AC7C25"/>
    <w:rsid w:val="00AC7F8D"/>
    <w:rsid w:val="00AC7FAD"/>
    <w:rsid w:val="00AD00D8"/>
    <w:rsid w:val="00AD01DD"/>
    <w:rsid w:val="00AD0854"/>
    <w:rsid w:val="00AD085A"/>
    <w:rsid w:val="00AD094E"/>
    <w:rsid w:val="00AD0A32"/>
    <w:rsid w:val="00AD0A51"/>
    <w:rsid w:val="00AD0AB8"/>
    <w:rsid w:val="00AD0B37"/>
    <w:rsid w:val="00AD1029"/>
    <w:rsid w:val="00AD11F7"/>
    <w:rsid w:val="00AD18F7"/>
    <w:rsid w:val="00AD1CD0"/>
    <w:rsid w:val="00AD1DB5"/>
    <w:rsid w:val="00AD1DB7"/>
    <w:rsid w:val="00AD1E7A"/>
    <w:rsid w:val="00AD1FCC"/>
    <w:rsid w:val="00AD242B"/>
    <w:rsid w:val="00AD2436"/>
    <w:rsid w:val="00AD2852"/>
    <w:rsid w:val="00AD2974"/>
    <w:rsid w:val="00AD2A1F"/>
    <w:rsid w:val="00AD2D2A"/>
    <w:rsid w:val="00AD31A7"/>
    <w:rsid w:val="00AD31D2"/>
    <w:rsid w:val="00AD3976"/>
    <w:rsid w:val="00AD39D0"/>
    <w:rsid w:val="00AD3D35"/>
    <w:rsid w:val="00AD3DA6"/>
    <w:rsid w:val="00AD3FC0"/>
    <w:rsid w:val="00AD425E"/>
    <w:rsid w:val="00AD455C"/>
    <w:rsid w:val="00AD4922"/>
    <w:rsid w:val="00AD4977"/>
    <w:rsid w:val="00AD4D2A"/>
    <w:rsid w:val="00AD4D77"/>
    <w:rsid w:val="00AD5147"/>
    <w:rsid w:val="00AD5176"/>
    <w:rsid w:val="00AD52F5"/>
    <w:rsid w:val="00AD5301"/>
    <w:rsid w:val="00AD5355"/>
    <w:rsid w:val="00AD542F"/>
    <w:rsid w:val="00AD5AEB"/>
    <w:rsid w:val="00AD5C3E"/>
    <w:rsid w:val="00AD5E2D"/>
    <w:rsid w:val="00AD5FDE"/>
    <w:rsid w:val="00AD6007"/>
    <w:rsid w:val="00AD61FA"/>
    <w:rsid w:val="00AD686B"/>
    <w:rsid w:val="00AD6907"/>
    <w:rsid w:val="00AD6B8F"/>
    <w:rsid w:val="00AD6EB2"/>
    <w:rsid w:val="00AD7247"/>
    <w:rsid w:val="00AD7305"/>
    <w:rsid w:val="00AD731C"/>
    <w:rsid w:val="00AD7453"/>
    <w:rsid w:val="00AD7480"/>
    <w:rsid w:val="00AD7B4F"/>
    <w:rsid w:val="00AD7D10"/>
    <w:rsid w:val="00AD7D54"/>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DC6"/>
    <w:rsid w:val="00AE1F35"/>
    <w:rsid w:val="00AE22F2"/>
    <w:rsid w:val="00AE2346"/>
    <w:rsid w:val="00AE271A"/>
    <w:rsid w:val="00AE292C"/>
    <w:rsid w:val="00AE29FC"/>
    <w:rsid w:val="00AE2BBC"/>
    <w:rsid w:val="00AE2F3F"/>
    <w:rsid w:val="00AE30CA"/>
    <w:rsid w:val="00AE3209"/>
    <w:rsid w:val="00AE3A0D"/>
    <w:rsid w:val="00AE3A94"/>
    <w:rsid w:val="00AE3B4E"/>
    <w:rsid w:val="00AE3C5C"/>
    <w:rsid w:val="00AE4218"/>
    <w:rsid w:val="00AE42C0"/>
    <w:rsid w:val="00AE4497"/>
    <w:rsid w:val="00AE4885"/>
    <w:rsid w:val="00AE4A60"/>
    <w:rsid w:val="00AE4EBE"/>
    <w:rsid w:val="00AE536F"/>
    <w:rsid w:val="00AE5704"/>
    <w:rsid w:val="00AE57A6"/>
    <w:rsid w:val="00AE59EC"/>
    <w:rsid w:val="00AE5A19"/>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0B"/>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50"/>
    <w:rsid w:val="00AF55A4"/>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41D"/>
    <w:rsid w:val="00B015EE"/>
    <w:rsid w:val="00B01720"/>
    <w:rsid w:val="00B01A52"/>
    <w:rsid w:val="00B01AA2"/>
    <w:rsid w:val="00B02227"/>
    <w:rsid w:val="00B024A6"/>
    <w:rsid w:val="00B026C1"/>
    <w:rsid w:val="00B02845"/>
    <w:rsid w:val="00B02B9C"/>
    <w:rsid w:val="00B02C69"/>
    <w:rsid w:val="00B03260"/>
    <w:rsid w:val="00B03366"/>
    <w:rsid w:val="00B034BE"/>
    <w:rsid w:val="00B0353B"/>
    <w:rsid w:val="00B03787"/>
    <w:rsid w:val="00B037C6"/>
    <w:rsid w:val="00B03B57"/>
    <w:rsid w:val="00B03B7C"/>
    <w:rsid w:val="00B03D0E"/>
    <w:rsid w:val="00B03F37"/>
    <w:rsid w:val="00B03F6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928"/>
    <w:rsid w:val="00B069DE"/>
    <w:rsid w:val="00B06AF5"/>
    <w:rsid w:val="00B06B66"/>
    <w:rsid w:val="00B06C91"/>
    <w:rsid w:val="00B06D7F"/>
    <w:rsid w:val="00B06EEB"/>
    <w:rsid w:val="00B0727D"/>
    <w:rsid w:val="00B0791B"/>
    <w:rsid w:val="00B07EAC"/>
    <w:rsid w:val="00B07FE8"/>
    <w:rsid w:val="00B104A5"/>
    <w:rsid w:val="00B10558"/>
    <w:rsid w:val="00B10A8E"/>
    <w:rsid w:val="00B10B36"/>
    <w:rsid w:val="00B10EC9"/>
    <w:rsid w:val="00B113DD"/>
    <w:rsid w:val="00B113F9"/>
    <w:rsid w:val="00B11433"/>
    <w:rsid w:val="00B115B7"/>
    <w:rsid w:val="00B11722"/>
    <w:rsid w:val="00B11987"/>
    <w:rsid w:val="00B11B36"/>
    <w:rsid w:val="00B11B7D"/>
    <w:rsid w:val="00B11DF8"/>
    <w:rsid w:val="00B12408"/>
    <w:rsid w:val="00B12573"/>
    <w:rsid w:val="00B126D0"/>
    <w:rsid w:val="00B12761"/>
    <w:rsid w:val="00B12A29"/>
    <w:rsid w:val="00B130FA"/>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377"/>
    <w:rsid w:val="00B226F2"/>
    <w:rsid w:val="00B227D4"/>
    <w:rsid w:val="00B22C0D"/>
    <w:rsid w:val="00B22C31"/>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783"/>
    <w:rsid w:val="00B30800"/>
    <w:rsid w:val="00B30B4E"/>
    <w:rsid w:val="00B31246"/>
    <w:rsid w:val="00B31304"/>
    <w:rsid w:val="00B3133C"/>
    <w:rsid w:val="00B317B0"/>
    <w:rsid w:val="00B31830"/>
    <w:rsid w:val="00B318CA"/>
    <w:rsid w:val="00B31917"/>
    <w:rsid w:val="00B31A9B"/>
    <w:rsid w:val="00B31C61"/>
    <w:rsid w:val="00B31E5C"/>
    <w:rsid w:val="00B31FCA"/>
    <w:rsid w:val="00B31FE8"/>
    <w:rsid w:val="00B321D3"/>
    <w:rsid w:val="00B32202"/>
    <w:rsid w:val="00B32549"/>
    <w:rsid w:val="00B325BA"/>
    <w:rsid w:val="00B325DB"/>
    <w:rsid w:val="00B326FF"/>
    <w:rsid w:val="00B32BAC"/>
    <w:rsid w:val="00B32C87"/>
    <w:rsid w:val="00B32DA8"/>
    <w:rsid w:val="00B3301A"/>
    <w:rsid w:val="00B3362F"/>
    <w:rsid w:val="00B33C8B"/>
    <w:rsid w:val="00B33CBB"/>
    <w:rsid w:val="00B33D38"/>
    <w:rsid w:val="00B33EA6"/>
    <w:rsid w:val="00B33FC7"/>
    <w:rsid w:val="00B3400A"/>
    <w:rsid w:val="00B340AA"/>
    <w:rsid w:val="00B34267"/>
    <w:rsid w:val="00B342D9"/>
    <w:rsid w:val="00B34476"/>
    <w:rsid w:val="00B344DE"/>
    <w:rsid w:val="00B3479A"/>
    <w:rsid w:val="00B34A9F"/>
    <w:rsid w:val="00B34ACA"/>
    <w:rsid w:val="00B34B80"/>
    <w:rsid w:val="00B34B86"/>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5D3"/>
    <w:rsid w:val="00B3661B"/>
    <w:rsid w:val="00B36654"/>
    <w:rsid w:val="00B36C28"/>
    <w:rsid w:val="00B36F97"/>
    <w:rsid w:val="00B37245"/>
    <w:rsid w:val="00B374B2"/>
    <w:rsid w:val="00B37D5F"/>
    <w:rsid w:val="00B37D97"/>
    <w:rsid w:val="00B37F2E"/>
    <w:rsid w:val="00B37F59"/>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1AD"/>
    <w:rsid w:val="00B432E6"/>
    <w:rsid w:val="00B435B1"/>
    <w:rsid w:val="00B4367F"/>
    <w:rsid w:val="00B4389E"/>
    <w:rsid w:val="00B438BA"/>
    <w:rsid w:val="00B43E12"/>
    <w:rsid w:val="00B4424C"/>
    <w:rsid w:val="00B4482B"/>
    <w:rsid w:val="00B448B9"/>
    <w:rsid w:val="00B449CD"/>
    <w:rsid w:val="00B449E3"/>
    <w:rsid w:val="00B44E9A"/>
    <w:rsid w:val="00B44F99"/>
    <w:rsid w:val="00B453D8"/>
    <w:rsid w:val="00B454DF"/>
    <w:rsid w:val="00B45507"/>
    <w:rsid w:val="00B45577"/>
    <w:rsid w:val="00B45701"/>
    <w:rsid w:val="00B45876"/>
    <w:rsid w:val="00B45927"/>
    <w:rsid w:val="00B459E8"/>
    <w:rsid w:val="00B45C95"/>
    <w:rsid w:val="00B462A3"/>
    <w:rsid w:val="00B46656"/>
    <w:rsid w:val="00B46682"/>
    <w:rsid w:val="00B466E0"/>
    <w:rsid w:val="00B4695C"/>
    <w:rsid w:val="00B46D80"/>
    <w:rsid w:val="00B46EA3"/>
    <w:rsid w:val="00B46EB3"/>
    <w:rsid w:val="00B4701B"/>
    <w:rsid w:val="00B470F7"/>
    <w:rsid w:val="00B47136"/>
    <w:rsid w:val="00B474C6"/>
    <w:rsid w:val="00B4763C"/>
    <w:rsid w:val="00B47F50"/>
    <w:rsid w:val="00B47F64"/>
    <w:rsid w:val="00B500EC"/>
    <w:rsid w:val="00B50399"/>
    <w:rsid w:val="00B50520"/>
    <w:rsid w:val="00B505F4"/>
    <w:rsid w:val="00B5074C"/>
    <w:rsid w:val="00B50A4F"/>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22D"/>
    <w:rsid w:val="00B547BF"/>
    <w:rsid w:val="00B549A4"/>
    <w:rsid w:val="00B54ACC"/>
    <w:rsid w:val="00B54C22"/>
    <w:rsid w:val="00B54DCB"/>
    <w:rsid w:val="00B54FDB"/>
    <w:rsid w:val="00B5509E"/>
    <w:rsid w:val="00B5595A"/>
    <w:rsid w:val="00B55AC2"/>
    <w:rsid w:val="00B55DA3"/>
    <w:rsid w:val="00B560C9"/>
    <w:rsid w:val="00B5623E"/>
    <w:rsid w:val="00B562ED"/>
    <w:rsid w:val="00B56533"/>
    <w:rsid w:val="00B567C1"/>
    <w:rsid w:val="00B5681C"/>
    <w:rsid w:val="00B568CE"/>
    <w:rsid w:val="00B5697B"/>
    <w:rsid w:val="00B56CFC"/>
    <w:rsid w:val="00B56DDF"/>
    <w:rsid w:val="00B57238"/>
    <w:rsid w:val="00B5771A"/>
    <w:rsid w:val="00B57777"/>
    <w:rsid w:val="00B57870"/>
    <w:rsid w:val="00B57A17"/>
    <w:rsid w:val="00B60506"/>
    <w:rsid w:val="00B609CB"/>
    <w:rsid w:val="00B61244"/>
    <w:rsid w:val="00B6140E"/>
    <w:rsid w:val="00B614D0"/>
    <w:rsid w:val="00B616FF"/>
    <w:rsid w:val="00B61B2D"/>
    <w:rsid w:val="00B61BE2"/>
    <w:rsid w:val="00B61C4D"/>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70D"/>
    <w:rsid w:val="00B659FF"/>
    <w:rsid w:val="00B65AE0"/>
    <w:rsid w:val="00B66023"/>
    <w:rsid w:val="00B66039"/>
    <w:rsid w:val="00B66058"/>
    <w:rsid w:val="00B6621C"/>
    <w:rsid w:val="00B663BD"/>
    <w:rsid w:val="00B67C5E"/>
    <w:rsid w:val="00B67DCE"/>
    <w:rsid w:val="00B67F89"/>
    <w:rsid w:val="00B67FF4"/>
    <w:rsid w:val="00B70161"/>
    <w:rsid w:val="00B70426"/>
    <w:rsid w:val="00B704DC"/>
    <w:rsid w:val="00B7051B"/>
    <w:rsid w:val="00B7065A"/>
    <w:rsid w:val="00B70717"/>
    <w:rsid w:val="00B708B5"/>
    <w:rsid w:val="00B70BF5"/>
    <w:rsid w:val="00B70D1B"/>
    <w:rsid w:val="00B710A2"/>
    <w:rsid w:val="00B711CE"/>
    <w:rsid w:val="00B71535"/>
    <w:rsid w:val="00B719EB"/>
    <w:rsid w:val="00B71DC8"/>
    <w:rsid w:val="00B71DE8"/>
    <w:rsid w:val="00B71FBE"/>
    <w:rsid w:val="00B72423"/>
    <w:rsid w:val="00B72489"/>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EF1"/>
    <w:rsid w:val="00B76FA6"/>
    <w:rsid w:val="00B76FD9"/>
    <w:rsid w:val="00B7702B"/>
    <w:rsid w:val="00B772E9"/>
    <w:rsid w:val="00B77799"/>
    <w:rsid w:val="00B7783A"/>
    <w:rsid w:val="00B7787C"/>
    <w:rsid w:val="00B77896"/>
    <w:rsid w:val="00B778E8"/>
    <w:rsid w:val="00B779E3"/>
    <w:rsid w:val="00B77FDD"/>
    <w:rsid w:val="00B803A0"/>
    <w:rsid w:val="00B80701"/>
    <w:rsid w:val="00B807BA"/>
    <w:rsid w:val="00B808F0"/>
    <w:rsid w:val="00B80910"/>
    <w:rsid w:val="00B80B8E"/>
    <w:rsid w:val="00B8104A"/>
    <w:rsid w:val="00B8125B"/>
    <w:rsid w:val="00B8148B"/>
    <w:rsid w:val="00B818F4"/>
    <w:rsid w:val="00B81A00"/>
    <w:rsid w:val="00B81BC9"/>
    <w:rsid w:val="00B81C52"/>
    <w:rsid w:val="00B81E45"/>
    <w:rsid w:val="00B81EAD"/>
    <w:rsid w:val="00B81EBA"/>
    <w:rsid w:val="00B8222F"/>
    <w:rsid w:val="00B822D1"/>
    <w:rsid w:val="00B825FA"/>
    <w:rsid w:val="00B82615"/>
    <w:rsid w:val="00B8280F"/>
    <w:rsid w:val="00B82840"/>
    <w:rsid w:val="00B828A1"/>
    <w:rsid w:val="00B82C30"/>
    <w:rsid w:val="00B83444"/>
    <w:rsid w:val="00B835E0"/>
    <w:rsid w:val="00B836ED"/>
    <w:rsid w:val="00B838EC"/>
    <w:rsid w:val="00B8399A"/>
    <w:rsid w:val="00B83A3F"/>
    <w:rsid w:val="00B83A7F"/>
    <w:rsid w:val="00B83A8B"/>
    <w:rsid w:val="00B83D1C"/>
    <w:rsid w:val="00B83D98"/>
    <w:rsid w:val="00B83E16"/>
    <w:rsid w:val="00B83E23"/>
    <w:rsid w:val="00B8476C"/>
    <w:rsid w:val="00B84895"/>
    <w:rsid w:val="00B84938"/>
    <w:rsid w:val="00B84CEC"/>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E73"/>
    <w:rsid w:val="00B87F00"/>
    <w:rsid w:val="00B90241"/>
    <w:rsid w:val="00B90305"/>
    <w:rsid w:val="00B904AC"/>
    <w:rsid w:val="00B90D10"/>
    <w:rsid w:val="00B90E85"/>
    <w:rsid w:val="00B90FBF"/>
    <w:rsid w:val="00B90FE5"/>
    <w:rsid w:val="00B910F2"/>
    <w:rsid w:val="00B91914"/>
    <w:rsid w:val="00B919AD"/>
    <w:rsid w:val="00B91A2B"/>
    <w:rsid w:val="00B91C5F"/>
    <w:rsid w:val="00B91DE0"/>
    <w:rsid w:val="00B920BB"/>
    <w:rsid w:val="00B920E4"/>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634"/>
    <w:rsid w:val="00B957FE"/>
    <w:rsid w:val="00B9599A"/>
    <w:rsid w:val="00B95AD6"/>
    <w:rsid w:val="00B95AFB"/>
    <w:rsid w:val="00B95CA7"/>
    <w:rsid w:val="00B95D33"/>
    <w:rsid w:val="00B95EEB"/>
    <w:rsid w:val="00B95F02"/>
    <w:rsid w:val="00B960FB"/>
    <w:rsid w:val="00B96195"/>
    <w:rsid w:val="00B96349"/>
    <w:rsid w:val="00B963E5"/>
    <w:rsid w:val="00B965AE"/>
    <w:rsid w:val="00B96BEF"/>
    <w:rsid w:val="00B96FC0"/>
    <w:rsid w:val="00B97139"/>
    <w:rsid w:val="00B97260"/>
    <w:rsid w:val="00B97A69"/>
    <w:rsid w:val="00B97A8F"/>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C2B"/>
    <w:rsid w:val="00BA6010"/>
    <w:rsid w:val="00BA60C0"/>
    <w:rsid w:val="00BA6218"/>
    <w:rsid w:val="00BA6311"/>
    <w:rsid w:val="00BA6587"/>
    <w:rsid w:val="00BA66AB"/>
    <w:rsid w:val="00BA6AF8"/>
    <w:rsid w:val="00BA721F"/>
    <w:rsid w:val="00BA7B6F"/>
    <w:rsid w:val="00BA7D29"/>
    <w:rsid w:val="00BA7E95"/>
    <w:rsid w:val="00BB00F0"/>
    <w:rsid w:val="00BB01DD"/>
    <w:rsid w:val="00BB03A8"/>
    <w:rsid w:val="00BB048F"/>
    <w:rsid w:val="00BB0FD4"/>
    <w:rsid w:val="00BB13AF"/>
    <w:rsid w:val="00BB140F"/>
    <w:rsid w:val="00BB143D"/>
    <w:rsid w:val="00BB1548"/>
    <w:rsid w:val="00BB1688"/>
    <w:rsid w:val="00BB1979"/>
    <w:rsid w:val="00BB1C23"/>
    <w:rsid w:val="00BB1CE7"/>
    <w:rsid w:val="00BB1DC0"/>
    <w:rsid w:val="00BB1E52"/>
    <w:rsid w:val="00BB23C7"/>
    <w:rsid w:val="00BB248D"/>
    <w:rsid w:val="00BB2C8D"/>
    <w:rsid w:val="00BB2D5C"/>
    <w:rsid w:val="00BB2E29"/>
    <w:rsid w:val="00BB2FD3"/>
    <w:rsid w:val="00BB2FDF"/>
    <w:rsid w:val="00BB2FFF"/>
    <w:rsid w:val="00BB36BE"/>
    <w:rsid w:val="00BB3F66"/>
    <w:rsid w:val="00BB4175"/>
    <w:rsid w:val="00BB42E7"/>
    <w:rsid w:val="00BB43A6"/>
    <w:rsid w:val="00BB4B19"/>
    <w:rsid w:val="00BB4B26"/>
    <w:rsid w:val="00BB5214"/>
    <w:rsid w:val="00BB5AF2"/>
    <w:rsid w:val="00BB5FCB"/>
    <w:rsid w:val="00BB604B"/>
    <w:rsid w:val="00BB62A1"/>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1C3"/>
    <w:rsid w:val="00BC0478"/>
    <w:rsid w:val="00BC04CE"/>
    <w:rsid w:val="00BC08C5"/>
    <w:rsid w:val="00BC08CD"/>
    <w:rsid w:val="00BC0D78"/>
    <w:rsid w:val="00BC10ED"/>
    <w:rsid w:val="00BC12FB"/>
    <w:rsid w:val="00BC13F5"/>
    <w:rsid w:val="00BC18CB"/>
    <w:rsid w:val="00BC1C3C"/>
    <w:rsid w:val="00BC219B"/>
    <w:rsid w:val="00BC21DA"/>
    <w:rsid w:val="00BC251F"/>
    <w:rsid w:val="00BC264D"/>
    <w:rsid w:val="00BC2725"/>
    <w:rsid w:val="00BC2930"/>
    <w:rsid w:val="00BC2A61"/>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9F6"/>
    <w:rsid w:val="00BC5CBD"/>
    <w:rsid w:val="00BC6826"/>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12"/>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3B7"/>
    <w:rsid w:val="00BD3438"/>
    <w:rsid w:val="00BD353D"/>
    <w:rsid w:val="00BD35F0"/>
    <w:rsid w:val="00BD3A60"/>
    <w:rsid w:val="00BD3B4F"/>
    <w:rsid w:val="00BD3C4C"/>
    <w:rsid w:val="00BD3D82"/>
    <w:rsid w:val="00BD3EC2"/>
    <w:rsid w:val="00BD3F19"/>
    <w:rsid w:val="00BD4352"/>
    <w:rsid w:val="00BD4482"/>
    <w:rsid w:val="00BD4633"/>
    <w:rsid w:val="00BD47E3"/>
    <w:rsid w:val="00BD498C"/>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C92"/>
    <w:rsid w:val="00BD7D97"/>
    <w:rsid w:val="00BD7EA3"/>
    <w:rsid w:val="00BD7FE2"/>
    <w:rsid w:val="00BE006C"/>
    <w:rsid w:val="00BE019C"/>
    <w:rsid w:val="00BE035B"/>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47C"/>
    <w:rsid w:val="00BE452B"/>
    <w:rsid w:val="00BE462C"/>
    <w:rsid w:val="00BE474D"/>
    <w:rsid w:val="00BE4AC4"/>
    <w:rsid w:val="00BE4B20"/>
    <w:rsid w:val="00BE4F9D"/>
    <w:rsid w:val="00BE52BC"/>
    <w:rsid w:val="00BE5837"/>
    <w:rsid w:val="00BE5859"/>
    <w:rsid w:val="00BE5913"/>
    <w:rsid w:val="00BE5B84"/>
    <w:rsid w:val="00BE5D2C"/>
    <w:rsid w:val="00BE5FC4"/>
    <w:rsid w:val="00BE620C"/>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D7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FC2"/>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6F6"/>
    <w:rsid w:val="00C067A9"/>
    <w:rsid w:val="00C06858"/>
    <w:rsid w:val="00C06967"/>
    <w:rsid w:val="00C06E7D"/>
    <w:rsid w:val="00C07118"/>
    <w:rsid w:val="00C0748B"/>
    <w:rsid w:val="00C079A5"/>
    <w:rsid w:val="00C07C90"/>
    <w:rsid w:val="00C07E31"/>
    <w:rsid w:val="00C1010E"/>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AA"/>
    <w:rsid w:val="00C13BDA"/>
    <w:rsid w:val="00C13D6B"/>
    <w:rsid w:val="00C13DBF"/>
    <w:rsid w:val="00C13DDB"/>
    <w:rsid w:val="00C13EB2"/>
    <w:rsid w:val="00C13F18"/>
    <w:rsid w:val="00C13FFD"/>
    <w:rsid w:val="00C1439F"/>
    <w:rsid w:val="00C14409"/>
    <w:rsid w:val="00C14632"/>
    <w:rsid w:val="00C147AE"/>
    <w:rsid w:val="00C148AE"/>
    <w:rsid w:val="00C14C5A"/>
    <w:rsid w:val="00C15134"/>
    <w:rsid w:val="00C151A4"/>
    <w:rsid w:val="00C151F6"/>
    <w:rsid w:val="00C158A9"/>
    <w:rsid w:val="00C158BA"/>
    <w:rsid w:val="00C15B05"/>
    <w:rsid w:val="00C15B1C"/>
    <w:rsid w:val="00C15B26"/>
    <w:rsid w:val="00C15EF7"/>
    <w:rsid w:val="00C16354"/>
    <w:rsid w:val="00C169D5"/>
    <w:rsid w:val="00C16A0D"/>
    <w:rsid w:val="00C16AD0"/>
    <w:rsid w:val="00C16C30"/>
    <w:rsid w:val="00C16E58"/>
    <w:rsid w:val="00C16E5A"/>
    <w:rsid w:val="00C171F2"/>
    <w:rsid w:val="00C171F9"/>
    <w:rsid w:val="00C17389"/>
    <w:rsid w:val="00C17CCE"/>
    <w:rsid w:val="00C204DF"/>
    <w:rsid w:val="00C20588"/>
    <w:rsid w:val="00C205DA"/>
    <w:rsid w:val="00C208E2"/>
    <w:rsid w:val="00C20A00"/>
    <w:rsid w:val="00C20E5F"/>
    <w:rsid w:val="00C20E86"/>
    <w:rsid w:val="00C20F63"/>
    <w:rsid w:val="00C21036"/>
    <w:rsid w:val="00C21125"/>
    <w:rsid w:val="00C21164"/>
    <w:rsid w:val="00C21353"/>
    <w:rsid w:val="00C21495"/>
    <w:rsid w:val="00C21673"/>
    <w:rsid w:val="00C2178A"/>
    <w:rsid w:val="00C21916"/>
    <w:rsid w:val="00C21A22"/>
    <w:rsid w:val="00C21B0A"/>
    <w:rsid w:val="00C21C7A"/>
    <w:rsid w:val="00C21E0A"/>
    <w:rsid w:val="00C21F32"/>
    <w:rsid w:val="00C22729"/>
    <w:rsid w:val="00C22902"/>
    <w:rsid w:val="00C22974"/>
    <w:rsid w:val="00C22A64"/>
    <w:rsid w:val="00C22CC7"/>
    <w:rsid w:val="00C23130"/>
    <w:rsid w:val="00C23339"/>
    <w:rsid w:val="00C235C6"/>
    <w:rsid w:val="00C23687"/>
    <w:rsid w:val="00C23722"/>
    <w:rsid w:val="00C23756"/>
    <w:rsid w:val="00C23843"/>
    <w:rsid w:val="00C24679"/>
    <w:rsid w:val="00C246EA"/>
    <w:rsid w:val="00C25243"/>
    <w:rsid w:val="00C255A5"/>
    <w:rsid w:val="00C2584B"/>
    <w:rsid w:val="00C25942"/>
    <w:rsid w:val="00C25967"/>
    <w:rsid w:val="00C25DD9"/>
    <w:rsid w:val="00C2631D"/>
    <w:rsid w:val="00C2634E"/>
    <w:rsid w:val="00C26355"/>
    <w:rsid w:val="00C26433"/>
    <w:rsid w:val="00C26468"/>
    <w:rsid w:val="00C264FA"/>
    <w:rsid w:val="00C2663F"/>
    <w:rsid w:val="00C2664F"/>
    <w:rsid w:val="00C26DB8"/>
    <w:rsid w:val="00C26E6D"/>
    <w:rsid w:val="00C26F3E"/>
    <w:rsid w:val="00C26F42"/>
    <w:rsid w:val="00C27378"/>
    <w:rsid w:val="00C27466"/>
    <w:rsid w:val="00C27524"/>
    <w:rsid w:val="00C2791E"/>
    <w:rsid w:val="00C27B81"/>
    <w:rsid w:val="00C27BBC"/>
    <w:rsid w:val="00C27DAE"/>
    <w:rsid w:val="00C27EA6"/>
    <w:rsid w:val="00C303C8"/>
    <w:rsid w:val="00C3064E"/>
    <w:rsid w:val="00C307F5"/>
    <w:rsid w:val="00C308CD"/>
    <w:rsid w:val="00C30989"/>
    <w:rsid w:val="00C30A61"/>
    <w:rsid w:val="00C30C42"/>
    <w:rsid w:val="00C30C8F"/>
    <w:rsid w:val="00C3111C"/>
    <w:rsid w:val="00C31A73"/>
    <w:rsid w:val="00C31D03"/>
    <w:rsid w:val="00C324E9"/>
    <w:rsid w:val="00C32637"/>
    <w:rsid w:val="00C32648"/>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858"/>
    <w:rsid w:val="00C34AF8"/>
    <w:rsid w:val="00C34B64"/>
    <w:rsid w:val="00C34C36"/>
    <w:rsid w:val="00C34D66"/>
    <w:rsid w:val="00C35153"/>
    <w:rsid w:val="00C351AB"/>
    <w:rsid w:val="00C352B3"/>
    <w:rsid w:val="00C35401"/>
    <w:rsid w:val="00C35606"/>
    <w:rsid w:val="00C35705"/>
    <w:rsid w:val="00C3572E"/>
    <w:rsid w:val="00C3575B"/>
    <w:rsid w:val="00C36286"/>
    <w:rsid w:val="00C3654C"/>
    <w:rsid w:val="00C3666F"/>
    <w:rsid w:val="00C36761"/>
    <w:rsid w:val="00C367DC"/>
    <w:rsid w:val="00C36814"/>
    <w:rsid w:val="00C36A0A"/>
    <w:rsid w:val="00C36BF5"/>
    <w:rsid w:val="00C36D3D"/>
    <w:rsid w:val="00C36DBC"/>
    <w:rsid w:val="00C375A9"/>
    <w:rsid w:val="00C376BA"/>
    <w:rsid w:val="00C37722"/>
    <w:rsid w:val="00C37761"/>
    <w:rsid w:val="00C37D88"/>
    <w:rsid w:val="00C37EB1"/>
    <w:rsid w:val="00C402DA"/>
    <w:rsid w:val="00C40373"/>
    <w:rsid w:val="00C4050F"/>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586"/>
    <w:rsid w:val="00C4276D"/>
    <w:rsid w:val="00C4285B"/>
    <w:rsid w:val="00C4304C"/>
    <w:rsid w:val="00C430BC"/>
    <w:rsid w:val="00C43315"/>
    <w:rsid w:val="00C43918"/>
    <w:rsid w:val="00C43CF8"/>
    <w:rsid w:val="00C43D12"/>
    <w:rsid w:val="00C43F23"/>
    <w:rsid w:val="00C43F31"/>
    <w:rsid w:val="00C4427B"/>
    <w:rsid w:val="00C44505"/>
    <w:rsid w:val="00C44828"/>
    <w:rsid w:val="00C44922"/>
    <w:rsid w:val="00C44D01"/>
    <w:rsid w:val="00C450D5"/>
    <w:rsid w:val="00C452F5"/>
    <w:rsid w:val="00C45470"/>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4DD"/>
    <w:rsid w:val="00C5488D"/>
    <w:rsid w:val="00C54B38"/>
    <w:rsid w:val="00C54D2C"/>
    <w:rsid w:val="00C54D71"/>
    <w:rsid w:val="00C5501C"/>
    <w:rsid w:val="00C552FB"/>
    <w:rsid w:val="00C5545D"/>
    <w:rsid w:val="00C55594"/>
    <w:rsid w:val="00C559F5"/>
    <w:rsid w:val="00C55A64"/>
    <w:rsid w:val="00C55C88"/>
    <w:rsid w:val="00C55CAE"/>
    <w:rsid w:val="00C55CEE"/>
    <w:rsid w:val="00C55D1F"/>
    <w:rsid w:val="00C563F5"/>
    <w:rsid w:val="00C56456"/>
    <w:rsid w:val="00C5648E"/>
    <w:rsid w:val="00C564A5"/>
    <w:rsid w:val="00C5660F"/>
    <w:rsid w:val="00C566EF"/>
    <w:rsid w:val="00C56FA8"/>
    <w:rsid w:val="00C570F7"/>
    <w:rsid w:val="00C572FD"/>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2B6"/>
    <w:rsid w:val="00C6365B"/>
    <w:rsid w:val="00C636E6"/>
    <w:rsid w:val="00C639D6"/>
    <w:rsid w:val="00C63AE8"/>
    <w:rsid w:val="00C63F8E"/>
    <w:rsid w:val="00C647FB"/>
    <w:rsid w:val="00C64F7F"/>
    <w:rsid w:val="00C653B3"/>
    <w:rsid w:val="00C654E0"/>
    <w:rsid w:val="00C65A1C"/>
    <w:rsid w:val="00C660C0"/>
    <w:rsid w:val="00C661EE"/>
    <w:rsid w:val="00C66209"/>
    <w:rsid w:val="00C66824"/>
    <w:rsid w:val="00C66AF7"/>
    <w:rsid w:val="00C66CDF"/>
    <w:rsid w:val="00C66DFA"/>
    <w:rsid w:val="00C674D4"/>
    <w:rsid w:val="00C6755D"/>
    <w:rsid w:val="00C675B2"/>
    <w:rsid w:val="00C67900"/>
    <w:rsid w:val="00C679A7"/>
    <w:rsid w:val="00C67C13"/>
    <w:rsid w:val="00C67DCD"/>
    <w:rsid w:val="00C67EAB"/>
    <w:rsid w:val="00C70983"/>
    <w:rsid w:val="00C70B0B"/>
    <w:rsid w:val="00C70DFF"/>
    <w:rsid w:val="00C70FC2"/>
    <w:rsid w:val="00C711F9"/>
    <w:rsid w:val="00C713A6"/>
    <w:rsid w:val="00C7165F"/>
    <w:rsid w:val="00C71CF5"/>
    <w:rsid w:val="00C71FE6"/>
    <w:rsid w:val="00C72190"/>
    <w:rsid w:val="00C72583"/>
    <w:rsid w:val="00C72917"/>
    <w:rsid w:val="00C72BA0"/>
    <w:rsid w:val="00C72BCA"/>
    <w:rsid w:val="00C72EDC"/>
    <w:rsid w:val="00C7318A"/>
    <w:rsid w:val="00C73418"/>
    <w:rsid w:val="00C73C0F"/>
    <w:rsid w:val="00C73E1E"/>
    <w:rsid w:val="00C73E68"/>
    <w:rsid w:val="00C73F4F"/>
    <w:rsid w:val="00C7501A"/>
    <w:rsid w:val="00C751A0"/>
    <w:rsid w:val="00C7528D"/>
    <w:rsid w:val="00C75863"/>
    <w:rsid w:val="00C75A6B"/>
    <w:rsid w:val="00C75F3C"/>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77FD9"/>
    <w:rsid w:val="00C80073"/>
    <w:rsid w:val="00C80104"/>
    <w:rsid w:val="00C80315"/>
    <w:rsid w:val="00C805E3"/>
    <w:rsid w:val="00C809F6"/>
    <w:rsid w:val="00C80A85"/>
    <w:rsid w:val="00C80C66"/>
    <w:rsid w:val="00C80C8E"/>
    <w:rsid w:val="00C80DEA"/>
    <w:rsid w:val="00C80FCB"/>
    <w:rsid w:val="00C813E4"/>
    <w:rsid w:val="00C819E8"/>
    <w:rsid w:val="00C81C9D"/>
    <w:rsid w:val="00C81DB7"/>
    <w:rsid w:val="00C82392"/>
    <w:rsid w:val="00C823ED"/>
    <w:rsid w:val="00C82A59"/>
    <w:rsid w:val="00C82CEE"/>
    <w:rsid w:val="00C82E1D"/>
    <w:rsid w:val="00C8303B"/>
    <w:rsid w:val="00C832DC"/>
    <w:rsid w:val="00C83462"/>
    <w:rsid w:val="00C834B4"/>
    <w:rsid w:val="00C8377F"/>
    <w:rsid w:val="00C83A10"/>
    <w:rsid w:val="00C84030"/>
    <w:rsid w:val="00C8411A"/>
    <w:rsid w:val="00C8416A"/>
    <w:rsid w:val="00C841DE"/>
    <w:rsid w:val="00C8423A"/>
    <w:rsid w:val="00C843AD"/>
    <w:rsid w:val="00C846BE"/>
    <w:rsid w:val="00C84700"/>
    <w:rsid w:val="00C848FC"/>
    <w:rsid w:val="00C8498E"/>
    <w:rsid w:val="00C849EB"/>
    <w:rsid w:val="00C84A0A"/>
    <w:rsid w:val="00C84A47"/>
    <w:rsid w:val="00C84B8C"/>
    <w:rsid w:val="00C8530B"/>
    <w:rsid w:val="00C8535E"/>
    <w:rsid w:val="00C85A89"/>
    <w:rsid w:val="00C85A97"/>
    <w:rsid w:val="00C85BAC"/>
    <w:rsid w:val="00C85BC7"/>
    <w:rsid w:val="00C85EFD"/>
    <w:rsid w:val="00C86144"/>
    <w:rsid w:val="00C8629D"/>
    <w:rsid w:val="00C86433"/>
    <w:rsid w:val="00C8646D"/>
    <w:rsid w:val="00C8655B"/>
    <w:rsid w:val="00C869B7"/>
    <w:rsid w:val="00C86A40"/>
    <w:rsid w:val="00C86AFC"/>
    <w:rsid w:val="00C86B74"/>
    <w:rsid w:val="00C86C19"/>
    <w:rsid w:val="00C86C20"/>
    <w:rsid w:val="00C86CE8"/>
    <w:rsid w:val="00C873E4"/>
    <w:rsid w:val="00C8756A"/>
    <w:rsid w:val="00C879C5"/>
    <w:rsid w:val="00C87A88"/>
    <w:rsid w:val="00C87B4E"/>
    <w:rsid w:val="00C87E8C"/>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77"/>
    <w:rsid w:val="00C9369D"/>
    <w:rsid w:val="00C93A7A"/>
    <w:rsid w:val="00C93B9C"/>
    <w:rsid w:val="00C93C1D"/>
    <w:rsid w:val="00C93D96"/>
    <w:rsid w:val="00C944FA"/>
    <w:rsid w:val="00C94C59"/>
    <w:rsid w:val="00C94E75"/>
    <w:rsid w:val="00C95181"/>
    <w:rsid w:val="00C951F2"/>
    <w:rsid w:val="00C95540"/>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602"/>
    <w:rsid w:val="00CA07A8"/>
    <w:rsid w:val="00CA0897"/>
    <w:rsid w:val="00CA0DCD"/>
    <w:rsid w:val="00CA0DF6"/>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86F"/>
    <w:rsid w:val="00CB39AA"/>
    <w:rsid w:val="00CB3B38"/>
    <w:rsid w:val="00CB3B64"/>
    <w:rsid w:val="00CB3E1A"/>
    <w:rsid w:val="00CB4228"/>
    <w:rsid w:val="00CB42BF"/>
    <w:rsid w:val="00CB42F0"/>
    <w:rsid w:val="00CB4451"/>
    <w:rsid w:val="00CB4CA8"/>
    <w:rsid w:val="00CB4D00"/>
    <w:rsid w:val="00CB4D29"/>
    <w:rsid w:val="00CB5050"/>
    <w:rsid w:val="00CB50A5"/>
    <w:rsid w:val="00CB533E"/>
    <w:rsid w:val="00CB542A"/>
    <w:rsid w:val="00CB5B1E"/>
    <w:rsid w:val="00CB5B4A"/>
    <w:rsid w:val="00CB5BCA"/>
    <w:rsid w:val="00CB5C4B"/>
    <w:rsid w:val="00CB5D5C"/>
    <w:rsid w:val="00CB5DF9"/>
    <w:rsid w:val="00CB5FF5"/>
    <w:rsid w:val="00CB63E0"/>
    <w:rsid w:val="00CB6754"/>
    <w:rsid w:val="00CB67C5"/>
    <w:rsid w:val="00CB6812"/>
    <w:rsid w:val="00CB6839"/>
    <w:rsid w:val="00CB69B8"/>
    <w:rsid w:val="00CB6FD1"/>
    <w:rsid w:val="00CB72F9"/>
    <w:rsid w:val="00CB7365"/>
    <w:rsid w:val="00CB74FE"/>
    <w:rsid w:val="00CB7768"/>
    <w:rsid w:val="00CB787A"/>
    <w:rsid w:val="00CB7D92"/>
    <w:rsid w:val="00CC016B"/>
    <w:rsid w:val="00CC05F1"/>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46"/>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404"/>
    <w:rsid w:val="00CC751B"/>
    <w:rsid w:val="00CC78DA"/>
    <w:rsid w:val="00CC7905"/>
    <w:rsid w:val="00CC794B"/>
    <w:rsid w:val="00CC7A06"/>
    <w:rsid w:val="00CC7EF7"/>
    <w:rsid w:val="00CC7FBB"/>
    <w:rsid w:val="00CD030C"/>
    <w:rsid w:val="00CD04B6"/>
    <w:rsid w:val="00CD05F2"/>
    <w:rsid w:val="00CD0809"/>
    <w:rsid w:val="00CD087D"/>
    <w:rsid w:val="00CD0F5D"/>
    <w:rsid w:val="00CD1161"/>
    <w:rsid w:val="00CD1533"/>
    <w:rsid w:val="00CD15A3"/>
    <w:rsid w:val="00CD15B0"/>
    <w:rsid w:val="00CD163D"/>
    <w:rsid w:val="00CD1AB1"/>
    <w:rsid w:val="00CD1C0B"/>
    <w:rsid w:val="00CD1C24"/>
    <w:rsid w:val="00CD1CDE"/>
    <w:rsid w:val="00CD1DC3"/>
    <w:rsid w:val="00CD1F11"/>
    <w:rsid w:val="00CD1F80"/>
    <w:rsid w:val="00CD2026"/>
    <w:rsid w:val="00CD20AB"/>
    <w:rsid w:val="00CD239A"/>
    <w:rsid w:val="00CD2505"/>
    <w:rsid w:val="00CD2952"/>
    <w:rsid w:val="00CD2DB5"/>
    <w:rsid w:val="00CD2EC7"/>
    <w:rsid w:val="00CD2EDE"/>
    <w:rsid w:val="00CD3061"/>
    <w:rsid w:val="00CD37AF"/>
    <w:rsid w:val="00CD38A0"/>
    <w:rsid w:val="00CD3B3F"/>
    <w:rsid w:val="00CD3CF7"/>
    <w:rsid w:val="00CD3D12"/>
    <w:rsid w:val="00CD433D"/>
    <w:rsid w:val="00CD46F7"/>
    <w:rsid w:val="00CD49BB"/>
    <w:rsid w:val="00CD49E8"/>
    <w:rsid w:val="00CD4EAE"/>
    <w:rsid w:val="00CD5414"/>
    <w:rsid w:val="00CD5512"/>
    <w:rsid w:val="00CD551B"/>
    <w:rsid w:val="00CD564E"/>
    <w:rsid w:val="00CD643D"/>
    <w:rsid w:val="00CD64F1"/>
    <w:rsid w:val="00CD6DA5"/>
    <w:rsid w:val="00CD6E3D"/>
    <w:rsid w:val="00CD71AB"/>
    <w:rsid w:val="00CD7261"/>
    <w:rsid w:val="00CD72F7"/>
    <w:rsid w:val="00CD75FC"/>
    <w:rsid w:val="00CD7F75"/>
    <w:rsid w:val="00CD7FEA"/>
    <w:rsid w:val="00CE0044"/>
    <w:rsid w:val="00CE004B"/>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19D"/>
    <w:rsid w:val="00CE2764"/>
    <w:rsid w:val="00CE2AB3"/>
    <w:rsid w:val="00CE2CEA"/>
    <w:rsid w:val="00CE3503"/>
    <w:rsid w:val="00CE352A"/>
    <w:rsid w:val="00CE362B"/>
    <w:rsid w:val="00CE3F2E"/>
    <w:rsid w:val="00CE42A5"/>
    <w:rsid w:val="00CE46E5"/>
    <w:rsid w:val="00CE485A"/>
    <w:rsid w:val="00CE4A49"/>
    <w:rsid w:val="00CE4A95"/>
    <w:rsid w:val="00CE4C67"/>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2B1"/>
    <w:rsid w:val="00CF2305"/>
    <w:rsid w:val="00CF24D1"/>
    <w:rsid w:val="00CF24F8"/>
    <w:rsid w:val="00CF25C5"/>
    <w:rsid w:val="00CF2653"/>
    <w:rsid w:val="00CF2661"/>
    <w:rsid w:val="00CF2676"/>
    <w:rsid w:val="00CF3000"/>
    <w:rsid w:val="00CF32E6"/>
    <w:rsid w:val="00CF3897"/>
    <w:rsid w:val="00CF391E"/>
    <w:rsid w:val="00CF4000"/>
    <w:rsid w:val="00CF416B"/>
    <w:rsid w:val="00CF4247"/>
    <w:rsid w:val="00CF428C"/>
    <w:rsid w:val="00CF4D61"/>
    <w:rsid w:val="00CF4DC7"/>
    <w:rsid w:val="00CF4E63"/>
    <w:rsid w:val="00CF5263"/>
    <w:rsid w:val="00CF5974"/>
    <w:rsid w:val="00CF60B5"/>
    <w:rsid w:val="00CF6D05"/>
    <w:rsid w:val="00CF7059"/>
    <w:rsid w:val="00CF70E3"/>
    <w:rsid w:val="00CF7384"/>
    <w:rsid w:val="00CF76FC"/>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2D72"/>
    <w:rsid w:val="00D03102"/>
    <w:rsid w:val="00D033CF"/>
    <w:rsid w:val="00D034D0"/>
    <w:rsid w:val="00D03684"/>
    <w:rsid w:val="00D03727"/>
    <w:rsid w:val="00D0378A"/>
    <w:rsid w:val="00D0388C"/>
    <w:rsid w:val="00D03F83"/>
    <w:rsid w:val="00D0431B"/>
    <w:rsid w:val="00D04696"/>
    <w:rsid w:val="00D0470C"/>
    <w:rsid w:val="00D04D45"/>
    <w:rsid w:val="00D04E9D"/>
    <w:rsid w:val="00D05132"/>
    <w:rsid w:val="00D05604"/>
    <w:rsid w:val="00D05723"/>
    <w:rsid w:val="00D0575A"/>
    <w:rsid w:val="00D059B0"/>
    <w:rsid w:val="00D05EA9"/>
    <w:rsid w:val="00D0674A"/>
    <w:rsid w:val="00D0692C"/>
    <w:rsid w:val="00D06935"/>
    <w:rsid w:val="00D06A19"/>
    <w:rsid w:val="00D06FF2"/>
    <w:rsid w:val="00D071F8"/>
    <w:rsid w:val="00D07252"/>
    <w:rsid w:val="00D072BE"/>
    <w:rsid w:val="00D074F4"/>
    <w:rsid w:val="00D07557"/>
    <w:rsid w:val="00D075AC"/>
    <w:rsid w:val="00D07634"/>
    <w:rsid w:val="00D078D6"/>
    <w:rsid w:val="00D07C0A"/>
    <w:rsid w:val="00D07CE1"/>
    <w:rsid w:val="00D07D46"/>
    <w:rsid w:val="00D1026A"/>
    <w:rsid w:val="00D10429"/>
    <w:rsid w:val="00D107CF"/>
    <w:rsid w:val="00D10C73"/>
    <w:rsid w:val="00D10D6B"/>
    <w:rsid w:val="00D10DB1"/>
    <w:rsid w:val="00D10E89"/>
    <w:rsid w:val="00D10F2A"/>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9A2"/>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72C"/>
    <w:rsid w:val="00D20B8B"/>
    <w:rsid w:val="00D20D98"/>
    <w:rsid w:val="00D20E6F"/>
    <w:rsid w:val="00D20E8E"/>
    <w:rsid w:val="00D21029"/>
    <w:rsid w:val="00D211E3"/>
    <w:rsid w:val="00D2128E"/>
    <w:rsid w:val="00D212E6"/>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344"/>
    <w:rsid w:val="00D25481"/>
    <w:rsid w:val="00D256F8"/>
    <w:rsid w:val="00D257B8"/>
    <w:rsid w:val="00D25BA1"/>
    <w:rsid w:val="00D25D28"/>
    <w:rsid w:val="00D25DBA"/>
    <w:rsid w:val="00D25DCB"/>
    <w:rsid w:val="00D25E5C"/>
    <w:rsid w:val="00D25ECB"/>
    <w:rsid w:val="00D26307"/>
    <w:rsid w:val="00D26564"/>
    <w:rsid w:val="00D26853"/>
    <w:rsid w:val="00D2685C"/>
    <w:rsid w:val="00D26A3B"/>
    <w:rsid w:val="00D26D09"/>
    <w:rsid w:val="00D27010"/>
    <w:rsid w:val="00D27843"/>
    <w:rsid w:val="00D278A2"/>
    <w:rsid w:val="00D27BBF"/>
    <w:rsid w:val="00D27C90"/>
    <w:rsid w:val="00D3005B"/>
    <w:rsid w:val="00D301BE"/>
    <w:rsid w:val="00D302FD"/>
    <w:rsid w:val="00D3038A"/>
    <w:rsid w:val="00D304BB"/>
    <w:rsid w:val="00D306DB"/>
    <w:rsid w:val="00D30759"/>
    <w:rsid w:val="00D3097F"/>
    <w:rsid w:val="00D3098D"/>
    <w:rsid w:val="00D30CD4"/>
    <w:rsid w:val="00D30CD6"/>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5F"/>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5790"/>
    <w:rsid w:val="00D36234"/>
    <w:rsid w:val="00D36371"/>
    <w:rsid w:val="00D36C49"/>
    <w:rsid w:val="00D36EEC"/>
    <w:rsid w:val="00D37401"/>
    <w:rsid w:val="00D37508"/>
    <w:rsid w:val="00D379C9"/>
    <w:rsid w:val="00D37F7C"/>
    <w:rsid w:val="00D40030"/>
    <w:rsid w:val="00D4021C"/>
    <w:rsid w:val="00D404A1"/>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CA1"/>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6EAA"/>
    <w:rsid w:val="00D470E4"/>
    <w:rsid w:val="00D4740D"/>
    <w:rsid w:val="00D47481"/>
    <w:rsid w:val="00D477EC"/>
    <w:rsid w:val="00D47882"/>
    <w:rsid w:val="00D47DD0"/>
    <w:rsid w:val="00D5010A"/>
    <w:rsid w:val="00D50183"/>
    <w:rsid w:val="00D50643"/>
    <w:rsid w:val="00D508A8"/>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3AD"/>
    <w:rsid w:val="00D524F8"/>
    <w:rsid w:val="00D52AAA"/>
    <w:rsid w:val="00D53233"/>
    <w:rsid w:val="00D53260"/>
    <w:rsid w:val="00D53280"/>
    <w:rsid w:val="00D53459"/>
    <w:rsid w:val="00D53466"/>
    <w:rsid w:val="00D5362B"/>
    <w:rsid w:val="00D538D1"/>
    <w:rsid w:val="00D53D6B"/>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912"/>
    <w:rsid w:val="00D63B75"/>
    <w:rsid w:val="00D645CD"/>
    <w:rsid w:val="00D64A3B"/>
    <w:rsid w:val="00D64B8C"/>
    <w:rsid w:val="00D64F65"/>
    <w:rsid w:val="00D65298"/>
    <w:rsid w:val="00D659B1"/>
    <w:rsid w:val="00D65BE0"/>
    <w:rsid w:val="00D65F42"/>
    <w:rsid w:val="00D66046"/>
    <w:rsid w:val="00D66103"/>
    <w:rsid w:val="00D6613A"/>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67F2D"/>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86"/>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53B"/>
    <w:rsid w:val="00D75D32"/>
    <w:rsid w:val="00D76013"/>
    <w:rsid w:val="00D760E2"/>
    <w:rsid w:val="00D761AA"/>
    <w:rsid w:val="00D76778"/>
    <w:rsid w:val="00D767A9"/>
    <w:rsid w:val="00D768A2"/>
    <w:rsid w:val="00D76BA4"/>
    <w:rsid w:val="00D76D7B"/>
    <w:rsid w:val="00D76EAF"/>
    <w:rsid w:val="00D76EFB"/>
    <w:rsid w:val="00D76FAE"/>
    <w:rsid w:val="00D76FFF"/>
    <w:rsid w:val="00D777D7"/>
    <w:rsid w:val="00D77849"/>
    <w:rsid w:val="00D77909"/>
    <w:rsid w:val="00D7795C"/>
    <w:rsid w:val="00D8005F"/>
    <w:rsid w:val="00D800C1"/>
    <w:rsid w:val="00D80182"/>
    <w:rsid w:val="00D80797"/>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ACB"/>
    <w:rsid w:val="00D82B77"/>
    <w:rsid w:val="00D82C97"/>
    <w:rsid w:val="00D82D30"/>
    <w:rsid w:val="00D83052"/>
    <w:rsid w:val="00D830D2"/>
    <w:rsid w:val="00D832FC"/>
    <w:rsid w:val="00D8340E"/>
    <w:rsid w:val="00D8394B"/>
    <w:rsid w:val="00D83AE9"/>
    <w:rsid w:val="00D84814"/>
    <w:rsid w:val="00D84936"/>
    <w:rsid w:val="00D84AEE"/>
    <w:rsid w:val="00D84BB5"/>
    <w:rsid w:val="00D84D80"/>
    <w:rsid w:val="00D84DFD"/>
    <w:rsid w:val="00D84E61"/>
    <w:rsid w:val="00D8506E"/>
    <w:rsid w:val="00D8573B"/>
    <w:rsid w:val="00D857B8"/>
    <w:rsid w:val="00D85B5D"/>
    <w:rsid w:val="00D85D87"/>
    <w:rsid w:val="00D85E14"/>
    <w:rsid w:val="00D85E55"/>
    <w:rsid w:val="00D86CED"/>
    <w:rsid w:val="00D86D0E"/>
    <w:rsid w:val="00D86E3E"/>
    <w:rsid w:val="00D8708D"/>
    <w:rsid w:val="00D8711C"/>
    <w:rsid w:val="00D87175"/>
    <w:rsid w:val="00D87316"/>
    <w:rsid w:val="00D875C0"/>
    <w:rsid w:val="00D8790D"/>
    <w:rsid w:val="00D87ABF"/>
    <w:rsid w:val="00D87B11"/>
    <w:rsid w:val="00D87B73"/>
    <w:rsid w:val="00D87DED"/>
    <w:rsid w:val="00D90489"/>
    <w:rsid w:val="00D90498"/>
    <w:rsid w:val="00D9068E"/>
    <w:rsid w:val="00D90A7E"/>
    <w:rsid w:val="00D90CD3"/>
    <w:rsid w:val="00D91055"/>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C56"/>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46A"/>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BFC"/>
    <w:rsid w:val="00DA2ED7"/>
    <w:rsid w:val="00DA2F5F"/>
    <w:rsid w:val="00DA36B8"/>
    <w:rsid w:val="00DA37E5"/>
    <w:rsid w:val="00DA39B7"/>
    <w:rsid w:val="00DA3D98"/>
    <w:rsid w:val="00DA3DD4"/>
    <w:rsid w:val="00DA3DFF"/>
    <w:rsid w:val="00DA3E7A"/>
    <w:rsid w:val="00DA3F83"/>
    <w:rsid w:val="00DA3FB0"/>
    <w:rsid w:val="00DA40EA"/>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AFE"/>
    <w:rsid w:val="00DA5DB3"/>
    <w:rsid w:val="00DA5E1D"/>
    <w:rsid w:val="00DA615D"/>
    <w:rsid w:val="00DA6598"/>
    <w:rsid w:val="00DA67E1"/>
    <w:rsid w:val="00DA6A5D"/>
    <w:rsid w:val="00DA6BCB"/>
    <w:rsid w:val="00DA6C0F"/>
    <w:rsid w:val="00DA6D83"/>
    <w:rsid w:val="00DA702F"/>
    <w:rsid w:val="00DA71C3"/>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5A7"/>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A6F"/>
    <w:rsid w:val="00DB5BDC"/>
    <w:rsid w:val="00DB5DED"/>
    <w:rsid w:val="00DB6375"/>
    <w:rsid w:val="00DB63D0"/>
    <w:rsid w:val="00DB691A"/>
    <w:rsid w:val="00DB6C80"/>
    <w:rsid w:val="00DB6FEB"/>
    <w:rsid w:val="00DB7561"/>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5A6"/>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99C"/>
    <w:rsid w:val="00DC5D2F"/>
    <w:rsid w:val="00DC5F10"/>
    <w:rsid w:val="00DC60A2"/>
    <w:rsid w:val="00DC61B8"/>
    <w:rsid w:val="00DC65E6"/>
    <w:rsid w:val="00DC6600"/>
    <w:rsid w:val="00DC67BD"/>
    <w:rsid w:val="00DC6924"/>
    <w:rsid w:val="00DC6CA9"/>
    <w:rsid w:val="00DC6E21"/>
    <w:rsid w:val="00DC6E8F"/>
    <w:rsid w:val="00DC71F2"/>
    <w:rsid w:val="00DC721A"/>
    <w:rsid w:val="00DC7388"/>
    <w:rsid w:val="00DC7489"/>
    <w:rsid w:val="00DC776E"/>
    <w:rsid w:val="00DC796E"/>
    <w:rsid w:val="00DC7E30"/>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91B"/>
    <w:rsid w:val="00DD292B"/>
    <w:rsid w:val="00DD2EFB"/>
    <w:rsid w:val="00DD301D"/>
    <w:rsid w:val="00DD36D6"/>
    <w:rsid w:val="00DD37B6"/>
    <w:rsid w:val="00DD3937"/>
    <w:rsid w:val="00DD3EF5"/>
    <w:rsid w:val="00DD413D"/>
    <w:rsid w:val="00DD41B7"/>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0D3"/>
    <w:rsid w:val="00DE219B"/>
    <w:rsid w:val="00DE2226"/>
    <w:rsid w:val="00DE2596"/>
    <w:rsid w:val="00DE27B4"/>
    <w:rsid w:val="00DE282E"/>
    <w:rsid w:val="00DE2F1E"/>
    <w:rsid w:val="00DE2F63"/>
    <w:rsid w:val="00DE2FDB"/>
    <w:rsid w:val="00DE33BD"/>
    <w:rsid w:val="00DE34C9"/>
    <w:rsid w:val="00DE3E67"/>
    <w:rsid w:val="00DE3FF7"/>
    <w:rsid w:val="00DE401B"/>
    <w:rsid w:val="00DE415B"/>
    <w:rsid w:val="00DE4638"/>
    <w:rsid w:val="00DE48EF"/>
    <w:rsid w:val="00DE4A4C"/>
    <w:rsid w:val="00DE4B50"/>
    <w:rsid w:val="00DE5104"/>
    <w:rsid w:val="00DE52E3"/>
    <w:rsid w:val="00DE558E"/>
    <w:rsid w:val="00DE563B"/>
    <w:rsid w:val="00DE5856"/>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8E2"/>
    <w:rsid w:val="00DF09B3"/>
    <w:rsid w:val="00DF0BF4"/>
    <w:rsid w:val="00DF1058"/>
    <w:rsid w:val="00DF1453"/>
    <w:rsid w:val="00DF168E"/>
    <w:rsid w:val="00DF1762"/>
    <w:rsid w:val="00DF179D"/>
    <w:rsid w:val="00DF1A28"/>
    <w:rsid w:val="00DF1AC5"/>
    <w:rsid w:val="00DF1E9C"/>
    <w:rsid w:val="00DF2364"/>
    <w:rsid w:val="00DF24B6"/>
    <w:rsid w:val="00DF2AB2"/>
    <w:rsid w:val="00DF2C4C"/>
    <w:rsid w:val="00DF2D4A"/>
    <w:rsid w:val="00DF2D64"/>
    <w:rsid w:val="00DF2F1A"/>
    <w:rsid w:val="00DF386F"/>
    <w:rsid w:val="00DF3C81"/>
    <w:rsid w:val="00DF40AD"/>
    <w:rsid w:val="00DF447B"/>
    <w:rsid w:val="00DF455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6FE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C50"/>
    <w:rsid w:val="00E01DAA"/>
    <w:rsid w:val="00E0217C"/>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334"/>
    <w:rsid w:val="00E054B9"/>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0F06"/>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4E7"/>
    <w:rsid w:val="00E157A4"/>
    <w:rsid w:val="00E1585B"/>
    <w:rsid w:val="00E15CBB"/>
    <w:rsid w:val="00E15D4A"/>
    <w:rsid w:val="00E15E76"/>
    <w:rsid w:val="00E1634F"/>
    <w:rsid w:val="00E1637E"/>
    <w:rsid w:val="00E165D9"/>
    <w:rsid w:val="00E16684"/>
    <w:rsid w:val="00E16850"/>
    <w:rsid w:val="00E16B10"/>
    <w:rsid w:val="00E16C42"/>
    <w:rsid w:val="00E16D44"/>
    <w:rsid w:val="00E171C6"/>
    <w:rsid w:val="00E17619"/>
    <w:rsid w:val="00E17805"/>
    <w:rsid w:val="00E17865"/>
    <w:rsid w:val="00E17885"/>
    <w:rsid w:val="00E17A22"/>
    <w:rsid w:val="00E20097"/>
    <w:rsid w:val="00E2032F"/>
    <w:rsid w:val="00E206DD"/>
    <w:rsid w:val="00E20F79"/>
    <w:rsid w:val="00E211EA"/>
    <w:rsid w:val="00E21277"/>
    <w:rsid w:val="00E21278"/>
    <w:rsid w:val="00E21A27"/>
    <w:rsid w:val="00E21E9E"/>
    <w:rsid w:val="00E2202B"/>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BFE"/>
    <w:rsid w:val="00E32C9F"/>
    <w:rsid w:val="00E32D62"/>
    <w:rsid w:val="00E33116"/>
    <w:rsid w:val="00E331D6"/>
    <w:rsid w:val="00E33507"/>
    <w:rsid w:val="00E33545"/>
    <w:rsid w:val="00E339DC"/>
    <w:rsid w:val="00E33B6B"/>
    <w:rsid w:val="00E33E15"/>
    <w:rsid w:val="00E33E5D"/>
    <w:rsid w:val="00E34295"/>
    <w:rsid w:val="00E342E2"/>
    <w:rsid w:val="00E3434D"/>
    <w:rsid w:val="00E347E3"/>
    <w:rsid w:val="00E3492F"/>
    <w:rsid w:val="00E34E32"/>
    <w:rsid w:val="00E34E3C"/>
    <w:rsid w:val="00E34EFC"/>
    <w:rsid w:val="00E3574F"/>
    <w:rsid w:val="00E35FEB"/>
    <w:rsid w:val="00E360E4"/>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832"/>
    <w:rsid w:val="00E419E9"/>
    <w:rsid w:val="00E41AAD"/>
    <w:rsid w:val="00E41D2B"/>
    <w:rsid w:val="00E41F51"/>
    <w:rsid w:val="00E4219C"/>
    <w:rsid w:val="00E4219F"/>
    <w:rsid w:val="00E42208"/>
    <w:rsid w:val="00E423CB"/>
    <w:rsid w:val="00E424F2"/>
    <w:rsid w:val="00E42612"/>
    <w:rsid w:val="00E4288C"/>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7B7"/>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22A"/>
    <w:rsid w:val="00E4761A"/>
    <w:rsid w:val="00E476FB"/>
    <w:rsid w:val="00E47797"/>
    <w:rsid w:val="00E4791B"/>
    <w:rsid w:val="00E47975"/>
    <w:rsid w:val="00E479AB"/>
    <w:rsid w:val="00E47A6A"/>
    <w:rsid w:val="00E47AAA"/>
    <w:rsid w:val="00E47D60"/>
    <w:rsid w:val="00E47E31"/>
    <w:rsid w:val="00E501E2"/>
    <w:rsid w:val="00E50363"/>
    <w:rsid w:val="00E50390"/>
    <w:rsid w:val="00E50599"/>
    <w:rsid w:val="00E507F0"/>
    <w:rsid w:val="00E50AC6"/>
    <w:rsid w:val="00E50F9F"/>
    <w:rsid w:val="00E51007"/>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053"/>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7EA"/>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843"/>
    <w:rsid w:val="00E60AB2"/>
    <w:rsid w:val="00E617CE"/>
    <w:rsid w:val="00E61AC3"/>
    <w:rsid w:val="00E61CC0"/>
    <w:rsid w:val="00E61DBA"/>
    <w:rsid w:val="00E6229E"/>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101"/>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DAB"/>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4D4A"/>
    <w:rsid w:val="00E7516C"/>
    <w:rsid w:val="00E75174"/>
    <w:rsid w:val="00E751A2"/>
    <w:rsid w:val="00E75347"/>
    <w:rsid w:val="00E75653"/>
    <w:rsid w:val="00E75731"/>
    <w:rsid w:val="00E759F6"/>
    <w:rsid w:val="00E75EB3"/>
    <w:rsid w:val="00E75EBA"/>
    <w:rsid w:val="00E762E2"/>
    <w:rsid w:val="00E763B4"/>
    <w:rsid w:val="00E764D3"/>
    <w:rsid w:val="00E769F4"/>
    <w:rsid w:val="00E76F89"/>
    <w:rsid w:val="00E77574"/>
    <w:rsid w:val="00E77848"/>
    <w:rsid w:val="00E77BB6"/>
    <w:rsid w:val="00E77F4D"/>
    <w:rsid w:val="00E77FCE"/>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517"/>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11F"/>
    <w:rsid w:val="00E871F8"/>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1F9D"/>
    <w:rsid w:val="00E92380"/>
    <w:rsid w:val="00E92435"/>
    <w:rsid w:val="00E9251E"/>
    <w:rsid w:val="00E9269B"/>
    <w:rsid w:val="00E9277D"/>
    <w:rsid w:val="00E92D24"/>
    <w:rsid w:val="00E9339B"/>
    <w:rsid w:val="00E93C29"/>
    <w:rsid w:val="00E93E5E"/>
    <w:rsid w:val="00E943C0"/>
    <w:rsid w:val="00E94486"/>
    <w:rsid w:val="00E945D3"/>
    <w:rsid w:val="00E95241"/>
    <w:rsid w:val="00E955EE"/>
    <w:rsid w:val="00E956F7"/>
    <w:rsid w:val="00E95937"/>
    <w:rsid w:val="00E95BA6"/>
    <w:rsid w:val="00E96413"/>
    <w:rsid w:val="00E96584"/>
    <w:rsid w:val="00E96755"/>
    <w:rsid w:val="00E96E35"/>
    <w:rsid w:val="00E97491"/>
    <w:rsid w:val="00E97648"/>
    <w:rsid w:val="00E976B8"/>
    <w:rsid w:val="00E976F3"/>
    <w:rsid w:val="00E97823"/>
    <w:rsid w:val="00E97D0D"/>
    <w:rsid w:val="00EA006B"/>
    <w:rsid w:val="00EA04BE"/>
    <w:rsid w:val="00EA09D6"/>
    <w:rsid w:val="00EA09E9"/>
    <w:rsid w:val="00EA0E4A"/>
    <w:rsid w:val="00EA17D4"/>
    <w:rsid w:val="00EA19C1"/>
    <w:rsid w:val="00EA1A54"/>
    <w:rsid w:val="00EA1E77"/>
    <w:rsid w:val="00EA2226"/>
    <w:rsid w:val="00EA2303"/>
    <w:rsid w:val="00EA2558"/>
    <w:rsid w:val="00EA26FC"/>
    <w:rsid w:val="00EA2AD9"/>
    <w:rsid w:val="00EA2E0C"/>
    <w:rsid w:val="00EA2EFB"/>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6FB6"/>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27B"/>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387"/>
    <w:rsid w:val="00EC15F2"/>
    <w:rsid w:val="00EC199A"/>
    <w:rsid w:val="00EC1A3E"/>
    <w:rsid w:val="00EC23E6"/>
    <w:rsid w:val="00EC24F0"/>
    <w:rsid w:val="00EC2743"/>
    <w:rsid w:val="00EC29C1"/>
    <w:rsid w:val="00EC2A38"/>
    <w:rsid w:val="00EC2AC0"/>
    <w:rsid w:val="00EC2CB0"/>
    <w:rsid w:val="00EC2E2D"/>
    <w:rsid w:val="00EC3889"/>
    <w:rsid w:val="00EC415D"/>
    <w:rsid w:val="00EC41C7"/>
    <w:rsid w:val="00EC41E1"/>
    <w:rsid w:val="00EC462B"/>
    <w:rsid w:val="00EC4683"/>
    <w:rsid w:val="00EC4723"/>
    <w:rsid w:val="00EC47D9"/>
    <w:rsid w:val="00EC4BD6"/>
    <w:rsid w:val="00EC4BE1"/>
    <w:rsid w:val="00EC4CA2"/>
    <w:rsid w:val="00EC4D52"/>
    <w:rsid w:val="00EC4FC9"/>
    <w:rsid w:val="00EC5432"/>
    <w:rsid w:val="00EC5524"/>
    <w:rsid w:val="00EC56E0"/>
    <w:rsid w:val="00EC5F52"/>
    <w:rsid w:val="00EC6057"/>
    <w:rsid w:val="00EC66B8"/>
    <w:rsid w:val="00EC6847"/>
    <w:rsid w:val="00EC6901"/>
    <w:rsid w:val="00EC6AB6"/>
    <w:rsid w:val="00EC6AD9"/>
    <w:rsid w:val="00EC6C2A"/>
    <w:rsid w:val="00EC6E3E"/>
    <w:rsid w:val="00EC71AD"/>
    <w:rsid w:val="00EC71D0"/>
    <w:rsid w:val="00EC7263"/>
    <w:rsid w:val="00EC781D"/>
    <w:rsid w:val="00EC7877"/>
    <w:rsid w:val="00EC7DB6"/>
    <w:rsid w:val="00EC7EF9"/>
    <w:rsid w:val="00ED0207"/>
    <w:rsid w:val="00ED02C9"/>
    <w:rsid w:val="00ED0309"/>
    <w:rsid w:val="00ED0588"/>
    <w:rsid w:val="00ED072D"/>
    <w:rsid w:val="00ED074F"/>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60"/>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55"/>
    <w:rsid w:val="00EE1C6E"/>
    <w:rsid w:val="00EE1CAD"/>
    <w:rsid w:val="00EE1D97"/>
    <w:rsid w:val="00EE1DF1"/>
    <w:rsid w:val="00EE1ED1"/>
    <w:rsid w:val="00EE20C3"/>
    <w:rsid w:val="00EE2132"/>
    <w:rsid w:val="00EE21F0"/>
    <w:rsid w:val="00EE21F4"/>
    <w:rsid w:val="00EE275B"/>
    <w:rsid w:val="00EE27B7"/>
    <w:rsid w:val="00EE2AFF"/>
    <w:rsid w:val="00EE2CB7"/>
    <w:rsid w:val="00EE2D81"/>
    <w:rsid w:val="00EE30B3"/>
    <w:rsid w:val="00EE3158"/>
    <w:rsid w:val="00EE31D5"/>
    <w:rsid w:val="00EE32E2"/>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A9D"/>
    <w:rsid w:val="00EE6B6F"/>
    <w:rsid w:val="00EE6E6F"/>
    <w:rsid w:val="00EE6F1E"/>
    <w:rsid w:val="00EE731A"/>
    <w:rsid w:val="00EE762B"/>
    <w:rsid w:val="00EE79D5"/>
    <w:rsid w:val="00EE7C33"/>
    <w:rsid w:val="00EE7DD0"/>
    <w:rsid w:val="00EF00DE"/>
    <w:rsid w:val="00EF0348"/>
    <w:rsid w:val="00EF0660"/>
    <w:rsid w:val="00EF0948"/>
    <w:rsid w:val="00EF0E61"/>
    <w:rsid w:val="00EF11C7"/>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D4C"/>
    <w:rsid w:val="00EF3E6E"/>
    <w:rsid w:val="00EF3EA0"/>
    <w:rsid w:val="00EF3FD2"/>
    <w:rsid w:val="00EF4242"/>
    <w:rsid w:val="00EF4366"/>
    <w:rsid w:val="00EF43A2"/>
    <w:rsid w:val="00EF443A"/>
    <w:rsid w:val="00EF4513"/>
    <w:rsid w:val="00EF45C4"/>
    <w:rsid w:val="00EF45CE"/>
    <w:rsid w:val="00EF45E2"/>
    <w:rsid w:val="00EF4689"/>
    <w:rsid w:val="00EF4926"/>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69B"/>
    <w:rsid w:val="00EF7B20"/>
    <w:rsid w:val="00EF7E71"/>
    <w:rsid w:val="00EF7F10"/>
    <w:rsid w:val="00F00244"/>
    <w:rsid w:val="00F003AA"/>
    <w:rsid w:val="00F0064B"/>
    <w:rsid w:val="00F006A5"/>
    <w:rsid w:val="00F006C4"/>
    <w:rsid w:val="00F00F08"/>
    <w:rsid w:val="00F00F53"/>
    <w:rsid w:val="00F0174F"/>
    <w:rsid w:val="00F018A4"/>
    <w:rsid w:val="00F01EA1"/>
    <w:rsid w:val="00F020FB"/>
    <w:rsid w:val="00F021B9"/>
    <w:rsid w:val="00F02377"/>
    <w:rsid w:val="00F0252F"/>
    <w:rsid w:val="00F027BA"/>
    <w:rsid w:val="00F02BAE"/>
    <w:rsid w:val="00F02ED4"/>
    <w:rsid w:val="00F03244"/>
    <w:rsid w:val="00F03298"/>
    <w:rsid w:val="00F0375A"/>
    <w:rsid w:val="00F03B62"/>
    <w:rsid w:val="00F03E79"/>
    <w:rsid w:val="00F03FE5"/>
    <w:rsid w:val="00F0438D"/>
    <w:rsid w:val="00F04562"/>
    <w:rsid w:val="00F045DF"/>
    <w:rsid w:val="00F049B6"/>
    <w:rsid w:val="00F05194"/>
    <w:rsid w:val="00F052EE"/>
    <w:rsid w:val="00F05454"/>
    <w:rsid w:val="00F05911"/>
    <w:rsid w:val="00F05993"/>
    <w:rsid w:val="00F05B7C"/>
    <w:rsid w:val="00F05C23"/>
    <w:rsid w:val="00F05E2C"/>
    <w:rsid w:val="00F0622E"/>
    <w:rsid w:val="00F0628D"/>
    <w:rsid w:val="00F0629A"/>
    <w:rsid w:val="00F062E6"/>
    <w:rsid w:val="00F06651"/>
    <w:rsid w:val="00F0674A"/>
    <w:rsid w:val="00F0675C"/>
    <w:rsid w:val="00F0675D"/>
    <w:rsid w:val="00F06A06"/>
    <w:rsid w:val="00F06B88"/>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C3E"/>
    <w:rsid w:val="00F11E7A"/>
    <w:rsid w:val="00F11EA2"/>
    <w:rsid w:val="00F11FE8"/>
    <w:rsid w:val="00F12435"/>
    <w:rsid w:val="00F12736"/>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47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93"/>
    <w:rsid w:val="00F203B0"/>
    <w:rsid w:val="00F204E8"/>
    <w:rsid w:val="00F20703"/>
    <w:rsid w:val="00F20718"/>
    <w:rsid w:val="00F207B0"/>
    <w:rsid w:val="00F20C06"/>
    <w:rsid w:val="00F20EC9"/>
    <w:rsid w:val="00F20EFB"/>
    <w:rsid w:val="00F20FE3"/>
    <w:rsid w:val="00F214F6"/>
    <w:rsid w:val="00F216B7"/>
    <w:rsid w:val="00F21856"/>
    <w:rsid w:val="00F218D4"/>
    <w:rsid w:val="00F21B9A"/>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C89"/>
    <w:rsid w:val="00F24E18"/>
    <w:rsid w:val="00F24E53"/>
    <w:rsid w:val="00F251AE"/>
    <w:rsid w:val="00F251DB"/>
    <w:rsid w:val="00F257F0"/>
    <w:rsid w:val="00F25986"/>
    <w:rsid w:val="00F25C21"/>
    <w:rsid w:val="00F25D6F"/>
    <w:rsid w:val="00F2633A"/>
    <w:rsid w:val="00F263B1"/>
    <w:rsid w:val="00F2640F"/>
    <w:rsid w:val="00F26714"/>
    <w:rsid w:val="00F271FC"/>
    <w:rsid w:val="00F2785E"/>
    <w:rsid w:val="00F279CD"/>
    <w:rsid w:val="00F27AB7"/>
    <w:rsid w:val="00F27C34"/>
    <w:rsid w:val="00F27E46"/>
    <w:rsid w:val="00F27E51"/>
    <w:rsid w:val="00F301C2"/>
    <w:rsid w:val="00F301F8"/>
    <w:rsid w:val="00F3023C"/>
    <w:rsid w:val="00F302E1"/>
    <w:rsid w:val="00F302F9"/>
    <w:rsid w:val="00F3035B"/>
    <w:rsid w:val="00F30874"/>
    <w:rsid w:val="00F30B9A"/>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0A3"/>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2BCC"/>
    <w:rsid w:val="00F430D7"/>
    <w:rsid w:val="00F431D6"/>
    <w:rsid w:val="00F433BD"/>
    <w:rsid w:val="00F43513"/>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A98"/>
    <w:rsid w:val="00F46B03"/>
    <w:rsid w:val="00F46B7F"/>
    <w:rsid w:val="00F46D9D"/>
    <w:rsid w:val="00F47498"/>
    <w:rsid w:val="00F474D0"/>
    <w:rsid w:val="00F4754A"/>
    <w:rsid w:val="00F507A2"/>
    <w:rsid w:val="00F50B04"/>
    <w:rsid w:val="00F50E9E"/>
    <w:rsid w:val="00F51063"/>
    <w:rsid w:val="00F51181"/>
    <w:rsid w:val="00F511C2"/>
    <w:rsid w:val="00F511E4"/>
    <w:rsid w:val="00F512B2"/>
    <w:rsid w:val="00F515C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487"/>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45F"/>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285"/>
    <w:rsid w:val="00F6053E"/>
    <w:rsid w:val="00F605E1"/>
    <w:rsid w:val="00F6080F"/>
    <w:rsid w:val="00F6091A"/>
    <w:rsid w:val="00F60A5A"/>
    <w:rsid w:val="00F60BE9"/>
    <w:rsid w:val="00F60C4B"/>
    <w:rsid w:val="00F60EBD"/>
    <w:rsid w:val="00F61183"/>
    <w:rsid w:val="00F61A75"/>
    <w:rsid w:val="00F61D0F"/>
    <w:rsid w:val="00F61E2B"/>
    <w:rsid w:val="00F61FC4"/>
    <w:rsid w:val="00F61FD8"/>
    <w:rsid w:val="00F621D9"/>
    <w:rsid w:val="00F62235"/>
    <w:rsid w:val="00F623B7"/>
    <w:rsid w:val="00F6242B"/>
    <w:rsid w:val="00F624BA"/>
    <w:rsid w:val="00F62B00"/>
    <w:rsid w:val="00F62B0A"/>
    <w:rsid w:val="00F62D85"/>
    <w:rsid w:val="00F62DBF"/>
    <w:rsid w:val="00F62E6E"/>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0AB"/>
    <w:rsid w:val="00F66269"/>
    <w:rsid w:val="00F6660F"/>
    <w:rsid w:val="00F666E3"/>
    <w:rsid w:val="00F66A2F"/>
    <w:rsid w:val="00F66F82"/>
    <w:rsid w:val="00F6735E"/>
    <w:rsid w:val="00F674CA"/>
    <w:rsid w:val="00F674F9"/>
    <w:rsid w:val="00F67559"/>
    <w:rsid w:val="00F6783E"/>
    <w:rsid w:val="00F6796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E7D"/>
    <w:rsid w:val="00F7302F"/>
    <w:rsid w:val="00F732EC"/>
    <w:rsid w:val="00F73517"/>
    <w:rsid w:val="00F736E4"/>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10"/>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19"/>
    <w:rsid w:val="00F8223B"/>
    <w:rsid w:val="00F82289"/>
    <w:rsid w:val="00F8288D"/>
    <w:rsid w:val="00F828BF"/>
    <w:rsid w:val="00F829F3"/>
    <w:rsid w:val="00F82E81"/>
    <w:rsid w:val="00F83103"/>
    <w:rsid w:val="00F834B7"/>
    <w:rsid w:val="00F83829"/>
    <w:rsid w:val="00F8392A"/>
    <w:rsid w:val="00F83BB4"/>
    <w:rsid w:val="00F83FA7"/>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78"/>
    <w:rsid w:val="00F938A4"/>
    <w:rsid w:val="00F93903"/>
    <w:rsid w:val="00F93AA2"/>
    <w:rsid w:val="00F93D27"/>
    <w:rsid w:val="00F93D72"/>
    <w:rsid w:val="00F93D9A"/>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0B4D"/>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822"/>
    <w:rsid w:val="00FA2BE6"/>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4EA"/>
    <w:rsid w:val="00FA66FC"/>
    <w:rsid w:val="00FA697F"/>
    <w:rsid w:val="00FA6DA3"/>
    <w:rsid w:val="00FA70C6"/>
    <w:rsid w:val="00FA7555"/>
    <w:rsid w:val="00FA75E0"/>
    <w:rsid w:val="00FA7668"/>
    <w:rsid w:val="00FA7704"/>
    <w:rsid w:val="00FA790A"/>
    <w:rsid w:val="00FA791F"/>
    <w:rsid w:val="00FA7B09"/>
    <w:rsid w:val="00FA7B55"/>
    <w:rsid w:val="00FA7E30"/>
    <w:rsid w:val="00FB0073"/>
    <w:rsid w:val="00FB0082"/>
    <w:rsid w:val="00FB012A"/>
    <w:rsid w:val="00FB0161"/>
    <w:rsid w:val="00FB0243"/>
    <w:rsid w:val="00FB0505"/>
    <w:rsid w:val="00FB0ACE"/>
    <w:rsid w:val="00FB11E3"/>
    <w:rsid w:val="00FB1527"/>
    <w:rsid w:val="00FB1726"/>
    <w:rsid w:val="00FB188D"/>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2EB"/>
    <w:rsid w:val="00FC15AC"/>
    <w:rsid w:val="00FC16AE"/>
    <w:rsid w:val="00FC177E"/>
    <w:rsid w:val="00FC1A04"/>
    <w:rsid w:val="00FC1C21"/>
    <w:rsid w:val="00FC1DDD"/>
    <w:rsid w:val="00FC1FEF"/>
    <w:rsid w:val="00FC20F6"/>
    <w:rsid w:val="00FC2787"/>
    <w:rsid w:val="00FC2925"/>
    <w:rsid w:val="00FC2A1B"/>
    <w:rsid w:val="00FC2E3E"/>
    <w:rsid w:val="00FC2F94"/>
    <w:rsid w:val="00FC3559"/>
    <w:rsid w:val="00FC385D"/>
    <w:rsid w:val="00FC42E3"/>
    <w:rsid w:val="00FC457C"/>
    <w:rsid w:val="00FC46C9"/>
    <w:rsid w:val="00FC4729"/>
    <w:rsid w:val="00FC480B"/>
    <w:rsid w:val="00FC49F9"/>
    <w:rsid w:val="00FC4A3F"/>
    <w:rsid w:val="00FC4A8C"/>
    <w:rsid w:val="00FC4A8D"/>
    <w:rsid w:val="00FC508A"/>
    <w:rsid w:val="00FC52B4"/>
    <w:rsid w:val="00FC53DB"/>
    <w:rsid w:val="00FC545E"/>
    <w:rsid w:val="00FC5506"/>
    <w:rsid w:val="00FC5573"/>
    <w:rsid w:val="00FC585A"/>
    <w:rsid w:val="00FC598D"/>
    <w:rsid w:val="00FC5ABC"/>
    <w:rsid w:val="00FC5B3A"/>
    <w:rsid w:val="00FC5C78"/>
    <w:rsid w:val="00FC5F25"/>
    <w:rsid w:val="00FC5F60"/>
    <w:rsid w:val="00FC5FC2"/>
    <w:rsid w:val="00FC60E6"/>
    <w:rsid w:val="00FC6177"/>
    <w:rsid w:val="00FC63D1"/>
    <w:rsid w:val="00FC6489"/>
    <w:rsid w:val="00FC6669"/>
    <w:rsid w:val="00FC6AD1"/>
    <w:rsid w:val="00FC6ADD"/>
    <w:rsid w:val="00FC6B09"/>
    <w:rsid w:val="00FC6CC8"/>
    <w:rsid w:val="00FC7007"/>
    <w:rsid w:val="00FC706A"/>
    <w:rsid w:val="00FC7528"/>
    <w:rsid w:val="00FC75E5"/>
    <w:rsid w:val="00FC7A20"/>
    <w:rsid w:val="00FC7AAE"/>
    <w:rsid w:val="00FC7CE0"/>
    <w:rsid w:val="00FC7DF3"/>
    <w:rsid w:val="00FD019E"/>
    <w:rsid w:val="00FD03F1"/>
    <w:rsid w:val="00FD03FA"/>
    <w:rsid w:val="00FD0572"/>
    <w:rsid w:val="00FD069B"/>
    <w:rsid w:val="00FD08C1"/>
    <w:rsid w:val="00FD17A4"/>
    <w:rsid w:val="00FD1A97"/>
    <w:rsid w:val="00FD1B4F"/>
    <w:rsid w:val="00FD1E40"/>
    <w:rsid w:val="00FD2916"/>
    <w:rsid w:val="00FD2C9B"/>
    <w:rsid w:val="00FD2D7B"/>
    <w:rsid w:val="00FD331C"/>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DF3"/>
    <w:rsid w:val="00FD5F91"/>
    <w:rsid w:val="00FD6059"/>
    <w:rsid w:val="00FD6198"/>
    <w:rsid w:val="00FD61D8"/>
    <w:rsid w:val="00FD6914"/>
    <w:rsid w:val="00FD6AFE"/>
    <w:rsid w:val="00FD6B25"/>
    <w:rsid w:val="00FD6DE7"/>
    <w:rsid w:val="00FD6F1D"/>
    <w:rsid w:val="00FD73B6"/>
    <w:rsid w:val="00FD76A2"/>
    <w:rsid w:val="00FD77B4"/>
    <w:rsid w:val="00FD77DC"/>
    <w:rsid w:val="00FD7810"/>
    <w:rsid w:val="00FD78B0"/>
    <w:rsid w:val="00FD7B8E"/>
    <w:rsid w:val="00FD7DB7"/>
    <w:rsid w:val="00FD7DD1"/>
    <w:rsid w:val="00FD7DF9"/>
    <w:rsid w:val="00FD7E1B"/>
    <w:rsid w:val="00FD7FDC"/>
    <w:rsid w:val="00FE02B0"/>
    <w:rsid w:val="00FE0B51"/>
    <w:rsid w:val="00FE0B78"/>
    <w:rsid w:val="00FE0ED4"/>
    <w:rsid w:val="00FE0F7E"/>
    <w:rsid w:val="00FE0FA0"/>
    <w:rsid w:val="00FE1208"/>
    <w:rsid w:val="00FE12E3"/>
    <w:rsid w:val="00FE1B31"/>
    <w:rsid w:val="00FE1C74"/>
    <w:rsid w:val="00FE1D49"/>
    <w:rsid w:val="00FE1D51"/>
    <w:rsid w:val="00FE1EAB"/>
    <w:rsid w:val="00FE24AC"/>
    <w:rsid w:val="00FE2AE0"/>
    <w:rsid w:val="00FE2CC8"/>
    <w:rsid w:val="00FE3465"/>
    <w:rsid w:val="00FE36C9"/>
    <w:rsid w:val="00FE3726"/>
    <w:rsid w:val="00FE39DA"/>
    <w:rsid w:val="00FE3B38"/>
    <w:rsid w:val="00FE3C80"/>
    <w:rsid w:val="00FE3F90"/>
    <w:rsid w:val="00FE420D"/>
    <w:rsid w:val="00FE4323"/>
    <w:rsid w:val="00FE47C7"/>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15E"/>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800"/>
    <w:rsid w:val="00FF1F74"/>
    <w:rsid w:val="00FF1F93"/>
    <w:rsid w:val="00FF2310"/>
    <w:rsid w:val="00FF2517"/>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64"/>
    <w:rsid w:val="00FF50A8"/>
    <w:rsid w:val="00FF50C2"/>
    <w:rsid w:val="00FF51ED"/>
    <w:rsid w:val="00FF5229"/>
    <w:rsid w:val="00FF571E"/>
    <w:rsid w:val="00FF5860"/>
    <w:rsid w:val="00FF5AD9"/>
    <w:rsid w:val="00FF5AE7"/>
    <w:rsid w:val="00FF5BC5"/>
    <w:rsid w:val="00FF5F6E"/>
    <w:rsid w:val="00FF5FC1"/>
    <w:rsid w:val="00FF5FE4"/>
    <w:rsid w:val="00FF609A"/>
    <w:rsid w:val="00FF63A0"/>
    <w:rsid w:val="00FF63BA"/>
    <w:rsid w:val="00FF6496"/>
    <w:rsid w:val="00FF65AC"/>
    <w:rsid w:val="00FF66D0"/>
    <w:rsid w:val="00FF6A4D"/>
    <w:rsid w:val="00FF6BD1"/>
    <w:rsid w:val="00FF6BD3"/>
    <w:rsid w:val="00FF6CC0"/>
    <w:rsid w:val="00FF6D92"/>
    <w:rsid w:val="00FF6E11"/>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A5944064-477C-4F90-B140-4E90E1E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link w:val="50"/>
    <w:qFormat/>
    <w:rsid w:val="00A03961"/>
    <w:pPr>
      <w:numPr>
        <w:ilvl w:val="4"/>
        <w:numId w:val="4"/>
      </w:numPr>
      <w:spacing w:before="240" w:after="60"/>
      <w:outlineLvl w:val="4"/>
    </w:pPr>
    <w:rPr>
      <w:b/>
      <w:bCs/>
      <w:i/>
      <w:iCs/>
      <w:sz w:val="26"/>
      <w:szCs w:val="26"/>
    </w:rPr>
  </w:style>
  <w:style w:type="paragraph" w:styleId="6">
    <w:name w:val="heading 6"/>
    <w:basedOn w:val="a"/>
    <w:next w:val="a"/>
    <w:link w:val="60"/>
    <w:qFormat/>
    <w:rsid w:val="00A03961"/>
    <w:pPr>
      <w:numPr>
        <w:ilvl w:val="5"/>
        <w:numId w:val="4"/>
      </w:numPr>
      <w:spacing w:before="240" w:after="60"/>
      <w:outlineLvl w:val="5"/>
    </w:pPr>
    <w:rPr>
      <w:b/>
      <w:bCs/>
    </w:rPr>
  </w:style>
  <w:style w:type="paragraph" w:styleId="7">
    <w:name w:val="heading 7"/>
    <w:basedOn w:val="a"/>
    <w:next w:val="a"/>
    <w:link w:val="70"/>
    <w:qFormat/>
    <w:rsid w:val="00A03961"/>
    <w:pPr>
      <w:numPr>
        <w:ilvl w:val="6"/>
        <w:numId w:val="4"/>
      </w:numPr>
      <w:spacing w:before="240" w:after="60"/>
      <w:outlineLvl w:val="6"/>
    </w:pPr>
    <w:rPr>
      <w:sz w:val="24"/>
      <w:szCs w:val="24"/>
    </w:rPr>
  </w:style>
  <w:style w:type="paragraph" w:styleId="8">
    <w:name w:val="heading 8"/>
    <w:basedOn w:val="a"/>
    <w:next w:val="a"/>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link w:val="90"/>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A03961"/>
    <w:rPr>
      <w:sz w:val="20"/>
      <w:szCs w:val="20"/>
    </w:rPr>
  </w:style>
  <w:style w:type="character" w:styleId="a5">
    <w:name w:val="Hyperlink"/>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link w:val="ab"/>
    <w:uiPriority w:val="99"/>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c">
    <w:name w:val="FollowedHyperlink"/>
    <w:rsid w:val="00A03961"/>
    <w:rPr>
      <w:color w:val="800080"/>
      <w:u w:val="single"/>
    </w:rPr>
  </w:style>
  <w:style w:type="paragraph" w:styleId="ad">
    <w:name w:val="footnote text"/>
    <w:basedOn w:val="a"/>
    <w:link w:val="ae"/>
    <w:uiPriority w:val="99"/>
    <w:semiHidden/>
    <w:rsid w:val="00A03961"/>
    <w:rPr>
      <w:sz w:val="20"/>
      <w:szCs w:val="20"/>
    </w:rPr>
  </w:style>
  <w:style w:type="character" w:styleId="af">
    <w:name w:val="footnote reference"/>
    <w:uiPriority w:val="99"/>
    <w:rsid w:val="00A03961"/>
    <w:rPr>
      <w:vertAlign w:val="superscript"/>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35"/>
    <w:rsid w:val="008D2232"/>
    <w:rPr>
      <w:b/>
      <w:bCs/>
      <w:lang w:eastAsia="en-US"/>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uiPriority w:val="99"/>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uiPriority w:val="99"/>
    <w:rsid w:val="00AB3F38"/>
    <w:rPr>
      <w:sz w:val="22"/>
      <w:szCs w:val="22"/>
    </w:rPr>
  </w:style>
  <w:style w:type="paragraph" w:styleId="af3">
    <w:name w:val="footer"/>
    <w:basedOn w:val="a"/>
    <w:link w:val="af4"/>
    <w:uiPriority w:val="99"/>
    <w:rsid w:val="00AB3F38"/>
    <w:pPr>
      <w:tabs>
        <w:tab w:val="center" w:pos="4680"/>
        <w:tab w:val="right" w:pos="9360"/>
      </w:tabs>
    </w:pPr>
  </w:style>
  <w:style w:type="character" w:customStyle="1" w:styleId="af4">
    <w:name w:val="页脚 字符"/>
    <w:link w:val="af3"/>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6"/>
    <w:uiPriority w:val="34"/>
    <w:qFormat/>
    <w:rsid w:val="0050765C"/>
    <w:pPr>
      <w:autoSpaceDE/>
      <w:autoSpaceDN/>
      <w:adjustRightInd/>
      <w:spacing w:after="0"/>
      <w:ind w:left="720"/>
      <w:jc w:val="left"/>
    </w:pPr>
    <w:rPr>
      <w:rFonts w:ascii="Calibri" w:hAnsi="Calibri"/>
    </w:rPr>
  </w:style>
  <w:style w:type="paragraph" w:styleId="af7">
    <w:name w:val="Document Map"/>
    <w:basedOn w:val="a"/>
    <w:link w:val="af8"/>
    <w:rsid w:val="00F8144C"/>
    <w:rPr>
      <w:rFonts w:ascii="Tahoma" w:hAnsi="Tahoma"/>
      <w:sz w:val="16"/>
      <w:szCs w:val="16"/>
    </w:rPr>
  </w:style>
  <w:style w:type="character" w:customStyle="1" w:styleId="af8">
    <w:name w:val="文档结构图 字符"/>
    <w:link w:val="af7"/>
    <w:rsid w:val="00F8144C"/>
    <w:rPr>
      <w:rFonts w:ascii="Tahoma" w:hAnsi="Tahoma" w:cs="Tahoma"/>
      <w:sz w:val="16"/>
      <w:szCs w:val="16"/>
    </w:rPr>
  </w:style>
  <w:style w:type="character" w:styleId="af9">
    <w:name w:val="annotation reference"/>
    <w:qFormat/>
    <w:rsid w:val="00F8144C"/>
    <w:rPr>
      <w:sz w:val="16"/>
      <w:szCs w:val="16"/>
    </w:rPr>
  </w:style>
  <w:style w:type="paragraph" w:styleId="afa">
    <w:name w:val="annotation text"/>
    <w:basedOn w:val="a"/>
    <w:link w:val="afb"/>
    <w:uiPriority w:val="99"/>
    <w:qFormat/>
    <w:rsid w:val="00F8144C"/>
    <w:rPr>
      <w:sz w:val="20"/>
      <w:szCs w:val="20"/>
    </w:rPr>
  </w:style>
  <w:style w:type="character" w:customStyle="1" w:styleId="afb">
    <w:name w:val="批注文字 字符"/>
    <w:basedOn w:val="a0"/>
    <w:link w:val="afa"/>
    <w:uiPriority w:val="99"/>
    <w:qFormat/>
    <w:rsid w:val="00F8144C"/>
  </w:style>
  <w:style w:type="paragraph" w:styleId="afc">
    <w:name w:val="annotation subject"/>
    <w:basedOn w:val="afa"/>
    <w:next w:val="afa"/>
    <w:link w:val="afd"/>
    <w:rsid w:val="00F8144C"/>
    <w:rPr>
      <w:b/>
      <w:bCs/>
    </w:rPr>
  </w:style>
  <w:style w:type="character" w:customStyle="1" w:styleId="afd">
    <w:name w:val="批注主题 字符"/>
    <w:link w:val="afc"/>
    <w:rsid w:val="00F8144C"/>
    <w:rPr>
      <w:b/>
      <w:bCs/>
    </w:rPr>
  </w:style>
  <w:style w:type="paragraph" w:styleId="afe">
    <w:name w:val="Revision"/>
    <w:hidden/>
    <w:uiPriority w:val="99"/>
    <w:semiHidden/>
    <w:rsid w:val="00F8144C"/>
    <w:rPr>
      <w:sz w:val="22"/>
      <w:szCs w:val="22"/>
      <w:lang w:val="en-GB" w:eastAsia="en-US"/>
    </w:rPr>
  </w:style>
  <w:style w:type="paragraph" w:styleId="aff">
    <w:name w:val="Title"/>
    <w:basedOn w:val="a"/>
    <w:next w:val="a"/>
    <w:link w:val="aff0"/>
    <w:qFormat/>
    <w:rsid w:val="00111C6E"/>
    <w:pPr>
      <w:spacing w:before="240" w:after="60"/>
      <w:jc w:val="center"/>
      <w:outlineLvl w:val="0"/>
    </w:pPr>
    <w:rPr>
      <w:rFonts w:ascii="Cambria" w:hAnsi="Cambria"/>
      <w:b/>
      <w:bCs/>
      <w:sz w:val="32"/>
      <w:szCs w:val="32"/>
    </w:rPr>
  </w:style>
  <w:style w:type="character" w:customStyle="1" w:styleId="aff0">
    <w:name w:val="标题 字符"/>
    <w:link w:val="aff"/>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1">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2">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3">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4">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3">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qFormat/>
    <w:rsid w:val="006C6C58"/>
    <w:rPr>
      <w:rFonts w:asciiTheme="minorHAnsi" w:hAnsiTheme="minorHAnsi" w:cstheme="minorBidi"/>
      <w:b/>
      <w:bCs/>
      <w:sz w:val="22"/>
      <w:szCs w:val="22"/>
      <w:lang w:val="sv-SE" w:eastAsia="en-GB"/>
    </w:rPr>
  </w:style>
  <w:style w:type="character" w:customStyle="1" w:styleId="14">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5">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6">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aliases w:val="Observation TOC2"/>
    <w:basedOn w:val="a"/>
    <w:next w:val="a"/>
    <w:autoRedefine/>
    <w:unhideWhenUsed/>
    <w:rsid w:val="00D715B6"/>
  </w:style>
  <w:style w:type="paragraph" w:styleId="TOC2">
    <w:name w:val="toc 2"/>
    <w:basedOn w:val="a"/>
    <w:next w:val="a"/>
    <w:autoRedefine/>
    <w:unhideWhenUsed/>
    <w:rsid w:val="00F231BF"/>
    <w:pPr>
      <w:tabs>
        <w:tab w:val="left" w:pos="1050"/>
        <w:tab w:val="right" w:leader="dot" w:pos="9307"/>
      </w:tabs>
      <w:ind w:leftChars="200" w:left="440"/>
    </w:pPr>
  </w:style>
  <w:style w:type="paragraph" w:styleId="TOC3">
    <w:name w:val="toc 3"/>
    <w:basedOn w:val="a"/>
    <w:next w:val="a"/>
    <w:autoRedefine/>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paragraph" w:customStyle="1" w:styleId="NumberedList">
    <w:name w:val="Numbered List"/>
    <w:basedOn w:val="a"/>
    <w:rsid w:val="008C7C1B"/>
    <w:pPr>
      <w:numPr>
        <w:numId w:val="14"/>
      </w:numPr>
      <w:autoSpaceDE/>
      <w:autoSpaceDN/>
      <w:adjustRightInd/>
      <w:snapToGrid/>
      <w:spacing w:after="0" w:line="240" w:lineRule="auto"/>
    </w:pPr>
    <w:rPr>
      <w:rFonts w:eastAsia="MS Mincho"/>
      <w:sz w:val="20"/>
      <w:szCs w:val="20"/>
      <w:lang w:val="en-GB"/>
    </w:rPr>
  </w:style>
  <w:style w:type="table" w:styleId="5-1">
    <w:name w:val="Grid Table 5 Dark Accent 1"/>
    <w:basedOn w:val="a1"/>
    <w:uiPriority w:val="50"/>
    <w:rsid w:val="00DA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B10">
    <w:name w:val="B1 (文字)"/>
    <w:uiPriority w:val="99"/>
    <w:qFormat/>
    <w:locked/>
    <w:rsid w:val="00292B6C"/>
    <w:rPr>
      <w:lang w:val="en-GB"/>
    </w:rPr>
  </w:style>
  <w:style w:type="paragraph" w:customStyle="1" w:styleId="bullet">
    <w:name w:val="bullet"/>
    <w:basedOn w:val="af5"/>
    <w:qFormat/>
    <w:rsid w:val="00292B6C"/>
    <w:pPr>
      <w:numPr>
        <w:numId w:val="59"/>
      </w:numPr>
      <w:snapToGrid/>
      <w:spacing w:line="240" w:lineRule="auto"/>
      <w:ind w:left="0"/>
      <w:contextualSpacing/>
    </w:pPr>
    <w:rPr>
      <w:rFonts w:ascii="Times New Roman" w:hAnsi="Times New Roman"/>
      <w:sz w:val="20"/>
      <w:szCs w:val="24"/>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uiPriority w:val="9"/>
    <w:rsid w:val="00A36B78"/>
    <w:rPr>
      <w:b/>
      <w:bCs/>
      <w:sz w:val="28"/>
      <w:szCs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A36B78"/>
    <w:rPr>
      <w:b/>
      <w:bCs/>
      <w:sz w:val="22"/>
      <w:szCs w:val="28"/>
      <w:lang w:eastAsia="en-US"/>
    </w:rPr>
  </w:style>
  <w:style w:type="character" w:customStyle="1" w:styleId="50">
    <w:name w:val="标题 5 字符"/>
    <w:aliases w:val="h5 字符,Heading5 字符"/>
    <w:basedOn w:val="a0"/>
    <w:link w:val="5"/>
    <w:rsid w:val="00A36B78"/>
    <w:rPr>
      <w:b/>
      <w:bCs/>
      <w:i/>
      <w:iCs/>
      <w:sz w:val="26"/>
      <w:szCs w:val="26"/>
      <w:lang w:eastAsia="en-US"/>
    </w:rPr>
  </w:style>
  <w:style w:type="character" w:customStyle="1" w:styleId="60">
    <w:name w:val="标题 6 字符"/>
    <w:basedOn w:val="a0"/>
    <w:link w:val="6"/>
    <w:rsid w:val="00A36B78"/>
    <w:rPr>
      <w:b/>
      <w:bCs/>
      <w:sz w:val="22"/>
      <w:szCs w:val="22"/>
      <w:lang w:eastAsia="en-US"/>
    </w:rPr>
  </w:style>
  <w:style w:type="character" w:customStyle="1" w:styleId="70">
    <w:name w:val="标题 7 字符"/>
    <w:basedOn w:val="a0"/>
    <w:link w:val="7"/>
    <w:rsid w:val="00A36B78"/>
    <w:rPr>
      <w:sz w:val="24"/>
      <w:szCs w:val="24"/>
      <w:lang w:eastAsia="en-US"/>
    </w:rPr>
  </w:style>
  <w:style w:type="character" w:customStyle="1" w:styleId="80">
    <w:name w:val="标题 8 字符"/>
    <w:basedOn w:val="a0"/>
    <w:link w:val="8"/>
    <w:rsid w:val="00A36B78"/>
    <w:rPr>
      <w:i/>
      <w:iCs/>
      <w:sz w:val="24"/>
      <w:szCs w:val="24"/>
      <w:lang w:eastAsia="en-US"/>
    </w:rPr>
  </w:style>
  <w:style w:type="character" w:customStyle="1" w:styleId="90">
    <w:name w:val="标题 9 字符"/>
    <w:aliases w:val="Figure Heading 字符,FH 字符"/>
    <w:basedOn w:val="a0"/>
    <w:link w:val="9"/>
    <w:rsid w:val="00A36B78"/>
    <w:rPr>
      <w:rFonts w:ascii="Arial" w:hAnsi="Arial" w:cs="Arial"/>
      <w:sz w:val="22"/>
      <w:szCs w:val="22"/>
      <w:lang w:eastAsia="en-US"/>
    </w:rPr>
  </w:style>
  <w:style w:type="paragraph" w:customStyle="1" w:styleId="3GPPHeader">
    <w:name w:val="3GPP_Header"/>
    <w:basedOn w:val="a"/>
    <w:qFormat/>
    <w:rsid w:val="00A36B78"/>
    <w:pPr>
      <w:tabs>
        <w:tab w:val="left" w:pos="1800"/>
        <w:tab w:val="right" w:pos="9360"/>
      </w:tabs>
      <w:autoSpaceDE/>
      <w:autoSpaceDN/>
      <w:adjustRightInd/>
      <w:snapToGrid/>
      <w:spacing w:after="0" w:line="256" w:lineRule="auto"/>
    </w:pPr>
    <w:rPr>
      <w:rFonts w:ascii="Arial" w:eastAsiaTheme="minorHAnsi" w:hAnsi="Arial"/>
      <w:b/>
      <w:iCs/>
      <w:sz w:val="20"/>
      <w:szCs w:val="20"/>
    </w:rPr>
  </w:style>
  <w:style w:type="character" w:styleId="aff7">
    <w:name w:val="page number"/>
    <w:basedOn w:val="a0"/>
    <w:rsid w:val="00A36B78"/>
  </w:style>
  <w:style w:type="character" w:customStyle="1" w:styleId="a4">
    <w:name w:val="正文文本 字符"/>
    <w:basedOn w:val="a0"/>
    <w:link w:val="a3"/>
    <w:rsid w:val="00A36B78"/>
    <w:rPr>
      <w:lang w:eastAsia="en-US"/>
    </w:rPr>
  </w:style>
  <w:style w:type="paragraph" w:customStyle="1" w:styleId="Observation">
    <w:name w:val="Observation"/>
    <w:basedOn w:val="Proposal"/>
    <w:qFormat/>
    <w:rsid w:val="00A36B78"/>
    <w:pPr>
      <w:numPr>
        <w:numId w:val="61"/>
      </w:numPr>
      <w:tabs>
        <w:tab w:val="clear" w:pos="4004"/>
      </w:tabs>
      <w:spacing w:after="160" w:line="256" w:lineRule="auto"/>
      <w:jc w:val="both"/>
    </w:pPr>
    <w:rPr>
      <w:rFonts w:ascii="Times New Roman" w:eastAsiaTheme="minorHAnsi" w:hAnsi="Times New Roman" w:cs="Times New Roman"/>
      <w:iCs/>
      <w:sz w:val="20"/>
      <w:szCs w:val="20"/>
      <w:lang w:val="en-US" w:eastAsia="en-US"/>
    </w:rPr>
  </w:style>
  <w:style w:type="character" w:customStyle="1" w:styleId="Style1Char">
    <w:name w:val="Style1 Char"/>
    <w:link w:val="Style1"/>
    <w:qFormat/>
    <w:locked/>
    <w:rsid w:val="00A36B78"/>
    <w:rPr>
      <w:rFonts w:ascii="Malgun Gothic" w:eastAsia="Malgun Gothic" w:hAnsi="Malgun Gothic" w:cs="Batang"/>
      <w:lang w:val="en-GB"/>
    </w:rPr>
  </w:style>
  <w:style w:type="paragraph" w:customStyle="1" w:styleId="Style1">
    <w:name w:val="Style1"/>
    <w:basedOn w:val="a"/>
    <w:link w:val="Style1Char"/>
    <w:qFormat/>
    <w:rsid w:val="00A36B78"/>
    <w:pPr>
      <w:autoSpaceDE/>
      <w:autoSpaceDN/>
      <w:adjustRightInd/>
      <w:snapToGrid/>
      <w:spacing w:after="180" w:line="288" w:lineRule="auto"/>
      <w:ind w:firstLine="360"/>
    </w:pPr>
    <w:rPr>
      <w:rFonts w:ascii="Malgun Gothic" w:eastAsia="Malgun Gothic" w:hAnsi="Malgun Gothic" w:cs="Batang"/>
      <w:sz w:val="20"/>
      <w:szCs w:val="20"/>
      <w:lang w:val="en-GB" w:eastAsia="zh-CN"/>
    </w:rPr>
  </w:style>
  <w:style w:type="paragraph" w:customStyle="1" w:styleId="2222">
    <w:name w:val="스타일 스타일 스타일 스타일 양쪽 첫 줄:  2 글자 + 첫 줄:  2 글자 + 첫 줄:  2 글자 + 첫 줄:  2..."/>
    <w:basedOn w:val="a"/>
    <w:link w:val="2222Char"/>
    <w:rsid w:val="00A36B78"/>
    <w:pPr>
      <w:autoSpaceDE/>
      <w:autoSpaceDN/>
      <w:adjustRightInd/>
      <w:snapToGrid/>
      <w:spacing w:after="180" w:line="336" w:lineRule="auto"/>
      <w:ind w:firstLineChars="200" w:firstLine="200"/>
    </w:pPr>
    <w:rPr>
      <w:rFonts w:eastAsia="Malgun Gothic" w:cs="Batang"/>
      <w:iCs/>
      <w:sz w:val="20"/>
      <w:szCs w:val="20"/>
    </w:rPr>
  </w:style>
  <w:style w:type="character" w:customStyle="1" w:styleId="2222Char">
    <w:name w:val="스타일 스타일 스타일 스타일 양쪽 첫 줄:  2 글자 + 첫 줄:  2 글자 + 첫 줄:  2 글자 + 첫 줄:  2... Char"/>
    <w:basedOn w:val="a0"/>
    <w:link w:val="2222"/>
    <w:rsid w:val="00A36B78"/>
    <w:rPr>
      <w:rFonts w:eastAsia="Malgun Gothic" w:cs="Batang"/>
      <w:iCs/>
      <w:lang w:eastAsia="en-US"/>
    </w:rPr>
  </w:style>
  <w:style w:type="paragraph" w:styleId="aff8">
    <w:name w:val="Bibliography"/>
    <w:basedOn w:val="a"/>
    <w:next w:val="a"/>
    <w:uiPriority w:val="37"/>
    <w:unhideWhenUsed/>
    <w:rsid w:val="00A36B78"/>
    <w:pPr>
      <w:autoSpaceDE/>
      <w:autoSpaceDN/>
      <w:adjustRightInd/>
      <w:snapToGrid/>
      <w:spacing w:after="160" w:line="256" w:lineRule="auto"/>
    </w:pPr>
    <w:rPr>
      <w:rFonts w:eastAsiaTheme="minorHAnsi"/>
      <w:iCs/>
      <w:sz w:val="20"/>
      <w:szCs w:val="20"/>
    </w:rPr>
  </w:style>
  <w:style w:type="character" w:customStyle="1" w:styleId="ab">
    <w:name w:val="批注框文本 字符"/>
    <w:basedOn w:val="a0"/>
    <w:link w:val="aa"/>
    <w:uiPriority w:val="99"/>
    <w:semiHidden/>
    <w:rsid w:val="00A36B78"/>
    <w:rPr>
      <w:rFonts w:ascii="Tahoma" w:hAnsi="Tahoma" w:cs="Tahoma"/>
      <w:sz w:val="16"/>
      <w:szCs w:val="16"/>
      <w:lang w:eastAsia="en-US"/>
    </w:rPr>
  </w:style>
  <w:style w:type="paragraph" w:customStyle="1" w:styleId="MTDisplayEquation">
    <w:name w:val="MTDisplayEquation"/>
    <w:basedOn w:val="a"/>
    <w:next w:val="a"/>
    <w:link w:val="MTDisplayEquationChar"/>
    <w:rsid w:val="00A36B78"/>
    <w:pPr>
      <w:numPr>
        <w:ilvl w:val="2"/>
        <w:numId w:val="62"/>
      </w:numPr>
      <w:tabs>
        <w:tab w:val="center" w:pos="5760"/>
        <w:tab w:val="right" w:pos="9360"/>
      </w:tabs>
      <w:autoSpaceDE/>
      <w:autoSpaceDN/>
      <w:adjustRightInd/>
      <w:snapToGrid/>
      <w:spacing w:after="0" w:line="259" w:lineRule="auto"/>
    </w:pPr>
    <w:rPr>
      <w:rFonts w:ascii="Times" w:eastAsia="Batang" w:hAnsi="Times" w:cs="Times"/>
      <w:iCs/>
      <w:sz w:val="20"/>
      <w:szCs w:val="20"/>
      <w:lang w:eastAsia="x-none"/>
    </w:rPr>
  </w:style>
  <w:style w:type="character" w:customStyle="1" w:styleId="MTDisplayEquationChar">
    <w:name w:val="MTDisplayEquation Char"/>
    <w:basedOn w:val="a0"/>
    <w:link w:val="MTDisplayEquation"/>
    <w:rsid w:val="00A36B78"/>
    <w:rPr>
      <w:rFonts w:ascii="Times" w:eastAsia="Batang" w:hAnsi="Times" w:cs="Times"/>
      <w:iCs/>
      <w:lang w:eastAsia="x-none"/>
    </w:rPr>
  </w:style>
  <w:style w:type="paragraph" w:styleId="TOC7">
    <w:name w:val="toc 7"/>
    <w:basedOn w:val="TOC6"/>
    <w:next w:val="a"/>
    <w:autoRedefine/>
    <w:semiHidden/>
    <w:rsid w:val="00A36B78"/>
    <w:pPr>
      <w:ind w:left="2268" w:hanging="2268"/>
    </w:pPr>
  </w:style>
  <w:style w:type="paragraph" w:styleId="TOC6">
    <w:name w:val="toc 6"/>
    <w:basedOn w:val="TOC5"/>
    <w:next w:val="a"/>
    <w:autoRedefine/>
    <w:semiHidden/>
    <w:rsid w:val="00A36B78"/>
    <w:pPr>
      <w:ind w:left="1985" w:hanging="1985"/>
    </w:pPr>
  </w:style>
  <w:style w:type="paragraph" w:styleId="TOC5">
    <w:name w:val="toc 5"/>
    <w:basedOn w:val="TOC4"/>
    <w:autoRedefine/>
    <w:semiHidden/>
    <w:rsid w:val="00A36B78"/>
    <w:pPr>
      <w:ind w:left="1701" w:hanging="1701"/>
    </w:pPr>
  </w:style>
  <w:style w:type="paragraph" w:styleId="TOC4">
    <w:name w:val="toc 4"/>
    <w:basedOn w:val="TOC3"/>
    <w:autoRedefine/>
    <w:semiHidden/>
    <w:rsid w:val="00A36B78"/>
    <w:pPr>
      <w:keepLines/>
      <w:widowControl w:val="0"/>
      <w:tabs>
        <w:tab w:val="right" w:leader="dot" w:pos="9639"/>
      </w:tabs>
      <w:overflowPunct w:val="0"/>
      <w:snapToGrid/>
      <w:spacing w:after="0" w:line="240" w:lineRule="auto"/>
      <w:ind w:leftChars="0" w:left="1418" w:right="425" w:hanging="1418"/>
      <w:textAlignment w:val="baseline"/>
    </w:pPr>
    <w:rPr>
      <w:rFonts w:eastAsia="Times New Roman"/>
      <w:noProof/>
      <w:sz w:val="20"/>
      <w:szCs w:val="20"/>
    </w:rPr>
  </w:style>
  <w:style w:type="character" w:styleId="aff9">
    <w:name w:val="line number"/>
    <w:basedOn w:val="a0"/>
    <w:rsid w:val="00A36B78"/>
    <w:rPr>
      <w:rFonts w:ascii="Helvetica" w:hAnsi="Helvetica"/>
      <w:sz w:val="12"/>
    </w:rPr>
  </w:style>
  <w:style w:type="paragraph" w:customStyle="1" w:styleId="headereven">
    <w:name w:val="header even"/>
    <w:basedOn w:val="af1"/>
    <w:rsid w:val="00A36B78"/>
    <w:pPr>
      <w:widowControl w:val="0"/>
      <w:tabs>
        <w:tab w:val="clear" w:pos="4680"/>
        <w:tab w:val="clear" w:pos="9360"/>
        <w:tab w:val="right" w:pos="9656"/>
      </w:tabs>
      <w:autoSpaceDE/>
      <w:autoSpaceDN/>
      <w:adjustRightInd/>
      <w:snapToGrid/>
      <w:spacing w:after="0" w:line="256" w:lineRule="auto"/>
    </w:pPr>
    <w:rPr>
      <w:rFonts w:ascii="Arial" w:eastAsiaTheme="minorHAnsi" w:hAnsi="Arial"/>
      <w:b/>
      <w:iCs/>
      <w:noProof/>
      <w:sz w:val="18"/>
      <w:szCs w:val="20"/>
    </w:rPr>
  </w:style>
  <w:style w:type="paragraph" w:customStyle="1" w:styleId="footereven">
    <w:name w:val="footer even"/>
    <w:basedOn w:val="headereven"/>
    <w:rsid w:val="00A36B78"/>
  </w:style>
  <w:style w:type="paragraph" w:customStyle="1" w:styleId="toc0">
    <w:name w:val="toc 0"/>
    <w:basedOn w:val="1"/>
    <w:next w:val="a"/>
    <w:rsid w:val="00A36B78"/>
    <w:pPr>
      <w:keepLines/>
      <w:numPr>
        <w:numId w:val="0"/>
      </w:numPr>
      <w:pBdr>
        <w:top w:val="single" w:sz="12" w:space="3" w:color="auto"/>
      </w:pBdr>
      <w:autoSpaceDE/>
      <w:autoSpaceDN/>
      <w:adjustRightInd/>
      <w:snapToGrid/>
      <w:spacing w:before="240" w:after="180" w:line="240" w:lineRule="auto"/>
    </w:pPr>
    <w:rPr>
      <w:rFonts w:ascii="Arial" w:eastAsia="Times New Roman" w:hAnsi="Arial"/>
      <w:b w:val="0"/>
      <w:bCs w:val="0"/>
      <w:sz w:val="36"/>
      <w:szCs w:val="20"/>
    </w:rPr>
  </w:style>
  <w:style w:type="paragraph" w:styleId="TOC8">
    <w:name w:val="toc 8"/>
    <w:basedOn w:val="TOC1"/>
    <w:autoRedefine/>
    <w:semiHidden/>
    <w:rsid w:val="00A36B78"/>
    <w:pPr>
      <w:keepNext/>
      <w:keepLines/>
      <w:widowControl w:val="0"/>
      <w:tabs>
        <w:tab w:val="right" w:leader="dot" w:pos="9639"/>
      </w:tabs>
      <w:overflowPunct w:val="0"/>
      <w:snapToGrid/>
      <w:spacing w:before="180" w:after="0" w:line="240" w:lineRule="auto"/>
      <w:ind w:left="2693" w:right="425" w:hanging="2693"/>
      <w:textAlignment w:val="baseline"/>
    </w:pPr>
    <w:rPr>
      <w:rFonts w:eastAsia="Times New Roman"/>
      <w:b/>
      <w:noProof/>
      <w:szCs w:val="20"/>
    </w:rPr>
  </w:style>
  <w:style w:type="paragraph" w:styleId="TOC9">
    <w:name w:val="toc 9"/>
    <w:basedOn w:val="TOC8"/>
    <w:autoRedefine/>
    <w:semiHidden/>
    <w:rsid w:val="00A36B78"/>
    <w:pPr>
      <w:ind w:left="1418" w:hanging="1418"/>
    </w:pPr>
  </w:style>
  <w:style w:type="paragraph" w:customStyle="1" w:styleId="B4">
    <w:name w:val="B4"/>
    <w:basedOn w:val="B1"/>
    <w:rsid w:val="00A36B78"/>
    <w:pPr>
      <w:spacing w:line="256" w:lineRule="auto"/>
      <w:ind w:left="1418"/>
      <w:jc w:val="both"/>
    </w:pPr>
    <w:rPr>
      <w:rFonts w:eastAsiaTheme="minorHAnsi"/>
      <w:iCs/>
      <w:lang w:val="en-US"/>
    </w:rPr>
  </w:style>
  <w:style w:type="paragraph" w:customStyle="1" w:styleId="B5">
    <w:name w:val="B5"/>
    <w:basedOn w:val="B1"/>
    <w:rsid w:val="00A36B78"/>
    <w:pPr>
      <w:spacing w:line="256" w:lineRule="auto"/>
      <w:ind w:left="1702"/>
      <w:jc w:val="both"/>
    </w:pPr>
    <w:rPr>
      <w:rFonts w:eastAsiaTheme="minorHAnsi"/>
      <w:iCs/>
      <w:lang w:val="en-US"/>
    </w:rPr>
  </w:style>
  <w:style w:type="paragraph" w:customStyle="1" w:styleId="NO">
    <w:name w:val="NO"/>
    <w:basedOn w:val="a"/>
    <w:link w:val="NOChar"/>
    <w:rsid w:val="00A36B78"/>
    <w:pPr>
      <w:keepLines/>
      <w:autoSpaceDE/>
      <w:autoSpaceDN/>
      <w:adjustRightInd/>
      <w:snapToGrid/>
      <w:spacing w:before="60" w:after="180" w:line="256" w:lineRule="auto"/>
      <w:ind w:left="1135" w:hanging="851"/>
    </w:pPr>
    <w:rPr>
      <w:rFonts w:eastAsiaTheme="minorHAnsi"/>
      <w:iCs/>
      <w:sz w:val="20"/>
      <w:szCs w:val="20"/>
    </w:rPr>
  </w:style>
  <w:style w:type="character" w:customStyle="1" w:styleId="NOChar">
    <w:name w:val="NO Char"/>
    <w:basedOn w:val="a0"/>
    <w:link w:val="NO"/>
    <w:rsid w:val="00A36B78"/>
    <w:rPr>
      <w:rFonts w:eastAsiaTheme="minorHAnsi"/>
      <w:iCs/>
      <w:lang w:eastAsia="en-US"/>
    </w:rPr>
  </w:style>
  <w:style w:type="paragraph" w:customStyle="1" w:styleId="EW">
    <w:name w:val="EW"/>
    <w:basedOn w:val="EX"/>
    <w:rsid w:val="00A36B78"/>
    <w:pPr>
      <w:snapToGrid/>
      <w:spacing w:before="60" w:after="0" w:line="256" w:lineRule="auto"/>
      <w:ind w:left="1136" w:hanging="1136"/>
      <w:jc w:val="both"/>
    </w:pPr>
    <w:rPr>
      <w:rFonts w:eastAsiaTheme="minorHAnsi"/>
      <w:iCs/>
      <w:lang w:val="en-US"/>
    </w:rPr>
  </w:style>
  <w:style w:type="paragraph" w:customStyle="1" w:styleId="FP">
    <w:name w:val="FP"/>
    <w:basedOn w:val="a"/>
    <w:rsid w:val="00A36B78"/>
    <w:pPr>
      <w:autoSpaceDE/>
      <w:autoSpaceDN/>
      <w:adjustRightInd/>
      <w:snapToGrid/>
      <w:spacing w:before="60" w:after="0" w:line="256" w:lineRule="auto"/>
    </w:pPr>
    <w:rPr>
      <w:rFonts w:eastAsiaTheme="minorHAnsi"/>
      <w:iCs/>
      <w:sz w:val="20"/>
      <w:szCs w:val="20"/>
    </w:rPr>
  </w:style>
  <w:style w:type="paragraph" w:customStyle="1" w:styleId="NF">
    <w:name w:val="NF"/>
    <w:basedOn w:val="NO"/>
    <w:rsid w:val="00A36B78"/>
    <w:pPr>
      <w:keepNext/>
      <w:spacing w:after="0"/>
    </w:pPr>
    <w:rPr>
      <w:rFonts w:ascii="Arial" w:hAnsi="Arial"/>
      <w:sz w:val="18"/>
    </w:rPr>
  </w:style>
  <w:style w:type="paragraph" w:customStyle="1" w:styleId="NW">
    <w:name w:val="NW"/>
    <w:basedOn w:val="NO"/>
    <w:rsid w:val="00A36B78"/>
    <w:pPr>
      <w:spacing w:after="0"/>
    </w:pPr>
  </w:style>
  <w:style w:type="paragraph" w:customStyle="1" w:styleId="PL">
    <w:name w:val="PL"/>
    <w:rsid w:val="00A36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1699" w:hanging="1699"/>
      <w:jc w:val="both"/>
      <w:textAlignment w:val="baseline"/>
    </w:pPr>
    <w:rPr>
      <w:rFonts w:ascii="Courier New" w:eastAsia="Times New Roman" w:hAnsi="Courier New"/>
      <w:noProof/>
      <w:sz w:val="16"/>
      <w:lang w:eastAsia="en-US"/>
    </w:rPr>
  </w:style>
  <w:style w:type="paragraph" w:customStyle="1" w:styleId="TAN">
    <w:name w:val="TAN"/>
    <w:basedOn w:val="TAL"/>
    <w:rsid w:val="00A36B78"/>
    <w:pPr>
      <w:overflowPunct/>
      <w:autoSpaceDE/>
      <w:autoSpaceDN/>
      <w:adjustRightInd/>
      <w:spacing w:before="60" w:line="256" w:lineRule="auto"/>
      <w:ind w:left="851" w:hanging="851"/>
      <w:jc w:val="both"/>
      <w:textAlignment w:val="auto"/>
    </w:pPr>
    <w:rPr>
      <w:rFonts w:eastAsiaTheme="minorHAnsi"/>
      <w:iCs/>
      <w:szCs w:val="20"/>
      <w:lang w:eastAsia="en-US"/>
    </w:rPr>
  </w:style>
  <w:style w:type="paragraph" w:customStyle="1" w:styleId="TAR">
    <w:name w:val="TAR"/>
    <w:basedOn w:val="TAL"/>
    <w:rsid w:val="00A36B78"/>
    <w:pPr>
      <w:overflowPunct/>
      <w:autoSpaceDE/>
      <w:autoSpaceDN/>
      <w:adjustRightInd/>
      <w:spacing w:before="60" w:line="256" w:lineRule="auto"/>
      <w:jc w:val="right"/>
      <w:textAlignment w:val="auto"/>
    </w:pPr>
    <w:rPr>
      <w:rFonts w:eastAsiaTheme="minorHAnsi"/>
      <w:iCs/>
      <w:szCs w:val="20"/>
      <w:lang w:eastAsia="en-US"/>
    </w:rPr>
  </w:style>
  <w:style w:type="paragraph" w:customStyle="1" w:styleId="TT">
    <w:name w:val="TT"/>
    <w:basedOn w:val="1"/>
    <w:next w:val="a"/>
    <w:rsid w:val="00A36B78"/>
    <w:pPr>
      <w:keepLines/>
      <w:pBdr>
        <w:top w:val="single" w:sz="12" w:space="3" w:color="auto"/>
      </w:pBdr>
      <w:tabs>
        <w:tab w:val="clear" w:pos="522"/>
        <w:tab w:val="num" w:pos="5364"/>
      </w:tabs>
      <w:autoSpaceDE/>
      <w:autoSpaceDN/>
      <w:adjustRightInd/>
      <w:snapToGrid/>
      <w:spacing w:before="240" w:after="180" w:line="240" w:lineRule="auto"/>
      <w:ind w:left="5364" w:hanging="1134"/>
      <w:outlineLvl w:val="9"/>
    </w:pPr>
    <w:rPr>
      <w:rFonts w:ascii="Arial" w:eastAsia="Times New Roman" w:hAnsi="Arial"/>
      <w:b w:val="0"/>
      <w:bCs w:val="0"/>
      <w:sz w:val="36"/>
      <w:szCs w:val="20"/>
    </w:rPr>
  </w:style>
  <w:style w:type="paragraph" w:customStyle="1" w:styleId="ZA">
    <w:name w:val="ZA"/>
    <w:rsid w:val="00A36B78"/>
    <w:pPr>
      <w:framePr w:w="9639" w:h="851" w:hRule="exact" w:hSpace="181" w:vSpace="181" w:wrap="notBeside" w:vAnchor="page" w:hAnchor="margin" w:y="1135"/>
      <w:widowControl w:val="0"/>
      <w:pBdr>
        <w:bottom w:val="single" w:sz="12" w:space="1" w:color="auto"/>
      </w:pBdr>
      <w:overflowPunct w:val="0"/>
      <w:autoSpaceDE w:val="0"/>
      <w:autoSpaceDN w:val="0"/>
      <w:adjustRightInd w:val="0"/>
      <w:ind w:left="1699" w:hanging="1699"/>
      <w:jc w:val="right"/>
      <w:textAlignment w:val="baseline"/>
    </w:pPr>
    <w:rPr>
      <w:rFonts w:ascii="Arial" w:eastAsia="Times New Roman" w:hAnsi="Arial"/>
      <w:noProof/>
      <w:sz w:val="64"/>
      <w:lang w:eastAsia="en-US"/>
    </w:rPr>
  </w:style>
  <w:style w:type="paragraph" w:customStyle="1" w:styleId="ZB">
    <w:name w:val="ZB"/>
    <w:rsid w:val="00A36B78"/>
    <w:pPr>
      <w:framePr w:w="10206" w:h="284" w:hRule="exact" w:wrap="notBeside" w:vAnchor="page" w:hAnchor="margin" w:y="1986"/>
      <w:widowControl w:val="0"/>
      <w:overflowPunct w:val="0"/>
      <w:autoSpaceDE w:val="0"/>
      <w:autoSpaceDN w:val="0"/>
      <w:adjustRightInd w:val="0"/>
      <w:ind w:left="1699" w:right="28" w:hanging="1699"/>
      <w:jc w:val="right"/>
      <w:textAlignment w:val="baseline"/>
    </w:pPr>
    <w:rPr>
      <w:rFonts w:ascii="Arial" w:eastAsia="Times New Roman" w:hAnsi="Arial"/>
      <w:i/>
      <w:noProof/>
      <w:lang w:eastAsia="en-US"/>
    </w:rPr>
  </w:style>
  <w:style w:type="paragraph" w:customStyle="1" w:styleId="ZD">
    <w:name w:val="ZD"/>
    <w:rsid w:val="00A36B78"/>
    <w:pPr>
      <w:framePr w:wrap="notBeside" w:vAnchor="page" w:hAnchor="margin" w:y="15764"/>
      <w:widowControl w:val="0"/>
      <w:overflowPunct w:val="0"/>
      <w:autoSpaceDE w:val="0"/>
      <w:autoSpaceDN w:val="0"/>
      <w:adjustRightInd w:val="0"/>
      <w:ind w:left="1699" w:hanging="1699"/>
      <w:jc w:val="both"/>
      <w:textAlignment w:val="baseline"/>
    </w:pPr>
    <w:rPr>
      <w:rFonts w:ascii="Arial" w:eastAsia="Times New Roman" w:hAnsi="Arial"/>
      <w:noProof/>
      <w:sz w:val="32"/>
      <w:lang w:eastAsia="en-US"/>
    </w:rPr>
  </w:style>
  <w:style w:type="paragraph" w:customStyle="1" w:styleId="ZG">
    <w:name w:val="ZG"/>
    <w:rsid w:val="00A36B78"/>
    <w:pPr>
      <w:framePr w:wrap="notBeside" w:vAnchor="page" w:hAnchor="margin" w:xAlign="right" w:y="6805"/>
      <w:widowControl w:val="0"/>
      <w:overflowPunct w:val="0"/>
      <w:autoSpaceDE w:val="0"/>
      <w:autoSpaceDN w:val="0"/>
      <w:adjustRightInd w:val="0"/>
      <w:ind w:left="1699" w:hanging="1699"/>
      <w:jc w:val="right"/>
      <w:textAlignment w:val="baseline"/>
    </w:pPr>
    <w:rPr>
      <w:rFonts w:ascii="Arial" w:eastAsia="Times New Roman" w:hAnsi="Arial"/>
      <w:noProof/>
      <w:lang w:eastAsia="en-US"/>
    </w:rPr>
  </w:style>
  <w:style w:type="character" w:customStyle="1" w:styleId="ZGSM">
    <w:name w:val="ZGSM"/>
    <w:rsid w:val="00A36B78"/>
  </w:style>
  <w:style w:type="paragraph" w:customStyle="1" w:styleId="ZH">
    <w:name w:val="ZH"/>
    <w:rsid w:val="00A36B78"/>
    <w:pPr>
      <w:framePr w:wrap="notBeside" w:vAnchor="page" w:hAnchor="margin" w:xAlign="center" w:y="6805"/>
      <w:widowControl w:val="0"/>
      <w:overflowPunct w:val="0"/>
      <w:autoSpaceDE w:val="0"/>
      <w:autoSpaceDN w:val="0"/>
      <w:adjustRightInd w:val="0"/>
      <w:ind w:left="1699" w:hanging="1699"/>
      <w:jc w:val="both"/>
      <w:textAlignment w:val="baseline"/>
    </w:pPr>
    <w:rPr>
      <w:rFonts w:ascii="Arial" w:eastAsia="Times New Roman" w:hAnsi="Arial"/>
      <w:noProof/>
      <w:lang w:eastAsia="en-US"/>
    </w:rPr>
  </w:style>
  <w:style w:type="paragraph" w:customStyle="1" w:styleId="ZT">
    <w:name w:val="ZT"/>
    <w:rsid w:val="00A36B78"/>
    <w:pPr>
      <w:framePr w:wrap="notBeside" w:hAnchor="margin" w:yAlign="center"/>
      <w:widowControl w:val="0"/>
      <w:overflowPunct w:val="0"/>
      <w:autoSpaceDE w:val="0"/>
      <w:autoSpaceDN w:val="0"/>
      <w:adjustRightInd w:val="0"/>
      <w:spacing w:line="240" w:lineRule="atLeast"/>
      <w:ind w:left="1699" w:hanging="1699"/>
      <w:jc w:val="right"/>
      <w:textAlignment w:val="baseline"/>
    </w:pPr>
    <w:rPr>
      <w:rFonts w:ascii="Arial" w:eastAsia="Times New Roman" w:hAnsi="Arial"/>
      <w:b/>
      <w:sz w:val="34"/>
      <w:lang w:val="en-GB" w:eastAsia="en-US"/>
    </w:rPr>
  </w:style>
  <w:style w:type="paragraph" w:customStyle="1" w:styleId="ZTD">
    <w:name w:val="ZTD"/>
    <w:basedOn w:val="ZB"/>
    <w:rsid w:val="00A36B78"/>
    <w:pPr>
      <w:framePr w:hRule="auto" w:wrap="notBeside" w:y="852"/>
    </w:pPr>
    <w:rPr>
      <w:i w:val="0"/>
      <w:sz w:val="40"/>
    </w:rPr>
  </w:style>
  <w:style w:type="paragraph" w:customStyle="1" w:styleId="ZU">
    <w:name w:val="ZU"/>
    <w:rsid w:val="00A36B78"/>
    <w:pPr>
      <w:framePr w:w="10206" w:wrap="notBeside" w:vAnchor="page" w:hAnchor="margin" w:y="6238"/>
      <w:widowControl w:val="0"/>
      <w:pBdr>
        <w:top w:val="single" w:sz="12" w:space="1" w:color="auto"/>
      </w:pBdr>
      <w:overflowPunct w:val="0"/>
      <w:autoSpaceDE w:val="0"/>
      <w:autoSpaceDN w:val="0"/>
      <w:adjustRightInd w:val="0"/>
      <w:ind w:left="1699" w:hanging="1699"/>
      <w:jc w:val="right"/>
      <w:textAlignment w:val="baseline"/>
    </w:pPr>
    <w:rPr>
      <w:rFonts w:ascii="Arial" w:eastAsia="Times New Roman" w:hAnsi="Arial"/>
      <w:noProof/>
      <w:lang w:eastAsia="en-US"/>
    </w:rPr>
  </w:style>
  <w:style w:type="paragraph" w:customStyle="1" w:styleId="ZV">
    <w:name w:val="ZV"/>
    <w:basedOn w:val="ZU"/>
    <w:rsid w:val="00A36B78"/>
    <w:pPr>
      <w:framePr w:w="9639" w:hSpace="181" w:vSpace="181" w:wrap="notBeside" w:y="15877"/>
    </w:pPr>
  </w:style>
  <w:style w:type="paragraph" w:customStyle="1" w:styleId="table">
    <w:name w:val="table"/>
    <w:basedOn w:val="a"/>
    <w:rsid w:val="00A36B78"/>
    <w:pPr>
      <w:autoSpaceDE/>
      <w:autoSpaceDN/>
      <w:adjustRightInd/>
      <w:snapToGrid/>
      <w:spacing w:before="40" w:after="40" w:line="256" w:lineRule="auto"/>
      <w:ind w:left="100" w:right="100"/>
    </w:pPr>
    <w:rPr>
      <w:rFonts w:ascii="Times" w:eastAsiaTheme="minorHAnsi" w:hAnsi="Times"/>
      <w:iCs/>
      <w:sz w:val="18"/>
      <w:szCs w:val="20"/>
    </w:rPr>
  </w:style>
  <w:style w:type="paragraph" w:customStyle="1" w:styleId="tablenotes">
    <w:name w:val="table notes"/>
    <w:basedOn w:val="table"/>
    <w:rsid w:val="00A36B78"/>
    <w:pPr>
      <w:ind w:left="429" w:hanging="329"/>
    </w:pPr>
  </w:style>
  <w:style w:type="paragraph" w:customStyle="1" w:styleId="tablepoints">
    <w:name w:val="table points"/>
    <w:basedOn w:val="table"/>
    <w:rsid w:val="00A36B78"/>
    <w:pPr>
      <w:spacing w:before="0"/>
      <w:ind w:left="720" w:right="360" w:hanging="360"/>
    </w:pPr>
  </w:style>
  <w:style w:type="paragraph" w:customStyle="1" w:styleId="tabletitle">
    <w:name w:val="table title"/>
    <w:basedOn w:val="table"/>
    <w:next w:val="table"/>
    <w:rsid w:val="00A36B78"/>
    <w:rPr>
      <w:b/>
    </w:rPr>
  </w:style>
  <w:style w:type="paragraph" w:customStyle="1" w:styleId="tableequation">
    <w:name w:val="table equation"/>
    <w:basedOn w:val="tablepoints"/>
    <w:rsid w:val="00A36B78"/>
    <w:pPr>
      <w:tabs>
        <w:tab w:val="left" w:pos="997"/>
      </w:tabs>
      <w:ind w:left="1423" w:hanging="1063"/>
    </w:pPr>
  </w:style>
  <w:style w:type="paragraph" w:customStyle="1" w:styleId="equation">
    <w:name w:val="equation"/>
    <w:basedOn w:val="a"/>
    <w:rsid w:val="00A36B78"/>
    <w:pPr>
      <w:tabs>
        <w:tab w:val="right" w:pos="2556"/>
        <w:tab w:val="left" w:pos="2840"/>
      </w:tabs>
      <w:autoSpaceDE/>
      <w:autoSpaceDN/>
      <w:adjustRightInd/>
      <w:snapToGrid/>
      <w:spacing w:before="60" w:after="160" w:line="256" w:lineRule="auto"/>
      <w:ind w:left="3124" w:hanging="3124"/>
    </w:pPr>
    <w:rPr>
      <w:rFonts w:eastAsiaTheme="minorHAnsi"/>
      <w:iCs/>
      <w:sz w:val="20"/>
      <w:szCs w:val="20"/>
    </w:rPr>
  </w:style>
  <w:style w:type="character" w:customStyle="1" w:styleId="comment">
    <w:name w:val="comment"/>
    <w:rsid w:val="00A36B78"/>
    <w:rPr>
      <w:color w:val="FF00FF"/>
    </w:rPr>
  </w:style>
  <w:style w:type="character" w:customStyle="1" w:styleId="proposal0">
    <w:name w:val="proposal"/>
    <w:rsid w:val="00A36B78"/>
    <w:rPr>
      <w:color w:val="0000FF"/>
    </w:rPr>
  </w:style>
  <w:style w:type="paragraph" w:customStyle="1" w:styleId="B0">
    <w:name w:val="B0"/>
    <w:basedOn w:val="B1"/>
    <w:next w:val="B1"/>
    <w:rsid w:val="00A36B78"/>
    <w:pPr>
      <w:keepNext/>
      <w:spacing w:before="80" w:after="120" w:line="256" w:lineRule="auto"/>
      <w:jc w:val="both"/>
    </w:pPr>
    <w:rPr>
      <w:rFonts w:eastAsiaTheme="minorHAnsi"/>
      <w:b/>
      <w:iCs/>
      <w:lang w:val="en-US"/>
    </w:rPr>
  </w:style>
  <w:style w:type="character" w:customStyle="1" w:styleId="ae">
    <w:name w:val="脚注文本 字符"/>
    <w:basedOn w:val="a0"/>
    <w:link w:val="ad"/>
    <w:uiPriority w:val="99"/>
    <w:semiHidden/>
    <w:rsid w:val="00A36B78"/>
    <w:rPr>
      <w:lang w:eastAsia="en-US"/>
    </w:rPr>
  </w:style>
  <w:style w:type="character" w:customStyle="1" w:styleId="EmailStyle85">
    <w:name w:val="EmailStyle85"/>
    <w:basedOn w:val="a0"/>
    <w:semiHidden/>
    <w:rsid w:val="00A36B78"/>
    <w:rPr>
      <w:rFonts w:ascii="Arial" w:hAnsi="Arial" w:cs="Arial" w:hint="default"/>
      <w:color w:val="auto"/>
      <w:sz w:val="20"/>
      <w:szCs w:val="20"/>
    </w:rPr>
  </w:style>
  <w:style w:type="paragraph" w:customStyle="1" w:styleId="H6">
    <w:name w:val="H6"/>
    <w:basedOn w:val="5"/>
    <w:next w:val="a"/>
    <w:rsid w:val="00A36B78"/>
    <w:pPr>
      <w:keepNext/>
      <w:keepLines/>
      <w:numPr>
        <w:ilvl w:val="0"/>
        <w:numId w:val="0"/>
      </w:numPr>
      <w:autoSpaceDE/>
      <w:autoSpaceDN/>
      <w:adjustRightInd/>
      <w:snapToGrid/>
      <w:spacing w:before="120" w:after="180" w:line="240" w:lineRule="auto"/>
      <w:ind w:left="1985" w:hanging="1985"/>
      <w:outlineLvl w:val="9"/>
    </w:pPr>
    <w:rPr>
      <w:rFonts w:ascii="Arial" w:eastAsia="Times New Roman" w:hAnsi="Arial"/>
      <w:b w:val="0"/>
      <w:bCs w:val="0"/>
      <w:i w:val="0"/>
      <w:iCs w:val="0"/>
      <w:sz w:val="20"/>
      <w:szCs w:val="20"/>
      <w:lang w:val="en-GB"/>
    </w:rPr>
  </w:style>
  <w:style w:type="paragraph" w:styleId="23">
    <w:name w:val="List Number 2"/>
    <w:basedOn w:val="affa"/>
    <w:rsid w:val="00A36B78"/>
    <w:pPr>
      <w:ind w:left="851"/>
    </w:pPr>
  </w:style>
  <w:style w:type="paragraph" w:styleId="affa">
    <w:name w:val="List Number"/>
    <w:basedOn w:val="a9"/>
    <w:rsid w:val="00A36B78"/>
    <w:pPr>
      <w:autoSpaceDE/>
      <w:autoSpaceDN/>
      <w:adjustRightInd/>
      <w:snapToGrid/>
      <w:spacing w:after="180" w:line="256" w:lineRule="auto"/>
      <w:ind w:left="568" w:hanging="284"/>
    </w:pPr>
    <w:rPr>
      <w:rFonts w:eastAsiaTheme="minorHAnsi"/>
      <w:iCs/>
      <w:sz w:val="20"/>
      <w:szCs w:val="20"/>
    </w:rPr>
  </w:style>
  <w:style w:type="paragraph" w:customStyle="1" w:styleId="LD">
    <w:name w:val="LD"/>
    <w:rsid w:val="00A36B78"/>
    <w:pPr>
      <w:keepNext/>
      <w:keepLines/>
      <w:spacing w:line="180" w:lineRule="exact"/>
      <w:ind w:left="1699" w:hanging="1699"/>
      <w:jc w:val="both"/>
    </w:pPr>
    <w:rPr>
      <w:rFonts w:ascii="Courier New" w:eastAsia="Times New Roman" w:hAnsi="Courier New"/>
      <w:noProof/>
      <w:lang w:val="en-GB" w:eastAsia="en-US"/>
    </w:rPr>
  </w:style>
  <w:style w:type="paragraph" w:styleId="24">
    <w:name w:val="List Bullet 2"/>
    <w:basedOn w:val="a8"/>
    <w:rsid w:val="00A36B78"/>
    <w:pPr>
      <w:snapToGrid/>
      <w:spacing w:line="256" w:lineRule="auto"/>
      <w:ind w:left="851"/>
      <w:jc w:val="both"/>
    </w:pPr>
    <w:rPr>
      <w:rFonts w:eastAsiaTheme="minorHAnsi"/>
      <w:iCs/>
      <w:lang w:val="en-US"/>
    </w:rPr>
  </w:style>
  <w:style w:type="paragraph" w:styleId="33">
    <w:name w:val="List Bullet 3"/>
    <w:basedOn w:val="24"/>
    <w:rsid w:val="00A36B78"/>
    <w:pPr>
      <w:ind w:left="1135"/>
    </w:pPr>
  </w:style>
  <w:style w:type="paragraph" w:styleId="41">
    <w:name w:val="List 4"/>
    <w:basedOn w:val="31"/>
    <w:rsid w:val="00A36B78"/>
    <w:pPr>
      <w:autoSpaceDE/>
      <w:autoSpaceDN/>
      <w:adjustRightInd/>
      <w:snapToGrid/>
      <w:spacing w:after="180" w:line="256" w:lineRule="auto"/>
      <w:ind w:leftChars="0" w:left="1418" w:firstLineChars="0" w:hanging="284"/>
      <w:contextualSpacing w:val="0"/>
    </w:pPr>
    <w:rPr>
      <w:rFonts w:eastAsiaTheme="minorHAnsi"/>
      <w:iCs/>
      <w:sz w:val="20"/>
      <w:szCs w:val="20"/>
    </w:rPr>
  </w:style>
  <w:style w:type="paragraph" w:styleId="51">
    <w:name w:val="List 5"/>
    <w:basedOn w:val="41"/>
    <w:rsid w:val="00A36B78"/>
    <w:pPr>
      <w:ind w:left="1702"/>
    </w:pPr>
  </w:style>
  <w:style w:type="paragraph" w:styleId="42">
    <w:name w:val="List Bullet 4"/>
    <w:basedOn w:val="33"/>
    <w:rsid w:val="00A36B78"/>
    <w:pPr>
      <w:ind w:left="1418"/>
    </w:pPr>
  </w:style>
  <w:style w:type="paragraph" w:styleId="52">
    <w:name w:val="List Bullet 5"/>
    <w:basedOn w:val="42"/>
    <w:rsid w:val="00A36B78"/>
    <w:pPr>
      <w:ind w:left="1702"/>
    </w:pPr>
  </w:style>
  <w:style w:type="paragraph" w:customStyle="1" w:styleId="INDENT1">
    <w:name w:val="INDENT1"/>
    <w:basedOn w:val="a"/>
    <w:rsid w:val="00A36B78"/>
    <w:pPr>
      <w:autoSpaceDE/>
      <w:autoSpaceDN/>
      <w:adjustRightInd/>
      <w:snapToGrid/>
      <w:spacing w:after="180" w:line="256" w:lineRule="auto"/>
      <w:ind w:left="851"/>
    </w:pPr>
    <w:rPr>
      <w:rFonts w:eastAsiaTheme="minorHAnsi"/>
      <w:iCs/>
      <w:sz w:val="20"/>
      <w:szCs w:val="20"/>
    </w:rPr>
  </w:style>
  <w:style w:type="paragraph" w:customStyle="1" w:styleId="INDENT2">
    <w:name w:val="INDENT2"/>
    <w:basedOn w:val="a"/>
    <w:rsid w:val="00A36B78"/>
    <w:pPr>
      <w:autoSpaceDE/>
      <w:autoSpaceDN/>
      <w:adjustRightInd/>
      <w:snapToGrid/>
      <w:spacing w:after="180" w:line="256" w:lineRule="auto"/>
      <w:ind w:left="1135" w:hanging="284"/>
    </w:pPr>
    <w:rPr>
      <w:rFonts w:eastAsiaTheme="minorHAnsi"/>
      <w:iCs/>
      <w:sz w:val="20"/>
      <w:szCs w:val="20"/>
    </w:rPr>
  </w:style>
  <w:style w:type="paragraph" w:customStyle="1" w:styleId="INDENT3">
    <w:name w:val="INDENT3"/>
    <w:basedOn w:val="a"/>
    <w:rsid w:val="00A36B78"/>
    <w:pPr>
      <w:autoSpaceDE/>
      <w:autoSpaceDN/>
      <w:adjustRightInd/>
      <w:snapToGrid/>
      <w:spacing w:after="180" w:line="256" w:lineRule="auto"/>
      <w:ind w:left="1701" w:hanging="567"/>
    </w:pPr>
    <w:rPr>
      <w:rFonts w:eastAsiaTheme="minorHAnsi"/>
      <w:iCs/>
      <w:sz w:val="20"/>
      <w:szCs w:val="20"/>
    </w:rPr>
  </w:style>
  <w:style w:type="paragraph" w:customStyle="1" w:styleId="FigureTitle">
    <w:name w:val="Figure_Title"/>
    <w:basedOn w:val="a"/>
    <w:next w:val="a"/>
    <w:rsid w:val="00A36B78"/>
    <w:pPr>
      <w:keepLines/>
      <w:tabs>
        <w:tab w:val="left" w:pos="794"/>
        <w:tab w:val="left" w:pos="1191"/>
        <w:tab w:val="left" w:pos="1588"/>
        <w:tab w:val="left" w:pos="1985"/>
      </w:tabs>
      <w:autoSpaceDE/>
      <w:autoSpaceDN/>
      <w:adjustRightInd/>
      <w:snapToGrid/>
      <w:spacing w:before="120" w:after="480" w:line="256" w:lineRule="auto"/>
      <w:jc w:val="center"/>
    </w:pPr>
    <w:rPr>
      <w:rFonts w:eastAsiaTheme="minorHAnsi"/>
      <w:b/>
      <w:iCs/>
      <w:sz w:val="24"/>
      <w:szCs w:val="20"/>
    </w:rPr>
  </w:style>
  <w:style w:type="paragraph" w:customStyle="1" w:styleId="RecCCITT">
    <w:name w:val="Rec_CCITT_#"/>
    <w:basedOn w:val="a"/>
    <w:rsid w:val="00A36B78"/>
    <w:pPr>
      <w:keepNext/>
      <w:keepLines/>
      <w:autoSpaceDE/>
      <w:autoSpaceDN/>
      <w:adjustRightInd/>
      <w:snapToGrid/>
      <w:spacing w:after="180" w:line="256" w:lineRule="auto"/>
    </w:pPr>
    <w:rPr>
      <w:rFonts w:eastAsiaTheme="minorHAnsi"/>
      <w:b/>
      <w:iCs/>
      <w:sz w:val="20"/>
      <w:szCs w:val="20"/>
    </w:rPr>
  </w:style>
  <w:style w:type="paragraph" w:customStyle="1" w:styleId="enumlev2">
    <w:name w:val="enumlev2"/>
    <w:basedOn w:val="a"/>
    <w:rsid w:val="00A36B78"/>
    <w:pPr>
      <w:tabs>
        <w:tab w:val="left" w:pos="794"/>
        <w:tab w:val="left" w:pos="1191"/>
        <w:tab w:val="left" w:pos="1588"/>
        <w:tab w:val="left" w:pos="1985"/>
      </w:tabs>
      <w:autoSpaceDE/>
      <w:autoSpaceDN/>
      <w:adjustRightInd/>
      <w:snapToGrid/>
      <w:spacing w:before="86" w:after="180" w:line="256" w:lineRule="auto"/>
      <w:ind w:left="1588" w:hanging="397"/>
    </w:pPr>
    <w:rPr>
      <w:rFonts w:eastAsiaTheme="minorHAnsi"/>
      <w:iCs/>
      <w:sz w:val="20"/>
      <w:szCs w:val="20"/>
    </w:rPr>
  </w:style>
  <w:style w:type="paragraph" w:customStyle="1" w:styleId="CouvRecTitle">
    <w:name w:val="Couv Rec Title"/>
    <w:basedOn w:val="a"/>
    <w:rsid w:val="00A36B78"/>
    <w:pPr>
      <w:keepNext/>
      <w:keepLines/>
      <w:autoSpaceDE/>
      <w:autoSpaceDN/>
      <w:adjustRightInd/>
      <w:snapToGrid/>
      <w:spacing w:before="240" w:after="180" w:line="256" w:lineRule="auto"/>
      <w:ind w:left="1418"/>
    </w:pPr>
    <w:rPr>
      <w:rFonts w:ascii="Arial" w:eastAsiaTheme="minorHAnsi" w:hAnsi="Arial"/>
      <w:b/>
      <w:iCs/>
      <w:sz w:val="36"/>
      <w:szCs w:val="20"/>
    </w:rPr>
  </w:style>
  <w:style w:type="paragraph" w:styleId="affb">
    <w:name w:val="Plain Text"/>
    <w:basedOn w:val="a"/>
    <w:link w:val="affc"/>
    <w:rsid w:val="00A36B78"/>
    <w:pPr>
      <w:autoSpaceDE/>
      <w:autoSpaceDN/>
      <w:adjustRightInd/>
      <w:snapToGrid/>
      <w:spacing w:after="180" w:line="256" w:lineRule="auto"/>
    </w:pPr>
    <w:rPr>
      <w:rFonts w:ascii="Courier New" w:eastAsiaTheme="minorHAnsi" w:hAnsi="Courier New"/>
      <w:iCs/>
      <w:sz w:val="20"/>
      <w:szCs w:val="20"/>
      <w:lang w:val="nb-NO"/>
    </w:rPr>
  </w:style>
  <w:style w:type="character" w:customStyle="1" w:styleId="affc">
    <w:name w:val="纯文本 字符"/>
    <w:basedOn w:val="a0"/>
    <w:link w:val="affb"/>
    <w:rsid w:val="00A36B78"/>
    <w:rPr>
      <w:rFonts w:ascii="Courier New" w:eastAsiaTheme="minorHAnsi" w:hAnsi="Courier New"/>
      <w:iCs/>
      <w:lang w:val="nb-NO" w:eastAsia="en-US"/>
    </w:rPr>
  </w:style>
  <w:style w:type="paragraph" w:customStyle="1" w:styleId="TAJ">
    <w:name w:val="TAJ"/>
    <w:basedOn w:val="TH"/>
    <w:rsid w:val="00A36B78"/>
    <w:pPr>
      <w:spacing w:line="256" w:lineRule="auto"/>
    </w:pPr>
    <w:rPr>
      <w:rFonts w:eastAsiaTheme="minorHAnsi"/>
      <w:iCs/>
      <w:lang w:val="en-US"/>
    </w:rPr>
  </w:style>
  <w:style w:type="paragraph" w:customStyle="1" w:styleId="Guidance">
    <w:name w:val="Guidance"/>
    <w:basedOn w:val="a"/>
    <w:rsid w:val="00A36B78"/>
    <w:pPr>
      <w:autoSpaceDE/>
      <w:autoSpaceDN/>
      <w:adjustRightInd/>
      <w:snapToGrid/>
      <w:spacing w:after="180" w:line="256" w:lineRule="auto"/>
    </w:pPr>
    <w:rPr>
      <w:rFonts w:eastAsiaTheme="minorHAnsi"/>
      <w:i/>
      <w:iCs/>
      <w:color w:val="0000FF"/>
      <w:sz w:val="20"/>
      <w:szCs w:val="20"/>
    </w:rPr>
  </w:style>
  <w:style w:type="paragraph" w:customStyle="1" w:styleId="claim0020preamble">
    <w:name w:val="claim_0020preamble"/>
    <w:basedOn w:val="a"/>
    <w:rsid w:val="00A36B78"/>
    <w:pPr>
      <w:autoSpaceDE/>
      <w:autoSpaceDN/>
      <w:adjustRightInd/>
      <w:snapToGrid/>
      <w:spacing w:before="100" w:beforeAutospacing="1" w:after="100" w:afterAutospacing="1" w:line="256" w:lineRule="auto"/>
    </w:pPr>
    <w:rPr>
      <w:rFonts w:ascii="宋体" w:eastAsia="宋体" w:hAnsi="宋体" w:cs="宋体"/>
      <w:iCs/>
      <w:sz w:val="24"/>
      <w:szCs w:val="24"/>
    </w:rPr>
  </w:style>
  <w:style w:type="character" w:customStyle="1" w:styleId="mathtext">
    <w:name w:val="mathtext"/>
    <w:basedOn w:val="a0"/>
    <w:rsid w:val="00A36B78"/>
  </w:style>
  <w:style w:type="character" w:customStyle="1" w:styleId="mathtextbox">
    <w:name w:val="mathtextbox"/>
    <w:basedOn w:val="a0"/>
    <w:rsid w:val="00A36B78"/>
  </w:style>
  <w:style w:type="paragraph" w:customStyle="1" w:styleId="textintend1">
    <w:name w:val="text intend 1"/>
    <w:basedOn w:val="a"/>
    <w:rsid w:val="00A36B78"/>
    <w:pPr>
      <w:numPr>
        <w:numId w:val="63"/>
      </w:numPr>
      <w:autoSpaceDE/>
      <w:autoSpaceDN/>
      <w:adjustRightInd/>
      <w:snapToGrid/>
      <w:spacing w:after="160" w:line="256" w:lineRule="auto"/>
    </w:pPr>
    <w:rPr>
      <w:rFonts w:eastAsia="MS Mincho"/>
      <w:iCs/>
      <w:sz w:val="24"/>
      <w:szCs w:val="20"/>
      <w:lang w:eastAsia="en-GB"/>
    </w:rPr>
  </w:style>
  <w:style w:type="character" w:customStyle="1" w:styleId="TALChar">
    <w:name w:val="TAL Char"/>
    <w:locked/>
    <w:rsid w:val="00A36B78"/>
    <w:rPr>
      <w:rFonts w:ascii="Arial" w:eastAsia="Times New Roman" w:hAnsi="Arial" w:cs="Times New Roman"/>
      <w:sz w:val="18"/>
      <w:szCs w:val="20"/>
      <w:lang w:val="en-GB"/>
    </w:rPr>
  </w:style>
  <w:style w:type="paragraph" w:customStyle="1" w:styleId="CharChar3CharCharCharCharCharChar">
    <w:name w:val="Char Char3 Char Char Char Char Char Char"/>
    <w:semiHidden/>
    <w:rsid w:val="00A36B78"/>
    <w:pPr>
      <w:keepNext/>
      <w:numPr>
        <w:numId w:val="64"/>
      </w:numPr>
      <w:autoSpaceDE w:val="0"/>
      <w:autoSpaceDN w:val="0"/>
      <w:adjustRightInd w:val="0"/>
      <w:spacing w:before="60" w:after="60"/>
      <w:jc w:val="both"/>
    </w:pPr>
    <w:rPr>
      <w:rFonts w:ascii="Arial" w:eastAsia="宋体" w:hAnsi="Arial" w:cs="Arial"/>
      <w:color w:val="0000FF"/>
      <w:kern w:val="2"/>
    </w:rPr>
  </w:style>
  <w:style w:type="paragraph" w:customStyle="1" w:styleId="Equation0">
    <w:name w:val="Equation"/>
    <w:basedOn w:val="a"/>
    <w:qFormat/>
    <w:rsid w:val="00A36B78"/>
    <w:pPr>
      <w:autoSpaceDE/>
      <w:autoSpaceDN/>
      <w:adjustRightInd/>
      <w:snapToGrid/>
      <w:spacing w:before="180" w:after="180" w:line="480" w:lineRule="auto"/>
      <w:ind w:left="720" w:firstLine="720"/>
    </w:pPr>
    <w:rPr>
      <w:rFonts w:eastAsiaTheme="minorHAnsi"/>
      <w:iCs/>
      <w:sz w:val="24"/>
      <w:szCs w:val="20"/>
    </w:rPr>
  </w:style>
  <w:style w:type="paragraph" w:customStyle="1" w:styleId="ApplicationBody1">
    <w:name w:val="Application Body 1"/>
    <w:basedOn w:val="a"/>
    <w:link w:val="ApplicationBody1Char"/>
    <w:qFormat/>
    <w:rsid w:val="00A36B78"/>
    <w:pPr>
      <w:numPr>
        <w:numId w:val="65"/>
      </w:numPr>
      <w:autoSpaceDE/>
      <w:autoSpaceDN/>
      <w:adjustRightInd/>
      <w:snapToGrid/>
      <w:spacing w:after="0" w:line="360" w:lineRule="auto"/>
      <w:ind w:left="0" w:firstLine="720"/>
    </w:pPr>
    <w:rPr>
      <w:iCs/>
      <w:snapToGrid w:val="0"/>
      <w:sz w:val="24"/>
      <w:szCs w:val="24"/>
    </w:rPr>
  </w:style>
  <w:style w:type="character" w:customStyle="1" w:styleId="ApplicationBody1Char">
    <w:name w:val="Application Body 1 Char"/>
    <w:link w:val="ApplicationBody1"/>
    <w:locked/>
    <w:rsid w:val="00A36B78"/>
    <w:rPr>
      <w:iCs/>
      <w:snapToGrid w:val="0"/>
      <w:sz w:val="24"/>
      <w:szCs w:val="24"/>
      <w:lang w:eastAsia="en-US"/>
    </w:rPr>
  </w:style>
  <w:style w:type="paragraph" w:customStyle="1" w:styleId="ClaimPreamble">
    <w:name w:val="Claim Preamble"/>
    <w:basedOn w:val="a"/>
    <w:link w:val="ClaimPreambleChar"/>
    <w:qFormat/>
    <w:rsid w:val="00A36B78"/>
    <w:pPr>
      <w:numPr>
        <w:numId w:val="66"/>
      </w:numPr>
      <w:tabs>
        <w:tab w:val="clear" w:pos="2160"/>
        <w:tab w:val="left" w:pos="720"/>
      </w:tabs>
      <w:autoSpaceDE/>
      <w:autoSpaceDN/>
      <w:adjustRightInd/>
      <w:snapToGrid/>
      <w:spacing w:before="240" w:after="0" w:line="360" w:lineRule="auto"/>
      <w:ind w:left="720" w:hanging="720"/>
    </w:pPr>
    <w:rPr>
      <w:iCs/>
      <w:sz w:val="24"/>
      <w:szCs w:val="24"/>
    </w:rPr>
  </w:style>
  <w:style w:type="character" w:customStyle="1" w:styleId="ClaimPreambleChar">
    <w:name w:val="Claim Preamble Char"/>
    <w:link w:val="ClaimPreamble"/>
    <w:rsid w:val="00A36B78"/>
    <w:rPr>
      <w:iCs/>
      <w:sz w:val="24"/>
      <w:szCs w:val="24"/>
      <w:lang w:eastAsia="en-US"/>
    </w:rPr>
  </w:style>
  <w:style w:type="paragraph" w:customStyle="1" w:styleId="ClaimBody">
    <w:name w:val="Claim Body"/>
    <w:basedOn w:val="a"/>
    <w:link w:val="ClaimBodyChar"/>
    <w:qFormat/>
    <w:rsid w:val="00A36B78"/>
    <w:pPr>
      <w:tabs>
        <w:tab w:val="left" w:pos="0"/>
        <w:tab w:val="left" w:pos="720"/>
        <w:tab w:val="left" w:pos="1440"/>
      </w:tabs>
      <w:autoSpaceDE/>
      <w:autoSpaceDN/>
      <w:adjustRightInd/>
      <w:snapToGrid/>
      <w:spacing w:after="0" w:line="360" w:lineRule="auto"/>
      <w:ind w:left="2160" w:hanging="720"/>
    </w:pPr>
    <w:rPr>
      <w:iCs/>
      <w:sz w:val="24"/>
      <w:szCs w:val="24"/>
    </w:rPr>
  </w:style>
  <w:style w:type="character" w:customStyle="1" w:styleId="ClaimBodyChar">
    <w:name w:val="Claim Body Char"/>
    <w:link w:val="ClaimBody"/>
    <w:rsid w:val="00A36B78"/>
    <w:rPr>
      <w:iCs/>
      <w:sz w:val="24"/>
      <w:szCs w:val="24"/>
      <w:lang w:eastAsia="en-US"/>
    </w:rPr>
  </w:style>
  <w:style w:type="paragraph" w:customStyle="1" w:styleId="a00">
    <w:name w:val="a0"/>
    <w:basedOn w:val="a"/>
    <w:uiPriority w:val="99"/>
    <w:rsid w:val="00A36B78"/>
    <w:pPr>
      <w:autoSpaceDE/>
      <w:autoSpaceDN/>
      <w:adjustRightInd/>
      <w:snapToGrid/>
      <w:spacing w:before="100" w:beforeAutospacing="1" w:after="100" w:afterAutospacing="1" w:line="240" w:lineRule="auto"/>
    </w:pPr>
    <w:rPr>
      <w:rFonts w:ascii="Calibri" w:eastAsiaTheme="minorHAnsi" w:hAnsi="Calibri" w:cs="Calibri"/>
      <w:iCs/>
      <w:sz w:val="20"/>
      <w:szCs w:val="20"/>
      <w:lang w:val="en-GB" w:eastAsia="en-GB"/>
    </w:rPr>
  </w:style>
  <w:style w:type="character" w:customStyle="1" w:styleId="normaltextrun">
    <w:name w:val="normaltextrun"/>
    <w:basedOn w:val="a0"/>
    <w:rsid w:val="00A36B78"/>
  </w:style>
  <w:style w:type="character" w:customStyle="1" w:styleId="apple-tab-span">
    <w:name w:val="apple-tab-span"/>
    <w:basedOn w:val="a0"/>
    <w:rsid w:val="00A36B78"/>
  </w:style>
  <w:style w:type="character" w:styleId="affd">
    <w:name w:val="Unresolved Mention"/>
    <w:basedOn w:val="a0"/>
    <w:uiPriority w:val="99"/>
    <w:semiHidden/>
    <w:unhideWhenUsed/>
    <w:rsid w:val="00A36B78"/>
    <w:rPr>
      <w:color w:val="605E5C"/>
      <w:shd w:val="clear" w:color="auto" w:fill="E1DFDD"/>
    </w:rPr>
  </w:style>
  <w:style w:type="character" w:customStyle="1" w:styleId="3GPPNormalTextChar">
    <w:name w:val="3GPP Normal Text Char"/>
    <w:link w:val="3GPPNormalText"/>
    <w:qFormat/>
    <w:locked/>
    <w:rsid w:val="00A36B78"/>
    <w:rPr>
      <w:rFonts w:eastAsia="MS Mincho"/>
      <w:szCs w:val="24"/>
      <w:lang w:val="x-none" w:eastAsia="x-none"/>
    </w:rPr>
  </w:style>
  <w:style w:type="paragraph" w:customStyle="1" w:styleId="3GPPNormalText">
    <w:name w:val="3GPP Normal Text"/>
    <w:basedOn w:val="a3"/>
    <w:link w:val="3GPPNormalTextChar"/>
    <w:qFormat/>
    <w:rsid w:val="00A36B78"/>
    <w:pPr>
      <w:autoSpaceDE/>
      <w:autoSpaceDN/>
      <w:adjustRightInd/>
      <w:snapToGrid/>
      <w:spacing w:line="240" w:lineRule="auto"/>
    </w:pPr>
    <w:rPr>
      <w:rFonts w:eastAsia="MS Mincho"/>
      <w:szCs w:val="24"/>
      <w:lang w:val="x-none" w:eastAsia="x-none"/>
    </w:rPr>
  </w:style>
  <w:style w:type="character" w:customStyle="1" w:styleId="3GPPTextChar">
    <w:name w:val="3GPP Text Char"/>
    <w:link w:val="3GPPText"/>
    <w:qFormat/>
    <w:locked/>
    <w:rsid w:val="00A36B78"/>
    <w:rPr>
      <w:rFonts w:eastAsia="宋体"/>
    </w:rPr>
  </w:style>
  <w:style w:type="paragraph" w:customStyle="1" w:styleId="3GPPText">
    <w:name w:val="3GPP Text"/>
    <w:basedOn w:val="a"/>
    <w:link w:val="3GPPTextChar"/>
    <w:qFormat/>
    <w:rsid w:val="00A36B78"/>
    <w:pPr>
      <w:overflowPunct w:val="0"/>
      <w:snapToGrid/>
      <w:spacing w:before="120" w:line="256" w:lineRule="auto"/>
    </w:pPr>
    <w:rPr>
      <w:rFonts w:eastAsia="宋体"/>
      <w:sz w:val="20"/>
      <w:szCs w:val="20"/>
      <w:lang w:eastAsia="zh-CN"/>
    </w:rPr>
  </w:style>
  <w:style w:type="paragraph" w:customStyle="1" w:styleId="0Maintext">
    <w:name w:val="0 Main text"/>
    <w:basedOn w:val="a"/>
    <w:link w:val="0MaintextChar"/>
    <w:qFormat/>
    <w:rsid w:val="00A36B78"/>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A36B78"/>
    <w:rPr>
      <w:rFonts w:eastAsia="Malgun Gothic" w:cs="Batang"/>
      <w:lang w:val="en-GB" w:eastAsia="en-US"/>
    </w:rPr>
  </w:style>
  <w:style w:type="table" w:customStyle="1" w:styleId="TableGrid47">
    <w:name w:val="TableGrid47"/>
    <w:basedOn w:val="a1"/>
    <w:next w:val="af0"/>
    <w:uiPriority w:val="39"/>
    <w:qFormat/>
    <w:rsid w:val="00A36B7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a1"/>
    <w:next w:val="af0"/>
    <w:uiPriority w:val="39"/>
    <w:qFormat/>
    <w:rsid w:val="00A36B7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a1"/>
    <w:next w:val="af0"/>
    <w:uiPriority w:val="39"/>
    <w:qFormat/>
    <w:rsid w:val="00A36B7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a1"/>
    <w:next w:val="af0"/>
    <w:uiPriority w:val="39"/>
    <w:qFormat/>
    <w:rsid w:val="00A36B7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
    <w:name w:val="TableGrid44"/>
    <w:basedOn w:val="a1"/>
    <w:next w:val="af0"/>
    <w:qFormat/>
    <w:rsid w:val="00A36B78"/>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
    <w:name w:val="TableGrid1"/>
    <w:basedOn w:val="a1"/>
    <w:next w:val="af0"/>
    <w:uiPriority w:val="39"/>
    <w:qFormat/>
    <w:rsid w:val="00A36B78"/>
    <w:pPr>
      <w:ind w:left="1699" w:hanging="1699"/>
      <w:jc w:val="both"/>
    </w:pPr>
    <w:rPr>
      <w:rFonts w:ascii="Calibri" w:eastAsia="等线"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A36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54226">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3960371">
      <w:bodyDiv w:val="1"/>
      <w:marLeft w:val="0"/>
      <w:marRight w:val="0"/>
      <w:marTop w:val="0"/>
      <w:marBottom w:val="0"/>
      <w:divBdr>
        <w:top w:val="none" w:sz="0" w:space="0" w:color="auto"/>
        <w:left w:val="none" w:sz="0" w:space="0" w:color="auto"/>
        <w:bottom w:val="none" w:sz="0" w:space="0" w:color="auto"/>
        <w:right w:val="none" w:sz="0" w:space="0" w:color="auto"/>
      </w:divBdr>
    </w:div>
    <w:div w:id="54526382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9753400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140507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33450734">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77390375">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11820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8912117">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3470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TS38214</b:Tag>
    <b:SourceType>Report</b:SourceType>
    <b:Guid>{C4442851-0B41-4938-8287-13400F6379DF}</b:Guid>
    <b:Author>
      <b:Author>
        <b:Corporate>3GPP TS 38.214</b:Corporate>
      </b:Author>
    </b:Author>
    <b:Title>Physical layer procedures for data</b:Title>
    <b:Year>Sep. 2024</b:Year>
    <b:RefOrder>1</b:RefOrder>
  </b:Source>
  <b:Source>
    <b:Tag>RAN1_117</b:Tag>
    <b:SourceType>Report</b:SourceType>
    <b:Guid>{5BD695E2-2F3B-410D-9131-129AE5136867}</b:Guid>
    <b:Author>
      <b:Author>
        <b:Corporate>3GPP TSG RAN WG1#117</b:Corporate>
      </b:Author>
    </b:Author>
    <b:Title>Draft Meeting Report</b:Title>
    <b:Year>May 20-26, 2024</b:Year>
    <b:City>Fukuoka, Japan</b:City>
    <b:RefOrder>2</b:RefOrder>
  </b:Source>
  <b:Source>
    <b:Tag>RAN1_119</b:Tag>
    <b:SourceType>Report</b:SourceType>
    <b:Guid>{2A5F510A-6941-490E-80E8-5B415A32B67B}</b:Guid>
    <b:Title>Draft Meeting Report</b:Title>
    <b:Year>Nov. 18-22, 2024</b:Year>
    <b:City>Orlando, USA</b:City>
    <b:Author>
      <b:Author>
        <b:Corporate>3GPP TSG RAN WG1#119</b:Corporate>
      </b:Author>
    </b:Author>
    <b:RefOrder>3</b:RefOrder>
  </b:Source>
</b:Sources>
</file>

<file path=customXml/itemProps1.xml><?xml version="1.0" encoding="utf-8"?>
<ds:datastoreItem xmlns:ds="http://schemas.openxmlformats.org/officeDocument/2006/customXml" ds:itemID="{B1154BF7-7909-4842-A3D8-29CBF013B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4093</Words>
  <Characters>23335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Bingchao BC2 Liu</cp:lastModifiedBy>
  <cp:revision>4</cp:revision>
  <dcterms:created xsi:type="dcterms:W3CDTF">2025-10-02T09:34:00Z</dcterms:created>
  <dcterms:modified xsi:type="dcterms:W3CDTF">2025-10-02T09:35:00Z</dcterms:modified>
</cp:coreProperties>
</file>