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D44" w:rsidRPr="00943FD8" w:rsidRDefault="00872D44" w:rsidP="00E05E6B">
      <w:pPr>
        <w:pBdr>
          <w:top w:val="single" w:sz="4" w:space="1" w:color="auto"/>
        </w:pBdr>
        <w:rPr>
          <w:b/>
          <w:noProof/>
          <w:lang w:eastAsia="fr-FR"/>
        </w:rPr>
      </w:pPr>
      <w:r w:rsidRPr="00943FD8">
        <w:rPr>
          <w:b/>
          <w:noProof/>
          <w:lang w:eastAsia="fr-FR"/>
        </w:rPr>
        <w:t>3GPP TSG RAN WG1 Meeting #</w:t>
      </w:r>
      <w:r w:rsidR="009C0C58" w:rsidRPr="00943FD8">
        <w:rPr>
          <w:b/>
          <w:noProof/>
          <w:lang w:eastAsia="fr-FR"/>
        </w:rPr>
        <w:t>1</w:t>
      </w:r>
      <w:r w:rsidR="00E309F1">
        <w:rPr>
          <w:b/>
          <w:noProof/>
          <w:lang w:eastAsia="fr-FR"/>
        </w:rPr>
        <w:t>2</w:t>
      </w:r>
      <w:r w:rsidR="00A26646">
        <w:rPr>
          <w:b/>
          <w:noProof/>
          <w:lang w:eastAsia="fr-FR"/>
        </w:rPr>
        <w:t>2</w:t>
      </w:r>
      <w:r w:rsidR="0078595A">
        <w:rPr>
          <w:b/>
          <w:noProof/>
          <w:lang w:eastAsia="fr-FR"/>
        </w:rPr>
        <w:tab/>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sidR="00A145D7">
        <w:rPr>
          <w:b/>
          <w:noProof/>
          <w:lang w:eastAsia="fr-FR"/>
        </w:rPr>
        <w:t xml:space="preserve">           </w:t>
      </w:r>
      <w:r w:rsidR="00F62DA0">
        <w:rPr>
          <w:b/>
          <w:noProof/>
          <w:lang w:eastAsia="fr-FR"/>
        </w:rPr>
        <w:t xml:space="preserve"> </w:t>
      </w:r>
      <w:r w:rsidR="00B56F3C">
        <w:rPr>
          <w:b/>
          <w:noProof/>
          <w:lang w:eastAsia="fr-FR"/>
        </w:rPr>
        <w:t xml:space="preserve">         </w:t>
      </w:r>
      <w:r w:rsidR="00F62DA0">
        <w:rPr>
          <w:b/>
          <w:noProof/>
          <w:lang w:eastAsia="fr-FR"/>
        </w:rPr>
        <w:t xml:space="preserve">    </w:t>
      </w:r>
      <w:r w:rsidR="00A26646" w:rsidRPr="00A26646">
        <w:rPr>
          <w:b/>
        </w:rPr>
        <w:t>R1-2505360</w:t>
      </w:r>
    </w:p>
    <w:p w:rsidR="00872D44" w:rsidRDefault="00A26646" w:rsidP="00E05E6B">
      <w:pPr>
        <w:tabs>
          <w:tab w:val="right" w:pos="9216"/>
        </w:tabs>
        <w:rPr>
          <w:b/>
          <w:noProof/>
          <w:lang w:eastAsia="fr-FR"/>
        </w:rPr>
      </w:pPr>
      <w:r w:rsidRPr="00A26646">
        <w:rPr>
          <w:b/>
          <w:noProof/>
          <w:lang w:eastAsia="fr-FR"/>
        </w:rPr>
        <w:t>Be</w:t>
      </w:r>
      <w:r>
        <w:rPr>
          <w:b/>
          <w:noProof/>
          <w:lang w:eastAsia="fr-FR"/>
        </w:rPr>
        <w:t>ngaluru, India, Aug 25th – 29th</w:t>
      </w:r>
      <w:r w:rsidR="00E309F1" w:rsidRPr="00E309F1">
        <w:rPr>
          <w:b/>
          <w:noProof/>
          <w:lang w:eastAsia="fr-FR"/>
        </w:rPr>
        <w:t>, 2025</w:t>
      </w:r>
      <w:r w:rsidR="00F57AE8" w:rsidRPr="00F57AE8">
        <w:rPr>
          <w:b/>
          <w:noProof/>
          <w:lang w:eastAsia="fr-FR"/>
        </w:rPr>
        <w:tab/>
      </w:r>
    </w:p>
    <w:p w:rsidR="00FD0EF8" w:rsidRPr="00FF3EEC" w:rsidRDefault="00FD0EF8" w:rsidP="00E05E6B">
      <w:pPr>
        <w:pBdr>
          <w:top w:val="single" w:sz="4" w:space="1" w:color="auto"/>
        </w:pBdr>
        <w:rPr>
          <w:b/>
          <w:kern w:val="2"/>
          <w:lang w:eastAsia="zh-CN"/>
        </w:rPr>
      </w:pPr>
    </w:p>
    <w:p w:rsidR="00791306" w:rsidRPr="00FF3EEC" w:rsidRDefault="00791306" w:rsidP="00E05E6B">
      <w:pPr>
        <w:spacing w:after="60"/>
        <w:ind w:left="1555" w:hanging="1555"/>
        <w:rPr>
          <w:b/>
          <w:kern w:val="2"/>
          <w:lang w:eastAsia="zh-CN"/>
        </w:rPr>
      </w:pPr>
      <w:r w:rsidRPr="00FF3EEC">
        <w:rPr>
          <w:b/>
          <w:kern w:val="2"/>
          <w:lang w:eastAsia="zh-CN"/>
        </w:rPr>
        <w:t>Agenda Item:</w:t>
      </w:r>
      <w:r w:rsidRPr="00FF3EEC">
        <w:rPr>
          <w:b/>
          <w:kern w:val="2"/>
          <w:lang w:eastAsia="zh-CN"/>
        </w:rPr>
        <w:tab/>
      </w:r>
      <w:r w:rsidR="00A26646" w:rsidRPr="00A26646">
        <w:rPr>
          <w:b/>
          <w:kern w:val="2"/>
          <w:lang w:eastAsia="zh-CN"/>
        </w:rPr>
        <w:t>8.11.1</w:t>
      </w:r>
      <w:r w:rsidR="00F51252" w:rsidRPr="00F51252">
        <w:rPr>
          <w:b/>
          <w:kern w:val="2"/>
          <w:lang w:eastAsia="zh-CN"/>
        </w:rPr>
        <w:tab/>
      </w:r>
    </w:p>
    <w:p w:rsidR="00791306" w:rsidRPr="00FF3EEC" w:rsidRDefault="00791306" w:rsidP="00E05E6B">
      <w:pPr>
        <w:spacing w:after="60"/>
        <w:ind w:left="1555" w:hanging="1555"/>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rsidR="006E5D73" w:rsidRDefault="00791306" w:rsidP="00E05E6B">
      <w:pPr>
        <w:spacing w:after="60"/>
        <w:ind w:left="1555" w:hanging="1555"/>
        <w:rPr>
          <w:b/>
          <w:kern w:val="2"/>
          <w:lang w:eastAsia="zh-CN"/>
        </w:rPr>
      </w:pPr>
      <w:r w:rsidRPr="00FF3EEC">
        <w:rPr>
          <w:b/>
          <w:kern w:val="2"/>
          <w:lang w:eastAsia="zh-CN"/>
        </w:rPr>
        <w:t>Title:</w:t>
      </w:r>
      <w:r w:rsidRPr="00FF3EEC">
        <w:rPr>
          <w:b/>
          <w:kern w:val="2"/>
          <w:lang w:eastAsia="zh-CN"/>
        </w:rPr>
        <w:tab/>
      </w:r>
      <w:r w:rsidR="00A26646" w:rsidRPr="00A26646">
        <w:rPr>
          <w:b/>
          <w:kern w:val="2"/>
          <w:lang w:eastAsia="zh-CN"/>
        </w:rPr>
        <w:t>Maintenance on NR-NTN downlink coverage enhancement</w:t>
      </w:r>
    </w:p>
    <w:p w:rsidR="00791306" w:rsidRPr="00FF3EEC" w:rsidRDefault="00791306" w:rsidP="00E05E6B">
      <w:pPr>
        <w:spacing w:after="60"/>
        <w:ind w:left="1555" w:hanging="1555"/>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186B3A">
        <w:rPr>
          <w:b/>
          <w:kern w:val="2"/>
          <w:lang w:eastAsia="zh-CN"/>
        </w:rPr>
        <w:t xml:space="preserve"> and D</w:t>
      </w:r>
      <w:r w:rsidR="005802CD" w:rsidRPr="00FF3EEC">
        <w:rPr>
          <w:b/>
          <w:kern w:val="2"/>
          <w:lang w:eastAsia="zh-CN"/>
        </w:rPr>
        <w:t>ecision</w:t>
      </w:r>
    </w:p>
    <w:p w:rsidR="00791306" w:rsidRPr="00FF3EEC" w:rsidRDefault="00791306" w:rsidP="00E05E6B">
      <w:pPr>
        <w:pBdr>
          <w:bottom w:val="single" w:sz="4" w:space="1" w:color="auto"/>
        </w:pBdr>
        <w:rPr>
          <w:b/>
          <w:sz w:val="16"/>
          <w:szCs w:val="16"/>
        </w:rPr>
      </w:pPr>
    </w:p>
    <w:p w:rsidR="00791306" w:rsidRDefault="00791306" w:rsidP="00E05E6B">
      <w:pPr>
        <w:pStyle w:val="Titre1"/>
      </w:pPr>
      <w:bookmarkStart w:id="0" w:name="_Ref124589705"/>
      <w:bookmarkStart w:id="1" w:name="_Ref129681862"/>
      <w:r w:rsidRPr="00FF3EEC">
        <w:t>Introduction</w:t>
      </w:r>
      <w:bookmarkEnd w:id="0"/>
      <w:bookmarkEnd w:id="1"/>
    </w:p>
    <w:p w:rsidR="00AE45F1" w:rsidRDefault="00AE45F1" w:rsidP="00AE45F1">
      <w:pPr>
        <w:rPr>
          <w:lang w:val="en-US" w:eastAsia="zh-CN"/>
        </w:rPr>
      </w:pPr>
      <w:r>
        <w:rPr>
          <w:lang w:val="en-US" w:eastAsia="zh-CN"/>
        </w:rPr>
        <w:t>RAN1#121 made the following agreements:</w:t>
      </w:r>
    </w:p>
    <w:tbl>
      <w:tblPr>
        <w:tblStyle w:val="Grilledutableau"/>
        <w:tblW w:w="0" w:type="auto"/>
        <w:tblLook w:val="04A0" w:firstRow="1" w:lastRow="0" w:firstColumn="1" w:lastColumn="0" w:noHBand="0" w:noVBand="1"/>
      </w:tblPr>
      <w:tblGrid>
        <w:gridCol w:w="9061"/>
      </w:tblGrid>
      <w:tr w:rsidR="00AE45F1" w:rsidTr="00AE45F1">
        <w:tc>
          <w:tcPr>
            <w:tcW w:w="9061" w:type="dxa"/>
          </w:tcPr>
          <w:p w:rsidR="00AE45F1" w:rsidRDefault="00AE45F1" w:rsidP="00AE45F1">
            <w:pPr>
              <w:rPr>
                <w:b/>
                <w:szCs w:val="20"/>
                <w:lang w:val="en-US"/>
              </w:rPr>
            </w:pPr>
            <w:r w:rsidRPr="00A4659E">
              <w:rPr>
                <w:b/>
                <w:szCs w:val="20"/>
                <w:highlight w:val="green"/>
                <w:lang w:val="en-US"/>
              </w:rPr>
              <w:t>Agreement</w:t>
            </w:r>
          </w:p>
          <w:p w:rsidR="00AE45F1" w:rsidRPr="006B258F" w:rsidRDefault="00AE45F1" w:rsidP="00AE45F1">
            <w:pPr>
              <w:rPr>
                <w:lang w:val="en-US" w:eastAsia="x-none"/>
              </w:rPr>
            </w:pPr>
            <w:r>
              <w:rPr>
                <w:szCs w:val="20"/>
                <w:lang w:val="en-US"/>
              </w:rPr>
              <w:t>The enabling/disabling of SIB1 PDSCH repetition is implicitly indicated by the enabling/disabling of Type-0 CSS PDCCH repetition.</w:t>
            </w:r>
          </w:p>
          <w:p w:rsidR="00AE45F1" w:rsidRDefault="00AE45F1" w:rsidP="00AE45F1">
            <w:pPr>
              <w:rPr>
                <w:b/>
                <w:szCs w:val="20"/>
                <w:lang w:val="en-US"/>
              </w:rPr>
            </w:pPr>
            <w:r w:rsidRPr="00254C63">
              <w:rPr>
                <w:b/>
                <w:szCs w:val="20"/>
                <w:highlight w:val="green"/>
                <w:lang w:val="en-US"/>
              </w:rPr>
              <w:t>Agreement</w:t>
            </w:r>
          </w:p>
          <w:p w:rsidR="00AE45F1" w:rsidRPr="00254C63" w:rsidRDefault="00AE45F1" w:rsidP="00AE45F1">
            <w:pPr>
              <w:rPr>
                <w:szCs w:val="20"/>
                <w:lang w:val="en-US"/>
              </w:rPr>
            </w:pPr>
            <w:r w:rsidRPr="00254C63">
              <w:rPr>
                <w:szCs w:val="20"/>
                <w:lang w:val="en-US"/>
              </w:rPr>
              <w:t xml:space="preserve">For the </w:t>
            </w:r>
            <w:r w:rsidRPr="00254C63">
              <w:rPr>
                <w:rFonts w:eastAsia="Malgun Gothic" w:hint="eastAsia"/>
                <w:lang w:val="en-US" w:eastAsia="ko-KR"/>
              </w:rPr>
              <w:t xml:space="preserve">activation/deactivation </w:t>
            </w:r>
            <w:r w:rsidRPr="00254C63">
              <w:rPr>
                <w:rFonts w:eastAsia="Malgun Gothic"/>
                <w:lang w:val="en-US" w:eastAsia="ko-KR"/>
              </w:rPr>
              <w:t xml:space="preserve">of </w:t>
            </w:r>
            <w:r w:rsidRPr="00254C63">
              <w:rPr>
                <w:szCs w:val="20"/>
                <w:lang w:val="en-US"/>
              </w:rPr>
              <w:t>Msg4 PDSCH repetition:</w:t>
            </w:r>
          </w:p>
          <w:p w:rsidR="00AE45F1" w:rsidRPr="00254C63" w:rsidRDefault="00AE45F1" w:rsidP="00FA3671">
            <w:pPr>
              <w:pStyle w:val="Paragraphedeliste"/>
              <w:numPr>
                <w:ilvl w:val="0"/>
                <w:numId w:val="18"/>
              </w:numPr>
              <w:spacing w:before="0" w:after="0"/>
              <w:rPr>
                <w:rFonts w:eastAsia="SimSun"/>
                <w:szCs w:val="20"/>
                <w:lang w:val="en-US"/>
              </w:rPr>
            </w:pPr>
            <w:r w:rsidRPr="00254C63">
              <w:rPr>
                <w:szCs w:val="20"/>
                <w:lang w:val="en-US"/>
              </w:rPr>
              <w:t>Alt 1: UE specific PDSCH with Msg4 repetition activation indicated via DCI Format 1_0</w:t>
            </w:r>
            <w:r w:rsidRPr="00254C63">
              <w:rPr>
                <w:rFonts w:eastAsia="SimSun"/>
                <w:szCs w:val="20"/>
                <w:lang w:val="en-US"/>
              </w:rPr>
              <w:t>:</w:t>
            </w:r>
          </w:p>
          <w:p w:rsidR="00AE45F1" w:rsidRPr="00254C63" w:rsidRDefault="00AE45F1" w:rsidP="00FA3671">
            <w:pPr>
              <w:pStyle w:val="Paragraphedeliste"/>
              <w:numPr>
                <w:ilvl w:val="1"/>
                <w:numId w:val="17"/>
              </w:numPr>
              <w:spacing w:before="0" w:after="0"/>
              <w:rPr>
                <w:szCs w:val="20"/>
                <w:lang w:val="en-US"/>
              </w:rPr>
            </w:pPr>
            <w:bookmarkStart w:id="2" w:name="_Hlk198747310"/>
            <w:r w:rsidRPr="00254C63">
              <w:rPr>
                <w:rFonts w:eastAsia="SimSun"/>
                <w:szCs w:val="20"/>
                <w:lang w:val="en-US"/>
              </w:rPr>
              <w:t>Signaling uses re-interpretation of 1 MSB in MCS field in DCI.</w:t>
            </w:r>
          </w:p>
          <w:p w:rsidR="00AE45F1" w:rsidRPr="00254C63" w:rsidRDefault="00AE45F1" w:rsidP="00FA3671">
            <w:pPr>
              <w:pStyle w:val="Paragraphedeliste"/>
              <w:numPr>
                <w:ilvl w:val="1"/>
                <w:numId w:val="17"/>
              </w:numPr>
              <w:spacing w:before="0" w:after="0"/>
              <w:rPr>
                <w:szCs w:val="20"/>
                <w:lang w:val="en-US"/>
              </w:rPr>
            </w:pPr>
            <w:r w:rsidRPr="00254C63">
              <w:rPr>
                <w:szCs w:val="20"/>
                <w:lang w:val="en-US"/>
              </w:rPr>
              <w:t>A UE capable of Msg4 PDSCH repetition may report its capability/request in Msg3 PUSCH.</w:t>
            </w:r>
          </w:p>
          <w:p w:rsidR="00AE45F1" w:rsidRPr="00254C63" w:rsidRDefault="00AE45F1" w:rsidP="00FA3671">
            <w:pPr>
              <w:pStyle w:val="Paragraphedeliste"/>
              <w:numPr>
                <w:ilvl w:val="2"/>
                <w:numId w:val="17"/>
              </w:numPr>
              <w:spacing w:before="0" w:after="0"/>
              <w:rPr>
                <w:szCs w:val="20"/>
                <w:lang w:val="en-US"/>
              </w:rPr>
            </w:pPr>
            <w:r w:rsidRPr="00254C63">
              <w:rPr>
                <w:szCs w:val="20"/>
                <w:lang w:val="en-US"/>
              </w:rPr>
              <w:t>Note: RAN1 considers there is no difference between capability and request</w:t>
            </w:r>
          </w:p>
          <w:p w:rsidR="00AE45F1" w:rsidRPr="00254C63" w:rsidRDefault="00AE45F1" w:rsidP="00FA3671">
            <w:pPr>
              <w:pStyle w:val="Paragraphedeliste"/>
              <w:numPr>
                <w:ilvl w:val="2"/>
                <w:numId w:val="17"/>
              </w:numPr>
              <w:spacing w:before="0" w:after="0"/>
              <w:rPr>
                <w:szCs w:val="20"/>
                <w:lang w:val="en-US"/>
              </w:rPr>
            </w:pPr>
            <w:r w:rsidRPr="00254C63">
              <w:rPr>
                <w:rFonts w:hint="eastAsia"/>
                <w:szCs w:val="20"/>
                <w:lang w:val="en-US"/>
              </w:rPr>
              <w:t>F</w:t>
            </w:r>
            <w:r w:rsidRPr="00254C63">
              <w:rPr>
                <w:szCs w:val="20"/>
                <w:lang w:val="en-US"/>
              </w:rPr>
              <w:t>FS: whether to specify condition(s) for the UE to report its capability/request. Such conditions may be discussed in RAN1 or other WGs.</w:t>
            </w:r>
          </w:p>
          <w:p w:rsidR="00AE45F1" w:rsidRPr="00254C63" w:rsidRDefault="00AE45F1" w:rsidP="00FA3671">
            <w:pPr>
              <w:pStyle w:val="Paragraphedeliste"/>
              <w:numPr>
                <w:ilvl w:val="1"/>
                <w:numId w:val="17"/>
              </w:numPr>
              <w:spacing w:before="0" w:after="0"/>
              <w:rPr>
                <w:szCs w:val="20"/>
                <w:lang w:val="en-US"/>
              </w:rPr>
            </w:pPr>
            <w:r w:rsidRPr="00254C63">
              <w:rPr>
                <w:szCs w:val="20"/>
                <w:lang w:val="en-US"/>
              </w:rPr>
              <w:t>The aggregation factor is configured in SIB1, with possible value 2 or 4</w:t>
            </w:r>
          </w:p>
          <w:p w:rsidR="00AE45F1" w:rsidRPr="00254C63" w:rsidRDefault="00AE45F1" w:rsidP="00FA3671">
            <w:pPr>
              <w:pStyle w:val="Paragraphedeliste"/>
              <w:numPr>
                <w:ilvl w:val="2"/>
                <w:numId w:val="17"/>
              </w:numPr>
              <w:spacing w:before="0" w:after="0"/>
              <w:rPr>
                <w:szCs w:val="20"/>
                <w:lang w:val="en-US"/>
              </w:rPr>
            </w:pPr>
            <w:r w:rsidRPr="00254C63">
              <w:rPr>
                <w:szCs w:val="20"/>
                <w:lang w:val="en-US"/>
              </w:rPr>
              <w:t>When the aggregation factor is configured in SIB1, the PDSCH MSG4 repetition is enabled.</w:t>
            </w:r>
          </w:p>
          <w:bookmarkEnd w:id="2"/>
          <w:p w:rsidR="00AE45F1" w:rsidRDefault="00AE45F1" w:rsidP="00AE45F1">
            <w:pPr>
              <w:rPr>
                <w:szCs w:val="20"/>
                <w:lang w:val="en-US"/>
              </w:rPr>
            </w:pPr>
            <w:r w:rsidRPr="00254C63">
              <w:rPr>
                <w:rFonts w:hint="eastAsia"/>
                <w:szCs w:val="20"/>
                <w:lang w:val="en-US"/>
              </w:rPr>
              <w:t>S</w:t>
            </w:r>
            <w:r w:rsidRPr="00254C63">
              <w:rPr>
                <w:szCs w:val="20"/>
                <w:lang w:val="en-US"/>
              </w:rPr>
              <w:t>end LS to RAN2 informing about the above agreement, asking RAN2 to consider the agreement when designing the report in Msg3 PUSCH.</w:t>
            </w:r>
          </w:p>
          <w:p w:rsidR="00AE45F1" w:rsidRDefault="00AE45F1" w:rsidP="00AE45F1">
            <w:pPr>
              <w:rPr>
                <w:lang w:val="en-US" w:eastAsia="x-none"/>
              </w:rPr>
            </w:pPr>
          </w:p>
          <w:p w:rsidR="00AE45F1" w:rsidRDefault="00AE45F1" w:rsidP="00AE45F1">
            <w:pPr>
              <w:rPr>
                <w:b/>
                <w:szCs w:val="20"/>
                <w:lang w:val="en-US"/>
              </w:rPr>
            </w:pPr>
            <w:r w:rsidRPr="00254C63">
              <w:rPr>
                <w:b/>
                <w:szCs w:val="20"/>
                <w:highlight w:val="green"/>
                <w:lang w:val="en-US"/>
              </w:rPr>
              <w:t>Agreement</w:t>
            </w:r>
          </w:p>
          <w:p w:rsidR="00AE45F1" w:rsidRDefault="00AE45F1" w:rsidP="00AE45F1">
            <w:pPr>
              <w:rPr>
                <w:lang w:val="en-US" w:eastAsia="x-none"/>
              </w:rPr>
            </w:pPr>
            <w:r>
              <w:rPr>
                <w:lang w:val="en-US" w:eastAsia="x-none"/>
              </w:rPr>
              <w:t>The draft LS in R1-2504935 is endorsed with the following revision:</w:t>
            </w:r>
          </w:p>
          <w:p w:rsidR="00AE45F1" w:rsidRPr="0064780A" w:rsidRDefault="00AE45F1" w:rsidP="00FA3671">
            <w:pPr>
              <w:pStyle w:val="Paragraphedeliste"/>
              <w:numPr>
                <w:ilvl w:val="0"/>
                <w:numId w:val="18"/>
              </w:numPr>
              <w:spacing w:before="0" w:after="0"/>
              <w:rPr>
                <w:lang w:val="en-US"/>
              </w:rPr>
            </w:pPr>
            <w:r w:rsidRPr="006B258F">
              <w:rPr>
                <w:lang w:val="en-US"/>
              </w:rPr>
              <w:t xml:space="preserve">RAN1 has </w:t>
            </w:r>
            <w:del w:id="3" w:author="Moderator" w:date="2025-05-23T10:34:00Z">
              <w:r w:rsidRPr="006B258F" w:rsidDel="0064780A">
                <w:rPr>
                  <w:lang w:val="en-US"/>
                </w:rPr>
                <w:delText xml:space="preserve">specified </w:delText>
              </w:r>
            </w:del>
            <w:ins w:id="4" w:author="Moderator" w:date="2025-05-23T10:34:00Z">
              <w:r w:rsidRPr="006B258F">
                <w:rPr>
                  <w:lang w:val="en-US"/>
                </w:rPr>
                <w:t xml:space="preserve">agreed to </w:t>
              </w:r>
            </w:ins>
            <w:r w:rsidRPr="006B258F">
              <w:rPr>
                <w:lang w:val="en-US"/>
              </w:rPr>
              <w:t>support for Msg4 PDSCH repetition</w:t>
            </w:r>
          </w:p>
          <w:p w:rsidR="00AE45F1" w:rsidRDefault="00AE45F1" w:rsidP="00AE45F1">
            <w:pPr>
              <w:rPr>
                <w:lang w:val="en-US" w:eastAsia="x-none"/>
              </w:rPr>
            </w:pPr>
            <w:r>
              <w:rPr>
                <w:lang w:val="en-US" w:eastAsia="x-none"/>
              </w:rPr>
              <w:t xml:space="preserve">Final LS in </w:t>
            </w:r>
            <w:r w:rsidRPr="0064780A">
              <w:rPr>
                <w:highlight w:val="green"/>
                <w:lang w:val="en-US" w:eastAsia="x-none"/>
              </w:rPr>
              <w:t>R1-2504936</w:t>
            </w:r>
            <w:r>
              <w:rPr>
                <w:lang w:val="en-US" w:eastAsia="x-none"/>
              </w:rPr>
              <w:t>.</w:t>
            </w:r>
          </w:p>
          <w:p w:rsidR="00AE45F1" w:rsidRPr="0064780A" w:rsidRDefault="00AE45F1" w:rsidP="00AE45F1">
            <w:pPr>
              <w:rPr>
                <w:lang w:val="en-US" w:eastAsia="x-none"/>
              </w:rPr>
            </w:pPr>
          </w:p>
          <w:p w:rsidR="00AE45F1" w:rsidRPr="00F016C7" w:rsidRDefault="00AE45F1" w:rsidP="00AE45F1">
            <w:pPr>
              <w:rPr>
                <w:b/>
                <w:szCs w:val="20"/>
                <w:lang w:val="en-US"/>
              </w:rPr>
            </w:pPr>
            <w:r w:rsidRPr="00F016C7">
              <w:rPr>
                <w:b/>
                <w:szCs w:val="20"/>
                <w:highlight w:val="green"/>
                <w:lang w:val="en-US"/>
              </w:rPr>
              <w:t>Agreement</w:t>
            </w:r>
          </w:p>
          <w:p w:rsidR="00AE45F1" w:rsidRPr="00F016C7" w:rsidRDefault="00AE45F1" w:rsidP="00AE45F1">
            <w:pPr>
              <w:tabs>
                <w:tab w:val="left" w:pos="0"/>
              </w:tabs>
              <w:rPr>
                <w:bCs/>
                <w:iCs/>
                <w:szCs w:val="28"/>
                <w:lang w:val="en-US" w:eastAsia="zh-CN"/>
              </w:rPr>
            </w:pPr>
            <w:r w:rsidRPr="00F016C7">
              <w:rPr>
                <w:bCs/>
                <w:iCs/>
                <w:szCs w:val="28"/>
                <w:lang w:val="en-US" w:eastAsia="zh-CN"/>
              </w:rPr>
              <w:t xml:space="preserve">For PDCCH repetition for Type0 PDCCH CSS of searchSpaceZero configured within MIB pdcch-ConfigSIB1, </w:t>
            </w:r>
            <w:r w:rsidRPr="00F016C7">
              <w:rPr>
                <w:rFonts w:eastAsia="MS Mincho"/>
                <w:bCs/>
                <w:iCs/>
                <w:szCs w:val="20"/>
                <w:lang w:val="en-US" w:eastAsia="ja-JP"/>
              </w:rPr>
              <w:t>the solution agreed for M = 2 is also applied to M = 1 and M = 1/2.</w:t>
            </w:r>
          </w:p>
          <w:p w:rsidR="00AE45F1" w:rsidRDefault="00AE45F1" w:rsidP="00AE45F1">
            <w:pPr>
              <w:tabs>
                <w:tab w:val="left" w:pos="0"/>
              </w:tabs>
              <w:rPr>
                <w:rFonts w:eastAsia="MS Mincho"/>
                <w:bCs/>
                <w:iCs/>
                <w:szCs w:val="20"/>
                <w:lang w:val="en-US" w:eastAsia="ja-JP"/>
              </w:rPr>
            </w:pPr>
          </w:p>
          <w:p w:rsidR="00AE45F1" w:rsidRPr="00F016C7" w:rsidRDefault="00AE45F1" w:rsidP="00AE45F1">
            <w:pPr>
              <w:rPr>
                <w:b/>
                <w:szCs w:val="20"/>
                <w:lang w:val="en-US"/>
              </w:rPr>
            </w:pPr>
            <w:r w:rsidRPr="00F016C7">
              <w:rPr>
                <w:b/>
                <w:szCs w:val="20"/>
                <w:highlight w:val="green"/>
                <w:lang w:val="en-US"/>
              </w:rPr>
              <w:t>Agreement</w:t>
            </w:r>
          </w:p>
          <w:p w:rsidR="00AE45F1" w:rsidRDefault="00AE45F1" w:rsidP="00AE45F1">
            <w:pPr>
              <w:tabs>
                <w:tab w:val="left" w:pos="0"/>
              </w:tabs>
              <w:rPr>
                <w:szCs w:val="20"/>
                <w:lang w:val="en-US"/>
              </w:rPr>
            </w:pPr>
            <w:r>
              <w:rPr>
                <w:szCs w:val="20"/>
                <w:lang w:val="en-US"/>
              </w:rPr>
              <w:t>Revise the RAN1#120bis agreement as follows:</w:t>
            </w:r>
          </w:p>
          <w:p w:rsidR="00AE45F1" w:rsidRDefault="00AE45F1" w:rsidP="00AE45F1">
            <w:pPr>
              <w:ind w:leftChars="200" w:left="400"/>
              <w:rPr>
                <w:b/>
                <w:szCs w:val="20"/>
                <w:lang w:val="en-US"/>
              </w:rPr>
            </w:pPr>
            <w:r>
              <w:rPr>
                <w:b/>
                <w:szCs w:val="20"/>
                <w:highlight w:val="green"/>
                <w:lang w:val="en-US"/>
              </w:rPr>
              <w:t>Agreement</w:t>
            </w:r>
          </w:p>
          <w:p w:rsidR="00AE45F1" w:rsidRDefault="00AE45F1" w:rsidP="00AE45F1">
            <w:pPr>
              <w:ind w:leftChars="200" w:left="400"/>
              <w:rPr>
                <w:color w:val="FF0000"/>
                <w:szCs w:val="20"/>
                <w:lang w:val="en-US"/>
              </w:rPr>
            </w:pPr>
            <w:r>
              <w:rPr>
                <w:szCs w:val="20"/>
                <w:lang w:val="en-US"/>
              </w:rPr>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rsidR="00AE45F1" w:rsidRDefault="00AE45F1" w:rsidP="00FA3671">
            <w:pPr>
              <w:numPr>
                <w:ilvl w:val="0"/>
                <w:numId w:val="16"/>
              </w:numPr>
              <w:ind w:leftChars="413" w:left="1246"/>
              <w:rPr>
                <w:szCs w:val="20"/>
                <w:lang w:val="en-US"/>
              </w:rPr>
            </w:pPr>
            <w:r>
              <w:rPr>
                <w:szCs w:val="20"/>
                <w:lang w:val="en-US"/>
              </w:rPr>
              <w:t xml:space="preserve">Enabling/disabling using </w:t>
            </w:r>
            <w:r>
              <w:rPr>
                <w:color w:val="FF0000"/>
                <w:szCs w:val="20"/>
                <w:lang w:val="en-US"/>
              </w:rPr>
              <w:t xml:space="preserve">a </w:t>
            </w:r>
            <w:r>
              <w:rPr>
                <w:szCs w:val="20"/>
                <w:lang w:val="en-US"/>
              </w:rPr>
              <w:t>reserved bit</w:t>
            </w:r>
            <w:r>
              <w:rPr>
                <w:strike/>
                <w:color w:val="FF0000"/>
                <w:szCs w:val="20"/>
                <w:lang w:val="en-US"/>
              </w:rPr>
              <w:t>(s)</w:t>
            </w:r>
            <w:r>
              <w:rPr>
                <w:szCs w:val="20"/>
                <w:lang w:val="en-US"/>
              </w:rPr>
              <w:t xml:space="preserve"> (i.e </w:t>
            </w:r>
            <m:oMath>
              <m:sSub>
                <m:sSubPr>
                  <m:ctrlPr>
                    <w:rPr>
                      <w:rFonts w:ascii="Cambria Math" w:hAnsi="Cambria Math"/>
                      <w:color w:val="EE0000"/>
                      <w:lang w:eastAsia="zh-CN"/>
                    </w:rPr>
                  </m:ctrlPr>
                </m:sSubPr>
                <m:e>
                  <m:acc>
                    <m:accPr>
                      <m:chr m:val="̅"/>
                      <m:ctrlPr>
                        <w:rPr>
                          <w:rFonts w:ascii="Cambria Math" w:hAnsi="Cambria Math"/>
                          <w:i/>
                          <w:color w:val="EE0000"/>
                          <w:lang w:eastAsia="zh-CN"/>
                        </w:rPr>
                      </m:ctrlPr>
                    </m:accPr>
                    <m:e>
                      <m:r>
                        <w:rPr>
                          <w:rFonts w:ascii="Cambria Math" w:hAnsi="Cambria Math"/>
                          <w:color w:val="EE0000"/>
                          <w:lang w:eastAsia="zh-CN"/>
                        </w:rPr>
                        <m:t>a</m:t>
                      </m:r>
                    </m:e>
                  </m:acc>
                </m:e>
                <m:sub>
                  <m:acc>
                    <m:accPr>
                      <m:chr m:val="̅"/>
                      <m:ctrlPr>
                        <w:rPr>
                          <w:rFonts w:ascii="Cambria Math" w:hAnsi="Cambria Math"/>
                          <w:i/>
                          <w:color w:val="EE0000"/>
                          <w:lang w:eastAsia="zh-CN"/>
                        </w:rPr>
                      </m:ctrlPr>
                    </m:accPr>
                    <m:e>
                      <m:r>
                        <w:rPr>
                          <w:rFonts w:ascii="Cambria Math" w:hAnsi="Cambria Math"/>
                          <w:color w:val="EE0000"/>
                          <w:lang w:eastAsia="zh-CN"/>
                        </w:rPr>
                        <m:t>A</m:t>
                      </m:r>
                    </m:e>
                  </m:acc>
                  <m:r>
                    <w:rPr>
                      <w:rFonts w:ascii="Cambria Math" w:hAnsi="Cambria Math"/>
                      <w:color w:val="EE0000"/>
                      <w:lang w:val="en-US" w:eastAsia="zh-CN"/>
                    </w:rPr>
                    <m:t>+7</m:t>
                  </m:r>
                </m:sub>
              </m:sSub>
            </m:oMath>
            <w:r w:rsidRPr="00FD62EF">
              <w:rPr>
                <w:lang w:val="en-US" w:eastAsia="zh-CN"/>
              </w:rPr>
              <w:t xml:space="preserve">) </w:t>
            </w:r>
            <w:r>
              <w:rPr>
                <w:szCs w:val="20"/>
                <w:lang w:val="en-US"/>
              </w:rPr>
              <w:t>in PBCH payload</w:t>
            </w:r>
          </w:p>
          <w:p w:rsidR="00AE45F1" w:rsidRDefault="00AE45F1" w:rsidP="00AE45F1">
            <w:pPr>
              <w:ind w:leftChars="200" w:left="400"/>
              <w:rPr>
                <w:szCs w:val="20"/>
                <w:lang w:val="en-US"/>
              </w:rPr>
            </w:pPr>
            <w:r>
              <w:rPr>
                <w:szCs w:val="20"/>
                <w:lang w:val="en-US"/>
              </w:rPr>
              <w:t>No UE behavior is defined for UE in connected mode specifically for the case where the network changes its signaling between enabling and disabling PDCCH repetition for Type0 PDCCH CSS.</w:t>
            </w:r>
          </w:p>
          <w:p w:rsidR="00AE45F1" w:rsidRPr="006B258F" w:rsidRDefault="00AE45F1" w:rsidP="00AE45F1">
            <w:pPr>
              <w:rPr>
                <w:lang w:val="en-US" w:eastAsia="x-none"/>
              </w:rPr>
            </w:pPr>
          </w:p>
          <w:p w:rsidR="00AE45F1" w:rsidRPr="00614B57" w:rsidRDefault="00AE45F1" w:rsidP="00AE45F1">
            <w:pPr>
              <w:rPr>
                <w:b/>
                <w:szCs w:val="20"/>
                <w:lang w:val="en-US"/>
              </w:rPr>
            </w:pPr>
            <w:r w:rsidRPr="00614B57">
              <w:rPr>
                <w:b/>
                <w:szCs w:val="20"/>
                <w:highlight w:val="green"/>
                <w:lang w:val="en-US"/>
              </w:rPr>
              <w:t>Agreement</w:t>
            </w:r>
          </w:p>
          <w:p w:rsidR="00AE45F1" w:rsidRPr="00614B57" w:rsidRDefault="00AE45F1" w:rsidP="00AE45F1">
            <w:pPr>
              <w:rPr>
                <w:szCs w:val="20"/>
                <w:lang w:val="en-US"/>
              </w:rPr>
            </w:pPr>
            <w:r w:rsidRPr="00614B57">
              <w:rPr>
                <w:szCs w:val="20"/>
                <w:lang w:val="en-US"/>
              </w:rPr>
              <w:t>For PDCCH CSS other than Type-0 CSS and other than Type-3 CSS for common search spaces other than SearchSpaceZero, support intra-slot repetition based on:</w:t>
            </w:r>
          </w:p>
          <w:p w:rsidR="00AE45F1" w:rsidRPr="00614B57" w:rsidRDefault="00AE45F1" w:rsidP="00FA3671">
            <w:pPr>
              <w:pStyle w:val="Paragraphedeliste"/>
              <w:numPr>
                <w:ilvl w:val="0"/>
                <w:numId w:val="19"/>
              </w:numPr>
              <w:spacing w:before="0" w:after="0"/>
              <w:rPr>
                <w:szCs w:val="20"/>
                <w:lang w:val="en-US"/>
              </w:rPr>
            </w:pPr>
            <w:r w:rsidRPr="00614B57">
              <w:rPr>
                <w:szCs w:val="20"/>
                <w:lang w:val="en-US"/>
              </w:rPr>
              <w:t>The starting symbol of monitoring occasion of the second SS is located right after the ending symbol of monitoring occasion of the first SS.</w:t>
            </w:r>
          </w:p>
          <w:p w:rsidR="00AE45F1" w:rsidRPr="00614B57" w:rsidRDefault="00AE45F1" w:rsidP="00FA3671">
            <w:pPr>
              <w:pStyle w:val="Paragraphedeliste"/>
              <w:numPr>
                <w:ilvl w:val="0"/>
                <w:numId w:val="19"/>
              </w:numPr>
              <w:spacing w:before="0" w:after="0"/>
              <w:rPr>
                <w:szCs w:val="20"/>
                <w:lang w:val="en-US"/>
              </w:rPr>
            </w:pPr>
            <w:r w:rsidRPr="00614B57">
              <w:rPr>
                <w:szCs w:val="20"/>
                <w:lang w:val="en-US"/>
              </w:rPr>
              <w:t>BD is counted as one or two, subject to UE capability, in RRC connected mode</w:t>
            </w:r>
          </w:p>
          <w:p w:rsidR="00AE45F1" w:rsidRPr="00614B57" w:rsidRDefault="00AE45F1" w:rsidP="00FA3671">
            <w:pPr>
              <w:pStyle w:val="Paragraphedeliste"/>
              <w:numPr>
                <w:ilvl w:val="1"/>
                <w:numId w:val="19"/>
              </w:numPr>
              <w:spacing w:before="0" w:after="0"/>
              <w:rPr>
                <w:szCs w:val="20"/>
                <w:lang w:val="en-US"/>
              </w:rPr>
            </w:pPr>
            <w:r w:rsidRPr="00614B57">
              <w:rPr>
                <w:szCs w:val="20"/>
                <w:lang w:val="en-US"/>
              </w:rPr>
              <w:t xml:space="preserve">UE assumes that a DCI Format with the same content is repeated on two PDCCH candidates. </w:t>
            </w:r>
          </w:p>
          <w:p w:rsidR="00AE45F1" w:rsidRPr="00614B57" w:rsidRDefault="00AE45F1" w:rsidP="00FA3671">
            <w:pPr>
              <w:pStyle w:val="Paragraphedeliste"/>
              <w:numPr>
                <w:ilvl w:val="1"/>
                <w:numId w:val="19"/>
              </w:numPr>
              <w:spacing w:before="0" w:after="0"/>
              <w:rPr>
                <w:szCs w:val="20"/>
                <w:lang w:val="en-US"/>
              </w:rPr>
            </w:pPr>
            <w:r w:rsidRPr="00614B57">
              <w:rPr>
                <w:szCs w:val="20"/>
                <w:lang w:val="en-US"/>
              </w:rPr>
              <w:t>Note: From RAN1 perspective UE is expected to deliver performance no worse than soft combining</w:t>
            </w:r>
          </w:p>
          <w:p w:rsidR="00AE45F1" w:rsidRPr="00614B57" w:rsidRDefault="00AE45F1" w:rsidP="00FA3671">
            <w:pPr>
              <w:pStyle w:val="Paragraphedeliste"/>
              <w:numPr>
                <w:ilvl w:val="0"/>
                <w:numId w:val="19"/>
              </w:numPr>
              <w:spacing w:before="0" w:after="0"/>
              <w:rPr>
                <w:szCs w:val="20"/>
                <w:lang w:val="en-US"/>
              </w:rPr>
            </w:pPr>
            <w:r w:rsidRPr="00614B57">
              <w:rPr>
                <w:szCs w:val="20"/>
                <w:lang w:val="en-US"/>
              </w:rPr>
              <w:t>PDCCH repetition is applicable to RNTI of the CSS.</w:t>
            </w:r>
          </w:p>
          <w:p w:rsidR="00AE45F1" w:rsidRPr="00614B57" w:rsidRDefault="00AE45F1" w:rsidP="00FA3671">
            <w:pPr>
              <w:pStyle w:val="Paragraphedeliste"/>
              <w:numPr>
                <w:ilvl w:val="0"/>
                <w:numId w:val="19"/>
              </w:numPr>
              <w:spacing w:before="0" w:after="0"/>
              <w:rPr>
                <w:szCs w:val="20"/>
                <w:lang w:val="en-US"/>
              </w:rPr>
            </w:pPr>
            <w:r w:rsidRPr="00614B57">
              <w:rPr>
                <w:rFonts w:eastAsia="SimSun"/>
                <w:bCs/>
                <w:szCs w:val="20"/>
                <w:lang w:val="en-US"/>
              </w:rPr>
              <w:t xml:space="preserve">Repeated </w:t>
            </w:r>
            <w:r w:rsidRPr="00614B57">
              <w:rPr>
                <w:bCs/>
                <w:szCs w:val="20"/>
                <w:lang w:val="en-US"/>
              </w:rPr>
              <w:t>PDCCH candidates within the same CORESET repeated in the slot, and share the same aggregation level (AL), coded bits and same candidate index.</w:t>
            </w:r>
          </w:p>
          <w:p w:rsidR="00AE45F1" w:rsidRPr="006B258F" w:rsidRDefault="00AE45F1" w:rsidP="00FA3671">
            <w:pPr>
              <w:pStyle w:val="Paragraphedeliste"/>
              <w:numPr>
                <w:ilvl w:val="1"/>
                <w:numId w:val="19"/>
              </w:numPr>
              <w:spacing w:before="0" w:after="0"/>
              <w:rPr>
                <w:szCs w:val="20"/>
                <w:lang w:val="en-US"/>
              </w:rPr>
            </w:pPr>
            <w:r w:rsidRPr="00614B57">
              <w:rPr>
                <w:bCs/>
                <w:szCs w:val="20"/>
                <w:lang w:val="en-US"/>
              </w:rPr>
              <w:t>Up to editor how to capture this in writing the relevant RAN1 specification.</w:t>
            </w:r>
          </w:p>
          <w:p w:rsidR="00AE45F1" w:rsidRPr="00C1165C" w:rsidRDefault="00AE45F1" w:rsidP="00AE45F1">
            <w:pPr>
              <w:rPr>
                <w:b/>
                <w:sz w:val="21"/>
                <w:szCs w:val="20"/>
                <w:lang w:val="en-US"/>
              </w:rPr>
            </w:pPr>
          </w:p>
          <w:p w:rsidR="00AE45F1" w:rsidRPr="00F62EE6" w:rsidRDefault="00AE45F1" w:rsidP="00AE45F1">
            <w:pPr>
              <w:rPr>
                <w:b/>
                <w:szCs w:val="20"/>
                <w:lang w:val="en-US"/>
              </w:rPr>
            </w:pPr>
            <w:r w:rsidRPr="00F62EE6">
              <w:rPr>
                <w:b/>
                <w:szCs w:val="20"/>
                <w:highlight w:val="darkYellow"/>
                <w:lang w:val="en-US"/>
              </w:rPr>
              <w:t>Working assumption</w:t>
            </w:r>
          </w:p>
          <w:p w:rsidR="00AE45F1" w:rsidRPr="00F62EE6" w:rsidRDefault="00AE45F1" w:rsidP="00AE45F1">
            <w:pPr>
              <w:rPr>
                <w:szCs w:val="20"/>
                <w:lang w:val="en-US"/>
              </w:rPr>
            </w:pPr>
            <w:r w:rsidRPr="00F62EE6">
              <w:rPr>
                <w:szCs w:val="20"/>
                <w:lang w:val="en-US"/>
              </w:rPr>
              <w:t>Inter-slot Type-0 CSS PDCCH repetition</w:t>
            </w:r>
            <w:r w:rsidRPr="00F62EE6">
              <w:rPr>
                <w:rFonts w:eastAsia="Calibri"/>
                <w:bCs/>
                <w:iCs/>
                <w:color w:val="EE0000"/>
                <w:szCs w:val="28"/>
                <w:lang w:val="en-US"/>
              </w:rPr>
              <w:t xml:space="preserve"> is only applicable to the SI-RNTI</w:t>
            </w:r>
            <w:r w:rsidRPr="00F62EE6">
              <w:rPr>
                <w:szCs w:val="20"/>
                <w:lang w:val="en-US"/>
              </w:rPr>
              <w:t>, and the following rule for BD counting is defined:</w:t>
            </w:r>
          </w:p>
          <w:p w:rsidR="00AE45F1" w:rsidRPr="00F62EE6" w:rsidRDefault="00AE45F1" w:rsidP="00FA3671">
            <w:pPr>
              <w:pStyle w:val="Paragraphedeliste"/>
              <w:numPr>
                <w:ilvl w:val="0"/>
                <w:numId w:val="15"/>
              </w:numPr>
              <w:spacing w:before="0" w:after="0"/>
              <w:rPr>
                <w:rFonts w:eastAsia="Calibri"/>
                <w:bCs/>
                <w:iCs/>
                <w:color w:val="EE0000"/>
                <w:szCs w:val="28"/>
                <w:lang w:val="en-US" w:eastAsia="en-US"/>
              </w:rPr>
            </w:pPr>
            <w:r w:rsidRPr="00F62EE6">
              <w:rPr>
                <w:rFonts w:eastAsia="Calibri"/>
                <w:bCs/>
                <w:iCs/>
                <w:color w:val="EE0000"/>
                <w:szCs w:val="28"/>
                <w:lang w:val="en-US" w:eastAsia="en-US"/>
              </w:rPr>
              <w:t>1 BD in first slot.</w:t>
            </w:r>
          </w:p>
          <w:p w:rsidR="00AE45F1" w:rsidRPr="00F62EE6" w:rsidRDefault="00AE45F1" w:rsidP="00FA3671">
            <w:pPr>
              <w:pStyle w:val="Paragraphedeliste"/>
              <w:numPr>
                <w:ilvl w:val="0"/>
                <w:numId w:val="15"/>
              </w:numPr>
              <w:spacing w:before="0" w:after="0"/>
              <w:rPr>
                <w:rFonts w:eastAsia="Calibri"/>
                <w:bCs/>
                <w:iCs/>
                <w:color w:val="EE0000"/>
                <w:szCs w:val="28"/>
                <w:lang w:val="en-US" w:eastAsia="en-US"/>
              </w:rPr>
            </w:pPr>
            <w:r w:rsidRPr="00F62EE6">
              <w:rPr>
                <w:rFonts w:eastAsia="Calibri"/>
                <w:bCs/>
                <w:iCs/>
                <w:color w:val="EE0000"/>
                <w:szCs w:val="28"/>
                <w:lang w:val="en-US" w:eastAsia="en-US"/>
              </w:rPr>
              <w:t>In the second slot: 2 BD in RRC connected mode</w:t>
            </w:r>
          </w:p>
          <w:p w:rsidR="00AE45F1" w:rsidRPr="00F62EE6" w:rsidRDefault="00AE45F1" w:rsidP="00FA3671">
            <w:pPr>
              <w:pStyle w:val="Paragraphedeliste"/>
              <w:numPr>
                <w:ilvl w:val="1"/>
                <w:numId w:val="15"/>
              </w:numPr>
              <w:spacing w:before="0" w:after="0"/>
              <w:rPr>
                <w:rFonts w:eastAsia="Calibri"/>
                <w:bCs/>
                <w:iCs/>
                <w:color w:val="EE0000"/>
                <w:szCs w:val="28"/>
                <w:lang w:val="en-US" w:eastAsia="en-US"/>
              </w:rPr>
            </w:pPr>
            <w:r w:rsidRPr="00F62EE6">
              <w:rPr>
                <w:rFonts w:eastAsia="Calibri"/>
                <w:bCs/>
                <w:iCs/>
                <w:color w:val="EE0000"/>
                <w:szCs w:val="28"/>
                <w:lang w:val="en-US" w:eastAsia="en-US"/>
              </w:rPr>
              <w:t xml:space="preserve">One BD for </w:t>
            </w:r>
            <w:r w:rsidRPr="00F62EE6">
              <w:rPr>
                <w:szCs w:val="20"/>
                <w:lang w:val="en-US"/>
              </w:rPr>
              <w:t>Type-0 CSS PDCCH repetition with</w:t>
            </w:r>
            <w:r w:rsidRPr="00F62EE6">
              <w:rPr>
                <w:rFonts w:eastAsia="Calibri"/>
                <w:bCs/>
                <w:iCs/>
                <w:color w:val="EE0000"/>
                <w:szCs w:val="28"/>
                <w:lang w:val="en-US" w:eastAsia="en-US"/>
              </w:rPr>
              <w:t xml:space="preserve"> SI-RNTI and one BD for other PDCCH</w:t>
            </w:r>
          </w:p>
          <w:p w:rsidR="00AE45F1" w:rsidRDefault="00AE45F1" w:rsidP="00AE45F1">
            <w:pPr>
              <w:rPr>
                <w:sz w:val="15"/>
                <w:lang w:val="en-US" w:eastAsia="x-none"/>
              </w:rPr>
            </w:pPr>
          </w:p>
          <w:p w:rsidR="00AE45F1" w:rsidRPr="006B258F" w:rsidRDefault="00AE45F1" w:rsidP="00AE45F1">
            <w:pPr>
              <w:rPr>
                <w:b/>
                <w:u w:val="single"/>
                <w:lang w:val="en-US"/>
              </w:rPr>
            </w:pPr>
            <w:r w:rsidRPr="006B258F">
              <w:rPr>
                <w:b/>
                <w:u w:val="single"/>
                <w:lang w:val="en-US"/>
              </w:rPr>
              <w:t>Conclusion</w:t>
            </w:r>
          </w:p>
          <w:p w:rsidR="00AE45F1" w:rsidRDefault="00AE45F1" w:rsidP="00AE45F1">
            <w:pPr>
              <w:rPr>
                <w:lang w:val="en-US"/>
              </w:rPr>
            </w:pPr>
            <w:r w:rsidRPr="006B258F">
              <w:rPr>
                <w:rFonts w:hint="eastAsia"/>
                <w:lang w:val="en-US"/>
              </w:rPr>
              <w:t>I</w:t>
            </w:r>
            <w:r w:rsidRPr="006B258F">
              <w:rPr>
                <w:lang w:val="en-US"/>
              </w:rPr>
              <w:t>t can be discussed in UE feature session whether a dedicated PDSCH repetition capability (e.g. FG5-17a and FG16-2b-5) is a pre-requisite UE feature for Msg4 PDSCH repetition.</w:t>
            </w:r>
          </w:p>
        </w:tc>
      </w:tr>
    </w:tbl>
    <w:p w:rsidR="00EA03AD" w:rsidRDefault="00676C09" w:rsidP="00BF28E0">
      <w:pPr>
        <w:overflowPunct w:val="0"/>
        <w:autoSpaceDE w:val="0"/>
        <w:autoSpaceDN w:val="0"/>
        <w:adjustRightInd w:val="0"/>
        <w:textAlignment w:val="baseline"/>
        <w:rPr>
          <w:bCs/>
        </w:rPr>
      </w:pPr>
      <w:r w:rsidRPr="00676C09">
        <w:lastRenderedPageBreak/>
        <w:t xml:space="preserve">In this contribution, we discuss the </w:t>
      </w:r>
      <w:r w:rsidR="00212E90">
        <w:t xml:space="preserve">two </w:t>
      </w:r>
      <w:r w:rsidRPr="00676C09">
        <w:t xml:space="preserve">remaining issues on the downlink </w:t>
      </w:r>
      <w:r w:rsidR="00212E90">
        <w:t>coverage enhancement for NR NTN:</w:t>
      </w:r>
      <w:r w:rsidRPr="00676C09">
        <w:t xml:space="preserve">  the BD cou</w:t>
      </w:r>
      <w:r w:rsidR="00B36B2D">
        <w:t xml:space="preserve">nting for inter-slot repetition and </w:t>
      </w:r>
      <w:r w:rsidR="00B36B2D" w:rsidRPr="00B36B2D">
        <w:t>the intra-slot repetition for PDCCH CSS other than Type-0 CSS and other than Type-3 CSS</w:t>
      </w:r>
      <w:r w:rsidR="00B36B2D">
        <w:t>.</w:t>
      </w:r>
    </w:p>
    <w:p w:rsidR="00425D30" w:rsidRDefault="00212E90" w:rsidP="00212E90">
      <w:pPr>
        <w:pStyle w:val="Titre1"/>
      </w:pPr>
      <w:r w:rsidRPr="00212E90">
        <w:t>BD counting for inter-slot repetition</w:t>
      </w:r>
    </w:p>
    <w:p w:rsidR="00212E90" w:rsidRDefault="00192056" w:rsidP="00212E90">
      <w:r w:rsidRPr="00192056">
        <w:t xml:space="preserve">A remaining </w:t>
      </w:r>
      <w:r>
        <w:t>issue</w:t>
      </w:r>
      <w:r w:rsidRPr="00192056">
        <w:t xml:space="preserve"> is determining the method for counting BD in </w:t>
      </w:r>
      <w:r w:rsidR="004F35EF">
        <w:t>the consecutives slots slots n</w:t>
      </w:r>
      <w:r w:rsidR="004F35EF" w:rsidRPr="004F35EF">
        <w:rPr>
          <w:vertAlign w:val="subscript"/>
        </w:rPr>
        <w:t>0</w:t>
      </w:r>
      <w:r w:rsidRPr="00192056">
        <w:t xml:space="preserve"> and </w:t>
      </w:r>
      <w:r w:rsidR="004F35EF">
        <w:t>n</w:t>
      </w:r>
      <w:r w:rsidR="004F35EF" w:rsidRPr="004F35EF">
        <w:rPr>
          <w:vertAlign w:val="subscript"/>
        </w:rPr>
        <w:t>0</w:t>
      </w:r>
      <w:r w:rsidR="009E7ADE">
        <w:t>+1</w:t>
      </w:r>
      <w:r w:rsidR="004F35EF">
        <w:rPr>
          <w:vertAlign w:val="subscript"/>
        </w:rPr>
        <w:t xml:space="preserve"> </w:t>
      </w:r>
      <w:r w:rsidRPr="00192056">
        <w:t>during Type0-PDCCH repetition</w:t>
      </w:r>
      <w:r w:rsidR="004F35EF">
        <w:t xml:space="preserve">. </w:t>
      </w:r>
      <w:r w:rsidR="00B36B2D" w:rsidRPr="00B36B2D">
        <w:t>RAN1#121</w:t>
      </w:r>
      <w:r w:rsidR="00B36B2D">
        <w:t xml:space="preserve"> made the following working assumption:</w:t>
      </w:r>
    </w:p>
    <w:tbl>
      <w:tblPr>
        <w:tblStyle w:val="Grilledutableau"/>
        <w:tblW w:w="0" w:type="auto"/>
        <w:tblLook w:val="04A0" w:firstRow="1" w:lastRow="0" w:firstColumn="1" w:lastColumn="0" w:noHBand="0" w:noVBand="1"/>
      </w:tblPr>
      <w:tblGrid>
        <w:gridCol w:w="9061"/>
      </w:tblGrid>
      <w:tr w:rsidR="00B36B2D" w:rsidTr="00B36B2D">
        <w:tc>
          <w:tcPr>
            <w:tcW w:w="9061" w:type="dxa"/>
          </w:tcPr>
          <w:p w:rsidR="00B36B2D" w:rsidRPr="00F62EE6" w:rsidRDefault="00B36B2D" w:rsidP="00B36B2D">
            <w:pPr>
              <w:rPr>
                <w:b/>
                <w:szCs w:val="20"/>
                <w:lang w:val="en-US"/>
              </w:rPr>
            </w:pPr>
            <w:r w:rsidRPr="00F62EE6">
              <w:rPr>
                <w:b/>
                <w:szCs w:val="20"/>
                <w:highlight w:val="darkYellow"/>
                <w:lang w:val="en-US"/>
              </w:rPr>
              <w:t>Working assumption</w:t>
            </w:r>
          </w:p>
          <w:p w:rsidR="00B36B2D" w:rsidRPr="00F62EE6" w:rsidRDefault="00B36B2D" w:rsidP="00B36B2D">
            <w:pPr>
              <w:rPr>
                <w:szCs w:val="20"/>
                <w:lang w:val="en-US"/>
              </w:rPr>
            </w:pPr>
            <w:r w:rsidRPr="00F62EE6">
              <w:rPr>
                <w:szCs w:val="20"/>
                <w:lang w:val="en-US"/>
              </w:rPr>
              <w:t>Inter-slot Type-0 CSS PDCCH repetition</w:t>
            </w:r>
            <w:r w:rsidRPr="00F62EE6">
              <w:rPr>
                <w:rFonts w:eastAsia="Calibri"/>
                <w:bCs/>
                <w:iCs/>
                <w:color w:val="EE0000"/>
                <w:szCs w:val="28"/>
                <w:lang w:val="en-US"/>
              </w:rPr>
              <w:t xml:space="preserve"> is only applicable to the SI-RNTI</w:t>
            </w:r>
            <w:r w:rsidRPr="00F62EE6">
              <w:rPr>
                <w:szCs w:val="20"/>
                <w:lang w:val="en-US"/>
              </w:rPr>
              <w:t>, and the following rule for BD counting is defined:</w:t>
            </w:r>
          </w:p>
          <w:p w:rsidR="00B36B2D" w:rsidRPr="00F62EE6" w:rsidRDefault="00B36B2D" w:rsidP="00FA3671">
            <w:pPr>
              <w:pStyle w:val="Paragraphedeliste"/>
              <w:numPr>
                <w:ilvl w:val="0"/>
                <w:numId w:val="15"/>
              </w:numPr>
              <w:spacing w:before="0" w:after="0"/>
              <w:rPr>
                <w:rFonts w:eastAsia="Calibri"/>
                <w:bCs/>
                <w:iCs/>
                <w:color w:val="EE0000"/>
                <w:szCs w:val="28"/>
                <w:lang w:val="en-US" w:eastAsia="en-US"/>
              </w:rPr>
            </w:pPr>
            <w:r w:rsidRPr="00F62EE6">
              <w:rPr>
                <w:rFonts w:eastAsia="Calibri"/>
                <w:bCs/>
                <w:iCs/>
                <w:color w:val="EE0000"/>
                <w:szCs w:val="28"/>
                <w:lang w:val="en-US" w:eastAsia="en-US"/>
              </w:rPr>
              <w:t>1 BD in first slot.</w:t>
            </w:r>
          </w:p>
          <w:p w:rsidR="00B36B2D" w:rsidRPr="00F62EE6" w:rsidRDefault="00B36B2D" w:rsidP="00FA3671">
            <w:pPr>
              <w:pStyle w:val="Paragraphedeliste"/>
              <w:numPr>
                <w:ilvl w:val="0"/>
                <w:numId w:val="15"/>
              </w:numPr>
              <w:spacing w:before="0" w:after="0"/>
              <w:rPr>
                <w:rFonts w:eastAsia="Calibri"/>
                <w:bCs/>
                <w:iCs/>
                <w:color w:val="EE0000"/>
                <w:szCs w:val="28"/>
                <w:lang w:val="en-US" w:eastAsia="en-US"/>
              </w:rPr>
            </w:pPr>
            <w:r w:rsidRPr="00F62EE6">
              <w:rPr>
                <w:rFonts w:eastAsia="Calibri"/>
                <w:bCs/>
                <w:iCs/>
                <w:color w:val="EE0000"/>
                <w:szCs w:val="28"/>
                <w:lang w:val="en-US" w:eastAsia="en-US"/>
              </w:rPr>
              <w:t>In the second slot: 2 BD in RRC connected mode</w:t>
            </w:r>
          </w:p>
          <w:p w:rsidR="00B36B2D" w:rsidRPr="00F62EE6" w:rsidRDefault="00B36B2D" w:rsidP="00FA3671">
            <w:pPr>
              <w:pStyle w:val="Paragraphedeliste"/>
              <w:numPr>
                <w:ilvl w:val="1"/>
                <w:numId w:val="15"/>
              </w:numPr>
              <w:spacing w:before="0" w:after="0"/>
              <w:rPr>
                <w:rFonts w:eastAsia="Calibri"/>
                <w:bCs/>
                <w:iCs/>
                <w:color w:val="EE0000"/>
                <w:szCs w:val="28"/>
                <w:lang w:val="en-US" w:eastAsia="en-US"/>
              </w:rPr>
            </w:pPr>
            <w:r w:rsidRPr="00F62EE6">
              <w:rPr>
                <w:rFonts w:eastAsia="Calibri"/>
                <w:bCs/>
                <w:iCs/>
                <w:color w:val="EE0000"/>
                <w:szCs w:val="28"/>
                <w:lang w:val="en-US" w:eastAsia="en-US"/>
              </w:rPr>
              <w:t xml:space="preserve">One BD for </w:t>
            </w:r>
            <w:r w:rsidRPr="00F62EE6">
              <w:rPr>
                <w:szCs w:val="20"/>
                <w:lang w:val="en-US"/>
              </w:rPr>
              <w:t>Type-0 CSS PDCCH repetition with</w:t>
            </w:r>
            <w:r w:rsidRPr="00F62EE6">
              <w:rPr>
                <w:rFonts w:eastAsia="Calibri"/>
                <w:bCs/>
                <w:iCs/>
                <w:color w:val="EE0000"/>
                <w:szCs w:val="28"/>
                <w:lang w:val="en-US" w:eastAsia="en-US"/>
              </w:rPr>
              <w:t xml:space="preserve"> SI-RNTI and one BD for other PDCCH</w:t>
            </w:r>
          </w:p>
          <w:p w:rsidR="00B36B2D" w:rsidRPr="00B36B2D" w:rsidRDefault="00B36B2D" w:rsidP="00212E90">
            <w:pPr>
              <w:rPr>
                <w:lang w:val="en-US"/>
              </w:rPr>
            </w:pPr>
          </w:p>
        </w:tc>
      </w:tr>
    </w:tbl>
    <w:p w:rsidR="008C6A0A" w:rsidRDefault="00E33CA8" w:rsidP="00212E90">
      <w:r>
        <w:t xml:space="preserve">According </w:t>
      </w:r>
      <w:r w:rsidR="0091226C">
        <w:t xml:space="preserve">to </w:t>
      </w:r>
      <w:r>
        <w:t>RAN1#121 working assumption, i</w:t>
      </w:r>
      <w:r w:rsidRPr="00E33CA8">
        <w:t>nter-slot Type-0 CSS PDCCH repetition is applicable exclusively to the SI-RNTI, with the following BD counting rule: in the first slot, one BD is counted, while in the second slot, two BDs are counted in RRC connected mode—one for the Type-0 CSS PDCCH repetition using SI-RNTI and another for the other PDCCH.</w:t>
      </w:r>
      <w:r w:rsidR="00B67A24">
        <w:t xml:space="preserve"> We propose to confirm this WA and capture it in the specfications.</w:t>
      </w:r>
    </w:p>
    <w:p w:rsidR="00BE0626" w:rsidRPr="00BE0626" w:rsidRDefault="00BE0626" w:rsidP="00212E90">
      <w:pPr>
        <w:rPr>
          <w:b/>
        </w:rPr>
      </w:pPr>
      <w:r w:rsidRPr="00BE0626">
        <w:rPr>
          <w:b/>
        </w:rPr>
        <w:t>Proposal 1:</w:t>
      </w:r>
    </w:p>
    <w:p w:rsidR="00BE0626" w:rsidRPr="00BE0626" w:rsidRDefault="00BE0626" w:rsidP="00212E90">
      <w:pPr>
        <w:rPr>
          <w:b/>
        </w:rPr>
      </w:pPr>
      <w:r w:rsidRPr="00BE0626">
        <w:rPr>
          <w:b/>
        </w:rPr>
        <w:t>Confirm the following WA on BD counting:</w:t>
      </w:r>
    </w:p>
    <w:p w:rsidR="00BE0626" w:rsidRPr="00BE0626" w:rsidRDefault="00BE0626" w:rsidP="00BE0626">
      <w:pPr>
        <w:rPr>
          <w:b/>
          <w:szCs w:val="20"/>
          <w:lang w:val="en-US"/>
        </w:rPr>
      </w:pPr>
      <w:r w:rsidRPr="00BE0626">
        <w:rPr>
          <w:b/>
          <w:szCs w:val="20"/>
          <w:highlight w:val="darkYellow"/>
          <w:lang w:val="en-US"/>
        </w:rPr>
        <w:t>Working assumption</w:t>
      </w:r>
    </w:p>
    <w:p w:rsidR="00BE0626" w:rsidRPr="00BE0626" w:rsidRDefault="00BE0626" w:rsidP="00BE0626">
      <w:pPr>
        <w:rPr>
          <w:b/>
          <w:szCs w:val="20"/>
          <w:lang w:val="en-US"/>
        </w:rPr>
      </w:pPr>
      <w:r w:rsidRPr="00BE0626">
        <w:rPr>
          <w:b/>
          <w:szCs w:val="20"/>
          <w:lang w:val="en-US"/>
        </w:rPr>
        <w:t>Inter-slot Type-0 CSS PDCCH repetition</w:t>
      </w:r>
      <w:r w:rsidRPr="00BE0626">
        <w:rPr>
          <w:rFonts w:eastAsia="Calibri"/>
          <w:b/>
          <w:bCs/>
          <w:iCs/>
          <w:szCs w:val="28"/>
          <w:lang w:val="en-US"/>
        </w:rPr>
        <w:t xml:space="preserve"> is only applicable to the SI-RNTI</w:t>
      </w:r>
      <w:r w:rsidRPr="00BE0626">
        <w:rPr>
          <w:b/>
          <w:szCs w:val="20"/>
          <w:lang w:val="en-US"/>
        </w:rPr>
        <w:t>, and the following rule for BD counting is defined:</w:t>
      </w:r>
    </w:p>
    <w:p w:rsidR="00BE0626" w:rsidRPr="00BE0626" w:rsidRDefault="00BE0626" w:rsidP="00FA3671">
      <w:pPr>
        <w:pStyle w:val="Paragraphedeliste"/>
        <w:numPr>
          <w:ilvl w:val="0"/>
          <w:numId w:val="15"/>
        </w:numPr>
        <w:spacing w:before="0" w:after="0"/>
        <w:rPr>
          <w:rFonts w:eastAsia="Calibri"/>
          <w:b/>
          <w:bCs/>
          <w:iCs/>
          <w:szCs w:val="28"/>
          <w:lang w:val="en-US" w:eastAsia="en-US"/>
        </w:rPr>
      </w:pPr>
      <w:r w:rsidRPr="00BE0626">
        <w:rPr>
          <w:rFonts w:eastAsia="Calibri"/>
          <w:b/>
          <w:bCs/>
          <w:iCs/>
          <w:szCs w:val="28"/>
          <w:lang w:val="en-US" w:eastAsia="en-US"/>
        </w:rPr>
        <w:lastRenderedPageBreak/>
        <w:t>1 BD in first slot.</w:t>
      </w:r>
    </w:p>
    <w:p w:rsidR="00BE0626" w:rsidRPr="00BE0626" w:rsidRDefault="00BE0626" w:rsidP="00FA3671">
      <w:pPr>
        <w:pStyle w:val="Paragraphedeliste"/>
        <w:numPr>
          <w:ilvl w:val="0"/>
          <w:numId w:val="15"/>
        </w:numPr>
        <w:spacing w:before="0" w:after="0"/>
        <w:rPr>
          <w:rFonts w:eastAsia="Calibri"/>
          <w:b/>
          <w:bCs/>
          <w:iCs/>
          <w:szCs w:val="28"/>
          <w:lang w:val="en-US" w:eastAsia="en-US"/>
        </w:rPr>
      </w:pPr>
      <w:r w:rsidRPr="00BE0626">
        <w:rPr>
          <w:rFonts w:eastAsia="Calibri"/>
          <w:b/>
          <w:bCs/>
          <w:iCs/>
          <w:szCs w:val="28"/>
          <w:lang w:val="en-US" w:eastAsia="en-US"/>
        </w:rPr>
        <w:t>In the second slot: 2 BD in RRC connected mode</w:t>
      </w:r>
    </w:p>
    <w:p w:rsidR="00BE0626" w:rsidRPr="00BE0626" w:rsidRDefault="00BE0626" w:rsidP="00FA3671">
      <w:pPr>
        <w:pStyle w:val="Paragraphedeliste"/>
        <w:numPr>
          <w:ilvl w:val="1"/>
          <w:numId w:val="15"/>
        </w:numPr>
        <w:spacing w:before="0" w:after="0"/>
        <w:rPr>
          <w:rFonts w:eastAsia="Calibri"/>
          <w:b/>
          <w:bCs/>
          <w:iCs/>
          <w:szCs w:val="28"/>
          <w:lang w:val="en-US" w:eastAsia="en-US"/>
        </w:rPr>
      </w:pPr>
      <w:r w:rsidRPr="00BE0626">
        <w:rPr>
          <w:rFonts w:eastAsia="Calibri"/>
          <w:b/>
          <w:bCs/>
          <w:iCs/>
          <w:szCs w:val="28"/>
          <w:lang w:val="en-US" w:eastAsia="en-US"/>
        </w:rPr>
        <w:t xml:space="preserve">One BD for </w:t>
      </w:r>
      <w:r w:rsidRPr="00BE0626">
        <w:rPr>
          <w:b/>
          <w:szCs w:val="20"/>
          <w:lang w:val="en-US"/>
        </w:rPr>
        <w:t>Type-0 CSS PDCCH repetition with</w:t>
      </w:r>
      <w:r w:rsidRPr="00BE0626">
        <w:rPr>
          <w:rFonts w:eastAsia="Calibri"/>
          <w:b/>
          <w:bCs/>
          <w:iCs/>
          <w:szCs w:val="28"/>
          <w:lang w:val="en-US" w:eastAsia="en-US"/>
        </w:rPr>
        <w:t xml:space="preserve"> SI-RNTI and one BD for other PDCCH</w:t>
      </w:r>
    </w:p>
    <w:p w:rsidR="00BE0626" w:rsidRDefault="00071FE6" w:rsidP="00212E90">
      <w:pPr>
        <w:rPr>
          <w:b/>
          <w:lang w:val="en-US"/>
        </w:rPr>
      </w:pPr>
      <w:r w:rsidRPr="00071FE6">
        <w:rPr>
          <w:b/>
          <w:lang w:val="en-US"/>
        </w:rPr>
        <w:t>Proposal 2:</w:t>
      </w:r>
    </w:p>
    <w:p w:rsidR="00071FE6" w:rsidRDefault="00071FE6" w:rsidP="00212E90">
      <w:pPr>
        <w:rPr>
          <w:b/>
          <w:iCs/>
          <w:lang w:eastAsia="zh-CN"/>
        </w:rPr>
      </w:pPr>
      <w:r>
        <w:rPr>
          <w:b/>
          <w:lang w:val="en-US"/>
        </w:rPr>
        <w:t xml:space="preserve">Adopt the following TP for </w:t>
      </w:r>
      <w:r w:rsidRPr="00071FE6">
        <w:rPr>
          <w:rFonts w:hint="eastAsia"/>
          <w:b/>
          <w:iCs/>
          <w:lang w:eastAsia="zh-CN"/>
        </w:rPr>
        <w:t>TS 38.213.</w:t>
      </w:r>
    </w:p>
    <w:p w:rsidR="00790298" w:rsidRPr="00790298" w:rsidRDefault="00790298" w:rsidP="00FA3671">
      <w:pPr>
        <w:pStyle w:val="Paragraphedeliste"/>
        <w:numPr>
          <w:ilvl w:val="0"/>
          <w:numId w:val="20"/>
        </w:numPr>
        <w:rPr>
          <w:b/>
          <w:lang w:val="en-US"/>
        </w:rPr>
      </w:pPr>
      <w:r w:rsidRPr="00790298">
        <w:rPr>
          <w:b/>
          <w:lang w:val="en-US"/>
        </w:rPr>
        <w:t>Reason for change:</w:t>
      </w:r>
      <w:r w:rsidRPr="00790298">
        <w:rPr>
          <w:b/>
          <w:lang w:val="en-US"/>
        </w:rPr>
        <w:tab/>
      </w:r>
      <w:r w:rsidRPr="00790298">
        <w:rPr>
          <w:lang w:val="en-US"/>
        </w:rPr>
        <w:t>Implementation of BD counting for Type0 CSS repetition.</w:t>
      </w:r>
    </w:p>
    <w:p w:rsidR="00790298" w:rsidRPr="00790298" w:rsidRDefault="00790298" w:rsidP="00FA3671">
      <w:pPr>
        <w:pStyle w:val="Paragraphedeliste"/>
        <w:numPr>
          <w:ilvl w:val="0"/>
          <w:numId w:val="20"/>
        </w:numPr>
        <w:rPr>
          <w:b/>
          <w:lang w:val="en-US"/>
        </w:rPr>
      </w:pPr>
      <w:r w:rsidRPr="00790298">
        <w:rPr>
          <w:b/>
          <w:lang w:val="en-US"/>
        </w:rPr>
        <w:t>Summary of change:</w:t>
      </w:r>
      <w:r w:rsidRPr="00790298">
        <w:rPr>
          <w:b/>
          <w:lang w:val="en-US"/>
        </w:rPr>
        <w:tab/>
      </w:r>
      <w:r w:rsidRPr="00790298">
        <w:rPr>
          <w:lang w:val="en-US"/>
        </w:rPr>
        <w:t>Implementation of BD counting for Type0 CSS repetition.</w:t>
      </w:r>
    </w:p>
    <w:p w:rsidR="00790298" w:rsidRPr="00262620" w:rsidRDefault="00790298" w:rsidP="00FA3671">
      <w:pPr>
        <w:pStyle w:val="Paragraphedeliste"/>
        <w:numPr>
          <w:ilvl w:val="0"/>
          <w:numId w:val="20"/>
        </w:numPr>
        <w:rPr>
          <w:b/>
          <w:lang w:val="en-US"/>
        </w:rPr>
      </w:pPr>
      <w:r w:rsidRPr="00790298">
        <w:rPr>
          <w:b/>
          <w:lang w:val="en-US"/>
        </w:rPr>
        <w:t>Consequences if not approved:</w:t>
      </w:r>
      <w:r w:rsidRPr="00790298">
        <w:rPr>
          <w:b/>
          <w:lang w:val="en-US"/>
        </w:rPr>
        <w:tab/>
      </w:r>
      <w:r w:rsidRPr="00790298">
        <w:rPr>
          <w:lang w:val="en-US"/>
        </w:rPr>
        <w:t xml:space="preserve">The BD counting for type0 CSS repetition is </w:t>
      </w:r>
      <w:r w:rsidR="00262620" w:rsidRPr="00262620">
        <w:rPr>
          <w:lang w:val="en-US"/>
        </w:rPr>
        <w:t>not clearly defined</w:t>
      </w:r>
      <w:r w:rsidRPr="00790298">
        <w:rPr>
          <w:lang w:val="en-US"/>
        </w:rPr>
        <w:t>.</w:t>
      </w:r>
    </w:p>
    <w:tbl>
      <w:tblPr>
        <w:tblStyle w:val="Grilledutableau"/>
        <w:tblW w:w="0" w:type="auto"/>
        <w:tblLook w:val="04A0" w:firstRow="1" w:lastRow="0" w:firstColumn="1" w:lastColumn="0" w:noHBand="0" w:noVBand="1"/>
      </w:tblPr>
      <w:tblGrid>
        <w:gridCol w:w="9061"/>
      </w:tblGrid>
      <w:tr w:rsidR="00262620" w:rsidRPr="00965619" w:rsidTr="00262620">
        <w:tc>
          <w:tcPr>
            <w:tcW w:w="9061" w:type="dxa"/>
          </w:tcPr>
          <w:p w:rsidR="00262620" w:rsidRPr="00965619" w:rsidRDefault="00262620" w:rsidP="003256DE">
            <w:pPr>
              <w:pStyle w:val="Titre1"/>
              <w:numPr>
                <w:ilvl w:val="0"/>
                <w:numId w:val="0"/>
              </w:numPr>
              <w:ind w:left="432" w:hanging="432"/>
              <w:outlineLvl w:val="0"/>
              <w:rPr>
                <w:rFonts w:ascii="Times New Roman" w:eastAsia="MS Mincho" w:hAnsi="Times New Roman"/>
                <w:lang w:eastAsia="ja-JP"/>
              </w:rPr>
            </w:pPr>
            <w:r w:rsidRPr="00965619">
              <w:rPr>
                <w:rFonts w:ascii="Times New Roman" w:hAnsi="Times New Roman"/>
              </w:rPr>
              <w:t>13</w:t>
            </w:r>
            <w:r w:rsidRPr="00965619">
              <w:rPr>
                <w:rFonts w:ascii="Times New Roman" w:hAnsi="Times New Roman"/>
              </w:rPr>
              <w:tab/>
            </w:r>
            <w:r w:rsidRPr="00965619">
              <w:rPr>
                <w:rFonts w:ascii="Times New Roman" w:eastAsia="MS Mincho" w:hAnsi="Times New Roman"/>
                <w:lang w:eastAsia="ja-JP"/>
              </w:rPr>
              <w:t>UE procedure for monitoring Type0-PDCCH CSS sets</w:t>
            </w:r>
          </w:p>
          <w:p w:rsidR="00262620" w:rsidRPr="00965619" w:rsidRDefault="00262620" w:rsidP="00262620">
            <w:pPr>
              <w:spacing w:beforeLines="50" w:afterLines="50"/>
              <w:jc w:val="center"/>
              <w:rPr>
                <w:rFonts w:ascii="Times New Roman" w:hAnsi="Times New Roman"/>
                <w:b/>
                <w:i/>
                <w:iCs/>
                <w:lang w:eastAsia="zh-CN"/>
              </w:rPr>
            </w:pPr>
            <w:r w:rsidRPr="00965619">
              <w:rPr>
                <w:rFonts w:ascii="Times New Roman" w:hAnsi="Times New Roman"/>
                <w:color w:val="FF0000"/>
                <w:sz w:val="22"/>
                <w:lang w:eastAsia="zh-CN"/>
              </w:rPr>
              <w:t xml:space="preserve"> </w:t>
            </w:r>
            <w:r w:rsidR="00965619" w:rsidRPr="00965619">
              <w:rPr>
                <w:rFonts w:ascii="Times New Roman" w:hAnsi="Times New Roman"/>
                <w:color w:val="FF0000"/>
                <w:sz w:val="22"/>
              </w:rPr>
              <w:t>&lt;Unchanged parts omitted&gt;</w:t>
            </w:r>
          </w:p>
          <w:p w:rsidR="00262620" w:rsidRPr="00965619" w:rsidRDefault="00262620" w:rsidP="00262620">
            <w:pPr>
              <w:rPr>
                <w:rFonts w:ascii="Times New Roman" w:hAnsi="Times New Roman"/>
              </w:rPr>
            </w:pPr>
            <w:r w:rsidRPr="00965619">
              <w:rPr>
                <w:rFonts w:ascii="Times New Roman" w:hAnsi="Times New Roman"/>
              </w:rP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rPr>
                <m:t>i</m:t>
              </m:r>
            </m:oMath>
            <w:r w:rsidRPr="00965619">
              <w:rPr>
                <w:rFonts w:ascii="Times New Roman" w:hAnsi="Times New Roman"/>
              </w:rPr>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rsidRPr="00965619">
              <w:rPr>
                <w:rFonts w:ascii="Times New Roman" w:hAnsi="Times New Roman"/>
              </w:rPr>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 xml:space="preserve"> </m:t>
              </m:r>
            </m:oMath>
            <w:r w:rsidRPr="00965619">
              <w:rPr>
                <w:rFonts w:ascii="Times New Roman" w:hAnsi="Times New Roman"/>
              </w:rPr>
              <w:t xml:space="preserve"> that is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965619">
              <w:rPr>
                <w:rFonts w:ascii="Times New Roman" w:hAnsi="Times New Roman"/>
              </w:rPr>
              <w:t xml:space="preserve">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rsidRPr="00965619">
              <w:rPr>
                <w:rFonts w:ascii="Times New Roman" w:hAnsi="Times New Roman"/>
              </w:rP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2=0</m:t>
              </m:r>
            </m:oMath>
            <w:r w:rsidRPr="00965619">
              <w:rPr>
                <w:rFonts w:ascii="Times New Roman" w:hAnsi="Times New Roman"/>
              </w:rPr>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rsidRPr="00965619">
              <w:rPr>
                <w:rFonts w:ascii="Times New Roman" w:hAnsi="Times New Roman"/>
              </w:rP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2=1</m:t>
              </m:r>
            </m:oMath>
            <w:r w:rsidRPr="00965619">
              <w:rPr>
                <w:rFonts w:ascii="Times New Roman" w:hAnsi="Times New Roman"/>
              </w:rPr>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rsidRPr="00965619">
              <w:rPr>
                <w:rFonts w:ascii="Times New Roman" w:hAnsi="Times New Roman"/>
              </w:rPr>
              <w:t xml:space="preserve"> based on the SCS for PDCCH receptions in the CORESET [4, TS 38.211].</w:t>
            </w:r>
          </w:p>
          <w:p w:rsidR="009747E7" w:rsidRPr="009747E7" w:rsidRDefault="00262620" w:rsidP="003A7F58">
            <w:pPr>
              <w:snapToGrid w:val="0"/>
              <w:ind w:left="400" w:hanging="400"/>
              <w:rPr>
                <w:rFonts w:eastAsiaTheme="minorEastAsia"/>
                <w:lang w:val="en-US"/>
              </w:rPr>
            </w:pPr>
            <w:r w:rsidRPr="00965619">
              <w:rPr>
                <w:rFonts w:ascii="Times New Roman" w:hAnsi="Times New Roman"/>
              </w:rPr>
              <w:t>-</w:t>
            </w:r>
            <w:r w:rsidRPr="00965619">
              <w:rPr>
                <w:rFonts w:ascii="Times New Roman" w:hAnsi="Times New Roman"/>
              </w:rPr>
              <w:tab/>
            </w:r>
            <w:r w:rsidRPr="00965619">
              <w:rPr>
                <w:rFonts w:ascii="Times New Roman" w:hAnsi="Times New Roman"/>
                <w:lang w:val="en-US"/>
              </w:rPr>
              <w:t>F</w:t>
            </w:r>
            <w:r w:rsidRPr="00965619">
              <w:rPr>
                <w:rFonts w:ascii="Times New Roman" w:hAnsi="Times New Roman"/>
              </w:rPr>
              <w:t xml:space="preserve">or </w:t>
            </w:r>
            <m:oMath>
              <m:r>
                <w:rPr>
                  <w:rFonts w:ascii="Cambria Math" w:hAnsi="Cambria Math"/>
                </w:rPr>
                <m:t>μ∈{0, 1, 2, 3}</m:t>
              </m:r>
            </m:oMath>
            <w:r w:rsidRPr="00965619">
              <w:rPr>
                <w:rFonts w:ascii="Times New Roman" w:hAnsi="Times New Roman"/>
              </w:rPr>
              <w:t xml:space="preserve"> and for a </w:t>
            </w:r>
            <w:r w:rsidRPr="00965619">
              <w:rPr>
                <w:rFonts w:ascii="Times New Roman" w:hAnsi="Times New Roman"/>
                <w:lang w:val="en-US"/>
              </w:rPr>
              <w:t>SS/PBCH block index</w:t>
            </w:r>
            <w:r w:rsidRPr="00965619">
              <w:rPr>
                <w:rFonts w:ascii="Times New Roman" w:hAnsi="Times New Roman"/>
              </w:rPr>
              <w:t xml:space="preserve"> </w:t>
            </w:r>
            <m:oMath>
              <m:r>
                <w:rPr>
                  <w:rFonts w:ascii="Cambria Math" w:hAnsi="Cambria Math"/>
                </w:rPr>
                <m:t>i</m:t>
              </m:r>
            </m:oMath>
            <w:r w:rsidRPr="00965619">
              <w:rPr>
                <w:rFonts w:ascii="Times New Roman" w:hAnsi="Times New Roman"/>
              </w:rP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965619">
              <w:rPr>
                <w:rFonts w:ascii="Times New Roman" w:hAnsi="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965619">
              <w:rPr>
                <w:rFonts w:ascii="Times New Roman" w:hAnsi="Times New Roman"/>
              </w:rPr>
              <w:t xml:space="preserve">. </w:t>
            </w:r>
            <m:oMath>
              <m:r>
                <w:rPr>
                  <w:rFonts w:ascii="Cambria Math" w:hAnsi="Cambria Math"/>
                </w:rPr>
                <m:t>M</m:t>
              </m:r>
            </m:oMath>
            <w:r w:rsidRPr="00965619">
              <w:rPr>
                <w:rFonts w:ascii="Times New Roman" w:hAnsi="Times New Roman"/>
              </w:rPr>
              <w:t xml:space="preserve">, </w:t>
            </w:r>
            <m:oMath>
              <m:r>
                <w:rPr>
                  <w:rFonts w:ascii="Cambria Math" w:hAnsi="Cambria Math"/>
                </w:rPr>
                <m:t>O</m:t>
              </m:r>
            </m:oMath>
            <w:r w:rsidRPr="00965619">
              <w:rPr>
                <w:rFonts w:ascii="Times New Roman" w:hAnsi="Times New Roman"/>
              </w:rP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965619">
              <w:rPr>
                <w:rFonts w:ascii="Times New Roman" w:hAnsi="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965619">
              <w:rPr>
                <w:rFonts w:ascii="Times New Roman" w:hAnsi="Times New Roman"/>
              </w:rPr>
              <w:t xml:space="preserve"> are provided by Table 13-11 and Table 13-12</w:t>
            </w:r>
            <w:r w:rsidRPr="00965619">
              <w:rPr>
                <w:rFonts w:ascii="Times New Roman" w:hAnsi="Times New Roman"/>
                <w:lang w:val="en-US"/>
              </w:rPr>
              <w:t xml:space="preserve">. </w:t>
            </w:r>
            <w:r w:rsidRPr="00965619">
              <w:rPr>
                <w:rFonts w:ascii="Times New Roman" w:hAnsi="Times New Roman"/>
              </w:rPr>
              <w:t xml:space="preserve">For an NTN cell in FR1, </w:t>
            </w:r>
            <w:r w:rsidRPr="00965619">
              <w:rPr>
                <w:rFonts w:ascii="Times New Roman" w:hAnsi="Times New Roman"/>
                <w:iCs/>
              </w:rPr>
              <w:t>if the</w:t>
            </w:r>
            <w:r w:rsidRPr="00965619">
              <w:rPr>
                <w:rFonts w:ascii="Times New Roman" w:hAnsi="Times New Roman"/>
              </w:rP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Pr="00965619">
              <w:rPr>
                <w:rFonts w:ascii="Times New Roman" w:hAnsi="Times New Roman"/>
              </w:rP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965619">
              <w:rPr>
                <w:rFonts w:ascii="Times New Roman" w:hAnsi="Times New Roman"/>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sidRPr="00965619">
              <w:rPr>
                <w:rFonts w:ascii="Times New Roman" w:hAnsi="Times New Roman"/>
                <w:iCs/>
                <w:lang w:val="en-US"/>
              </w:rPr>
              <w:t xml:space="preserve"> </w:t>
            </w:r>
            <w:r w:rsidRPr="00965619">
              <w:rPr>
                <w:rFonts w:ascii="Times New Roman" w:hAnsi="Times New Roman"/>
              </w:rPr>
              <w:t>provides same information for DCI format 1_0 with CRC scrambled by the SI-RNTI</w:t>
            </w:r>
            <w:r w:rsidRPr="00965619">
              <w:rPr>
                <w:rFonts w:ascii="Times New Roman" w:hAnsi="Times New Roman"/>
                <w:iCs/>
                <w:lang w:val="en-US"/>
              </w:rPr>
              <w:t>.</w:t>
            </w:r>
            <w:r w:rsidRPr="00965619">
              <w:rPr>
                <w:rFonts w:ascii="Times New Roman" w:hAnsi="Times New Roman"/>
                <w:lang w:val="en-US" w:eastAsia="zh-CN"/>
              </w:rPr>
              <w:t xml:space="preserve"> </w:t>
            </w:r>
            <w:r w:rsidR="009747E7" w:rsidRPr="009747E7">
              <w:rPr>
                <w:rFonts w:eastAsia="SimSun"/>
                <w:color w:val="FF0000"/>
                <w:kern w:val="24"/>
              </w:rPr>
              <w:t xml:space="preserve">If the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sidR="009747E7" w:rsidRPr="009747E7">
              <w:rPr>
                <w:rFonts w:eastAsia="SimSun"/>
                <w:iCs/>
                <w:color w:val="FF0000"/>
              </w:rPr>
              <w:t xml:space="preserve"> </w:t>
            </w:r>
            <w:r w:rsidR="009747E7" w:rsidRPr="009747E7">
              <w:rPr>
                <w:rFonts w:eastAsia="SimSun"/>
                <w:color w:val="FF0000"/>
                <w:kern w:val="24"/>
              </w:rPr>
              <w:t xml:space="preserve">is set to 1, </w:t>
            </w:r>
            <w:r w:rsidR="009747E7" w:rsidRPr="009747E7">
              <w:rPr>
                <w:rFonts w:eastAsia="SimSun"/>
                <w:iCs/>
                <w:color w:val="FF0000"/>
              </w:rPr>
              <w:t>th</w:t>
            </w:r>
            <w:r w:rsidR="00476F45">
              <w:rPr>
                <w:rFonts w:eastAsia="SimSun"/>
                <w:iCs/>
                <w:color w:val="FF0000"/>
              </w:rPr>
              <w:t xml:space="preserve">e UE in RRC_CONNECTED state </w:t>
            </w:r>
            <w:r w:rsidR="009747E7" w:rsidRPr="009747E7">
              <w:rPr>
                <w:rFonts w:eastAsia="SimSun"/>
                <w:iCs/>
                <w:color w:val="FF0000"/>
              </w:rPr>
              <w:t xml:space="preserve">counts each PDCCH candidate in slot </w:t>
            </w:r>
            <m:oMath>
              <m:sSub>
                <m:sSubPr>
                  <m:ctrlPr>
                    <w:rPr>
                      <w:rFonts w:ascii="Cambria Math" w:eastAsia="SimSun" w:hAnsi="Cambria Math"/>
                      <w:i/>
                      <w:iCs/>
                      <w:color w:val="FF0000"/>
                    </w:rPr>
                  </m:ctrlPr>
                </m:sSubPr>
                <m:e>
                  <m:r>
                    <w:rPr>
                      <w:rFonts w:ascii="Cambria Math" w:eastAsia="SimSun" w:hAnsi="Cambria Math"/>
                      <w:color w:val="FF0000"/>
                    </w:rPr>
                    <m:t>n</m:t>
                  </m:r>
                </m:e>
                <m:sub>
                  <m:r>
                    <m:rPr>
                      <m:sty m:val="p"/>
                    </m:rPr>
                    <w:rPr>
                      <w:rFonts w:ascii="Cambria Math" w:eastAsia="SimSun" w:hAnsi="Cambria Math"/>
                      <w:color w:val="FF0000"/>
                    </w:rPr>
                    <m:t>0</m:t>
                  </m:r>
                </m:sub>
              </m:sSub>
            </m:oMath>
            <w:r w:rsidR="009747E7" w:rsidRPr="009747E7">
              <w:rPr>
                <w:rFonts w:eastAsia="SimSun"/>
                <w:iCs/>
                <w:color w:val="FF0000"/>
              </w:rPr>
              <w:t xml:space="preserve"> as 1 PDCCH candidate and in slot </w:t>
            </w:r>
            <m:oMath>
              <m:sSub>
                <m:sSubPr>
                  <m:ctrlPr>
                    <w:rPr>
                      <w:rFonts w:ascii="Cambria Math" w:eastAsia="SimSun" w:hAnsi="Cambria Math"/>
                      <w:i/>
                      <w:iCs/>
                      <w:color w:val="FF0000"/>
                    </w:rPr>
                  </m:ctrlPr>
                </m:sSubPr>
                <m:e>
                  <m:r>
                    <w:rPr>
                      <w:rFonts w:ascii="Cambria Math" w:eastAsia="SimSun" w:hAnsi="Cambria Math"/>
                      <w:color w:val="FF0000"/>
                    </w:rPr>
                    <m:t>n</m:t>
                  </m:r>
                </m:e>
                <m:sub>
                  <m:r>
                    <m:rPr>
                      <m:sty m:val="p"/>
                    </m:rPr>
                    <w:rPr>
                      <w:rFonts w:ascii="Cambria Math" w:eastAsia="SimSun" w:hAnsi="Cambria Math"/>
                      <w:color w:val="FF0000"/>
                    </w:rPr>
                    <m:t>0</m:t>
                  </m:r>
                </m:sub>
              </m:sSub>
              <m:r>
                <w:rPr>
                  <w:rFonts w:ascii="Cambria Math" w:eastAsia="SimSun" w:hAnsi="Cambria Math"/>
                  <w:color w:val="FF0000"/>
                </w:rPr>
                <m:t>+1 </m:t>
              </m:r>
            </m:oMath>
            <w:r w:rsidR="009747E7" w:rsidRPr="009747E7">
              <w:rPr>
                <w:rFonts w:eastAsia="SimSun"/>
                <w:iCs/>
                <w:color w:val="FF0000"/>
              </w:rPr>
              <w:t xml:space="preserve">as 2 PDCCH candidates, where one PDCCH candidate is for </w:t>
            </w:r>
            <w:r w:rsidR="009747E7" w:rsidRPr="009747E7">
              <w:rPr>
                <w:rFonts w:eastAsia="SimSun"/>
                <w:iCs/>
                <w:color w:val="FF0000"/>
                <w:lang w:val="x-none"/>
              </w:rPr>
              <w:t>DCI format 1_0 with CRC scrambled by the SI-RNTI</w:t>
            </w:r>
            <w:r w:rsidR="009747E7" w:rsidRPr="009747E7">
              <w:rPr>
                <w:rFonts w:eastAsia="SimSun"/>
                <w:iCs/>
                <w:color w:val="FF0000"/>
              </w:rPr>
              <w:t xml:space="preserve"> and the other PDCCH candidate is for DCI format with CRC scrambled by other than the SI-RNTI.</w:t>
            </w:r>
          </w:p>
          <w:p w:rsidR="00965619" w:rsidRDefault="00262620" w:rsidP="00965619">
            <w:pPr>
              <w:snapToGrid w:val="0"/>
              <w:spacing w:beforeLines="50" w:afterLines="50"/>
              <w:ind w:left="840" w:hanging="440"/>
              <w:jc w:val="center"/>
              <w:rPr>
                <w:sz w:val="22"/>
                <w:szCs w:val="18"/>
                <w:lang w:val="en-US"/>
              </w:rPr>
            </w:pPr>
            <w:r w:rsidRPr="00965619">
              <w:rPr>
                <w:rFonts w:ascii="Times New Roman" w:hAnsi="Times New Roman"/>
                <w:color w:val="FF0000"/>
                <w:sz w:val="22"/>
                <w:szCs w:val="22"/>
                <w:lang w:eastAsia="zh-CN"/>
              </w:rPr>
              <w:t xml:space="preserve"> </w:t>
            </w:r>
            <w:r w:rsidR="00965619" w:rsidRPr="00AC0D89">
              <w:rPr>
                <w:b/>
                <w:noProof/>
                <w:color w:val="FF0000"/>
              </w:rPr>
              <w:t>&lt;Unchanged parts omitted&gt;</w:t>
            </w:r>
          </w:p>
          <w:p w:rsidR="00262620" w:rsidRPr="00965619" w:rsidRDefault="00262620" w:rsidP="003256DE">
            <w:pPr>
              <w:jc w:val="center"/>
              <w:rPr>
                <w:rFonts w:ascii="Times New Roman" w:hAnsi="Times New Roman"/>
                <w:b/>
                <w:lang w:val="en-US"/>
              </w:rPr>
            </w:pPr>
          </w:p>
        </w:tc>
      </w:tr>
    </w:tbl>
    <w:p w:rsidR="00071FE6" w:rsidRPr="00BE0626" w:rsidRDefault="00071FE6" w:rsidP="00212E90">
      <w:pPr>
        <w:rPr>
          <w:lang w:val="en-US"/>
        </w:rPr>
      </w:pPr>
    </w:p>
    <w:p w:rsidR="00DD67A1" w:rsidRPr="00212E90" w:rsidRDefault="00DD67A1" w:rsidP="00212E90"/>
    <w:p w:rsidR="000C7DEF" w:rsidRPr="00831C44" w:rsidRDefault="00831C44" w:rsidP="00831C44">
      <w:pPr>
        <w:pStyle w:val="Titre1"/>
      </w:pPr>
      <w:r>
        <w:t>I</w:t>
      </w:r>
      <w:r w:rsidRPr="00831C44">
        <w:t>ntra-slot repetition for the CSS other than Type-0/3</w:t>
      </w:r>
      <w:r w:rsidR="00186B3A">
        <w:t xml:space="preserve"> CSS</w:t>
      </w:r>
    </w:p>
    <w:p w:rsidR="00B84B81" w:rsidRPr="00477086" w:rsidRDefault="00B84B81" w:rsidP="00B84B81">
      <w:pPr>
        <w:rPr>
          <w:rFonts w:eastAsiaTheme="minorEastAsia"/>
          <w:lang w:eastAsia="zh-CN"/>
        </w:rPr>
      </w:pPr>
      <w:r w:rsidRPr="00477086">
        <w:rPr>
          <w:lang w:eastAsia="zh-CN"/>
        </w:rPr>
        <w:t>RAN1#</w:t>
      </w:r>
      <w:r>
        <w:rPr>
          <w:rFonts w:eastAsiaTheme="minorEastAsia" w:hint="eastAsia"/>
          <w:lang w:eastAsia="zh-CN"/>
        </w:rPr>
        <w:t>121</w:t>
      </w:r>
      <w:r w:rsidR="00186B3A">
        <w:rPr>
          <w:lang w:eastAsia="zh-CN"/>
        </w:rPr>
        <w:t xml:space="preserve"> made the following agreement:</w:t>
      </w:r>
    </w:p>
    <w:tbl>
      <w:tblPr>
        <w:tblStyle w:val="Grilledutableau"/>
        <w:tblW w:w="0" w:type="auto"/>
        <w:tblLook w:val="04A0" w:firstRow="1" w:lastRow="0" w:firstColumn="1" w:lastColumn="0" w:noHBand="0" w:noVBand="1"/>
      </w:tblPr>
      <w:tblGrid>
        <w:gridCol w:w="9061"/>
      </w:tblGrid>
      <w:tr w:rsidR="00B84B81" w:rsidRPr="00477086" w:rsidTr="007B52A1">
        <w:trPr>
          <w:trHeight w:val="1118"/>
        </w:trPr>
        <w:tc>
          <w:tcPr>
            <w:tcW w:w="9631" w:type="dxa"/>
          </w:tcPr>
          <w:p w:rsidR="00B84B81" w:rsidRDefault="00B84B81" w:rsidP="007B52A1">
            <w:pPr>
              <w:rPr>
                <w:rFonts w:eastAsiaTheme="minorEastAsia"/>
                <w:b/>
                <w:bCs/>
                <w:szCs w:val="20"/>
                <w:u w:val="single"/>
                <w:lang w:eastAsia="zh-CN"/>
              </w:rPr>
            </w:pPr>
            <w:r>
              <w:rPr>
                <w:rFonts w:eastAsiaTheme="minorEastAsia" w:hint="eastAsia"/>
                <w:b/>
                <w:bCs/>
                <w:szCs w:val="20"/>
                <w:u w:val="single"/>
                <w:lang w:eastAsia="zh-CN"/>
              </w:rPr>
              <w:t>RAN1</w:t>
            </w:r>
            <w:r>
              <w:rPr>
                <w:rFonts w:eastAsiaTheme="minorEastAsia"/>
                <w:b/>
                <w:bCs/>
                <w:szCs w:val="20"/>
                <w:u w:val="single"/>
                <w:lang w:eastAsia="zh-CN"/>
              </w:rPr>
              <w:t>#12</w:t>
            </w:r>
            <w:r>
              <w:rPr>
                <w:rFonts w:eastAsiaTheme="minorEastAsia" w:hint="eastAsia"/>
                <w:b/>
                <w:bCs/>
                <w:szCs w:val="20"/>
                <w:u w:val="single"/>
                <w:lang w:eastAsia="zh-CN"/>
              </w:rPr>
              <w:t>1</w:t>
            </w:r>
          </w:p>
          <w:p w:rsidR="00B84B81" w:rsidRPr="006220CC" w:rsidRDefault="00B84B81" w:rsidP="007B52A1">
            <w:pPr>
              <w:spacing w:after="0"/>
              <w:rPr>
                <w:b/>
              </w:rPr>
            </w:pPr>
            <w:r w:rsidRPr="006220CC">
              <w:rPr>
                <w:b/>
                <w:highlight w:val="green"/>
              </w:rPr>
              <w:t>Agreement</w:t>
            </w:r>
          </w:p>
          <w:p w:rsidR="00B84B81" w:rsidRPr="006220CC" w:rsidRDefault="00B84B81" w:rsidP="007B52A1">
            <w:pPr>
              <w:spacing w:afterLines="50"/>
            </w:pPr>
            <w:r w:rsidRPr="006220CC">
              <w:t>For PDCCH CSS other than Type-0 CSS and other than Type-3 CSS for common search spaces other than SearchSpaceZ</w:t>
            </w:r>
            <w:r w:rsidRPr="000A47F7">
              <w:t>ero, support intra-slot repetition based on:</w:t>
            </w:r>
          </w:p>
          <w:p w:rsidR="00B84B81" w:rsidRPr="006220CC" w:rsidRDefault="00B84B81" w:rsidP="00FA3671">
            <w:pPr>
              <w:numPr>
                <w:ilvl w:val="0"/>
                <w:numId w:val="14"/>
              </w:numPr>
              <w:spacing w:before="50" w:afterLines="50"/>
              <w:rPr>
                <w:lang w:eastAsia="x-none"/>
              </w:rPr>
            </w:pPr>
            <w:r w:rsidRPr="006220CC">
              <w:rPr>
                <w:lang w:eastAsia="x-none"/>
              </w:rPr>
              <w:t xml:space="preserve">The </w:t>
            </w:r>
            <w:bookmarkStart w:id="5" w:name="_Hlk205837964"/>
            <w:r w:rsidRPr="006220CC">
              <w:rPr>
                <w:lang w:eastAsia="x-none"/>
              </w:rPr>
              <w:t>starting symbol of monitoring occasion of the second SS is located right after the ending symbol of monitoring occasion of the first SS</w:t>
            </w:r>
            <w:bookmarkEnd w:id="5"/>
            <w:r w:rsidRPr="006220CC">
              <w:rPr>
                <w:lang w:eastAsia="x-none"/>
              </w:rPr>
              <w:t>.</w:t>
            </w:r>
          </w:p>
          <w:p w:rsidR="00B84B81" w:rsidRPr="006220CC" w:rsidRDefault="00B84B81" w:rsidP="00FA3671">
            <w:pPr>
              <w:numPr>
                <w:ilvl w:val="0"/>
                <w:numId w:val="14"/>
              </w:numPr>
              <w:spacing w:before="50" w:afterLines="50"/>
              <w:rPr>
                <w:lang w:eastAsia="x-none"/>
              </w:rPr>
            </w:pPr>
            <w:r w:rsidRPr="006220CC">
              <w:rPr>
                <w:lang w:eastAsia="x-none"/>
              </w:rPr>
              <w:t>BD is counted as one or two, subject to UE capability, in RRC connected mode</w:t>
            </w:r>
          </w:p>
          <w:p w:rsidR="00B84B81" w:rsidRPr="006220CC" w:rsidRDefault="00B84B81" w:rsidP="00FA3671">
            <w:pPr>
              <w:numPr>
                <w:ilvl w:val="1"/>
                <w:numId w:val="14"/>
              </w:numPr>
              <w:spacing w:before="50" w:afterLines="50"/>
              <w:rPr>
                <w:lang w:eastAsia="x-none"/>
              </w:rPr>
            </w:pPr>
            <w:r w:rsidRPr="006220CC">
              <w:rPr>
                <w:lang w:eastAsia="x-none"/>
              </w:rPr>
              <w:t xml:space="preserve">UE assumes that a DCI Format with the same content is repeated on two PDCCH candidates. </w:t>
            </w:r>
          </w:p>
          <w:p w:rsidR="00B84B81" w:rsidRPr="006220CC" w:rsidRDefault="00B84B81" w:rsidP="00FA3671">
            <w:pPr>
              <w:numPr>
                <w:ilvl w:val="1"/>
                <w:numId w:val="14"/>
              </w:numPr>
              <w:spacing w:before="50" w:afterLines="50"/>
              <w:rPr>
                <w:lang w:eastAsia="x-none"/>
              </w:rPr>
            </w:pPr>
            <w:r w:rsidRPr="006220CC">
              <w:rPr>
                <w:lang w:eastAsia="x-none"/>
              </w:rPr>
              <w:t>Note: From RAN1 perspective UE is expected to deliver performance no worse than soft combining</w:t>
            </w:r>
          </w:p>
          <w:p w:rsidR="00B84B81" w:rsidRPr="006220CC" w:rsidRDefault="00B84B81" w:rsidP="00FA3671">
            <w:pPr>
              <w:numPr>
                <w:ilvl w:val="0"/>
                <w:numId w:val="14"/>
              </w:numPr>
              <w:spacing w:before="50" w:afterLines="50"/>
              <w:rPr>
                <w:lang w:eastAsia="x-none"/>
              </w:rPr>
            </w:pPr>
            <w:r w:rsidRPr="006220CC">
              <w:rPr>
                <w:lang w:eastAsia="x-none"/>
              </w:rPr>
              <w:t>PDCCH repetition is applicable to RNTI of the CSS.</w:t>
            </w:r>
          </w:p>
          <w:p w:rsidR="00B84B81" w:rsidRPr="006220CC" w:rsidRDefault="00B84B81" w:rsidP="00FA3671">
            <w:pPr>
              <w:numPr>
                <w:ilvl w:val="0"/>
                <w:numId w:val="14"/>
              </w:numPr>
              <w:spacing w:before="50" w:afterLines="50"/>
              <w:rPr>
                <w:lang w:eastAsia="x-none"/>
              </w:rPr>
            </w:pPr>
            <w:r w:rsidRPr="006220CC">
              <w:rPr>
                <w:rFonts w:eastAsia="SimSun"/>
                <w:bCs/>
                <w:lang w:eastAsia="x-none"/>
              </w:rPr>
              <w:t xml:space="preserve">Repeated </w:t>
            </w:r>
            <w:r w:rsidRPr="006220CC">
              <w:rPr>
                <w:bCs/>
                <w:lang w:eastAsia="x-none"/>
              </w:rPr>
              <w:t>PDCCH candidates within the same CORESET repeated in the slot, and share the same aggregation level (AL), coded bits and same candidate index.</w:t>
            </w:r>
          </w:p>
          <w:p w:rsidR="00B84B81" w:rsidRPr="000366B9" w:rsidRDefault="00B84B81" w:rsidP="00FA3671">
            <w:pPr>
              <w:numPr>
                <w:ilvl w:val="1"/>
                <w:numId w:val="14"/>
              </w:numPr>
              <w:spacing w:before="50" w:afterLines="50"/>
              <w:rPr>
                <w:szCs w:val="20"/>
              </w:rPr>
            </w:pPr>
            <w:r w:rsidRPr="006220CC">
              <w:rPr>
                <w:bCs/>
                <w:lang w:eastAsia="x-none"/>
              </w:rPr>
              <w:lastRenderedPageBreak/>
              <w:t>Up to editor how to capture this in writing the relevant RAN1 specification.</w:t>
            </w:r>
          </w:p>
        </w:tc>
      </w:tr>
    </w:tbl>
    <w:p w:rsidR="00B84B81" w:rsidRDefault="00B111B7" w:rsidP="003A3704">
      <w:pPr>
        <w:rPr>
          <w:bCs/>
          <w:lang w:eastAsia="zh-CN"/>
        </w:rPr>
      </w:pPr>
      <w:r>
        <w:rPr>
          <w:bCs/>
          <w:lang w:eastAsia="zh-CN"/>
        </w:rPr>
        <w:lastRenderedPageBreak/>
        <w:t xml:space="preserve">We propose the following TP for </w:t>
      </w:r>
      <w:r w:rsidRPr="00B111B7">
        <w:rPr>
          <w:bCs/>
          <w:lang w:eastAsia="zh-CN"/>
        </w:rPr>
        <w:t>TS 38.213</w:t>
      </w:r>
      <w:r>
        <w:rPr>
          <w:bCs/>
          <w:lang w:eastAsia="zh-CN"/>
        </w:rPr>
        <w:t>:</w:t>
      </w:r>
    </w:p>
    <w:p w:rsidR="005C669B" w:rsidRDefault="005C669B" w:rsidP="003A3704">
      <w:pPr>
        <w:rPr>
          <w:b/>
          <w:bCs/>
          <w:lang w:eastAsia="zh-CN"/>
        </w:rPr>
      </w:pPr>
    </w:p>
    <w:p w:rsidR="00B111B7" w:rsidRPr="005C669B" w:rsidRDefault="00B111B7" w:rsidP="003A3704">
      <w:pPr>
        <w:rPr>
          <w:b/>
          <w:bCs/>
          <w:lang w:eastAsia="zh-CN"/>
        </w:rPr>
      </w:pPr>
      <w:r w:rsidRPr="005C669B">
        <w:rPr>
          <w:b/>
          <w:bCs/>
          <w:lang w:eastAsia="zh-CN"/>
        </w:rPr>
        <w:t xml:space="preserve">Proposal </w:t>
      </w:r>
      <w:r w:rsidR="00552530">
        <w:rPr>
          <w:b/>
          <w:bCs/>
          <w:lang w:eastAsia="zh-CN"/>
        </w:rPr>
        <w:t>3</w:t>
      </w:r>
      <w:r w:rsidRPr="005C669B">
        <w:rPr>
          <w:b/>
          <w:bCs/>
          <w:lang w:eastAsia="zh-CN"/>
        </w:rPr>
        <w:t>:</w:t>
      </w:r>
    </w:p>
    <w:p w:rsidR="00B111B7" w:rsidRPr="005C669B" w:rsidRDefault="00B111B7" w:rsidP="003A3704">
      <w:pPr>
        <w:rPr>
          <w:b/>
          <w:bCs/>
          <w:lang w:eastAsia="zh-CN"/>
        </w:rPr>
      </w:pPr>
      <w:r w:rsidRPr="005C669B">
        <w:rPr>
          <w:b/>
          <w:bCs/>
          <w:lang w:eastAsia="zh-CN"/>
        </w:rPr>
        <w:t>Adopt the following TP for TS 38.213:</w:t>
      </w:r>
    </w:p>
    <w:p w:rsidR="00B111B7" w:rsidRPr="00790298" w:rsidRDefault="00B111B7" w:rsidP="00FA3671">
      <w:pPr>
        <w:pStyle w:val="Paragraphedeliste"/>
        <w:numPr>
          <w:ilvl w:val="0"/>
          <w:numId w:val="20"/>
        </w:numPr>
        <w:rPr>
          <w:b/>
          <w:lang w:val="en-US"/>
        </w:rPr>
      </w:pPr>
      <w:r w:rsidRPr="00790298">
        <w:rPr>
          <w:b/>
          <w:lang w:val="en-US"/>
        </w:rPr>
        <w:t>Reason for change:</w:t>
      </w:r>
      <w:r w:rsidRPr="00790298">
        <w:rPr>
          <w:b/>
          <w:lang w:val="en-US"/>
        </w:rPr>
        <w:tab/>
      </w:r>
      <w:r w:rsidRPr="00790298">
        <w:rPr>
          <w:lang w:val="en-US"/>
        </w:rPr>
        <w:t xml:space="preserve">Implementation of </w:t>
      </w:r>
      <w:r w:rsidR="00A96E73" w:rsidRPr="00A96E73">
        <w:rPr>
          <w:lang w:val="en-US"/>
        </w:rPr>
        <w:t>repetition for PDCCH CSS except type0 and type3</w:t>
      </w:r>
      <w:r w:rsidRPr="00790298">
        <w:rPr>
          <w:lang w:val="en-US"/>
        </w:rPr>
        <w:t>.</w:t>
      </w:r>
    </w:p>
    <w:p w:rsidR="00B111B7" w:rsidRPr="00C5003F" w:rsidRDefault="00B111B7" w:rsidP="00FA3671">
      <w:pPr>
        <w:pStyle w:val="Paragraphedeliste"/>
        <w:numPr>
          <w:ilvl w:val="0"/>
          <w:numId w:val="20"/>
        </w:numPr>
        <w:rPr>
          <w:lang w:val="en-US"/>
        </w:rPr>
      </w:pPr>
      <w:r w:rsidRPr="00790298">
        <w:rPr>
          <w:b/>
          <w:lang w:val="en-US"/>
        </w:rPr>
        <w:t>Summary of change:</w:t>
      </w:r>
      <w:r w:rsidRPr="00790298">
        <w:rPr>
          <w:b/>
          <w:lang w:val="en-US"/>
        </w:rPr>
        <w:tab/>
      </w:r>
      <w:r w:rsidR="00C5003F" w:rsidRPr="00C5003F">
        <w:rPr>
          <w:lang w:val="en-US"/>
        </w:rPr>
        <w:t xml:space="preserve">For PDCCH CSS (excluding Type-0 and most Type-3 CSS), intra-slot repetition is supported </w:t>
      </w:r>
      <w:r w:rsidR="00C5003F">
        <w:rPr>
          <w:lang w:val="en-US"/>
        </w:rPr>
        <w:t>with</w:t>
      </w:r>
      <w:r w:rsidR="00C5003F" w:rsidRPr="00C5003F">
        <w:rPr>
          <w:lang w:val="en-US"/>
        </w:rPr>
        <w:t xml:space="preserve"> the second monitoring occasion starts immediately after the first, </w:t>
      </w:r>
      <w:r w:rsidR="00C5003F">
        <w:rPr>
          <w:lang w:val="en-US"/>
        </w:rPr>
        <w:t>and</w:t>
      </w:r>
      <w:r w:rsidR="00C5003F" w:rsidRPr="00C5003F">
        <w:rPr>
          <w:lang w:val="en-US"/>
        </w:rPr>
        <w:t xml:space="preserve"> BD counted as one or two depending on UE capability. This repetition applies to the CSS RNTI, and the repeated PDCCH candidates within the same CORESET and slot share the same aggregation level, coded bits, and candidate index</w:t>
      </w:r>
      <w:r w:rsidR="00C976B1">
        <w:rPr>
          <w:lang w:val="en-US"/>
        </w:rPr>
        <w:t>.</w:t>
      </w:r>
    </w:p>
    <w:p w:rsidR="00B111B7" w:rsidRPr="00262620" w:rsidRDefault="00B111B7" w:rsidP="00FA3671">
      <w:pPr>
        <w:pStyle w:val="Paragraphedeliste"/>
        <w:numPr>
          <w:ilvl w:val="0"/>
          <w:numId w:val="20"/>
        </w:numPr>
        <w:rPr>
          <w:b/>
          <w:lang w:val="en-US"/>
        </w:rPr>
      </w:pPr>
      <w:r w:rsidRPr="00790298">
        <w:rPr>
          <w:b/>
          <w:lang w:val="en-US"/>
        </w:rPr>
        <w:t>Consequences if not approved:</w:t>
      </w:r>
      <w:r w:rsidRPr="00790298">
        <w:rPr>
          <w:b/>
          <w:lang w:val="en-US"/>
        </w:rPr>
        <w:tab/>
      </w:r>
      <w:r w:rsidR="004448A8" w:rsidRPr="004448A8">
        <w:rPr>
          <w:lang w:val="en-US"/>
        </w:rPr>
        <w:t>intra slot</w:t>
      </w:r>
      <w:r w:rsidR="004448A8">
        <w:rPr>
          <w:b/>
          <w:lang w:val="en-US"/>
        </w:rPr>
        <w:t xml:space="preserve"> </w:t>
      </w:r>
      <w:r w:rsidR="004448A8" w:rsidRPr="003574FB">
        <w:rPr>
          <w:lang w:val="en-US"/>
        </w:rPr>
        <w:t>r</w:t>
      </w:r>
      <w:r w:rsidR="00C976B1" w:rsidRPr="003574FB">
        <w:rPr>
          <w:lang w:val="en-US"/>
        </w:rPr>
        <w:t>epe</w:t>
      </w:r>
      <w:r w:rsidR="00C976B1" w:rsidRPr="00C976B1">
        <w:rPr>
          <w:lang w:val="en-US"/>
        </w:rPr>
        <w:t>tition for PDCCH CSS except type0 and type3</w:t>
      </w:r>
      <w:r w:rsidR="004448A8">
        <w:rPr>
          <w:lang w:val="en-US"/>
        </w:rPr>
        <w:t xml:space="preserve"> is not supported</w:t>
      </w:r>
      <w:r w:rsidRPr="00790298">
        <w:rPr>
          <w:lang w:val="en-US"/>
        </w:rPr>
        <w:t>.</w:t>
      </w:r>
    </w:p>
    <w:tbl>
      <w:tblPr>
        <w:tblStyle w:val="Grilledutableau"/>
        <w:tblW w:w="0" w:type="auto"/>
        <w:tblLook w:val="04A0" w:firstRow="1" w:lastRow="0" w:firstColumn="1" w:lastColumn="0" w:noHBand="0" w:noVBand="1"/>
      </w:tblPr>
      <w:tblGrid>
        <w:gridCol w:w="9061"/>
      </w:tblGrid>
      <w:tr w:rsidR="00B111B7" w:rsidTr="00B111B7">
        <w:tc>
          <w:tcPr>
            <w:tcW w:w="9061" w:type="dxa"/>
          </w:tcPr>
          <w:p w:rsidR="00FB37F4" w:rsidRDefault="00FB37F4" w:rsidP="00FB37F4">
            <w:pPr>
              <w:pStyle w:val="Titre3"/>
              <w:numPr>
                <w:ilvl w:val="0"/>
                <w:numId w:val="0"/>
              </w:numPr>
              <w:autoSpaceDE/>
              <w:autoSpaceDN/>
              <w:adjustRightInd/>
              <w:spacing w:before="240" w:after="60"/>
              <w:ind w:left="720" w:hanging="720"/>
              <w:jc w:val="left"/>
              <w:outlineLvl w:val="2"/>
              <w:rPr>
                <w:rFonts w:ascii="Arial" w:eastAsia="MS Mincho" w:hAnsi="Arial" w:cs="Arial"/>
                <w:b w:val="0"/>
                <w:bCs/>
                <w:szCs w:val="26"/>
                <w:lang w:eastAsia="zh-CN"/>
              </w:rPr>
            </w:pPr>
            <w:r w:rsidRPr="002D6445">
              <w:rPr>
                <w:rFonts w:ascii="Arial" w:eastAsia="MS Mincho" w:hAnsi="Arial" w:cs="Arial"/>
                <w:b w:val="0"/>
                <w:bCs/>
                <w:szCs w:val="26"/>
                <w:lang w:eastAsia="zh-CN"/>
              </w:rPr>
              <w:t>10.1</w:t>
            </w:r>
            <w:r>
              <w:rPr>
                <w:rFonts w:ascii="Arial" w:eastAsiaTheme="minorEastAsia" w:hAnsi="Arial" w:cs="Arial" w:hint="eastAsia"/>
                <w:b w:val="0"/>
                <w:bCs/>
                <w:szCs w:val="26"/>
                <w:lang w:eastAsia="zh-CN"/>
              </w:rPr>
              <w:t xml:space="preserve"> </w:t>
            </w:r>
            <w:r w:rsidRPr="002D6445">
              <w:rPr>
                <w:rFonts w:ascii="Arial" w:eastAsia="MS Mincho" w:hAnsi="Arial" w:cs="Arial"/>
                <w:b w:val="0"/>
                <w:bCs/>
                <w:szCs w:val="26"/>
                <w:lang w:eastAsia="zh-CN"/>
              </w:rPr>
              <w:tab/>
              <w:t>UE procedure for determining physical downlink control channel assignment</w:t>
            </w:r>
          </w:p>
          <w:p w:rsidR="00FB37F4" w:rsidRPr="005C669B" w:rsidRDefault="00FB37F4" w:rsidP="005C669B">
            <w:pPr>
              <w:spacing w:beforeLines="50" w:afterLines="50"/>
              <w:jc w:val="center"/>
              <w:rPr>
                <w:rFonts w:ascii="Times New Roman" w:hAnsi="Times New Roman"/>
                <w:b/>
                <w:i/>
                <w:iCs/>
                <w:lang w:eastAsia="zh-CN"/>
              </w:rPr>
            </w:pPr>
            <w:r w:rsidRPr="005C669B">
              <w:rPr>
                <w:rFonts w:ascii="Times New Roman" w:hAnsi="Times New Roman"/>
                <w:color w:val="FF0000"/>
                <w:sz w:val="22"/>
              </w:rPr>
              <w:t>&lt;Unchanged parts omitted&gt;</w:t>
            </w:r>
          </w:p>
          <w:p w:rsidR="00FB37F4" w:rsidRPr="00FB37F4" w:rsidRDefault="00FB37F4" w:rsidP="00FB37F4">
            <w:pPr>
              <w:rPr>
                <w:lang w:eastAsia="zh-CN"/>
              </w:rPr>
            </w:pPr>
          </w:p>
          <w:p w:rsidR="00FB37F4" w:rsidRPr="004448A8" w:rsidRDefault="00FB37F4" w:rsidP="00FB37F4">
            <w:pPr>
              <w:rPr>
                <w:rFonts w:ascii="Times New Roman" w:hAnsi="Times New Roman"/>
                <w:iCs/>
                <w:color w:val="FF0000"/>
                <w:lang w:eastAsia="zh-CN"/>
              </w:rPr>
            </w:pPr>
            <w:r w:rsidRPr="004448A8">
              <w:rPr>
                <w:rFonts w:ascii="Times New Roman" w:hAnsi="Times New Roman"/>
                <w:color w:val="FF0000"/>
                <w:lang w:eastAsia="zh-CN"/>
              </w:rPr>
              <w:t xml:space="preserve">For an NTN cell in FR1 and for common </w:t>
            </w:r>
            <w:r w:rsidR="007B52A1">
              <w:rPr>
                <w:rFonts w:ascii="Times New Roman" w:hAnsi="Times New Roman"/>
                <w:color w:val="FF0000"/>
                <w:lang w:eastAsia="zh-CN"/>
              </w:rPr>
              <w:t xml:space="preserve">search space, </w:t>
            </w:r>
            <w:r w:rsidRPr="004448A8">
              <w:rPr>
                <w:rFonts w:ascii="Times New Roman" w:hAnsi="Times New Roman"/>
                <w:color w:val="FF0000"/>
                <w:lang w:eastAsia="zh-CN"/>
              </w:rPr>
              <w:t>other than Type-0 CSS and other than Type-3 CSS for common search spaces other than SearchSpaceZero</w:t>
            </w:r>
            <w:r w:rsidR="007B52A1">
              <w:rPr>
                <w:rFonts w:ascii="Times New Roman" w:hAnsi="Times New Roman"/>
                <w:color w:val="FF0000"/>
                <w:lang w:eastAsia="zh-CN"/>
              </w:rPr>
              <w:t>,</w:t>
            </w:r>
            <w:r w:rsidRPr="004448A8">
              <w:rPr>
                <w:rFonts w:ascii="Times New Roman" w:hAnsi="Times New Roman"/>
                <w:color w:val="FF0000"/>
                <w:lang w:eastAsia="zh-CN"/>
              </w:rPr>
              <w:t xml:space="preserve"> sets </w:t>
            </w:r>
            <m:oMath>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m</m:t>
                  </m:r>
                </m:sub>
              </m:sSub>
            </m:oMath>
            <w:r w:rsidRPr="004448A8">
              <w:rPr>
                <w:rFonts w:ascii="Times New Roman" w:hAnsi="Times New Roman"/>
                <w:color w:val="FF0000"/>
                <w:lang w:eastAsia="zh-CN"/>
              </w:rPr>
              <w:t xml:space="preserve"> and </w:t>
            </w:r>
            <m:oMath>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n</m:t>
                  </m:r>
                </m:sub>
              </m:sSub>
            </m:oMath>
            <w:r w:rsidRPr="004448A8">
              <w:rPr>
                <w:rFonts w:ascii="Times New Roman" w:hAnsi="Times New Roman"/>
                <w:color w:val="FF0000"/>
                <w:lang w:eastAsia="zh-CN"/>
              </w:rPr>
              <w:t xml:space="preserve"> that</w:t>
            </w:r>
            <w:r w:rsidRPr="004448A8">
              <w:rPr>
                <w:rFonts w:ascii="Times New Roman" w:hAnsi="Times New Roman"/>
                <w:iCs/>
                <w:color w:val="FF0000"/>
                <w:lang w:eastAsia="zh-CN"/>
              </w:rPr>
              <w:t xml:space="preserve"> the starting symbol of monitoring occasion of the second SS is located right after the ending symbol of monitoring occasion of the first SS</w:t>
            </w:r>
            <w:r w:rsidRPr="004448A8">
              <w:rPr>
                <w:rFonts w:ascii="Times New Roman" w:hAnsi="Times New Roman"/>
                <w:color w:val="FF0000"/>
                <w:lang w:eastAsia="zh-CN"/>
              </w:rPr>
              <w:t xml:space="preserve">, </w:t>
            </w:r>
            <w:r w:rsidRPr="004448A8">
              <w:rPr>
                <w:rFonts w:ascii="Times New Roman" w:hAnsi="Times New Roman"/>
                <w:iCs/>
                <w:color w:val="FF0000"/>
                <w:lang w:eastAsia="zh-CN"/>
              </w:rPr>
              <w:t>a</w:t>
            </w:r>
            <w:r w:rsidRPr="004448A8">
              <w:rPr>
                <w:rFonts w:ascii="Times New Roman" w:hAnsi="Times New Roman"/>
                <w:color w:val="FF0000"/>
                <w:lang w:eastAsia="zh-CN"/>
              </w:rPr>
              <w:t xml:space="preserve"> UE monitors, in monitoring occasions with same index according to each of search space sets </w:t>
            </w:r>
            <m:oMath>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m</m:t>
                  </m:r>
                </m:sub>
              </m:sSub>
            </m:oMath>
            <w:r w:rsidRPr="004448A8">
              <w:rPr>
                <w:rFonts w:ascii="Times New Roman" w:hAnsi="Times New Roman"/>
                <w:color w:val="FF0000"/>
                <w:lang w:eastAsia="zh-CN"/>
              </w:rPr>
              <w:t xml:space="preserve"> and </w:t>
            </w:r>
            <m:oMath>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n</m:t>
                  </m:r>
                </m:sub>
              </m:sSub>
            </m:oMath>
            <w:r w:rsidRPr="004448A8">
              <w:rPr>
                <w:rFonts w:ascii="Times New Roman" w:hAnsi="Times New Roman"/>
                <w:color w:val="FF0000"/>
                <w:lang w:eastAsia="zh-CN"/>
              </w:rPr>
              <w:t xml:space="preserve"> in a slot, PDCCH candidates </w:t>
            </w:r>
            <m:oMath>
              <m:sSubSup>
                <m:sSubSupPr>
                  <m:ctrlPr>
                    <w:rPr>
                      <w:rFonts w:ascii="Cambria Math" w:hAnsi="Cambria Math"/>
                      <w:i/>
                      <w:color w:val="FF0000"/>
                      <w:lang w:eastAsia="zh-CN"/>
                    </w:rPr>
                  </m:ctrlPr>
                </m:sSubSupPr>
                <m:e>
                  <m:r>
                    <w:rPr>
                      <w:rFonts w:ascii="Cambria Math" w:hAnsi="Cambria Math"/>
                      <w:color w:val="FF0000"/>
                      <w:lang w:eastAsia="zh-CN"/>
                    </w:rPr>
                    <m:t>m</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m</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CI</m:t>
                      </m:r>
                    </m:sub>
                  </m:sSub>
                </m:sub>
                <m:sup>
                  <m:r>
                    <w:rPr>
                      <w:rFonts w:ascii="Cambria Math" w:hAnsi="Cambria Math"/>
                      <w:color w:val="FF0000"/>
                      <w:lang w:eastAsia="zh-CN"/>
                    </w:rPr>
                    <m:t>(L)</m:t>
                  </m:r>
                </m:sup>
              </m:sSubSup>
            </m:oMath>
            <w:r w:rsidRPr="004448A8">
              <w:rPr>
                <w:rFonts w:ascii="Times New Roman" w:hAnsi="Times New Roman"/>
                <w:color w:val="FF0000"/>
                <w:lang w:eastAsia="zh-CN"/>
              </w:rPr>
              <w:t xml:space="preserve"> and </w:t>
            </w:r>
            <m:oMath>
              <m:sSubSup>
                <m:sSubSupPr>
                  <m:ctrlPr>
                    <w:rPr>
                      <w:rFonts w:ascii="Cambria Math" w:hAnsi="Cambria Math"/>
                      <w:i/>
                      <w:color w:val="FF0000"/>
                      <w:lang w:eastAsia="zh-CN"/>
                    </w:rPr>
                  </m:ctrlPr>
                </m:sSubSupPr>
                <m:e>
                  <m:r>
                    <w:rPr>
                      <w:rFonts w:ascii="Cambria Math" w:hAnsi="Cambria Math"/>
                      <w:color w:val="FF0000"/>
                      <w:lang w:eastAsia="zh-CN"/>
                    </w:rPr>
                    <m:t>m</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n</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CI</m:t>
                      </m:r>
                    </m:sub>
                  </m:sSub>
                </m:sub>
                <m:sup>
                  <m:r>
                    <w:rPr>
                      <w:rFonts w:ascii="Cambria Math" w:hAnsi="Cambria Math"/>
                      <w:color w:val="FF0000"/>
                      <w:lang w:eastAsia="zh-CN"/>
                    </w:rPr>
                    <m:t>(L)</m:t>
                  </m:r>
                </m:sup>
              </m:sSubSup>
            </m:oMath>
            <w:r w:rsidRPr="004448A8">
              <w:rPr>
                <w:rFonts w:ascii="Times New Roman" w:hAnsi="Times New Roman"/>
                <w:color w:val="FF0000"/>
                <w:lang w:eastAsia="zh-CN"/>
              </w:rPr>
              <w:t xml:space="preserve">, with </w:t>
            </w:r>
            <m:oMath>
              <m:sSubSup>
                <m:sSubSupPr>
                  <m:ctrlPr>
                    <w:rPr>
                      <w:rFonts w:ascii="Cambria Math" w:hAnsi="Cambria Math"/>
                      <w:i/>
                      <w:color w:val="FF0000"/>
                      <w:lang w:eastAsia="zh-CN"/>
                    </w:rPr>
                  </m:ctrlPr>
                </m:sSubSupPr>
                <m:e>
                  <m:r>
                    <w:rPr>
                      <w:rFonts w:ascii="Cambria Math" w:hAnsi="Cambria Math"/>
                      <w:color w:val="FF0000"/>
                      <w:lang w:eastAsia="zh-CN"/>
                    </w:rPr>
                    <m:t>m</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m</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CI</m:t>
                      </m:r>
                    </m:sub>
                  </m:sSub>
                </m:sub>
                <m:sup>
                  <m:r>
                    <w:rPr>
                      <w:rFonts w:ascii="Cambria Math" w:hAnsi="Cambria Math"/>
                      <w:color w:val="FF0000"/>
                      <w:lang w:eastAsia="zh-CN"/>
                    </w:rPr>
                    <m:t>(L)</m:t>
                  </m:r>
                </m:sup>
              </m:sSubSup>
              <m:r>
                <w:rPr>
                  <w:rFonts w:ascii="Cambria Math" w:hAnsi="Cambria Math"/>
                  <w:color w:val="FF0000"/>
                  <w:lang w:eastAsia="zh-CN"/>
                </w:rPr>
                <m:t>=</m:t>
              </m:r>
              <m:sSubSup>
                <m:sSubSupPr>
                  <m:ctrlPr>
                    <w:rPr>
                      <w:rFonts w:ascii="Cambria Math" w:hAnsi="Cambria Math"/>
                      <w:i/>
                      <w:color w:val="FF0000"/>
                      <w:lang w:eastAsia="zh-CN"/>
                    </w:rPr>
                  </m:ctrlPr>
                </m:sSubSupPr>
                <m:e>
                  <m:r>
                    <w:rPr>
                      <w:rFonts w:ascii="Cambria Math" w:hAnsi="Cambria Math"/>
                      <w:color w:val="FF0000"/>
                      <w:lang w:eastAsia="zh-CN"/>
                    </w:rPr>
                    <m:t>m</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n</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CI</m:t>
                      </m:r>
                    </m:sub>
                  </m:sSub>
                </m:sub>
                <m:sup>
                  <m:r>
                    <w:rPr>
                      <w:rFonts w:ascii="Cambria Math" w:hAnsi="Cambria Math"/>
                      <w:color w:val="FF0000"/>
                      <w:lang w:eastAsia="zh-CN"/>
                    </w:rPr>
                    <m:t>(L)</m:t>
                  </m:r>
                </m:sup>
              </m:sSubSup>
            </m:oMath>
            <w:r w:rsidRPr="004448A8">
              <w:rPr>
                <w:rFonts w:ascii="Times New Roman" w:hAnsi="Times New Roman"/>
                <w:color w:val="FF0000"/>
                <w:lang w:eastAsia="zh-CN"/>
              </w:rPr>
              <w:t xml:space="preserve">, for detection of a DCI format with same information. </w:t>
            </w:r>
            <w:r w:rsidRPr="004448A8">
              <w:rPr>
                <w:rFonts w:ascii="Times New Roman" w:hAnsi="Times New Roman"/>
                <w:iCs/>
                <w:color w:val="FF0000"/>
                <w:lang w:eastAsia="zh-CN"/>
              </w:rPr>
              <w:t xml:space="preserve">The UE expects </w:t>
            </w:r>
            <m:oMath>
              <m:sSub>
                <m:sSubPr>
                  <m:ctrlPr>
                    <w:rPr>
                      <w:rFonts w:ascii="Cambria Math" w:hAnsi="Cambria Math"/>
                      <w:i/>
                      <w:color w:val="FF0000"/>
                      <w:lang w:eastAsia="zh-CN"/>
                    </w:rPr>
                  </m:ctrlPr>
                </m:sSubPr>
                <m:e>
                  <m:r>
                    <w:rPr>
                      <w:rFonts w:ascii="Cambria Math" w:hAnsi="Cambria Math"/>
                      <w:color w:val="FF0000"/>
                      <w:lang w:eastAsia="zh-CN"/>
                    </w:rPr>
                    <m:t>k</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m</m:t>
                      </m:r>
                    </m:sub>
                  </m:sSub>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k</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n</m:t>
                      </m:r>
                    </m:sub>
                  </m:sSub>
                </m:sub>
              </m:sSub>
            </m:oMath>
            <w:r w:rsidRPr="004448A8">
              <w:rPr>
                <w:rFonts w:ascii="Times New Roman" w:hAnsi="Times New Roman"/>
                <w:color w:val="FF0000"/>
                <w:lang w:eastAsia="zh-CN"/>
              </w:rPr>
              <w:t xml:space="preserve">, </w:t>
            </w:r>
            <m:oMath>
              <m:sSub>
                <m:sSubPr>
                  <m:ctrlPr>
                    <w:rPr>
                      <w:rFonts w:ascii="Cambria Math" w:hAnsi="Cambria Math"/>
                      <w:i/>
                      <w:color w:val="FF0000"/>
                      <w:lang w:eastAsia="zh-CN"/>
                    </w:rPr>
                  </m:ctrlPr>
                </m:sSubPr>
                <m:e>
                  <m:r>
                    <w:rPr>
                      <w:rFonts w:ascii="Cambria Math" w:hAnsi="Cambria Math"/>
                      <w:color w:val="FF0000"/>
                      <w:lang w:eastAsia="zh-CN"/>
                    </w:rPr>
                    <m:t>o</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m</m:t>
                      </m:r>
                    </m:sub>
                  </m:sSub>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o</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n</m:t>
                      </m:r>
                    </m:sub>
                  </m:sSub>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T</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m</m:t>
                      </m:r>
                    </m:sub>
                  </m:sSub>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T</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n</m:t>
                      </m:r>
                    </m:sub>
                  </m:sSub>
                </m:sub>
              </m:sSub>
            </m:oMath>
            <w:r w:rsidRPr="004448A8">
              <w:rPr>
                <w:rFonts w:ascii="Times New Roman" w:hAnsi="Times New Roman"/>
                <w:color w:val="FF0000"/>
                <w:lang w:eastAsia="zh-CN"/>
              </w:rPr>
              <w:t xml:space="preserve">, </w:t>
            </w:r>
            <m:oMath>
              <m:sSubSup>
                <m:sSubSupPr>
                  <m:ctrlPr>
                    <w:rPr>
                      <w:rFonts w:ascii="Cambria Math" w:hAnsi="Cambria Math"/>
                      <w:i/>
                      <w:color w:val="FF0000"/>
                      <w:lang w:eastAsia="zh-CN"/>
                    </w:rPr>
                  </m:ctrlPr>
                </m:sSubSupPr>
                <m:e>
                  <m:r>
                    <w:rPr>
                      <w:rFonts w:ascii="Cambria Math" w:hAnsi="Cambria Math"/>
                      <w:color w:val="FF0000"/>
                      <w:lang w:eastAsia="zh-CN"/>
                    </w:rPr>
                    <m:t>M</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m</m:t>
                      </m:r>
                    </m:sub>
                  </m:sSub>
                </m:sub>
                <m:sup>
                  <m:r>
                    <w:rPr>
                      <w:rFonts w:ascii="Cambria Math" w:hAnsi="Cambria Math"/>
                      <w:color w:val="FF0000"/>
                      <w:lang w:eastAsia="zh-CN"/>
                    </w:rPr>
                    <m:t>(L)</m:t>
                  </m:r>
                </m:sup>
              </m:sSubSup>
              <m:r>
                <w:rPr>
                  <w:rFonts w:ascii="Cambria Math" w:hAnsi="Cambria Math"/>
                  <w:color w:val="FF0000"/>
                  <w:lang w:eastAsia="zh-CN"/>
                </w:rPr>
                <m:t>=</m:t>
              </m:r>
              <m:sSubSup>
                <m:sSubSupPr>
                  <m:ctrlPr>
                    <w:rPr>
                      <w:rFonts w:ascii="Cambria Math" w:hAnsi="Cambria Math"/>
                      <w:i/>
                      <w:color w:val="FF0000"/>
                      <w:lang w:eastAsia="zh-CN"/>
                    </w:rPr>
                  </m:ctrlPr>
                </m:sSubSupPr>
                <m:e>
                  <m:r>
                    <w:rPr>
                      <w:rFonts w:ascii="Cambria Math" w:hAnsi="Cambria Math"/>
                      <w:color w:val="FF0000"/>
                      <w:lang w:eastAsia="zh-CN"/>
                    </w:rPr>
                    <m:t>M</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n</m:t>
                      </m:r>
                    </m:sub>
                  </m:sSub>
                </m:sub>
                <m:sup>
                  <m:r>
                    <w:rPr>
                      <w:rFonts w:ascii="Cambria Math" w:hAnsi="Cambria Math"/>
                      <w:color w:val="FF0000"/>
                      <w:lang w:eastAsia="zh-CN"/>
                    </w:rPr>
                    <m:t>(L)</m:t>
                  </m:r>
                </m:sup>
              </m:sSubSup>
            </m:oMath>
            <w:r w:rsidRPr="004448A8">
              <w:rPr>
                <w:rFonts w:ascii="Times New Roman" w:hAnsi="Times New Roman"/>
                <w:color w:val="FF0000"/>
                <w:lang w:eastAsia="zh-CN"/>
              </w:rPr>
              <w:t xml:space="preserve">, and a same number of non-overlapping PDCCH monitoring occasions per slot based on corresponding </w:t>
            </w:r>
            <w:r w:rsidRPr="004448A8">
              <w:rPr>
                <w:rFonts w:ascii="Times New Roman" w:hAnsi="Times New Roman"/>
                <w:i/>
                <w:color w:val="FF0000"/>
                <w:lang w:eastAsia="zh-CN"/>
              </w:rPr>
              <w:t>monitoringSymbolsWithinSlot</w:t>
            </w:r>
            <w:r w:rsidRPr="004448A8">
              <w:rPr>
                <w:rFonts w:ascii="Times New Roman" w:hAnsi="Times New Roman"/>
                <w:iCs/>
                <w:color w:val="FF0000"/>
                <w:lang w:eastAsia="zh-CN"/>
              </w:rPr>
              <w:t xml:space="preserve">, for </w:t>
            </w:r>
            <w:r w:rsidRPr="004448A8">
              <w:rPr>
                <w:rFonts w:ascii="Times New Roman" w:hAnsi="Times New Roman"/>
                <w:color w:val="FF0000"/>
                <w:lang w:eastAsia="zh-CN"/>
              </w:rPr>
              <w:t xml:space="preserve">search space sets </w:t>
            </w:r>
            <m:oMath>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m</m:t>
                  </m:r>
                </m:sub>
              </m:sSub>
            </m:oMath>
            <w:r w:rsidRPr="004448A8">
              <w:rPr>
                <w:rFonts w:ascii="Times New Roman" w:hAnsi="Times New Roman"/>
                <w:color w:val="FF0000"/>
                <w:lang w:eastAsia="zh-CN"/>
              </w:rPr>
              <w:t xml:space="preserve"> and </w:t>
            </w:r>
            <m:oMath>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n</m:t>
                  </m:r>
                </m:sub>
              </m:sSub>
            </m:oMath>
            <w:r w:rsidRPr="004448A8">
              <w:rPr>
                <w:rFonts w:ascii="Times New Roman" w:hAnsi="Times New Roman"/>
                <w:iCs/>
                <w:color w:val="FF0000"/>
                <w:lang w:eastAsia="zh-CN"/>
              </w:rPr>
              <w:t>.</w:t>
            </w:r>
          </w:p>
          <w:p w:rsidR="005C669B" w:rsidRPr="005C669B" w:rsidRDefault="005C669B" w:rsidP="005C669B">
            <w:pPr>
              <w:spacing w:beforeLines="50" w:afterLines="50"/>
              <w:jc w:val="center"/>
              <w:rPr>
                <w:rFonts w:ascii="Times New Roman" w:hAnsi="Times New Roman"/>
                <w:b/>
                <w:i/>
                <w:iCs/>
                <w:lang w:eastAsia="zh-CN"/>
              </w:rPr>
            </w:pPr>
            <w:r w:rsidRPr="005C669B">
              <w:rPr>
                <w:rFonts w:ascii="Times New Roman" w:hAnsi="Times New Roman"/>
                <w:color w:val="FF0000"/>
                <w:sz w:val="22"/>
              </w:rPr>
              <w:t>&lt;Unchanged parts omitted&gt;</w:t>
            </w:r>
          </w:p>
          <w:p w:rsidR="00B111B7" w:rsidRPr="00FB37F4" w:rsidRDefault="00B111B7" w:rsidP="00FB37F4">
            <w:pPr>
              <w:pStyle w:val="Paragraphedeliste"/>
              <w:rPr>
                <w:bCs/>
              </w:rPr>
            </w:pPr>
          </w:p>
        </w:tc>
      </w:tr>
    </w:tbl>
    <w:p w:rsidR="00B111B7" w:rsidRPr="00B111B7" w:rsidRDefault="00B111B7" w:rsidP="003A3704">
      <w:pPr>
        <w:rPr>
          <w:bCs/>
          <w:lang w:val="en-US" w:eastAsia="zh-CN"/>
        </w:rPr>
      </w:pPr>
    </w:p>
    <w:p w:rsidR="00B111B7" w:rsidRPr="00CA3EF5" w:rsidRDefault="00B111B7" w:rsidP="003A3704">
      <w:pPr>
        <w:rPr>
          <w:bCs/>
          <w:lang w:eastAsia="zh-CN"/>
        </w:rPr>
      </w:pPr>
    </w:p>
    <w:p w:rsidR="002267AB" w:rsidRDefault="002267AB" w:rsidP="00E05E6B">
      <w:pPr>
        <w:pStyle w:val="Titre1"/>
      </w:pPr>
      <w:r>
        <w:t>Conclusion</w:t>
      </w:r>
    </w:p>
    <w:p w:rsidR="004B1E69" w:rsidRPr="004B1E69" w:rsidRDefault="004B1E69" w:rsidP="004B1E69"/>
    <w:p w:rsidR="00FA10DC" w:rsidRDefault="002267AB" w:rsidP="00FA10DC">
      <w:pPr>
        <w:rPr>
          <w:szCs w:val="20"/>
        </w:rPr>
      </w:pPr>
      <w:r w:rsidRPr="00E03B1C">
        <w:rPr>
          <w:szCs w:val="20"/>
        </w:rPr>
        <w:t xml:space="preserve">In this </w:t>
      </w:r>
      <w:r w:rsidR="00F72786" w:rsidRPr="00E03B1C">
        <w:rPr>
          <w:szCs w:val="20"/>
        </w:rPr>
        <w:t>contribution</w:t>
      </w:r>
      <w:r w:rsidR="00D3301C" w:rsidRPr="00E03B1C">
        <w:rPr>
          <w:szCs w:val="20"/>
        </w:rPr>
        <w:t>.</w:t>
      </w:r>
      <w:r w:rsidR="0027675E" w:rsidRPr="00E03B1C">
        <w:rPr>
          <w:szCs w:val="20"/>
        </w:rPr>
        <w:t xml:space="preserve"> we made</w:t>
      </w:r>
      <w:r w:rsidRPr="00E03B1C">
        <w:rPr>
          <w:szCs w:val="20"/>
        </w:rPr>
        <w:t xml:space="preserve"> the following </w:t>
      </w:r>
      <w:r w:rsidR="0027675E" w:rsidRPr="00E03B1C">
        <w:rPr>
          <w:szCs w:val="20"/>
        </w:rPr>
        <w:t xml:space="preserve">observations and </w:t>
      </w:r>
      <w:r w:rsidRPr="00E03B1C">
        <w:rPr>
          <w:szCs w:val="20"/>
        </w:rPr>
        <w:t>proposal</w:t>
      </w:r>
      <w:r w:rsidR="002650C6" w:rsidRPr="00E03B1C">
        <w:rPr>
          <w:szCs w:val="20"/>
        </w:rPr>
        <w:t>s</w:t>
      </w:r>
      <w:r w:rsidRPr="00E03B1C">
        <w:rPr>
          <w:szCs w:val="20"/>
        </w:rPr>
        <w:t>:</w:t>
      </w:r>
    </w:p>
    <w:p w:rsidR="00864E85" w:rsidRPr="00BE0626" w:rsidRDefault="00864E85" w:rsidP="00864E85">
      <w:pPr>
        <w:rPr>
          <w:b/>
        </w:rPr>
      </w:pPr>
      <w:r w:rsidRPr="00BE0626">
        <w:rPr>
          <w:b/>
        </w:rPr>
        <w:t>Proposal 1:</w:t>
      </w:r>
    </w:p>
    <w:p w:rsidR="00864E85" w:rsidRPr="00BE0626" w:rsidRDefault="00864E85" w:rsidP="00864E85">
      <w:pPr>
        <w:rPr>
          <w:b/>
        </w:rPr>
      </w:pPr>
      <w:r w:rsidRPr="00BE0626">
        <w:rPr>
          <w:b/>
        </w:rPr>
        <w:t>Confirm the following WA on BD counting:</w:t>
      </w:r>
    </w:p>
    <w:p w:rsidR="00864E85" w:rsidRPr="00BE0626" w:rsidRDefault="00864E85" w:rsidP="00864E85">
      <w:pPr>
        <w:rPr>
          <w:b/>
          <w:szCs w:val="20"/>
          <w:lang w:val="en-US"/>
        </w:rPr>
      </w:pPr>
      <w:r w:rsidRPr="00BE0626">
        <w:rPr>
          <w:b/>
          <w:szCs w:val="20"/>
          <w:highlight w:val="darkYellow"/>
          <w:lang w:val="en-US"/>
        </w:rPr>
        <w:t>Working assumption</w:t>
      </w:r>
    </w:p>
    <w:p w:rsidR="00864E85" w:rsidRPr="00BE0626" w:rsidRDefault="00864E85" w:rsidP="00864E85">
      <w:pPr>
        <w:rPr>
          <w:b/>
          <w:szCs w:val="20"/>
          <w:lang w:val="en-US"/>
        </w:rPr>
      </w:pPr>
      <w:r w:rsidRPr="00BE0626">
        <w:rPr>
          <w:b/>
          <w:szCs w:val="20"/>
          <w:lang w:val="en-US"/>
        </w:rPr>
        <w:t>Inter-slot Type-0 CSS PDCCH repetition</w:t>
      </w:r>
      <w:r w:rsidRPr="00BE0626">
        <w:rPr>
          <w:rFonts w:eastAsia="Calibri"/>
          <w:b/>
          <w:bCs/>
          <w:iCs/>
          <w:szCs w:val="28"/>
          <w:lang w:val="en-US"/>
        </w:rPr>
        <w:t xml:space="preserve"> is only applicable to the SI-RNTI</w:t>
      </w:r>
      <w:r w:rsidRPr="00BE0626">
        <w:rPr>
          <w:b/>
          <w:szCs w:val="20"/>
          <w:lang w:val="en-US"/>
        </w:rPr>
        <w:t>, and the following rule for BD counting is defined:</w:t>
      </w:r>
    </w:p>
    <w:p w:rsidR="00864E85" w:rsidRPr="00BE0626" w:rsidRDefault="00864E85" w:rsidP="00FA3671">
      <w:pPr>
        <w:pStyle w:val="Paragraphedeliste"/>
        <w:numPr>
          <w:ilvl w:val="0"/>
          <w:numId w:val="15"/>
        </w:numPr>
        <w:spacing w:before="0" w:after="0"/>
        <w:rPr>
          <w:rFonts w:eastAsia="Calibri"/>
          <w:b/>
          <w:bCs/>
          <w:iCs/>
          <w:szCs w:val="28"/>
          <w:lang w:val="en-US" w:eastAsia="en-US"/>
        </w:rPr>
      </w:pPr>
      <w:r w:rsidRPr="00BE0626">
        <w:rPr>
          <w:rFonts w:eastAsia="Calibri"/>
          <w:b/>
          <w:bCs/>
          <w:iCs/>
          <w:szCs w:val="28"/>
          <w:lang w:val="en-US" w:eastAsia="en-US"/>
        </w:rPr>
        <w:t>1 BD in first slot.</w:t>
      </w:r>
    </w:p>
    <w:p w:rsidR="00864E85" w:rsidRPr="00BE0626" w:rsidRDefault="00864E85" w:rsidP="00FA3671">
      <w:pPr>
        <w:pStyle w:val="Paragraphedeliste"/>
        <w:numPr>
          <w:ilvl w:val="0"/>
          <w:numId w:val="15"/>
        </w:numPr>
        <w:spacing w:before="0" w:after="0"/>
        <w:rPr>
          <w:rFonts w:eastAsia="Calibri"/>
          <w:b/>
          <w:bCs/>
          <w:iCs/>
          <w:szCs w:val="28"/>
          <w:lang w:val="en-US" w:eastAsia="en-US"/>
        </w:rPr>
      </w:pPr>
      <w:r w:rsidRPr="00BE0626">
        <w:rPr>
          <w:rFonts w:eastAsia="Calibri"/>
          <w:b/>
          <w:bCs/>
          <w:iCs/>
          <w:szCs w:val="28"/>
          <w:lang w:val="en-US" w:eastAsia="en-US"/>
        </w:rPr>
        <w:t>In the second slot: 2 BD in RRC connected mode</w:t>
      </w:r>
    </w:p>
    <w:p w:rsidR="00864E85" w:rsidRPr="00BE0626" w:rsidRDefault="00864E85" w:rsidP="00FA3671">
      <w:pPr>
        <w:pStyle w:val="Paragraphedeliste"/>
        <w:numPr>
          <w:ilvl w:val="1"/>
          <w:numId w:val="15"/>
        </w:numPr>
        <w:spacing w:before="0" w:after="0"/>
        <w:rPr>
          <w:rFonts w:eastAsia="Calibri"/>
          <w:b/>
          <w:bCs/>
          <w:iCs/>
          <w:szCs w:val="28"/>
          <w:lang w:val="en-US" w:eastAsia="en-US"/>
        </w:rPr>
      </w:pPr>
      <w:r w:rsidRPr="00BE0626">
        <w:rPr>
          <w:rFonts w:eastAsia="Calibri"/>
          <w:b/>
          <w:bCs/>
          <w:iCs/>
          <w:szCs w:val="28"/>
          <w:lang w:val="en-US" w:eastAsia="en-US"/>
        </w:rPr>
        <w:t xml:space="preserve">One BD for </w:t>
      </w:r>
      <w:r w:rsidRPr="00BE0626">
        <w:rPr>
          <w:b/>
          <w:szCs w:val="20"/>
          <w:lang w:val="en-US"/>
        </w:rPr>
        <w:t>Type-0 CSS PDCCH repetition with</w:t>
      </w:r>
      <w:r w:rsidRPr="00BE0626">
        <w:rPr>
          <w:rFonts w:eastAsia="Calibri"/>
          <w:b/>
          <w:bCs/>
          <w:iCs/>
          <w:szCs w:val="28"/>
          <w:lang w:val="en-US" w:eastAsia="en-US"/>
        </w:rPr>
        <w:t xml:space="preserve"> SI-RNTI and one BD for other PDCCH</w:t>
      </w:r>
    </w:p>
    <w:p w:rsidR="00864E85" w:rsidRDefault="00864E85" w:rsidP="00864E85">
      <w:pPr>
        <w:rPr>
          <w:b/>
          <w:lang w:val="en-US"/>
        </w:rPr>
      </w:pPr>
      <w:r w:rsidRPr="00071FE6">
        <w:rPr>
          <w:b/>
          <w:lang w:val="en-US"/>
        </w:rPr>
        <w:t>Proposal 2:</w:t>
      </w:r>
    </w:p>
    <w:p w:rsidR="00864E85" w:rsidRDefault="00864E85" w:rsidP="00864E85">
      <w:pPr>
        <w:rPr>
          <w:b/>
          <w:iCs/>
          <w:lang w:eastAsia="zh-CN"/>
        </w:rPr>
      </w:pPr>
      <w:r>
        <w:rPr>
          <w:b/>
          <w:lang w:val="en-US"/>
        </w:rPr>
        <w:t xml:space="preserve">Adopt the following TP for </w:t>
      </w:r>
      <w:r w:rsidRPr="00071FE6">
        <w:rPr>
          <w:rFonts w:hint="eastAsia"/>
          <w:b/>
          <w:iCs/>
          <w:lang w:eastAsia="zh-CN"/>
        </w:rPr>
        <w:t>TS 38.213.</w:t>
      </w:r>
    </w:p>
    <w:p w:rsidR="00864E85" w:rsidRPr="00790298" w:rsidRDefault="00864E85" w:rsidP="00FA3671">
      <w:pPr>
        <w:pStyle w:val="Paragraphedeliste"/>
        <w:numPr>
          <w:ilvl w:val="0"/>
          <w:numId w:val="20"/>
        </w:numPr>
        <w:rPr>
          <w:b/>
          <w:lang w:val="en-US"/>
        </w:rPr>
      </w:pPr>
      <w:r w:rsidRPr="00790298">
        <w:rPr>
          <w:b/>
          <w:lang w:val="en-US"/>
        </w:rPr>
        <w:lastRenderedPageBreak/>
        <w:t>Reason for change:</w:t>
      </w:r>
      <w:r w:rsidRPr="00790298">
        <w:rPr>
          <w:b/>
          <w:lang w:val="en-US"/>
        </w:rPr>
        <w:tab/>
      </w:r>
      <w:r w:rsidRPr="00790298">
        <w:rPr>
          <w:lang w:val="en-US"/>
        </w:rPr>
        <w:t>Implementation of BD counting for Type0 CSS repetition.</w:t>
      </w:r>
    </w:p>
    <w:p w:rsidR="00864E85" w:rsidRPr="00790298" w:rsidRDefault="00864E85" w:rsidP="00FA3671">
      <w:pPr>
        <w:pStyle w:val="Paragraphedeliste"/>
        <w:numPr>
          <w:ilvl w:val="0"/>
          <w:numId w:val="20"/>
        </w:numPr>
        <w:rPr>
          <w:b/>
          <w:lang w:val="en-US"/>
        </w:rPr>
      </w:pPr>
      <w:r w:rsidRPr="00790298">
        <w:rPr>
          <w:b/>
          <w:lang w:val="en-US"/>
        </w:rPr>
        <w:t>Summary of change:</w:t>
      </w:r>
      <w:r w:rsidRPr="00790298">
        <w:rPr>
          <w:b/>
          <w:lang w:val="en-US"/>
        </w:rPr>
        <w:tab/>
      </w:r>
      <w:r w:rsidRPr="00790298">
        <w:rPr>
          <w:lang w:val="en-US"/>
        </w:rPr>
        <w:t>Implementation of BD counting for Type0 CSS repetition.</w:t>
      </w:r>
    </w:p>
    <w:p w:rsidR="00864E85" w:rsidRPr="00262620" w:rsidRDefault="00864E85" w:rsidP="00FA3671">
      <w:pPr>
        <w:pStyle w:val="Paragraphedeliste"/>
        <w:numPr>
          <w:ilvl w:val="0"/>
          <w:numId w:val="20"/>
        </w:numPr>
        <w:rPr>
          <w:b/>
          <w:lang w:val="en-US"/>
        </w:rPr>
      </w:pPr>
      <w:r w:rsidRPr="00790298">
        <w:rPr>
          <w:b/>
          <w:lang w:val="en-US"/>
        </w:rPr>
        <w:t>Consequences if not approved:</w:t>
      </w:r>
      <w:r w:rsidRPr="00790298">
        <w:rPr>
          <w:b/>
          <w:lang w:val="en-US"/>
        </w:rPr>
        <w:tab/>
      </w:r>
      <w:r w:rsidRPr="00790298">
        <w:rPr>
          <w:lang w:val="en-US"/>
        </w:rPr>
        <w:t xml:space="preserve">The BD counting for type0 CSS repetition is </w:t>
      </w:r>
      <w:r w:rsidRPr="00262620">
        <w:rPr>
          <w:lang w:val="en-US"/>
        </w:rPr>
        <w:t>not clearly defined</w:t>
      </w:r>
      <w:r w:rsidRPr="00790298">
        <w:rPr>
          <w:lang w:val="en-US"/>
        </w:rPr>
        <w:t>.</w:t>
      </w:r>
    </w:p>
    <w:tbl>
      <w:tblPr>
        <w:tblStyle w:val="Grilledutableau"/>
        <w:tblW w:w="0" w:type="auto"/>
        <w:tblLook w:val="04A0" w:firstRow="1" w:lastRow="0" w:firstColumn="1" w:lastColumn="0" w:noHBand="0" w:noVBand="1"/>
      </w:tblPr>
      <w:tblGrid>
        <w:gridCol w:w="9061"/>
      </w:tblGrid>
      <w:tr w:rsidR="00864E85" w:rsidRPr="00965619" w:rsidTr="007B52A1">
        <w:tc>
          <w:tcPr>
            <w:tcW w:w="9061" w:type="dxa"/>
          </w:tcPr>
          <w:p w:rsidR="00864E85" w:rsidRPr="00965619" w:rsidRDefault="00864E85" w:rsidP="007B52A1">
            <w:pPr>
              <w:pStyle w:val="Titre1"/>
              <w:numPr>
                <w:ilvl w:val="0"/>
                <w:numId w:val="0"/>
              </w:numPr>
              <w:ind w:left="432" w:hanging="432"/>
              <w:outlineLvl w:val="0"/>
              <w:rPr>
                <w:rFonts w:ascii="Times New Roman" w:eastAsia="MS Mincho" w:hAnsi="Times New Roman"/>
                <w:lang w:eastAsia="ja-JP"/>
              </w:rPr>
            </w:pPr>
            <w:r w:rsidRPr="00965619">
              <w:rPr>
                <w:rFonts w:ascii="Times New Roman" w:hAnsi="Times New Roman"/>
              </w:rPr>
              <w:t>13</w:t>
            </w:r>
            <w:r w:rsidRPr="00965619">
              <w:rPr>
                <w:rFonts w:ascii="Times New Roman" w:hAnsi="Times New Roman"/>
              </w:rPr>
              <w:tab/>
            </w:r>
            <w:r w:rsidRPr="00965619">
              <w:rPr>
                <w:rFonts w:ascii="Times New Roman" w:eastAsia="MS Mincho" w:hAnsi="Times New Roman"/>
                <w:lang w:eastAsia="ja-JP"/>
              </w:rPr>
              <w:t>UE procedure for monitoring Type0-PDCCH CSS sets</w:t>
            </w:r>
          </w:p>
          <w:p w:rsidR="00864E85" w:rsidRPr="00965619" w:rsidRDefault="00864E85" w:rsidP="007B52A1">
            <w:pPr>
              <w:spacing w:beforeLines="50" w:afterLines="50"/>
              <w:jc w:val="center"/>
              <w:rPr>
                <w:rFonts w:ascii="Times New Roman" w:hAnsi="Times New Roman"/>
                <w:b/>
                <w:i/>
                <w:iCs/>
                <w:lang w:eastAsia="zh-CN"/>
              </w:rPr>
            </w:pPr>
            <w:r w:rsidRPr="00965619">
              <w:rPr>
                <w:rFonts w:ascii="Times New Roman" w:hAnsi="Times New Roman"/>
                <w:color w:val="FF0000"/>
                <w:sz w:val="22"/>
                <w:lang w:eastAsia="zh-CN"/>
              </w:rPr>
              <w:t xml:space="preserve"> </w:t>
            </w:r>
            <w:r w:rsidRPr="00965619">
              <w:rPr>
                <w:rFonts w:ascii="Times New Roman" w:hAnsi="Times New Roman"/>
                <w:color w:val="FF0000"/>
                <w:sz w:val="22"/>
              </w:rPr>
              <w:t>&lt;Unchanged parts omitted&gt;</w:t>
            </w:r>
          </w:p>
          <w:p w:rsidR="00864E85" w:rsidRPr="00965619" w:rsidRDefault="00864E85" w:rsidP="007B52A1">
            <w:pPr>
              <w:rPr>
                <w:rFonts w:ascii="Times New Roman" w:hAnsi="Times New Roman"/>
              </w:rPr>
            </w:pPr>
            <w:r w:rsidRPr="00965619">
              <w:rPr>
                <w:rFonts w:ascii="Times New Roman" w:hAnsi="Times New Roman"/>
              </w:rP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rPr>
                <m:t>i</m:t>
              </m:r>
            </m:oMath>
            <w:r w:rsidRPr="00965619">
              <w:rPr>
                <w:rFonts w:ascii="Times New Roman" w:hAnsi="Times New Roman"/>
              </w:rPr>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rsidRPr="00965619">
              <w:rPr>
                <w:rFonts w:ascii="Times New Roman" w:hAnsi="Times New Roman"/>
              </w:rPr>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 xml:space="preserve"> </m:t>
              </m:r>
            </m:oMath>
            <w:r w:rsidRPr="00965619">
              <w:rPr>
                <w:rFonts w:ascii="Times New Roman" w:hAnsi="Times New Roman"/>
              </w:rPr>
              <w:t xml:space="preserve"> that is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965619">
              <w:rPr>
                <w:rFonts w:ascii="Times New Roman" w:hAnsi="Times New Roman"/>
              </w:rPr>
              <w:t xml:space="preserve">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rsidRPr="00965619">
              <w:rPr>
                <w:rFonts w:ascii="Times New Roman" w:hAnsi="Times New Roman"/>
              </w:rP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2=0</m:t>
              </m:r>
            </m:oMath>
            <w:r w:rsidRPr="00965619">
              <w:rPr>
                <w:rFonts w:ascii="Times New Roman" w:hAnsi="Times New Roman"/>
              </w:rPr>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rsidRPr="00965619">
              <w:rPr>
                <w:rFonts w:ascii="Times New Roman" w:hAnsi="Times New Roman"/>
              </w:rP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2=1</m:t>
              </m:r>
            </m:oMath>
            <w:r w:rsidRPr="00965619">
              <w:rPr>
                <w:rFonts w:ascii="Times New Roman" w:hAnsi="Times New Roman"/>
              </w:rPr>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rsidRPr="00965619">
              <w:rPr>
                <w:rFonts w:ascii="Times New Roman" w:hAnsi="Times New Roman"/>
              </w:rPr>
              <w:t xml:space="preserve"> based on the SCS for PDCCH receptions in the CORESET [4, TS 38.211].</w:t>
            </w:r>
          </w:p>
          <w:p w:rsidR="00864E85" w:rsidRPr="009747E7" w:rsidRDefault="00864E85" w:rsidP="003574FB">
            <w:pPr>
              <w:snapToGrid w:val="0"/>
              <w:ind w:left="400" w:hanging="400"/>
              <w:rPr>
                <w:rFonts w:eastAsiaTheme="minorEastAsia"/>
                <w:lang w:val="en-US"/>
              </w:rPr>
            </w:pPr>
            <w:r w:rsidRPr="00965619">
              <w:rPr>
                <w:rFonts w:ascii="Times New Roman" w:hAnsi="Times New Roman"/>
              </w:rPr>
              <w:t>-</w:t>
            </w:r>
            <w:r w:rsidRPr="00965619">
              <w:rPr>
                <w:rFonts w:ascii="Times New Roman" w:hAnsi="Times New Roman"/>
              </w:rPr>
              <w:tab/>
            </w:r>
            <w:r w:rsidRPr="00965619">
              <w:rPr>
                <w:rFonts w:ascii="Times New Roman" w:hAnsi="Times New Roman"/>
                <w:lang w:val="en-US"/>
              </w:rPr>
              <w:t>F</w:t>
            </w:r>
            <w:r w:rsidRPr="00965619">
              <w:rPr>
                <w:rFonts w:ascii="Times New Roman" w:hAnsi="Times New Roman"/>
              </w:rPr>
              <w:t xml:space="preserve">or </w:t>
            </w:r>
            <m:oMath>
              <m:r>
                <w:rPr>
                  <w:rFonts w:ascii="Cambria Math" w:hAnsi="Cambria Math"/>
                </w:rPr>
                <m:t>μ∈{0, 1, 2, 3}</m:t>
              </m:r>
            </m:oMath>
            <w:r w:rsidRPr="00965619">
              <w:rPr>
                <w:rFonts w:ascii="Times New Roman" w:hAnsi="Times New Roman"/>
              </w:rPr>
              <w:t xml:space="preserve"> and for a </w:t>
            </w:r>
            <w:r w:rsidRPr="00965619">
              <w:rPr>
                <w:rFonts w:ascii="Times New Roman" w:hAnsi="Times New Roman"/>
                <w:lang w:val="en-US"/>
              </w:rPr>
              <w:t>SS/PBCH block index</w:t>
            </w:r>
            <w:r w:rsidRPr="00965619">
              <w:rPr>
                <w:rFonts w:ascii="Times New Roman" w:hAnsi="Times New Roman"/>
              </w:rPr>
              <w:t xml:space="preserve"> </w:t>
            </w:r>
            <m:oMath>
              <m:r>
                <w:rPr>
                  <w:rFonts w:ascii="Cambria Math" w:hAnsi="Cambria Math"/>
                </w:rPr>
                <m:t>i</m:t>
              </m:r>
            </m:oMath>
            <w:r w:rsidRPr="00965619">
              <w:rPr>
                <w:rFonts w:ascii="Times New Roman" w:hAnsi="Times New Roman"/>
              </w:rP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965619">
              <w:rPr>
                <w:rFonts w:ascii="Times New Roman" w:hAnsi="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965619">
              <w:rPr>
                <w:rFonts w:ascii="Times New Roman" w:hAnsi="Times New Roman"/>
              </w:rPr>
              <w:t xml:space="preserve">. </w:t>
            </w:r>
            <m:oMath>
              <m:r>
                <w:rPr>
                  <w:rFonts w:ascii="Cambria Math" w:hAnsi="Cambria Math"/>
                </w:rPr>
                <m:t>M</m:t>
              </m:r>
            </m:oMath>
            <w:r w:rsidRPr="00965619">
              <w:rPr>
                <w:rFonts w:ascii="Times New Roman" w:hAnsi="Times New Roman"/>
              </w:rPr>
              <w:t xml:space="preserve">, </w:t>
            </w:r>
            <m:oMath>
              <m:r>
                <w:rPr>
                  <w:rFonts w:ascii="Cambria Math" w:hAnsi="Cambria Math"/>
                </w:rPr>
                <m:t>O</m:t>
              </m:r>
            </m:oMath>
            <w:r w:rsidRPr="00965619">
              <w:rPr>
                <w:rFonts w:ascii="Times New Roman" w:hAnsi="Times New Roman"/>
              </w:rP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965619">
              <w:rPr>
                <w:rFonts w:ascii="Times New Roman" w:hAnsi="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965619">
              <w:rPr>
                <w:rFonts w:ascii="Times New Roman" w:hAnsi="Times New Roman"/>
              </w:rPr>
              <w:t xml:space="preserve"> are provided by Table 13-11 and Table 13-12</w:t>
            </w:r>
            <w:r w:rsidRPr="00965619">
              <w:rPr>
                <w:rFonts w:ascii="Times New Roman" w:hAnsi="Times New Roman"/>
                <w:lang w:val="en-US"/>
              </w:rPr>
              <w:t xml:space="preserve">. </w:t>
            </w:r>
            <w:r w:rsidRPr="00965619">
              <w:rPr>
                <w:rFonts w:ascii="Times New Roman" w:hAnsi="Times New Roman"/>
              </w:rPr>
              <w:t xml:space="preserve">For an NTN cell in FR1, </w:t>
            </w:r>
            <w:r w:rsidRPr="00965619">
              <w:rPr>
                <w:rFonts w:ascii="Times New Roman" w:hAnsi="Times New Roman"/>
                <w:iCs/>
              </w:rPr>
              <w:t>if the</w:t>
            </w:r>
            <w:r w:rsidRPr="00965619">
              <w:rPr>
                <w:rFonts w:ascii="Times New Roman" w:hAnsi="Times New Roman"/>
              </w:rP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Pr="00965619">
              <w:rPr>
                <w:rFonts w:ascii="Times New Roman" w:hAnsi="Times New Roman"/>
              </w:rP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965619">
              <w:rPr>
                <w:rFonts w:ascii="Times New Roman" w:hAnsi="Times New Roman"/>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sidRPr="00965619">
              <w:rPr>
                <w:rFonts w:ascii="Times New Roman" w:hAnsi="Times New Roman"/>
                <w:iCs/>
                <w:lang w:val="en-US"/>
              </w:rPr>
              <w:t xml:space="preserve"> </w:t>
            </w:r>
            <w:r w:rsidRPr="00965619">
              <w:rPr>
                <w:rFonts w:ascii="Times New Roman" w:hAnsi="Times New Roman"/>
              </w:rPr>
              <w:t>provides same information for DCI format 1_0 with CRC scrambled by the SI-RNTI</w:t>
            </w:r>
            <w:r w:rsidRPr="00965619">
              <w:rPr>
                <w:rFonts w:ascii="Times New Roman" w:hAnsi="Times New Roman"/>
                <w:iCs/>
                <w:lang w:val="en-US"/>
              </w:rPr>
              <w:t>.</w:t>
            </w:r>
            <w:r w:rsidRPr="00965619">
              <w:rPr>
                <w:rFonts w:ascii="Times New Roman" w:hAnsi="Times New Roman"/>
                <w:lang w:val="en-US" w:eastAsia="zh-CN"/>
              </w:rPr>
              <w:t xml:space="preserve"> </w:t>
            </w:r>
            <w:r w:rsidRPr="009747E7">
              <w:rPr>
                <w:rFonts w:eastAsia="SimSun"/>
                <w:color w:val="FF0000"/>
                <w:kern w:val="24"/>
              </w:rPr>
              <w:t xml:space="preserve">If the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sidRPr="009747E7">
              <w:rPr>
                <w:rFonts w:eastAsia="SimSun"/>
                <w:iCs/>
                <w:color w:val="FF0000"/>
              </w:rPr>
              <w:t xml:space="preserve"> </w:t>
            </w:r>
            <w:r w:rsidRPr="009747E7">
              <w:rPr>
                <w:rFonts w:eastAsia="SimSun"/>
                <w:color w:val="FF0000"/>
                <w:kern w:val="24"/>
              </w:rPr>
              <w:t xml:space="preserve">is set to 1, </w:t>
            </w:r>
            <w:r w:rsidRPr="009747E7">
              <w:rPr>
                <w:rFonts w:eastAsia="SimSun"/>
                <w:iCs/>
                <w:color w:val="FF0000"/>
              </w:rPr>
              <w:t>th</w:t>
            </w:r>
            <w:r>
              <w:rPr>
                <w:rFonts w:eastAsia="SimSun"/>
                <w:iCs/>
                <w:color w:val="FF0000"/>
              </w:rPr>
              <w:t xml:space="preserve">e UE in RRC_CONNECTED state </w:t>
            </w:r>
            <w:r w:rsidRPr="009747E7">
              <w:rPr>
                <w:rFonts w:eastAsia="SimSun"/>
                <w:iCs/>
                <w:color w:val="FF0000"/>
              </w:rPr>
              <w:t xml:space="preserve">counts each PDCCH candidate in slot </w:t>
            </w:r>
            <m:oMath>
              <m:sSub>
                <m:sSubPr>
                  <m:ctrlPr>
                    <w:rPr>
                      <w:rFonts w:ascii="Cambria Math" w:eastAsia="SimSun" w:hAnsi="Cambria Math"/>
                      <w:i/>
                      <w:iCs/>
                      <w:color w:val="FF0000"/>
                    </w:rPr>
                  </m:ctrlPr>
                </m:sSubPr>
                <m:e>
                  <m:r>
                    <w:rPr>
                      <w:rFonts w:ascii="Cambria Math" w:eastAsia="SimSun" w:hAnsi="Cambria Math"/>
                      <w:color w:val="FF0000"/>
                    </w:rPr>
                    <m:t>n</m:t>
                  </m:r>
                </m:e>
                <m:sub>
                  <m:r>
                    <m:rPr>
                      <m:sty m:val="p"/>
                    </m:rPr>
                    <w:rPr>
                      <w:rFonts w:ascii="Cambria Math" w:eastAsia="SimSun" w:hAnsi="Cambria Math"/>
                      <w:color w:val="FF0000"/>
                    </w:rPr>
                    <m:t>0</m:t>
                  </m:r>
                </m:sub>
              </m:sSub>
            </m:oMath>
            <w:r w:rsidRPr="009747E7">
              <w:rPr>
                <w:rFonts w:eastAsia="SimSun"/>
                <w:iCs/>
                <w:color w:val="FF0000"/>
              </w:rPr>
              <w:t xml:space="preserve"> as 1 PDCCH candidate and in slot </w:t>
            </w:r>
            <m:oMath>
              <m:sSub>
                <m:sSubPr>
                  <m:ctrlPr>
                    <w:rPr>
                      <w:rFonts w:ascii="Cambria Math" w:eastAsia="SimSun" w:hAnsi="Cambria Math"/>
                      <w:i/>
                      <w:iCs/>
                      <w:color w:val="FF0000"/>
                    </w:rPr>
                  </m:ctrlPr>
                </m:sSubPr>
                <m:e>
                  <m:r>
                    <w:rPr>
                      <w:rFonts w:ascii="Cambria Math" w:eastAsia="SimSun" w:hAnsi="Cambria Math"/>
                      <w:color w:val="FF0000"/>
                    </w:rPr>
                    <m:t>n</m:t>
                  </m:r>
                </m:e>
                <m:sub>
                  <m:r>
                    <m:rPr>
                      <m:sty m:val="p"/>
                    </m:rPr>
                    <w:rPr>
                      <w:rFonts w:ascii="Cambria Math" w:eastAsia="SimSun" w:hAnsi="Cambria Math"/>
                      <w:color w:val="FF0000"/>
                    </w:rPr>
                    <m:t>0</m:t>
                  </m:r>
                </m:sub>
              </m:sSub>
              <m:r>
                <w:rPr>
                  <w:rFonts w:ascii="Cambria Math" w:eastAsia="SimSun" w:hAnsi="Cambria Math"/>
                  <w:color w:val="FF0000"/>
                </w:rPr>
                <m:t>+1 </m:t>
              </m:r>
            </m:oMath>
            <w:r w:rsidRPr="009747E7">
              <w:rPr>
                <w:rFonts w:eastAsia="SimSun"/>
                <w:iCs/>
                <w:color w:val="FF0000"/>
              </w:rPr>
              <w:t xml:space="preserve">as 2 PDCCH candidates, where one PDCCH candidate is for </w:t>
            </w:r>
            <w:r w:rsidRPr="009747E7">
              <w:rPr>
                <w:rFonts w:eastAsia="SimSun"/>
                <w:iCs/>
                <w:color w:val="FF0000"/>
                <w:lang w:val="x-none"/>
              </w:rPr>
              <w:t>DCI format 1_0 with CRC scrambled by the SI-RNTI</w:t>
            </w:r>
            <w:r w:rsidRPr="009747E7">
              <w:rPr>
                <w:rFonts w:eastAsia="SimSun"/>
                <w:iCs/>
                <w:color w:val="FF0000"/>
              </w:rPr>
              <w:t xml:space="preserve"> and the other PDCCH candidate is for DCI format with CRC scrambled by other than the SI-RNTI.</w:t>
            </w:r>
          </w:p>
          <w:p w:rsidR="00864E85" w:rsidRDefault="00864E85" w:rsidP="007B52A1">
            <w:pPr>
              <w:snapToGrid w:val="0"/>
              <w:spacing w:beforeLines="50" w:afterLines="50"/>
              <w:ind w:left="840" w:hanging="440"/>
              <w:jc w:val="center"/>
              <w:rPr>
                <w:sz w:val="22"/>
                <w:szCs w:val="18"/>
                <w:lang w:val="en-US"/>
              </w:rPr>
            </w:pPr>
            <w:r w:rsidRPr="00965619">
              <w:rPr>
                <w:rFonts w:ascii="Times New Roman" w:hAnsi="Times New Roman"/>
                <w:color w:val="FF0000"/>
                <w:sz w:val="22"/>
                <w:szCs w:val="22"/>
                <w:lang w:eastAsia="zh-CN"/>
              </w:rPr>
              <w:t xml:space="preserve"> </w:t>
            </w:r>
            <w:r w:rsidRPr="00AC0D89">
              <w:rPr>
                <w:b/>
                <w:noProof/>
                <w:color w:val="FF0000"/>
              </w:rPr>
              <w:t>&lt;Unchanged parts omitted&gt;</w:t>
            </w:r>
          </w:p>
          <w:p w:rsidR="00864E85" w:rsidRPr="00965619" w:rsidRDefault="00864E85" w:rsidP="007B52A1">
            <w:pPr>
              <w:jc w:val="center"/>
              <w:rPr>
                <w:rFonts w:ascii="Times New Roman" w:hAnsi="Times New Roman"/>
                <w:b/>
                <w:lang w:val="en-US"/>
              </w:rPr>
            </w:pPr>
          </w:p>
        </w:tc>
      </w:tr>
    </w:tbl>
    <w:p w:rsidR="00864E85" w:rsidRPr="00BE0626" w:rsidRDefault="00864E85" w:rsidP="00864E85">
      <w:pPr>
        <w:rPr>
          <w:lang w:val="en-US"/>
        </w:rPr>
      </w:pPr>
    </w:p>
    <w:p w:rsidR="007B52A1" w:rsidRPr="005C669B" w:rsidRDefault="007B52A1" w:rsidP="007B52A1">
      <w:pPr>
        <w:rPr>
          <w:b/>
          <w:bCs/>
          <w:lang w:eastAsia="zh-CN"/>
        </w:rPr>
      </w:pPr>
      <w:r w:rsidRPr="005C669B">
        <w:rPr>
          <w:b/>
          <w:bCs/>
          <w:lang w:eastAsia="zh-CN"/>
        </w:rPr>
        <w:t xml:space="preserve">Proposal </w:t>
      </w:r>
      <w:r>
        <w:rPr>
          <w:b/>
          <w:bCs/>
          <w:lang w:eastAsia="zh-CN"/>
        </w:rPr>
        <w:t>3</w:t>
      </w:r>
      <w:r w:rsidRPr="005C669B">
        <w:rPr>
          <w:b/>
          <w:bCs/>
          <w:lang w:eastAsia="zh-CN"/>
        </w:rPr>
        <w:t>:</w:t>
      </w:r>
    </w:p>
    <w:p w:rsidR="007B52A1" w:rsidRPr="005C669B" w:rsidRDefault="007B52A1" w:rsidP="007B52A1">
      <w:pPr>
        <w:rPr>
          <w:b/>
          <w:bCs/>
          <w:lang w:eastAsia="zh-CN"/>
        </w:rPr>
      </w:pPr>
      <w:r w:rsidRPr="005C669B">
        <w:rPr>
          <w:b/>
          <w:bCs/>
          <w:lang w:eastAsia="zh-CN"/>
        </w:rPr>
        <w:t>Adopt the following TP for TS 38.213:</w:t>
      </w:r>
    </w:p>
    <w:p w:rsidR="007B52A1" w:rsidRPr="00790298" w:rsidRDefault="007B52A1" w:rsidP="00FA3671">
      <w:pPr>
        <w:pStyle w:val="Paragraphedeliste"/>
        <w:numPr>
          <w:ilvl w:val="0"/>
          <w:numId w:val="20"/>
        </w:numPr>
        <w:rPr>
          <w:b/>
          <w:lang w:val="en-US"/>
        </w:rPr>
      </w:pPr>
      <w:r w:rsidRPr="00790298">
        <w:rPr>
          <w:b/>
          <w:lang w:val="en-US"/>
        </w:rPr>
        <w:t>Reason for change:</w:t>
      </w:r>
      <w:r w:rsidRPr="00790298">
        <w:rPr>
          <w:b/>
          <w:lang w:val="en-US"/>
        </w:rPr>
        <w:tab/>
      </w:r>
      <w:r w:rsidRPr="00790298">
        <w:rPr>
          <w:lang w:val="en-US"/>
        </w:rPr>
        <w:t xml:space="preserve">Implementation of </w:t>
      </w:r>
      <w:r w:rsidRPr="00A96E73">
        <w:rPr>
          <w:lang w:val="en-US"/>
        </w:rPr>
        <w:t>repetition for PDCCH CSS except type0 and type3</w:t>
      </w:r>
      <w:r w:rsidRPr="00790298">
        <w:rPr>
          <w:lang w:val="en-US"/>
        </w:rPr>
        <w:t>.</w:t>
      </w:r>
    </w:p>
    <w:p w:rsidR="007B52A1" w:rsidRPr="00C5003F" w:rsidRDefault="007B52A1" w:rsidP="00FA3671">
      <w:pPr>
        <w:pStyle w:val="Paragraphedeliste"/>
        <w:numPr>
          <w:ilvl w:val="0"/>
          <w:numId w:val="20"/>
        </w:numPr>
        <w:rPr>
          <w:lang w:val="en-US"/>
        </w:rPr>
      </w:pPr>
      <w:r w:rsidRPr="00790298">
        <w:rPr>
          <w:b/>
          <w:lang w:val="en-US"/>
        </w:rPr>
        <w:t>Summary of change:</w:t>
      </w:r>
      <w:r w:rsidRPr="00790298">
        <w:rPr>
          <w:b/>
          <w:lang w:val="en-US"/>
        </w:rPr>
        <w:tab/>
      </w:r>
      <w:r w:rsidRPr="00C5003F">
        <w:rPr>
          <w:lang w:val="en-US"/>
        </w:rPr>
        <w:t xml:space="preserve">For PDCCH CSS (excluding Type-0 and most Type-3 CSS), intra-slot repetition is supported </w:t>
      </w:r>
      <w:r>
        <w:rPr>
          <w:lang w:val="en-US"/>
        </w:rPr>
        <w:t>with</w:t>
      </w:r>
      <w:r w:rsidRPr="00C5003F">
        <w:rPr>
          <w:lang w:val="en-US"/>
        </w:rPr>
        <w:t xml:space="preserve"> the second monitoring occasion starts immediately after the first, </w:t>
      </w:r>
      <w:r>
        <w:rPr>
          <w:lang w:val="en-US"/>
        </w:rPr>
        <w:t>and</w:t>
      </w:r>
      <w:r w:rsidRPr="00C5003F">
        <w:rPr>
          <w:lang w:val="en-US"/>
        </w:rPr>
        <w:t xml:space="preserve"> BD counted as one or two depending on UE capability. This repetition applies to the CSS RNTI, and the repeated PDCCH candidates within the same CORESET and slot share the same aggregation level, coded bits, and candidate index</w:t>
      </w:r>
      <w:r>
        <w:rPr>
          <w:lang w:val="en-US"/>
        </w:rPr>
        <w:t>.</w:t>
      </w:r>
    </w:p>
    <w:p w:rsidR="007B52A1" w:rsidRPr="00262620" w:rsidRDefault="007B52A1" w:rsidP="00FA3671">
      <w:pPr>
        <w:pStyle w:val="Paragraphedeliste"/>
        <w:numPr>
          <w:ilvl w:val="0"/>
          <w:numId w:val="20"/>
        </w:numPr>
        <w:rPr>
          <w:b/>
          <w:lang w:val="en-US"/>
        </w:rPr>
      </w:pPr>
      <w:r w:rsidRPr="00790298">
        <w:rPr>
          <w:b/>
          <w:lang w:val="en-US"/>
        </w:rPr>
        <w:t>Consequences if not approved:</w:t>
      </w:r>
      <w:r w:rsidRPr="00790298">
        <w:rPr>
          <w:b/>
          <w:lang w:val="en-US"/>
        </w:rPr>
        <w:tab/>
      </w:r>
      <w:r w:rsidRPr="004448A8">
        <w:rPr>
          <w:lang w:val="en-US"/>
        </w:rPr>
        <w:t>intra slot</w:t>
      </w:r>
      <w:r>
        <w:rPr>
          <w:b/>
          <w:lang w:val="en-US"/>
        </w:rPr>
        <w:t xml:space="preserve"> r</w:t>
      </w:r>
      <w:r w:rsidRPr="00C976B1">
        <w:rPr>
          <w:lang w:val="en-US"/>
        </w:rPr>
        <w:t>epetition for PDCCH CSS except type0 and type3</w:t>
      </w:r>
      <w:r>
        <w:rPr>
          <w:lang w:val="en-US"/>
        </w:rPr>
        <w:t xml:space="preserve"> is not supported</w:t>
      </w:r>
      <w:r w:rsidRPr="00790298">
        <w:rPr>
          <w:lang w:val="en-US"/>
        </w:rPr>
        <w:t>.</w:t>
      </w:r>
    </w:p>
    <w:tbl>
      <w:tblPr>
        <w:tblStyle w:val="Grilledutableau"/>
        <w:tblW w:w="0" w:type="auto"/>
        <w:tblLook w:val="04A0" w:firstRow="1" w:lastRow="0" w:firstColumn="1" w:lastColumn="0" w:noHBand="0" w:noVBand="1"/>
      </w:tblPr>
      <w:tblGrid>
        <w:gridCol w:w="9061"/>
      </w:tblGrid>
      <w:tr w:rsidR="007B52A1" w:rsidTr="007B52A1">
        <w:tc>
          <w:tcPr>
            <w:tcW w:w="9061" w:type="dxa"/>
          </w:tcPr>
          <w:p w:rsidR="007B52A1" w:rsidRDefault="007B52A1" w:rsidP="007B52A1">
            <w:pPr>
              <w:pStyle w:val="Titre3"/>
              <w:numPr>
                <w:ilvl w:val="0"/>
                <w:numId w:val="0"/>
              </w:numPr>
              <w:autoSpaceDE/>
              <w:autoSpaceDN/>
              <w:adjustRightInd/>
              <w:spacing w:before="240" w:after="60"/>
              <w:ind w:left="720" w:hanging="720"/>
              <w:jc w:val="left"/>
              <w:outlineLvl w:val="2"/>
              <w:rPr>
                <w:rFonts w:ascii="Arial" w:eastAsia="MS Mincho" w:hAnsi="Arial" w:cs="Arial"/>
                <w:b w:val="0"/>
                <w:bCs/>
                <w:szCs w:val="26"/>
                <w:lang w:eastAsia="zh-CN"/>
              </w:rPr>
            </w:pPr>
            <w:r w:rsidRPr="002D6445">
              <w:rPr>
                <w:rFonts w:ascii="Arial" w:eastAsia="MS Mincho" w:hAnsi="Arial" w:cs="Arial"/>
                <w:b w:val="0"/>
                <w:bCs/>
                <w:szCs w:val="26"/>
                <w:lang w:eastAsia="zh-CN"/>
              </w:rPr>
              <w:lastRenderedPageBreak/>
              <w:t>10.1</w:t>
            </w:r>
            <w:r>
              <w:rPr>
                <w:rFonts w:ascii="Arial" w:eastAsiaTheme="minorEastAsia" w:hAnsi="Arial" w:cs="Arial" w:hint="eastAsia"/>
                <w:b w:val="0"/>
                <w:bCs/>
                <w:szCs w:val="26"/>
                <w:lang w:eastAsia="zh-CN"/>
              </w:rPr>
              <w:t xml:space="preserve"> </w:t>
            </w:r>
            <w:r w:rsidRPr="002D6445">
              <w:rPr>
                <w:rFonts w:ascii="Arial" w:eastAsia="MS Mincho" w:hAnsi="Arial" w:cs="Arial"/>
                <w:b w:val="0"/>
                <w:bCs/>
                <w:szCs w:val="26"/>
                <w:lang w:eastAsia="zh-CN"/>
              </w:rPr>
              <w:tab/>
              <w:t>UE procedure for determining physical downlink control channel assignment</w:t>
            </w:r>
          </w:p>
          <w:p w:rsidR="007B52A1" w:rsidRPr="005C669B" w:rsidRDefault="007B52A1" w:rsidP="007B52A1">
            <w:pPr>
              <w:spacing w:beforeLines="50" w:afterLines="50"/>
              <w:jc w:val="center"/>
              <w:rPr>
                <w:rFonts w:ascii="Times New Roman" w:hAnsi="Times New Roman"/>
                <w:b/>
                <w:i/>
                <w:iCs/>
                <w:lang w:eastAsia="zh-CN"/>
              </w:rPr>
            </w:pPr>
            <w:r w:rsidRPr="005C669B">
              <w:rPr>
                <w:rFonts w:ascii="Times New Roman" w:hAnsi="Times New Roman"/>
                <w:color w:val="FF0000"/>
                <w:sz w:val="22"/>
              </w:rPr>
              <w:t>&lt;Unchanged parts omitted&gt;</w:t>
            </w:r>
          </w:p>
          <w:p w:rsidR="007B52A1" w:rsidRPr="00FB37F4" w:rsidRDefault="007B52A1" w:rsidP="007B52A1">
            <w:pPr>
              <w:rPr>
                <w:lang w:eastAsia="zh-CN"/>
              </w:rPr>
            </w:pPr>
          </w:p>
          <w:p w:rsidR="007B52A1" w:rsidRPr="004448A8" w:rsidRDefault="007B52A1" w:rsidP="007B52A1">
            <w:pPr>
              <w:rPr>
                <w:rFonts w:ascii="Times New Roman" w:hAnsi="Times New Roman"/>
                <w:iCs/>
                <w:color w:val="FF0000"/>
                <w:lang w:eastAsia="zh-CN"/>
              </w:rPr>
            </w:pPr>
            <w:r w:rsidRPr="004448A8">
              <w:rPr>
                <w:rFonts w:ascii="Times New Roman" w:hAnsi="Times New Roman"/>
                <w:color w:val="FF0000"/>
                <w:lang w:eastAsia="zh-CN"/>
              </w:rPr>
              <w:t xml:space="preserve">For an NTN cell in FR1 and for common </w:t>
            </w:r>
            <w:r>
              <w:rPr>
                <w:rFonts w:ascii="Times New Roman" w:hAnsi="Times New Roman"/>
                <w:color w:val="FF0000"/>
                <w:lang w:eastAsia="zh-CN"/>
              </w:rPr>
              <w:t xml:space="preserve">search space, </w:t>
            </w:r>
            <w:r w:rsidRPr="004448A8">
              <w:rPr>
                <w:rFonts w:ascii="Times New Roman" w:hAnsi="Times New Roman"/>
                <w:color w:val="FF0000"/>
                <w:lang w:eastAsia="zh-CN"/>
              </w:rPr>
              <w:t>other than Type-0 CSS and other than Type-3 CSS for common search spaces other than SearchSpaceZero</w:t>
            </w:r>
            <w:r>
              <w:rPr>
                <w:rFonts w:ascii="Times New Roman" w:hAnsi="Times New Roman"/>
                <w:color w:val="FF0000"/>
                <w:lang w:eastAsia="zh-CN"/>
              </w:rPr>
              <w:t>,</w:t>
            </w:r>
            <w:r w:rsidRPr="004448A8">
              <w:rPr>
                <w:rFonts w:ascii="Times New Roman" w:hAnsi="Times New Roman"/>
                <w:color w:val="FF0000"/>
                <w:lang w:eastAsia="zh-CN"/>
              </w:rPr>
              <w:t xml:space="preserve"> sets </w:t>
            </w:r>
            <m:oMath>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m</m:t>
                  </m:r>
                </m:sub>
              </m:sSub>
            </m:oMath>
            <w:r w:rsidRPr="004448A8">
              <w:rPr>
                <w:rFonts w:ascii="Times New Roman" w:hAnsi="Times New Roman"/>
                <w:color w:val="FF0000"/>
                <w:lang w:eastAsia="zh-CN"/>
              </w:rPr>
              <w:t xml:space="preserve"> and </w:t>
            </w:r>
            <m:oMath>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n</m:t>
                  </m:r>
                </m:sub>
              </m:sSub>
            </m:oMath>
            <w:r w:rsidRPr="004448A8">
              <w:rPr>
                <w:rFonts w:ascii="Times New Roman" w:hAnsi="Times New Roman"/>
                <w:color w:val="FF0000"/>
                <w:lang w:eastAsia="zh-CN"/>
              </w:rPr>
              <w:t xml:space="preserve"> that</w:t>
            </w:r>
            <w:r w:rsidRPr="004448A8">
              <w:rPr>
                <w:rFonts w:ascii="Times New Roman" w:hAnsi="Times New Roman"/>
                <w:iCs/>
                <w:color w:val="FF0000"/>
                <w:lang w:eastAsia="zh-CN"/>
              </w:rPr>
              <w:t xml:space="preserve"> the starting symbol of monitoring occasion of the seco</w:t>
            </w:r>
            <w:bookmarkStart w:id="6" w:name="_GoBack"/>
            <w:bookmarkEnd w:id="6"/>
            <w:r w:rsidRPr="004448A8">
              <w:rPr>
                <w:rFonts w:ascii="Times New Roman" w:hAnsi="Times New Roman"/>
                <w:iCs/>
                <w:color w:val="FF0000"/>
                <w:lang w:eastAsia="zh-CN"/>
              </w:rPr>
              <w:t>nd SS is located right after the ending symbol of monitoring occasion of the first SS</w:t>
            </w:r>
            <w:r w:rsidRPr="004448A8">
              <w:rPr>
                <w:rFonts w:ascii="Times New Roman" w:hAnsi="Times New Roman"/>
                <w:color w:val="FF0000"/>
                <w:lang w:eastAsia="zh-CN"/>
              </w:rPr>
              <w:t xml:space="preserve">, </w:t>
            </w:r>
            <w:r w:rsidRPr="004448A8">
              <w:rPr>
                <w:rFonts w:ascii="Times New Roman" w:hAnsi="Times New Roman"/>
                <w:iCs/>
                <w:color w:val="FF0000"/>
                <w:lang w:eastAsia="zh-CN"/>
              </w:rPr>
              <w:t>a</w:t>
            </w:r>
            <w:r w:rsidRPr="004448A8">
              <w:rPr>
                <w:rFonts w:ascii="Times New Roman" w:hAnsi="Times New Roman"/>
                <w:color w:val="FF0000"/>
                <w:lang w:eastAsia="zh-CN"/>
              </w:rPr>
              <w:t xml:space="preserve"> UE monitors, in monitoring occasions with same index according to each of search space sets </w:t>
            </w:r>
            <m:oMath>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m</m:t>
                  </m:r>
                </m:sub>
              </m:sSub>
            </m:oMath>
            <w:r w:rsidRPr="004448A8">
              <w:rPr>
                <w:rFonts w:ascii="Times New Roman" w:hAnsi="Times New Roman"/>
                <w:color w:val="FF0000"/>
                <w:lang w:eastAsia="zh-CN"/>
              </w:rPr>
              <w:t xml:space="preserve"> and </w:t>
            </w:r>
            <m:oMath>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n</m:t>
                  </m:r>
                </m:sub>
              </m:sSub>
            </m:oMath>
            <w:r w:rsidRPr="004448A8">
              <w:rPr>
                <w:rFonts w:ascii="Times New Roman" w:hAnsi="Times New Roman"/>
                <w:color w:val="FF0000"/>
                <w:lang w:eastAsia="zh-CN"/>
              </w:rPr>
              <w:t xml:space="preserve"> in a slot, PDCCH candidates </w:t>
            </w:r>
            <m:oMath>
              <m:sSubSup>
                <m:sSubSupPr>
                  <m:ctrlPr>
                    <w:rPr>
                      <w:rFonts w:ascii="Cambria Math" w:hAnsi="Cambria Math"/>
                      <w:i/>
                      <w:color w:val="FF0000"/>
                      <w:lang w:eastAsia="zh-CN"/>
                    </w:rPr>
                  </m:ctrlPr>
                </m:sSubSupPr>
                <m:e>
                  <m:r>
                    <w:rPr>
                      <w:rFonts w:ascii="Cambria Math" w:hAnsi="Cambria Math"/>
                      <w:color w:val="FF0000"/>
                      <w:lang w:eastAsia="zh-CN"/>
                    </w:rPr>
                    <m:t>m</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m</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CI</m:t>
                      </m:r>
                    </m:sub>
                  </m:sSub>
                </m:sub>
                <m:sup>
                  <m:r>
                    <w:rPr>
                      <w:rFonts w:ascii="Cambria Math" w:hAnsi="Cambria Math"/>
                      <w:color w:val="FF0000"/>
                      <w:lang w:eastAsia="zh-CN"/>
                    </w:rPr>
                    <m:t>(L)</m:t>
                  </m:r>
                </m:sup>
              </m:sSubSup>
            </m:oMath>
            <w:r w:rsidRPr="004448A8">
              <w:rPr>
                <w:rFonts w:ascii="Times New Roman" w:hAnsi="Times New Roman"/>
                <w:color w:val="FF0000"/>
                <w:lang w:eastAsia="zh-CN"/>
              </w:rPr>
              <w:t xml:space="preserve"> and </w:t>
            </w:r>
            <m:oMath>
              <m:sSubSup>
                <m:sSubSupPr>
                  <m:ctrlPr>
                    <w:rPr>
                      <w:rFonts w:ascii="Cambria Math" w:hAnsi="Cambria Math"/>
                      <w:i/>
                      <w:color w:val="FF0000"/>
                      <w:lang w:eastAsia="zh-CN"/>
                    </w:rPr>
                  </m:ctrlPr>
                </m:sSubSupPr>
                <m:e>
                  <m:r>
                    <w:rPr>
                      <w:rFonts w:ascii="Cambria Math" w:hAnsi="Cambria Math"/>
                      <w:color w:val="FF0000"/>
                      <w:lang w:eastAsia="zh-CN"/>
                    </w:rPr>
                    <m:t>m</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n</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CI</m:t>
                      </m:r>
                    </m:sub>
                  </m:sSub>
                </m:sub>
                <m:sup>
                  <m:r>
                    <w:rPr>
                      <w:rFonts w:ascii="Cambria Math" w:hAnsi="Cambria Math"/>
                      <w:color w:val="FF0000"/>
                      <w:lang w:eastAsia="zh-CN"/>
                    </w:rPr>
                    <m:t>(L)</m:t>
                  </m:r>
                </m:sup>
              </m:sSubSup>
            </m:oMath>
            <w:r w:rsidRPr="004448A8">
              <w:rPr>
                <w:rFonts w:ascii="Times New Roman" w:hAnsi="Times New Roman"/>
                <w:color w:val="FF0000"/>
                <w:lang w:eastAsia="zh-CN"/>
              </w:rPr>
              <w:t xml:space="preserve">, with </w:t>
            </w:r>
            <m:oMath>
              <m:sSubSup>
                <m:sSubSupPr>
                  <m:ctrlPr>
                    <w:rPr>
                      <w:rFonts w:ascii="Cambria Math" w:hAnsi="Cambria Math"/>
                      <w:i/>
                      <w:color w:val="FF0000"/>
                      <w:lang w:eastAsia="zh-CN"/>
                    </w:rPr>
                  </m:ctrlPr>
                </m:sSubSupPr>
                <m:e>
                  <m:r>
                    <w:rPr>
                      <w:rFonts w:ascii="Cambria Math" w:hAnsi="Cambria Math"/>
                      <w:color w:val="FF0000"/>
                      <w:lang w:eastAsia="zh-CN"/>
                    </w:rPr>
                    <m:t>m</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m</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CI</m:t>
                      </m:r>
                    </m:sub>
                  </m:sSub>
                </m:sub>
                <m:sup>
                  <m:r>
                    <w:rPr>
                      <w:rFonts w:ascii="Cambria Math" w:hAnsi="Cambria Math"/>
                      <w:color w:val="FF0000"/>
                      <w:lang w:eastAsia="zh-CN"/>
                    </w:rPr>
                    <m:t>(L)</m:t>
                  </m:r>
                </m:sup>
              </m:sSubSup>
              <m:r>
                <w:rPr>
                  <w:rFonts w:ascii="Cambria Math" w:hAnsi="Cambria Math"/>
                  <w:color w:val="FF0000"/>
                  <w:lang w:eastAsia="zh-CN"/>
                </w:rPr>
                <m:t>=</m:t>
              </m:r>
              <m:sSubSup>
                <m:sSubSupPr>
                  <m:ctrlPr>
                    <w:rPr>
                      <w:rFonts w:ascii="Cambria Math" w:hAnsi="Cambria Math"/>
                      <w:i/>
                      <w:color w:val="FF0000"/>
                      <w:lang w:eastAsia="zh-CN"/>
                    </w:rPr>
                  </m:ctrlPr>
                </m:sSubSupPr>
                <m:e>
                  <m:r>
                    <w:rPr>
                      <w:rFonts w:ascii="Cambria Math" w:hAnsi="Cambria Math"/>
                      <w:color w:val="FF0000"/>
                      <w:lang w:eastAsia="zh-CN"/>
                    </w:rPr>
                    <m:t>m</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n</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CI</m:t>
                      </m:r>
                    </m:sub>
                  </m:sSub>
                </m:sub>
                <m:sup>
                  <m:r>
                    <w:rPr>
                      <w:rFonts w:ascii="Cambria Math" w:hAnsi="Cambria Math"/>
                      <w:color w:val="FF0000"/>
                      <w:lang w:eastAsia="zh-CN"/>
                    </w:rPr>
                    <m:t>(L)</m:t>
                  </m:r>
                </m:sup>
              </m:sSubSup>
            </m:oMath>
            <w:r w:rsidRPr="004448A8">
              <w:rPr>
                <w:rFonts w:ascii="Times New Roman" w:hAnsi="Times New Roman"/>
                <w:color w:val="FF0000"/>
                <w:lang w:eastAsia="zh-CN"/>
              </w:rPr>
              <w:t xml:space="preserve">, for detection of a DCI format with same information. </w:t>
            </w:r>
            <w:r w:rsidRPr="004448A8">
              <w:rPr>
                <w:rFonts w:ascii="Times New Roman" w:hAnsi="Times New Roman"/>
                <w:iCs/>
                <w:color w:val="FF0000"/>
                <w:lang w:eastAsia="zh-CN"/>
              </w:rPr>
              <w:t xml:space="preserve">The UE expects </w:t>
            </w:r>
            <m:oMath>
              <m:sSub>
                <m:sSubPr>
                  <m:ctrlPr>
                    <w:rPr>
                      <w:rFonts w:ascii="Cambria Math" w:hAnsi="Cambria Math"/>
                      <w:i/>
                      <w:color w:val="FF0000"/>
                      <w:lang w:eastAsia="zh-CN"/>
                    </w:rPr>
                  </m:ctrlPr>
                </m:sSubPr>
                <m:e>
                  <m:r>
                    <w:rPr>
                      <w:rFonts w:ascii="Cambria Math" w:hAnsi="Cambria Math"/>
                      <w:color w:val="FF0000"/>
                      <w:lang w:eastAsia="zh-CN"/>
                    </w:rPr>
                    <m:t>k</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m</m:t>
                      </m:r>
                    </m:sub>
                  </m:sSub>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k</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n</m:t>
                      </m:r>
                    </m:sub>
                  </m:sSub>
                </m:sub>
              </m:sSub>
            </m:oMath>
            <w:r w:rsidRPr="004448A8">
              <w:rPr>
                <w:rFonts w:ascii="Times New Roman" w:hAnsi="Times New Roman"/>
                <w:color w:val="FF0000"/>
                <w:lang w:eastAsia="zh-CN"/>
              </w:rPr>
              <w:t xml:space="preserve">, </w:t>
            </w:r>
            <m:oMath>
              <m:sSub>
                <m:sSubPr>
                  <m:ctrlPr>
                    <w:rPr>
                      <w:rFonts w:ascii="Cambria Math" w:hAnsi="Cambria Math"/>
                      <w:i/>
                      <w:color w:val="FF0000"/>
                      <w:lang w:eastAsia="zh-CN"/>
                    </w:rPr>
                  </m:ctrlPr>
                </m:sSubPr>
                <m:e>
                  <m:r>
                    <w:rPr>
                      <w:rFonts w:ascii="Cambria Math" w:hAnsi="Cambria Math"/>
                      <w:color w:val="FF0000"/>
                      <w:lang w:eastAsia="zh-CN"/>
                    </w:rPr>
                    <m:t>o</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m</m:t>
                      </m:r>
                    </m:sub>
                  </m:sSub>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o</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n</m:t>
                      </m:r>
                    </m:sub>
                  </m:sSub>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T</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m</m:t>
                      </m:r>
                    </m:sub>
                  </m:sSub>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T</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n</m:t>
                      </m:r>
                    </m:sub>
                  </m:sSub>
                </m:sub>
              </m:sSub>
            </m:oMath>
            <w:r w:rsidRPr="004448A8">
              <w:rPr>
                <w:rFonts w:ascii="Times New Roman" w:hAnsi="Times New Roman"/>
                <w:color w:val="FF0000"/>
                <w:lang w:eastAsia="zh-CN"/>
              </w:rPr>
              <w:t xml:space="preserve">, </w:t>
            </w:r>
            <m:oMath>
              <m:sSubSup>
                <m:sSubSupPr>
                  <m:ctrlPr>
                    <w:rPr>
                      <w:rFonts w:ascii="Cambria Math" w:hAnsi="Cambria Math"/>
                      <w:i/>
                      <w:color w:val="FF0000"/>
                      <w:lang w:eastAsia="zh-CN"/>
                    </w:rPr>
                  </m:ctrlPr>
                </m:sSubSupPr>
                <m:e>
                  <m:r>
                    <w:rPr>
                      <w:rFonts w:ascii="Cambria Math" w:hAnsi="Cambria Math"/>
                      <w:color w:val="FF0000"/>
                      <w:lang w:eastAsia="zh-CN"/>
                    </w:rPr>
                    <m:t>M</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m</m:t>
                      </m:r>
                    </m:sub>
                  </m:sSub>
                </m:sub>
                <m:sup>
                  <m:r>
                    <w:rPr>
                      <w:rFonts w:ascii="Cambria Math" w:hAnsi="Cambria Math"/>
                      <w:color w:val="FF0000"/>
                      <w:lang w:eastAsia="zh-CN"/>
                    </w:rPr>
                    <m:t>(L)</m:t>
                  </m:r>
                </m:sup>
              </m:sSubSup>
              <m:r>
                <w:rPr>
                  <w:rFonts w:ascii="Cambria Math" w:hAnsi="Cambria Math"/>
                  <w:color w:val="FF0000"/>
                  <w:lang w:eastAsia="zh-CN"/>
                </w:rPr>
                <m:t>=</m:t>
              </m:r>
              <m:sSubSup>
                <m:sSubSupPr>
                  <m:ctrlPr>
                    <w:rPr>
                      <w:rFonts w:ascii="Cambria Math" w:hAnsi="Cambria Math"/>
                      <w:i/>
                      <w:color w:val="FF0000"/>
                      <w:lang w:eastAsia="zh-CN"/>
                    </w:rPr>
                  </m:ctrlPr>
                </m:sSubSupPr>
                <m:e>
                  <m:r>
                    <w:rPr>
                      <w:rFonts w:ascii="Cambria Math" w:hAnsi="Cambria Math"/>
                      <w:color w:val="FF0000"/>
                      <w:lang w:eastAsia="zh-CN"/>
                    </w:rPr>
                    <m:t>M</m:t>
                  </m:r>
                </m:e>
                <m:sub>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n</m:t>
                      </m:r>
                    </m:sub>
                  </m:sSub>
                </m:sub>
                <m:sup>
                  <m:r>
                    <w:rPr>
                      <w:rFonts w:ascii="Cambria Math" w:hAnsi="Cambria Math"/>
                      <w:color w:val="FF0000"/>
                      <w:lang w:eastAsia="zh-CN"/>
                    </w:rPr>
                    <m:t>(L)</m:t>
                  </m:r>
                </m:sup>
              </m:sSubSup>
            </m:oMath>
            <w:r w:rsidRPr="004448A8">
              <w:rPr>
                <w:rFonts w:ascii="Times New Roman" w:hAnsi="Times New Roman"/>
                <w:color w:val="FF0000"/>
                <w:lang w:eastAsia="zh-CN"/>
              </w:rPr>
              <w:t xml:space="preserve">, and a same number of non-overlapping PDCCH monitoring occasions per slot based on corresponding </w:t>
            </w:r>
            <w:r w:rsidRPr="004448A8">
              <w:rPr>
                <w:rFonts w:ascii="Times New Roman" w:hAnsi="Times New Roman"/>
                <w:i/>
                <w:color w:val="FF0000"/>
                <w:lang w:eastAsia="zh-CN"/>
              </w:rPr>
              <w:t>monitoringSymbolsWithinSlot</w:t>
            </w:r>
            <w:r w:rsidRPr="004448A8">
              <w:rPr>
                <w:rFonts w:ascii="Times New Roman" w:hAnsi="Times New Roman"/>
                <w:iCs/>
                <w:color w:val="FF0000"/>
                <w:lang w:eastAsia="zh-CN"/>
              </w:rPr>
              <w:t xml:space="preserve">, for </w:t>
            </w:r>
            <w:r w:rsidRPr="004448A8">
              <w:rPr>
                <w:rFonts w:ascii="Times New Roman" w:hAnsi="Times New Roman"/>
                <w:color w:val="FF0000"/>
                <w:lang w:eastAsia="zh-CN"/>
              </w:rPr>
              <w:t xml:space="preserve">search space sets </w:t>
            </w:r>
            <m:oMath>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m</m:t>
                  </m:r>
                </m:sub>
              </m:sSub>
            </m:oMath>
            <w:r w:rsidRPr="004448A8">
              <w:rPr>
                <w:rFonts w:ascii="Times New Roman" w:hAnsi="Times New Roman"/>
                <w:color w:val="FF0000"/>
                <w:lang w:eastAsia="zh-CN"/>
              </w:rPr>
              <w:t xml:space="preserve"> and </w:t>
            </w:r>
            <m:oMath>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n</m:t>
                  </m:r>
                </m:sub>
              </m:sSub>
            </m:oMath>
            <w:r w:rsidRPr="004448A8">
              <w:rPr>
                <w:rFonts w:ascii="Times New Roman" w:hAnsi="Times New Roman"/>
                <w:iCs/>
                <w:color w:val="FF0000"/>
                <w:lang w:eastAsia="zh-CN"/>
              </w:rPr>
              <w:t>.</w:t>
            </w:r>
          </w:p>
          <w:p w:rsidR="007B52A1" w:rsidRPr="005C669B" w:rsidRDefault="007B52A1" w:rsidP="007B52A1">
            <w:pPr>
              <w:spacing w:beforeLines="50" w:afterLines="50"/>
              <w:jc w:val="center"/>
              <w:rPr>
                <w:rFonts w:ascii="Times New Roman" w:hAnsi="Times New Roman"/>
                <w:b/>
                <w:i/>
                <w:iCs/>
                <w:lang w:eastAsia="zh-CN"/>
              </w:rPr>
            </w:pPr>
            <w:r w:rsidRPr="005C669B">
              <w:rPr>
                <w:rFonts w:ascii="Times New Roman" w:hAnsi="Times New Roman"/>
                <w:color w:val="FF0000"/>
                <w:sz w:val="22"/>
              </w:rPr>
              <w:t>&lt;Unchanged parts omitted&gt;</w:t>
            </w:r>
          </w:p>
          <w:p w:rsidR="007B52A1" w:rsidRPr="00FB37F4" w:rsidRDefault="007B52A1" w:rsidP="007B52A1">
            <w:pPr>
              <w:pStyle w:val="Paragraphedeliste"/>
              <w:rPr>
                <w:bCs/>
              </w:rPr>
            </w:pPr>
          </w:p>
        </w:tc>
      </w:tr>
    </w:tbl>
    <w:p w:rsidR="00864E85" w:rsidRDefault="00864E85" w:rsidP="00FA10DC">
      <w:pPr>
        <w:rPr>
          <w:szCs w:val="20"/>
        </w:rPr>
      </w:pPr>
    </w:p>
    <w:p w:rsidR="00FD3C92" w:rsidRPr="00103291" w:rsidRDefault="00FD3C92">
      <w:pPr>
        <w:rPr>
          <w:b/>
        </w:rPr>
      </w:pPr>
    </w:p>
    <w:sdt>
      <w:sdtPr>
        <w:rPr>
          <w:sz w:val="22"/>
          <w:szCs w:val="22"/>
        </w:rPr>
        <w:id w:val="-1424333100"/>
        <w:docPartObj>
          <w:docPartGallery w:val="Bibliographies"/>
          <w:docPartUnique/>
        </w:docPartObj>
      </w:sdtPr>
      <w:sdtEndPr>
        <w:rPr>
          <w:sz w:val="28"/>
          <w:szCs w:val="28"/>
        </w:rPr>
      </w:sdtEndPr>
      <w:sdtContent>
        <w:p w:rsidR="00742BC9" w:rsidRDefault="00F23BF8" w:rsidP="00F23BF8">
          <w:pPr>
            <w:pStyle w:val="Titre1"/>
          </w:pPr>
          <w:r w:rsidRPr="00F23BF8">
            <w:t>References</w:t>
          </w:r>
        </w:p>
      </w:sdtContent>
    </w:sdt>
    <w:p w:rsidR="00523412" w:rsidRPr="00523412" w:rsidRDefault="00742BC9" w:rsidP="00AB5BB1">
      <w:pPr>
        <w:pStyle w:val="Paragraphedeliste"/>
        <w:numPr>
          <w:ilvl w:val="0"/>
          <w:numId w:val="8"/>
        </w:numPr>
      </w:pPr>
      <w:r w:rsidRPr="00523412">
        <w:t xml:space="preserve"> </w:t>
      </w:r>
      <w:r w:rsidR="00880CFD" w:rsidRPr="00880CFD">
        <w:t>RP-243300</w:t>
      </w:r>
      <w:r w:rsidR="0035774D" w:rsidRPr="0035774D">
        <w:tab/>
        <w:t xml:space="preserve">Revised WID: Non-Terrestrial Networks (NTN) for NR Phase 3 (Rev from </w:t>
      </w:r>
      <w:r w:rsidR="00AB5BB1" w:rsidRPr="00AB5BB1">
        <w:t>RP-241789</w:t>
      </w:r>
      <w:r w:rsidR="0035774D" w:rsidRPr="0035774D">
        <w:t>)</w:t>
      </w:r>
    </w:p>
    <w:p w:rsidR="001C14CB" w:rsidRPr="001C14CB" w:rsidRDefault="001C14CB" w:rsidP="00EF3779"/>
    <w:sectPr w:rsidR="001C14CB" w:rsidRPr="001C14CB"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671" w:rsidRDefault="00FA3671">
      <w:r>
        <w:separator/>
      </w:r>
    </w:p>
  </w:endnote>
  <w:endnote w:type="continuationSeparator" w:id="0">
    <w:p w:rsidR="00FA3671" w:rsidRDefault="00FA3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ymbol"/>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671" w:rsidRDefault="00FA3671">
      <w:r>
        <w:separator/>
      </w:r>
    </w:p>
  </w:footnote>
  <w:footnote w:type="continuationSeparator" w:id="0">
    <w:p w:rsidR="00FA3671" w:rsidRDefault="00FA3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3" type="#_x0000_t75" style="width:113pt;height:75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7"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D72DE5"/>
    <w:multiLevelType w:val="hybridMultilevel"/>
    <w:tmpl w:val="E7F2D0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8"/>
  </w:num>
  <w:num w:numId="2">
    <w:abstractNumId w:val="6"/>
  </w:num>
  <w:num w:numId="3">
    <w:abstractNumId w:val="17"/>
  </w:num>
  <w:num w:numId="4">
    <w:abstractNumId w:val="2"/>
  </w:num>
  <w:num w:numId="5">
    <w:abstractNumId w:val="11"/>
  </w:num>
  <w:num w:numId="6">
    <w:abstractNumId w:val="15"/>
  </w:num>
  <w:num w:numId="7">
    <w:abstractNumId w:val="13"/>
  </w:num>
  <w:num w:numId="8">
    <w:abstractNumId w:val="10"/>
  </w:num>
  <w:num w:numId="9">
    <w:abstractNumId w:val="9"/>
  </w:num>
  <w:num w:numId="10">
    <w:abstractNumId w:val="0"/>
  </w:num>
  <w:num w:numId="11">
    <w:abstractNumId w:val="12"/>
  </w:num>
  <w:num w:numId="12">
    <w:abstractNumId w:val="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
  </w:num>
  <w:num w:numId="16">
    <w:abstractNumId w:val="5"/>
  </w:num>
  <w:num w:numId="17">
    <w:abstractNumId w:val="19"/>
  </w:num>
  <w:num w:numId="18">
    <w:abstractNumId w:val="3"/>
  </w:num>
  <w:num w:numId="19">
    <w:abstractNumId w:val="18"/>
  </w:num>
  <w:num w:numId="20">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EAA"/>
    <w:rsid w:val="00044805"/>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FD"/>
    <w:rsid w:val="00062403"/>
    <w:rsid w:val="00062947"/>
    <w:rsid w:val="00062A4F"/>
    <w:rsid w:val="0006300C"/>
    <w:rsid w:val="00063495"/>
    <w:rsid w:val="000634A6"/>
    <w:rsid w:val="000636D1"/>
    <w:rsid w:val="00063F01"/>
    <w:rsid w:val="00063F42"/>
    <w:rsid w:val="00063F5E"/>
    <w:rsid w:val="0006441A"/>
    <w:rsid w:val="000645F8"/>
    <w:rsid w:val="00064787"/>
    <w:rsid w:val="000658DE"/>
    <w:rsid w:val="000659EF"/>
    <w:rsid w:val="00065D38"/>
    <w:rsid w:val="00065F46"/>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1FE6"/>
    <w:rsid w:val="00072129"/>
    <w:rsid w:val="00072A06"/>
    <w:rsid w:val="00072A80"/>
    <w:rsid w:val="000731A0"/>
    <w:rsid w:val="000736C1"/>
    <w:rsid w:val="00073797"/>
    <w:rsid w:val="000738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427"/>
    <w:rsid w:val="00076541"/>
    <w:rsid w:val="00076778"/>
    <w:rsid w:val="00076DFE"/>
    <w:rsid w:val="000772F4"/>
    <w:rsid w:val="000776EB"/>
    <w:rsid w:val="000777B2"/>
    <w:rsid w:val="000801D2"/>
    <w:rsid w:val="0008028C"/>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41C"/>
    <w:rsid w:val="000D3660"/>
    <w:rsid w:val="000D36AE"/>
    <w:rsid w:val="000D38A1"/>
    <w:rsid w:val="000D38DD"/>
    <w:rsid w:val="000D39E9"/>
    <w:rsid w:val="000D3C7D"/>
    <w:rsid w:val="000D3F5E"/>
    <w:rsid w:val="000D457A"/>
    <w:rsid w:val="000D46C2"/>
    <w:rsid w:val="000D4AD3"/>
    <w:rsid w:val="000D4B01"/>
    <w:rsid w:val="000D4C4E"/>
    <w:rsid w:val="000D5077"/>
    <w:rsid w:val="000D5362"/>
    <w:rsid w:val="000D53FC"/>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E003E"/>
    <w:rsid w:val="000E01F5"/>
    <w:rsid w:val="000E0726"/>
    <w:rsid w:val="000E07D6"/>
    <w:rsid w:val="000E08AF"/>
    <w:rsid w:val="000E0E51"/>
    <w:rsid w:val="000E1052"/>
    <w:rsid w:val="000E1055"/>
    <w:rsid w:val="000E12B3"/>
    <w:rsid w:val="000E1380"/>
    <w:rsid w:val="000E18DF"/>
    <w:rsid w:val="000E1CBC"/>
    <w:rsid w:val="000E1CCC"/>
    <w:rsid w:val="000E224F"/>
    <w:rsid w:val="000E2288"/>
    <w:rsid w:val="000E2473"/>
    <w:rsid w:val="000E2690"/>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291"/>
    <w:rsid w:val="001041DD"/>
    <w:rsid w:val="001043C2"/>
    <w:rsid w:val="001043E1"/>
    <w:rsid w:val="00104C49"/>
    <w:rsid w:val="00104CA6"/>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2F3E"/>
    <w:rsid w:val="001132FD"/>
    <w:rsid w:val="001133A3"/>
    <w:rsid w:val="001141E3"/>
    <w:rsid w:val="001144DF"/>
    <w:rsid w:val="001147A4"/>
    <w:rsid w:val="00114A65"/>
    <w:rsid w:val="00114BE0"/>
    <w:rsid w:val="00114D2B"/>
    <w:rsid w:val="00115510"/>
    <w:rsid w:val="0011557B"/>
    <w:rsid w:val="001156E2"/>
    <w:rsid w:val="00115CD2"/>
    <w:rsid w:val="00115F2C"/>
    <w:rsid w:val="0011623D"/>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30337"/>
    <w:rsid w:val="00130779"/>
    <w:rsid w:val="001307A1"/>
    <w:rsid w:val="00130871"/>
    <w:rsid w:val="001308EC"/>
    <w:rsid w:val="00131037"/>
    <w:rsid w:val="00131BEC"/>
    <w:rsid w:val="001321D3"/>
    <w:rsid w:val="001323B6"/>
    <w:rsid w:val="001323DC"/>
    <w:rsid w:val="0013252E"/>
    <w:rsid w:val="001329B3"/>
    <w:rsid w:val="00132B05"/>
    <w:rsid w:val="00132D48"/>
    <w:rsid w:val="00132EB4"/>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28CF"/>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5AC"/>
    <w:rsid w:val="00165BBB"/>
    <w:rsid w:val="00165BC8"/>
    <w:rsid w:val="0016613F"/>
    <w:rsid w:val="00166215"/>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F8D"/>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2D64"/>
    <w:rsid w:val="00183034"/>
    <w:rsid w:val="0018307A"/>
    <w:rsid w:val="001830F7"/>
    <w:rsid w:val="0018359B"/>
    <w:rsid w:val="00183D2A"/>
    <w:rsid w:val="00183EE6"/>
    <w:rsid w:val="00184673"/>
    <w:rsid w:val="00185332"/>
    <w:rsid w:val="0018588A"/>
    <w:rsid w:val="0018596B"/>
    <w:rsid w:val="00185A12"/>
    <w:rsid w:val="00185F11"/>
    <w:rsid w:val="00185FA5"/>
    <w:rsid w:val="0018606B"/>
    <w:rsid w:val="001860BA"/>
    <w:rsid w:val="00186670"/>
    <w:rsid w:val="00186B3A"/>
    <w:rsid w:val="0018716B"/>
    <w:rsid w:val="00187252"/>
    <w:rsid w:val="00187335"/>
    <w:rsid w:val="00187EA6"/>
    <w:rsid w:val="001901E9"/>
    <w:rsid w:val="001909F1"/>
    <w:rsid w:val="00190C96"/>
    <w:rsid w:val="00190E0C"/>
    <w:rsid w:val="0019104B"/>
    <w:rsid w:val="001910BA"/>
    <w:rsid w:val="001916EB"/>
    <w:rsid w:val="00191C91"/>
    <w:rsid w:val="00192056"/>
    <w:rsid w:val="001920EA"/>
    <w:rsid w:val="0019245F"/>
    <w:rsid w:val="00192D6B"/>
    <w:rsid w:val="00192DD9"/>
    <w:rsid w:val="0019382C"/>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E3C"/>
    <w:rsid w:val="001A4F6D"/>
    <w:rsid w:val="001A4FD5"/>
    <w:rsid w:val="001A506E"/>
    <w:rsid w:val="001A5222"/>
    <w:rsid w:val="001A5993"/>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463"/>
    <w:rsid w:val="001B2C86"/>
    <w:rsid w:val="001B2EB8"/>
    <w:rsid w:val="001B3964"/>
    <w:rsid w:val="001B39C4"/>
    <w:rsid w:val="001B3D59"/>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504"/>
    <w:rsid w:val="001E76D6"/>
    <w:rsid w:val="001E76DF"/>
    <w:rsid w:val="001E7CA6"/>
    <w:rsid w:val="001E7D0A"/>
    <w:rsid w:val="001F008C"/>
    <w:rsid w:val="001F02CD"/>
    <w:rsid w:val="001F0800"/>
    <w:rsid w:val="001F1308"/>
    <w:rsid w:val="001F132D"/>
    <w:rsid w:val="001F1525"/>
    <w:rsid w:val="001F1663"/>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CD1"/>
    <w:rsid w:val="00211F48"/>
    <w:rsid w:val="00212109"/>
    <w:rsid w:val="002121BB"/>
    <w:rsid w:val="002122E5"/>
    <w:rsid w:val="00212648"/>
    <w:rsid w:val="002127A0"/>
    <w:rsid w:val="002129F7"/>
    <w:rsid w:val="00212B0A"/>
    <w:rsid w:val="00212CB6"/>
    <w:rsid w:val="00212E37"/>
    <w:rsid w:val="00212E90"/>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A76"/>
    <w:rsid w:val="00227B82"/>
    <w:rsid w:val="00230936"/>
    <w:rsid w:val="0023098C"/>
    <w:rsid w:val="00230C01"/>
    <w:rsid w:val="00230E90"/>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6349"/>
    <w:rsid w:val="002369B0"/>
    <w:rsid w:val="00236A36"/>
    <w:rsid w:val="00236AD8"/>
    <w:rsid w:val="00240194"/>
    <w:rsid w:val="002401F5"/>
    <w:rsid w:val="002407A3"/>
    <w:rsid w:val="002408E3"/>
    <w:rsid w:val="00240E54"/>
    <w:rsid w:val="00241626"/>
    <w:rsid w:val="00242648"/>
    <w:rsid w:val="0024293A"/>
    <w:rsid w:val="00242B4D"/>
    <w:rsid w:val="00243B3C"/>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620"/>
    <w:rsid w:val="00262885"/>
    <w:rsid w:val="00262914"/>
    <w:rsid w:val="00262987"/>
    <w:rsid w:val="00262ACB"/>
    <w:rsid w:val="00262E50"/>
    <w:rsid w:val="002630C1"/>
    <w:rsid w:val="0026393E"/>
    <w:rsid w:val="00263A59"/>
    <w:rsid w:val="00263DDB"/>
    <w:rsid w:val="002641B0"/>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52B"/>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4266"/>
    <w:rsid w:val="002B45F8"/>
    <w:rsid w:val="002B4AD2"/>
    <w:rsid w:val="002B538E"/>
    <w:rsid w:val="002B595A"/>
    <w:rsid w:val="002B5DCA"/>
    <w:rsid w:val="002B63CF"/>
    <w:rsid w:val="002B6565"/>
    <w:rsid w:val="002B6638"/>
    <w:rsid w:val="002B6BDC"/>
    <w:rsid w:val="002B717B"/>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E6B"/>
    <w:rsid w:val="00306EEB"/>
    <w:rsid w:val="00306F9F"/>
    <w:rsid w:val="0030780A"/>
    <w:rsid w:val="00307826"/>
    <w:rsid w:val="00307D03"/>
    <w:rsid w:val="00307D24"/>
    <w:rsid w:val="00307D8A"/>
    <w:rsid w:val="003100C8"/>
    <w:rsid w:val="00310212"/>
    <w:rsid w:val="0031030A"/>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ADA"/>
    <w:rsid w:val="00314166"/>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47F3"/>
    <w:rsid w:val="0032494C"/>
    <w:rsid w:val="00324BA8"/>
    <w:rsid w:val="00324D14"/>
    <w:rsid w:val="00324F15"/>
    <w:rsid w:val="003252C8"/>
    <w:rsid w:val="003256DE"/>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D8C"/>
    <w:rsid w:val="00336072"/>
    <w:rsid w:val="00336236"/>
    <w:rsid w:val="003363A1"/>
    <w:rsid w:val="00336639"/>
    <w:rsid w:val="003369BB"/>
    <w:rsid w:val="00336B37"/>
    <w:rsid w:val="00336DF2"/>
    <w:rsid w:val="0033732D"/>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1FD0"/>
    <w:rsid w:val="00352219"/>
    <w:rsid w:val="00352290"/>
    <w:rsid w:val="0035236D"/>
    <w:rsid w:val="00352480"/>
    <w:rsid w:val="003529BC"/>
    <w:rsid w:val="00352D7A"/>
    <w:rsid w:val="003530D2"/>
    <w:rsid w:val="00353147"/>
    <w:rsid w:val="0035331A"/>
    <w:rsid w:val="003534E1"/>
    <w:rsid w:val="0035395D"/>
    <w:rsid w:val="00353B95"/>
    <w:rsid w:val="003548D8"/>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4FB"/>
    <w:rsid w:val="0035774D"/>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4207"/>
    <w:rsid w:val="00364220"/>
    <w:rsid w:val="0036446D"/>
    <w:rsid w:val="003644DE"/>
    <w:rsid w:val="0036487C"/>
    <w:rsid w:val="00364A41"/>
    <w:rsid w:val="00364F75"/>
    <w:rsid w:val="0036503F"/>
    <w:rsid w:val="00365411"/>
    <w:rsid w:val="003654A5"/>
    <w:rsid w:val="003654B1"/>
    <w:rsid w:val="003656B9"/>
    <w:rsid w:val="00365A78"/>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AFE"/>
    <w:rsid w:val="00394CE9"/>
    <w:rsid w:val="0039557D"/>
    <w:rsid w:val="00395914"/>
    <w:rsid w:val="00395FED"/>
    <w:rsid w:val="0039607B"/>
    <w:rsid w:val="003961B4"/>
    <w:rsid w:val="00396949"/>
    <w:rsid w:val="00396AE0"/>
    <w:rsid w:val="00396B30"/>
    <w:rsid w:val="00396C65"/>
    <w:rsid w:val="003971B8"/>
    <w:rsid w:val="0039747A"/>
    <w:rsid w:val="00397493"/>
    <w:rsid w:val="003977BB"/>
    <w:rsid w:val="00397A6B"/>
    <w:rsid w:val="00397C1D"/>
    <w:rsid w:val="00397DE7"/>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A7F58"/>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A48"/>
    <w:rsid w:val="003D0EA7"/>
    <w:rsid w:val="003D0F24"/>
    <w:rsid w:val="003D0FC3"/>
    <w:rsid w:val="003D137E"/>
    <w:rsid w:val="003D176E"/>
    <w:rsid w:val="003D17B1"/>
    <w:rsid w:val="003D17C6"/>
    <w:rsid w:val="003D18CE"/>
    <w:rsid w:val="003D1BED"/>
    <w:rsid w:val="003D1DC5"/>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4B5"/>
    <w:rsid w:val="0041157B"/>
    <w:rsid w:val="00411E28"/>
    <w:rsid w:val="00412461"/>
    <w:rsid w:val="00412483"/>
    <w:rsid w:val="0041249E"/>
    <w:rsid w:val="00412546"/>
    <w:rsid w:val="004126EE"/>
    <w:rsid w:val="004128E5"/>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C0B"/>
    <w:rsid w:val="00425D30"/>
    <w:rsid w:val="00426266"/>
    <w:rsid w:val="00426595"/>
    <w:rsid w:val="00426621"/>
    <w:rsid w:val="00426681"/>
    <w:rsid w:val="0042676E"/>
    <w:rsid w:val="0042686F"/>
    <w:rsid w:val="00426CB4"/>
    <w:rsid w:val="00426CF7"/>
    <w:rsid w:val="00426D55"/>
    <w:rsid w:val="00426F77"/>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8A8"/>
    <w:rsid w:val="004449AA"/>
    <w:rsid w:val="00444C38"/>
    <w:rsid w:val="00444F21"/>
    <w:rsid w:val="0044503F"/>
    <w:rsid w:val="00445702"/>
    <w:rsid w:val="0044570F"/>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220"/>
    <w:rsid w:val="00474639"/>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6F45"/>
    <w:rsid w:val="00477078"/>
    <w:rsid w:val="00477ABB"/>
    <w:rsid w:val="00477B6C"/>
    <w:rsid w:val="00477C35"/>
    <w:rsid w:val="00477FC7"/>
    <w:rsid w:val="00480510"/>
    <w:rsid w:val="004806F0"/>
    <w:rsid w:val="00480988"/>
    <w:rsid w:val="00480E05"/>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D62"/>
    <w:rsid w:val="004A6F2E"/>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5EF"/>
    <w:rsid w:val="004F3818"/>
    <w:rsid w:val="004F407E"/>
    <w:rsid w:val="004F42E8"/>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640"/>
    <w:rsid w:val="005077A7"/>
    <w:rsid w:val="005079B7"/>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27EC"/>
    <w:rsid w:val="00523412"/>
    <w:rsid w:val="005234F5"/>
    <w:rsid w:val="005235FE"/>
    <w:rsid w:val="00523744"/>
    <w:rsid w:val="005237F8"/>
    <w:rsid w:val="00523F04"/>
    <w:rsid w:val="00524545"/>
    <w:rsid w:val="0052477E"/>
    <w:rsid w:val="005249AE"/>
    <w:rsid w:val="00524AE4"/>
    <w:rsid w:val="00524EA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3E8"/>
    <w:rsid w:val="00530423"/>
    <w:rsid w:val="00530AD9"/>
    <w:rsid w:val="005311E5"/>
    <w:rsid w:val="005315B4"/>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530"/>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437"/>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6C4"/>
    <w:rsid w:val="005A1D66"/>
    <w:rsid w:val="005A1DA8"/>
    <w:rsid w:val="005A2316"/>
    <w:rsid w:val="005A2419"/>
    <w:rsid w:val="005A24B9"/>
    <w:rsid w:val="005A269F"/>
    <w:rsid w:val="005A26D9"/>
    <w:rsid w:val="005A2C21"/>
    <w:rsid w:val="005A2CCE"/>
    <w:rsid w:val="005A305E"/>
    <w:rsid w:val="005A30BB"/>
    <w:rsid w:val="005A31A4"/>
    <w:rsid w:val="005A321B"/>
    <w:rsid w:val="005A32B7"/>
    <w:rsid w:val="005A3580"/>
    <w:rsid w:val="005A3887"/>
    <w:rsid w:val="005A3931"/>
    <w:rsid w:val="005A3AF0"/>
    <w:rsid w:val="005A3BF2"/>
    <w:rsid w:val="005A4174"/>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8B5"/>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69B"/>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75D"/>
    <w:rsid w:val="005E7C77"/>
    <w:rsid w:val="005F0A43"/>
    <w:rsid w:val="005F1074"/>
    <w:rsid w:val="005F13AB"/>
    <w:rsid w:val="005F17B4"/>
    <w:rsid w:val="005F2273"/>
    <w:rsid w:val="005F2705"/>
    <w:rsid w:val="005F2795"/>
    <w:rsid w:val="005F27BF"/>
    <w:rsid w:val="005F293E"/>
    <w:rsid w:val="005F2F5E"/>
    <w:rsid w:val="005F3009"/>
    <w:rsid w:val="005F311A"/>
    <w:rsid w:val="005F3552"/>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FFF"/>
    <w:rsid w:val="0060428C"/>
    <w:rsid w:val="006044AB"/>
    <w:rsid w:val="00604570"/>
    <w:rsid w:val="00604668"/>
    <w:rsid w:val="0060475F"/>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91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66C"/>
    <w:rsid w:val="006357A4"/>
    <w:rsid w:val="0063580D"/>
    <w:rsid w:val="00635824"/>
    <w:rsid w:val="00635A32"/>
    <w:rsid w:val="00635CAE"/>
    <w:rsid w:val="00635ED7"/>
    <w:rsid w:val="006360F6"/>
    <w:rsid w:val="006361DA"/>
    <w:rsid w:val="00636638"/>
    <w:rsid w:val="00636A9D"/>
    <w:rsid w:val="00637240"/>
    <w:rsid w:val="006375BE"/>
    <w:rsid w:val="00637758"/>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24"/>
    <w:rsid w:val="0065495F"/>
    <w:rsid w:val="00654B38"/>
    <w:rsid w:val="00654B83"/>
    <w:rsid w:val="00654BB8"/>
    <w:rsid w:val="00654BC6"/>
    <w:rsid w:val="00655061"/>
    <w:rsid w:val="0065510C"/>
    <w:rsid w:val="006553BE"/>
    <w:rsid w:val="006555AE"/>
    <w:rsid w:val="00655956"/>
    <w:rsid w:val="00655B04"/>
    <w:rsid w:val="00655B63"/>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A58"/>
    <w:rsid w:val="00670E10"/>
    <w:rsid w:val="00670E43"/>
    <w:rsid w:val="00670F32"/>
    <w:rsid w:val="00671026"/>
    <w:rsid w:val="0067107A"/>
    <w:rsid w:val="00671311"/>
    <w:rsid w:val="006716DA"/>
    <w:rsid w:val="00671918"/>
    <w:rsid w:val="00671965"/>
    <w:rsid w:val="0067210C"/>
    <w:rsid w:val="00672347"/>
    <w:rsid w:val="0067239D"/>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6C09"/>
    <w:rsid w:val="00677443"/>
    <w:rsid w:val="0067769A"/>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A72"/>
    <w:rsid w:val="00687BF6"/>
    <w:rsid w:val="00687E92"/>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C7F01"/>
    <w:rsid w:val="006D00DB"/>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8F3"/>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91"/>
    <w:rsid w:val="00751B83"/>
    <w:rsid w:val="007520C2"/>
    <w:rsid w:val="00752A63"/>
    <w:rsid w:val="00752D18"/>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9C6"/>
    <w:rsid w:val="00773CF2"/>
    <w:rsid w:val="00774889"/>
    <w:rsid w:val="00774B14"/>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298"/>
    <w:rsid w:val="00790CA8"/>
    <w:rsid w:val="00791288"/>
    <w:rsid w:val="00791306"/>
    <w:rsid w:val="00791482"/>
    <w:rsid w:val="0079150D"/>
    <w:rsid w:val="0079162F"/>
    <w:rsid w:val="007917C7"/>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7109"/>
    <w:rsid w:val="00797921"/>
    <w:rsid w:val="00797A4B"/>
    <w:rsid w:val="007A022A"/>
    <w:rsid w:val="007A052C"/>
    <w:rsid w:val="007A05C7"/>
    <w:rsid w:val="007A0B99"/>
    <w:rsid w:val="007A0BC2"/>
    <w:rsid w:val="007A0D31"/>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6EE"/>
    <w:rsid w:val="007A5740"/>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8EA"/>
    <w:rsid w:val="007B49EB"/>
    <w:rsid w:val="007B4A31"/>
    <w:rsid w:val="007B520E"/>
    <w:rsid w:val="007B52A1"/>
    <w:rsid w:val="007B52CD"/>
    <w:rsid w:val="007B58EB"/>
    <w:rsid w:val="007B5DAA"/>
    <w:rsid w:val="007B5DF2"/>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840"/>
    <w:rsid w:val="007C1841"/>
    <w:rsid w:val="007C18F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ADD"/>
    <w:rsid w:val="007C5CED"/>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229A"/>
    <w:rsid w:val="007D2355"/>
    <w:rsid w:val="007D2389"/>
    <w:rsid w:val="007D2473"/>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E66"/>
    <w:rsid w:val="007D4FE8"/>
    <w:rsid w:val="007D53B1"/>
    <w:rsid w:val="007D57AA"/>
    <w:rsid w:val="007D5FC3"/>
    <w:rsid w:val="007D60F4"/>
    <w:rsid w:val="007D670C"/>
    <w:rsid w:val="007D67F3"/>
    <w:rsid w:val="007D69F4"/>
    <w:rsid w:val="007D6BA3"/>
    <w:rsid w:val="007D6E8D"/>
    <w:rsid w:val="007D7175"/>
    <w:rsid w:val="007D779A"/>
    <w:rsid w:val="007E0425"/>
    <w:rsid w:val="007E07CB"/>
    <w:rsid w:val="007E0B8D"/>
    <w:rsid w:val="007E0B8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0E4"/>
    <w:rsid w:val="008152C6"/>
    <w:rsid w:val="0081581D"/>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488"/>
    <w:rsid w:val="00826489"/>
    <w:rsid w:val="0082697B"/>
    <w:rsid w:val="00826EC5"/>
    <w:rsid w:val="008274BF"/>
    <w:rsid w:val="00827603"/>
    <w:rsid w:val="0082786A"/>
    <w:rsid w:val="008279AE"/>
    <w:rsid w:val="00830991"/>
    <w:rsid w:val="00830B75"/>
    <w:rsid w:val="00830DC3"/>
    <w:rsid w:val="0083103D"/>
    <w:rsid w:val="0083128B"/>
    <w:rsid w:val="00831555"/>
    <w:rsid w:val="008319DD"/>
    <w:rsid w:val="00831C44"/>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EA"/>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4E85"/>
    <w:rsid w:val="008650FC"/>
    <w:rsid w:val="008653FA"/>
    <w:rsid w:val="0086578B"/>
    <w:rsid w:val="00865B3A"/>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E66"/>
    <w:rsid w:val="008C1F26"/>
    <w:rsid w:val="008C21BE"/>
    <w:rsid w:val="008C21D5"/>
    <w:rsid w:val="008C2452"/>
    <w:rsid w:val="008C24CA"/>
    <w:rsid w:val="008C28A1"/>
    <w:rsid w:val="008C2A3A"/>
    <w:rsid w:val="008C2A98"/>
    <w:rsid w:val="008C2FA3"/>
    <w:rsid w:val="008C36BE"/>
    <w:rsid w:val="008C3833"/>
    <w:rsid w:val="008C42F2"/>
    <w:rsid w:val="008C44C0"/>
    <w:rsid w:val="008C48B9"/>
    <w:rsid w:val="008C48C4"/>
    <w:rsid w:val="008C495B"/>
    <w:rsid w:val="008C4A76"/>
    <w:rsid w:val="008C4C7E"/>
    <w:rsid w:val="008C5263"/>
    <w:rsid w:val="008C52F7"/>
    <w:rsid w:val="008C53CE"/>
    <w:rsid w:val="008C544A"/>
    <w:rsid w:val="008C580E"/>
    <w:rsid w:val="008C587F"/>
    <w:rsid w:val="008C5C17"/>
    <w:rsid w:val="008C5C46"/>
    <w:rsid w:val="008C6184"/>
    <w:rsid w:val="008C6A0A"/>
    <w:rsid w:val="008C6D43"/>
    <w:rsid w:val="008C6DEB"/>
    <w:rsid w:val="008C74A9"/>
    <w:rsid w:val="008C785E"/>
    <w:rsid w:val="008D004F"/>
    <w:rsid w:val="008D016A"/>
    <w:rsid w:val="008D083E"/>
    <w:rsid w:val="008D0AFB"/>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26C"/>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3C09"/>
    <w:rsid w:val="00963E2B"/>
    <w:rsid w:val="00964D65"/>
    <w:rsid w:val="00965619"/>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DB5"/>
    <w:rsid w:val="0097213D"/>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7E7"/>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2EA"/>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486"/>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1E2"/>
    <w:rsid w:val="009A67A8"/>
    <w:rsid w:val="009A6839"/>
    <w:rsid w:val="009A6A6B"/>
    <w:rsid w:val="009A70DE"/>
    <w:rsid w:val="009A7626"/>
    <w:rsid w:val="009A791C"/>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9A"/>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ADE"/>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5007"/>
    <w:rsid w:val="00A251CB"/>
    <w:rsid w:val="00A25294"/>
    <w:rsid w:val="00A253B6"/>
    <w:rsid w:val="00A254EE"/>
    <w:rsid w:val="00A25BE7"/>
    <w:rsid w:val="00A25DB0"/>
    <w:rsid w:val="00A26646"/>
    <w:rsid w:val="00A26971"/>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DE"/>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6E73"/>
    <w:rsid w:val="00A97044"/>
    <w:rsid w:val="00A97799"/>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E45"/>
    <w:rsid w:val="00AD002B"/>
    <w:rsid w:val="00AD011B"/>
    <w:rsid w:val="00AD063F"/>
    <w:rsid w:val="00AD08E3"/>
    <w:rsid w:val="00AD0A51"/>
    <w:rsid w:val="00AD0ACF"/>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5F1"/>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1B7"/>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ADB"/>
    <w:rsid w:val="00B33104"/>
    <w:rsid w:val="00B33558"/>
    <w:rsid w:val="00B336B4"/>
    <w:rsid w:val="00B336F9"/>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6B2D"/>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5F8"/>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118C"/>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60E8"/>
    <w:rsid w:val="00B6627E"/>
    <w:rsid w:val="00B66472"/>
    <w:rsid w:val="00B66A1C"/>
    <w:rsid w:val="00B66EC7"/>
    <w:rsid w:val="00B66FB9"/>
    <w:rsid w:val="00B671AC"/>
    <w:rsid w:val="00B6743B"/>
    <w:rsid w:val="00B67518"/>
    <w:rsid w:val="00B67955"/>
    <w:rsid w:val="00B67A24"/>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B81"/>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0C3"/>
    <w:rsid w:val="00B90D10"/>
    <w:rsid w:val="00B90FE5"/>
    <w:rsid w:val="00B914B9"/>
    <w:rsid w:val="00B919AD"/>
    <w:rsid w:val="00B91A14"/>
    <w:rsid w:val="00B91A2B"/>
    <w:rsid w:val="00B91AEE"/>
    <w:rsid w:val="00B91DCC"/>
    <w:rsid w:val="00B920DF"/>
    <w:rsid w:val="00B921E3"/>
    <w:rsid w:val="00B923AA"/>
    <w:rsid w:val="00B92A3A"/>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9E2"/>
    <w:rsid w:val="00BC5B21"/>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26"/>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5A2"/>
    <w:rsid w:val="00BF69DF"/>
    <w:rsid w:val="00BF6AF8"/>
    <w:rsid w:val="00BF71FD"/>
    <w:rsid w:val="00BF73F2"/>
    <w:rsid w:val="00BF77CE"/>
    <w:rsid w:val="00BF78F8"/>
    <w:rsid w:val="00BF7942"/>
    <w:rsid w:val="00BF7B2E"/>
    <w:rsid w:val="00BF7D0F"/>
    <w:rsid w:val="00C002B6"/>
    <w:rsid w:val="00C00377"/>
    <w:rsid w:val="00C00606"/>
    <w:rsid w:val="00C0090A"/>
    <w:rsid w:val="00C00BBC"/>
    <w:rsid w:val="00C00BEB"/>
    <w:rsid w:val="00C01671"/>
    <w:rsid w:val="00C0182B"/>
    <w:rsid w:val="00C01C44"/>
    <w:rsid w:val="00C01CBD"/>
    <w:rsid w:val="00C02419"/>
    <w:rsid w:val="00C02766"/>
    <w:rsid w:val="00C03087"/>
    <w:rsid w:val="00C031E3"/>
    <w:rsid w:val="00C03661"/>
    <w:rsid w:val="00C037D5"/>
    <w:rsid w:val="00C03855"/>
    <w:rsid w:val="00C038A7"/>
    <w:rsid w:val="00C03952"/>
    <w:rsid w:val="00C03EE8"/>
    <w:rsid w:val="00C044ED"/>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9B5"/>
    <w:rsid w:val="00C47E70"/>
    <w:rsid w:val="00C47F35"/>
    <w:rsid w:val="00C5003F"/>
    <w:rsid w:val="00C501AF"/>
    <w:rsid w:val="00C50242"/>
    <w:rsid w:val="00C502A7"/>
    <w:rsid w:val="00C5034D"/>
    <w:rsid w:val="00C504BF"/>
    <w:rsid w:val="00C5050E"/>
    <w:rsid w:val="00C50E99"/>
    <w:rsid w:val="00C50FB4"/>
    <w:rsid w:val="00C51598"/>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E3B"/>
    <w:rsid w:val="00C74FF0"/>
    <w:rsid w:val="00C750ED"/>
    <w:rsid w:val="00C75785"/>
    <w:rsid w:val="00C75A6B"/>
    <w:rsid w:val="00C75AF9"/>
    <w:rsid w:val="00C75B76"/>
    <w:rsid w:val="00C75DB6"/>
    <w:rsid w:val="00C75EF5"/>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B1"/>
    <w:rsid w:val="00C976DE"/>
    <w:rsid w:val="00C97872"/>
    <w:rsid w:val="00C97C96"/>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574"/>
    <w:rsid w:val="00CA462F"/>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51C"/>
    <w:rsid w:val="00CB75C8"/>
    <w:rsid w:val="00CB787A"/>
    <w:rsid w:val="00CB7B50"/>
    <w:rsid w:val="00CC08BC"/>
    <w:rsid w:val="00CC0957"/>
    <w:rsid w:val="00CC0B50"/>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55B"/>
    <w:rsid w:val="00CD76B7"/>
    <w:rsid w:val="00CD778E"/>
    <w:rsid w:val="00CD77EB"/>
    <w:rsid w:val="00CD7999"/>
    <w:rsid w:val="00CE0073"/>
    <w:rsid w:val="00CE0109"/>
    <w:rsid w:val="00CE0613"/>
    <w:rsid w:val="00CE0AC0"/>
    <w:rsid w:val="00CE0CDD"/>
    <w:rsid w:val="00CE11E0"/>
    <w:rsid w:val="00CE1583"/>
    <w:rsid w:val="00CE1CAC"/>
    <w:rsid w:val="00CE1FC5"/>
    <w:rsid w:val="00CE25A7"/>
    <w:rsid w:val="00CE26A3"/>
    <w:rsid w:val="00CE26A5"/>
    <w:rsid w:val="00CE3178"/>
    <w:rsid w:val="00CE324B"/>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3F0"/>
    <w:rsid w:val="00D3098D"/>
    <w:rsid w:val="00D30D83"/>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42CC"/>
    <w:rsid w:val="00D544CA"/>
    <w:rsid w:val="00D5494A"/>
    <w:rsid w:val="00D549E6"/>
    <w:rsid w:val="00D54CD8"/>
    <w:rsid w:val="00D54F03"/>
    <w:rsid w:val="00D55072"/>
    <w:rsid w:val="00D551B5"/>
    <w:rsid w:val="00D556E6"/>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06D"/>
    <w:rsid w:val="00D632A1"/>
    <w:rsid w:val="00D63517"/>
    <w:rsid w:val="00D637A1"/>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26B"/>
    <w:rsid w:val="00DD53FA"/>
    <w:rsid w:val="00DD55FE"/>
    <w:rsid w:val="00DD5F42"/>
    <w:rsid w:val="00DD617B"/>
    <w:rsid w:val="00DD67A1"/>
    <w:rsid w:val="00DD6B09"/>
    <w:rsid w:val="00DD6D1A"/>
    <w:rsid w:val="00DD6ED3"/>
    <w:rsid w:val="00DD6FF8"/>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E9C"/>
    <w:rsid w:val="00DF20A0"/>
    <w:rsid w:val="00DF2288"/>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1043"/>
    <w:rsid w:val="00E1104C"/>
    <w:rsid w:val="00E11087"/>
    <w:rsid w:val="00E1143C"/>
    <w:rsid w:val="00E124D0"/>
    <w:rsid w:val="00E127A6"/>
    <w:rsid w:val="00E12B3E"/>
    <w:rsid w:val="00E132DA"/>
    <w:rsid w:val="00E14026"/>
    <w:rsid w:val="00E144C8"/>
    <w:rsid w:val="00E145FD"/>
    <w:rsid w:val="00E14946"/>
    <w:rsid w:val="00E14A42"/>
    <w:rsid w:val="00E14A7E"/>
    <w:rsid w:val="00E14D25"/>
    <w:rsid w:val="00E151E1"/>
    <w:rsid w:val="00E15AE8"/>
    <w:rsid w:val="00E15D97"/>
    <w:rsid w:val="00E163A5"/>
    <w:rsid w:val="00E16521"/>
    <w:rsid w:val="00E1665D"/>
    <w:rsid w:val="00E17619"/>
    <w:rsid w:val="00E177CB"/>
    <w:rsid w:val="00E17805"/>
    <w:rsid w:val="00E2077C"/>
    <w:rsid w:val="00E2079E"/>
    <w:rsid w:val="00E20F79"/>
    <w:rsid w:val="00E21278"/>
    <w:rsid w:val="00E21571"/>
    <w:rsid w:val="00E215C9"/>
    <w:rsid w:val="00E2170D"/>
    <w:rsid w:val="00E2177A"/>
    <w:rsid w:val="00E21897"/>
    <w:rsid w:val="00E2230A"/>
    <w:rsid w:val="00E226E5"/>
    <w:rsid w:val="00E2278F"/>
    <w:rsid w:val="00E22CCD"/>
    <w:rsid w:val="00E23412"/>
    <w:rsid w:val="00E23A11"/>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879"/>
    <w:rsid w:val="00E339C0"/>
    <w:rsid w:val="00E339DC"/>
    <w:rsid w:val="00E33CA8"/>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EDB"/>
    <w:rsid w:val="00E66F80"/>
    <w:rsid w:val="00E671C9"/>
    <w:rsid w:val="00E6743F"/>
    <w:rsid w:val="00E674CC"/>
    <w:rsid w:val="00E6758E"/>
    <w:rsid w:val="00E67764"/>
    <w:rsid w:val="00E67976"/>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4B39"/>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ED3"/>
    <w:rsid w:val="00EA3203"/>
    <w:rsid w:val="00EA3406"/>
    <w:rsid w:val="00EA3B5A"/>
    <w:rsid w:val="00EA3BF4"/>
    <w:rsid w:val="00EA410E"/>
    <w:rsid w:val="00EA4E50"/>
    <w:rsid w:val="00EA4FD1"/>
    <w:rsid w:val="00EA53C2"/>
    <w:rsid w:val="00EA5695"/>
    <w:rsid w:val="00EA5712"/>
    <w:rsid w:val="00EA5B0A"/>
    <w:rsid w:val="00EA61F6"/>
    <w:rsid w:val="00EA64F1"/>
    <w:rsid w:val="00EA65AD"/>
    <w:rsid w:val="00EA691C"/>
    <w:rsid w:val="00EA6953"/>
    <w:rsid w:val="00EA6C9A"/>
    <w:rsid w:val="00EA7A95"/>
    <w:rsid w:val="00EA7B35"/>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71E"/>
    <w:rsid w:val="00ED5FE4"/>
    <w:rsid w:val="00ED6816"/>
    <w:rsid w:val="00ED6BCF"/>
    <w:rsid w:val="00ED6BD2"/>
    <w:rsid w:val="00ED6EBA"/>
    <w:rsid w:val="00ED71C5"/>
    <w:rsid w:val="00ED75E5"/>
    <w:rsid w:val="00ED7F54"/>
    <w:rsid w:val="00EE0197"/>
    <w:rsid w:val="00EE0476"/>
    <w:rsid w:val="00EE04C4"/>
    <w:rsid w:val="00EE0B59"/>
    <w:rsid w:val="00EE0BE7"/>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C89"/>
    <w:rsid w:val="00EF4CD6"/>
    <w:rsid w:val="00EF4D91"/>
    <w:rsid w:val="00EF54CC"/>
    <w:rsid w:val="00EF55A0"/>
    <w:rsid w:val="00EF5D90"/>
    <w:rsid w:val="00EF5FB3"/>
    <w:rsid w:val="00EF6319"/>
    <w:rsid w:val="00EF63D1"/>
    <w:rsid w:val="00EF6513"/>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206A"/>
    <w:rsid w:val="00F020FE"/>
    <w:rsid w:val="00F027BA"/>
    <w:rsid w:val="00F02A3D"/>
    <w:rsid w:val="00F02A60"/>
    <w:rsid w:val="00F03172"/>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209"/>
    <w:rsid w:val="00F45AC1"/>
    <w:rsid w:val="00F45C72"/>
    <w:rsid w:val="00F45E97"/>
    <w:rsid w:val="00F468CB"/>
    <w:rsid w:val="00F46DD8"/>
    <w:rsid w:val="00F4729A"/>
    <w:rsid w:val="00F47498"/>
    <w:rsid w:val="00F477F8"/>
    <w:rsid w:val="00F47DE5"/>
    <w:rsid w:val="00F47EF5"/>
    <w:rsid w:val="00F503D2"/>
    <w:rsid w:val="00F5085B"/>
    <w:rsid w:val="00F50E75"/>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8E3"/>
    <w:rsid w:val="00F60BE9"/>
    <w:rsid w:val="00F60EB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F6"/>
    <w:rsid w:val="00F8520F"/>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3A"/>
    <w:rsid w:val="00F91B7B"/>
    <w:rsid w:val="00F91BAA"/>
    <w:rsid w:val="00F9221F"/>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66B"/>
    <w:rsid w:val="00FA3671"/>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7F4"/>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0A71"/>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DEEACA"/>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A0A"/>
    <w:pPr>
      <w:spacing w:before="120" w:after="120"/>
      <w:jc w:val="both"/>
    </w:pPr>
    <w:rPr>
      <w:rFonts w:ascii="Times" w:eastAsia="Batang" w:hAnsi="Times"/>
      <w:szCs w:val="24"/>
      <w:lang w:val="en-GB" w:eastAsia="en-US"/>
    </w:rPr>
  </w:style>
  <w:style w:type="paragraph" w:styleId="Titre1">
    <w:name w:val="heading 1"/>
    <w:basedOn w:val="Normal"/>
    <w:next w:val="Normal"/>
    <w:link w:val="Titre1Car"/>
    <w:uiPriority w:val="9"/>
    <w:qFormat/>
    <w:rsid w:val="00472E84"/>
    <w:pPr>
      <w:keepNext/>
      <w:numPr>
        <w:numId w:val="2"/>
      </w:numPr>
      <w:outlineLvl w:val="0"/>
    </w:pPr>
    <w:rPr>
      <w:b/>
      <w:bCs/>
      <w:sz w:val="28"/>
      <w:szCs w:val="28"/>
    </w:rPr>
  </w:style>
  <w:style w:type="paragraph" w:styleId="Titre2">
    <w:name w:val="heading 2"/>
    <w:basedOn w:val="Normal"/>
    <w:next w:val="Normal"/>
    <w:qFormat/>
    <w:rsid w:val="00F45E97"/>
    <w:pPr>
      <w:keepNext/>
      <w:numPr>
        <w:ilvl w:val="1"/>
        <w:numId w:val="2"/>
      </w:numPr>
      <w:outlineLvl w:val="1"/>
    </w:pPr>
    <w:rPr>
      <w:b/>
      <w:bCs/>
      <w:sz w:val="24"/>
    </w:rPr>
  </w:style>
  <w:style w:type="paragraph" w:styleId="Titre3">
    <w:name w:val="heading 3"/>
    <w:basedOn w:val="Normal"/>
    <w:next w:val="Normal"/>
    <w:qFormat/>
    <w:rsid w:val="00F45E97"/>
    <w:pPr>
      <w:keepNext/>
      <w:numPr>
        <w:ilvl w:val="2"/>
        <w:numId w:val="2"/>
      </w:numPr>
      <w:outlineLvl w:val="2"/>
    </w:pPr>
    <w:rPr>
      <w:b/>
    </w:rPr>
  </w:style>
  <w:style w:type="paragraph" w:styleId="Titre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epuces">
    <w:name w:val="List Bullet"/>
    <w:basedOn w:val="Liste"/>
    <w:rsid w:val="00F45E97"/>
    <w:pPr>
      <w:spacing w:after="180"/>
      <w:ind w:left="568" w:hanging="284"/>
    </w:pPr>
    <w:rPr>
      <w:szCs w:val="20"/>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ST Table,Check(v),Table-Text,x Tableau page de garde"/>
    <w:basedOn w:val="Tableau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uiPriority w:val="99"/>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spacing w:after="180"/>
      <w:ind w:left="568" w:hanging="284"/>
    </w:pPr>
    <w:rPr>
      <w:rFonts w:eastAsia="MS Mincho"/>
      <w:szCs w:val="20"/>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ascii="Times" w:eastAsia="Batang" w:hAnsi="Times"/>
      <w:b/>
      <w:bCs/>
      <w:sz w:val="28"/>
      <w:szCs w:val="28"/>
      <w:lang w:val="en-GB"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qFormat/>
    <w:rsid w:val="00E940D5"/>
    <w:pPr>
      <w:numPr>
        <w:numId w:val="6"/>
      </w:numPr>
    </w:pPr>
    <w:rPr>
      <w:b/>
    </w:rPr>
  </w:style>
  <w:style w:type="paragraph" w:customStyle="1" w:styleId="Prop">
    <w:name w:val="Prop"/>
    <w:basedOn w:val="Paragraphedeliste"/>
    <w:link w:val="PropCar"/>
    <w:autoRedefine/>
    <w:rsid w:val="002D208E"/>
    <w:pPr>
      <w:ind w:left="0"/>
    </w:pPr>
    <w:rPr>
      <w:b/>
      <w:color w:val="000000" w:themeColor="text1"/>
    </w:rPr>
  </w:style>
  <w:style w:type="character" w:customStyle="1" w:styleId="ProposalCar">
    <w:name w:val="Proposal Car"/>
    <w:basedOn w:val="ParagraphedelisteCar"/>
    <w:link w:val="Proposal"/>
    <w:rsid w:val="00E940D5"/>
    <w:rPr>
      <w:rFonts w:ascii="Times" w:eastAsia="Batang" w:hAnsi="Times" w:cs="Calibri"/>
      <w:b/>
      <w:sz w:val="22"/>
      <w:szCs w:val="21"/>
      <w:lang w:val="en-GB"/>
    </w:rPr>
  </w:style>
  <w:style w:type="paragraph" w:customStyle="1" w:styleId="Observation">
    <w:name w:val="Observation"/>
    <w:basedOn w:val="Paragraphedeliste"/>
    <w:link w:val="ObservationCar"/>
    <w:qFormat/>
    <w:rsid w:val="00BF78F8"/>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ascii="Times" w:eastAsia="Batang" w:hAnsi="Times" w:cs="Calibri"/>
      <w:b/>
      <w:i/>
      <w:sz w:val="22"/>
      <w:szCs w:val="21"/>
      <w:lang w:val="en-GB"/>
    </w:rPr>
  </w:style>
  <w:style w:type="paragraph" w:customStyle="1" w:styleId="Prop1">
    <w:name w:val="Prop1"/>
    <w:basedOn w:val="Paragraphedeliste"/>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rPr>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qFormat/>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lang w:eastAsia="fr-FR"/>
    </w:rPr>
  </w:style>
  <w:style w:type="paragraph" w:customStyle="1" w:styleId="figure">
    <w:name w:val="figure"/>
    <w:basedOn w:val="Normal"/>
    <w:next w:val="Normal"/>
    <w:qFormat/>
    <w:rsid w:val="00326F13"/>
    <w:pPr>
      <w:numPr>
        <w:numId w:val="13"/>
      </w:numPr>
      <w:ind w:left="720" w:hanging="360"/>
      <w:jc w:val="center"/>
    </w:pPr>
    <w:rPr>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F81E437-63E6-43E3-96D1-BC97A6FE5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7268</TotalTime>
  <Pages>6</Pages>
  <Words>2118</Words>
  <Characters>11653</Characters>
  <Application>Microsoft Office Word</Application>
  <DocSecurity>0</DocSecurity>
  <Lines>97</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Mohamed EL JAAFARI</cp:lastModifiedBy>
  <cp:revision>62</cp:revision>
  <cp:lastPrinted>2015-07-25T09:06:00Z</cp:lastPrinted>
  <dcterms:created xsi:type="dcterms:W3CDTF">2024-02-19T14:43:00Z</dcterms:created>
  <dcterms:modified xsi:type="dcterms:W3CDTF">2025-08-15T22:15:00Z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