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8790B" w14:textId="045D0365" w:rsidR="008375BA" w:rsidRDefault="008375BA" w:rsidP="000F0E14">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2D2DCF">
          <w:rPr>
            <w:b/>
            <w:noProof/>
            <w:sz w:val="24"/>
          </w:rPr>
          <w:t>1</w:t>
        </w:r>
      </w:fldSimple>
      <w:r>
        <w:rPr>
          <w:b/>
          <w:i/>
          <w:noProof/>
          <w:sz w:val="28"/>
        </w:rPr>
        <w:tab/>
      </w:r>
      <w:r w:rsidR="0050645F" w:rsidRPr="0050645F">
        <w:rPr>
          <w:b/>
          <w:i/>
          <w:noProof/>
          <w:sz w:val="28"/>
        </w:rPr>
        <w:t>R1-2505000</w:t>
      </w:r>
    </w:p>
    <w:p w14:paraId="02BBCE0A" w14:textId="77777777" w:rsidR="002D2DCF" w:rsidRPr="00F66344" w:rsidRDefault="002D2DCF" w:rsidP="002D2DCF">
      <w:pPr>
        <w:pStyle w:val="CRCoverPage"/>
        <w:outlineLvl w:val="0"/>
        <w:rPr>
          <w:b/>
          <w:noProof/>
          <w:sz w:val="24"/>
        </w:rPr>
      </w:pPr>
      <w:fldSimple w:instr=" DOCPROPERTY  Location  \* MERGEFORMAT ">
        <w:r>
          <w:rPr>
            <w:b/>
            <w:bCs/>
            <w:noProof/>
            <w:sz w:val="24"/>
          </w:rPr>
          <w:t>St Julian's</w:t>
        </w:r>
        <w:r w:rsidRPr="00F66344">
          <w:rPr>
            <w:b/>
            <w:bCs/>
            <w:noProof/>
            <w:sz w:val="24"/>
          </w:rPr>
          <w:t xml:space="preserve">, </w:t>
        </w:r>
        <w:r>
          <w:rPr>
            <w:b/>
            <w:bCs/>
            <w:noProof/>
            <w:sz w:val="24"/>
          </w:rPr>
          <w:t>Malta</w:t>
        </w:r>
        <w:r w:rsidRPr="00F66344">
          <w:rPr>
            <w:b/>
            <w:bCs/>
            <w:noProof/>
            <w:sz w:val="24"/>
          </w:rPr>
          <w:t xml:space="preserve">, </w:t>
        </w:r>
        <w:r>
          <w:rPr>
            <w:b/>
            <w:bCs/>
            <w:noProof/>
            <w:sz w:val="24"/>
          </w:rPr>
          <w:t>May</w:t>
        </w:r>
        <w:r w:rsidRPr="00F66344">
          <w:rPr>
            <w:b/>
            <w:bCs/>
            <w:noProof/>
            <w:sz w:val="24"/>
          </w:rPr>
          <w:t xml:space="preserve"> </w:t>
        </w:r>
        <w:r>
          <w:rPr>
            <w:b/>
            <w:bCs/>
            <w:noProof/>
            <w:sz w:val="24"/>
          </w:rPr>
          <w:t>19</w:t>
        </w:r>
        <w:r w:rsidRPr="00F66344">
          <w:rPr>
            <w:rFonts w:hint="eastAsia"/>
            <w:b/>
            <w:bCs/>
            <w:noProof/>
            <w:sz w:val="24"/>
            <w:vertAlign w:val="superscript"/>
          </w:rPr>
          <w:t>th</w:t>
        </w:r>
        <w:r w:rsidRPr="00F66344">
          <w:rPr>
            <w:b/>
            <w:bCs/>
            <w:noProof/>
            <w:sz w:val="24"/>
          </w:rPr>
          <w:t xml:space="preserve"> – </w:t>
        </w:r>
        <w:r>
          <w:rPr>
            <w:b/>
            <w:bCs/>
            <w:noProof/>
            <w:sz w:val="24"/>
          </w:rPr>
          <w:t>23</w:t>
        </w:r>
        <w:r>
          <w:rPr>
            <w:b/>
            <w:bCs/>
            <w:noProof/>
            <w:sz w:val="24"/>
            <w:vertAlign w:val="superscript"/>
          </w:rPr>
          <w:t>rd</w:t>
        </w:r>
        <w:r w:rsidRPr="00F66344">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5BA" w14:paraId="19119668" w14:textId="77777777" w:rsidTr="00260B4A">
        <w:tc>
          <w:tcPr>
            <w:tcW w:w="9641" w:type="dxa"/>
            <w:gridSpan w:val="9"/>
            <w:tcBorders>
              <w:top w:val="single" w:sz="4" w:space="0" w:color="auto"/>
              <w:left w:val="single" w:sz="4" w:space="0" w:color="auto"/>
              <w:right w:val="single" w:sz="4" w:space="0" w:color="auto"/>
            </w:tcBorders>
          </w:tcPr>
          <w:p w14:paraId="5F09E135" w14:textId="77777777" w:rsidR="008375BA" w:rsidRDefault="008375BA" w:rsidP="00260B4A">
            <w:pPr>
              <w:pStyle w:val="CRCoverPage"/>
              <w:spacing w:after="0"/>
              <w:jc w:val="right"/>
              <w:rPr>
                <w:i/>
                <w:noProof/>
              </w:rPr>
            </w:pPr>
            <w:r>
              <w:rPr>
                <w:i/>
                <w:noProof/>
                <w:sz w:val="14"/>
              </w:rPr>
              <w:t>CR-Form-v12.3</w:t>
            </w:r>
          </w:p>
        </w:tc>
      </w:tr>
      <w:tr w:rsidR="008375BA" w14:paraId="3E8320D6" w14:textId="77777777" w:rsidTr="00260B4A">
        <w:tc>
          <w:tcPr>
            <w:tcW w:w="9641" w:type="dxa"/>
            <w:gridSpan w:val="9"/>
            <w:tcBorders>
              <w:left w:val="single" w:sz="4" w:space="0" w:color="auto"/>
              <w:right w:val="single" w:sz="4" w:space="0" w:color="auto"/>
            </w:tcBorders>
          </w:tcPr>
          <w:p w14:paraId="52C3D9B0" w14:textId="52FBC22A" w:rsidR="008375BA" w:rsidRDefault="008375BA" w:rsidP="00260B4A">
            <w:pPr>
              <w:pStyle w:val="CRCoverPage"/>
              <w:spacing w:after="0"/>
              <w:jc w:val="center"/>
              <w:rPr>
                <w:noProof/>
              </w:rPr>
            </w:pPr>
            <w:r>
              <w:rPr>
                <w:b/>
                <w:noProof/>
                <w:sz w:val="32"/>
              </w:rPr>
              <w:t>CHANGE REQUEST</w:t>
            </w:r>
          </w:p>
        </w:tc>
      </w:tr>
      <w:tr w:rsidR="008375BA" w14:paraId="6666C1C5" w14:textId="77777777" w:rsidTr="00260B4A">
        <w:tc>
          <w:tcPr>
            <w:tcW w:w="9641" w:type="dxa"/>
            <w:gridSpan w:val="9"/>
            <w:tcBorders>
              <w:left w:val="single" w:sz="4" w:space="0" w:color="auto"/>
              <w:right w:val="single" w:sz="4" w:space="0" w:color="auto"/>
            </w:tcBorders>
          </w:tcPr>
          <w:p w14:paraId="478F7ACC" w14:textId="77777777" w:rsidR="008375BA" w:rsidRDefault="008375BA" w:rsidP="00260B4A">
            <w:pPr>
              <w:pStyle w:val="CRCoverPage"/>
              <w:spacing w:after="0"/>
              <w:rPr>
                <w:noProof/>
                <w:sz w:val="8"/>
                <w:szCs w:val="8"/>
              </w:rPr>
            </w:pPr>
          </w:p>
        </w:tc>
      </w:tr>
      <w:tr w:rsidR="008375BA" w14:paraId="1DDE01B6" w14:textId="77777777" w:rsidTr="00260B4A">
        <w:tc>
          <w:tcPr>
            <w:tcW w:w="142" w:type="dxa"/>
            <w:tcBorders>
              <w:left w:val="single" w:sz="4" w:space="0" w:color="auto"/>
            </w:tcBorders>
          </w:tcPr>
          <w:p w14:paraId="0F247E5B" w14:textId="77777777" w:rsidR="008375BA" w:rsidRDefault="008375BA" w:rsidP="00260B4A">
            <w:pPr>
              <w:pStyle w:val="CRCoverPage"/>
              <w:spacing w:after="0"/>
              <w:jc w:val="right"/>
              <w:rPr>
                <w:noProof/>
              </w:rPr>
            </w:pPr>
          </w:p>
        </w:tc>
        <w:tc>
          <w:tcPr>
            <w:tcW w:w="1559" w:type="dxa"/>
            <w:shd w:val="pct30" w:color="FFFF00" w:fill="auto"/>
          </w:tcPr>
          <w:p w14:paraId="06103018" w14:textId="77777777" w:rsidR="008375BA" w:rsidRPr="00410371" w:rsidRDefault="008375BA" w:rsidP="00260B4A">
            <w:pPr>
              <w:pStyle w:val="CRCoverPage"/>
              <w:spacing w:after="0"/>
              <w:jc w:val="right"/>
              <w:rPr>
                <w:b/>
                <w:noProof/>
                <w:sz w:val="28"/>
              </w:rPr>
            </w:pPr>
            <w:fldSimple w:instr=" DOCPROPERTY  Spec#  \* MERGEFORMAT ">
              <w:r>
                <w:rPr>
                  <w:b/>
                  <w:noProof/>
                  <w:sz w:val="28"/>
                </w:rPr>
                <w:t>38.214</w:t>
              </w:r>
            </w:fldSimple>
          </w:p>
        </w:tc>
        <w:tc>
          <w:tcPr>
            <w:tcW w:w="709" w:type="dxa"/>
          </w:tcPr>
          <w:p w14:paraId="3611C3B0" w14:textId="77777777" w:rsidR="008375BA" w:rsidRDefault="008375BA" w:rsidP="00260B4A">
            <w:pPr>
              <w:pStyle w:val="CRCoverPage"/>
              <w:spacing w:after="0"/>
              <w:jc w:val="center"/>
              <w:rPr>
                <w:noProof/>
              </w:rPr>
            </w:pPr>
            <w:r>
              <w:rPr>
                <w:b/>
                <w:noProof/>
                <w:sz w:val="28"/>
              </w:rPr>
              <w:t>CR</w:t>
            </w:r>
          </w:p>
        </w:tc>
        <w:tc>
          <w:tcPr>
            <w:tcW w:w="1276" w:type="dxa"/>
            <w:shd w:val="pct30" w:color="FFFF00" w:fill="auto"/>
          </w:tcPr>
          <w:p w14:paraId="628D0EE7" w14:textId="0E8408C8" w:rsidR="008375BA" w:rsidRPr="00410371" w:rsidRDefault="0050645F" w:rsidP="00260B4A">
            <w:pPr>
              <w:pStyle w:val="CRCoverPage"/>
              <w:spacing w:after="0"/>
              <w:jc w:val="center"/>
              <w:rPr>
                <w:noProof/>
              </w:rPr>
            </w:pPr>
            <w:r>
              <w:rPr>
                <w:b/>
                <w:noProof/>
                <w:sz w:val="28"/>
              </w:rPr>
              <w:t>0680</w:t>
            </w:r>
          </w:p>
        </w:tc>
        <w:tc>
          <w:tcPr>
            <w:tcW w:w="709" w:type="dxa"/>
          </w:tcPr>
          <w:p w14:paraId="58819732" w14:textId="77777777" w:rsidR="008375BA" w:rsidRDefault="008375BA" w:rsidP="00260B4A">
            <w:pPr>
              <w:pStyle w:val="CRCoverPage"/>
              <w:tabs>
                <w:tab w:val="right" w:pos="625"/>
              </w:tabs>
              <w:spacing w:after="0"/>
              <w:jc w:val="center"/>
              <w:rPr>
                <w:noProof/>
              </w:rPr>
            </w:pPr>
            <w:r>
              <w:rPr>
                <w:b/>
                <w:bCs/>
                <w:noProof/>
                <w:sz w:val="28"/>
              </w:rPr>
              <w:t>rev</w:t>
            </w:r>
          </w:p>
        </w:tc>
        <w:tc>
          <w:tcPr>
            <w:tcW w:w="992" w:type="dxa"/>
            <w:shd w:val="pct30" w:color="FFFF00" w:fill="auto"/>
          </w:tcPr>
          <w:p w14:paraId="7E924CDA" w14:textId="77777777" w:rsidR="008375BA" w:rsidRPr="00410371" w:rsidRDefault="008375BA" w:rsidP="00260B4A">
            <w:pPr>
              <w:pStyle w:val="CRCoverPage"/>
              <w:spacing w:after="0"/>
              <w:jc w:val="center"/>
              <w:rPr>
                <w:b/>
                <w:noProof/>
              </w:rPr>
            </w:pPr>
            <w:fldSimple w:instr=" DOCPROPERTY  Revision  \* MERGEFORMAT ">
              <w:r>
                <w:rPr>
                  <w:b/>
                  <w:noProof/>
                  <w:sz w:val="28"/>
                </w:rPr>
                <w:t>-</w:t>
              </w:r>
            </w:fldSimple>
          </w:p>
        </w:tc>
        <w:tc>
          <w:tcPr>
            <w:tcW w:w="2410" w:type="dxa"/>
          </w:tcPr>
          <w:p w14:paraId="4D9B326B" w14:textId="77777777" w:rsidR="008375BA" w:rsidRDefault="008375BA" w:rsidP="00260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A0A03" w14:textId="77777777" w:rsidR="008375BA" w:rsidRPr="00410371" w:rsidRDefault="008375BA" w:rsidP="00260B4A">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0E8EF873" w14:textId="77777777" w:rsidR="008375BA" w:rsidRDefault="008375BA" w:rsidP="00260B4A">
            <w:pPr>
              <w:pStyle w:val="CRCoverPage"/>
              <w:spacing w:after="0"/>
              <w:rPr>
                <w:noProof/>
              </w:rPr>
            </w:pPr>
          </w:p>
        </w:tc>
      </w:tr>
      <w:tr w:rsidR="008375BA" w14:paraId="02A7A001" w14:textId="77777777" w:rsidTr="00260B4A">
        <w:tc>
          <w:tcPr>
            <w:tcW w:w="9641" w:type="dxa"/>
            <w:gridSpan w:val="9"/>
            <w:tcBorders>
              <w:left w:val="single" w:sz="4" w:space="0" w:color="auto"/>
              <w:right w:val="single" w:sz="4" w:space="0" w:color="auto"/>
            </w:tcBorders>
          </w:tcPr>
          <w:p w14:paraId="68F463DA" w14:textId="77777777" w:rsidR="008375BA" w:rsidRDefault="008375BA" w:rsidP="00260B4A">
            <w:pPr>
              <w:pStyle w:val="CRCoverPage"/>
              <w:spacing w:after="0"/>
              <w:rPr>
                <w:noProof/>
              </w:rPr>
            </w:pPr>
          </w:p>
        </w:tc>
      </w:tr>
      <w:tr w:rsidR="008375BA" w14:paraId="0DA52077" w14:textId="77777777" w:rsidTr="00260B4A">
        <w:tc>
          <w:tcPr>
            <w:tcW w:w="9641" w:type="dxa"/>
            <w:gridSpan w:val="9"/>
            <w:tcBorders>
              <w:top w:val="single" w:sz="4" w:space="0" w:color="auto"/>
            </w:tcBorders>
          </w:tcPr>
          <w:p w14:paraId="73B1F8DD" w14:textId="77777777" w:rsidR="008375BA" w:rsidRPr="00F25D98" w:rsidRDefault="008375BA" w:rsidP="00260B4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75BA" w14:paraId="7C9E7A75" w14:textId="77777777" w:rsidTr="00260B4A">
        <w:tc>
          <w:tcPr>
            <w:tcW w:w="9641" w:type="dxa"/>
            <w:gridSpan w:val="9"/>
          </w:tcPr>
          <w:p w14:paraId="12DB281C" w14:textId="77777777" w:rsidR="008375BA" w:rsidRDefault="008375BA" w:rsidP="00260B4A">
            <w:pPr>
              <w:pStyle w:val="CRCoverPage"/>
              <w:spacing w:after="0"/>
              <w:rPr>
                <w:noProof/>
                <w:sz w:val="8"/>
                <w:szCs w:val="8"/>
              </w:rPr>
            </w:pPr>
          </w:p>
        </w:tc>
      </w:tr>
    </w:tbl>
    <w:p w14:paraId="66CCD4DC" w14:textId="77777777" w:rsidR="008375BA" w:rsidRDefault="008375BA" w:rsidP="000F0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75BA" w14:paraId="6AF73BCF" w14:textId="77777777" w:rsidTr="00260B4A">
        <w:tc>
          <w:tcPr>
            <w:tcW w:w="2835" w:type="dxa"/>
          </w:tcPr>
          <w:p w14:paraId="5B0EED96" w14:textId="77777777" w:rsidR="008375BA" w:rsidRDefault="008375BA" w:rsidP="00260B4A">
            <w:pPr>
              <w:pStyle w:val="CRCoverPage"/>
              <w:tabs>
                <w:tab w:val="right" w:pos="2751"/>
              </w:tabs>
              <w:spacing w:after="0"/>
              <w:rPr>
                <w:b/>
                <w:i/>
                <w:noProof/>
              </w:rPr>
            </w:pPr>
            <w:r>
              <w:rPr>
                <w:b/>
                <w:i/>
                <w:noProof/>
              </w:rPr>
              <w:t>Proposed change affects:</w:t>
            </w:r>
          </w:p>
        </w:tc>
        <w:tc>
          <w:tcPr>
            <w:tcW w:w="1418" w:type="dxa"/>
          </w:tcPr>
          <w:p w14:paraId="66BD8262" w14:textId="77777777" w:rsidR="008375BA" w:rsidRDefault="008375BA" w:rsidP="00260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E337" w14:textId="77777777" w:rsidR="008375BA" w:rsidRDefault="008375BA" w:rsidP="00260B4A">
            <w:pPr>
              <w:pStyle w:val="CRCoverPage"/>
              <w:spacing w:after="0"/>
              <w:jc w:val="center"/>
              <w:rPr>
                <w:b/>
                <w:caps/>
                <w:noProof/>
              </w:rPr>
            </w:pPr>
          </w:p>
        </w:tc>
        <w:tc>
          <w:tcPr>
            <w:tcW w:w="709" w:type="dxa"/>
            <w:tcBorders>
              <w:left w:val="single" w:sz="4" w:space="0" w:color="auto"/>
            </w:tcBorders>
          </w:tcPr>
          <w:p w14:paraId="20FC60E4" w14:textId="77777777" w:rsidR="008375BA" w:rsidRDefault="008375BA" w:rsidP="00260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DCF3E" w14:textId="77777777" w:rsidR="008375BA" w:rsidRDefault="008375BA" w:rsidP="00260B4A">
            <w:pPr>
              <w:pStyle w:val="CRCoverPage"/>
              <w:spacing w:after="0"/>
              <w:jc w:val="center"/>
              <w:rPr>
                <w:b/>
                <w:caps/>
                <w:noProof/>
              </w:rPr>
            </w:pPr>
            <w:r>
              <w:rPr>
                <w:b/>
                <w:caps/>
                <w:noProof/>
              </w:rPr>
              <w:t>x</w:t>
            </w:r>
          </w:p>
        </w:tc>
        <w:tc>
          <w:tcPr>
            <w:tcW w:w="2126" w:type="dxa"/>
          </w:tcPr>
          <w:p w14:paraId="4BA42AC8" w14:textId="77777777" w:rsidR="008375BA" w:rsidRDefault="008375BA" w:rsidP="00260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A0967" w14:textId="77777777" w:rsidR="008375BA" w:rsidRDefault="008375BA" w:rsidP="00260B4A">
            <w:pPr>
              <w:pStyle w:val="CRCoverPage"/>
              <w:spacing w:after="0"/>
              <w:jc w:val="center"/>
              <w:rPr>
                <w:b/>
                <w:caps/>
                <w:noProof/>
              </w:rPr>
            </w:pPr>
            <w:r>
              <w:rPr>
                <w:b/>
                <w:caps/>
                <w:noProof/>
              </w:rPr>
              <w:t>x</w:t>
            </w:r>
          </w:p>
        </w:tc>
        <w:tc>
          <w:tcPr>
            <w:tcW w:w="1418" w:type="dxa"/>
            <w:tcBorders>
              <w:left w:val="nil"/>
            </w:tcBorders>
          </w:tcPr>
          <w:p w14:paraId="4017B0F3" w14:textId="77777777" w:rsidR="008375BA" w:rsidRDefault="008375BA" w:rsidP="00260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C2FEB" w14:textId="77777777" w:rsidR="008375BA" w:rsidRDefault="008375BA" w:rsidP="00260B4A">
            <w:pPr>
              <w:pStyle w:val="CRCoverPage"/>
              <w:spacing w:after="0"/>
              <w:jc w:val="center"/>
              <w:rPr>
                <w:b/>
                <w:bCs/>
                <w:caps/>
                <w:noProof/>
              </w:rPr>
            </w:pPr>
          </w:p>
        </w:tc>
      </w:tr>
    </w:tbl>
    <w:p w14:paraId="29BE748E" w14:textId="77777777" w:rsidR="008375BA" w:rsidRDefault="008375BA" w:rsidP="000F0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75BA" w14:paraId="70B6B065" w14:textId="77777777" w:rsidTr="00260B4A">
        <w:tc>
          <w:tcPr>
            <w:tcW w:w="9640" w:type="dxa"/>
            <w:gridSpan w:val="11"/>
          </w:tcPr>
          <w:p w14:paraId="0A8A24E9" w14:textId="77777777" w:rsidR="008375BA" w:rsidRDefault="008375BA" w:rsidP="00260B4A">
            <w:pPr>
              <w:pStyle w:val="CRCoverPage"/>
              <w:spacing w:after="0"/>
              <w:rPr>
                <w:noProof/>
                <w:sz w:val="8"/>
                <w:szCs w:val="8"/>
              </w:rPr>
            </w:pPr>
          </w:p>
        </w:tc>
      </w:tr>
      <w:tr w:rsidR="008375BA" w14:paraId="3C9B996A" w14:textId="77777777" w:rsidTr="00260B4A">
        <w:tc>
          <w:tcPr>
            <w:tcW w:w="1843" w:type="dxa"/>
            <w:tcBorders>
              <w:top w:val="single" w:sz="4" w:space="0" w:color="auto"/>
              <w:left w:val="single" w:sz="4" w:space="0" w:color="auto"/>
            </w:tcBorders>
          </w:tcPr>
          <w:p w14:paraId="2B9A03E9" w14:textId="77777777" w:rsidR="008375BA" w:rsidRDefault="008375BA" w:rsidP="00260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94C6CE" w14:textId="77777777" w:rsidR="008375BA" w:rsidRDefault="008375BA" w:rsidP="00260B4A">
            <w:pPr>
              <w:pStyle w:val="CRCoverPage"/>
              <w:spacing w:after="0"/>
              <w:ind w:left="100"/>
              <w:rPr>
                <w:noProof/>
              </w:rPr>
            </w:pPr>
            <w:fldSimple w:instr=" DOCPROPERTY  CrTitle  \* MERGEFORMAT ">
              <w:r w:rsidRPr="00CD59F5">
                <w:rPr>
                  <w:noProof/>
                </w:rPr>
                <w:t>Introduction of spe</w:t>
              </w:r>
              <w:r>
                <w:rPr>
                  <w:noProof/>
                </w:rPr>
                <w:t>c</w:t>
              </w:r>
              <w:r w:rsidRPr="00CD59F5">
                <w:rPr>
                  <w:noProof/>
                </w:rPr>
                <w:t xml:space="preserve">ification </w:t>
              </w:r>
              <w:r>
                <w:rPr>
                  <w:noProof/>
                </w:rPr>
                <w:t xml:space="preserve">support for </w:t>
              </w:r>
              <w:r w:rsidRPr="00E94E87">
                <w:rPr>
                  <w:noProof/>
                </w:rPr>
                <w:t>NR_NTN_Ph3</w:t>
              </w:r>
              <w:r w:rsidRPr="00CD59F5">
                <w:rPr>
                  <w:noProof/>
                </w:rPr>
                <w:t xml:space="preserve"> functionality</w:t>
              </w:r>
              <w:r>
                <w:rPr>
                  <w:noProof/>
                </w:rPr>
                <w:t xml:space="preserve"> </w:t>
              </w:r>
            </w:fldSimple>
          </w:p>
        </w:tc>
      </w:tr>
      <w:tr w:rsidR="008375BA" w14:paraId="54423117" w14:textId="77777777" w:rsidTr="00260B4A">
        <w:tc>
          <w:tcPr>
            <w:tcW w:w="1843" w:type="dxa"/>
            <w:tcBorders>
              <w:left w:val="single" w:sz="4" w:space="0" w:color="auto"/>
            </w:tcBorders>
          </w:tcPr>
          <w:p w14:paraId="38594369"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537BED0F" w14:textId="77777777" w:rsidR="008375BA" w:rsidRDefault="008375BA" w:rsidP="00260B4A">
            <w:pPr>
              <w:pStyle w:val="CRCoverPage"/>
              <w:spacing w:after="0"/>
              <w:rPr>
                <w:noProof/>
                <w:sz w:val="8"/>
                <w:szCs w:val="8"/>
              </w:rPr>
            </w:pPr>
          </w:p>
        </w:tc>
      </w:tr>
      <w:tr w:rsidR="008375BA" w14:paraId="68FB03CD" w14:textId="77777777" w:rsidTr="00260B4A">
        <w:tc>
          <w:tcPr>
            <w:tcW w:w="1843" w:type="dxa"/>
            <w:tcBorders>
              <w:left w:val="single" w:sz="4" w:space="0" w:color="auto"/>
            </w:tcBorders>
          </w:tcPr>
          <w:p w14:paraId="0A6214A1" w14:textId="77777777" w:rsidR="008375BA" w:rsidRDefault="008375BA" w:rsidP="00260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E0CB9" w14:textId="77777777" w:rsidR="008375BA" w:rsidRDefault="008375BA" w:rsidP="00260B4A">
            <w:pPr>
              <w:pStyle w:val="CRCoverPage"/>
              <w:spacing w:after="0"/>
              <w:ind w:left="100"/>
              <w:rPr>
                <w:noProof/>
              </w:rPr>
            </w:pPr>
            <w:fldSimple w:instr=" DOCPROPERTY  SourceIfWg  \* MERGEFORMAT ">
              <w:r>
                <w:rPr>
                  <w:noProof/>
                </w:rPr>
                <w:t>Nokia</w:t>
              </w:r>
            </w:fldSimple>
          </w:p>
        </w:tc>
      </w:tr>
      <w:tr w:rsidR="008375BA" w14:paraId="164C0F01" w14:textId="77777777" w:rsidTr="00260B4A">
        <w:tc>
          <w:tcPr>
            <w:tcW w:w="1843" w:type="dxa"/>
            <w:tcBorders>
              <w:left w:val="single" w:sz="4" w:space="0" w:color="auto"/>
            </w:tcBorders>
          </w:tcPr>
          <w:p w14:paraId="00CDAD36" w14:textId="77777777" w:rsidR="008375BA" w:rsidRDefault="008375BA" w:rsidP="00260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7AAD02" w14:textId="77777777" w:rsidR="008375BA" w:rsidRDefault="008375BA" w:rsidP="00260B4A">
            <w:pPr>
              <w:pStyle w:val="CRCoverPage"/>
              <w:spacing w:after="0"/>
              <w:ind w:left="100"/>
              <w:rPr>
                <w:noProof/>
              </w:rPr>
            </w:pPr>
            <w:r>
              <w:t>R1</w:t>
            </w:r>
          </w:p>
        </w:tc>
      </w:tr>
      <w:tr w:rsidR="008375BA" w14:paraId="01E02869" w14:textId="77777777" w:rsidTr="00260B4A">
        <w:tc>
          <w:tcPr>
            <w:tcW w:w="1843" w:type="dxa"/>
            <w:tcBorders>
              <w:left w:val="single" w:sz="4" w:space="0" w:color="auto"/>
            </w:tcBorders>
          </w:tcPr>
          <w:p w14:paraId="7EE86051"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33C40427" w14:textId="77777777" w:rsidR="008375BA" w:rsidRDefault="008375BA" w:rsidP="00260B4A">
            <w:pPr>
              <w:pStyle w:val="CRCoverPage"/>
              <w:spacing w:after="0"/>
              <w:rPr>
                <w:noProof/>
                <w:sz w:val="8"/>
                <w:szCs w:val="8"/>
              </w:rPr>
            </w:pPr>
          </w:p>
        </w:tc>
      </w:tr>
      <w:tr w:rsidR="008375BA" w14:paraId="1604FB87" w14:textId="77777777" w:rsidTr="00260B4A">
        <w:tc>
          <w:tcPr>
            <w:tcW w:w="1843" w:type="dxa"/>
            <w:tcBorders>
              <w:left w:val="single" w:sz="4" w:space="0" w:color="auto"/>
            </w:tcBorders>
          </w:tcPr>
          <w:p w14:paraId="0F7AE843" w14:textId="77777777" w:rsidR="008375BA" w:rsidRDefault="008375BA" w:rsidP="00260B4A">
            <w:pPr>
              <w:pStyle w:val="CRCoverPage"/>
              <w:tabs>
                <w:tab w:val="right" w:pos="1759"/>
              </w:tabs>
              <w:spacing w:after="0"/>
              <w:rPr>
                <w:b/>
                <w:i/>
                <w:noProof/>
              </w:rPr>
            </w:pPr>
            <w:r>
              <w:rPr>
                <w:b/>
                <w:i/>
                <w:noProof/>
              </w:rPr>
              <w:t>Work item code:</w:t>
            </w:r>
          </w:p>
        </w:tc>
        <w:tc>
          <w:tcPr>
            <w:tcW w:w="3686" w:type="dxa"/>
            <w:gridSpan w:val="5"/>
            <w:shd w:val="pct30" w:color="FFFF00" w:fill="auto"/>
          </w:tcPr>
          <w:p w14:paraId="792D1AF2" w14:textId="2E89E8A7" w:rsidR="008375BA" w:rsidRDefault="008375BA" w:rsidP="00260B4A">
            <w:pPr>
              <w:pStyle w:val="CRCoverPage"/>
              <w:spacing w:after="0"/>
              <w:ind w:left="100"/>
              <w:rPr>
                <w:noProof/>
              </w:rPr>
            </w:pPr>
            <w:r w:rsidRPr="00E94E87">
              <w:t>NR_NTN_Ph3</w:t>
            </w:r>
            <w:r w:rsidR="003824BF">
              <w:t>-</w:t>
            </w:r>
            <w:r w:rsidR="00D86E10">
              <w:t>C</w:t>
            </w:r>
            <w:r w:rsidR="003824BF">
              <w:t>ore</w:t>
            </w:r>
          </w:p>
        </w:tc>
        <w:tc>
          <w:tcPr>
            <w:tcW w:w="567" w:type="dxa"/>
            <w:tcBorders>
              <w:left w:val="nil"/>
            </w:tcBorders>
          </w:tcPr>
          <w:p w14:paraId="526FA721" w14:textId="77777777" w:rsidR="008375BA" w:rsidRDefault="008375BA" w:rsidP="00260B4A">
            <w:pPr>
              <w:pStyle w:val="CRCoverPage"/>
              <w:spacing w:after="0"/>
              <w:ind w:right="100"/>
              <w:rPr>
                <w:noProof/>
              </w:rPr>
            </w:pPr>
          </w:p>
        </w:tc>
        <w:tc>
          <w:tcPr>
            <w:tcW w:w="1417" w:type="dxa"/>
            <w:gridSpan w:val="3"/>
            <w:tcBorders>
              <w:left w:val="nil"/>
            </w:tcBorders>
          </w:tcPr>
          <w:p w14:paraId="206B8883" w14:textId="77777777" w:rsidR="008375BA" w:rsidRDefault="008375BA" w:rsidP="00260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0D62A" w14:textId="4B18F8D8" w:rsidR="008375BA" w:rsidRDefault="008375BA" w:rsidP="00260B4A">
            <w:pPr>
              <w:pStyle w:val="CRCoverPage"/>
              <w:spacing w:after="0"/>
              <w:ind w:left="100"/>
              <w:rPr>
                <w:noProof/>
              </w:rPr>
            </w:pPr>
            <w:r>
              <w:t>2025-0</w:t>
            </w:r>
            <w:r w:rsidR="002D4293">
              <w:t>6</w:t>
            </w:r>
            <w:r>
              <w:t>-0</w:t>
            </w:r>
            <w:r w:rsidR="002D4293">
              <w:t>4</w:t>
            </w:r>
          </w:p>
        </w:tc>
      </w:tr>
      <w:tr w:rsidR="008375BA" w14:paraId="6F3B380A" w14:textId="77777777" w:rsidTr="00260B4A">
        <w:tc>
          <w:tcPr>
            <w:tcW w:w="1843" w:type="dxa"/>
            <w:tcBorders>
              <w:left w:val="single" w:sz="4" w:space="0" w:color="auto"/>
            </w:tcBorders>
          </w:tcPr>
          <w:p w14:paraId="58321D98" w14:textId="77777777" w:rsidR="008375BA" w:rsidRDefault="008375BA" w:rsidP="00260B4A">
            <w:pPr>
              <w:pStyle w:val="CRCoverPage"/>
              <w:spacing w:after="0"/>
              <w:rPr>
                <w:b/>
                <w:i/>
                <w:noProof/>
                <w:sz w:val="8"/>
                <w:szCs w:val="8"/>
              </w:rPr>
            </w:pPr>
          </w:p>
        </w:tc>
        <w:tc>
          <w:tcPr>
            <w:tcW w:w="1986" w:type="dxa"/>
            <w:gridSpan w:val="4"/>
          </w:tcPr>
          <w:p w14:paraId="15A628DD" w14:textId="77777777" w:rsidR="008375BA" w:rsidRDefault="008375BA" w:rsidP="00260B4A">
            <w:pPr>
              <w:pStyle w:val="CRCoverPage"/>
              <w:spacing w:after="0"/>
              <w:rPr>
                <w:noProof/>
                <w:sz w:val="8"/>
                <w:szCs w:val="8"/>
              </w:rPr>
            </w:pPr>
          </w:p>
        </w:tc>
        <w:tc>
          <w:tcPr>
            <w:tcW w:w="2267" w:type="dxa"/>
            <w:gridSpan w:val="2"/>
          </w:tcPr>
          <w:p w14:paraId="227A5531" w14:textId="77777777" w:rsidR="008375BA" w:rsidRDefault="008375BA" w:rsidP="00260B4A">
            <w:pPr>
              <w:pStyle w:val="CRCoverPage"/>
              <w:spacing w:after="0"/>
              <w:rPr>
                <w:noProof/>
                <w:sz w:val="8"/>
                <w:szCs w:val="8"/>
              </w:rPr>
            </w:pPr>
          </w:p>
        </w:tc>
        <w:tc>
          <w:tcPr>
            <w:tcW w:w="1417" w:type="dxa"/>
            <w:gridSpan w:val="3"/>
          </w:tcPr>
          <w:p w14:paraId="4A230766" w14:textId="77777777" w:rsidR="008375BA" w:rsidRDefault="008375BA" w:rsidP="00260B4A">
            <w:pPr>
              <w:pStyle w:val="CRCoverPage"/>
              <w:spacing w:after="0"/>
              <w:rPr>
                <w:noProof/>
                <w:sz w:val="8"/>
                <w:szCs w:val="8"/>
              </w:rPr>
            </w:pPr>
          </w:p>
        </w:tc>
        <w:tc>
          <w:tcPr>
            <w:tcW w:w="2127" w:type="dxa"/>
            <w:tcBorders>
              <w:right w:val="single" w:sz="4" w:space="0" w:color="auto"/>
            </w:tcBorders>
          </w:tcPr>
          <w:p w14:paraId="3CDFC2A6" w14:textId="77777777" w:rsidR="008375BA" w:rsidRDefault="008375BA" w:rsidP="00260B4A">
            <w:pPr>
              <w:pStyle w:val="CRCoverPage"/>
              <w:spacing w:after="0"/>
              <w:rPr>
                <w:noProof/>
                <w:sz w:val="8"/>
                <w:szCs w:val="8"/>
              </w:rPr>
            </w:pPr>
          </w:p>
        </w:tc>
      </w:tr>
      <w:tr w:rsidR="008375BA" w14:paraId="43AAE6A1" w14:textId="77777777" w:rsidTr="00260B4A">
        <w:trPr>
          <w:cantSplit/>
        </w:trPr>
        <w:tc>
          <w:tcPr>
            <w:tcW w:w="1843" w:type="dxa"/>
            <w:tcBorders>
              <w:left w:val="single" w:sz="4" w:space="0" w:color="auto"/>
            </w:tcBorders>
          </w:tcPr>
          <w:p w14:paraId="4DE1BA63" w14:textId="77777777" w:rsidR="008375BA" w:rsidRDefault="008375BA" w:rsidP="00260B4A">
            <w:pPr>
              <w:pStyle w:val="CRCoverPage"/>
              <w:tabs>
                <w:tab w:val="right" w:pos="1759"/>
              </w:tabs>
              <w:spacing w:after="0"/>
              <w:rPr>
                <w:b/>
                <w:i/>
                <w:noProof/>
              </w:rPr>
            </w:pPr>
            <w:r>
              <w:rPr>
                <w:b/>
                <w:i/>
                <w:noProof/>
              </w:rPr>
              <w:t>Category:</w:t>
            </w:r>
          </w:p>
        </w:tc>
        <w:tc>
          <w:tcPr>
            <w:tcW w:w="851" w:type="dxa"/>
            <w:shd w:val="pct30" w:color="FFFF00" w:fill="auto"/>
          </w:tcPr>
          <w:p w14:paraId="67B85163" w14:textId="77777777" w:rsidR="008375BA" w:rsidRDefault="008375BA" w:rsidP="00260B4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517329C" w14:textId="77777777" w:rsidR="008375BA" w:rsidRDefault="008375BA" w:rsidP="00260B4A">
            <w:pPr>
              <w:pStyle w:val="CRCoverPage"/>
              <w:spacing w:after="0"/>
              <w:rPr>
                <w:noProof/>
              </w:rPr>
            </w:pPr>
          </w:p>
        </w:tc>
        <w:tc>
          <w:tcPr>
            <w:tcW w:w="1417" w:type="dxa"/>
            <w:gridSpan w:val="3"/>
            <w:tcBorders>
              <w:left w:val="nil"/>
            </w:tcBorders>
          </w:tcPr>
          <w:p w14:paraId="05FD56E1" w14:textId="77777777" w:rsidR="008375BA" w:rsidRDefault="008375BA" w:rsidP="00260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A9ECC" w14:textId="77777777" w:rsidR="008375BA" w:rsidRDefault="008375BA" w:rsidP="00260B4A">
            <w:pPr>
              <w:pStyle w:val="CRCoverPage"/>
              <w:spacing w:after="0"/>
              <w:ind w:left="100"/>
              <w:rPr>
                <w:noProof/>
              </w:rPr>
            </w:pPr>
            <w:fldSimple w:instr=" DOCPROPERTY  Release  \* MERGEFORMAT ">
              <w:r>
                <w:rPr>
                  <w:noProof/>
                </w:rPr>
                <w:t>Rel-19</w:t>
              </w:r>
            </w:fldSimple>
          </w:p>
        </w:tc>
      </w:tr>
      <w:tr w:rsidR="008375BA" w14:paraId="6918E925" w14:textId="77777777" w:rsidTr="00260B4A">
        <w:tc>
          <w:tcPr>
            <w:tcW w:w="1843" w:type="dxa"/>
            <w:tcBorders>
              <w:left w:val="single" w:sz="4" w:space="0" w:color="auto"/>
              <w:bottom w:val="single" w:sz="4" w:space="0" w:color="auto"/>
            </w:tcBorders>
          </w:tcPr>
          <w:p w14:paraId="0E5E8542" w14:textId="77777777" w:rsidR="008375BA" w:rsidRDefault="008375BA" w:rsidP="00260B4A">
            <w:pPr>
              <w:pStyle w:val="CRCoverPage"/>
              <w:spacing w:after="0"/>
              <w:rPr>
                <w:b/>
                <w:i/>
                <w:noProof/>
              </w:rPr>
            </w:pPr>
          </w:p>
        </w:tc>
        <w:tc>
          <w:tcPr>
            <w:tcW w:w="4677" w:type="dxa"/>
            <w:gridSpan w:val="8"/>
            <w:tcBorders>
              <w:bottom w:val="single" w:sz="4" w:space="0" w:color="auto"/>
            </w:tcBorders>
          </w:tcPr>
          <w:p w14:paraId="5B2AF57D" w14:textId="77777777" w:rsidR="008375BA" w:rsidRDefault="008375BA" w:rsidP="00260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8A550" w14:textId="77777777" w:rsidR="008375BA" w:rsidRDefault="008375BA" w:rsidP="00260B4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AACEE" w14:textId="77777777" w:rsidR="008375BA" w:rsidRPr="007C2097" w:rsidRDefault="008375BA" w:rsidP="00260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75BA" w14:paraId="4C409673" w14:textId="77777777" w:rsidTr="00260B4A">
        <w:tc>
          <w:tcPr>
            <w:tcW w:w="1843" w:type="dxa"/>
          </w:tcPr>
          <w:p w14:paraId="7BB5239A" w14:textId="77777777" w:rsidR="008375BA" w:rsidRDefault="008375BA" w:rsidP="00260B4A">
            <w:pPr>
              <w:pStyle w:val="CRCoverPage"/>
              <w:spacing w:after="0"/>
              <w:rPr>
                <w:b/>
                <w:i/>
                <w:noProof/>
                <w:sz w:val="8"/>
                <w:szCs w:val="8"/>
              </w:rPr>
            </w:pPr>
          </w:p>
        </w:tc>
        <w:tc>
          <w:tcPr>
            <w:tcW w:w="7797" w:type="dxa"/>
            <w:gridSpan w:val="10"/>
          </w:tcPr>
          <w:p w14:paraId="6F23D21D" w14:textId="77777777" w:rsidR="008375BA" w:rsidRDefault="008375BA" w:rsidP="00260B4A">
            <w:pPr>
              <w:pStyle w:val="CRCoverPage"/>
              <w:spacing w:after="0"/>
              <w:rPr>
                <w:noProof/>
                <w:sz w:val="8"/>
                <w:szCs w:val="8"/>
              </w:rPr>
            </w:pPr>
          </w:p>
        </w:tc>
      </w:tr>
      <w:tr w:rsidR="008375BA" w14:paraId="21BE19EE" w14:textId="77777777" w:rsidTr="00260B4A">
        <w:tc>
          <w:tcPr>
            <w:tcW w:w="2694" w:type="dxa"/>
            <w:gridSpan w:val="2"/>
            <w:tcBorders>
              <w:top w:val="single" w:sz="4" w:space="0" w:color="auto"/>
              <w:left w:val="single" w:sz="4" w:space="0" w:color="auto"/>
            </w:tcBorders>
          </w:tcPr>
          <w:p w14:paraId="64D8939D" w14:textId="77777777" w:rsidR="008375BA" w:rsidRDefault="008375BA" w:rsidP="00260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3E612" w14:textId="77777777" w:rsidR="008375BA" w:rsidRDefault="008375BA" w:rsidP="00260B4A">
            <w:pPr>
              <w:pStyle w:val="CRCoverPage"/>
              <w:spacing w:after="0"/>
              <w:ind w:left="100"/>
              <w:rPr>
                <w:noProof/>
              </w:rPr>
            </w:pPr>
            <w:r w:rsidRPr="00CD59F5">
              <w:rPr>
                <w:noProof/>
              </w:rPr>
              <w:t>Introduction of</w:t>
            </w:r>
            <w:r>
              <w:rPr>
                <w:noProof/>
              </w:rPr>
              <w:t xml:space="preserve"> </w:t>
            </w:r>
            <w:r w:rsidRPr="00E94E87">
              <w:rPr>
                <w:noProof/>
              </w:rPr>
              <w:t>NR_NTN_Ph3</w:t>
            </w:r>
            <w:r w:rsidRPr="00CD59F5">
              <w:rPr>
                <w:noProof/>
              </w:rPr>
              <w:t xml:space="preserve"> operation</w:t>
            </w:r>
          </w:p>
        </w:tc>
      </w:tr>
      <w:tr w:rsidR="008375BA" w14:paraId="39A8A647" w14:textId="77777777" w:rsidTr="00260B4A">
        <w:tc>
          <w:tcPr>
            <w:tcW w:w="2694" w:type="dxa"/>
            <w:gridSpan w:val="2"/>
            <w:tcBorders>
              <w:left w:val="single" w:sz="4" w:space="0" w:color="auto"/>
            </w:tcBorders>
          </w:tcPr>
          <w:p w14:paraId="14F58DB0"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2B4964B1" w14:textId="77777777" w:rsidR="008375BA" w:rsidRDefault="008375BA" w:rsidP="00260B4A">
            <w:pPr>
              <w:pStyle w:val="CRCoverPage"/>
              <w:spacing w:after="0"/>
              <w:rPr>
                <w:noProof/>
                <w:sz w:val="8"/>
                <w:szCs w:val="8"/>
              </w:rPr>
            </w:pPr>
          </w:p>
        </w:tc>
      </w:tr>
      <w:tr w:rsidR="008375BA" w14:paraId="0ABAEACC" w14:textId="77777777" w:rsidTr="00260B4A">
        <w:tc>
          <w:tcPr>
            <w:tcW w:w="2694" w:type="dxa"/>
            <w:gridSpan w:val="2"/>
            <w:tcBorders>
              <w:left w:val="single" w:sz="4" w:space="0" w:color="auto"/>
            </w:tcBorders>
          </w:tcPr>
          <w:p w14:paraId="15FFD2AE" w14:textId="77777777" w:rsidR="008375BA" w:rsidRDefault="008375BA" w:rsidP="00260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20B5F" w14:textId="77777777" w:rsidR="008375BA" w:rsidRDefault="008375BA" w:rsidP="00260B4A">
            <w:pPr>
              <w:pStyle w:val="CRCoverPage"/>
              <w:spacing w:after="0"/>
              <w:ind w:left="100"/>
              <w:rPr>
                <w:noProof/>
              </w:rPr>
            </w:pPr>
            <w:r w:rsidRPr="00CD59F5">
              <w:rPr>
                <w:noProof/>
              </w:rPr>
              <w:t>This document introduces the specif</w:t>
            </w:r>
            <w:r>
              <w:rPr>
                <w:noProof/>
              </w:rPr>
              <w:t>i</w:t>
            </w:r>
            <w:r w:rsidRPr="00CD59F5">
              <w:rPr>
                <w:noProof/>
              </w:rPr>
              <w:t xml:space="preserve">cation support for </w:t>
            </w:r>
            <w:r w:rsidRPr="00E94E87">
              <w:rPr>
                <w:noProof/>
              </w:rPr>
              <w:t>NR_NTN_Ph3</w:t>
            </w:r>
            <w:r w:rsidRPr="00CD59F5">
              <w:rPr>
                <w:noProof/>
              </w:rPr>
              <w:t xml:space="preserve"> operation</w:t>
            </w:r>
            <w:r>
              <w:rPr>
                <w:noProof/>
              </w:rPr>
              <w:t>.</w:t>
            </w:r>
          </w:p>
        </w:tc>
      </w:tr>
      <w:tr w:rsidR="008375BA" w14:paraId="345F0330" w14:textId="77777777" w:rsidTr="00260B4A">
        <w:tc>
          <w:tcPr>
            <w:tcW w:w="2694" w:type="dxa"/>
            <w:gridSpan w:val="2"/>
            <w:tcBorders>
              <w:left w:val="single" w:sz="4" w:space="0" w:color="auto"/>
            </w:tcBorders>
          </w:tcPr>
          <w:p w14:paraId="3FCE38D3"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566D0A4" w14:textId="77777777" w:rsidR="008375BA" w:rsidRDefault="008375BA" w:rsidP="00260B4A">
            <w:pPr>
              <w:pStyle w:val="CRCoverPage"/>
              <w:spacing w:after="0"/>
              <w:rPr>
                <w:noProof/>
                <w:sz w:val="8"/>
                <w:szCs w:val="8"/>
              </w:rPr>
            </w:pPr>
          </w:p>
        </w:tc>
      </w:tr>
      <w:tr w:rsidR="008375BA" w14:paraId="7328E64D" w14:textId="77777777" w:rsidTr="00260B4A">
        <w:tc>
          <w:tcPr>
            <w:tcW w:w="2694" w:type="dxa"/>
            <w:gridSpan w:val="2"/>
            <w:tcBorders>
              <w:left w:val="single" w:sz="4" w:space="0" w:color="auto"/>
              <w:bottom w:val="single" w:sz="4" w:space="0" w:color="auto"/>
            </w:tcBorders>
          </w:tcPr>
          <w:p w14:paraId="3C0A1996" w14:textId="77777777" w:rsidR="008375BA" w:rsidRDefault="008375BA" w:rsidP="00260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45E77" w14:textId="77777777" w:rsidR="008375BA" w:rsidRDefault="008375BA" w:rsidP="00260B4A">
            <w:pPr>
              <w:pStyle w:val="CRCoverPage"/>
              <w:spacing w:after="0"/>
              <w:ind w:left="100"/>
              <w:rPr>
                <w:noProof/>
              </w:rPr>
            </w:pPr>
            <w:r w:rsidRPr="00CD59F5">
              <w:rPr>
                <w:noProof/>
              </w:rPr>
              <w:t xml:space="preserve">Incomplete support of </w:t>
            </w:r>
            <w:r w:rsidRPr="00E94E87">
              <w:rPr>
                <w:noProof/>
              </w:rPr>
              <w:t>NR_NTN_Ph3</w:t>
            </w:r>
            <w:r w:rsidRPr="00CD59F5">
              <w:rPr>
                <w:noProof/>
              </w:rPr>
              <w:t>.</w:t>
            </w:r>
          </w:p>
        </w:tc>
      </w:tr>
      <w:tr w:rsidR="008375BA" w14:paraId="68D58397" w14:textId="77777777" w:rsidTr="00260B4A">
        <w:tc>
          <w:tcPr>
            <w:tcW w:w="2694" w:type="dxa"/>
            <w:gridSpan w:val="2"/>
          </w:tcPr>
          <w:p w14:paraId="03180778" w14:textId="77777777" w:rsidR="008375BA" w:rsidRDefault="008375BA" w:rsidP="00260B4A">
            <w:pPr>
              <w:pStyle w:val="CRCoverPage"/>
              <w:spacing w:after="0"/>
              <w:rPr>
                <w:b/>
                <w:i/>
                <w:noProof/>
                <w:sz w:val="8"/>
                <w:szCs w:val="8"/>
              </w:rPr>
            </w:pPr>
          </w:p>
        </w:tc>
        <w:tc>
          <w:tcPr>
            <w:tcW w:w="6946" w:type="dxa"/>
            <w:gridSpan w:val="9"/>
          </w:tcPr>
          <w:p w14:paraId="4BE344DC" w14:textId="77777777" w:rsidR="008375BA" w:rsidRDefault="008375BA" w:rsidP="00260B4A">
            <w:pPr>
              <w:pStyle w:val="CRCoverPage"/>
              <w:spacing w:after="0"/>
              <w:rPr>
                <w:noProof/>
                <w:sz w:val="8"/>
                <w:szCs w:val="8"/>
              </w:rPr>
            </w:pPr>
          </w:p>
        </w:tc>
      </w:tr>
      <w:tr w:rsidR="008375BA" w14:paraId="755E16F6" w14:textId="77777777" w:rsidTr="00260B4A">
        <w:tc>
          <w:tcPr>
            <w:tcW w:w="2694" w:type="dxa"/>
            <w:gridSpan w:val="2"/>
            <w:tcBorders>
              <w:top w:val="single" w:sz="4" w:space="0" w:color="auto"/>
              <w:left w:val="single" w:sz="4" w:space="0" w:color="auto"/>
            </w:tcBorders>
          </w:tcPr>
          <w:p w14:paraId="62261643" w14:textId="77777777" w:rsidR="008375BA" w:rsidRDefault="008375BA" w:rsidP="00260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10372" w14:textId="0D8A10E4" w:rsidR="008375BA" w:rsidRDefault="00A71916" w:rsidP="00260B4A">
            <w:pPr>
              <w:pStyle w:val="CRCoverPage"/>
              <w:spacing w:after="0"/>
              <w:ind w:left="100"/>
              <w:rPr>
                <w:noProof/>
              </w:rPr>
            </w:pPr>
            <w:r>
              <w:rPr>
                <w:noProof/>
              </w:rPr>
              <w:t xml:space="preserve">5.1, </w:t>
            </w:r>
            <w:r w:rsidR="008375BA">
              <w:rPr>
                <w:noProof/>
              </w:rPr>
              <w:t xml:space="preserve">5.1.2.1, </w:t>
            </w:r>
            <w:r w:rsidR="00601C75">
              <w:rPr>
                <w:noProof/>
              </w:rPr>
              <w:t xml:space="preserve">5.1.3.1, </w:t>
            </w:r>
            <w:r w:rsidR="008375BA">
              <w:rPr>
                <w:noProof/>
              </w:rPr>
              <w:t>6.1.2.1</w:t>
            </w:r>
            <w:r w:rsidR="00601C75">
              <w:rPr>
                <w:noProof/>
              </w:rPr>
              <w:t xml:space="preserve">, </w:t>
            </w:r>
            <w:r w:rsidR="00EB55D9">
              <w:rPr>
                <w:noProof/>
              </w:rPr>
              <w:t xml:space="preserve">6.1.2.3.1, </w:t>
            </w:r>
            <w:r w:rsidR="00601C75">
              <w:rPr>
                <w:noProof/>
              </w:rPr>
              <w:t>6.3.1</w:t>
            </w:r>
          </w:p>
        </w:tc>
      </w:tr>
      <w:tr w:rsidR="008375BA" w14:paraId="28F5DFF6" w14:textId="77777777" w:rsidTr="00260B4A">
        <w:tc>
          <w:tcPr>
            <w:tcW w:w="2694" w:type="dxa"/>
            <w:gridSpan w:val="2"/>
            <w:tcBorders>
              <w:left w:val="single" w:sz="4" w:space="0" w:color="auto"/>
            </w:tcBorders>
          </w:tcPr>
          <w:p w14:paraId="35A3C072"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61AB09A" w14:textId="77777777" w:rsidR="008375BA" w:rsidRDefault="008375BA" w:rsidP="00260B4A">
            <w:pPr>
              <w:pStyle w:val="CRCoverPage"/>
              <w:spacing w:after="0"/>
              <w:rPr>
                <w:noProof/>
                <w:sz w:val="8"/>
                <w:szCs w:val="8"/>
              </w:rPr>
            </w:pPr>
          </w:p>
        </w:tc>
      </w:tr>
      <w:tr w:rsidR="008375BA" w14:paraId="4D6865C2" w14:textId="77777777" w:rsidTr="00260B4A">
        <w:tc>
          <w:tcPr>
            <w:tcW w:w="2694" w:type="dxa"/>
            <w:gridSpan w:val="2"/>
            <w:tcBorders>
              <w:left w:val="single" w:sz="4" w:space="0" w:color="auto"/>
            </w:tcBorders>
          </w:tcPr>
          <w:p w14:paraId="7B9D95F0" w14:textId="77777777" w:rsidR="008375BA" w:rsidRDefault="008375BA" w:rsidP="00260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E1384" w14:textId="77777777" w:rsidR="008375BA" w:rsidRDefault="008375BA" w:rsidP="00260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FAE8E" w14:textId="77777777" w:rsidR="008375BA" w:rsidRDefault="008375BA" w:rsidP="00260B4A">
            <w:pPr>
              <w:pStyle w:val="CRCoverPage"/>
              <w:spacing w:after="0"/>
              <w:jc w:val="center"/>
              <w:rPr>
                <w:b/>
                <w:caps/>
                <w:noProof/>
              </w:rPr>
            </w:pPr>
            <w:r>
              <w:rPr>
                <w:b/>
                <w:caps/>
                <w:noProof/>
              </w:rPr>
              <w:t>N</w:t>
            </w:r>
          </w:p>
        </w:tc>
        <w:tc>
          <w:tcPr>
            <w:tcW w:w="2977" w:type="dxa"/>
            <w:gridSpan w:val="4"/>
          </w:tcPr>
          <w:p w14:paraId="3328643D" w14:textId="77777777" w:rsidR="008375BA" w:rsidRDefault="008375BA" w:rsidP="00260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A4C28" w14:textId="77777777" w:rsidR="008375BA" w:rsidRDefault="008375BA" w:rsidP="00260B4A">
            <w:pPr>
              <w:pStyle w:val="CRCoverPage"/>
              <w:spacing w:after="0"/>
              <w:ind w:left="99"/>
              <w:rPr>
                <w:noProof/>
              </w:rPr>
            </w:pPr>
          </w:p>
        </w:tc>
      </w:tr>
      <w:tr w:rsidR="008375BA" w14:paraId="0220377C" w14:textId="77777777" w:rsidTr="00260B4A">
        <w:tc>
          <w:tcPr>
            <w:tcW w:w="2694" w:type="dxa"/>
            <w:gridSpan w:val="2"/>
            <w:tcBorders>
              <w:left w:val="single" w:sz="4" w:space="0" w:color="auto"/>
            </w:tcBorders>
          </w:tcPr>
          <w:p w14:paraId="3914AB67" w14:textId="77777777" w:rsidR="008375BA" w:rsidRDefault="008375BA" w:rsidP="00260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065C8" w14:textId="77777777" w:rsidR="008375BA" w:rsidRDefault="008375BA" w:rsidP="00260B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DA1EA" w14:textId="77777777" w:rsidR="008375BA" w:rsidRDefault="008375BA" w:rsidP="00260B4A">
            <w:pPr>
              <w:pStyle w:val="CRCoverPage"/>
              <w:spacing w:after="0"/>
              <w:jc w:val="center"/>
              <w:rPr>
                <w:b/>
                <w:caps/>
                <w:noProof/>
              </w:rPr>
            </w:pPr>
          </w:p>
        </w:tc>
        <w:tc>
          <w:tcPr>
            <w:tcW w:w="2977" w:type="dxa"/>
            <w:gridSpan w:val="4"/>
          </w:tcPr>
          <w:p w14:paraId="70497C4D" w14:textId="77777777" w:rsidR="008375BA" w:rsidRDefault="008375BA" w:rsidP="00260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27E33" w14:textId="07926A48" w:rsidR="008375BA" w:rsidRDefault="008375BA" w:rsidP="00260B4A">
            <w:pPr>
              <w:pStyle w:val="CRCoverPage"/>
              <w:spacing w:after="0"/>
              <w:ind w:left="99"/>
              <w:rPr>
                <w:noProof/>
              </w:rPr>
            </w:pPr>
            <w:r>
              <w:rPr>
                <w:noProof/>
              </w:rPr>
              <w:t>TS 38.212, 38.213</w:t>
            </w:r>
          </w:p>
        </w:tc>
      </w:tr>
      <w:tr w:rsidR="008375BA" w14:paraId="47EF292F" w14:textId="77777777" w:rsidTr="00260B4A">
        <w:tc>
          <w:tcPr>
            <w:tcW w:w="2694" w:type="dxa"/>
            <w:gridSpan w:val="2"/>
            <w:tcBorders>
              <w:left w:val="single" w:sz="4" w:space="0" w:color="auto"/>
            </w:tcBorders>
          </w:tcPr>
          <w:p w14:paraId="28FD3211" w14:textId="77777777" w:rsidR="008375BA" w:rsidRDefault="008375BA" w:rsidP="00260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67B7D"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C3591" w14:textId="77777777" w:rsidR="008375BA" w:rsidRDefault="008375BA" w:rsidP="00260B4A">
            <w:pPr>
              <w:pStyle w:val="CRCoverPage"/>
              <w:spacing w:after="0"/>
              <w:jc w:val="center"/>
              <w:rPr>
                <w:b/>
                <w:caps/>
                <w:noProof/>
              </w:rPr>
            </w:pPr>
            <w:r>
              <w:rPr>
                <w:b/>
                <w:caps/>
                <w:noProof/>
              </w:rPr>
              <w:t>x</w:t>
            </w:r>
          </w:p>
        </w:tc>
        <w:tc>
          <w:tcPr>
            <w:tcW w:w="2977" w:type="dxa"/>
            <w:gridSpan w:val="4"/>
          </w:tcPr>
          <w:p w14:paraId="724FB644" w14:textId="77777777" w:rsidR="008375BA" w:rsidRDefault="008375BA" w:rsidP="00260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0508D" w14:textId="77777777" w:rsidR="008375BA" w:rsidRDefault="008375BA" w:rsidP="00260B4A">
            <w:pPr>
              <w:pStyle w:val="CRCoverPage"/>
              <w:spacing w:after="0"/>
              <w:ind w:left="99"/>
              <w:rPr>
                <w:noProof/>
              </w:rPr>
            </w:pPr>
            <w:r>
              <w:rPr>
                <w:noProof/>
              </w:rPr>
              <w:t xml:space="preserve">TS/TR ... CR ... </w:t>
            </w:r>
          </w:p>
        </w:tc>
      </w:tr>
      <w:tr w:rsidR="008375BA" w14:paraId="7979DD8B" w14:textId="77777777" w:rsidTr="00260B4A">
        <w:tc>
          <w:tcPr>
            <w:tcW w:w="2694" w:type="dxa"/>
            <w:gridSpan w:val="2"/>
            <w:tcBorders>
              <w:left w:val="single" w:sz="4" w:space="0" w:color="auto"/>
            </w:tcBorders>
          </w:tcPr>
          <w:p w14:paraId="3D0BC292" w14:textId="77777777" w:rsidR="008375BA" w:rsidRDefault="008375BA" w:rsidP="00260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34345B"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4E50" w14:textId="77777777" w:rsidR="008375BA" w:rsidRDefault="008375BA" w:rsidP="00260B4A">
            <w:pPr>
              <w:pStyle w:val="CRCoverPage"/>
              <w:spacing w:after="0"/>
              <w:jc w:val="center"/>
              <w:rPr>
                <w:b/>
                <w:caps/>
                <w:noProof/>
              </w:rPr>
            </w:pPr>
            <w:r>
              <w:rPr>
                <w:b/>
                <w:caps/>
                <w:noProof/>
              </w:rPr>
              <w:t>x</w:t>
            </w:r>
          </w:p>
        </w:tc>
        <w:tc>
          <w:tcPr>
            <w:tcW w:w="2977" w:type="dxa"/>
            <w:gridSpan w:val="4"/>
          </w:tcPr>
          <w:p w14:paraId="5DCE494C" w14:textId="77777777" w:rsidR="008375BA" w:rsidRDefault="008375BA" w:rsidP="00260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EDABA" w14:textId="77777777" w:rsidR="008375BA" w:rsidRDefault="008375BA" w:rsidP="00260B4A">
            <w:pPr>
              <w:pStyle w:val="CRCoverPage"/>
              <w:spacing w:after="0"/>
              <w:ind w:left="99"/>
              <w:rPr>
                <w:noProof/>
              </w:rPr>
            </w:pPr>
            <w:r>
              <w:rPr>
                <w:noProof/>
              </w:rPr>
              <w:t xml:space="preserve">TS/TR ... CR ... </w:t>
            </w:r>
          </w:p>
        </w:tc>
      </w:tr>
      <w:tr w:rsidR="008375BA" w14:paraId="06E0C703" w14:textId="77777777" w:rsidTr="00260B4A">
        <w:tc>
          <w:tcPr>
            <w:tcW w:w="2694" w:type="dxa"/>
            <w:gridSpan w:val="2"/>
            <w:tcBorders>
              <w:left w:val="single" w:sz="4" w:space="0" w:color="auto"/>
            </w:tcBorders>
          </w:tcPr>
          <w:p w14:paraId="533524BE" w14:textId="77777777" w:rsidR="008375BA" w:rsidRDefault="008375BA" w:rsidP="00260B4A">
            <w:pPr>
              <w:pStyle w:val="CRCoverPage"/>
              <w:spacing w:after="0"/>
              <w:rPr>
                <w:b/>
                <w:i/>
                <w:noProof/>
              </w:rPr>
            </w:pPr>
          </w:p>
        </w:tc>
        <w:tc>
          <w:tcPr>
            <w:tcW w:w="6946" w:type="dxa"/>
            <w:gridSpan w:val="9"/>
            <w:tcBorders>
              <w:right w:val="single" w:sz="4" w:space="0" w:color="auto"/>
            </w:tcBorders>
          </w:tcPr>
          <w:p w14:paraId="38CF619E" w14:textId="77777777" w:rsidR="008375BA" w:rsidRDefault="008375BA" w:rsidP="00260B4A">
            <w:pPr>
              <w:pStyle w:val="CRCoverPage"/>
              <w:spacing w:after="0"/>
              <w:rPr>
                <w:noProof/>
              </w:rPr>
            </w:pPr>
          </w:p>
        </w:tc>
      </w:tr>
      <w:tr w:rsidR="008375BA" w14:paraId="262F5072" w14:textId="77777777" w:rsidTr="00260B4A">
        <w:tc>
          <w:tcPr>
            <w:tcW w:w="2694" w:type="dxa"/>
            <w:gridSpan w:val="2"/>
            <w:tcBorders>
              <w:left w:val="single" w:sz="4" w:space="0" w:color="auto"/>
              <w:bottom w:val="single" w:sz="4" w:space="0" w:color="auto"/>
            </w:tcBorders>
          </w:tcPr>
          <w:p w14:paraId="783F850B" w14:textId="77777777" w:rsidR="008375BA" w:rsidRDefault="008375BA" w:rsidP="00260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FF7B9" w14:textId="77777777" w:rsidR="008375BA" w:rsidRDefault="008375BA" w:rsidP="00260B4A">
            <w:pPr>
              <w:pStyle w:val="CRCoverPage"/>
              <w:spacing w:after="0"/>
              <w:ind w:left="100"/>
              <w:rPr>
                <w:noProof/>
              </w:rPr>
            </w:pPr>
          </w:p>
        </w:tc>
      </w:tr>
      <w:tr w:rsidR="008375BA" w:rsidRPr="008863B9" w14:paraId="57812853" w14:textId="77777777" w:rsidTr="00260B4A">
        <w:tc>
          <w:tcPr>
            <w:tcW w:w="2694" w:type="dxa"/>
            <w:gridSpan w:val="2"/>
            <w:tcBorders>
              <w:top w:val="single" w:sz="4" w:space="0" w:color="auto"/>
              <w:bottom w:val="single" w:sz="4" w:space="0" w:color="auto"/>
            </w:tcBorders>
          </w:tcPr>
          <w:p w14:paraId="002DEFE6" w14:textId="77777777" w:rsidR="008375BA" w:rsidRPr="008863B9" w:rsidRDefault="008375BA" w:rsidP="00260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58ECCB" w14:textId="77777777" w:rsidR="008375BA" w:rsidRPr="008863B9" w:rsidRDefault="008375BA" w:rsidP="00260B4A">
            <w:pPr>
              <w:pStyle w:val="CRCoverPage"/>
              <w:spacing w:after="0"/>
              <w:ind w:left="100"/>
              <w:rPr>
                <w:noProof/>
                <w:sz w:val="8"/>
                <w:szCs w:val="8"/>
              </w:rPr>
            </w:pPr>
          </w:p>
        </w:tc>
      </w:tr>
      <w:tr w:rsidR="008375BA" w14:paraId="097ED75F" w14:textId="77777777" w:rsidTr="00260B4A">
        <w:tc>
          <w:tcPr>
            <w:tcW w:w="2694" w:type="dxa"/>
            <w:gridSpan w:val="2"/>
            <w:tcBorders>
              <w:top w:val="single" w:sz="4" w:space="0" w:color="auto"/>
              <w:left w:val="single" w:sz="4" w:space="0" w:color="auto"/>
              <w:bottom w:val="single" w:sz="4" w:space="0" w:color="auto"/>
            </w:tcBorders>
          </w:tcPr>
          <w:p w14:paraId="10F4D4B1" w14:textId="77777777" w:rsidR="008375BA" w:rsidRDefault="008375BA" w:rsidP="00260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4A4B" w14:textId="77777777" w:rsidR="008375BA" w:rsidRDefault="008375BA" w:rsidP="00260B4A">
            <w:pPr>
              <w:pStyle w:val="CRCoverPage"/>
              <w:spacing w:after="0"/>
              <w:ind w:left="100"/>
              <w:rPr>
                <w:noProof/>
              </w:rPr>
            </w:pPr>
          </w:p>
        </w:tc>
      </w:tr>
      <w:bookmarkEnd w:id="0"/>
    </w:tbl>
    <w:p w14:paraId="62190CDC" w14:textId="77777777" w:rsidR="008375BA" w:rsidRDefault="008375BA" w:rsidP="000F0E14">
      <w:pPr>
        <w:rPr>
          <w:noProof/>
        </w:rPr>
        <w:sectPr w:rsidR="008375BA" w:rsidSect="008375BA">
          <w:headerReference w:type="even" r:id="rId17"/>
          <w:footnotePr>
            <w:numRestart w:val="eachSect"/>
          </w:footnotePr>
          <w:pgSz w:w="11907" w:h="16840" w:code="9"/>
          <w:pgMar w:top="1418" w:right="1134" w:bottom="1134" w:left="1134" w:header="680" w:footer="567" w:gutter="0"/>
          <w:cols w:space="720"/>
        </w:sectPr>
      </w:pPr>
    </w:p>
    <w:p w14:paraId="1A1B1947" w14:textId="77777777" w:rsidR="002D4293" w:rsidRDefault="008375BA" w:rsidP="002D4293">
      <w:pPr>
        <w:jc w:val="center"/>
        <w:rPr>
          <w:color w:val="FF0000"/>
        </w:rPr>
      </w:pPr>
      <w:bookmarkStart w:id="12" w:name="_Toc11352084"/>
      <w:bookmarkStart w:id="13" w:name="_Toc20317974"/>
      <w:bookmarkStart w:id="14" w:name="_Toc27299872"/>
      <w:bookmarkStart w:id="15" w:name="_Toc29673137"/>
      <w:bookmarkStart w:id="16" w:name="_Toc29673278"/>
      <w:bookmarkStart w:id="17" w:name="_Toc29674271"/>
      <w:bookmarkStart w:id="18" w:name="_Toc36645501"/>
      <w:bookmarkStart w:id="19" w:name="_Toc45810546"/>
      <w:bookmarkStart w:id="20" w:name="_Toc192172855"/>
      <w:r w:rsidRPr="004F4C48">
        <w:rPr>
          <w:color w:val="FF0000"/>
        </w:rPr>
        <w:lastRenderedPageBreak/>
        <w:t>&lt;omitted text&gt;</w:t>
      </w:r>
    </w:p>
    <w:p w14:paraId="006C69F9" w14:textId="77777777" w:rsidR="002D4293" w:rsidRPr="0048482F" w:rsidRDefault="002D4293" w:rsidP="002D4293">
      <w:pPr>
        <w:pStyle w:val="Heading1"/>
        <w:rPr>
          <w:color w:val="000000"/>
        </w:rPr>
      </w:pPr>
      <w:bookmarkStart w:id="21" w:name="_Toc11352079"/>
      <w:bookmarkStart w:id="22" w:name="_Toc20317969"/>
      <w:bookmarkStart w:id="23" w:name="_Toc27299867"/>
      <w:bookmarkStart w:id="24" w:name="_Toc29673132"/>
      <w:bookmarkStart w:id="25" w:name="_Toc29673273"/>
      <w:bookmarkStart w:id="26" w:name="_Toc29674266"/>
      <w:bookmarkStart w:id="27" w:name="_Toc36645496"/>
      <w:bookmarkStart w:id="28" w:name="_Toc45810541"/>
      <w:bookmarkStart w:id="29" w:name="_Toc192172850"/>
      <w:r w:rsidRPr="0048482F">
        <w:rPr>
          <w:color w:val="000000"/>
        </w:rPr>
        <w:t>5</w:t>
      </w:r>
      <w:r w:rsidRPr="0048482F">
        <w:rPr>
          <w:color w:val="000000"/>
        </w:rPr>
        <w:tab/>
        <w:t>Physical downlink shared channel related procedures</w:t>
      </w:r>
      <w:bookmarkEnd w:id="21"/>
      <w:bookmarkEnd w:id="22"/>
      <w:bookmarkEnd w:id="23"/>
      <w:bookmarkEnd w:id="24"/>
      <w:bookmarkEnd w:id="25"/>
      <w:bookmarkEnd w:id="26"/>
      <w:bookmarkEnd w:id="27"/>
      <w:bookmarkEnd w:id="28"/>
      <w:bookmarkEnd w:id="29"/>
    </w:p>
    <w:p w14:paraId="5A2A27CF" w14:textId="77777777" w:rsidR="002D4293" w:rsidRPr="0048482F" w:rsidRDefault="002D4293" w:rsidP="002D4293">
      <w:pPr>
        <w:pStyle w:val="Heading2"/>
        <w:rPr>
          <w:color w:val="000000"/>
        </w:rPr>
      </w:pPr>
      <w:bookmarkStart w:id="30" w:name="_Toc11352080"/>
      <w:bookmarkStart w:id="31" w:name="_Toc20317970"/>
      <w:bookmarkStart w:id="32" w:name="_Toc27299868"/>
      <w:bookmarkStart w:id="33" w:name="_Toc29673133"/>
      <w:bookmarkStart w:id="34" w:name="_Toc29673274"/>
      <w:bookmarkStart w:id="35" w:name="_Toc29674267"/>
      <w:bookmarkStart w:id="36" w:name="_Toc36645497"/>
      <w:bookmarkStart w:id="37" w:name="_Toc45810542"/>
      <w:bookmarkStart w:id="38" w:name="_Toc192172851"/>
      <w:r w:rsidRPr="0048482F">
        <w:rPr>
          <w:color w:val="000000"/>
        </w:rPr>
        <w:t>5.1</w:t>
      </w:r>
      <w:r w:rsidRPr="0048482F">
        <w:rPr>
          <w:color w:val="000000"/>
        </w:rPr>
        <w:tab/>
        <w:t>UE procedure for receiving the physical downlink shared channel</w:t>
      </w:r>
      <w:bookmarkEnd w:id="30"/>
      <w:bookmarkEnd w:id="31"/>
      <w:bookmarkEnd w:id="32"/>
      <w:bookmarkEnd w:id="33"/>
      <w:bookmarkEnd w:id="34"/>
      <w:bookmarkEnd w:id="35"/>
      <w:bookmarkEnd w:id="36"/>
      <w:bookmarkEnd w:id="37"/>
      <w:bookmarkEnd w:id="38"/>
    </w:p>
    <w:p w14:paraId="29ACBD49" w14:textId="77777777" w:rsidR="002D4293" w:rsidRDefault="002D4293" w:rsidP="002D4293">
      <w:pPr>
        <w:jc w:val="center"/>
        <w:rPr>
          <w:color w:val="FF0000"/>
        </w:rPr>
      </w:pPr>
      <w:r w:rsidRPr="004F4C48">
        <w:rPr>
          <w:color w:val="FF0000"/>
        </w:rPr>
        <w:t>&lt;omitted text&gt;</w:t>
      </w:r>
    </w:p>
    <w:p w14:paraId="215EA400" w14:textId="61844C44" w:rsidR="002D4293" w:rsidRPr="00E92DCD" w:rsidRDefault="002D4293" w:rsidP="002D4293">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46C64DB2" w14:textId="77777777" w:rsidR="002D4293" w:rsidRPr="00E92DCD" w:rsidRDefault="002D4293" w:rsidP="002D4293">
      <w:pPr>
        <w:pStyle w:val="B1"/>
      </w:pPr>
      <w:r w:rsidRPr="00E92DCD">
        <w:t>‒</w:t>
      </w:r>
      <w:r>
        <w:tab/>
      </w:r>
      <w:bookmarkStart w:id="39"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9"/>
    </w:p>
    <w:p w14:paraId="409F7A42" w14:textId="77777777" w:rsidR="002D4293" w:rsidRPr="00E92DCD" w:rsidRDefault="002D4293" w:rsidP="002D4293">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1221297" w14:textId="77777777" w:rsidR="002D4293" w:rsidRPr="00E92DCD" w:rsidRDefault="002D4293" w:rsidP="002D4293">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532FF1D0" w14:textId="77777777" w:rsidR="002D4293" w:rsidRPr="000852BD" w:rsidRDefault="002D4293" w:rsidP="002D4293">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56D34B18" w14:textId="758A9A1D" w:rsidR="002D4293" w:rsidRDefault="002D4293" w:rsidP="002D4293">
      <w:pPr>
        <w:overflowPunct w:val="0"/>
        <w:autoSpaceDE w:val="0"/>
        <w:autoSpaceDN w:val="0"/>
        <w:adjustRightInd w:val="0"/>
        <w:textAlignment w:val="baseline"/>
        <w:rPr>
          <w:ins w:id="40" w:author="Mihai Enescu - RAN1#121" w:date="2025-05-28T15:22:00Z" w16du:dateUtc="2025-05-28T12:22:00Z"/>
          <w:lang w:eastAsia="ja-JP"/>
        </w:rPr>
      </w:pPr>
      <w:ins w:id="41" w:author="Mihai Enescu - RAN1#121" w:date="2025-05-28T15:22:00Z" w16du:dateUtc="2025-05-28T12:22:00Z">
        <w:r>
          <w:rPr>
            <w:lang w:eastAsia="ja-JP"/>
          </w:rPr>
          <w:t xml:space="preserve">A UE capable of PDSCH repetitions for broadcast channels, which </w:t>
        </w:r>
      </w:ins>
      <w:ins w:id="42" w:author="Mihai Enescu - RAN1#121" w:date="2025-06-03T11:50:00Z" w16du:dateUtc="2025-06-03T08:50:00Z">
        <w:r w:rsidR="00C2722B">
          <w:rPr>
            <w:lang w:eastAsia="ja-JP"/>
          </w:rPr>
          <w:t>assumed</w:t>
        </w:r>
      </w:ins>
      <w:ins w:id="43" w:author="Mihai Enescu - RAN1#121" w:date="2025-05-28T15:22:00Z" w16du:dateUtc="2025-05-28T12:22:00Z">
        <w:r>
          <w:rPr>
            <w:lang w:eastAsia="ja-JP"/>
          </w:rPr>
          <w:t xml:space="preserve"> the DCI format 1_0 in the Type0 PDCCH CSS of searchSpaceZero </w:t>
        </w:r>
      </w:ins>
      <w:ins w:id="44" w:author="Mihai Enescu - RAN1#121" w:date="2025-06-03T11:50:00Z" w16du:dateUtc="2025-06-03T08:50:00Z">
        <w:r w:rsidR="00C2722B">
          <w:rPr>
            <w:lang w:eastAsia="ja-JP"/>
          </w:rPr>
          <w:t>transmitted with</w:t>
        </w:r>
      </w:ins>
      <w:ins w:id="45" w:author="Mihai Enescu - RAN1#121" w:date="2025-05-28T15:22:00Z" w16du:dateUtc="2025-05-28T12:22:00Z">
        <w:r>
          <w:rPr>
            <w:lang w:eastAsia="ja-JP"/>
          </w:rPr>
          <w:t xml:space="preserve"> two inter-slot repetitions may assume that PDSCHs scheduled by the DCI format 1_0 have also been transmitted with inter-slot repetitions in the same slots as the Type0 PDCCH CSS</w:t>
        </w:r>
      </w:ins>
      <w:ins w:id="46" w:author="Mihai Enescu - RAN1#121" w:date="2025-06-02T11:02:00Z" w16du:dateUtc="2025-06-02T08:02:00Z">
        <w:r w:rsidR="00601C75">
          <w:rPr>
            <w:lang w:eastAsia="ja-JP"/>
          </w:rPr>
          <w:t>, with the same RV as indicated by the DCI format 1_0.</w:t>
        </w:r>
      </w:ins>
    </w:p>
    <w:p w14:paraId="715C92EC" w14:textId="20C87281" w:rsidR="002D4293" w:rsidRPr="00583A3E" w:rsidRDefault="002D4293" w:rsidP="002D4293">
      <w:pPr>
        <w:overflowPunct w:val="0"/>
        <w:autoSpaceDE w:val="0"/>
        <w:autoSpaceDN w:val="0"/>
        <w:adjustRightInd w:val="0"/>
        <w:textAlignment w:val="baseline"/>
        <w:rPr>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0F8AE594" w14:textId="48770C2E" w:rsidR="002D4293" w:rsidRDefault="002D4293" w:rsidP="002D4293">
      <w:pPr>
        <w:jc w:val="center"/>
        <w:rPr>
          <w:color w:val="FF0000"/>
        </w:rPr>
      </w:pPr>
      <w:r w:rsidRPr="004F4C48">
        <w:rPr>
          <w:color w:val="FF0000"/>
        </w:rPr>
        <w:t>&lt;omitted text&gt;</w:t>
      </w:r>
    </w:p>
    <w:p w14:paraId="413E4DC9" w14:textId="77777777" w:rsidR="008375BA" w:rsidRPr="0048482F" w:rsidRDefault="008375BA" w:rsidP="000F0E14">
      <w:pPr>
        <w:pStyle w:val="Heading4"/>
        <w:rPr>
          <w:color w:val="000000"/>
        </w:rPr>
      </w:pPr>
      <w:r w:rsidRPr="0048482F">
        <w:rPr>
          <w:color w:val="000000"/>
        </w:rPr>
        <w:t>5.1.2.1</w:t>
      </w:r>
      <w:r w:rsidRPr="0048482F">
        <w:rPr>
          <w:color w:val="000000"/>
        </w:rPr>
        <w:tab/>
        <w:t>Resource allocation in time domain</w:t>
      </w:r>
      <w:bookmarkEnd w:id="12"/>
      <w:bookmarkEnd w:id="13"/>
      <w:bookmarkEnd w:id="14"/>
      <w:bookmarkEnd w:id="15"/>
      <w:bookmarkEnd w:id="16"/>
      <w:bookmarkEnd w:id="17"/>
      <w:bookmarkEnd w:id="18"/>
      <w:bookmarkEnd w:id="19"/>
      <w:bookmarkEnd w:id="20"/>
    </w:p>
    <w:p w14:paraId="0E3AEFC4" w14:textId="77777777" w:rsidR="008375BA" w:rsidRDefault="008375BA" w:rsidP="000F0E14">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060CDA38" w14:textId="77777777" w:rsidR="008375BA" w:rsidRPr="0048482F" w:rsidRDefault="008375BA" w:rsidP="000F0E14">
      <w:r>
        <w:t>Given the parameter values of the indexed row:</w:t>
      </w:r>
    </w:p>
    <w:p w14:paraId="361C49AC" w14:textId="77777777" w:rsidR="008375BA" w:rsidRDefault="008375BA" w:rsidP="000F0E14">
      <w:pPr>
        <w:pStyle w:val="B1"/>
        <w:rPr>
          <w:lang w:val="en-GB"/>
        </w:rPr>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455EA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38.5pt" o:ole="">
            <v:imagedata r:id="rId18" o:title=""/>
          </v:shape>
          <o:OLEObject Type="Embed" ProgID="Equation.DSMT4" ShapeID="_x0000_i1025" DrawAspect="Content" ObjectID="_1810565088" r:id="rId19"/>
        </w:object>
      </w:r>
      <w:r w:rsidRPr="009B03DF">
        <w:t xml:space="preserve">, </w:t>
      </w:r>
      <w:bookmarkStart w:id="47"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47"/>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2BFE2FA2" wp14:editId="51761F3C">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rPr>
          <w:lang w:val="en-GB"/>
        </w:rPr>
        <w:t xml:space="preserve"> </w:t>
      </w:r>
      <w:r w:rsidRPr="009C327A">
        <w:rPr>
          <w:color w:val="000000"/>
          <w:position w:val="-10"/>
          <w:lang w:eastAsia="ja-JP"/>
        </w:rPr>
        <w:object w:dxaOrig="580" w:dyaOrig="300" w14:anchorId="5AA86825">
          <v:shape id="_x0000_i1026" type="#_x0000_t75" style="width:27pt;height:14pt" o:ole="">
            <v:imagedata r:id="rId21" o:title=""/>
          </v:shape>
          <o:OLEObject Type="Embed" ProgID="Equation.DSMT4" ShapeID="_x0000_i1026" DrawAspect="Content" ObjectID="_1810565089" r:id="rId22"/>
        </w:object>
      </w:r>
      <w:r w:rsidRPr="000F4E32">
        <w:rPr>
          <w:lang w:val="en-GB"/>
        </w:rPr>
        <w:t xml:space="preserve"> </w:t>
      </w:r>
      <w:r>
        <w:rPr>
          <w:lang w:val="en-GB"/>
        </w:rPr>
        <w:t xml:space="preserve">and </w:t>
      </w:r>
      <w:r w:rsidRPr="009C327A">
        <w:rPr>
          <w:color w:val="000000"/>
          <w:position w:val="-10"/>
          <w:lang w:eastAsia="ja-JP"/>
        </w:rPr>
        <w:object w:dxaOrig="600" w:dyaOrig="300" w14:anchorId="09B03441">
          <v:shape id="_x0000_i1027" type="#_x0000_t75" style="width:28pt;height:14pt" o:ole="">
            <v:imagedata r:id="rId23" o:title=""/>
          </v:shape>
          <o:OLEObject Type="Embed" ProgID="Equation.DSMT4" ShapeID="_x0000_i1027" DrawAspect="Content" ObjectID="_1810565090" r:id="rId24"/>
        </w:object>
      </w:r>
      <w:r>
        <w:rPr>
          <w:lang w:val="en-GB"/>
        </w:rPr>
        <w:t xml:space="preserve">are </w:t>
      </w:r>
      <w:r w:rsidRPr="000F4E32">
        <w:rPr>
          <w:lang w:val="en-GB"/>
        </w:rPr>
        <w:t>the subcarrier spacing configurations for PDSCH and PDCCH, respectively,</w:t>
      </w:r>
      <w:r>
        <w:rPr>
          <w:lang w:val="en-GB"/>
        </w:rPr>
        <w:t xml:space="preserve"> and</w:t>
      </w:r>
    </w:p>
    <w:p w14:paraId="76430F37" w14:textId="77777777" w:rsidR="008375BA" w:rsidRPr="001B31ED" w:rsidRDefault="008375BA" w:rsidP="000F0E14">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lang w:val="en-GB"/>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7D148CD">
          <v:shape id="_x0000_i1028" type="#_x0000_t75" style="width:23.5pt;height:15pt" o:ole="">
            <v:imagedata r:id="rId25" o:title=""/>
          </v:shape>
          <o:OLEObject Type="Embed" ProgID="Equation.DSMT4" ShapeID="_x0000_i1028" DrawAspect="Content" ObjectID="_1810565091" r:id="rId26"/>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lastRenderedPageBreak/>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2E2BA3D">
          <v:shape id="_x0000_i1029" type="#_x0000_t75" style="width:23.5pt;height:15pt" o:ole="">
            <v:imagedata r:id="rId25" o:title=""/>
          </v:shape>
          <o:OLEObject Type="Embed" ProgID="Equation.DSMT4" ShapeID="_x0000_i1029" DrawAspect="Content" ObjectID="_1810565092" r:id="rId27"/>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05ABB8FB" w14:textId="77777777" w:rsidR="008375BA" w:rsidRDefault="008375BA" w:rsidP="000F0E14">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27E41C5F" w14:textId="77777777" w:rsidR="008375BA" w:rsidRPr="00F16E7B" w:rsidRDefault="008375BA" w:rsidP="000F0E14">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75214246" w14:textId="77777777" w:rsidR="008375BA" w:rsidRDefault="008375BA" w:rsidP="000F0E14">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17F86880" w14:textId="77777777" w:rsidR="008375BA" w:rsidRPr="0048482F" w:rsidRDefault="008375BA" w:rsidP="000F0E14">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FCDADB9" w14:textId="77777777" w:rsidR="008375BA" w:rsidRPr="0048482F" w:rsidRDefault="008375BA" w:rsidP="000F0E14">
      <w:pPr>
        <w:pStyle w:val="B3"/>
        <w:rPr>
          <w:lang w:eastAsia="ko-KR"/>
        </w:rPr>
      </w:pPr>
      <w:r w:rsidRPr="0048482F">
        <w:rPr>
          <w:lang w:eastAsia="ko-KR"/>
        </w:rPr>
        <w:t xml:space="preserve">if </w:t>
      </w:r>
      <w:r w:rsidRPr="0048482F">
        <w:rPr>
          <w:lang w:eastAsia="ja-JP"/>
        </w:rPr>
        <w:object w:dxaOrig="880" w:dyaOrig="300" w14:anchorId="0F0F80DE">
          <v:shape id="_x0000_i1030" type="#_x0000_t75" style="width:45pt;height:14pt" o:ole="">
            <v:imagedata r:id="rId28" o:title=""/>
          </v:shape>
          <o:OLEObject Type="Embed" ProgID="Equation.3" ShapeID="_x0000_i1030" DrawAspect="Content" ObjectID="_1810565093" r:id="rId29"/>
        </w:object>
      </w:r>
      <w:r w:rsidRPr="0048482F">
        <w:rPr>
          <w:lang w:eastAsia="ko-KR"/>
        </w:rPr>
        <w:t xml:space="preserve"> then</w:t>
      </w:r>
    </w:p>
    <w:p w14:paraId="008E6708" w14:textId="77777777" w:rsidR="008375BA" w:rsidRPr="0048482F" w:rsidRDefault="008375BA" w:rsidP="000F0E14">
      <w:pPr>
        <w:pStyle w:val="B4"/>
        <w:rPr>
          <w:lang w:eastAsia="ko-KR"/>
        </w:rPr>
      </w:pPr>
      <w:r w:rsidRPr="0048482F">
        <w:rPr>
          <w:lang w:eastAsia="ja-JP"/>
        </w:rPr>
        <w:object w:dxaOrig="1800" w:dyaOrig="300" w14:anchorId="60CF7BCB">
          <v:shape id="_x0000_i1031" type="#_x0000_t75" style="width:94pt;height:14pt" o:ole="">
            <v:imagedata r:id="rId30" o:title=""/>
          </v:shape>
          <o:OLEObject Type="Embed" ProgID="Equation.3" ShapeID="_x0000_i1031" DrawAspect="Content" ObjectID="_1810565094" r:id="rId31"/>
        </w:object>
      </w:r>
    </w:p>
    <w:p w14:paraId="721342B1" w14:textId="77777777" w:rsidR="008375BA" w:rsidRPr="0048482F" w:rsidRDefault="008375BA" w:rsidP="000F0E14">
      <w:pPr>
        <w:pStyle w:val="B3"/>
        <w:rPr>
          <w:lang w:eastAsia="ko-KR"/>
        </w:rPr>
      </w:pPr>
      <w:r w:rsidRPr="0048482F">
        <w:rPr>
          <w:lang w:eastAsia="ko-KR"/>
        </w:rPr>
        <w:t xml:space="preserve">else </w:t>
      </w:r>
    </w:p>
    <w:p w14:paraId="67F2879F" w14:textId="77777777" w:rsidR="008375BA" w:rsidRPr="0048482F" w:rsidRDefault="008375BA" w:rsidP="000F0E14">
      <w:pPr>
        <w:pStyle w:val="B4"/>
        <w:rPr>
          <w:lang w:eastAsia="ja-JP"/>
        </w:rPr>
      </w:pPr>
      <w:r w:rsidRPr="0048482F">
        <w:rPr>
          <w:lang w:eastAsia="ja-JP"/>
        </w:rPr>
        <w:object w:dxaOrig="2900" w:dyaOrig="300" w14:anchorId="12CD0EF7">
          <v:shape id="_x0000_i1032" type="#_x0000_t75" style="width:2in;height:14pt" o:ole="">
            <v:imagedata r:id="rId32" o:title=""/>
          </v:shape>
          <o:OLEObject Type="Embed" ProgID="Equation.3" ShapeID="_x0000_i1032" DrawAspect="Content" ObjectID="_1810565095" r:id="rId33"/>
        </w:object>
      </w:r>
    </w:p>
    <w:p w14:paraId="5E49C5C9" w14:textId="77777777" w:rsidR="008375BA" w:rsidRPr="0048482F" w:rsidRDefault="008375BA" w:rsidP="000F0E14">
      <w:pPr>
        <w:pStyle w:val="B3"/>
      </w:pPr>
      <w:r w:rsidRPr="0048482F">
        <w:t>where</w:t>
      </w:r>
      <w:r w:rsidRPr="00722DE6">
        <w:rPr>
          <w:position w:val="-6"/>
          <w:lang w:eastAsia="ja-JP"/>
        </w:rPr>
        <w:object w:dxaOrig="1100" w:dyaOrig="240" w14:anchorId="5FC3C2A4">
          <v:shape id="_x0000_i1033" type="#_x0000_t75" style="width:54.5pt;height:14pt" o:ole="">
            <v:imagedata r:id="rId34" o:title=""/>
          </v:shape>
          <o:OLEObject Type="Embed" ProgID="Equation.DSMT4" ShapeID="_x0000_i1033" DrawAspect="Content" ObjectID="_1810565096" r:id="rId35"/>
        </w:object>
      </w:r>
      <w:r w:rsidRPr="0048482F">
        <w:rPr>
          <w:lang w:eastAsia="ja-JP"/>
        </w:rPr>
        <w:t>, and</w:t>
      </w:r>
    </w:p>
    <w:p w14:paraId="4F35A6DB" w14:textId="77777777" w:rsidR="008375BA" w:rsidRPr="0048482F" w:rsidRDefault="008375BA" w:rsidP="000F0E14">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584EFC8B" w14:textId="77777777" w:rsidR="008375BA" w:rsidRDefault="008375BA" w:rsidP="000F0E14">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740EEE28">
          <v:shape id="_x0000_i1034" type="#_x0000_t75" style="width:63pt;height:17.5pt" o:ole="">
            <v:imagedata r:id="rId36" o:title=""/>
          </v:shape>
          <o:OLEObject Type="Embed" ProgID="Equation.DSMT4" ShapeID="_x0000_i1034" DrawAspect="Content" ObjectID="_1810565097" r:id="rId37"/>
        </w:object>
      </w:r>
      <w:r w:rsidRPr="00E5149E">
        <w:rPr>
          <w:lang w:eastAsia="ja-JP"/>
        </w:rPr>
        <w:t xml:space="preserve"> for normal cyclic prefix and </w:t>
      </w:r>
      <w:r w:rsidRPr="00722DE6">
        <w:rPr>
          <w:position w:val="-10"/>
          <w:lang w:eastAsia="ja-JP"/>
        </w:rPr>
        <w:object w:dxaOrig="1160" w:dyaOrig="300" w14:anchorId="7BD379E6">
          <v:shape id="_x0000_i1035" type="#_x0000_t75" style="width:63pt;height:17.5pt" o:ole="">
            <v:imagedata r:id="rId38" o:title=""/>
          </v:shape>
          <o:OLEObject Type="Embed" ProgID="Equation.DSMT4" ShapeID="_x0000_i1035" DrawAspect="Content" ObjectID="_1810565098" r:id="rId39"/>
        </w:object>
      </w:r>
      <w:r w:rsidRPr="00E5149E">
        <w:rPr>
          <w:lang w:eastAsia="ja-JP"/>
        </w:rPr>
        <w:t xml:space="preserve"> for extended cyclic prefix</w:t>
      </w:r>
      <w:r>
        <w:rPr>
          <w:color w:val="000000"/>
        </w:rPr>
        <w:t xml:space="preserve"> as valid PDSCH allocations:</w:t>
      </w:r>
    </w:p>
    <w:p w14:paraId="693B4A4B" w14:textId="77777777" w:rsidR="008375BA" w:rsidRPr="008A326E" w:rsidRDefault="008375BA" w:rsidP="000F0E14">
      <w:pPr>
        <w:pStyle w:val="TH"/>
        <w:rPr>
          <w:color w:val="000000"/>
        </w:rPr>
      </w:pPr>
      <w:bookmarkStart w:id="48"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375BA" w:rsidRPr="0048482F" w14:paraId="67BABA81" w14:textId="77777777" w:rsidTr="00260B4A">
        <w:trPr>
          <w:jc w:val="center"/>
        </w:trPr>
        <w:tc>
          <w:tcPr>
            <w:tcW w:w="1582" w:type="dxa"/>
            <w:vMerge w:val="restart"/>
            <w:shd w:val="clear" w:color="auto" w:fill="auto"/>
          </w:tcPr>
          <w:p w14:paraId="229E0B5F" w14:textId="77777777" w:rsidR="008375BA" w:rsidRPr="00E17FE7" w:rsidRDefault="008375BA" w:rsidP="00260B4A">
            <w:pPr>
              <w:pStyle w:val="TAH"/>
              <w:rPr>
                <w:rFonts w:eastAsia="Batang"/>
                <w:color w:val="000000"/>
                <w:lang w:val="en-GB"/>
              </w:rPr>
            </w:pPr>
            <w:r w:rsidRPr="00E17FE7">
              <w:rPr>
                <w:rFonts w:eastAsia="Batang"/>
                <w:color w:val="000000"/>
                <w:lang w:val="en-GB"/>
              </w:rPr>
              <w:t>PDSCH mapping type</w:t>
            </w:r>
          </w:p>
        </w:tc>
        <w:tc>
          <w:tcPr>
            <w:tcW w:w="3944" w:type="dxa"/>
            <w:gridSpan w:val="3"/>
          </w:tcPr>
          <w:p w14:paraId="2426F31C" w14:textId="77777777" w:rsidR="008375BA" w:rsidRPr="00E17FE7" w:rsidRDefault="008375BA" w:rsidP="00260B4A">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05494A79" w14:textId="77777777" w:rsidR="008375BA" w:rsidRPr="00E17FE7" w:rsidRDefault="008375BA" w:rsidP="00260B4A">
            <w:pPr>
              <w:pStyle w:val="TAH"/>
              <w:rPr>
                <w:rFonts w:eastAsia="Batang"/>
                <w:color w:val="000000"/>
                <w:lang w:val="en-GB"/>
              </w:rPr>
            </w:pPr>
            <w:r w:rsidRPr="00E17FE7">
              <w:rPr>
                <w:rFonts w:eastAsia="Batang"/>
                <w:color w:val="000000"/>
                <w:lang w:val="en-GB"/>
              </w:rPr>
              <w:t>Extended cyclic prefix</w:t>
            </w:r>
          </w:p>
        </w:tc>
      </w:tr>
      <w:tr w:rsidR="008375BA" w:rsidRPr="0048482F" w14:paraId="48D92E45" w14:textId="77777777" w:rsidTr="00260B4A">
        <w:trPr>
          <w:jc w:val="center"/>
        </w:trPr>
        <w:tc>
          <w:tcPr>
            <w:tcW w:w="1582" w:type="dxa"/>
            <w:vMerge/>
            <w:shd w:val="clear" w:color="auto" w:fill="auto"/>
          </w:tcPr>
          <w:p w14:paraId="0191C9B3" w14:textId="77777777" w:rsidR="008375BA" w:rsidRPr="00E17FE7" w:rsidRDefault="008375BA" w:rsidP="00260B4A">
            <w:pPr>
              <w:pStyle w:val="TAH"/>
              <w:rPr>
                <w:rFonts w:eastAsia="Batang"/>
                <w:color w:val="000000"/>
                <w:lang w:val="en-GB"/>
              </w:rPr>
            </w:pPr>
          </w:p>
        </w:tc>
        <w:tc>
          <w:tcPr>
            <w:tcW w:w="1107" w:type="dxa"/>
          </w:tcPr>
          <w:p w14:paraId="50F37B8B" w14:textId="77777777" w:rsidR="008375BA" w:rsidRPr="00E17FE7" w:rsidRDefault="008375BA" w:rsidP="00260B4A">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27D76116" w14:textId="77777777" w:rsidR="008375BA" w:rsidRPr="00E17FE7" w:rsidRDefault="008375BA" w:rsidP="00260B4A">
            <w:pPr>
              <w:pStyle w:val="TAH"/>
              <w:rPr>
                <w:rFonts w:eastAsia="Batang"/>
                <w:i/>
                <w:color w:val="000000"/>
                <w:lang w:val="en-GB"/>
              </w:rPr>
            </w:pPr>
            <w:r w:rsidRPr="00E17FE7">
              <w:rPr>
                <w:rFonts w:eastAsia="Batang"/>
                <w:i/>
                <w:color w:val="000000"/>
                <w:lang w:val="en-GB"/>
              </w:rPr>
              <w:t>L</w:t>
            </w:r>
          </w:p>
        </w:tc>
        <w:tc>
          <w:tcPr>
            <w:tcW w:w="1703" w:type="dxa"/>
          </w:tcPr>
          <w:p w14:paraId="0CB442EA" w14:textId="77777777" w:rsidR="008375BA" w:rsidRPr="00E17FE7" w:rsidRDefault="008375BA" w:rsidP="00260B4A">
            <w:pPr>
              <w:pStyle w:val="TAH"/>
              <w:rPr>
                <w:rFonts w:eastAsia="Batang"/>
                <w:i/>
                <w:color w:val="000000"/>
                <w:lang w:val="en-GB"/>
              </w:rPr>
            </w:pPr>
            <w:r w:rsidRPr="00E17FE7">
              <w:rPr>
                <w:rFonts w:eastAsia="Batang"/>
                <w:i/>
                <w:color w:val="000000"/>
                <w:lang w:val="en-GB"/>
              </w:rPr>
              <w:t>S+L</w:t>
            </w:r>
          </w:p>
        </w:tc>
        <w:tc>
          <w:tcPr>
            <w:tcW w:w="1132" w:type="dxa"/>
          </w:tcPr>
          <w:p w14:paraId="7A77CE24" w14:textId="77777777" w:rsidR="008375BA" w:rsidRPr="00E17FE7" w:rsidRDefault="008375BA" w:rsidP="00260B4A">
            <w:pPr>
              <w:pStyle w:val="TAH"/>
              <w:rPr>
                <w:rFonts w:eastAsia="Batang"/>
                <w:i/>
                <w:color w:val="000000"/>
                <w:lang w:val="en-GB"/>
              </w:rPr>
            </w:pPr>
            <w:r w:rsidRPr="00E17FE7">
              <w:rPr>
                <w:rFonts w:eastAsia="Batang"/>
                <w:i/>
                <w:color w:val="000000"/>
                <w:lang w:val="en-GB"/>
              </w:rPr>
              <w:t>S</w:t>
            </w:r>
          </w:p>
        </w:tc>
        <w:tc>
          <w:tcPr>
            <w:tcW w:w="1134" w:type="dxa"/>
          </w:tcPr>
          <w:p w14:paraId="612C31B0" w14:textId="77777777" w:rsidR="008375BA" w:rsidRPr="00E17FE7" w:rsidRDefault="008375BA" w:rsidP="00260B4A">
            <w:pPr>
              <w:pStyle w:val="TAH"/>
              <w:rPr>
                <w:rFonts w:eastAsia="Batang"/>
                <w:i/>
                <w:color w:val="000000"/>
                <w:lang w:val="en-GB"/>
              </w:rPr>
            </w:pPr>
            <w:r w:rsidRPr="00E17FE7">
              <w:rPr>
                <w:rFonts w:eastAsia="Batang"/>
                <w:i/>
                <w:color w:val="000000"/>
                <w:lang w:val="en-GB"/>
              </w:rPr>
              <w:t>L</w:t>
            </w:r>
          </w:p>
        </w:tc>
        <w:tc>
          <w:tcPr>
            <w:tcW w:w="1837" w:type="dxa"/>
          </w:tcPr>
          <w:p w14:paraId="777B1B74" w14:textId="77777777" w:rsidR="008375BA" w:rsidRPr="00E17FE7" w:rsidRDefault="008375BA" w:rsidP="00260B4A">
            <w:pPr>
              <w:pStyle w:val="TAH"/>
              <w:rPr>
                <w:rFonts w:eastAsia="Batang"/>
                <w:i/>
                <w:color w:val="000000"/>
                <w:lang w:val="en-GB"/>
              </w:rPr>
            </w:pPr>
            <w:r w:rsidRPr="00E17FE7">
              <w:rPr>
                <w:rFonts w:eastAsia="Batang"/>
                <w:i/>
                <w:color w:val="000000"/>
                <w:lang w:val="en-GB"/>
              </w:rPr>
              <w:t>S+L</w:t>
            </w:r>
          </w:p>
        </w:tc>
      </w:tr>
      <w:tr w:rsidR="008375BA" w:rsidRPr="0048482F" w14:paraId="1C4D67B5" w14:textId="77777777" w:rsidTr="00260B4A">
        <w:trPr>
          <w:jc w:val="center"/>
        </w:trPr>
        <w:tc>
          <w:tcPr>
            <w:tcW w:w="1582" w:type="dxa"/>
            <w:shd w:val="clear" w:color="auto" w:fill="auto"/>
          </w:tcPr>
          <w:p w14:paraId="4ED0F418" w14:textId="77777777" w:rsidR="008375BA" w:rsidRPr="00E17FE7" w:rsidRDefault="008375BA" w:rsidP="00260B4A">
            <w:pPr>
              <w:pStyle w:val="TAC"/>
              <w:rPr>
                <w:rFonts w:eastAsia="Batang"/>
                <w:color w:val="000000"/>
                <w:lang w:val="en-GB"/>
              </w:rPr>
            </w:pPr>
            <w:r w:rsidRPr="00E17FE7">
              <w:rPr>
                <w:rFonts w:eastAsia="Batang"/>
                <w:color w:val="000000"/>
                <w:lang w:val="en-GB"/>
              </w:rPr>
              <w:t>Type A</w:t>
            </w:r>
          </w:p>
        </w:tc>
        <w:tc>
          <w:tcPr>
            <w:tcW w:w="1107" w:type="dxa"/>
          </w:tcPr>
          <w:p w14:paraId="41310D31" w14:textId="77777777" w:rsidR="008375BA" w:rsidRDefault="008375BA" w:rsidP="00260B4A">
            <w:pPr>
              <w:pStyle w:val="TAC"/>
              <w:rPr>
                <w:rFonts w:eastAsia="Batang"/>
                <w:color w:val="000000"/>
                <w:lang w:val="en-GB"/>
              </w:rPr>
            </w:pPr>
            <w:r w:rsidRPr="00E17FE7">
              <w:rPr>
                <w:rFonts w:eastAsia="Batang"/>
                <w:color w:val="000000"/>
                <w:lang w:val="en-GB"/>
              </w:rPr>
              <w:t>{0,1,2,3}</w:t>
            </w:r>
          </w:p>
          <w:p w14:paraId="11D3EDCA" w14:textId="77777777" w:rsidR="008375BA" w:rsidRPr="00E17FE7" w:rsidRDefault="008375BA" w:rsidP="00260B4A">
            <w:pPr>
              <w:pStyle w:val="TAC"/>
              <w:rPr>
                <w:rFonts w:eastAsia="Batang"/>
                <w:color w:val="000000"/>
                <w:lang w:val="en-GB"/>
              </w:rPr>
            </w:pPr>
            <w:r>
              <w:rPr>
                <w:rFonts w:eastAsia="Batang"/>
                <w:color w:val="000000"/>
                <w:lang w:val="en-GB"/>
              </w:rPr>
              <w:t>(Note 1)</w:t>
            </w:r>
          </w:p>
        </w:tc>
        <w:tc>
          <w:tcPr>
            <w:tcW w:w="1134" w:type="dxa"/>
            <w:shd w:val="clear" w:color="auto" w:fill="auto"/>
          </w:tcPr>
          <w:p w14:paraId="0A5621D2" w14:textId="77777777" w:rsidR="008375BA" w:rsidRPr="00E17FE7" w:rsidRDefault="008375BA" w:rsidP="00260B4A">
            <w:pPr>
              <w:pStyle w:val="TAC"/>
              <w:rPr>
                <w:rFonts w:eastAsia="Batang"/>
                <w:color w:val="000000"/>
                <w:lang w:val="en-GB"/>
              </w:rPr>
            </w:pPr>
            <w:r w:rsidRPr="00E17FE7">
              <w:rPr>
                <w:rFonts w:eastAsia="Batang"/>
                <w:color w:val="000000"/>
                <w:lang w:val="en-GB"/>
              </w:rPr>
              <w:t>{3,…,14}</w:t>
            </w:r>
          </w:p>
        </w:tc>
        <w:tc>
          <w:tcPr>
            <w:tcW w:w="1703" w:type="dxa"/>
          </w:tcPr>
          <w:p w14:paraId="255C3B0D" w14:textId="77777777" w:rsidR="008375BA" w:rsidRPr="00E17FE7" w:rsidRDefault="008375BA" w:rsidP="00260B4A">
            <w:pPr>
              <w:pStyle w:val="TAC"/>
              <w:rPr>
                <w:rFonts w:eastAsia="Batang"/>
                <w:color w:val="000000"/>
                <w:lang w:val="en-GB"/>
              </w:rPr>
            </w:pPr>
            <w:r w:rsidRPr="00E17FE7">
              <w:rPr>
                <w:rFonts w:eastAsia="Batang"/>
                <w:color w:val="000000"/>
                <w:lang w:val="en-GB"/>
              </w:rPr>
              <w:t>{3,…,14}</w:t>
            </w:r>
          </w:p>
        </w:tc>
        <w:tc>
          <w:tcPr>
            <w:tcW w:w="1132" w:type="dxa"/>
          </w:tcPr>
          <w:p w14:paraId="5E521951" w14:textId="77777777" w:rsidR="008375BA" w:rsidRDefault="008375BA" w:rsidP="00260B4A">
            <w:pPr>
              <w:pStyle w:val="TAC"/>
              <w:rPr>
                <w:rFonts w:eastAsia="Batang"/>
                <w:color w:val="000000"/>
                <w:lang w:val="en-GB"/>
              </w:rPr>
            </w:pPr>
            <w:r w:rsidRPr="00E17FE7">
              <w:rPr>
                <w:rFonts w:eastAsia="Batang"/>
                <w:color w:val="000000"/>
                <w:lang w:val="en-GB"/>
              </w:rPr>
              <w:t>{0,1,2,3}</w:t>
            </w:r>
          </w:p>
          <w:p w14:paraId="0EA23017" w14:textId="77777777" w:rsidR="008375BA" w:rsidRPr="00E17FE7" w:rsidRDefault="008375BA" w:rsidP="00260B4A">
            <w:pPr>
              <w:pStyle w:val="TAC"/>
              <w:rPr>
                <w:rFonts w:eastAsia="Batang"/>
                <w:color w:val="000000"/>
                <w:lang w:val="en-GB"/>
              </w:rPr>
            </w:pPr>
            <w:r>
              <w:rPr>
                <w:rFonts w:eastAsia="Batang"/>
                <w:color w:val="000000"/>
                <w:lang w:val="en-GB"/>
              </w:rPr>
              <w:t>(Note 1)</w:t>
            </w:r>
          </w:p>
        </w:tc>
        <w:tc>
          <w:tcPr>
            <w:tcW w:w="1134" w:type="dxa"/>
          </w:tcPr>
          <w:p w14:paraId="7F1B98E6" w14:textId="77777777" w:rsidR="008375BA" w:rsidRPr="00E17FE7" w:rsidRDefault="008375BA" w:rsidP="00260B4A">
            <w:pPr>
              <w:pStyle w:val="TAC"/>
              <w:rPr>
                <w:rFonts w:eastAsia="Batang"/>
                <w:color w:val="000000"/>
                <w:lang w:val="en-GB"/>
              </w:rPr>
            </w:pPr>
            <w:r w:rsidRPr="00E17FE7">
              <w:rPr>
                <w:rFonts w:eastAsia="Batang"/>
                <w:color w:val="000000"/>
                <w:lang w:val="en-GB"/>
              </w:rPr>
              <w:t>{3,…,12}</w:t>
            </w:r>
          </w:p>
        </w:tc>
        <w:tc>
          <w:tcPr>
            <w:tcW w:w="1837" w:type="dxa"/>
          </w:tcPr>
          <w:p w14:paraId="60C5B8BF" w14:textId="77777777" w:rsidR="008375BA" w:rsidRPr="00E17FE7" w:rsidRDefault="008375BA" w:rsidP="00260B4A">
            <w:pPr>
              <w:pStyle w:val="TAC"/>
              <w:rPr>
                <w:rFonts w:eastAsia="Batang"/>
                <w:color w:val="000000"/>
                <w:lang w:val="en-GB"/>
              </w:rPr>
            </w:pPr>
            <w:r w:rsidRPr="00E17FE7">
              <w:rPr>
                <w:rFonts w:eastAsia="Batang"/>
                <w:color w:val="000000"/>
                <w:lang w:val="en-GB"/>
              </w:rPr>
              <w:t>{3,…,12}</w:t>
            </w:r>
          </w:p>
        </w:tc>
      </w:tr>
      <w:tr w:rsidR="008375BA" w:rsidRPr="0048482F" w14:paraId="473B1540" w14:textId="77777777" w:rsidTr="00260B4A">
        <w:trPr>
          <w:jc w:val="center"/>
        </w:trPr>
        <w:tc>
          <w:tcPr>
            <w:tcW w:w="1582" w:type="dxa"/>
            <w:shd w:val="clear" w:color="auto" w:fill="auto"/>
          </w:tcPr>
          <w:p w14:paraId="609048F1" w14:textId="77777777" w:rsidR="008375BA" w:rsidRPr="00E17FE7" w:rsidRDefault="008375BA" w:rsidP="00260B4A">
            <w:pPr>
              <w:pStyle w:val="TAC"/>
              <w:rPr>
                <w:rFonts w:eastAsia="Batang"/>
                <w:color w:val="000000"/>
                <w:lang w:val="en-GB"/>
              </w:rPr>
            </w:pPr>
            <w:r w:rsidRPr="00E17FE7">
              <w:rPr>
                <w:rFonts w:eastAsia="Batang"/>
                <w:color w:val="000000"/>
                <w:lang w:val="en-GB"/>
              </w:rPr>
              <w:t>Type B</w:t>
            </w:r>
          </w:p>
        </w:tc>
        <w:tc>
          <w:tcPr>
            <w:tcW w:w="1107" w:type="dxa"/>
          </w:tcPr>
          <w:p w14:paraId="1A4B3C9D" w14:textId="77777777" w:rsidR="008375BA" w:rsidRPr="00E17FE7" w:rsidRDefault="008375BA" w:rsidP="00260B4A">
            <w:pPr>
              <w:pStyle w:val="TAC"/>
              <w:rPr>
                <w:rFonts w:eastAsia="Batang"/>
                <w:color w:val="000000"/>
                <w:lang w:val="en-GB"/>
              </w:rPr>
            </w:pPr>
            <w:r w:rsidRPr="00E17FE7">
              <w:rPr>
                <w:rFonts w:eastAsia="Batang"/>
                <w:color w:val="000000"/>
                <w:lang w:val="en-GB"/>
              </w:rPr>
              <w:t>{0,…,12}</w:t>
            </w:r>
          </w:p>
        </w:tc>
        <w:tc>
          <w:tcPr>
            <w:tcW w:w="1134" w:type="dxa"/>
            <w:shd w:val="clear" w:color="auto" w:fill="auto"/>
          </w:tcPr>
          <w:p w14:paraId="53611E90" w14:textId="77777777" w:rsidR="008375BA" w:rsidRPr="00E17FE7" w:rsidRDefault="008375BA" w:rsidP="00260B4A">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4FDE57BF" w14:textId="77777777" w:rsidR="008375BA" w:rsidRPr="00E17FE7" w:rsidRDefault="008375BA" w:rsidP="00260B4A">
            <w:pPr>
              <w:pStyle w:val="TAC"/>
              <w:rPr>
                <w:rFonts w:eastAsia="Batang"/>
                <w:color w:val="000000"/>
                <w:lang w:val="en-GB"/>
              </w:rPr>
            </w:pPr>
            <w:r w:rsidRPr="00E17FE7">
              <w:rPr>
                <w:rFonts w:eastAsia="Batang"/>
                <w:color w:val="000000"/>
                <w:lang w:val="en-GB"/>
              </w:rPr>
              <w:t>{2,…,14}</w:t>
            </w:r>
          </w:p>
        </w:tc>
        <w:tc>
          <w:tcPr>
            <w:tcW w:w="1132" w:type="dxa"/>
          </w:tcPr>
          <w:p w14:paraId="1FD927A2" w14:textId="77777777" w:rsidR="008375BA" w:rsidRPr="00E17FE7" w:rsidRDefault="008375BA" w:rsidP="00260B4A">
            <w:pPr>
              <w:pStyle w:val="TAC"/>
              <w:rPr>
                <w:rFonts w:eastAsia="Batang"/>
                <w:color w:val="000000"/>
                <w:lang w:val="en-GB"/>
              </w:rPr>
            </w:pPr>
            <w:r w:rsidRPr="00E17FE7">
              <w:rPr>
                <w:rFonts w:eastAsia="Batang"/>
                <w:color w:val="000000"/>
                <w:lang w:val="en-GB"/>
              </w:rPr>
              <w:t>{0,…,10}</w:t>
            </w:r>
          </w:p>
        </w:tc>
        <w:tc>
          <w:tcPr>
            <w:tcW w:w="1134" w:type="dxa"/>
          </w:tcPr>
          <w:p w14:paraId="68D2453F" w14:textId="77777777" w:rsidR="008375BA" w:rsidRPr="00E17FE7" w:rsidRDefault="008375BA" w:rsidP="00260B4A">
            <w:pPr>
              <w:pStyle w:val="TAC"/>
              <w:rPr>
                <w:rFonts w:eastAsia="Batang"/>
                <w:color w:val="000000"/>
                <w:lang w:val="en-GB"/>
              </w:rPr>
            </w:pPr>
            <w:r w:rsidRPr="00E17FE7">
              <w:rPr>
                <w:rFonts w:eastAsia="Batang"/>
                <w:color w:val="000000"/>
                <w:lang w:val="en-GB"/>
              </w:rPr>
              <w:t>{2,4,6}</w:t>
            </w:r>
          </w:p>
        </w:tc>
        <w:tc>
          <w:tcPr>
            <w:tcW w:w="1837" w:type="dxa"/>
          </w:tcPr>
          <w:p w14:paraId="65B76218" w14:textId="77777777" w:rsidR="008375BA" w:rsidRPr="00E17FE7" w:rsidRDefault="008375BA" w:rsidP="00260B4A">
            <w:pPr>
              <w:pStyle w:val="TAC"/>
              <w:rPr>
                <w:rFonts w:eastAsia="Batang"/>
                <w:color w:val="000000"/>
                <w:lang w:val="en-GB"/>
              </w:rPr>
            </w:pPr>
            <w:r w:rsidRPr="00E17FE7">
              <w:rPr>
                <w:rFonts w:eastAsia="Batang"/>
                <w:color w:val="000000"/>
                <w:lang w:val="en-GB"/>
              </w:rPr>
              <w:t>{2,…,12}</w:t>
            </w:r>
          </w:p>
        </w:tc>
      </w:tr>
      <w:tr w:rsidR="008375BA" w:rsidRPr="0048482F" w14:paraId="7D0FF777" w14:textId="77777777" w:rsidTr="00260B4A">
        <w:trPr>
          <w:jc w:val="center"/>
        </w:trPr>
        <w:tc>
          <w:tcPr>
            <w:tcW w:w="9629" w:type="dxa"/>
            <w:gridSpan w:val="7"/>
            <w:shd w:val="clear" w:color="auto" w:fill="auto"/>
          </w:tcPr>
          <w:p w14:paraId="40AB0C9F" w14:textId="77777777" w:rsidR="008375BA" w:rsidRPr="00B242D4" w:rsidRDefault="008375BA" w:rsidP="00260B4A">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48"/>
    </w:tbl>
    <w:p w14:paraId="689589E9" w14:textId="77777777" w:rsidR="008375BA" w:rsidRDefault="008375BA" w:rsidP="000F0E14"/>
    <w:p w14:paraId="4BD8AF3F" w14:textId="77777777" w:rsidR="008375BA" w:rsidRPr="00E97C41" w:rsidRDefault="008375BA" w:rsidP="000F0E14">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r w:rsidRPr="00E97C41">
        <w:rPr>
          <w:rFonts w:hint="eastAsia"/>
          <w:i/>
          <w:iCs/>
          <w:lang w:val="en-US"/>
        </w:rPr>
        <w:t>coresetpoolInde</w:t>
      </w:r>
      <w:r w:rsidRPr="00E97C41">
        <w:rPr>
          <w:i/>
          <w:iCs/>
        </w:rPr>
        <w:t>x</w:t>
      </w:r>
      <w:r w:rsidRPr="00E97C41">
        <w:t>.</w:t>
      </w:r>
    </w:p>
    <w:p w14:paraId="52C7EA8A" w14:textId="77777777" w:rsidR="008375BA" w:rsidRDefault="008375BA" w:rsidP="000F0E14">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49" w:name="_Hlk55643093"/>
      <w:r w:rsidRPr="009E3EBB">
        <w:rPr>
          <w:rFonts w:eastAsia="Gulim"/>
          <w:i/>
          <w:iCs/>
          <w:szCs w:val="24"/>
        </w:rPr>
        <w:t>pdsch-AggregationFactor</w:t>
      </w:r>
      <w:bookmarkEnd w:id="49"/>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w:t>
      </w:r>
    </w:p>
    <w:p w14:paraId="5A7D8420" w14:textId="4C76DFC2" w:rsidR="008375BA" w:rsidRDefault="008375BA" w:rsidP="000F0E14">
      <w:ins w:id="50" w:author="Mihai Enescu - RAN1#120bis" w:date="2025-04-28T13:25:00Z" w16du:dateUtc="2025-04-28T11:25:00Z">
        <w:r w:rsidRPr="0085777E">
          <w:lastRenderedPageBreak/>
          <w:t>When receiving PDSCH scheduled by DCI format 1_</w:t>
        </w:r>
      </w:ins>
      <w:ins w:id="51" w:author="Mihai Enescu - RAN1#120bis" w:date="2025-04-28T13:30:00Z" w16du:dateUtc="2025-04-28T11:30:00Z">
        <w:r>
          <w:t>0</w:t>
        </w:r>
      </w:ins>
      <w:ins w:id="52" w:author="Mihai Enescu - RAN1#120bis" w:date="2025-04-28T13:25:00Z" w16du:dateUtc="2025-04-28T11:25:00Z">
        <w:r w:rsidRPr="0085777E">
          <w:t xml:space="preserve"> in PDCCH with CRC scrambled by </w:t>
        </w:r>
      </w:ins>
      <w:ins w:id="53" w:author="Mihai Enescu - RAN1#120bis" w:date="2025-04-28T13:30:00Z" w16du:dateUtc="2025-04-28T11:30:00Z">
        <w:r>
          <w:t>T</w:t>
        </w:r>
      </w:ins>
      <w:ins w:id="54" w:author="Mihai Enescu - RAN1#120bis" w:date="2025-04-28T13:25:00Z" w16du:dateUtc="2025-04-28T11:25:00Z">
        <w:r w:rsidRPr="0085777E">
          <w:t xml:space="preserve">C-RNTI, if the UE is configured with </w:t>
        </w:r>
      </w:ins>
      <w:ins w:id="55" w:author="Mihai Enescu - RAN1#120bis" w:date="2025-04-28T13:31:00Z" w16du:dateUtc="2025-04-28T11:31:00Z">
        <w:r>
          <w:t>[</w:t>
        </w:r>
      </w:ins>
      <w:ins w:id="56" w:author="Mihai Enescu - RAN1#120bis" w:date="2025-04-28T13:25:00Z" w16du:dateUtc="2025-04-28T11:25:00Z">
        <w:r w:rsidRPr="0085777E">
          <w:rPr>
            <w:rFonts w:hint="eastAsia"/>
            <w:i/>
          </w:rPr>
          <w:t>p</w:t>
        </w:r>
        <w:r w:rsidRPr="0085777E">
          <w:rPr>
            <w:i/>
          </w:rPr>
          <w:t>d</w:t>
        </w:r>
        <w:r w:rsidRPr="0085777E">
          <w:rPr>
            <w:rFonts w:hint="eastAsia"/>
            <w:i/>
          </w:rPr>
          <w:t>sch-</w:t>
        </w:r>
      </w:ins>
      <w:ins w:id="57" w:author="Mihai Enescu - RAN1#120bis" w:date="2025-04-28T13:31:00Z" w16du:dateUtc="2025-04-28T11:31:00Z">
        <w:r>
          <w:rPr>
            <w:i/>
          </w:rPr>
          <w:t>mgs4</w:t>
        </w:r>
      </w:ins>
      <w:ins w:id="58" w:author="Mihai Enescu - RAN1#120bis" w:date="2025-04-28T13:25:00Z" w16du:dateUtc="2025-04-28T11:25:00Z">
        <w:r w:rsidRPr="0085777E">
          <w:rPr>
            <w:rFonts w:hint="eastAsia"/>
            <w:i/>
          </w:rPr>
          <w:t>A</w:t>
        </w:r>
        <w:r w:rsidRPr="0085777E">
          <w:rPr>
            <w:i/>
          </w:rPr>
          <w:t>ggregationFactor</w:t>
        </w:r>
      </w:ins>
      <w:ins w:id="59" w:author="Mihai Enescu - RAN1#120bis" w:date="2025-04-28T13:31:00Z" w16du:dateUtc="2025-04-28T11:31:00Z">
        <w:r>
          <w:rPr>
            <w:i/>
          </w:rPr>
          <w:t>]</w:t>
        </w:r>
      </w:ins>
      <w:ins w:id="60" w:author="Mihai Enescu - RAN1#120bis" w:date="2025-04-28T13:25:00Z" w16du:dateUtc="2025-04-28T11:25:00Z">
        <w:r w:rsidRPr="0085777E">
          <w:t xml:space="preserve">, </w:t>
        </w:r>
      </w:ins>
      <w:ins w:id="61" w:author="Mihai Enescu - RAN1#121" w:date="2025-05-28T15:25:00Z" w16du:dateUtc="2025-05-28T12:25:00Z">
        <w:r w:rsidR="002D4293">
          <w:t>the UE has indicated support for [</w:t>
        </w:r>
        <w:r w:rsidR="002D4293" w:rsidRPr="00261063">
          <w:rPr>
            <w:i/>
            <w:iCs/>
          </w:rPr>
          <w:t>pdsch-msg4AggregationFactor</w:t>
        </w:r>
        <w:r w:rsidR="002D4293">
          <w:t xml:space="preserve">] via Msg3, and the MSB of MCS field of the DCI format is ‘1’, </w:t>
        </w:r>
      </w:ins>
      <w:ins w:id="62" w:author="Mihai Enescu - RAN1#120bis" w:date="2025-04-28T13:25:00Z" w16du:dateUtc="2025-04-28T11:25:00Z">
        <w:r w:rsidRPr="0085777E">
          <w:t xml:space="preserve">the same symbol allocation is applied across the </w:t>
        </w:r>
      </w:ins>
      <w:ins w:id="63" w:author="Mihai Enescu - RAN1#120bis" w:date="2025-04-28T13:31:00Z" w16du:dateUtc="2025-04-28T11:31:00Z">
        <w:r>
          <w:t>[</w:t>
        </w:r>
      </w:ins>
      <w:ins w:id="64" w:author="Mihai Enescu - RAN1#120bis" w:date="2025-04-28T13:25:00Z" w16du:dateUtc="2025-04-28T11:25:00Z">
        <w:r w:rsidRPr="0085777E">
          <w:rPr>
            <w:rFonts w:hint="eastAsia"/>
            <w:i/>
          </w:rPr>
          <w:t>p</w:t>
        </w:r>
        <w:r w:rsidRPr="0085777E">
          <w:rPr>
            <w:i/>
          </w:rPr>
          <w:t>d</w:t>
        </w:r>
        <w:r w:rsidRPr="0085777E">
          <w:rPr>
            <w:rFonts w:hint="eastAsia"/>
            <w:i/>
          </w:rPr>
          <w:t>sch-</w:t>
        </w:r>
      </w:ins>
      <w:ins w:id="65" w:author="Mihai Enescu - RAN1#120bis" w:date="2025-04-28T13:31:00Z" w16du:dateUtc="2025-04-28T11:31:00Z">
        <w:r>
          <w:rPr>
            <w:i/>
          </w:rPr>
          <w:t>msg4</w:t>
        </w:r>
      </w:ins>
      <w:ins w:id="66" w:author="Mihai Enescu - RAN1#120bis" w:date="2025-04-28T13:25:00Z" w16du:dateUtc="2025-04-28T11:25:00Z">
        <w:r w:rsidRPr="0085777E">
          <w:rPr>
            <w:rFonts w:hint="eastAsia"/>
            <w:i/>
          </w:rPr>
          <w:t>A</w:t>
        </w:r>
        <w:r w:rsidRPr="0085777E">
          <w:rPr>
            <w:i/>
          </w:rPr>
          <w:t>ggregationFactor</w:t>
        </w:r>
      </w:ins>
      <w:ins w:id="67" w:author="Mihai Enescu - RAN1#120bis" w:date="2025-04-28T13:31:00Z" w16du:dateUtc="2025-04-28T11:31:00Z">
        <w:r>
          <w:rPr>
            <w:i/>
          </w:rPr>
          <w:t>]</w:t>
        </w:r>
      </w:ins>
      <w:ins w:id="68" w:author="Mihai Enescu - RAN1#120bis" w:date="2025-04-28T13:25:00Z" w16du:dateUtc="2025-04-28T11:25:00Z">
        <w:r w:rsidRPr="0085777E">
          <w:t xml:space="preserve"> consecutive slots. The UE may expect that the TB is repeated within each symbol allocation among each of the </w:t>
        </w:r>
      </w:ins>
      <w:ins w:id="69" w:author="Mihai Enescu - RAN1#120bis" w:date="2025-04-28T13:31:00Z" w16du:dateUtc="2025-04-28T11:31:00Z">
        <w:r>
          <w:t>[</w:t>
        </w:r>
      </w:ins>
      <w:ins w:id="70" w:author="Mihai Enescu - RAN1#120bis" w:date="2025-04-28T13:25:00Z" w16du:dateUtc="2025-04-28T11:25:00Z">
        <w:r w:rsidRPr="0085777E">
          <w:rPr>
            <w:rFonts w:hint="eastAsia"/>
            <w:i/>
          </w:rPr>
          <w:t>p</w:t>
        </w:r>
        <w:r w:rsidRPr="0085777E">
          <w:rPr>
            <w:i/>
          </w:rPr>
          <w:t>d</w:t>
        </w:r>
        <w:r w:rsidRPr="0085777E">
          <w:rPr>
            <w:rFonts w:hint="eastAsia"/>
            <w:i/>
          </w:rPr>
          <w:t>sch-</w:t>
        </w:r>
      </w:ins>
      <w:ins w:id="71" w:author="Mihai Enescu - RAN1#120bis" w:date="2025-04-28T13:31:00Z" w16du:dateUtc="2025-04-28T11:31:00Z">
        <w:r>
          <w:rPr>
            <w:i/>
          </w:rPr>
          <w:t>msg4</w:t>
        </w:r>
      </w:ins>
      <w:ins w:id="72" w:author="Mihai Enescu - RAN1#120bis" w:date="2025-04-28T13:25:00Z" w16du:dateUtc="2025-04-28T11:25:00Z">
        <w:r w:rsidRPr="0085777E">
          <w:rPr>
            <w:rFonts w:hint="eastAsia"/>
            <w:i/>
          </w:rPr>
          <w:t>A</w:t>
        </w:r>
        <w:r w:rsidRPr="0085777E">
          <w:rPr>
            <w:i/>
          </w:rPr>
          <w:t>ggregationFactor</w:t>
        </w:r>
      </w:ins>
      <w:ins w:id="73" w:author="Mihai Enescu - RAN1#120bis" w:date="2025-04-28T13:31:00Z" w16du:dateUtc="2025-04-28T11:31:00Z">
        <w:r>
          <w:rPr>
            <w:i/>
          </w:rPr>
          <w:t>]</w:t>
        </w:r>
      </w:ins>
      <w:ins w:id="74" w:author="Mihai Enescu - RAN1#120bis" w:date="2025-04-28T13:25:00Z" w16du:dateUtc="2025-04-28T11:25:00Z">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ins>
      <w:ins w:id="75" w:author="Mihai Enescu - RAN1#120bis" w:date="2025-04-28T13:32:00Z" w16du:dateUtc="2025-04-28T11:32:00Z">
        <w:r>
          <w:t>[</w:t>
        </w:r>
      </w:ins>
      <w:ins w:id="76" w:author="Mihai Enescu - RAN1#120bis" w:date="2025-04-28T13:25:00Z" w16du:dateUtc="2025-04-28T11:25:00Z">
        <w:r w:rsidRPr="0085777E">
          <w:rPr>
            <w:i/>
            <w:iCs/>
          </w:rPr>
          <w:t>pdsch-</w:t>
        </w:r>
      </w:ins>
      <w:ins w:id="77" w:author="Mihai Enescu - RAN1#120bis" w:date="2025-04-28T13:32:00Z" w16du:dateUtc="2025-04-28T11:32:00Z">
        <w:r>
          <w:rPr>
            <w:i/>
            <w:iCs/>
          </w:rPr>
          <w:t>msg4</w:t>
        </w:r>
      </w:ins>
      <w:ins w:id="78" w:author="Mihai Enescu - RAN1#120bis" w:date="2025-04-28T13:25:00Z" w16du:dateUtc="2025-04-28T11:25:00Z">
        <w:r w:rsidRPr="0085777E">
          <w:rPr>
            <w:i/>
            <w:iCs/>
          </w:rPr>
          <w:t>AggregationFactor</w:t>
        </w:r>
      </w:ins>
      <w:ins w:id="79" w:author="Mihai Enescu - RAN1#120bis" w:date="2025-04-28T13:32:00Z" w16du:dateUtc="2025-04-28T11:32:00Z">
        <w:r>
          <w:rPr>
            <w:i/>
            <w:iCs/>
          </w:rPr>
          <w:t>]</w:t>
        </w:r>
      </w:ins>
      <w:ins w:id="80" w:author="Mihai Enescu - RAN1#120bis" w:date="2025-04-28T13:25:00Z" w16du:dateUtc="2025-04-28T11:25:00Z">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ins>
      <w:ins w:id="81" w:author="Mihai Enescu - RAN1#120bis" w:date="2025-04-28T13:34:00Z" w16du:dateUtc="2025-04-28T11:34:00Z">
        <w:r>
          <w:rPr>
            <w:rFonts w:eastAsia="PMingLiU"/>
          </w:rPr>
          <w:t>provided by the DCI format.</w:t>
        </w:r>
      </w:ins>
      <w:ins w:id="82" w:author="Mihai Enescu - RAN1#120bis" w:date="2025-04-28T13:25:00Z" w16du:dateUtc="2025-04-28T11:25:00Z">
        <w:r w:rsidRPr="0085777E">
          <w:t xml:space="preserve"> </w:t>
        </w:r>
      </w:ins>
      <w:r w:rsidRPr="0085777E">
        <w:t xml:space="preserve"> </w:t>
      </w:r>
    </w:p>
    <w:p w14:paraId="1C42B138" w14:textId="77777777" w:rsidR="008375BA" w:rsidRPr="009B6DFC" w:rsidRDefault="008375BA" w:rsidP="000F0E14">
      <w:bookmarkStart w:id="83" w:name="_Hlk86246980"/>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83"/>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w:t>
      </w:r>
      <w:r w:rsidRPr="008F5C9B">
        <w:t xml:space="preserve">or across </w:t>
      </w:r>
      <w:r w:rsidRPr="008F5C9B">
        <w:rPr>
          <w:i/>
          <w:iCs/>
        </w:rPr>
        <w:t>repetitionNumber</w:t>
      </w:r>
      <w:r w:rsidRPr="008F5C9B">
        <w:t xml:space="preserve"> in </w:t>
      </w:r>
      <w:r w:rsidRPr="008F5C9B">
        <w:rPr>
          <w:i/>
          <w:iCs/>
        </w:rPr>
        <w:t xml:space="preserve">PDSCH-TimeDomainResourceAllocation </w:t>
      </w:r>
      <w:r w:rsidRPr="008F5C9B">
        <w:t xml:space="preserve">in </w:t>
      </w:r>
      <w:r w:rsidRPr="008F5C9B">
        <w:rPr>
          <w:i/>
          <w:iCs/>
        </w:rPr>
        <w:t xml:space="preserve">pdsch-ConfigMulticast </w:t>
      </w:r>
      <w:r w:rsidRPr="008F5C9B">
        <w:t xml:space="preserve">if provided by an entry indicated by the 'Time domain resource assignment' field of the activating DCI, </w:t>
      </w:r>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3629A5">
        <w:rPr>
          <w:color w:val="000000"/>
        </w:rPr>
        <w:t xml:space="preserve">When receiving PDSCH scheduled by DCI format 4_1 in PDCCH with CRC scrambled by G-RNTI for multicast in RRC_INACTIVE state, if the UE is configured with </w:t>
      </w:r>
      <w:r w:rsidRPr="003629A5">
        <w:rPr>
          <w:i/>
          <w:iCs/>
          <w:color w:val="000000"/>
        </w:rPr>
        <w:t>pdsch-AggregationFactor</w:t>
      </w:r>
      <w:r w:rsidRPr="003629A5">
        <w:rPr>
          <w:color w:val="000000"/>
        </w:rPr>
        <w:t xml:space="preserve"> in the</w:t>
      </w:r>
      <w:r w:rsidRPr="003629A5">
        <w:rPr>
          <w:i/>
          <w:iCs/>
          <w:color w:val="000000"/>
        </w:rPr>
        <w:t xml:space="preserve"> PDSCH-ConfigPTM</w:t>
      </w:r>
      <w:r>
        <w:rPr>
          <w:i/>
          <w:iCs/>
          <w:color w:val="000000"/>
        </w:rPr>
        <w:t>-r18</w:t>
      </w:r>
      <w:r w:rsidRPr="003629A5">
        <w:rPr>
          <w:color w:val="000000"/>
        </w:rPr>
        <w:t xml:space="preserve"> for multicast in RRC_INACTIVE state, the same symbol allocation is applied across the </w:t>
      </w:r>
      <w:r w:rsidRPr="003629A5">
        <w:rPr>
          <w:i/>
          <w:iCs/>
          <w:color w:val="000000"/>
        </w:rPr>
        <w:t xml:space="preserve">pdsch-AggregationFactor </w:t>
      </w:r>
      <w:r w:rsidRPr="003629A5">
        <w:rPr>
          <w:color w:val="000000"/>
        </w:rPr>
        <w:t xml:space="preserve">consecutive slots, and the redundancy version to be applied on the </w:t>
      </w:r>
      <w:r w:rsidRPr="003629A5">
        <w:rPr>
          <w:i/>
          <w:color w:val="000000"/>
        </w:rPr>
        <w:t>n</w:t>
      </w:r>
      <w:r w:rsidRPr="003629A5">
        <w:rPr>
          <w:iCs/>
          <w:color w:val="000000"/>
        </w:rPr>
        <w:t>th</w:t>
      </w:r>
      <w:r w:rsidRPr="003629A5">
        <w:rPr>
          <w:color w:val="000000"/>
        </w:rPr>
        <w:t xml:space="preserve"> transmission occasion of the TB, where </w:t>
      </w:r>
      <w:r w:rsidRPr="003629A5">
        <w:rPr>
          <w:i/>
          <w:iCs/>
          <w:color w:val="000000"/>
        </w:rPr>
        <w:t>n</w:t>
      </w:r>
      <w:r w:rsidRPr="003629A5">
        <w:rPr>
          <w:color w:val="000000"/>
        </w:rPr>
        <w:t xml:space="preserve"> = 0, 1, …</w:t>
      </w:r>
      <w:r w:rsidRPr="003629A5">
        <w:rPr>
          <w:i/>
          <w:iCs/>
          <w:color w:val="000000"/>
        </w:rPr>
        <w:t xml:space="preserve">pdsch-AggregationFactor </w:t>
      </w:r>
      <w:r w:rsidRPr="003629A5">
        <w:rPr>
          <w:color w:val="000000"/>
        </w:rPr>
        <w:t xml:space="preserve">-1, is determined according to table </w:t>
      </w:r>
      <w:r w:rsidRPr="003629A5">
        <w:rPr>
          <w:rFonts w:eastAsia="PMingLiU"/>
          <w:color w:val="000000"/>
        </w:rPr>
        <w:t>5.1.2.1-2</w:t>
      </w:r>
      <w:r w:rsidRPr="003629A5">
        <w:rPr>
          <w:color w:val="000000"/>
        </w:rPr>
        <w:t>.</w:t>
      </w:r>
      <w:r w:rsidRPr="00F61096">
        <w:rPr>
          <w:color w:val="000000"/>
        </w:rPr>
        <w:t xml:space="preserve">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459572E8" w14:textId="77777777" w:rsidR="008375BA" w:rsidRDefault="008375BA" w:rsidP="000F0E14">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5D789A">
        <w:t xml:space="preserve">, or </w:t>
      </w:r>
      <w:r>
        <w:rPr>
          <w:i/>
          <w:iCs/>
        </w:rPr>
        <w:t xml:space="preserve">pdsch-Config-MTCH,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bookmarkStart w:id="84" w:name="_Hlk151901282"/>
      <w:r w:rsidRPr="00411DB8">
        <w:t xml:space="preserve">The redundancy version to be applied on the </w:t>
      </w:r>
      <w:r w:rsidRPr="00411DB8">
        <w:rPr>
          <w:i/>
        </w:rPr>
        <w:t>n</w:t>
      </w:r>
      <w:r w:rsidRPr="00411DB8">
        <w:rPr>
          <w:vertAlign w:val="superscript"/>
        </w:rPr>
        <w:t>th</w:t>
      </w:r>
      <w:r w:rsidRPr="00411DB8">
        <w:t xml:space="preserve"> transmission occasion of the TB, where </w:t>
      </w:r>
      <w:r w:rsidRPr="00411DB8">
        <w:rPr>
          <w:i/>
          <w:iCs/>
        </w:rPr>
        <w:t>n</w:t>
      </w:r>
      <w:r w:rsidRPr="00411DB8">
        <w:t xml:space="preserve"> = 0, 1, …</w:t>
      </w:r>
      <w:r w:rsidRPr="00411DB8">
        <w:rPr>
          <w:i/>
          <w:lang w:val="en-US"/>
        </w:rPr>
        <w:t>repetitionNumber</w:t>
      </w:r>
      <w:r w:rsidRPr="00411DB8">
        <w:rPr>
          <w:i/>
          <w:iCs/>
        </w:rPr>
        <w:t xml:space="preserve"> </w:t>
      </w:r>
      <w:r w:rsidRPr="00411DB8">
        <w:t>-1, is determined according to table 5.1.2.1-2 and "</w:t>
      </w:r>
      <w:r w:rsidRPr="00411DB8">
        <w:rPr>
          <w:i/>
        </w:rPr>
        <w:t>rv</w:t>
      </w:r>
      <w:r w:rsidRPr="00411DB8">
        <w:rPr>
          <w:i/>
          <w:vertAlign w:val="subscript"/>
        </w:rPr>
        <w:t>id</w:t>
      </w:r>
      <w:r w:rsidRPr="00411DB8">
        <w:t xml:space="preserve"> indicated by the DCI scheduling the PDSCH"</w:t>
      </w:r>
      <w:r w:rsidRPr="00411DB8">
        <w:rPr>
          <w:rFonts w:hint="eastAsia"/>
        </w:rPr>
        <w:t xml:space="preserve"> in </w:t>
      </w:r>
      <w:r w:rsidRPr="00411DB8">
        <w:t xml:space="preserve">table 5.1.2.1-2 is assumed </w:t>
      </w:r>
      <w:r w:rsidRPr="00411DB8">
        <w:rPr>
          <w:rFonts w:hint="eastAsia"/>
        </w:rPr>
        <w:t>to be</w:t>
      </w:r>
      <w:r w:rsidRPr="00411DB8">
        <w:t xml:space="preserve"> 0 for PDSCH scheduled without corresponding PDCCH transmission using </w:t>
      </w:r>
      <w:r w:rsidRPr="00411DB8">
        <w:rPr>
          <w:i/>
        </w:rPr>
        <w:t xml:space="preserve">sps-Config </w:t>
      </w:r>
      <w:r w:rsidRPr="00411DB8">
        <w:t>and activated by DCI format with CRC scrambled by G-CS-RNTI.</w:t>
      </w:r>
      <w:bookmarkEnd w:id="84"/>
    </w:p>
    <w:p w14:paraId="116605A7" w14:textId="77777777" w:rsidR="008375BA" w:rsidRDefault="008375BA" w:rsidP="000F0E14">
      <w:pPr>
        <w:pStyle w:val="BodyText"/>
        <w:rPr>
          <w:rFonts w:eastAsia="Gulim"/>
          <w:i/>
          <w:iCs/>
        </w:rPr>
      </w:pPr>
      <w:r w:rsidRPr="00D33E28">
        <w:rPr>
          <w:iCs/>
        </w:rPr>
        <w:t xml:space="preserve">If a UE is configured with higher layer parameter </w:t>
      </w:r>
      <w:r>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Pr>
          <w:rFonts w:eastAsia="PMingLiU"/>
          <w:i/>
          <w:lang w:eastAsia="zh-TW"/>
        </w:rPr>
        <w:t>repetitionScheme</w:t>
      </w:r>
      <w:r w:rsidRPr="00D33E28">
        <w:rPr>
          <w:rFonts w:eastAsia="PMingLiU"/>
          <w:iCs/>
          <w:lang w:eastAsia="zh-TW"/>
        </w:rPr>
        <w:t xml:space="preserve"> set to one of '</w:t>
      </w:r>
      <w:r w:rsidRPr="00364B4A">
        <w:rPr>
          <w:rFonts w:eastAsia="PMingLiU"/>
          <w:i/>
          <w:lang w:eastAsia="zh-TW"/>
        </w:rPr>
        <w:t xml:space="preserve"> </w:t>
      </w:r>
      <w:r w:rsidRPr="005322B2">
        <w:rPr>
          <w:rFonts w:eastAsia="PMingLiU"/>
          <w:iCs/>
          <w:lang w:eastAsia="zh-TW"/>
        </w:rPr>
        <w:t>fdmSchemeA</w:t>
      </w:r>
      <w:r w:rsidRPr="00D33E28">
        <w:rPr>
          <w:rFonts w:eastAsia="PMingLiU"/>
          <w:iCs/>
          <w:lang w:eastAsia="zh-TW"/>
        </w:rPr>
        <w:t>', '</w:t>
      </w:r>
      <w:r w:rsidRPr="00364B4A">
        <w:rPr>
          <w:rFonts w:eastAsia="PMingLiU"/>
          <w:i/>
          <w:lang w:eastAsia="zh-TW"/>
        </w:rPr>
        <w:t xml:space="preserve"> </w:t>
      </w:r>
      <w:r w:rsidRPr="005322B2">
        <w:rPr>
          <w:rFonts w:eastAsia="PMingLiU"/>
          <w:iCs/>
          <w:lang w:eastAsia="zh-TW"/>
        </w:rPr>
        <w:t>fdmSchemeB</w:t>
      </w:r>
      <w:r w:rsidRPr="00D33E28">
        <w:rPr>
          <w:rFonts w:eastAsia="PMingLiU"/>
          <w:iCs/>
          <w:lang w:eastAsia="zh-TW"/>
        </w:rPr>
        <w:t>' and '</w:t>
      </w:r>
      <w:r w:rsidRPr="005322B2">
        <w:rPr>
          <w:rFonts w:eastAsia="PMingLiU"/>
          <w:iCs/>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Pr>
          <w:i/>
        </w:rPr>
        <w:t xml:space="preserve"> </w:t>
      </w:r>
      <w:r>
        <w:rPr>
          <w:iCs/>
        </w:rPr>
        <w:t>for the same PDSCH</w:t>
      </w:r>
      <w:r w:rsidRPr="00932C63">
        <w:rPr>
          <w:rFonts w:eastAsia="Gulim"/>
        </w:rPr>
        <w:t>.</w:t>
      </w:r>
    </w:p>
    <w:p w14:paraId="11F38334" w14:textId="77777777" w:rsidR="008375BA" w:rsidRPr="00E72D00" w:rsidRDefault="008375BA" w:rsidP="000F0E14">
      <w:pPr>
        <w:pStyle w:val="BodyText"/>
        <w:rPr>
          <w:rFonts w:eastAsia="Gulim"/>
        </w:rPr>
      </w:pPr>
      <w:r w:rsidRPr="009D3B29">
        <w:rPr>
          <w:rFonts w:eastAsia="Gulim"/>
        </w:rPr>
        <w:t xml:space="preserve">If a UE is configured with </w:t>
      </w:r>
      <w:r w:rsidRPr="009D3B29">
        <w:rPr>
          <w:i/>
        </w:rPr>
        <w:t>pdsch-TimeDomainAllocationListForMultiPDSCH</w:t>
      </w:r>
      <w:r>
        <w:rPr>
          <w:i/>
        </w:rPr>
        <w:t xml:space="preserve"> </w:t>
      </w:r>
      <w:r w:rsidRPr="005C5DD4">
        <w:rPr>
          <w:iCs/>
        </w:rPr>
        <w:t>in which one or more rows contain multiple SLIVs for PDSCH</w:t>
      </w:r>
      <w:r w:rsidRPr="009D3B29">
        <w:rPr>
          <w:rStyle w:val="CommentReference"/>
          <w:sz w:val="20"/>
          <w:lang w:val="x-none"/>
        </w:rPr>
        <w:t xml:space="preserve">, the UE does not expect to be configured with higher layer parameter </w:t>
      </w:r>
      <w:r w:rsidRPr="009D3B29">
        <w:rPr>
          <w:rStyle w:val="CommentReference"/>
          <w:i/>
          <w:iCs/>
          <w:sz w:val="20"/>
          <w:lang w:val="x-none"/>
        </w:rPr>
        <w:t>repetitionNumber</w:t>
      </w:r>
      <w:r w:rsidRPr="00E72D00">
        <w:rPr>
          <w:rStyle w:val="CommentReference"/>
          <w:sz w:val="20"/>
        </w:rPr>
        <w:t xml:space="preserve"> </w:t>
      </w:r>
      <w:r>
        <w:rPr>
          <w:rStyle w:val="CommentReference"/>
          <w:sz w:val="20"/>
        </w:rPr>
        <w:t xml:space="preserve">in </w:t>
      </w:r>
      <w:r w:rsidRPr="009B29BF">
        <w:rPr>
          <w:rFonts w:ascii="Times" w:hAnsi="Times" w:cs="Times"/>
          <w:i/>
          <w:iCs/>
          <w:color w:val="000000" w:themeColor="text1"/>
        </w:rPr>
        <w:t>pdsch-TimeDomainAllocationListForMultiPDSCH</w:t>
      </w:r>
      <w:r w:rsidRPr="009B29BF">
        <w:rPr>
          <w:rStyle w:val="CommentReference"/>
          <w:color w:val="000000" w:themeColor="text1"/>
          <w:sz w:val="20"/>
          <w:lang w:val="x-none"/>
        </w:rPr>
        <w:t>.</w:t>
      </w:r>
    </w:p>
    <w:p w14:paraId="45FD29D2" w14:textId="77777777" w:rsidR="008375BA" w:rsidRPr="00E618D3" w:rsidRDefault="008375BA" w:rsidP="000F0E14">
      <w:pPr>
        <w:pStyle w:val="BodyText"/>
        <w:rPr>
          <w:rStyle w:val="CommentReference"/>
          <w:color w:val="000000" w:themeColor="text1"/>
          <w:sz w:val="20"/>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pdsch-AggregationFactor</w:t>
      </w:r>
      <w:r w:rsidRPr="00E618D3">
        <w:rPr>
          <w:rStyle w:val="CommentReference"/>
          <w:rFonts w:hint="eastAsia"/>
          <w:color w:val="000000" w:themeColor="text1"/>
          <w:sz w:val="20"/>
          <w:lang w:val="x-none"/>
        </w:rPr>
        <w:t xml:space="preserve"> in </w:t>
      </w:r>
      <w:r w:rsidRPr="00E618D3">
        <w:rPr>
          <w:rStyle w:val="CommentReference"/>
          <w:rFonts w:hint="eastAsia"/>
          <w:i/>
          <w:iCs/>
          <w:color w:val="000000" w:themeColor="text1"/>
          <w:sz w:val="20"/>
          <w:lang w:val="x-none"/>
        </w:rPr>
        <w:t>PDSCH-config</w:t>
      </w:r>
      <w:r>
        <w:rPr>
          <w:rStyle w:val="CommentReference"/>
          <w:color w:val="000000" w:themeColor="text1"/>
          <w:sz w:val="20"/>
        </w:rPr>
        <w:t>,</w:t>
      </w:r>
      <w:r w:rsidRPr="00E618D3">
        <w:rPr>
          <w:rStyle w:val="CommentReference"/>
          <w:rFonts w:hint="eastAsia"/>
          <w:color w:val="000000" w:themeColor="text1"/>
          <w:sz w:val="20"/>
          <w:lang w:val="x-none"/>
        </w:rPr>
        <w:t xml:space="preserve"> </w:t>
      </w:r>
      <w:r>
        <w:rPr>
          <w:rStyle w:val="CommentReference"/>
          <w:color w:val="000000" w:themeColor="text1"/>
          <w:sz w:val="20"/>
        </w:rPr>
        <w:t xml:space="preserve">if configured, </w:t>
      </w:r>
      <w:r w:rsidRPr="00E618D3">
        <w:rPr>
          <w:rStyle w:val="CommentReference"/>
          <w:rFonts w:hint="eastAsia"/>
          <w:color w:val="000000" w:themeColor="text1"/>
          <w:sz w:val="20"/>
          <w:lang w:val="x-none"/>
        </w:rPr>
        <w:t>to DCI format 1_1</w:t>
      </w:r>
      <w:r>
        <w:rPr>
          <w:rStyle w:val="CommentReference"/>
          <w:color w:val="000000" w:themeColor="text1"/>
          <w:sz w:val="20"/>
        </w:rPr>
        <w:t xml:space="preserve"> on the DL BWP of the serving cell</w:t>
      </w:r>
      <w:r w:rsidRPr="00E618D3">
        <w:rPr>
          <w:rStyle w:val="CommentReference"/>
          <w:rFonts w:hint="eastAsia"/>
          <w:color w:val="000000" w:themeColor="text1"/>
          <w:sz w:val="20"/>
          <w:lang w:val="x-none"/>
        </w:rPr>
        <w:t>.</w:t>
      </w:r>
    </w:p>
    <w:p w14:paraId="1C3A4584" w14:textId="77777777" w:rsidR="008375BA" w:rsidRDefault="008375BA" w:rsidP="000F0E14">
      <w:pPr>
        <w:pStyle w:val="BodyText"/>
        <w:rPr>
          <w:rStyle w:val="CommentReference"/>
          <w:color w:val="000000" w:themeColor="text1"/>
          <w:sz w:val="20"/>
          <w:lang w:val="x-none"/>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when any two DL DCIs end in the same symbol and at least one of the DCIs schedul</w:t>
      </w:r>
      <w:r>
        <w:rPr>
          <w:rStyle w:val="CommentReference"/>
          <w:color w:val="000000" w:themeColor="text1"/>
          <w:sz w:val="20"/>
        </w:rPr>
        <w:t>es</w:t>
      </w:r>
      <w:r>
        <w:rPr>
          <w:rStyle w:val="CommentReference"/>
          <w:color w:val="000000" w:themeColor="text1"/>
          <w:sz w:val="20"/>
          <w:lang w:val="x-none"/>
        </w:rPr>
        <w:t xml:space="preserve"> multi</w:t>
      </w:r>
      <w:r>
        <w:rPr>
          <w:rStyle w:val="CommentReference"/>
          <w:color w:val="000000" w:themeColor="text1"/>
          <w:sz w:val="20"/>
        </w:rPr>
        <w:t xml:space="preserve">ple </w:t>
      </w:r>
      <w:r>
        <w:rPr>
          <w:rStyle w:val="CommentReference"/>
          <w:color w:val="000000" w:themeColor="text1"/>
          <w:sz w:val="20"/>
          <w:lang w:val="x-none"/>
        </w:rPr>
        <w:t>PDSCH</w:t>
      </w:r>
      <w:r>
        <w:rPr>
          <w:rStyle w:val="CommentReference"/>
          <w:color w:val="000000" w:themeColor="text1"/>
          <w:sz w:val="20"/>
        </w:rPr>
        <w:t>s,</w:t>
      </w:r>
      <w:r>
        <w:rPr>
          <w:rStyle w:val="CommentReference"/>
          <w:color w:val="000000" w:themeColor="text1"/>
          <w:sz w:val="20"/>
          <w:lang w:val="x-none"/>
        </w:rPr>
        <w:t xml:space="preserve"> the UE does not expect that the scheduled PDSCH</w:t>
      </w:r>
      <w:r>
        <w:rPr>
          <w:rStyle w:val="CommentReference"/>
          <w:color w:val="000000" w:themeColor="text1"/>
          <w:sz w:val="20"/>
        </w:rPr>
        <w:t>(</w:t>
      </w:r>
      <w:r>
        <w:rPr>
          <w:rStyle w:val="CommentReference"/>
          <w:color w:val="000000" w:themeColor="text1"/>
          <w:sz w:val="20"/>
          <w:lang w:val="x-none"/>
        </w:rPr>
        <w:t>s</w:t>
      </w:r>
      <w:r>
        <w:rPr>
          <w:rStyle w:val="CommentReference"/>
          <w:color w:val="000000" w:themeColor="text1"/>
          <w:sz w:val="20"/>
        </w:rPr>
        <w:t xml:space="preserve">) by the two DCIs </w:t>
      </w:r>
      <w:r>
        <w:rPr>
          <w:rStyle w:val="CommentReference"/>
          <w:color w:val="000000" w:themeColor="text1"/>
          <w:sz w:val="20"/>
          <w:lang w:val="x-none"/>
        </w:rPr>
        <w:t xml:space="preserve"> have overlapping spans, where the span </w:t>
      </w:r>
      <w:r>
        <w:rPr>
          <w:rStyle w:val="CommentReference"/>
          <w:color w:val="000000" w:themeColor="text1"/>
          <w:sz w:val="20"/>
        </w:rPr>
        <w:t xml:space="preserve">associated with a DCI </w:t>
      </w:r>
      <w:r>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PDSCH</w:t>
      </w:r>
      <w:r>
        <w:rPr>
          <w:rStyle w:val="CommentReference"/>
          <w:color w:val="000000" w:themeColor="text1"/>
          <w:sz w:val="20"/>
          <w:lang w:val="x-none"/>
        </w:rPr>
        <w:t xml:space="preserve"> </w:t>
      </w:r>
      <w:r>
        <w:rPr>
          <w:rStyle w:val="CommentReference"/>
          <w:color w:val="000000" w:themeColor="text1"/>
          <w:sz w:val="20"/>
        </w:rPr>
        <w:t>or up to</w:t>
      </w:r>
      <w:r>
        <w:rPr>
          <w:rStyle w:val="CommentReference"/>
          <w:color w:val="000000" w:themeColor="text1"/>
          <w:sz w:val="20"/>
          <w:lang w:val="x-none"/>
        </w:rPr>
        <w:t xml:space="preserve"> the end of the last scheduled </w:t>
      </w:r>
      <w:r w:rsidRPr="000C1683">
        <w:rPr>
          <w:rStyle w:val="CommentReference"/>
          <w:color w:val="000000" w:themeColor="text1"/>
          <w:sz w:val="20"/>
        </w:rPr>
        <w:t>PDSCH</w:t>
      </w:r>
      <w:r>
        <w:rPr>
          <w:rStyle w:val="CommentReference"/>
          <w:color w:val="000000" w:themeColor="text1"/>
          <w:sz w:val="20"/>
          <w:lang w:val="x-none"/>
        </w:rPr>
        <w:t>.</w:t>
      </w:r>
    </w:p>
    <w:p w14:paraId="0289A5D5" w14:textId="77777777" w:rsidR="008375BA" w:rsidRPr="002A0D8B" w:rsidRDefault="008375BA" w:rsidP="000F0E14">
      <w:pPr>
        <w:rPr>
          <w:rFonts w:eastAsia="DengXian"/>
          <w:szCs w:val="16"/>
          <w:lang w:val="x-none" w:eastAsia="en-GB"/>
        </w:rPr>
      </w:pPr>
      <w:r w:rsidRPr="002A0D8B">
        <w:rPr>
          <w:rFonts w:eastAsia="Gulim"/>
          <w:lang w:eastAsia="en-GB"/>
        </w:rPr>
        <w:lastRenderedPageBreak/>
        <w:t xml:space="preserve">If a UE is configured with </w:t>
      </w:r>
      <w:r w:rsidRPr="002A0D8B">
        <w:rPr>
          <w:rFonts w:eastAsia="DengXian"/>
          <w:i/>
          <w:lang w:eastAsia="en-GB"/>
        </w:rPr>
        <w:t xml:space="preserve">pdsch-TimeDomainAllocationListForMultiPDSCH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75AB9DCA" w14:textId="32463E14" w:rsidR="008375BA" w:rsidRPr="007B1689" w:rsidRDefault="008375BA" w:rsidP="000F0E14">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ins w:id="85" w:author="Mihai Enescu - RAN1#121" w:date="2025-06-02T11:03:00Z" w16du:dateUtc="2025-06-02T08:03:00Z">
        <w:r w:rsidR="00601C75">
          <w:rPr>
            <w:i/>
            <w:color w:val="000000" w:themeColor="text1"/>
          </w:rPr>
          <w:t>, [pdsch-msg4AggregationFactor]</w:t>
        </w:r>
      </w:ins>
      <w:r w:rsidRPr="00104B23">
        <w:rPr>
          <w:color w:val="000000" w:themeColor="text1"/>
          <w:lang w:val="en-US"/>
        </w:rPr>
        <w:t xml:space="preserve"> </w:t>
      </w:r>
      <w:r>
        <w:rPr>
          <w:color w:val="000000" w:themeColor="text1"/>
        </w:rPr>
        <w:t xml:space="preserve">or </w:t>
      </w:r>
      <w:r w:rsidRPr="00221065">
        <w:rPr>
          <w:i/>
          <w:iCs/>
          <w:color w:val="000000" w:themeColor="text1"/>
        </w:rPr>
        <w:t>repetitionNumber</w:t>
      </w:r>
      <w:r>
        <w:rPr>
          <w:color w:val="000000" w:themeColor="text1"/>
        </w:rPr>
        <w:t xml:space="preserve"> </w:t>
      </w:r>
      <w:r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375BA" w14:paraId="6952C0C2" w14:textId="77777777" w:rsidTr="00260B4A">
        <w:tc>
          <w:tcPr>
            <w:tcW w:w="2263" w:type="dxa"/>
            <w:vMerge w:val="restart"/>
          </w:tcPr>
          <w:p w14:paraId="53D13E2D" w14:textId="77777777" w:rsidR="008375BA" w:rsidRPr="001A09D9" w:rsidRDefault="008375BA" w:rsidP="00260B4A">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PDSCH</w:t>
            </w:r>
          </w:p>
        </w:tc>
        <w:tc>
          <w:tcPr>
            <w:tcW w:w="6804" w:type="dxa"/>
            <w:gridSpan w:val="4"/>
          </w:tcPr>
          <w:p w14:paraId="1D4B3591" w14:textId="77777777" w:rsidR="008375BA" w:rsidRPr="00A93AD6" w:rsidRDefault="008375BA" w:rsidP="00260B4A">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8375BA" w14:paraId="3285375A" w14:textId="77777777" w:rsidTr="00260B4A">
        <w:tc>
          <w:tcPr>
            <w:tcW w:w="2263" w:type="dxa"/>
            <w:vMerge/>
          </w:tcPr>
          <w:p w14:paraId="26B9BE73" w14:textId="77777777" w:rsidR="008375BA" w:rsidRPr="007B1689" w:rsidRDefault="008375BA" w:rsidP="00260B4A">
            <w:pPr>
              <w:pStyle w:val="TAH"/>
              <w:rPr>
                <w:rFonts w:eastAsia="Batang"/>
                <w:color w:val="000000"/>
              </w:rPr>
            </w:pPr>
          </w:p>
        </w:tc>
        <w:tc>
          <w:tcPr>
            <w:tcW w:w="1701" w:type="dxa"/>
          </w:tcPr>
          <w:p w14:paraId="3ECC11CD" w14:textId="77777777" w:rsidR="008375BA" w:rsidRPr="007B1689" w:rsidRDefault="008375BA" w:rsidP="00260B4A">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35D3BF03" w14:textId="77777777" w:rsidR="008375BA" w:rsidRPr="007B1689" w:rsidRDefault="008375BA" w:rsidP="00260B4A">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1753B241" w14:textId="77777777" w:rsidR="008375BA" w:rsidRPr="007B1689" w:rsidRDefault="008375BA" w:rsidP="00260B4A">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00EA2B21" w14:textId="77777777" w:rsidR="008375BA" w:rsidRPr="007B1689" w:rsidRDefault="008375BA" w:rsidP="00260B4A">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8375BA" w14:paraId="5CE607E0" w14:textId="77777777" w:rsidTr="00260B4A">
        <w:tc>
          <w:tcPr>
            <w:tcW w:w="2263" w:type="dxa"/>
          </w:tcPr>
          <w:p w14:paraId="3BA95189" w14:textId="77777777" w:rsidR="008375BA" w:rsidRPr="007B1689" w:rsidRDefault="008375BA" w:rsidP="00260B4A">
            <w:pPr>
              <w:pStyle w:val="TAC"/>
              <w:rPr>
                <w:rFonts w:eastAsia="Batang"/>
                <w:color w:val="000000"/>
              </w:rPr>
            </w:pPr>
            <w:r>
              <w:rPr>
                <w:rFonts w:eastAsia="Batang"/>
                <w:color w:val="000000"/>
                <w:lang w:val="en-GB"/>
              </w:rPr>
              <w:t>0</w:t>
            </w:r>
          </w:p>
        </w:tc>
        <w:tc>
          <w:tcPr>
            <w:tcW w:w="1701" w:type="dxa"/>
          </w:tcPr>
          <w:p w14:paraId="69A9D1F1" w14:textId="77777777" w:rsidR="008375BA" w:rsidRPr="007B1689" w:rsidRDefault="008375BA" w:rsidP="00260B4A">
            <w:pPr>
              <w:pStyle w:val="TAC"/>
              <w:rPr>
                <w:rFonts w:eastAsia="Batang"/>
                <w:color w:val="000000"/>
              </w:rPr>
            </w:pPr>
            <w:r>
              <w:rPr>
                <w:rFonts w:eastAsia="Batang"/>
                <w:color w:val="000000"/>
                <w:lang w:val="en-GB"/>
              </w:rPr>
              <w:t>0</w:t>
            </w:r>
          </w:p>
        </w:tc>
        <w:tc>
          <w:tcPr>
            <w:tcW w:w="1701" w:type="dxa"/>
          </w:tcPr>
          <w:p w14:paraId="32E7F28D" w14:textId="77777777" w:rsidR="008375BA" w:rsidRPr="007B1689" w:rsidRDefault="008375BA" w:rsidP="00260B4A">
            <w:pPr>
              <w:pStyle w:val="TAC"/>
              <w:rPr>
                <w:rFonts w:eastAsia="Batang"/>
                <w:color w:val="000000"/>
              </w:rPr>
            </w:pPr>
            <w:r>
              <w:rPr>
                <w:rFonts w:eastAsia="Batang"/>
                <w:color w:val="000000"/>
                <w:lang w:val="en-GB"/>
              </w:rPr>
              <w:t>2</w:t>
            </w:r>
          </w:p>
        </w:tc>
        <w:tc>
          <w:tcPr>
            <w:tcW w:w="1701" w:type="dxa"/>
          </w:tcPr>
          <w:p w14:paraId="0750E990" w14:textId="77777777" w:rsidR="008375BA" w:rsidRPr="007B1689" w:rsidRDefault="008375BA" w:rsidP="00260B4A">
            <w:pPr>
              <w:pStyle w:val="TAC"/>
              <w:rPr>
                <w:rFonts w:eastAsia="Batang"/>
                <w:color w:val="000000"/>
              </w:rPr>
            </w:pPr>
            <w:r>
              <w:rPr>
                <w:rFonts w:eastAsia="Batang"/>
                <w:color w:val="000000"/>
                <w:lang w:val="en-GB"/>
              </w:rPr>
              <w:t>3</w:t>
            </w:r>
          </w:p>
        </w:tc>
        <w:tc>
          <w:tcPr>
            <w:tcW w:w="1701" w:type="dxa"/>
          </w:tcPr>
          <w:p w14:paraId="461CE0BA" w14:textId="77777777" w:rsidR="008375BA" w:rsidRPr="007B1689" w:rsidRDefault="008375BA" w:rsidP="00260B4A">
            <w:pPr>
              <w:pStyle w:val="TAC"/>
              <w:rPr>
                <w:rFonts w:eastAsia="Batang"/>
                <w:color w:val="000000"/>
              </w:rPr>
            </w:pPr>
            <w:r>
              <w:rPr>
                <w:rFonts w:eastAsia="Batang"/>
                <w:color w:val="000000"/>
                <w:lang w:val="en-GB"/>
              </w:rPr>
              <w:t>1</w:t>
            </w:r>
          </w:p>
        </w:tc>
      </w:tr>
      <w:tr w:rsidR="008375BA" w14:paraId="14D27F90" w14:textId="77777777" w:rsidTr="00260B4A">
        <w:tc>
          <w:tcPr>
            <w:tcW w:w="2263" w:type="dxa"/>
          </w:tcPr>
          <w:p w14:paraId="7FC90113" w14:textId="77777777" w:rsidR="008375BA" w:rsidRPr="007B1689" w:rsidRDefault="008375BA" w:rsidP="00260B4A">
            <w:pPr>
              <w:pStyle w:val="TAC"/>
              <w:rPr>
                <w:rFonts w:eastAsia="Batang"/>
                <w:color w:val="000000"/>
              </w:rPr>
            </w:pPr>
            <w:r>
              <w:rPr>
                <w:rFonts w:eastAsia="Batang"/>
                <w:color w:val="000000"/>
                <w:lang w:val="en-GB"/>
              </w:rPr>
              <w:t>2</w:t>
            </w:r>
          </w:p>
        </w:tc>
        <w:tc>
          <w:tcPr>
            <w:tcW w:w="1701" w:type="dxa"/>
          </w:tcPr>
          <w:p w14:paraId="5D3B3AE6" w14:textId="77777777" w:rsidR="008375BA" w:rsidRPr="007B1689" w:rsidRDefault="008375BA" w:rsidP="00260B4A">
            <w:pPr>
              <w:pStyle w:val="TAC"/>
              <w:rPr>
                <w:rFonts w:eastAsia="Batang"/>
                <w:color w:val="000000"/>
              </w:rPr>
            </w:pPr>
            <w:r>
              <w:rPr>
                <w:rFonts w:eastAsia="Batang"/>
                <w:color w:val="000000"/>
                <w:lang w:val="en-GB"/>
              </w:rPr>
              <w:t>2</w:t>
            </w:r>
          </w:p>
        </w:tc>
        <w:tc>
          <w:tcPr>
            <w:tcW w:w="1701" w:type="dxa"/>
          </w:tcPr>
          <w:p w14:paraId="444F7347" w14:textId="77777777" w:rsidR="008375BA" w:rsidRPr="007B1689" w:rsidRDefault="008375BA" w:rsidP="00260B4A">
            <w:pPr>
              <w:pStyle w:val="TAC"/>
              <w:rPr>
                <w:rFonts w:eastAsia="Batang"/>
                <w:color w:val="000000"/>
              </w:rPr>
            </w:pPr>
            <w:r>
              <w:rPr>
                <w:rFonts w:eastAsia="Batang"/>
                <w:color w:val="000000"/>
                <w:lang w:val="en-GB"/>
              </w:rPr>
              <w:t>3</w:t>
            </w:r>
          </w:p>
        </w:tc>
        <w:tc>
          <w:tcPr>
            <w:tcW w:w="1701" w:type="dxa"/>
          </w:tcPr>
          <w:p w14:paraId="37064FF2" w14:textId="77777777" w:rsidR="008375BA" w:rsidRPr="007B1689" w:rsidRDefault="008375BA" w:rsidP="00260B4A">
            <w:pPr>
              <w:pStyle w:val="TAC"/>
              <w:rPr>
                <w:rFonts w:eastAsia="Batang"/>
                <w:color w:val="000000"/>
              </w:rPr>
            </w:pPr>
            <w:r>
              <w:rPr>
                <w:rFonts w:eastAsia="Batang"/>
                <w:color w:val="000000"/>
                <w:lang w:val="en-GB"/>
              </w:rPr>
              <w:t>1</w:t>
            </w:r>
          </w:p>
        </w:tc>
        <w:tc>
          <w:tcPr>
            <w:tcW w:w="1701" w:type="dxa"/>
          </w:tcPr>
          <w:p w14:paraId="0835D900" w14:textId="77777777" w:rsidR="008375BA" w:rsidRPr="007B1689" w:rsidRDefault="008375BA" w:rsidP="00260B4A">
            <w:pPr>
              <w:pStyle w:val="TAC"/>
              <w:rPr>
                <w:rFonts w:eastAsia="Batang"/>
                <w:color w:val="000000"/>
              </w:rPr>
            </w:pPr>
            <w:r>
              <w:rPr>
                <w:rFonts w:eastAsia="Batang"/>
                <w:color w:val="000000"/>
                <w:lang w:val="en-GB"/>
              </w:rPr>
              <w:t>0</w:t>
            </w:r>
          </w:p>
        </w:tc>
      </w:tr>
      <w:tr w:rsidR="008375BA" w14:paraId="2C0229DB" w14:textId="77777777" w:rsidTr="00260B4A">
        <w:tc>
          <w:tcPr>
            <w:tcW w:w="2263" w:type="dxa"/>
          </w:tcPr>
          <w:p w14:paraId="6A747161" w14:textId="77777777" w:rsidR="008375BA" w:rsidRPr="007B1689" w:rsidRDefault="008375BA" w:rsidP="00260B4A">
            <w:pPr>
              <w:pStyle w:val="TAC"/>
              <w:rPr>
                <w:rFonts w:eastAsia="Batang"/>
                <w:color w:val="000000"/>
              </w:rPr>
            </w:pPr>
            <w:r>
              <w:rPr>
                <w:rFonts w:eastAsia="Batang"/>
                <w:color w:val="000000"/>
                <w:lang w:val="en-GB"/>
              </w:rPr>
              <w:t>3</w:t>
            </w:r>
          </w:p>
        </w:tc>
        <w:tc>
          <w:tcPr>
            <w:tcW w:w="1701" w:type="dxa"/>
          </w:tcPr>
          <w:p w14:paraId="102E8DAD" w14:textId="77777777" w:rsidR="008375BA" w:rsidRPr="007B1689" w:rsidRDefault="008375BA" w:rsidP="00260B4A">
            <w:pPr>
              <w:pStyle w:val="TAC"/>
              <w:rPr>
                <w:rFonts w:eastAsia="Batang"/>
                <w:color w:val="000000"/>
              </w:rPr>
            </w:pPr>
            <w:r>
              <w:rPr>
                <w:rFonts w:eastAsia="Batang"/>
                <w:color w:val="000000"/>
                <w:lang w:val="en-GB"/>
              </w:rPr>
              <w:t>3</w:t>
            </w:r>
          </w:p>
        </w:tc>
        <w:tc>
          <w:tcPr>
            <w:tcW w:w="1701" w:type="dxa"/>
          </w:tcPr>
          <w:p w14:paraId="64FDEDDA" w14:textId="77777777" w:rsidR="008375BA" w:rsidRPr="007B1689" w:rsidRDefault="008375BA" w:rsidP="00260B4A">
            <w:pPr>
              <w:pStyle w:val="TAC"/>
              <w:rPr>
                <w:rFonts w:eastAsia="Batang"/>
                <w:color w:val="000000"/>
              </w:rPr>
            </w:pPr>
            <w:r>
              <w:rPr>
                <w:rFonts w:eastAsia="Batang"/>
                <w:color w:val="000000"/>
                <w:lang w:val="en-GB"/>
              </w:rPr>
              <w:t>1</w:t>
            </w:r>
          </w:p>
        </w:tc>
        <w:tc>
          <w:tcPr>
            <w:tcW w:w="1701" w:type="dxa"/>
          </w:tcPr>
          <w:p w14:paraId="7C9AB363" w14:textId="77777777" w:rsidR="008375BA" w:rsidRPr="007B1689" w:rsidRDefault="008375BA" w:rsidP="00260B4A">
            <w:pPr>
              <w:pStyle w:val="TAC"/>
              <w:rPr>
                <w:rFonts w:eastAsia="Batang"/>
                <w:color w:val="000000"/>
              </w:rPr>
            </w:pPr>
            <w:r>
              <w:rPr>
                <w:rFonts w:eastAsia="Batang"/>
                <w:color w:val="000000"/>
                <w:lang w:val="en-GB"/>
              </w:rPr>
              <w:t>0</w:t>
            </w:r>
          </w:p>
        </w:tc>
        <w:tc>
          <w:tcPr>
            <w:tcW w:w="1701" w:type="dxa"/>
          </w:tcPr>
          <w:p w14:paraId="55E0CC15" w14:textId="77777777" w:rsidR="008375BA" w:rsidRPr="007B1689" w:rsidRDefault="008375BA" w:rsidP="00260B4A">
            <w:pPr>
              <w:pStyle w:val="TAC"/>
              <w:rPr>
                <w:rFonts w:eastAsia="Batang"/>
                <w:color w:val="000000"/>
              </w:rPr>
            </w:pPr>
            <w:r>
              <w:rPr>
                <w:rFonts w:eastAsia="Batang"/>
                <w:color w:val="000000"/>
                <w:lang w:val="en-GB"/>
              </w:rPr>
              <w:t>2</w:t>
            </w:r>
          </w:p>
        </w:tc>
      </w:tr>
      <w:tr w:rsidR="008375BA" w14:paraId="6341549E" w14:textId="77777777" w:rsidTr="00260B4A">
        <w:tc>
          <w:tcPr>
            <w:tcW w:w="2263" w:type="dxa"/>
          </w:tcPr>
          <w:p w14:paraId="6A0C836F" w14:textId="77777777" w:rsidR="008375BA" w:rsidRPr="007B1689" w:rsidRDefault="008375BA" w:rsidP="00260B4A">
            <w:pPr>
              <w:pStyle w:val="TAC"/>
              <w:rPr>
                <w:rFonts w:eastAsia="Batang"/>
                <w:color w:val="000000"/>
              </w:rPr>
            </w:pPr>
            <w:r>
              <w:rPr>
                <w:rFonts w:eastAsia="Batang"/>
                <w:color w:val="000000"/>
                <w:lang w:val="en-GB"/>
              </w:rPr>
              <w:t>1</w:t>
            </w:r>
          </w:p>
        </w:tc>
        <w:tc>
          <w:tcPr>
            <w:tcW w:w="1701" w:type="dxa"/>
          </w:tcPr>
          <w:p w14:paraId="7D1B2119" w14:textId="77777777" w:rsidR="008375BA" w:rsidRPr="007B1689" w:rsidRDefault="008375BA" w:rsidP="00260B4A">
            <w:pPr>
              <w:pStyle w:val="TAC"/>
              <w:rPr>
                <w:rFonts w:eastAsia="Batang"/>
                <w:color w:val="000000"/>
              </w:rPr>
            </w:pPr>
            <w:r>
              <w:rPr>
                <w:rFonts w:eastAsia="Batang"/>
                <w:color w:val="000000"/>
                <w:lang w:val="en-GB"/>
              </w:rPr>
              <w:t>1</w:t>
            </w:r>
          </w:p>
        </w:tc>
        <w:tc>
          <w:tcPr>
            <w:tcW w:w="1701" w:type="dxa"/>
          </w:tcPr>
          <w:p w14:paraId="14D1ABE1" w14:textId="77777777" w:rsidR="008375BA" w:rsidRPr="007B1689" w:rsidRDefault="008375BA" w:rsidP="00260B4A">
            <w:pPr>
              <w:pStyle w:val="TAC"/>
              <w:rPr>
                <w:rFonts w:eastAsia="Batang"/>
                <w:color w:val="000000"/>
              </w:rPr>
            </w:pPr>
            <w:r>
              <w:rPr>
                <w:rFonts w:eastAsia="Batang"/>
                <w:color w:val="000000"/>
                <w:lang w:val="en-GB"/>
              </w:rPr>
              <w:t>0</w:t>
            </w:r>
          </w:p>
        </w:tc>
        <w:tc>
          <w:tcPr>
            <w:tcW w:w="1701" w:type="dxa"/>
          </w:tcPr>
          <w:p w14:paraId="4ABB8A83" w14:textId="77777777" w:rsidR="008375BA" w:rsidRPr="007B1689" w:rsidRDefault="008375BA" w:rsidP="00260B4A">
            <w:pPr>
              <w:pStyle w:val="TAC"/>
              <w:rPr>
                <w:rFonts w:eastAsia="Batang"/>
                <w:color w:val="000000"/>
              </w:rPr>
            </w:pPr>
            <w:r>
              <w:rPr>
                <w:rFonts w:eastAsia="Batang"/>
                <w:color w:val="000000"/>
                <w:lang w:val="en-GB"/>
              </w:rPr>
              <w:t>2</w:t>
            </w:r>
          </w:p>
        </w:tc>
        <w:tc>
          <w:tcPr>
            <w:tcW w:w="1701" w:type="dxa"/>
          </w:tcPr>
          <w:p w14:paraId="17BDB123" w14:textId="77777777" w:rsidR="008375BA" w:rsidRPr="007B1689" w:rsidRDefault="008375BA" w:rsidP="00260B4A">
            <w:pPr>
              <w:pStyle w:val="TAC"/>
              <w:rPr>
                <w:rFonts w:eastAsia="Batang"/>
                <w:color w:val="000000"/>
              </w:rPr>
            </w:pPr>
            <w:r>
              <w:rPr>
                <w:rFonts w:eastAsia="Batang"/>
                <w:color w:val="000000"/>
                <w:lang w:val="en-GB"/>
              </w:rPr>
              <w:t>3</w:t>
            </w:r>
          </w:p>
        </w:tc>
      </w:tr>
    </w:tbl>
    <w:p w14:paraId="5C58277C" w14:textId="77777777" w:rsidR="008375BA" w:rsidRDefault="008375BA" w:rsidP="000F0E14"/>
    <w:p w14:paraId="3CEFA414" w14:textId="77777777" w:rsidR="008375BA" w:rsidRDefault="008375BA" w:rsidP="000F0E14">
      <w:bookmarkStart w:id="8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w:t>
      </w:r>
      <w:r>
        <w:t xml:space="preserve"> </w:t>
      </w:r>
      <w:r w:rsidRPr="00B20133">
        <w:t>38.213].</w:t>
      </w:r>
      <w:bookmarkEnd w:id="86"/>
    </w:p>
    <w:p w14:paraId="5076598C" w14:textId="77777777" w:rsidR="008375BA" w:rsidRPr="00647EF8" w:rsidRDefault="008375BA" w:rsidP="000F0E14">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6756383B" w14:textId="77777777" w:rsidR="008375BA" w:rsidRDefault="008375BA" w:rsidP="000F0E14">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87"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87"/>
    </w:p>
    <w:p w14:paraId="71B8309B" w14:textId="77777777" w:rsidR="008375BA" w:rsidRDefault="008375BA" w:rsidP="000F0E14">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0_1, 0_3, 1</w:t>
      </w:r>
      <w:r w:rsidRPr="00654714">
        <w:t xml:space="preserve">_1 or </w:t>
      </w:r>
      <w:r>
        <w:t>1_3,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w:t>
      </w:r>
      <w:r>
        <w:t>, 0_3,</w:t>
      </w:r>
      <w:r w:rsidRPr="00654714">
        <w:t xml:space="preserve"> 1_1</w:t>
      </w:r>
      <w:r>
        <w:t xml:space="preserve"> or 1_3</w:t>
      </w:r>
      <w:r w:rsidRPr="00654714">
        <w:t xml:space="preserve">,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422DB035" w14:textId="77777777" w:rsidR="008375BA" w:rsidRDefault="008375BA" w:rsidP="000F0E14">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DCDAB81" w14:textId="77777777" w:rsidR="008375BA" w:rsidRPr="00194DD0" w:rsidRDefault="008375BA" w:rsidP="000F0E14">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t xml:space="preserve"> for the UE not configured with </w:t>
      </w:r>
      <w:r w:rsidRPr="00BD0023">
        <w:rPr>
          <w:i/>
        </w:rPr>
        <w:t>dl-OrJointTCI-StateList</w:t>
      </w:r>
      <w:r w:rsidRPr="007D2BDA">
        <w:t xml:space="preserve">, or </w:t>
      </w:r>
      <w:r>
        <w:t xml:space="preserve">by the number of indicated TCI states </w:t>
      </w:r>
      <w:r>
        <w:rPr>
          <w:color w:val="000000"/>
        </w:rPr>
        <w:t xml:space="preserve">when the UE </w:t>
      </w:r>
      <w:r>
        <w:t xml:space="preserve">configured with </w:t>
      </w:r>
      <w:r w:rsidRPr="00BD0023">
        <w:rPr>
          <w:i/>
        </w:rPr>
        <w:t>dl-OrJointTCI-StateList</w:t>
      </w:r>
      <w:r w:rsidRPr="00194DD0">
        <w:rPr>
          <w:i/>
        </w:rPr>
        <w:t xml:space="preserve">. </w:t>
      </w:r>
    </w:p>
    <w:p w14:paraId="0639744B" w14:textId="77777777" w:rsidR="008375BA" w:rsidRPr="009F336E" w:rsidRDefault="008375BA" w:rsidP="000F0E14">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Pr>
          <w:lang w:val="en-GB"/>
        </w:rPr>
        <w:t xml:space="preserve"> </w:t>
      </w:r>
      <w:r>
        <w:t xml:space="preserve">for a UE not configured with </w:t>
      </w:r>
      <w:r w:rsidRPr="00BD0023">
        <w:rPr>
          <w:i/>
        </w:rPr>
        <w:t>dl-OrJointTCI-StateList</w:t>
      </w:r>
      <w:r w:rsidRPr="00194DD0">
        <w:t xml:space="preserve">, </w:t>
      </w:r>
      <w:r>
        <w:t xml:space="preserve">or both indicated TCI states applicable to PDSCH for a UE configured with </w:t>
      </w:r>
      <w:r w:rsidRPr="00BD0023">
        <w:rPr>
          <w:i/>
        </w:rPr>
        <w:t>dl-OrJointTCI-StateList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val="en-GB" w:eastAsia="zh-CN"/>
        </w:rPr>
        <w:lastRenderedPageBreak/>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val="en-GB"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652F219C" w14:textId="77777777" w:rsidR="008375BA" w:rsidRPr="00EE01E2" w:rsidRDefault="008375BA" w:rsidP="000F0E1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5C2938A2" w14:textId="77777777" w:rsidR="008375BA" w:rsidRDefault="008375BA" w:rsidP="000F0E14">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88"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88"/>
      <w:r>
        <w:rPr>
          <w:color w:val="000000"/>
        </w:rPr>
        <w:t xml:space="preserve">, </w:t>
      </w:r>
    </w:p>
    <w:p w14:paraId="346E8C53" w14:textId="77777777" w:rsidR="008375BA" w:rsidRPr="004B3323" w:rsidRDefault="008375BA" w:rsidP="000F0E14">
      <w:pPr>
        <w:pStyle w:val="B1"/>
      </w:pPr>
      <w:r>
        <w:t>-</w:t>
      </w:r>
      <w:r>
        <w:tab/>
      </w:r>
      <w:r w:rsidRPr="00EE01E2">
        <w:t xml:space="preserve">If two TCI states are indicated by the DCI field </w:t>
      </w:r>
      <w:r>
        <w:t>'</w:t>
      </w:r>
      <w:r w:rsidRPr="00EE01E2">
        <w:t>Transmission Configuration Indication</w:t>
      </w:r>
      <w:r>
        <w:t xml:space="preserve">' for a UE not configured with </w:t>
      </w:r>
      <w:r w:rsidRPr="00BD0023">
        <w:rPr>
          <w:i/>
        </w:rPr>
        <w:t>dl-OrJointTCI-StateList</w:t>
      </w:r>
      <w:r w:rsidRPr="00194DD0">
        <w:t xml:space="preserve">, </w:t>
      </w:r>
      <w:r>
        <w:t xml:space="preserve">or both indicated TCI states applicable to PDSCH for a UE configured with </w:t>
      </w:r>
      <w:r w:rsidRPr="00BD0023">
        <w:rPr>
          <w:i/>
        </w:rPr>
        <w:t>dl-OrJointTCI-StateList</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100A0E18" w14:textId="77777777" w:rsidR="008375BA" w:rsidRDefault="008375BA" w:rsidP="000F0E14">
      <w:pPr>
        <w:pStyle w:val="B1"/>
        <w:rPr>
          <w:lang w:val="en-GB"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val="en-GB" w:eastAsia="zh-CN"/>
        </w:rPr>
        <w:t xml:space="preserve">. </w:t>
      </w:r>
    </w:p>
    <w:p w14:paraId="6CCB5C33" w14:textId="77777777" w:rsidR="008375BA" w:rsidRDefault="008375BA" w:rsidP="000F0E14">
      <w:pPr>
        <w:pStyle w:val="B2"/>
      </w:pPr>
      <w:r>
        <w:rPr>
          <w:lang w:eastAsia="zh-CN"/>
        </w:rPr>
        <w:t>-</w:t>
      </w:r>
      <w:r>
        <w:rPr>
          <w:lang w:eastAsia="zh-CN"/>
        </w:rPr>
        <w:tab/>
      </w:r>
      <w:r w:rsidRPr="00EE01E2">
        <w:rPr>
          <w:lang w:val="en-GB"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509CF42E" w14:textId="77777777" w:rsidR="008375BA" w:rsidRPr="004B3323" w:rsidRDefault="008375BA" w:rsidP="000F0E14">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30507908" w14:textId="77777777" w:rsidR="008375BA" w:rsidRDefault="008375BA" w:rsidP="000F0E14">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89"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89"/>
    </w:p>
    <w:p w14:paraId="1A3FE619" w14:textId="77777777" w:rsidR="008375BA" w:rsidRPr="007B1689" w:rsidRDefault="008375BA" w:rsidP="000F0E1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8375BA" w14:paraId="7E37E182" w14:textId="77777777" w:rsidTr="00260B4A">
        <w:tc>
          <w:tcPr>
            <w:tcW w:w="2263" w:type="dxa"/>
            <w:vMerge w:val="restart"/>
          </w:tcPr>
          <w:p w14:paraId="206B1DC8" w14:textId="77777777" w:rsidR="008375BA" w:rsidRPr="001A09D9" w:rsidRDefault="008375BA" w:rsidP="00260B4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8624D2F" w14:textId="77777777" w:rsidR="008375BA" w:rsidRPr="00A93AD6" w:rsidRDefault="008375BA" w:rsidP="00260B4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8375BA" w14:paraId="23DD3DE7" w14:textId="77777777" w:rsidTr="00260B4A">
        <w:tc>
          <w:tcPr>
            <w:tcW w:w="2263" w:type="dxa"/>
            <w:vMerge/>
          </w:tcPr>
          <w:p w14:paraId="40D32579" w14:textId="77777777" w:rsidR="008375BA" w:rsidRPr="007B1689" w:rsidRDefault="008375BA" w:rsidP="00260B4A">
            <w:pPr>
              <w:pStyle w:val="TAH"/>
              <w:rPr>
                <w:rFonts w:eastAsia="Batang"/>
                <w:color w:val="000000"/>
              </w:rPr>
            </w:pPr>
          </w:p>
        </w:tc>
        <w:tc>
          <w:tcPr>
            <w:tcW w:w="1701" w:type="dxa"/>
          </w:tcPr>
          <w:p w14:paraId="7F516680" w14:textId="77777777" w:rsidR="008375BA" w:rsidRPr="007B1689" w:rsidRDefault="008375BA" w:rsidP="00260B4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0D62AA4" w14:textId="77777777" w:rsidR="008375BA" w:rsidRPr="007B1689" w:rsidRDefault="008375BA" w:rsidP="00260B4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32ED661" w14:textId="77777777" w:rsidR="008375BA" w:rsidRPr="007B1689" w:rsidRDefault="008375BA" w:rsidP="00260B4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6E32A5F" w14:textId="77777777" w:rsidR="008375BA" w:rsidRPr="007B1689" w:rsidRDefault="008375BA" w:rsidP="00260B4A">
            <w:pPr>
              <w:pStyle w:val="TAH"/>
              <w:rPr>
                <w:rFonts w:eastAsia="Batang"/>
                <w:color w:val="000000"/>
              </w:rPr>
            </w:pPr>
            <w:r>
              <w:rPr>
                <w:rFonts w:eastAsia="Batang"/>
                <w:i/>
                <w:color w:val="000000"/>
              </w:rPr>
              <w:t xml:space="preserve">n </w:t>
            </w:r>
            <w:r>
              <w:rPr>
                <w:rFonts w:eastAsia="Batang"/>
                <w:color w:val="000000"/>
              </w:rPr>
              <w:t>mod 4 = 3</w:t>
            </w:r>
          </w:p>
        </w:tc>
      </w:tr>
      <w:tr w:rsidR="008375BA" w14:paraId="6B649253" w14:textId="77777777" w:rsidTr="00260B4A">
        <w:tc>
          <w:tcPr>
            <w:tcW w:w="2263" w:type="dxa"/>
          </w:tcPr>
          <w:p w14:paraId="799C9404" w14:textId="77777777" w:rsidR="008375BA" w:rsidRPr="004B3323" w:rsidRDefault="008375BA" w:rsidP="00260B4A">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E75A23"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479ADC7"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B0CACEA"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529681"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75BA" w14:paraId="6F379E31" w14:textId="77777777" w:rsidTr="00260B4A">
        <w:tc>
          <w:tcPr>
            <w:tcW w:w="2263" w:type="dxa"/>
          </w:tcPr>
          <w:p w14:paraId="0C4E7497"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8DB70D7"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84B37B"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EE66B8B"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8B8A8FC"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75BA" w14:paraId="748B3ED2" w14:textId="77777777" w:rsidTr="00260B4A">
        <w:tc>
          <w:tcPr>
            <w:tcW w:w="2263" w:type="dxa"/>
          </w:tcPr>
          <w:p w14:paraId="43BCA50D"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714C940"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3797AD0"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6939E1"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DE4F0C"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75BA" w14:paraId="1220A699" w14:textId="77777777" w:rsidTr="00260B4A">
        <w:tc>
          <w:tcPr>
            <w:tcW w:w="2263" w:type="dxa"/>
          </w:tcPr>
          <w:p w14:paraId="1CF5F8B9" w14:textId="77777777" w:rsidR="008375BA" w:rsidRPr="007B1689" w:rsidRDefault="008375BA" w:rsidP="00260B4A">
            <w:pPr>
              <w:pStyle w:val="TAC"/>
              <w:rPr>
                <w:rFonts w:eastAsia="Batang"/>
                <w:color w:val="000000"/>
              </w:rPr>
            </w:pPr>
            <m:oMathPara>
              <m:oMath>
                <m:r>
                  <w:rPr>
                    <w:rFonts w:ascii="Cambria Math" w:eastAsia="Batang" w:hAnsi="Cambria Math"/>
                    <w:color w:val="000000"/>
                  </w:rPr>
                  <m:t>1</m:t>
                </m:r>
              </m:oMath>
            </m:oMathPara>
          </w:p>
        </w:tc>
        <w:tc>
          <w:tcPr>
            <w:tcW w:w="1701" w:type="dxa"/>
          </w:tcPr>
          <w:p w14:paraId="2353A38E"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AB649F6"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E40583B"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859E8F"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9A3FC79" w14:textId="77777777" w:rsidR="008375BA" w:rsidRDefault="008375BA" w:rsidP="000F0E14"/>
    <w:p w14:paraId="73196CF8" w14:textId="77777777" w:rsidR="008375BA" w:rsidRPr="00FD354F" w:rsidRDefault="008375BA" w:rsidP="000F0E14">
      <w:pPr>
        <w:pStyle w:val="B1"/>
      </w:pPr>
      <w:r>
        <w:t>-</w:t>
      </w:r>
      <w:r>
        <w:tab/>
      </w:r>
      <w:r w:rsidRPr="00FD354F">
        <w:t xml:space="preserve">If one TCI state is indicated by the DCI field </w:t>
      </w:r>
      <w:r>
        <w:t>'</w:t>
      </w:r>
      <w:r w:rsidRPr="009459F9">
        <w:t>Transmission Configuration Indication</w:t>
      </w:r>
      <w:r>
        <w:t>'</w:t>
      </w:r>
      <w:r w:rsidRPr="009459F9">
        <w:t xml:space="preserve"> </w:t>
      </w:r>
      <w:r>
        <w:t xml:space="preserve">for a UE not configured with </w:t>
      </w:r>
      <w:r w:rsidRPr="00BD0023">
        <w:rPr>
          <w:i/>
        </w:rPr>
        <w:t>dl-OrJointTCI-StateList</w:t>
      </w:r>
      <w:r w:rsidRPr="00194DD0">
        <w:t xml:space="preserve">, </w:t>
      </w:r>
      <w:r>
        <w:t xml:space="preserve">or one indicated TCI states applicable to PDSCH for a UE configured with </w:t>
      </w:r>
      <w:r w:rsidRPr="00BD0023">
        <w:rPr>
          <w:i/>
        </w:rPr>
        <w:t>dl-OrJointTCI-StateList</w:t>
      </w:r>
      <w:r>
        <w:t xml:space="preserve">, </w:t>
      </w:r>
      <w:r w:rsidRPr="009459F9">
        <w:t xml:space="preserve">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 xml:space="preserve">he redundancy version to </w:t>
      </w:r>
      <w:r w:rsidRPr="00FD354F">
        <w:lastRenderedPageBreak/>
        <w:t>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31765D15" w14:textId="77777777" w:rsidR="008375BA" w:rsidRDefault="008375BA" w:rsidP="000F0E1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24DDB331" w14:textId="77777777" w:rsidR="008375BA" w:rsidRDefault="008375BA" w:rsidP="000F0E14">
      <w:r>
        <w:rPr>
          <w:color w:val="000000"/>
        </w:rPr>
        <w:t xml:space="preserve">For </w:t>
      </w:r>
      <w:r>
        <w:rPr>
          <w:i/>
        </w:rPr>
        <w:t>pdsch-TimeDomainAllocationListForMultiPDSCH</w:t>
      </w:r>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w:t>
      </w:r>
      <w:r>
        <w:t xml:space="preserve"> </w:t>
      </w:r>
      <w:r w:rsidRPr="00CC2FFE">
        <w:t>signalled in DCI</w:t>
      </w:r>
      <w:r>
        <w:t xml:space="preserve"> format 1_1.</w:t>
      </w:r>
    </w:p>
    <w:p w14:paraId="683019FE" w14:textId="77777777" w:rsidR="008375BA" w:rsidRPr="00121396" w:rsidRDefault="008375BA" w:rsidP="000F0E14">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sz w:val="20"/>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 </w:t>
      </w:r>
      <w:r w:rsidRPr="00271C66">
        <w:rPr>
          <w:iCs/>
        </w:rPr>
        <w:t>by the DCI</w:t>
      </w:r>
      <w:r>
        <w:t xml:space="preserve"> </w:t>
      </w:r>
      <w:r>
        <w:rPr>
          <w:rFonts w:ascii="Times" w:eastAsia="Batang" w:hAnsi="Times"/>
          <w:bCs/>
          <w:szCs w:val="24"/>
          <w:lang w:eastAsia="x-none"/>
        </w:rPr>
        <w:t xml:space="preserve">is </w:t>
      </w:r>
      <w:r>
        <w:t>more than one.</w:t>
      </w:r>
    </w:p>
    <w:p w14:paraId="18621226" w14:textId="77777777" w:rsidR="008375BA" w:rsidRPr="003B481A" w:rsidRDefault="008375BA" w:rsidP="000F0E14">
      <w:pPr>
        <w:rPr>
          <w:color w:val="000000"/>
        </w:rPr>
      </w:pPr>
      <w:r w:rsidRPr="00121396">
        <w:rPr>
          <w:color w:val="000000"/>
        </w:rPr>
        <w:t xml:space="preserve">If a UE is configured with </w:t>
      </w:r>
      <w:r w:rsidRPr="00121396">
        <w:rPr>
          <w:i/>
          <w:iCs/>
          <w:color w:val="000000"/>
        </w:rPr>
        <w:t xml:space="preserve">pdsch-TimeDomainAllocationListForMultiPDSCH </w:t>
      </w:r>
      <w:r w:rsidRPr="00121396">
        <w:rPr>
          <w:color w:val="000000"/>
        </w:rPr>
        <w:t xml:space="preserve">in which one or more rows contain multiple </w:t>
      </w:r>
      <w:r w:rsidRPr="00121396">
        <w:rPr>
          <w:i/>
          <w:iCs/>
          <w:color w:val="000000"/>
        </w:rPr>
        <w:t>SLIV</w:t>
      </w:r>
      <w:r w:rsidRPr="00121396">
        <w:rPr>
          <w:color w:val="000000"/>
        </w:rPr>
        <w:t>s for PDSCH on a DL BWP of a serving cell</w:t>
      </w:r>
      <w:r w:rsidRPr="00121396">
        <w:rPr>
          <w:color w:val="000000"/>
          <w:szCs w:val="16"/>
          <w:lang w:val="x-none"/>
        </w:rPr>
        <w:t xml:space="preserve">, </w:t>
      </w:r>
      <w:r w:rsidRPr="00121396">
        <w:t xml:space="preserve">the UE does not expect to be scheduled with one or multiple PDSCH receptions by a single DCI format 1_1, where each PDSCH reception </w:t>
      </w:r>
      <w:r w:rsidRPr="00121396">
        <w:rPr>
          <w:rFonts w:eastAsia="PMingLiU"/>
        </w:rPr>
        <w:t xml:space="preserve">overlaps with a UL symbol indicated by </w:t>
      </w:r>
      <w:r w:rsidRPr="00121396">
        <w:rPr>
          <w:rFonts w:eastAsia="PMingLiU"/>
          <w:i/>
        </w:rPr>
        <w:t>tdd-UL-DL-ConfigurationCommon</w:t>
      </w:r>
      <w:r w:rsidRPr="00121396">
        <w:rPr>
          <w:rFonts w:eastAsia="PMingLiU"/>
        </w:rPr>
        <w:t xml:space="preserve"> or </w:t>
      </w:r>
      <w:r w:rsidRPr="00121396">
        <w:rPr>
          <w:rFonts w:eastAsia="PMingLiU"/>
          <w:i/>
        </w:rPr>
        <w:t>tdd-UL-DL-ConfigurationDedicated</w:t>
      </w:r>
      <w:r w:rsidRPr="00121396">
        <w:rPr>
          <w:rFonts w:eastAsia="PMingLiU"/>
        </w:rPr>
        <w:t xml:space="preserve"> if provided.</w:t>
      </w:r>
    </w:p>
    <w:p w14:paraId="055EEC5D" w14:textId="77777777" w:rsidR="008375BA" w:rsidRDefault="008375BA" w:rsidP="000F0E14">
      <w:pPr>
        <w:jc w:val="center"/>
        <w:rPr>
          <w:color w:val="FF0000"/>
        </w:rPr>
      </w:pPr>
      <w:r w:rsidRPr="004F4C48">
        <w:rPr>
          <w:color w:val="FF0000"/>
        </w:rPr>
        <w:t>&lt;omitted text&gt;</w:t>
      </w:r>
    </w:p>
    <w:p w14:paraId="7F06C4D3" w14:textId="77777777" w:rsidR="00EA4082" w:rsidRPr="0048482F" w:rsidRDefault="00EA4082" w:rsidP="00EA4082">
      <w:pPr>
        <w:pStyle w:val="Heading4"/>
        <w:rPr>
          <w:color w:val="000000"/>
          <w:lang w:eastAsia="en-GB"/>
        </w:rPr>
      </w:pPr>
      <w:bookmarkStart w:id="90" w:name="_Toc11352091"/>
      <w:bookmarkStart w:id="91" w:name="_Toc20317981"/>
      <w:bookmarkStart w:id="92" w:name="_Toc27299879"/>
      <w:bookmarkStart w:id="93" w:name="_Toc29673144"/>
      <w:bookmarkStart w:id="94" w:name="_Toc29673285"/>
      <w:bookmarkStart w:id="95" w:name="_Toc29674278"/>
      <w:bookmarkStart w:id="96" w:name="_Toc36645508"/>
      <w:bookmarkStart w:id="97" w:name="_Toc45810553"/>
      <w:bookmarkStart w:id="98" w:name="_Toc192172863"/>
      <w:r w:rsidRPr="0048482F">
        <w:rPr>
          <w:color w:val="000000"/>
        </w:rPr>
        <w:t>5.1.3.1</w:t>
      </w:r>
      <w:r w:rsidRPr="0048482F">
        <w:rPr>
          <w:color w:val="000000"/>
        </w:rPr>
        <w:tab/>
        <w:t>Modulation order and target code rate determination</w:t>
      </w:r>
      <w:bookmarkEnd w:id="90"/>
      <w:bookmarkEnd w:id="91"/>
      <w:bookmarkEnd w:id="92"/>
      <w:bookmarkEnd w:id="93"/>
      <w:bookmarkEnd w:id="94"/>
      <w:bookmarkEnd w:id="95"/>
      <w:bookmarkEnd w:id="96"/>
      <w:bookmarkEnd w:id="97"/>
      <w:bookmarkEnd w:id="98"/>
    </w:p>
    <w:p w14:paraId="41B9D7A6" w14:textId="77777777" w:rsidR="00EA4082" w:rsidRDefault="00EA4082" w:rsidP="00EA4082">
      <w:pPr>
        <w:jc w:val="center"/>
        <w:rPr>
          <w:color w:val="FF0000"/>
        </w:rPr>
      </w:pPr>
      <w:r w:rsidRPr="004F4C48">
        <w:rPr>
          <w:color w:val="FF0000"/>
        </w:rPr>
        <w:t>&lt;omitted text&gt;</w:t>
      </w:r>
    </w:p>
    <w:p w14:paraId="1192E508" w14:textId="77777777" w:rsidR="00EA4082" w:rsidRDefault="00EA4082" w:rsidP="00EA4082">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4B6922B2" w14:textId="77777777" w:rsidR="00EA4082" w:rsidRDefault="00EA4082" w:rsidP="00EA4082">
      <w:pPr>
        <w:pStyle w:val="B1"/>
      </w:pPr>
      <w:r>
        <w:t>-</w:t>
      </w:r>
      <w:r>
        <w:tab/>
        <w:t>if the PDSCH is scheduled by a PDCCH with CRC scrambled by CS</w:t>
      </w:r>
      <w:r w:rsidRPr="001B470E">
        <w:t>-RNTI</w:t>
      </w:r>
      <w:r>
        <w:t xml:space="preserve"> or</w:t>
      </w:r>
    </w:p>
    <w:p w14:paraId="1B64E8BF" w14:textId="77777777" w:rsidR="00EA4082" w:rsidRPr="004571B4" w:rsidRDefault="00EA4082" w:rsidP="00EA4082">
      <w:pPr>
        <w:pStyle w:val="B1"/>
        <w:rPr>
          <w:lang w:val="en-GB"/>
        </w:rPr>
      </w:pPr>
      <w:r>
        <w:t>-</w:t>
      </w:r>
      <w:r>
        <w:tab/>
      </w:r>
      <w:r w:rsidRPr="004571B4">
        <w:rPr>
          <w:lang w:val="en-GB"/>
        </w:rPr>
        <w:t xml:space="preserve">if the PDSCH is scheduled </w:t>
      </w:r>
      <w:r>
        <w:rPr>
          <w:lang w:val="en-GB"/>
        </w:rPr>
        <w:t xml:space="preserve">without corresponding PDCCH transmission using </w:t>
      </w:r>
      <w:r w:rsidRPr="004571B4">
        <w:rPr>
          <w:i/>
          <w:lang w:val="en-GB"/>
        </w:rPr>
        <w:t>SPS-</w:t>
      </w:r>
      <w:r>
        <w:rPr>
          <w:i/>
          <w:color w:val="000000"/>
        </w:rPr>
        <w:t>C</w:t>
      </w:r>
      <w:r w:rsidRPr="004571B4">
        <w:rPr>
          <w:i/>
          <w:lang w:val="en-GB"/>
        </w:rPr>
        <w:t>onfig</w:t>
      </w:r>
      <w:r>
        <w:rPr>
          <w:lang w:val="en-GB"/>
        </w:rPr>
        <w:t xml:space="preserve">, </w:t>
      </w:r>
    </w:p>
    <w:p w14:paraId="0941B850" w14:textId="77777777" w:rsidR="00EA4082" w:rsidRDefault="00EA4082" w:rsidP="00EA408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9488F22" w14:textId="77777777" w:rsidR="00EA4082" w:rsidRDefault="00EA4082" w:rsidP="00EA4082">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2FA7DC6D" w14:textId="77777777" w:rsidR="00EA4082" w:rsidRDefault="00EA4082" w:rsidP="00EA4082">
      <w:pPr>
        <w:pStyle w:val="B1"/>
      </w:pPr>
      <w:r>
        <w:t>-</w:t>
      </w:r>
      <w:r>
        <w:tab/>
        <w:t>if the GC-PDSCH is scheduled by a GC-PDCCH with CRC scrambled by G-CS</w:t>
      </w:r>
      <w:r w:rsidRPr="001B470E">
        <w:t>-RNTI</w:t>
      </w:r>
      <w:r>
        <w:t xml:space="preserve"> or</w:t>
      </w:r>
    </w:p>
    <w:p w14:paraId="55C0099A" w14:textId="77777777" w:rsidR="00EA4082" w:rsidRPr="004571B4" w:rsidRDefault="00EA4082" w:rsidP="00EA4082">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433D4824" w14:textId="77777777" w:rsidR="00EA4082" w:rsidRPr="005E7333" w:rsidRDefault="00EA4082" w:rsidP="00EA4082">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B6FB0F9" w14:textId="77777777" w:rsidR="00664EE3" w:rsidRDefault="00664EE3" w:rsidP="00664EE3">
      <w:pPr>
        <w:rPr>
          <w:ins w:id="99" w:author="Mihai Enescu - RAN1#121" w:date="2025-06-03T12:17:00Z" w16du:dateUtc="2025-06-03T09:17:00Z"/>
          <w:color w:val="000000"/>
          <w:lang w:eastAsia="zh-CN"/>
        </w:rPr>
      </w:pPr>
      <w:ins w:id="100" w:author="Mihai Enescu - RAN1#121" w:date="2025-06-03T12:17:00Z" w16du:dateUtc="2025-06-03T09:17:00Z">
        <w:r>
          <w:rPr>
            <w:color w:val="000000"/>
          </w:rPr>
          <w:t xml:space="preserve">elseif </w:t>
        </w:r>
        <w:r>
          <w:t>the UE has indicated support for [</w:t>
        </w:r>
        <w:r w:rsidRPr="00261063">
          <w:rPr>
            <w:i/>
            <w:iCs/>
          </w:rPr>
          <w:t>pdsch-msg4AggregationFactor</w:t>
        </w:r>
        <w:r>
          <w:t>] via Msg3, and the MSB of MCS field of the DCI format is ‘1’</w:t>
        </w:r>
      </w:ins>
    </w:p>
    <w:p w14:paraId="26E50578" w14:textId="77777777" w:rsidR="00664EE3" w:rsidRDefault="00664EE3" w:rsidP="00664EE3">
      <w:pPr>
        <w:pStyle w:val="B1"/>
        <w:rPr>
          <w:ins w:id="101" w:author="Mihai Enescu - RAN1#121" w:date="2025-06-03T12:17:00Z" w16du:dateUtc="2025-06-03T09:17:00Z"/>
        </w:rPr>
      </w:pPr>
      <w:ins w:id="102" w:author="Mihai Enescu - RAN1#121" w:date="2025-06-03T12:17:00Z" w16du:dateUtc="2025-06-03T09:17:00Z">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ins>
    </w:p>
    <w:p w14:paraId="69AC8B50" w14:textId="77777777" w:rsidR="00EA4082" w:rsidRPr="0048482F" w:rsidRDefault="00EA4082" w:rsidP="00EA4082">
      <w:pPr>
        <w:rPr>
          <w:color w:val="000000"/>
        </w:rPr>
      </w:pPr>
      <w:r w:rsidRPr="0048482F">
        <w:rPr>
          <w:color w:val="000000"/>
        </w:rPr>
        <w:t>else</w:t>
      </w:r>
    </w:p>
    <w:p w14:paraId="1B6967F6" w14:textId="77777777" w:rsidR="00EA4082" w:rsidRPr="0048482F" w:rsidRDefault="00EA4082" w:rsidP="00EA408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5C6116C" w14:textId="77777777" w:rsidR="00EA4082" w:rsidRDefault="00EA4082" w:rsidP="00EA4082">
      <w:pPr>
        <w:rPr>
          <w:color w:val="000000"/>
        </w:rPr>
      </w:pPr>
      <w:r w:rsidRPr="0048482F">
        <w:rPr>
          <w:color w:val="000000"/>
        </w:rPr>
        <w:t>end</w:t>
      </w:r>
    </w:p>
    <w:p w14:paraId="0A9739E6" w14:textId="77777777" w:rsidR="00EA4082" w:rsidRDefault="00EA4082" w:rsidP="00EA4082">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6694E1FA" w14:textId="77777777" w:rsidR="00EA4082" w:rsidRDefault="00EA4082" w:rsidP="00EA4082">
      <w:r w:rsidRPr="005D54EE">
        <w:t xml:space="preserve">For a UE configured with </w:t>
      </w:r>
      <w:r>
        <w:t xml:space="preserve">the higher layer parameter </w:t>
      </w:r>
      <w:r>
        <w:rPr>
          <w:i/>
          <w:iCs/>
        </w:rPr>
        <w:t>repetitionScheme</w:t>
      </w:r>
      <w:r>
        <w:t xml:space="preserve"> </w:t>
      </w:r>
      <w:r w:rsidRPr="006A2587">
        <w:t xml:space="preserve">set to </w:t>
      </w:r>
      <w:r>
        <w:t>'</w:t>
      </w:r>
      <w:r w:rsidRPr="006A2587">
        <w:t>fdmSchemeB</w:t>
      </w:r>
      <w:r>
        <w:t>'</w:t>
      </w:r>
      <w:r w:rsidRPr="005D54EE">
        <w:t xml:space="preserve">, </w:t>
      </w:r>
      <w:r>
        <w:t xml:space="preserve">and when </w:t>
      </w:r>
      <w:r w:rsidRPr="00523982">
        <w:rPr>
          <w:color w:val="000000"/>
          <w:kern w:val="2"/>
          <w:lang w:eastAsia="zh-CN"/>
        </w:rPr>
        <w:t>the</w:t>
      </w:r>
      <w:r w:rsidRPr="00523982">
        <w:t xml:space="preserve"> UE</w:t>
      </w:r>
      <w:r>
        <w:t xml:space="preserve"> not configured with </w:t>
      </w:r>
      <w:r w:rsidRPr="00BD0023">
        <w:rPr>
          <w:i/>
        </w:rPr>
        <w:t>dl-OrJointTCI-StateList</w:t>
      </w:r>
      <w:r w:rsidRPr="00523982">
        <w:t xml:space="preserv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r w:rsidRPr="00BD0023">
        <w:rPr>
          <w:iCs/>
          <w:color w:val="000000"/>
        </w:rPr>
        <w:t xml:space="preserve"> </w:t>
      </w:r>
      <w:r>
        <w:rPr>
          <w:color w:val="000000"/>
        </w:rPr>
        <w:t xml:space="preserve">or when the UE </w:t>
      </w:r>
      <w:r>
        <w:t xml:space="preserve">configured with </w:t>
      </w:r>
      <w:r w:rsidRPr="00BD0023">
        <w:rPr>
          <w:i/>
        </w:rPr>
        <w:t>dl-OrJointTCI-StateList</w:t>
      </w:r>
      <w:r>
        <w:t xml:space="preserve"> and having two indicated TCI States to be applied to PDSCH, and the UE is indicated with</w:t>
      </w:r>
      <w:r w:rsidRPr="00FA274B">
        <w:rPr>
          <w:color w:val="000000"/>
        </w:rPr>
        <w:t xml:space="preserve">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78AE2136" w14:textId="77777777" w:rsidR="00EA4082" w:rsidRDefault="00EA4082" w:rsidP="00EA4082">
      <w:pPr>
        <w:jc w:val="center"/>
        <w:rPr>
          <w:color w:val="FF0000"/>
        </w:rPr>
      </w:pPr>
      <w:r w:rsidRPr="004F4C48">
        <w:rPr>
          <w:color w:val="FF0000"/>
        </w:rPr>
        <w:lastRenderedPageBreak/>
        <w:t>&lt;omitted text&gt;</w:t>
      </w:r>
    </w:p>
    <w:p w14:paraId="403AAC95" w14:textId="77777777" w:rsidR="00C2722B" w:rsidRDefault="00C2722B" w:rsidP="000F0E14">
      <w:pPr>
        <w:jc w:val="center"/>
        <w:rPr>
          <w:color w:val="FF0000"/>
        </w:rPr>
      </w:pPr>
    </w:p>
    <w:p w14:paraId="259E53E0" w14:textId="77777777" w:rsidR="008375BA" w:rsidRDefault="008375BA" w:rsidP="000F0E14">
      <w:pPr>
        <w:pStyle w:val="Heading4"/>
        <w:rPr>
          <w:color w:val="000000"/>
        </w:rPr>
      </w:pPr>
      <w:bookmarkStart w:id="103" w:name="_Toc11352143"/>
      <w:bookmarkStart w:id="104" w:name="_Toc20318033"/>
      <w:bookmarkStart w:id="105" w:name="_Toc27299931"/>
      <w:bookmarkStart w:id="106" w:name="_Toc29673204"/>
      <w:bookmarkStart w:id="107" w:name="_Toc29673345"/>
      <w:bookmarkStart w:id="108" w:name="_Toc29674338"/>
      <w:bookmarkStart w:id="109" w:name="_Toc36645568"/>
      <w:bookmarkStart w:id="110" w:name="_Toc45810613"/>
      <w:bookmarkStart w:id="111" w:name="_Toc192172937"/>
      <w:r w:rsidRPr="0048482F">
        <w:rPr>
          <w:color w:val="000000"/>
        </w:rPr>
        <w:t>6.1.2.1</w:t>
      </w:r>
      <w:r w:rsidRPr="0048482F">
        <w:rPr>
          <w:color w:val="000000"/>
        </w:rPr>
        <w:tab/>
        <w:t>Resource allocation in time domain</w:t>
      </w:r>
      <w:bookmarkEnd w:id="103"/>
      <w:bookmarkEnd w:id="104"/>
      <w:bookmarkEnd w:id="105"/>
      <w:bookmarkEnd w:id="106"/>
      <w:bookmarkEnd w:id="107"/>
      <w:bookmarkEnd w:id="108"/>
      <w:bookmarkEnd w:id="109"/>
      <w:bookmarkEnd w:id="110"/>
      <w:bookmarkEnd w:id="111"/>
    </w:p>
    <w:p w14:paraId="5C3241F6" w14:textId="6F20AF67" w:rsidR="002D4293" w:rsidRDefault="002D4293" w:rsidP="002D4293">
      <w:pPr>
        <w:rPr>
          <w:lang w:val="en-US"/>
        </w:rPr>
      </w:pPr>
      <w:bookmarkStart w:id="112" w:name="_Hlk505671590"/>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ins w:id="113" w:author="Mihai Enescu - RAN1#121" w:date="2025-05-28T15:29:00Z" w16du:dateUtc="2025-05-28T12:29:00Z">
        <w:r>
          <w:rPr>
            <w:lang w:val="en-US"/>
          </w:rPr>
          <w:t xml:space="preserve">, and the OCC length </w:t>
        </w:r>
        <w:r w:rsidRPr="00B06D0C">
          <w:rPr>
            <w:i/>
            <w:iCs/>
            <w:lang w:val="en-US"/>
          </w:rPr>
          <w:t>L</w:t>
        </w:r>
      </w:ins>
      <w:ins w:id="114" w:author="Mihai Enescu - RAN1#121" w:date="2025-06-03T19:18:00Z" w16du:dateUtc="2025-06-03T16:18:00Z">
        <w:r w:rsidR="00B06D0C" w:rsidRPr="00B06D0C">
          <w:rPr>
            <w:i/>
            <w:iCs/>
            <w:lang w:val="en-US"/>
          </w:rPr>
          <w:t>occ</w:t>
        </w:r>
      </w:ins>
      <w:ins w:id="115" w:author="Mihai Enescu - RAN1#121" w:date="2025-05-28T15:29:00Z" w16du:dateUtc="2025-05-28T12:29:00Z">
        <w:r>
          <w:rPr>
            <w:lang w:val="en-US"/>
          </w:rPr>
          <w:t xml:space="preserve"> (if configured) to apply in case OCC is used on top of PUSCH repetitions.</w:t>
        </w:r>
      </w:ins>
      <w:del w:id="116" w:author="Mihai Enescu - RAN1#121" w:date="2025-05-28T15:29:00Z" w16du:dateUtc="2025-05-28T12:29:00Z">
        <w:r w:rsidDel="002D4293">
          <w:rPr>
            <w:lang w:val="en-US"/>
          </w:rPr>
          <w:delText>.</w:delText>
        </w:r>
      </w:del>
    </w:p>
    <w:p w14:paraId="0F196CC9" w14:textId="77777777" w:rsidR="002D4293" w:rsidRDefault="002D4293" w:rsidP="002D429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0BEA8B2">
          <v:shape id="_x0000_i1036" type="#_x0000_t75" style="width:79.5pt;height:22pt" o:ole="">
            <v:imagedata r:id="rId40" o:title=""/>
          </v:shape>
          <o:OLEObject Type="Embed" ProgID="Equation.DSMT4" ShapeID="_x0000_i1036" DrawAspect="Content" ObjectID="_1810565099" r:id="rId41"/>
        </w:object>
      </w:r>
      <w:r>
        <w:t xml:space="preserve">, where </w:t>
      </w:r>
      <w:r w:rsidRPr="00564D71">
        <w:rPr>
          <w:position w:val="-14"/>
        </w:rPr>
        <w:object w:dxaOrig="1700" w:dyaOrig="340" w14:anchorId="7D5A6B22">
          <v:shape id="_x0000_i1037" type="#_x0000_t75" style="width:86.5pt;height:14pt" o:ole="">
            <v:imagedata r:id="rId42" o:title=""/>
          </v:shape>
          <o:OLEObject Type="Embed" ProgID="Equation.3" ShapeID="_x0000_i1037" DrawAspect="Content" ObjectID="_1810565100" r:id="rId43"/>
        </w:object>
      </w:r>
      <w:r>
        <w:t xml:space="preserve"> are </w:t>
      </w:r>
      <w:r w:rsidRPr="00E77D90">
        <w:t>the corresponding list entries of the higher layer parameter</w:t>
      </w:r>
    </w:p>
    <w:p w14:paraId="5D6F1C81" w14:textId="77777777" w:rsidR="002D4293" w:rsidRPr="00CF2D9E" w:rsidRDefault="002D4293" w:rsidP="002D429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0AA577A1" w14:textId="77777777" w:rsidR="002D4293" w:rsidRDefault="002D4293" w:rsidP="002D4293">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08EB0B25" w14:textId="77777777" w:rsidR="002D4293" w:rsidRPr="00CF2D9E" w:rsidRDefault="002D4293" w:rsidP="002D4293">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3C175200" w14:textId="77777777" w:rsidR="002D4293" w:rsidRPr="006A727B" w:rsidRDefault="002D4293" w:rsidP="002D4293">
      <w:r w:rsidRPr="006A727B">
        <w:t>in</w:t>
      </w:r>
      <w:r w:rsidRPr="006A727B">
        <w:rPr>
          <w:i/>
        </w:rPr>
        <w:t xml:space="preserve"> CSI-ReportConfig</w:t>
      </w:r>
      <w:r w:rsidRPr="006A727B">
        <w:t xml:space="preserve"> for the </w:t>
      </w:r>
      <w:r w:rsidRPr="006A727B">
        <w:rPr>
          <w:position w:val="-14"/>
        </w:rPr>
        <w:object w:dxaOrig="460" w:dyaOrig="340" w14:anchorId="10CCF995">
          <v:shape id="_x0000_i1038" type="#_x0000_t75" style="width:22pt;height:14pt" o:ole="">
            <v:imagedata r:id="rId44" o:title=""/>
          </v:shape>
          <o:OLEObject Type="Embed" ProgID="Equation.3" ShapeID="_x0000_i1038" DrawAspect="Content" ObjectID="_1810565101" r:id="rId45"/>
        </w:object>
      </w:r>
      <w:r w:rsidRPr="006A727B">
        <w:t xml:space="preserve"> triggered CSI Reporting Settings and </w:t>
      </w:r>
      <w:r w:rsidRPr="006A727B">
        <w:rPr>
          <w:position w:val="-12"/>
        </w:rPr>
        <w:object w:dxaOrig="820" w:dyaOrig="340" w14:anchorId="228F70EB">
          <v:shape id="_x0000_i1039" type="#_x0000_t75" style="width:44pt;height:14pt" o:ole="">
            <v:imagedata r:id="rId46" o:title=""/>
          </v:shape>
          <o:OLEObject Type="Embed" ProgID="Equation.DSMT4" ShapeID="_x0000_i1039" DrawAspect="Content" ObjectID="_1810565102" r:id="rId47"/>
        </w:object>
      </w:r>
      <w:r w:rsidRPr="006A727B">
        <w:t xml:space="preserve"> is the </w:t>
      </w:r>
      <w:r w:rsidRPr="006A727B">
        <w:rPr>
          <w:i/>
        </w:rPr>
        <w:t>(m+1)</w:t>
      </w:r>
      <w:r w:rsidRPr="006A727B">
        <w:t xml:space="preserve">th entry of </w:t>
      </w:r>
      <w:r w:rsidRPr="006A727B">
        <w:rPr>
          <w:position w:val="-14"/>
        </w:rPr>
        <w:object w:dxaOrig="260" w:dyaOrig="340" w14:anchorId="73EBAC27">
          <v:shape id="_x0000_i1040" type="#_x0000_t75" style="width:14pt;height:14pt" o:ole="">
            <v:imagedata r:id="rId48" o:title=""/>
          </v:shape>
          <o:OLEObject Type="Embed" ProgID="Equation.3" ShapeID="_x0000_i1040" DrawAspect="Content" ObjectID="_1810565103" r:id="rId49"/>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65B18F62" w14:textId="77777777" w:rsidR="002D4293" w:rsidRDefault="002D4293" w:rsidP="002D4293">
      <w:pPr>
        <w:pStyle w:val="B1"/>
        <w:rPr>
          <w:color w:val="000000" w:themeColor="text1"/>
        </w:rPr>
      </w:pPr>
      <w:r w:rsidRPr="0048482F">
        <w:rPr>
          <w:color w:val="000000"/>
        </w:rPr>
        <w:t>-</w:t>
      </w:r>
      <w:r w:rsidRPr="0048482F">
        <w:rPr>
          <w:color w:val="000000"/>
        </w:rPr>
        <w:tab/>
      </w:r>
      <w:bookmarkStart w:id="117"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18" w:name="_Hlk26521818"/>
      <w:r>
        <w:rPr>
          <w:position w:val="-34"/>
          <w:lang w:eastAsia="ja-JP"/>
        </w:rPr>
        <w:object w:dxaOrig="5535" w:dyaOrig="780" w14:anchorId="33384AA1">
          <v:shape id="_x0000_i1041" type="#_x0000_t75" style="width:277pt;height:39pt" o:ole="">
            <v:imagedata r:id="rId50" o:title=""/>
          </v:shape>
          <o:OLEObject Type="Embed" ProgID="Equation.DSMT4" ShapeID="_x0000_i1041" DrawAspect="Content" ObjectID="_1810565104" r:id="rId51"/>
        </w:object>
      </w:r>
      <w:bookmarkEnd w:id="118"/>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17"/>
      <w:r w:rsidRPr="00620428">
        <w:rPr>
          <w:position w:val="-10"/>
          <w:lang w:eastAsia="ja-JP"/>
        </w:rPr>
        <w:object w:dxaOrig="580" w:dyaOrig="300" w14:anchorId="1193E313">
          <v:shape id="_x0000_i1042" type="#_x0000_t75" style="width:28pt;height:14.5pt" o:ole="">
            <v:imagedata r:id="rId52" o:title=""/>
          </v:shape>
          <o:OLEObject Type="Embed" ProgID="Equation.DSMT4" ShapeID="_x0000_i1042" DrawAspect="Content" ObjectID="_1810565105" r:id="rId53"/>
        </w:object>
      </w:r>
      <w:r w:rsidRPr="000F4E32">
        <w:rPr>
          <w:lang w:val="en-GB"/>
        </w:rPr>
        <w:t xml:space="preserve"> </w:t>
      </w:r>
      <w:r>
        <w:rPr>
          <w:lang w:val="en-GB"/>
        </w:rPr>
        <w:t xml:space="preserve">and </w:t>
      </w:r>
      <w:r w:rsidRPr="00620428">
        <w:rPr>
          <w:position w:val="-10"/>
          <w:lang w:eastAsia="ja-JP"/>
        </w:rPr>
        <w:object w:dxaOrig="600" w:dyaOrig="300" w14:anchorId="717B088C">
          <v:shape id="_x0000_i1043" type="#_x0000_t75" style="width:28pt;height:14.5pt" o:ole="">
            <v:imagedata r:id="rId23" o:title=""/>
          </v:shape>
          <o:OLEObject Type="Embed" ProgID="Equation.DSMT4" ShapeID="_x0000_i1043" DrawAspect="Content" ObjectID="_1810565106" r:id="rId54"/>
        </w:object>
      </w:r>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w:t>
      </w:r>
      <w:r w:rsidRPr="0022136C">
        <w:rPr>
          <w:color w:val="000000" w:themeColor="text1"/>
        </w:rPr>
        <w:t xml:space="preserve">and </w:t>
      </w:r>
      <w:r>
        <w:rPr>
          <w:color w:val="000000" w:themeColor="text1"/>
        </w:rPr>
        <w:t>where</w:t>
      </w:r>
    </w:p>
    <w:p w14:paraId="67D68415" w14:textId="77777777" w:rsidR="002D4293" w:rsidRDefault="002D4293" w:rsidP="002D4293">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r w:rsidRPr="004024F2">
        <w:rPr>
          <w:i/>
        </w:rPr>
        <w:t>cellSpecificKoffset</w:t>
      </w:r>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2B95FF88" w14:textId="77777777" w:rsidR="002D4293" w:rsidRDefault="002D4293" w:rsidP="002D4293">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3478DF72" w14:textId="77777777" w:rsidR="002D4293" w:rsidRDefault="002D4293" w:rsidP="002D429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803C8FD">
          <v:shape id="_x0000_i1044" type="#_x0000_t75" style="width:24pt;height:15pt" o:ole="">
            <v:imagedata r:id="rId25" o:title=""/>
          </v:shape>
          <o:OLEObject Type="Embed" ProgID="Equation.DSMT4" ShapeID="_x0000_i1044" DrawAspect="Content" ObjectID="_1810565107" r:id="rId55"/>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4425B90">
          <v:shape id="_x0000_i1045" type="#_x0000_t75" style="width:24pt;height:15pt" o:ole="">
            <v:imagedata r:id="rId25" o:title=""/>
          </v:shape>
          <o:OLEObject Type="Embed" ProgID="Equation.DSMT4" ShapeID="_x0000_i1045" DrawAspect="Content" ObjectID="_1810565108" r:id="rId56"/>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C20E67E" w14:textId="77777777" w:rsidR="002D4293" w:rsidRDefault="002D4293" w:rsidP="002D429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Otherwise, </w:t>
      </w:r>
      <w:r>
        <w:rPr>
          <w:color w:val="000000"/>
        </w:rPr>
        <w:lastRenderedPageBreak/>
        <w:t>the UE applies PUSCH repetition Type A procedure when determining the time domain resource allocation for PUSCH scheduled by PDCCH, by RAR UL grant, or by fallbackRAR UL grant.</w:t>
      </w:r>
    </w:p>
    <w:p w14:paraId="35372D97" w14:textId="77777777" w:rsidR="002D4293" w:rsidRPr="00274CB3" w:rsidRDefault="002D4293" w:rsidP="002D4293">
      <w:pPr>
        <w:pStyle w:val="B1"/>
        <w:rPr>
          <w:color w:val="000000"/>
        </w:rPr>
      </w:pPr>
      <w:r>
        <w:rPr>
          <w:color w:val="000000"/>
        </w:rPr>
        <w:t>-</w:t>
      </w:r>
      <w:r>
        <w:rPr>
          <w:color w:val="000000"/>
        </w:rPr>
        <w:tab/>
        <w:t>for PUSCH scheduled by DCI format 0_1</w:t>
      </w:r>
      <w:r>
        <w:rPr>
          <w:color w:val="000000"/>
          <w:lang w:val="en-GB"/>
        </w:rPr>
        <w:t>,</w:t>
      </w:r>
      <w:r>
        <w:rPr>
          <w:color w:val="000000"/>
        </w:rPr>
        <w:t xml:space="preserve"> 0_2</w:t>
      </w:r>
      <w:r>
        <w:rPr>
          <w:color w:val="000000"/>
          <w:lang w:val="en-GB"/>
        </w:rPr>
        <w:t xml:space="preserve"> </w:t>
      </w:r>
      <w:r>
        <w:rPr>
          <w:color w:val="000000"/>
        </w:rPr>
        <w:t xml:space="preserve">or 0_3,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20DCCE14" w14:textId="77777777" w:rsidR="002D4293" w:rsidRPr="0048482F" w:rsidRDefault="002D4293" w:rsidP="002D429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51DA8F09" w14:textId="77777777" w:rsidR="002D4293" w:rsidRPr="0048482F" w:rsidRDefault="002D4293" w:rsidP="002D429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0BF925B">
          <v:shape id="_x0000_i1046" type="#_x0000_t75" style="width:45pt;height:14.5pt" o:ole="">
            <v:imagedata r:id="rId57" o:title=""/>
          </v:shape>
          <o:OLEObject Type="Embed" ProgID="Equation.3" ShapeID="_x0000_i1046" DrawAspect="Content" ObjectID="_1810565109" r:id="rId58"/>
        </w:object>
      </w:r>
      <w:r w:rsidRPr="0048482F">
        <w:rPr>
          <w:color w:val="000000"/>
          <w:lang w:eastAsia="ko-KR"/>
        </w:rPr>
        <w:t xml:space="preserve"> then</w:t>
      </w:r>
    </w:p>
    <w:p w14:paraId="48AE27D5" w14:textId="77777777" w:rsidR="002D4293" w:rsidRPr="0048482F" w:rsidRDefault="002D4293" w:rsidP="002D4293">
      <w:pPr>
        <w:ind w:left="1136" w:firstLine="284"/>
        <w:rPr>
          <w:color w:val="000000"/>
          <w:lang w:eastAsia="ko-KR"/>
        </w:rPr>
      </w:pPr>
      <w:r w:rsidRPr="0048482F">
        <w:rPr>
          <w:color w:val="000000"/>
          <w:position w:val="-10"/>
          <w:lang w:eastAsia="ja-JP"/>
        </w:rPr>
        <w:object w:dxaOrig="1800" w:dyaOrig="300" w14:anchorId="305E8E3E">
          <v:shape id="_x0000_i1047" type="#_x0000_t75" style="width:94pt;height:14.5pt" o:ole="">
            <v:imagedata r:id="rId59" o:title=""/>
          </v:shape>
          <o:OLEObject Type="Embed" ProgID="Equation.3" ShapeID="_x0000_i1047" DrawAspect="Content" ObjectID="_1810565110" r:id="rId60"/>
        </w:object>
      </w:r>
    </w:p>
    <w:p w14:paraId="5C3AEEDE" w14:textId="77777777" w:rsidR="002D4293" w:rsidRPr="0048482F" w:rsidRDefault="002D4293" w:rsidP="002D4293">
      <w:pPr>
        <w:ind w:left="852" w:firstLine="284"/>
        <w:rPr>
          <w:color w:val="000000"/>
          <w:lang w:eastAsia="ko-KR"/>
        </w:rPr>
      </w:pPr>
      <w:r w:rsidRPr="0048482F">
        <w:rPr>
          <w:color w:val="000000"/>
          <w:lang w:eastAsia="ko-KR"/>
        </w:rPr>
        <w:t xml:space="preserve">else </w:t>
      </w:r>
    </w:p>
    <w:p w14:paraId="5BEAA858" w14:textId="77777777" w:rsidR="002D4293" w:rsidRPr="0048482F" w:rsidRDefault="002D4293" w:rsidP="002D4293">
      <w:pPr>
        <w:ind w:left="1136" w:firstLine="284"/>
        <w:rPr>
          <w:color w:val="000000"/>
          <w:lang w:eastAsia="ja-JP"/>
        </w:rPr>
      </w:pPr>
      <w:r w:rsidRPr="0048482F">
        <w:rPr>
          <w:color w:val="000000"/>
          <w:position w:val="-10"/>
          <w:lang w:eastAsia="ja-JP"/>
        </w:rPr>
        <w:object w:dxaOrig="2900" w:dyaOrig="300" w14:anchorId="3683AA8E">
          <v:shape id="_x0000_i1048" type="#_x0000_t75" style="width:2in;height:14.5pt" o:ole="">
            <v:imagedata r:id="rId61" o:title=""/>
          </v:shape>
          <o:OLEObject Type="Embed" ProgID="Equation.3" ShapeID="_x0000_i1048" DrawAspect="Content" ObjectID="_1810565111" r:id="rId62"/>
        </w:object>
      </w:r>
    </w:p>
    <w:p w14:paraId="54490ECF" w14:textId="77777777" w:rsidR="002D4293" w:rsidRDefault="002D4293" w:rsidP="002D4293">
      <w:pPr>
        <w:ind w:left="852"/>
        <w:rPr>
          <w:color w:val="000000"/>
          <w:lang w:eastAsia="ja-JP"/>
        </w:rPr>
      </w:pPr>
      <w:r w:rsidRPr="0048482F">
        <w:rPr>
          <w:color w:val="000000"/>
        </w:rPr>
        <w:t>where</w:t>
      </w:r>
      <w:r w:rsidRPr="0048482F">
        <w:rPr>
          <w:color w:val="000000"/>
          <w:position w:val="-6"/>
          <w:lang w:eastAsia="ja-JP"/>
        </w:rPr>
        <w:object w:dxaOrig="1180" w:dyaOrig="240" w14:anchorId="7432CEBE">
          <v:shape id="_x0000_i1049" type="#_x0000_t75" style="width:58pt;height:14.5pt" o:ole="">
            <v:imagedata r:id="rId63" o:title=""/>
          </v:shape>
          <o:OLEObject Type="Embed" ProgID="Equation.3" ShapeID="_x0000_i1049" DrawAspect="Content" ObjectID="_1810565112" r:id="rId64"/>
        </w:object>
      </w:r>
      <w:r w:rsidRPr="0048482F">
        <w:rPr>
          <w:color w:val="000000"/>
          <w:lang w:eastAsia="ja-JP"/>
        </w:rPr>
        <w:t>, and</w:t>
      </w:r>
    </w:p>
    <w:p w14:paraId="11CA090C" w14:textId="77777777" w:rsidR="002D4293" w:rsidRPr="0048482F" w:rsidRDefault="002D4293" w:rsidP="002D429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0EC9CFC7" w14:textId="77777777" w:rsidR="002D4293" w:rsidRDefault="002D4293" w:rsidP="002D429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F34C488" w14:textId="77777777" w:rsidR="002D4293" w:rsidRPr="0048482F" w:rsidRDefault="002D4293" w:rsidP="002D429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56647AEF" w14:textId="77777777" w:rsidR="002D4293" w:rsidRDefault="002D4293" w:rsidP="002D429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7CD0175" w14:textId="77777777" w:rsidR="002D4293" w:rsidRPr="008A326E" w:rsidRDefault="002D4293" w:rsidP="002D429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D4293" w:rsidRPr="0048482F" w14:paraId="5ACCD31A" w14:textId="77777777" w:rsidTr="00306832">
        <w:trPr>
          <w:jc w:val="center"/>
        </w:trPr>
        <w:tc>
          <w:tcPr>
            <w:tcW w:w="1582" w:type="dxa"/>
            <w:vMerge w:val="restart"/>
            <w:shd w:val="clear" w:color="auto" w:fill="auto"/>
          </w:tcPr>
          <w:p w14:paraId="3EBDCF27" w14:textId="77777777" w:rsidR="002D4293" w:rsidRPr="00E17FE7" w:rsidRDefault="002D4293" w:rsidP="00306832">
            <w:pPr>
              <w:pStyle w:val="TAH"/>
              <w:rPr>
                <w:rFonts w:eastAsia="Batang"/>
                <w:color w:val="000000"/>
                <w:lang w:val="en-GB"/>
              </w:rPr>
            </w:pPr>
            <w:r w:rsidRPr="00E17FE7">
              <w:rPr>
                <w:rFonts w:eastAsia="Batang"/>
                <w:color w:val="000000"/>
                <w:lang w:val="en-GB"/>
              </w:rPr>
              <w:t>PUSCH mapping type</w:t>
            </w:r>
          </w:p>
        </w:tc>
        <w:tc>
          <w:tcPr>
            <w:tcW w:w="3944" w:type="dxa"/>
            <w:gridSpan w:val="3"/>
          </w:tcPr>
          <w:p w14:paraId="12C0E95B" w14:textId="77777777" w:rsidR="002D4293" w:rsidRPr="00E17FE7" w:rsidRDefault="002D4293" w:rsidP="00306832">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0DC507E7" w14:textId="77777777" w:rsidR="002D4293" w:rsidRPr="00E17FE7" w:rsidRDefault="002D4293" w:rsidP="00306832">
            <w:pPr>
              <w:pStyle w:val="TAH"/>
              <w:rPr>
                <w:rFonts w:eastAsia="Batang"/>
                <w:color w:val="000000"/>
                <w:lang w:val="en-GB"/>
              </w:rPr>
            </w:pPr>
            <w:r w:rsidRPr="00E17FE7">
              <w:rPr>
                <w:rFonts w:eastAsia="Batang"/>
                <w:color w:val="000000"/>
                <w:lang w:val="en-GB"/>
              </w:rPr>
              <w:t>Extended cyclic prefix</w:t>
            </w:r>
          </w:p>
        </w:tc>
      </w:tr>
      <w:tr w:rsidR="002D4293" w:rsidRPr="0048482F" w14:paraId="385A8BEC" w14:textId="77777777" w:rsidTr="00306832">
        <w:trPr>
          <w:jc w:val="center"/>
        </w:trPr>
        <w:tc>
          <w:tcPr>
            <w:tcW w:w="1582" w:type="dxa"/>
            <w:vMerge/>
            <w:shd w:val="clear" w:color="auto" w:fill="auto"/>
          </w:tcPr>
          <w:p w14:paraId="7ECB7065" w14:textId="77777777" w:rsidR="002D4293" w:rsidRPr="00E17FE7" w:rsidRDefault="002D4293" w:rsidP="00306832">
            <w:pPr>
              <w:pStyle w:val="TAH"/>
              <w:rPr>
                <w:rFonts w:eastAsia="Batang"/>
                <w:color w:val="000000"/>
                <w:lang w:val="en-GB"/>
              </w:rPr>
            </w:pPr>
          </w:p>
        </w:tc>
        <w:tc>
          <w:tcPr>
            <w:tcW w:w="1107" w:type="dxa"/>
          </w:tcPr>
          <w:p w14:paraId="5DA3DEBB" w14:textId="77777777" w:rsidR="002D4293" w:rsidRPr="00E17FE7" w:rsidRDefault="002D4293" w:rsidP="00306832">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72A49880" w14:textId="77777777" w:rsidR="002D4293" w:rsidRPr="00E17FE7" w:rsidRDefault="002D4293" w:rsidP="00306832">
            <w:pPr>
              <w:pStyle w:val="TAH"/>
              <w:rPr>
                <w:rFonts w:eastAsia="Batang"/>
                <w:i/>
                <w:color w:val="000000"/>
                <w:lang w:val="en-GB"/>
              </w:rPr>
            </w:pPr>
            <w:r w:rsidRPr="00E17FE7">
              <w:rPr>
                <w:rFonts w:eastAsia="Batang"/>
                <w:i/>
                <w:color w:val="000000"/>
                <w:lang w:val="en-GB"/>
              </w:rPr>
              <w:t>L</w:t>
            </w:r>
          </w:p>
        </w:tc>
        <w:tc>
          <w:tcPr>
            <w:tcW w:w="1703" w:type="dxa"/>
          </w:tcPr>
          <w:p w14:paraId="2F7B6E45" w14:textId="77777777" w:rsidR="002D4293" w:rsidRPr="00E17FE7" w:rsidRDefault="002D4293" w:rsidP="00306832">
            <w:pPr>
              <w:pStyle w:val="TAH"/>
              <w:rPr>
                <w:rFonts w:eastAsia="Batang"/>
                <w:i/>
                <w:color w:val="000000"/>
                <w:lang w:val="en-GB"/>
              </w:rPr>
            </w:pPr>
            <w:r w:rsidRPr="00E17FE7">
              <w:rPr>
                <w:rFonts w:eastAsia="Batang"/>
                <w:i/>
                <w:color w:val="000000"/>
                <w:lang w:val="en-GB"/>
              </w:rPr>
              <w:t>S+L</w:t>
            </w:r>
          </w:p>
        </w:tc>
        <w:tc>
          <w:tcPr>
            <w:tcW w:w="1132" w:type="dxa"/>
          </w:tcPr>
          <w:p w14:paraId="2D422C01" w14:textId="77777777" w:rsidR="002D4293" w:rsidRPr="00E17FE7" w:rsidRDefault="002D4293" w:rsidP="00306832">
            <w:pPr>
              <w:pStyle w:val="TAH"/>
              <w:rPr>
                <w:rFonts w:eastAsia="Batang"/>
                <w:i/>
                <w:color w:val="000000"/>
                <w:lang w:val="en-GB"/>
              </w:rPr>
            </w:pPr>
            <w:r w:rsidRPr="00E17FE7">
              <w:rPr>
                <w:rFonts w:eastAsia="Batang"/>
                <w:i/>
                <w:color w:val="000000"/>
                <w:lang w:val="en-GB"/>
              </w:rPr>
              <w:t>S</w:t>
            </w:r>
          </w:p>
        </w:tc>
        <w:tc>
          <w:tcPr>
            <w:tcW w:w="1134" w:type="dxa"/>
          </w:tcPr>
          <w:p w14:paraId="5E9EDB28" w14:textId="77777777" w:rsidR="002D4293" w:rsidRPr="00E17FE7" w:rsidRDefault="002D4293" w:rsidP="00306832">
            <w:pPr>
              <w:pStyle w:val="TAH"/>
              <w:rPr>
                <w:rFonts w:eastAsia="Batang"/>
                <w:i/>
                <w:color w:val="000000"/>
                <w:lang w:val="en-GB"/>
              </w:rPr>
            </w:pPr>
            <w:r w:rsidRPr="00E17FE7">
              <w:rPr>
                <w:rFonts w:eastAsia="Batang"/>
                <w:i/>
                <w:color w:val="000000"/>
                <w:lang w:val="en-GB"/>
              </w:rPr>
              <w:t>L</w:t>
            </w:r>
          </w:p>
        </w:tc>
        <w:tc>
          <w:tcPr>
            <w:tcW w:w="1837" w:type="dxa"/>
          </w:tcPr>
          <w:p w14:paraId="0F4A8199" w14:textId="77777777" w:rsidR="002D4293" w:rsidRPr="00E17FE7" w:rsidRDefault="002D4293" w:rsidP="00306832">
            <w:pPr>
              <w:pStyle w:val="TAH"/>
              <w:rPr>
                <w:rFonts w:eastAsia="Batang"/>
                <w:i/>
                <w:color w:val="000000"/>
                <w:lang w:val="en-GB"/>
              </w:rPr>
            </w:pPr>
            <w:r w:rsidRPr="00E17FE7">
              <w:rPr>
                <w:rFonts w:eastAsia="Batang"/>
                <w:i/>
                <w:color w:val="000000"/>
                <w:lang w:val="en-GB"/>
              </w:rPr>
              <w:t>S+L</w:t>
            </w:r>
          </w:p>
        </w:tc>
      </w:tr>
      <w:tr w:rsidR="002D4293" w:rsidRPr="0048482F" w14:paraId="7F4A9BD2" w14:textId="77777777" w:rsidTr="00306832">
        <w:trPr>
          <w:jc w:val="center"/>
        </w:trPr>
        <w:tc>
          <w:tcPr>
            <w:tcW w:w="1582" w:type="dxa"/>
            <w:shd w:val="clear" w:color="auto" w:fill="auto"/>
          </w:tcPr>
          <w:p w14:paraId="04B69F33" w14:textId="77777777" w:rsidR="002D4293" w:rsidRPr="00E17FE7" w:rsidRDefault="002D4293" w:rsidP="00306832">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6D061F6C" w14:textId="77777777" w:rsidR="002D4293" w:rsidRPr="00E17FE7" w:rsidRDefault="002D4293" w:rsidP="00306832">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EF05F68" w14:textId="77777777" w:rsidR="002D4293" w:rsidRPr="00E17FE7" w:rsidRDefault="002D4293" w:rsidP="00306832">
            <w:pPr>
              <w:pStyle w:val="TAC"/>
              <w:rPr>
                <w:rFonts w:eastAsia="Batang"/>
                <w:color w:val="000000"/>
                <w:lang w:val="en-GB"/>
              </w:rPr>
            </w:pPr>
            <w:r w:rsidRPr="00E17FE7">
              <w:rPr>
                <w:rFonts w:eastAsia="Batang"/>
                <w:color w:val="000000"/>
                <w:lang w:val="en-GB"/>
              </w:rPr>
              <w:t>{4,…,14}</w:t>
            </w:r>
          </w:p>
        </w:tc>
        <w:tc>
          <w:tcPr>
            <w:tcW w:w="1703" w:type="dxa"/>
          </w:tcPr>
          <w:p w14:paraId="0688E549" w14:textId="77777777" w:rsidR="002D4293" w:rsidRPr="00E17FE7" w:rsidRDefault="002D4293" w:rsidP="00306832">
            <w:pPr>
              <w:pStyle w:val="TAC"/>
              <w:rPr>
                <w:rFonts w:eastAsia="Batang"/>
                <w:color w:val="000000"/>
                <w:lang w:val="en-GB"/>
              </w:rPr>
            </w:pPr>
            <w:r w:rsidRPr="00E17FE7">
              <w:rPr>
                <w:rFonts w:eastAsia="Batang"/>
                <w:color w:val="000000"/>
                <w:lang w:val="en-GB"/>
              </w:rPr>
              <w:t>{4,…,14}</w:t>
            </w:r>
            <w:r>
              <w:rPr>
                <w:rFonts w:eastAsia="Batang"/>
                <w:color w:val="000000"/>
              </w:rPr>
              <w:t xml:space="preserve"> </w:t>
            </w:r>
          </w:p>
        </w:tc>
        <w:tc>
          <w:tcPr>
            <w:tcW w:w="1132" w:type="dxa"/>
          </w:tcPr>
          <w:p w14:paraId="4CD0E674" w14:textId="77777777" w:rsidR="002D4293" w:rsidRPr="00E17FE7" w:rsidRDefault="002D4293" w:rsidP="00306832">
            <w:pPr>
              <w:pStyle w:val="TAC"/>
              <w:rPr>
                <w:rFonts w:eastAsia="Batang"/>
                <w:color w:val="000000"/>
                <w:lang w:val="en-GB"/>
              </w:rPr>
            </w:pPr>
            <w:r w:rsidRPr="00E17FE7">
              <w:rPr>
                <w:rFonts w:eastAsia="Batang"/>
                <w:color w:val="000000"/>
                <w:lang w:val="en-GB"/>
              </w:rPr>
              <w:t>0</w:t>
            </w:r>
          </w:p>
        </w:tc>
        <w:tc>
          <w:tcPr>
            <w:tcW w:w="1134" w:type="dxa"/>
          </w:tcPr>
          <w:p w14:paraId="0525CE2E" w14:textId="77777777" w:rsidR="002D4293" w:rsidRPr="00E17FE7" w:rsidRDefault="002D4293" w:rsidP="00306832">
            <w:pPr>
              <w:pStyle w:val="TAC"/>
              <w:rPr>
                <w:rFonts w:eastAsia="Batang"/>
                <w:color w:val="000000"/>
                <w:lang w:val="en-GB"/>
              </w:rPr>
            </w:pPr>
            <w:r w:rsidRPr="00E17FE7">
              <w:rPr>
                <w:rFonts w:eastAsia="Batang"/>
                <w:color w:val="000000"/>
                <w:lang w:val="en-GB"/>
              </w:rPr>
              <w:t>{4,…,12}</w:t>
            </w:r>
          </w:p>
        </w:tc>
        <w:tc>
          <w:tcPr>
            <w:tcW w:w="1837" w:type="dxa"/>
          </w:tcPr>
          <w:p w14:paraId="16636C9E" w14:textId="77777777" w:rsidR="002D4293" w:rsidRPr="00E17FE7" w:rsidRDefault="002D4293" w:rsidP="00306832">
            <w:pPr>
              <w:pStyle w:val="TAC"/>
              <w:rPr>
                <w:rFonts w:eastAsia="Batang"/>
                <w:color w:val="000000"/>
                <w:lang w:val="en-GB"/>
              </w:rPr>
            </w:pPr>
            <w:r w:rsidRPr="00E17FE7">
              <w:rPr>
                <w:rFonts w:eastAsia="Batang"/>
                <w:color w:val="000000"/>
                <w:lang w:val="en-GB"/>
              </w:rPr>
              <w:t>{4,…,12}</w:t>
            </w:r>
          </w:p>
        </w:tc>
      </w:tr>
      <w:tr w:rsidR="002D4293" w:rsidRPr="0048482F" w14:paraId="0D861F0B" w14:textId="77777777" w:rsidTr="00306832">
        <w:trPr>
          <w:jc w:val="center"/>
        </w:trPr>
        <w:tc>
          <w:tcPr>
            <w:tcW w:w="1582" w:type="dxa"/>
            <w:shd w:val="clear" w:color="auto" w:fill="auto"/>
          </w:tcPr>
          <w:p w14:paraId="6C48D0DB" w14:textId="77777777" w:rsidR="002D4293" w:rsidRPr="00E17FE7" w:rsidRDefault="002D4293" w:rsidP="00306832">
            <w:pPr>
              <w:pStyle w:val="TAC"/>
              <w:rPr>
                <w:rFonts w:eastAsia="Batang"/>
                <w:color w:val="000000"/>
                <w:lang w:val="en-GB"/>
              </w:rPr>
            </w:pPr>
            <w:r w:rsidRPr="00E17FE7">
              <w:rPr>
                <w:rFonts w:eastAsia="Batang"/>
                <w:color w:val="000000"/>
                <w:lang w:val="en-GB"/>
              </w:rPr>
              <w:t>Type B</w:t>
            </w:r>
          </w:p>
        </w:tc>
        <w:tc>
          <w:tcPr>
            <w:tcW w:w="1107" w:type="dxa"/>
          </w:tcPr>
          <w:p w14:paraId="40814E48" w14:textId="77777777" w:rsidR="002D4293" w:rsidRPr="00E17FE7" w:rsidRDefault="002D4293" w:rsidP="00306832">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3BA4E936" w14:textId="77777777" w:rsidR="002D4293" w:rsidRPr="00E17FE7" w:rsidRDefault="002D4293" w:rsidP="00306832">
            <w:pPr>
              <w:pStyle w:val="TAC"/>
              <w:rPr>
                <w:rFonts w:eastAsia="Batang"/>
                <w:color w:val="000000"/>
                <w:lang w:val="en-GB"/>
              </w:rPr>
            </w:pPr>
            <w:r w:rsidRPr="00E17FE7">
              <w:rPr>
                <w:rFonts w:eastAsia="Batang"/>
                <w:color w:val="000000"/>
                <w:lang w:val="en-GB"/>
              </w:rPr>
              <w:t>{1,…,14}</w:t>
            </w:r>
          </w:p>
        </w:tc>
        <w:tc>
          <w:tcPr>
            <w:tcW w:w="1703" w:type="dxa"/>
          </w:tcPr>
          <w:p w14:paraId="40939A47" w14:textId="77777777" w:rsidR="002D4293" w:rsidRPr="00E17FE7" w:rsidRDefault="002D4293" w:rsidP="00306832">
            <w:pPr>
              <w:pStyle w:val="TAC"/>
              <w:rPr>
                <w:rFonts w:eastAsia="Batang"/>
                <w:color w:val="000000"/>
                <w:lang w:val="en-GB"/>
              </w:rPr>
            </w:pPr>
            <w:r w:rsidRPr="00E17FE7">
              <w:rPr>
                <w:rFonts w:eastAsia="Batang"/>
                <w:color w:val="000000"/>
                <w:lang w:val="en-GB"/>
              </w:rPr>
              <w:t>{1,…,14}</w:t>
            </w:r>
            <w:r>
              <w:rPr>
                <w:rFonts w:eastAsia="Batang"/>
                <w:color w:val="000000"/>
              </w:rPr>
              <w:t xml:space="preserve"> for repetition Type A, {1,…,27} for repetition Type B</w:t>
            </w:r>
          </w:p>
        </w:tc>
        <w:tc>
          <w:tcPr>
            <w:tcW w:w="1132" w:type="dxa"/>
          </w:tcPr>
          <w:p w14:paraId="79927194" w14:textId="77777777" w:rsidR="002D4293" w:rsidRPr="00E17FE7" w:rsidRDefault="002D4293" w:rsidP="00306832">
            <w:pPr>
              <w:pStyle w:val="TAC"/>
              <w:rPr>
                <w:rFonts w:eastAsia="Batang"/>
                <w:color w:val="000000"/>
                <w:lang w:val="en-GB"/>
              </w:rPr>
            </w:pPr>
            <w:r w:rsidRPr="00E17FE7">
              <w:rPr>
                <w:rFonts w:eastAsia="Batang"/>
                <w:color w:val="000000"/>
                <w:lang w:val="en-GB"/>
              </w:rPr>
              <w:t>{0,…,</w:t>
            </w:r>
            <w:r>
              <w:rPr>
                <w:rFonts w:eastAsia="Batang"/>
                <w:color w:val="000000"/>
              </w:rPr>
              <w:t xml:space="preserve"> 11</w:t>
            </w:r>
            <w:r w:rsidRPr="00E17FE7">
              <w:rPr>
                <w:rFonts w:eastAsia="Batang"/>
                <w:color w:val="000000"/>
                <w:lang w:val="en-GB"/>
              </w:rPr>
              <w:t>}</w:t>
            </w:r>
          </w:p>
        </w:tc>
        <w:tc>
          <w:tcPr>
            <w:tcW w:w="1134" w:type="dxa"/>
          </w:tcPr>
          <w:p w14:paraId="021C282A" w14:textId="77777777" w:rsidR="002D4293" w:rsidRPr="00E17FE7" w:rsidRDefault="002D4293" w:rsidP="00306832">
            <w:pPr>
              <w:pStyle w:val="TAC"/>
              <w:rPr>
                <w:rFonts w:eastAsia="Batang"/>
                <w:color w:val="000000"/>
                <w:lang w:val="en-GB"/>
              </w:rPr>
            </w:pPr>
            <w:r w:rsidRPr="00E17FE7">
              <w:rPr>
                <w:rFonts w:eastAsia="Batang"/>
                <w:color w:val="000000"/>
                <w:lang w:val="en-GB"/>
              </w:rPr>
              <w:t>{1,…,12}</w:t>
            </w:r>
          </w:p>
        </w:tc>
        <w:tc>
          <w:tcPr>
            <w:tcW w:w="1837" w:type="dxa"/>
          </w:tcPr>
          <w:p w14:paraId="0D3D8E3B" w14:textId="77777777" w:rsidR="002D4293" w:rsidRPr="00E17FE7" w:rsidRDefault="002D4293" w:rsidP="00306832">
            <w:pPr>
              <w:pStyle w:val="TAC"/>
              <w:rPr>
                <w:rFonts w:eastAsia="Batang"/>
                <w:color w:val="000000"/>
                <w:lang w:val="en-GB"/>
              </w:rPr>
            </w:pPr>
            <w:r w:rsidRPr="00E17FE7">
              <w:rPr>
                <w:rFonts w:eastAsia="Batang"/>
                <w:color w:val="000000"/>
                <w:lang w:val="en-GB"/>
              </w:rPr>
              <w:t>{1,…,12}</w:t>
            </w:r>
            <w:r>
              <w:rPr>
                <w:rFonts w:eastAsia="Batang"/>
                <w:color w:val="000000"/>
              </w:rPr>
              <w:t xml:space="preserve"> for repetition Type A, {1,…,23} for repetition Type B</w:t>
            </w:r>
          </w:p>
        </w:tc>
      </w:tr>
    </w:tbl>
    <w:p w14:paraId="6D61968A" w14:textId="77777777" w:rsidR="002D4293" w:rsidRDefault="002D4293" w:rsidP="002D4293"/>
    <w:p w14:paraId="53D92DDF" w14:textId="77777777" w:rsidR="002D4293" w:rsidRDefault="002D4293" w:rsidP="002D4293">
      <w:pPr>
        <w:spacing w:before="240"/>
      </w:pPr>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4DC19E4D" w14:textId="77777777" w:rsidR="002D4293" w:rsidRDefault="002D4293" w:rsidP="002D429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17E2C518" w14:textId="77777777" w:rsidR="002D4293" w:rsidRDefault="002D4293" w:rsidP="002D429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71AFEA61" w14:textId="77777777" w:rsidR="002D4293" w:rsidRDefault="002D4293" w:rsidP="002D4293">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04BF8214" w14:textId="77777777" w:rsidR="002D4293" w:rsidRDefault="002D4293" w:rsidP="002D4293">
      <w:pPr>
        <w:spacing w:before="240"/>
        <w:ind w:left="848" w:hanging="280"/>
      </w:pPr>
      <w:r>
        <w:t>-</w:t>
      </w:r>
      <w:r>
        <w:tab/>
        <w:t xml:space="preserve">otherwise, </w:t>
      </w:r>
      <w:r w:rsidRPr="009A2108">
        <w:rPr>
          <w:i/>
        </w:rPr>
        <w:t>K=1</w:t>
      </w:r>
      <w:r>
        <w:t>.</w:t>
      </w:r>
    </w:p>
    <w:p w14:paraId="41EDF00A" w14:textId="77777777" w:rsidR="002D4293" w:rsidRDefault="002D4293" w:rsidP="002D4293">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601E8101" w14:textId="77777777" w:rsidR="002D4293" w:rsidRDefault="002D4293" w:rsidP="002D429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0D47E73F" w14:textId="7758CD17" w:rsidR="002D4293" w:rsidRDefault="002D4293" w:rsidP="002D4293">
      <w:pPr>
        <w:spacing w:before="240"/>
      </w:pPr>
      <w:r>
        <w:lastRenderedPageBreak/>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1A7F143C" w14:textId="77777777" w:rsidR="002D4293" w:rsidRDefault="002D4293" w:rsidP="002D4293">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18380C0E" w14:textId="77777777" w:rsidR="002D4293" w:rsidRDefault="002D4293" w:rsidP="002D429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393328CA" w14:textId="77777777" w:rsidR="002D4293" w:rsidRDefault="002D4293" w:rsidP="002D4293">
      <w:pPr>
        <w:pStyle w:val="B1"/>
      </w:pPr>
      <w:r>
        <w:t>-</w:t>
      </w:r>
      <w:r>
        <w:tab/>
        <w:t xml:space="preserve">otherwise </w:t>
      </w:r>
      <w:r w:rsidRPr="009A2108">
        <w:rPr>
          <w:i/>
        </w:rPr>
        <w:t>K=1</w:t>
      </w:r>
      <w:r>
        <w:t>.</w:t>
      </w:r>
    </w:p>
    <w:p w14:paraId="7AB08D98" w14:textId="77777777" w:rsidR="002D4293" w:rsidRDefault="002D4293" w:rsidP="002D4293">
      <w:pPr>
        <w:pStyle w:val="B1"/>
      </w:pPr>
      <w:r>
        <w:t>-</w:t>
      </w:r>
      <w:r>
        <w:tab/>
        <w:t xml:space="preserve">the number of slots used for TBS determination </w:t>
      </w:r>
      <w:r w:rsidRPr="00E56056">
        <w:rPr>
          <w:i/>
          <w:iCs/>
        </w:rPr>
        <w:t>N</w:t>
      </w:r>
      <w:r>
        <w:t xml:space="preserve"> is equal to 1.</w:t>
      </w:r>
    </w:p>
    <w:p w14:paraId="6234F39B" w14:textId="77777777" w:rsidR="002D4293" w:rsidRDefault="002D4293" w:rsidP="002D429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4727706" w14:textId="77777777" w:rsidR="002D4293" w:rsidRDefault="002D4293" w:rsidP="002D429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564CE25E" w14:textId="77777777" w:rsidR="002D4293" w:rsidRPr="0048482F" w:rsidRDefault="002D4293" w:rsidP="002D4293">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2D4293" w:rsidRPr="0048482F" w14:paraId="64977861" w14:textId="77777777" w:rsidTr="00306832">
        <w:trPr>
          <w:trHeight w:val="202"/>
          <w:jc w:val="center"/>
        </w:trPr>
        <w:tc>
          <w:tcPr>
            <w:tcW w:w="4736" w:type="dxa"/>
            <w:gridSpan w:val="2"/>
            <w:shd w:val="clear" w:color="auto" w:fill="E7E6E6"/>
            <w:vAlign w:val="center"/>
          </w:tcPr>
          <w:p w14:paraId="5E950B09" w14:textId="77777777" w:rsidR="002D4293" w:rsidRPr="0048482F" w:rsidRDefault="002D4293" w:rsidP="00306832">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16D53EC6" w14:textId="77777777" w:rsidR="002D4293" w:rsidRPr="0048482F" w:rsidRDefault="002D4293" w:rsidP="00306832">
            <w:pPr>
              <w:pStyle w:val="TAH"/>
              <w:rPr>
                <w:lang w:val="en-US" w:eastAsia="zh-CN"/>
              </w:rPr>
            </w:pPr>
          </w:p>
        </w:tc>
        <w:tc>
          <w:tcPr>
            <w:tcW w:w="4607" w:type="dxa"/>
            <w:gridSpan w:val="2"/>
            <w:shd w:val="clear" w:color="auto" w:fill="E7E6E6"/>
          </w:tcPr>
          <w:p w14:paraId="0DD5F7FE" w14:textId="77777777" w:rsidR="002D4293" w:rsidRPr="0048482F" w:rsidRDefault="002D4293" w:rsidP="00306832">
            <w:pPr>
              <w:pStyle w:val="TAH"/>
              <w:rPr>
                <w:lang w:val="en-US" w:eastAsia="zh-CN"/>
              </w:rPr>
            </w:pPr>
            <w:r w:rsidRPr="00007B01">
              <w:rPr>
                <w:i/>
                <w:iCs/>
              </w:rPr>
              <w:t>numberOfMsg3-RepetitionsList</w:t>
            </w:r>
            <w:r>
              <w:rPr>
                <w:i/>
                <w:iCs/>
              </w:rPr>
              <w:t xml:space="preserve"> is not configured</w:t>
            </w:r>
          </w:p>
        </w:tc>
      </w:tr>
      <w:tr w:rsidR="002D4293" w:rsidRPr="0048482F" w14:paraId="11769BDF" w14:textId="77777777" w:rsidTr="00306832">
        <w:trPr>
          <w:trHeight w:val="192"/>
          <w:jc w:val="center"/>
        </w:trPr>
        <w:tc>
          <w:tcPr>
            <w:tcW w:w="2367" w:type="dxa"/>
            <w:shd w:val="clear" w:color="auto" w:fill="E7E6E6"/>
            <w:vAlign w:val="center"/>
          </w:tcPr>
          <w:p w14:paraId="21F2086B" w14:textId="77777777" w:rsidR="002D4293" w:rsidRPr="0048482F" w:rsidRDefault="002D4293" w:rsidP="00306832">
            <w:pPr>
              <w:pStyle w:val="TAH"/>
              <w:rPr>
                <w:i/>
                <w:lang w:val="en-US" w:eastAsia="zh-CN"/>
              </w:rPr>
            </w:pPr>
            <w:r>
              <w:rPr>
                <w:i/>
                <w:lang w:val="en-US" w:eastAsia="zh-CN"/>
              </w:rPr>
              <w:t>Codepoint</w:t>
            </w:r>
          </w:p>
        </w:tc>
        <w:tc>
          <w:tcPr>
            <w:tcW w:w="2368" w:type="dxa"/>
            <w:shd w:val="clear" w:color="auto" w:fill="E7E6E6"/>
          </w:tcPr>
          <w:p w14:paraId="5D39A8EA" w14:textId="77777777" w:rsidR="002D4293" w:rsidRPr="0025709A" w:rsidRDefault="002D4293" w:rsidP="00306832">
            <w:pPr>
              <w:pStyle w:val="TAH"/>
              <w:rPr>
                <w:i/>
                <w:iCs/>
                <w:lang w:val="en-US" w:eastAsia="zh-CN"/>
              </w:rPr>
            </w:pPr>
            <w:r w:rsidRPr="0025709A">
              <w:rPr>
                <w:i/>
                <w:iCs/>
                <w:lang w:val="en-US" w:eastAsia="zh-CN"/>
              </w:rPr>
              <w:t>K</w:t>
            </w:r>
          </w:p>
        </w:tc>
        <w:tc>
          <w:tcPr>
            <w:tcW w:w="290" w:type="dxa"/>
            <w:shd w:val="clear" w:color="auto" w:fill="E7E6E6"/>
          </w:tcPr>
          <w:p w14:paraId="0812141E" w14:textId="77777777" w:rsidR="002D4293" w:rsidRPr="0048482F" w:rsidRDefault="002D4293" w:rsidP="00306832">
            <w:pPr>
              <w:pStyle w:val="TAH"/>
              <w:rPr>
                <w:lang w:val="en-US" w:eastAsia="zh-CN"/>
              </w:rPr>
            </w:pPr>
          </w:p>
        </w:tc>
        <w:tc>
          <w:tcPr>
            <w:tcW w:w="2303" w:type="dxa"/>
            <w:shd w:val="clear" w:color="auto" w:fill="E7E6E6"/>
          </w:tcPr>
          <w:p w14:paraId="389A8715" w14:textId="77777777" w:rsidR="002D4293" w:rsidRPr="0048482F" w:rsidRDefault="002D4293" w:rsidP="00306832">
            <w:pPr>
              <w:pStyle w:val="TAH"/>
              <w:rPr>
                <w:lang w:val="en-US" w:eastAsia="zh-CN"/>
              </w:rPr>
            </w:pPr>
            <w:r>
              <w:rPr>
                <w:lang w:val="en-US" w:eastAsia="zh-CN"/>
              </w:rPr>
              <w:t>Codepoint</w:t>
            </w:r>
          </w:p>
        </w:tc>
        <w:tc>
          <w:tcPr>
            <w:tcW w:w="2304" w:type="dxa"/>
            <w:shd w:val="clear" w:color="auto" w:fill="E7E6E6"/>
          </w:tcPr>
          <w:p w14:paraId="1B3D15B6" w14:textId="77777777" w:rsidR="002D4293" w:rsidRPr="0025709A" w:rsidRDefault="002D4293" w:rsidP="00306832">
            <w:pPr>
              <w:pStyle w:val="TAH"/>
              <w:rPr>
                <w:i/>
                <w:iCs/>
                <w:lang w:val="en-US" w:eastAsia="zh-CN"/>
              </w:rPr>
            </w:pPr>
            <w:r w:rsidRPr="0025709A">
              <w:rPr>
                <w:i/>
                <w:iCs/>
                <w:lang w:val="en-US" w:eastAsia="zh-CN"/>
              </w:rPr>
              <w:t>K</w:t>
            </w:r>
          </w:p>
        </w:tc>
      </w:tr>
      <w:tr w:rsidR="002D4293" w:rsidRPr="0048482F" w14:paraId="5B5C63B7" w14:textId="77777777" w:rsidTr="00306832">
        <w:trPr>
          <w:trHeight w:val="202"/>
          <w:jc w:val="center"/>
        </w:trPr>
        <w:tc>
          <w:tcPr>
            <w:tcW w:w="2367" w:type="dxa"/>
            <w:shd w:val="clear" w:color="auto" w:fill="auto"/>
            <w:vAlign w:val="center"/>
          </w:tcPr>
          <w:p w14:paraId="0E4668B2" w14:textId="77777777" w:rsidR="002D4293" w:rsidRPr="0048482F" w:rsidRDefault="002D4293" w:rsidP="00306832">
            <w:pPr>
              <w:pStyle w:val="TAC"/>
              <w:rPr>
                <w:lang w:val="en-US" w:eastAsia="zh-CN"/>
              </w:rPr>
            </w:pPr>
            <w:r>
              <w:rPr>
                <w:lang w:val="en-US" w:eastAsia="zh-CN"/>
              </w:rPr>
              <w:t>00</w:t>
            </w:r>
          </w:p>
        </w:tc>
        <w:tc>
          <w:tcPr>
            <w:tcW w:w="2368" w:type="dxa"/>
          </w:tcPr>
          <w:p w14:paraId="3E2B2E5C" w14:textId="77777777" w:rsidR="002D4293" w:rsidRPr="0048482F" w:rsidRDefault="002D4293" w:rsidP="00306832">
            <w:pPr>
              <w:pStyle w:val="TAC"/>
              <w:rPr>
                <w:lang w:val="en-US" w:eastAsia="zh-CN"/>
              </w:rPr>
            </w:pPr>
            <w:r>
              <w:rPr>
                <w:lang w:val="en-US" w:eastAsia="zh-CN"/>
              </w:rPr>
              <w:t xml:space="preserve">First value of </w:t>
            </w:r>
            <w:r w:rsidRPr="00007B01">
              <w:rPr>
                <w:i/>
                <w:iCs/>
              </w:rPr>
              <w:t>numberOfMsg3-RepetitionsList</w:t>
            </w:r>
          </w:p>
        </w:tc>
        <w:tc>
          <w:tcPr>
            <w:tcW w:w="290" w:type="dxa"/>
          </w:tcPr>
          <w:p w14:paraId="199E5405" w14:textId="77777777" w:rsidR="002D4293" w:rsidRPr="0048482F" w:rsidRDefault="002D4293" w:rsidP="00306832">
            <w:pPr>
              <w:pStyle w:val="TAC"/>
              <w:rPr>
                <w:lang w:val="en-US" w:eastAsia="zh-CN"/>
              </w:rPr>
            </w:pPr>
          </w:p>
        </w:tc>
        <w:tc>
          <w:tcPr>
            <w:tcW w:w="2303" w:type="dxa"/>
            <w:vAlign w:val="center"/>
          </w:tcPr>
          <w:p w14:paraId="6A09FA10" w14:textId="77777777" w:rsidR="002D4293" w:rsidRPr="0048482F" w:rsidRDefault="002D4293" w:rsidP="00306832">
            <w:pPr>
              <w:pStyle w:val="TAC"/>
              <w:rPr>
                <w:lang w:val="en-US" w:eastAsia="zh-CN"/>
              </w:rPr>
            </w:pPr>
            <w:r>
              <w:rPr>
                <w:lang w:val="en-US" w:eastAsia="zh-CN"/>
              </w:rPr>
              <w:t>00</w:t>
            </w:r>
          </w:p>
        </w:tc>
        <w:tc>
          <w:tcPr>
            <w:tcW w:w="2304" w:type="dxa"/>
            <w:vAlign w:val="center"/>
          </w:tcPr>
          <w:p w14:paraId="1BCB2523" w14:textId="77777777" w:rsidR="002D4293" w:rsidRPr="0048482F" w:rsidRDefault="002D4293" w:rsidP="00306832">
            <w:pPr>
              <w:pStyle w:val="TAC"/>
              <w:rPr>
                <w:lang w:val="en-US" w:eastAsia="zh-CN"/>
              </w:rPr>
            </w:pPr>
            <w:r>
              <w:rPr>
                <w:lang w:val="en-US" w:eastAsia="zh-CN"/>
              </w:rPr>
              <w:t>1</w:t>
            </w:r>
          </w:p>
        </w:tc>
      </w:tr>
      <w:tr w:rsidR="002D4293" w:rsidRPr="0048482F" w14:paraId="58EAA56A" w14:textId="77777777" w:rsidTr="00306832">
        <w:trPr>
          <w:trHeight w:val="472"/>
          <w:jc w:val="center"/>
        </w:trPr>
        <w:tc>
          <w:tcPr>
            <w:tcW w:w="2367" w:type="dxa"/>
            <w:shd w:val="clear" w:color="auto" w:fill="auto"/>
            <w:vAlign w:val="center"/>
          </w:tcPr>
          <w:p w14:paraId="026A3F92" w14:textId="77777777" w:rsidR="002D4293" w:rsidRPr="0025709A" w:rsidRDefault="002D4293" w:rsidP="00306832">
            <w:pPr>
              <w:pStyle w:val="TAC"/>
              <w:rPr>
                <w:lang w:val="en-US" w:eastAsia="zh-CN"/>
              </w:rPr>
            </w:pPr>
            <w:r>
              <w:rPr>
                <w:lang w:val="en-US" w:eastAsia="zh-CN"/>
              </w:rPr>
              <w:t>01</w:t>
            </w:r>
          </w:p>
        </w:tc>
        <w:tc>
          <w:tcPr>
            <w:tcW w:w="2368" w:type="dxa"/>
          </w:tcPr>
          <w:p w14:paraId="41158095" w14:textId="77777777" w:rsidR="002D4293" w:rsidRPr="0048482F" w:rsidRDefault="002D4293" w:rsidP="00306832">
            <w:pPr>
              <w:pStyle w:val="TAC"/>
              <w:rPr>
                <w:lang w:val="en-US" w:eastAsia="zh-CN"/>
              </w:rPr>
            </w:pPr>
            <w:r>
              <w:rPr>
                <w:lang w:val="en-US" w:eastAsia="zh-CN"/>
              </w:rPr>
              <w:t xml:space="preserve">Second value of </w:t>
            </w:r>
            <w:r w:rsidRPr="00007B01">
              <w:rPr>
                <w:i/>
                <w:iCs/>
              </w:rPr>
              <w:t>numberOfMsg3-RepetitionsList</w:t>
            </w:r>
          </w:p>
        </w:tc>
        <w:tc>
          <w:tcPr>
            <w:tcW w:w="290" w:type="dxa"/>
          </w:tcPr>
          <w:p w14:paraId="70F2A4FA" w14:textId="77777777" w:rsidR="002D4293" w:rsidRPr="0048482F" w:rsidRDefault="002D4293" w:rsidP="00306832">
            <w:pPr>
              <w:pStyle w:val="TAC"/>
              <w:rPr>
                <w:lang w:val="en-US" w:eastAsia="zh-CN"/>
              </w:rPr>
            </w:pPr>
          </w:p>
        </w:tc>
        <w:tc>
          <w:tcPr>
            <w:tcW w:w="2303" w:type="dxa"/>
            <w:vAlign w:val="center"/>
          </w:tcPr>
          <w:p w14:paraId="27AFFB4A" w14:textId="77777777" w:rsidR="002D4293" w:rsidRPr="0048482F" w:rsidRDefault="002D4293" w:rsidP="00306832">
            <w:pPr>
              <w:pStyle w:val="TAC"/>
              <w:rPr>
                <w:lang w:val="en-US" w:eastAsia="zh-CN"/>
              </w:rPr>
            </w:pPr>
            <w:r>
              <w:rPr>
                <w:lang w:val="en-US" w:eastAsia="zh-CN"/>
              </w:rPr>
              <w:t>01</w:t>
            </w:r>
          </w:p>
        </w:tc>
        <w:tc>
          <w:tcPr>
            <w:tcW w:w="2304" w:type="dxa"/>
            <w:vAlign w:val="center"/>
          </w:tcPr>
          <w:p w14:paraId="25481216" w14:textId="77777777" w:rsidR="002D4293" w:rsidRPr="0048482F" w:rsidRDefault="002D4293" w:rsidP="00306832">
            <w:pPr>
              <w:pStyle w:val="TAC"/>
              <w:rPr>
                <w:lang w:val="en-US" w:eastAsia="zh-CN"/>
              </w:rPr>
            </w:pPr>
            <w:r>
              <w:rPr>
                <w:lang w:val="en-US" w:eastAsia="zh-CN"/>
              </w:rPr>
              <w:t>2</w:t>
            </w:r>
          </w:p>
        </w:tc>
      </w:tr>
      <w:tr w:rsidR="002D4293" w:rsidRPr="0048482F" w14:paraId="4AFFEE94" w14:textId="77777777" w:rsidTr="00306832">
        <w:trPr>
          <w:trHeight w:val="472"/>
          <w:jc w:val="center"/>
        </w:trPr>
        <w:tc>
          <w:tcPr>
            <w:tcW w:w="2367" w:type="dxa"/>
            <w:shd w:val="clear" w:color="auto" w:fill="auto"/>
            <w:vAlign w:val="center"/>
          </w:tcPr>
          <w:p w14:paraId="3CD8C207" w14:textId="77777777" w:rsidR="002D4293" w:rsidRPr="00DB5462" w:rsidRDefault="002D4293" w:rsidP="00306832">
            <w:pPr>
              <w:pStyle w:val="TAC"/>
              <w:rPr>
                <w:lang w:val="fr-FR" w:eastAsia="zh-CN"/>
              </w:rPr>
            </w:pPr>
            <w:r>
              <w:rPr>
                <w:lang w:val="fr-FR" w:eastAsia="zh-CN"/>
              </w:rPr>
              <w:t>10</w:t>
            </w:r>
          </w:p>
        </w:tc>
        <w:tc>
          <w:tcPr>
            <w:tcW w:w="2368" w:type="dxa"/>
          </w:tcPr>
          <w:p w14:paraId="62985D4F" w14:textId="77777777" w:rsidR="002D4293" w:rsidRPr="0048482F" w:rsidRDefault="002D4293" w:rsidP="00306832">
            <w:pPr>
              <w:pStyle w:val="TAC"/>
              <w:rPr>
                <w:lang w:val="en-US" w:eastAsia="zh-CN"/>
              </w:rPr>
            </w:pPr>
            <w:r>
              <w:rPr>
                <w:lang w:val="en-US" w:eastAsia="zh-CN"/>
              </w:rPr>
              <w:t xml:space="preserve">Third value of </w:t>
            </w:r>
            <w:r w:rsidRPr="00007B01">
              <w:rPr>
                <w:i/>
                <w:iCs/>
              </w:rPr>
              <w:t>numberOfMsg3-RepetitionsList</w:t>
            </w:r>
          </w:p>
        </w:tc>
        <w:tc>
          <w:tcPr>
            <w:tcW w:w="290" w:type="dxa"/>
          </w:tcPr>
          <w:p w14:paraId="0A408694" w14:textId="77777777" w:rsidR="002D4293" w:rsidRPr="0048482F" w:rsidRDefault="002D4293" w:rsidP="00306832">
            <w:pPr>
              <w:pStyle w:val="TAC"/>
              <w:rPr>
                <w:lang w:val="en-US" w:eastAsia="zh-CN"/>
              </w:rPr>
            </w:pPr>
          </w:p>
        </w:tc>
        <w:tc>
          <w:tcPr>
            <w:tcW w:w="2303" w:type="dxa"/>
            <w:vAlign w:val="center"/>
          </w:tcPr>
          <w:p w14:paraId="68779E4D" w14:textId="77777777" w:rsidR="002D4293" w:rsidRPr="0048482F" w:rsidRDefault="002D4293" w:rsidP="00306832">
            <w:pPr>
              <w:pStyle w:val="TAC"/>
              <w:rPr>
                <w:lang w:val="en-US" w:eastAsia="zh-CN"/>
              </w:rPr>
            </w:pPr>
            <w:r>
              <w:rPr>
                <w:lang w:val="fr-FR" w:eastAsia="zh-CN"/>
              </w:rPr>
              <w:t>10</w:t>
            </w:r>
          </w:p>
        </w:tc>
        <w:tc>
          <w:tcPr>
            <w:tcW w:w="2304" w:type="dxa"/>
            <w:vAlign w:val="center"/>
          </w:tcPr>
          <w:p w14:paraId="5000D533" w14:textId="77777777" w:rsidR="002D4293" w:rsidRPr="0048482F" w:rsidRDefault="002D4293" w:rsidP="00306832">
            <w:pPr>
              <w:pStyle w:val="TAC"/>
              <w:rPr>
                <w:lang w:val="en-US" w:eastAsia="zh-CN"/>
              </w:rPr>
            </w:pPr>
            <w:r>
              <w:rPr>
                <w:lang w:val="en-US" w:eastAsia="zh-CN"/>
              </w:rPr>
              <w:t>3</w:t>
            </w:r>
          </w:p>
        </w:tc>
      </w:tr>
      <w:tr w:rsidR="002D4293" w:rsidRPr="0048482F" w14:paraId="719697DA" w14:textId="77777777" w:rsidTr="00306832">
        <w:trPr>
          <w:trHeight w:val="472"/>
          <w:jc w:val="center"/>
        </w:trPr>
        <w:tc>
          <w:tcPr>
            <w:tcW w:w="2367" w:type="dxa"/>
            <w:shd w:val="clear" w:color="auto" w:fill="auto"/>
            <w:vAlign w:val="center"/>
          </w:tcPr>
          <w:p w14:paraId="57707091" w14:textId="77777777" w:rsidR="002D4293" w:rsidRPr="00DB5462" w:rsidRDefault="002D4293" w:rsidP="00306832">
            <w:pPr>
              <w:pStyle w:val="TAC"/>
              <w:rPr>
                <w:lang w:val="fr-FR" w:eastAsia="zh-CN"/>
              </w:rPr>
            </w:pPr>
            <w:r>
              <w:rPr>
                <w:lang w:val="fr-FR" w:eastAsia="zh-CN"/>
              </w:rPr>
              <w:t>11</w:t>
            </w:r>
          </w:p>
        </w:tc>
        <w:tc>
          <w:tcPr>
            <w:tcW w:w="2368" w:type="dxa"/>
          </w:tcPr>
          <w:p w14:paraId="0F9B4B7D" w14:textId="77777777" w:rsidR="002D4293" w:rsidRPr="0048482F" w:rsidRDefault="002D4293" w:rsidP="00306832">
            <w:pPr>
              <w:pStyle w:val="TAC"/>
              <w:rPr>
                <w:lang w:val="en-US" w:eastAsia="zh-CN"/>
              </w:rPr>
            </w:pPr>
            <w:r>
              <w:rPr>
                <w:lang w:val="en-US" w:eastAsia="zh-CN"/>
              </w:rPr>
              <w:t xml:space="preserve">Fourth value of </w:t>
            </w:r>
            <w:r w:rsidRPr="00007B01">
              <w:rPr>
                <w:i/>
                <w:iCs/>
              </w:rPr>
              <w:t>numberOfMsg3-RepetitionsList</w:t>
            </w:r>
          </w:p>
        </w:tc>
        <w:tc>
          <w:tcPr>
            <w:tcW w:w="290" w:type="dxa"/>
          </w:tcPr>
          <w:p w14:paraId="53ABA199" w14:textId="77777777" w:rsidR="002D4293" w:rsidRPr="0048482F" w:rsidRDefault="002D4293" w:rsidP="00306832">
            <w:pPr>
              <w:pStyle w:val="TAC"/>
              <w:rPr>
                <w:lang w:val="en-US" w:eastAsia="zh-CN"/>
              </w:rPr>
            </w:pPr>
          </w:p>
        </w:tc>
        <w:tc>
          <w:tcPr>
            <w:tcW w:w="2303" w:type="dxa"/>
            <w:vAlign w:val="center"/>
          </w:tcPr>
          <w:p w14:paraId="7A634458" w14:textId="77777777" w:rsidR="002D4293" w:rsidRPr="0048482F" w:rsidRDefault="002D4293" w:rsidP="00306832">
            <w:pPr>
              <w:pStyle w:val="TAC"/>
              <w:rPr>
                <w:lang w:val="en-US" w:eastAsia="zh-CN"/>
              </w:rPr>
            </w:pPr>
            <w:r>
              <w:rPr>
                <w:lang w:val="fr-FR" w:eastAsia="zh-CN"/>
              </w:rPr>
              <w:t>11</w:t>
            </w:r>
          </w:p>
        </w:tc>
        <w:tc>
          <w:tcPr>
            <w:tcW w:w="2304" w:type="dxa"/>
            <w:vAlign w:val="center"/>
          </w:tcPr>
          <w:p w14:paraId="4D41D509" w14:textId="77777777" w:rsidR="002D4293" w:rsidRPr="0048482F" w:rsidRDefault="002D4293" w:rsidP="00306832">
            <w:pPr>
              <w:pStyle w:val="TAC"/>
              <w:rPr>
                <w:lang w:val="en-US" w:eastAsia="zh-CN"/>
              </w:rPr>
            </w:pPr>
            <w:r>
              <w:rPr>
                <w:lang w:val="en-US" w:eastAsia="zh-CN"/>
              </w:rPr>
              <w:t>4</w:t>
            </w:r>
          </w:p>
        </w:tc>
      </w:tr>
    </w:tbl>
    <w:p w14:paraId="394C8161" w14:textId="77777777" w:rsidR="002D4293" w:rsidRDefault="002D4293" w:rsidP="002D4293">
      <w:pPr>
        <w:spacing w:before="240"/>
        <w:rPr>
          <w:iCs/>
        </w:rPr>
      </w:pPr>
      <w:r w:rsidRPr="009B655D">
        <w:t xml:space="preserve">If a UE is configured with higher layer parameter </w:t>
      </w:r>
      <w:r w:rsidRPr="009B655D">
        <w:rPr>
          <w:i/>
        </w:rPr>
        <w:t>pusch-TimeDomainAllocationListForMultiPUSCH</w:t>
      </w:r>
      <w:r>
        <w:rPr>
          <w:i/>
        </w:rPr>
        <w:t xml:space="preserve"> </w:t>
      </w:r>
      <w:r>
        <w:rPr>
          <w:iCs/>
        </w:rPr>
        <w:t xml:space="preserve">but not configured with </w:t>
      </w:r>
      <w:r>
        <w:rPr>
          <w:i/>
        </w:rPr>
        <w:t xml:space="preserve">extendedK2 </w:t>
      </w:r>
      <w:r>
        <w:rPr>
          <w:iCs/>
        </w:rPr>
        <w:t xml:space="preserve">in </w:t>
      </w:r>
      <w:r>
        <w:rPr>
          <w:i/>
        </w:rPr>
        <w:t>pusch-TimeDomainAllocationListForMultiPUSCH</w:t>
      </w:r>
      <w:r w:rsidRPr="009B655D">
        <w:t xml:space="preserve">, the UE does not expect to be configured with </w:t>
      </w:r>
      <w:r w:rsidRPr="009B655D">
        <w:rPr>
          <w:i/>
        </w:rPr>
        <w:t>pusch-AggregationFactor</w:t>
      </w:r>
      <w:r w:rsidRPr="009B655D">
        <w:rPr>
          <w:iCs/>
        </w:rPr>
        <w:t>.</w:t>
      </w:r>
    </w:p>
    <w:p w14:paraId="470C3164" w14:textId="77777777" w:rsidR="002D4293" w:rsidRPr="00E618D3" w:rsidRDefault="002D4293" w:rsidP="002D4293">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sidRPr="00E618D3">
        <w:rPr>
          <w:rStyle w:val="CommentReference"/>
          <w:color w:val="000000" w:themeColor="text1"/>
          <w:sz w:val="20"/>
          <w:lang w:val="x-none"/>
        </w:rPr>
        <w:t>.</w:t>
      </w:r>
    </w:p>
    <w:p w14:paraId="39CFAA49" w14:textId="77777777" w:rsidR="002D4293" w:rsidRPr="00A7752B" w:rsidRDefault="002D4293" w:rsidP="002D4293">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EC48E01" w14:textId="77777777" w:rsidR="002D4293" w:rsidRPr="00FF0051" w:rsidRDefault="002D4293" w:rsidP="002D4293">
      <w:r>
        <w:t>For unpaired spectrum:</w:t>
      </w:r>
    </w:p>
    <w:p w14:paraId="0588B441" w14:textId="77777777" w:rsidR="002D4293" w:rsidRDefault="002D4293" w:rsidP="002D4293">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6877C6B3" w14:textId="77777777" w:rsidR="002D4293" w:rsidRDefault="002D4293" w:rsidP="002D4293">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Pr>
          <w:lang w:val="en-GB"/>
        </w:rPr>
        <w:t>,</w:t>
      </w:r>
      <w:r w:rsidRPr="00C47134">
        <w:t xml:space="preserve"> 0_2</w:t>
      </w:r>
      <w:r>
        <w:rPr>
          <w:lang w:val="en-GB"/>
        </w:rPr>
        <w:t xml:space="preserve"> </w:t>
      </w:r>
      <w:r>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60EBDDB" w14:textId="77777777" w:rsidR="002D4293" w:rsidRDefault="002D4293" w:rsidP="002D4293">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Pr>
          <w:lang w:val="en-GB"/>
        </w:rPr>
        <w:t>,</w:t>
      </w:r>
      <w:r w:rsidRPr="00662BB5">
        <w:t xml:space="preserve"> 0_2</w:t>
      </w:r>
      <w:r>
        <w:rPr>
          <w:lang w:val="en-GB"/>
        </w:rPr>
        <w:t xml:space="preserve"> </w:t>
      </w:r>
      <w:r>
        <w:rPr>
          <w:color w:val="000000"/>
        </w:rPr>
        <w:t>or 0_3</w:t>
      </w:r>
      <w:r w:rsidRPr="00662BB5">
        <w:t>, based on the TDRA information field value in the DCI format 0_1</w:t>
      </w:r>
      <w:r>
        <w:rPr>
          <w:lang w:val="en-GB"/>
        </w:rPr>
        <w:t>,</w:t>
      </w:r>
      <w:r w:rsidRPr="00662BB5">
        <w:t xml:space="preserve"> 0_2</w:t>
      </w:r>
      <w:r>
        <w:rPr>
          <w:lang w:val="en-GB"/>
        </w:rPr>
        <w:t xml:space="preserve"> </w:t>
      </w:r>
      <w:r>
        <w:rPr>
          <w:color w:val="000000"/>
        </w:rPr>
        <w:t>or 0_3</w:t>
      </w:r>
      <w:r w:rsidRPr="00662BB5">
        <w:t>.</w:t>
      </w:r>
    </w:p>
    <w:p w14:paraId="0E966BEE" w14:textId="77777777" w:rsidR="002D4293" w:rsidRDefault="002D4293" w:rsidP="002D4293">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3BB7361E" w14:textId="77777777" w:rsidR="002D4293" w:rsidRPr="009F799F" w:rsidRDefault="002D4293" w:rsidP="002D429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7EA400A0" w14:textId="77777777" w:rsidR="002D4293" w:rsidRPr="006563FE" w:rsidRDefault="002D4293" w:rsidP="002D4293">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74B8F142" w14:textId="77777777" w:rsidR="002D4293" w:rsidRDefault="002D4293" w:rsidP="002D429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760C69FC" w14:textId="77777777" w:rsidR="002D4293" w:rsidRPr="006563FE" w:rsidRDefault="002D4293" w:rsidP="002D4293">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554ACFDF" w14:textId="77777777" w:rsidR="002D4293" w:rsidRPr="006563FE" w:rsidRDefault="002D4293" w:rsidP="002D429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2158A6F" w14:textId="77777777" w:rsidR="002D4293" w:rsidRDefault="002D4293" w:rsidP="002D4293">
      <w:r>
        <w:t>For paired spectrum and SUL band:</w:t>
      </w:r>
    </w:p>
    <w:p w14:paraId="7F6C97CA" w14:textId="77777777" w:rsidR="002D4293" w:rsidRPr="00574F07" w:rsidRDefault="002D4293" w:rsidP="002D4293">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rPr>
          <w:lang w:val="en-GB"/>
        </w:rPr>
        <w:t>,</w:t>
      </w:r>
      <w:r>
        <w:t xml:space="preserve"> based on the TDRA information field value in the DCI format 0_1</w:t>
      </w:r>
      <w:r>
        <w:rPr>
          <w:lang w:val="en-GB"/>
        </w:rPr>
        <w:t>,</w:t>
      </w:r>
      <w:r>
        <w:t xml:space="preserve"> 0_2 or 0_3</w:t>
      </w:r>
      <w:r>
        <w:rPr>
          <w:color w:val="000000"/>
        </w:rPr>
        <w:t>.</w:t>
      </w:r>
    </w:p>
    <w:p w14:paraId="04082DED" w14:textId="77777777" w:rsidR="002D4293" w:rsidRDefault="002D4293" w:rsidP="002D4293">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Pr>
          <w:lang w:val="en-GB"/>
        </w:rPr>
        <w:t>,</w:t>
      </w:r>
      <w:r>
        <w:t xml:space="preserve"> 0_2</w:t>
      </w:r>
      <w:r>
        <w:rPr>
          <w:lang w:val="en-GB"/>
        </w:rPr>
        <w:t xml:space="preserve"> </w:t>
      </w:r>
      <w:r>
        <w:t>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r>
        <w:rPr>
          <w:lang w:val="en-GB"/>
        </w:rPr>
        <w:t>,</w:t>
      </w:r>
      <w:r>
        <w:t xml:space="preserve">  0_2</w:t>
      </w:r>
      <w:r>
        <w:rPr>
          <w:lang w:val="en-GB"/>
        </w:rPr>
        <w:t xml:space="preserve"> </w:t>
      </w:r>
      <w:r>
        <w:t>or 0_3, based on the TDRA information field value in the DCI format 0_1</w:t>
      </w:r>
      <w:r>
        <w:rPr>
          <w:lang w:val="en-GB"/>
        </w:rPr>
        <w:t>,</w:t>
      </w:r>
      <w:r>
        <w:t xml:space="preserve"> 0_2</w:t>
      </w:r>
      <w:r>
        <w:rPr>
          <w:lang w:val="en-GB"/>
        </w:rPr>
        <w:t xml:space="preserve"> </w:t>
      </w:r>
      <w:r>
        <w:t xml:space="preserve">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48D69538" w14:textId="77777777" w:rsidR="002D4293" w:rsidRPr="004F1E76" w:rsidRDefault="002D4293" w:rsidP="002D4293">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6B27610E" w14:textId="77777777" w:rsidR="002D4293" w:rsidRPr="004F1E76" w:rsidRDefault="002D4293" w:rsidP="002D4293">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0C33C83" w14:textId="77777777" w:rsidR="002D4293" w:rsidRPr="00FF0051" w:rsidRDefault="002D4293" w:rsidP="002D4293">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 xml:space="preserve">lause </w:t>
      </w:r>
      <w:r w:rsidRPr="008C6366">
        <w:rPr>
          <w:rFonts w:eastAsia="Batang"/>
          <w:kern w:val="24"/>
        </w:rPr>
        <w:lastRenderedPageBreak/>
        <w:t>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3CF5531E" w14:textId="77777777" w:rsidR="002D4293" w:rsidRDefault="002D4293" w:rsidP="002D4293">
      <w:pPr>
        <w:spacing w:before="240"/>
        <w:rPr>
          <w:iCs/>
        </w:rPr>
      </w:pPr>
      <w:r>
        <w:t xml:space="preserve">For PUSCH repetition Type A, in case </w:t>
      </w:r>
      <w:r w:rsidRPr="00B05EC1">
        <w:rPr>
          <w:i/>
        </w:rPr>
        <w:t>K&gt;1</w:t>
      </w:r>
      <w:r w:rsidRPr="00FF0051">
        <w:rPr>
          <w:iCs/>
        </w:rPr>
        <w:t xml:space="preserve">, </w:t>
      </w:r>
    </w:p>
    <w:p w14:paraId="2A828476" w14:textId="77777777" w:rsidR="002D4293" w:rsidRPr="004C4605" w:rsidRDefault="002D4293" w:rsidP="002D4293">
      <w:pPr>
        <w:pStyle w:val="B1"/>
        <w:rPr>
          <w:lang w:val="en-GB"/>
        </w:rPr>
      </w:pPr>
      <w:r>
        <w:t>-</w:t>
      </w:r>
      <w:r>
        <w:tab/>
        <w:t>If the</w:t>
      </w:r>
      <w:r w:rsidRPr="0085777E">
        <w:t xml:space="preserve"> PUSC</w:t>
      </w:r>
      <w:r w:rsidRPr="00DB1F22">
        <w:t>H is scheduled by DCI format 0_1</w:t>
      </w:r>
      <w:r>
        <w:rPr>
          <w:lang w:val="en-GB"/>
        </w:rPr>
        <w:t>,</w:t>
      </w:r>
      <w:r w:rsidRPr="00DB1F22">
        <w:t xml:space="preserve"> 0_2</w:t>
      </w:r>
      <w:r>
        <w:rPr>
          <w:lang w:val="en-GB"/>
        </w:rPr>
        <w:t xml:space="preserve"> </w:t>
      </w:r>
      <w:r>
        <w:t>or 0_3</w:t>
      </w:r>
    </w:p>
    <w:p w14:paraId="6C205F2F" w14:textId="77777777" w:rsidR="002D4293" w:rsidRDefault="002D4293" w:rsidP="002D4293">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30F07062" w14:textId="77777777" w:rsidR="002D4293" w:rsidRDefault="002D4293" w:rsidP="002D4293">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3141F12" w14:textId="77777777" w:rsidR="002D4293" w:rsidRDefault="002D4293" w:rsidP="002D4293">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05F8A340" w14:textId="77777777" w:rsidR="002D4293" w:rsidRPr="00977687" w:rsidRDefault="002D4293" w:rsidP="002D4293">
      <w:r w:rsidRPr="00977687">
        <w:t>For PUSCH repetition Type B:</w:t>
      </w:r>
    </w:p>
    <w:p w14:paraId="2E9B7A16" w14:textId="77777777" w:rsidR="002D4293" w:rsidRPr="00977687" w:rsidRDefault="002D4293" w:rsidP="002D4293">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1DA75B70" w14:textId="77777777" w:rsidR="002D4293" w:rsidRDefault="002D4293" w:rsidP="002D4293">
      <w:pPr>
        <w:spacing w:before="240"/>
      </w:pPr>
      <w:r>
        <w:t>For TB processing over multiple slots:</w:t>
      </w:r>
    </w:p>
    <w:p w14:paraId="386B8911" w14:textId="77777777" w:rsidR="002D4293" w:rsidRDefault="002D4293" w:rsidP="002D4293">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10761F8E" w14:textId="77777777" w:rsidR="002D4293" w:rsidRDefault="002D4293" w:rsidP="002D429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1EA53DEA" w14:textId="77777777" w:rsidR="002D4293" w:rsidRPr="00C2269D" w:rsidRDefault="002D4293" w:rsidP="002D4293">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10B2364B" w14:textId="16233F38" w:rsidR="00B06D0C" w:rsidRPr="00C2269D" w:rsidRDefault="00B06D0C" w:rsidP="00B06D0C">
      <w:pPr>
        <w:pStyle w:val="B2"/>
        <w:ind w:left="0" w:firstLine="0"/>
        <w:rPr>
          <w:ins w:id="119" w:author="Mihai Enescu - RAN1#121" w:date="2025-06-03T19:19:00Z" w16du:dateUtc="2025-06-03T16:19:00Z"/>
        </w:rPr>
      </w:pPr>
      <w:ins w:id="120" w:author="Mihai Enescu - RAN1#121" w:date="2025-06-03T19:19:00Z" w16du:dateUtc="2025-06-03T16:19:00Z">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ins>
      <w:ins w:id="121" w:author="Mihai Enescu - RAN1#121" w:date="2025-06-03T19:20:00Z" w16du:dateUtc="2025-06-03T16:20:00Z">
        <w:r>
          <w:rPr>
            <w:i/>
            <w:iCs/>
            <w:vertAlign w:val="subscript"/>
          </w:rPr>
          <w:t xml:space="preserve"> </w:t>
        </w:r>
      </w:ins>
      <w:ins w:id="122" w:author="Mihai Enescu - RAN1#121" w:date="2025-06-03T19:19:00Z" w16du:dateUtc="2025-06-03T16:19:00Z">
        <w:r>
          <w:t>&gt;</w:t>
        </w:r>
      </w:ins>
      <w:ins w:id="123" w:author="Mihai Enescu - RAN1#121" w:date="2025-06-03T19:20:00Z" w16du:dateUtc="2025-06-03T16:20:00Z">
        <w:r>
          <w:t xml:space="preserve"> </w:t>
        </w:r>
      </w:ins>
      <w:ins w:id="124" w:author="Mihai Enescu - RAN1#121" w:date="2025-06-03T19:19:00Z" w16du:dateUtc="2025-06-03T16:19:00Z">
        <w:r w:rsidRPr="00B06D0C">
          <w:rPr>
            <w:i/>
            <w:iCs/>
          </w:rPr>
          <w:t>1</w:t>
        </w:r>
        <w:r>
          <w:t>.</w:t>
        </w:r>
      </w:ins>
    </w:p>
    <w:p w14:paraId="3F0D4BFB" w14:textId="1A7195B4" w:rsidR="004468C7" w:rsidRPr="002F10C6" w:rsidRDefault="002D4293" w:rsidP="004468C7">
      <w:pPr>
        <w:rPr>
          <w:ins w:id="125" w:author="Mihai Enescu - RAN1#121" w:date="2025-06-03T19:24:00Z" w16du:dateUtc="2025-06-03T16:24:00Z"/>
          <w:color w:val="000000" w:themeColor="text1"/>
        </w:rPr>
      </w:pPr>
      <w:ins w:id="126" w:author="Mihai Enescu - RAN1#121" w:date="2025-05-28T15:33:00Z" w16du:dateUtc="2025-05-28T12:33:00Z">
        <w:r>
          <w:t xml:space="preserve">For a PUSCH transmission with repetition Type A and with OCC </w:t>
        </w:r>
      </w:ins>
      <w:ins w:id="127" w:author="Mihai Enescu - RAN1#121" w:date="2025-06-04T08:22:00Z" w16du:dateUtc="2025-06-04T05:22:00Z">
        <w:r w:rsidR="00A316F0">
          <w:t xml:space="preserve">operation </w:t>
        </w:r>
      </w:ins>
      <w:ins w:id="128" w:author="Mihai Enescu - RAN1#121" w:date="2025-05-28T15:33:00Z" w16du:dateUtc="2025-05-28T12:33:00Z">
        <w:r>
          <w:t xml:space="preserve">enabled, </w:t>
        </w:r>
      </w:ins>
      <w:ins w:id="129" w:author="Mihai Enescu - RAN1#121" w:date="2025-06-04T08:22:00Z" w16du:dateUtc="2025-06-04T05:22:00Z">
        <w:r w:rsidR="00A316F0">
          <w:t>an OCC group is defined by</w:t>
        </w:r>
        <w:r w:rsidR="00A316F0" w:rsidRPr="00B06D0C">
          <w:rPr>
            <w:i/>
            <w:iCs/>
          </w:rPr>
          <w:t xml:space="preserve"> Locc</w:t>
        </w:r>
        <w:r w:rsidR="00A316F0">
          <w:t xml:space="preserve"> consecutive PUSCH repetitions and the integer number of OCC groups </w:t>
        </w:r>
        <w:r w:rsidR="00A316F0" w:rsidRPr="00B06D0C">
          <w:rPr>
            <w:i/>
            <w:iCs/>
          </w:rPr>
          <w:t>M</w:t>
        </w:r>
        <w:r w:rsidR="00A316F0">
          <w:t xml:space="preserve"> is determined as</w:t>
        </w:r>
        <w:r w:rsidR="00A316F0" w:rsidRPr="00B06D0C">
          <w:rPr>
            <w:i/>
            <w:iCs/>
          </w:rPr>
          <w:t xml:space="preserve"> M</w:t>
        </w:r>
        <w:r w:rsidR="00A316F0">
          <w:t>=</w:t>
        </w:r>
        <w:r w:rsidR="00A316F0" w:rsidRPr="00B06D0C">
          <w:rPr>
            <w:i/>
            <w:iCs/>
          </w:rPr>
          <w:t>K</w:t>
        </w:r>
        <w:r w:rsidR="00A316F0">
          <w:t>/</w:t>
        </w:r>
        <w:r w:rsidR="00A316F0" w:rsidRPr="00601C75">
          <w:rPr>
            <w:i/>
            <w:iCs/>
          </w:rPr>
          <w:t>Locc</w:t>
        </w:r>
      </w:ins>
      <w:ins w:id="130" w:author="Mihai Enescu - RAN1#121" w:date="2025-05-28T15:33:00Z" w16du:dateUtc="2025-05-28T12:33:00Z">
        <w:r w:rsidRPr="004F78AB">
          <w:rPr>
            <w:bCs/>
            <w:iCs/>
            <w:lang w:eastAsia="zh-CN"/>
          </w:rPr>
          <w:t xml:space="preserve"> </w:t>
        </w:r>
        <w:r w:rsidRPr="005D73F9">
          <w:rPr>
            <w:bCs/>
            <w:iCs/>
            <w:lang w:eastAsia="zh-CN"/>
          </w:rPr>
          <w:t xml:space="preserve">OCC </w:t>
        </w:r>
      </w:ins>
      <w:ins w:id="131" w:author="Mihai Enescu - RAN1#121" w:date="2025-06-04T08:23:00Z" w16du:dateUtc="2025-06-04T05:23:00Z">
        <w:r w:rsidR="007D08ED">
          <w:rPr>
            <w:bCs/>
            <w:iCs/>
            <w:lang w:eastAsia="zh-CN"/>
          </w:rPr>
          <w:t>g</w:t>
        </w:r>
      </w:ins>
      <w:ins w:id="132" w:author="Mihai Enescu - RAN1#121" w:date="2025-05-28T15:33:00Z" w16du:dateUtc="2025-05-28T12:33:00Z">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ins>
      <w:ins w:id="133" w:author="Mihai Enescu - RAN1#121" w:date="2025-06-03T19:21:00Z" w16du:dateUtc="2025-06-03T16:21:00Z">
        <w:r w:rsidR="004468C7" w:rsidRPr="004468C7">
          <w:rPr>
            <w:bCs/>
            <w:i/>
            <w:lang w:eastAsia="zh-CN"/>
          </w:rPr>
          <w:t>occ</w:t>
        </w:r>
      </w:ins>
      <w:ins w:id="134" w:author="Mihai Enescu - RAN1#121" w:date="2025-05-28T15:33:00Z" w16du:dateUtc="2025-05-28T12:33:00Z">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ins>
      <w:ins w:id="135" w:author="Mihai Enescu - RAN1#121" w:date="2025-06-03T19:20:00Z" w16du:dateUtc="2025-06-03T16:20:00Z">
        <w:r w:rsidR="004468C7" w:rsidRPr="004468C7">
          <w:rPr>
            <w:bCs/>
            <w:i/>
            <w:lang w:eastAsia="zh-CN"/>
          </w:rPr>
          <w:t>occ</w:t>
        </w:r>
      </w:ins>
      <w:ins w:id="136" w:author="Mihai Enescu - RAN1#121" w:date="2025-05-28T15:33:00Z" w16du:dateUtc="2025-05-28T12:33:00Z">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ins>
      <w:ins w:id="137" w:author="Mihai Enescu - RAN1#121" w:date="2025-06-03T19:20:00Z" w16du:dateUtc="2025-06-03T16:20:00Z">
        <w:r w:rsidR="004468C7" w:rsidRPr="004468C7">
          <w:rPr>
            <w:bCs/>
            <w:i/>
            <w:lang w:eastAsia="zh-CN"/>
          </w:rPr>
          <w:t>occ</w:t>
        </w:r>
      </w:ins>
      <w:ins w:id="138" w:author="Mihai Enescu - RAN1#121" w:date="2025-05-28T15:33:00Z" w16du:dateUtc="2025-05-28T12:33:00Z">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w:t>
        </w:r>
      </w:ins>
      <w:ins w:id="139" w:author="Mihai Enescu - RAN1#121" w:date="2025-06-04T08:23:00Z" w16du:dateUtc="2025-06-04T05:23:00Z">
        <w:r w:rsidR="007D08ED">
          <w:rPr>
            <w:bCs/>
            <w:iCs/>
            <w:lang w:eastAsia="zh-CN"/>
          </w:rPr>
          <w:t xml:space="preserve">repetition </w:t>
        </w:r>
        <w:r w:rsidR="007D08ED" w:rsidRPr="007D08ED">
          <w:rPr>
            <w:bCs/>
            <w:i/>
            <w:lang w:eastAsia="zh-CN"/>
          </w:rPr>
          <w:t>i</w:t>
        </w:r>
      </w:ins>
      <w:ins w:id="140" w:author="Mihai Enescu - RAN1#121" w:date="2025-05-28T15:33:00Z" w16du:dateUtc="2025-05-28T12:33:00Z">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t>
        </w:r>
      </w:ins>
      <w:ins w:id="141" w:author="Mihai Enescu - RAN1#121" w:date="2025-06-03T12:17:00Z" w16du:dateUtc="2025-06-03T09:17:00Z">
        <w:r w:rsidR="00106505">
          <w:rPr>
            <w:bCs/>
            <w:iCs/>
            <w:lang w:eastAsia="zh-CN"/>
          </w:rPr>
          <w:t xml:space="preserve">where </w:t>
        </w:r>
      </w:ins>
      <w:ins w:id="142" w:author="Mihai Enescu - RAN1#121" w:date="2025-06-03T12:18:00Z" w16du:dateUtc="2025-06-03T09:18:00Z">
        <w:r w:rsidR="00106505" w:rsidRPr="00106505">
          <w:rPr>
            <w:bCs/>
            <w:i/>
            <w:lang w:eastAsia="zh-CN"/>
          </w:rPr>
          <w:t>i</w:t>
        </w:r>
      </w:ins>
      <w:ins w:id="143" w:author="Mihai Enescu - RAN1#121" w:date="2025-06-03T12:17:00Z" w16du:dateUtc="2025-06-03T09:17:00Z">
        <w:r w:rsidR="00106505">
          <w:rPr>
            <w:bCs/>
            <w:iCs/>
            <w:lang w:eastAsia="zh-CN"/>
          </w:rPr>
          <w:t xml:space="preserve"> is</w:t>
        </w:r>
      </w:ins>
      <w:ins w:id="144" w:author="Mihai Enescu - RAN1#121" w:date="2025-06-03T12:18:00Z" w16du:dateUtc="2025-06-03T09:18:00Z">
        <w:r w:rsidR="00106505">
          <w:rPr>
            <w:bCs/>
            <w:iCs/>
            <w:lang w:eastAsia="zh-CN"/>
          </w:rPr>
          <w:t xml:space="preserve"> the </w:t>
        </w:r>
      </w:ins>
      <w:ins w:id="145" w:author="Mihai Enescu - RAN1#121" w:date="2025-06-04T08:24:00Z" w16du:dateUtc="2025-06-04T05:24:00Z">
        <w:r w:rsidR="007D08ED">
          <w:rPr>
            <w:bCs/>
            <w:iCs/>
            <w:lang w:eastAsia="zh-CN"/>
          </w:rPr>
          <w:t>repetition</w:t>
        </w:r>
      </w:ins>
      <w:ins w:id="146" w:author="Mihai Enescu - RAN1#121" w:date="2025-06-03T12:18:00Z" w16du:dateUtc="2025-06-03T09:18:00Z">
        <w:r w:rsidR="00106505">
          <w:rPr>
            <w:bCs/>
            <w:iCs/>
            <w:lang w:eastAsia="zh-CN"/>
          </w:rPr>
          <w:t xml:space="preserve"> index within the OCC group. The OCC factor is for each </w:t>
        </w:r>
      </w:ins>
      <w:ins w:id="147" w:author="Mihai Enescu - RAN1#121" w:date="2025-06-04T08:25:00Z" w16du:dateUtc="2025-06-04T05:25:00Z">
        <w:r w:rsidR="007D08ED">
          <w:rPr>
            <w:bCs/>
            <w:iCs/>
            <w:lang w:eastAsia="zh-CN"/>
          </w:rPr>
          <w:t xml:space="preserve">repetition </w:t>
        </w:r>
      </w:ins>
      <w:ins w:id="148" w:author="Mihai Enescu - RAN1#121" w:date="2025-06-03T12:18:00Z" w16du:dateUtc="2025-06-03T09:18:00Z">
        <w:r w:rsidR="00106505">
          <w:rPr>
            <w:bCs/>
            <w:iCs/>
            <w:lang w:eastAsia="zh-CN"/>
          </w:rPr>
          <w:t xml:space="preserve">index </w:t>
        </w:r>
        <w:r w:rsidR="00106505" w:rsidRPr="00106505">
          <w:rPr>
            <w:bCs/>
            <w:i/>
            <w:lang w:eastAsia="zh-CN"/>
          </w:rPr>
          <w:t>i</w:t>
        </w:r>
        <w:r w:rsidR="00106505">
          <w:rPr>
            <w:bCs/>
            <w:iCs/>
            <w:lang w:eastAsia="zh-CN"/>
          </w:rPr>
          <w:t xml:space="preserve">, based on the orthogonal sequence </w:t>
        </w:r>
      </w:ins>
      <m:oMath>
        <m:sSub>
          <m:sSubPr>
            <m:ctrlPr>
              <w:ins w:id="149" w:author="Mihai Enescu - RAN1#121" w:date="2025-06-03T19:22:00Z" w16du:dateUtc="2025-06-03T16:22:00Z">
                <w:rPr>
                  <w:rFonts w:ascii="Cambria Math" w:hAnsi="Cambria Math"/>
                  <w:i/>
                  <w:color w:val="000000" w:themeColor="text1"/>
                </w:rPr>
              </w:ins>
            </m:ctrlPr>
          </m:sSubPr>
          <m:e>
            <m:r>
              <w:ins w:id="150" w:author="Mihai Enescu - RAN1#121" w:date="2025-06-03T19:22:00Z" w16du:dateUtc="2025-06-03T16:22:00Z">
                <w:rPr>
                  <w:rFonts w:ascii="Cambria Math" w:hAnsi="Cambria Math"/>
                  <w:color w:val="000000" w:themeColor="text1"/>
                </w:rPr>
                <m:t>w</m:t>
              </w:ins>
            </m:r>
          </m:e>
          <m:sub>
            <m:r>
              <w:ins w:id="151" w:author="Mihai Enescu - RAN1#121" w:date="2025-06-03T19:22:00Z" w16du:dateUtc="2025-06-03T16:22:00Z">
                <w:rPr>
                  <w:rFonts w:ascii="Cambria Math" w:hAnsi="Cambria Math"/>
                  <w:color w:val="000000" w:themeColor="text1"/>
                </w:rPr>
                <m:t>n</m:t>
              </w:ins>
            </m:r>
          </m:sub>
        </m:sSub>
        <m:d>
          <m:dPr>
            <m:ctrlPr>
              <w:ins w:id="152" w:author="Mihai Enescu - RAN1#121" w:date="2025-06-03T19:22:00Z" w16du:dateUtc="2025-06-03T16:22:00Z">
                <w:rPr>
                  <w:rFonts w:ascii="Cambria Math" w:hAnsi="Cambria Math"/>
                  <w:i/>
                  <w:color w:val="000000" w:themeColor="text1"/>
                </w:rPr>
              </w:ins>
            </m:ctrlPr>
          </m:dPr>
          <m:e>
            <m:r>
              <w:ins w:id="153" w:author="Mihai Enescu - RAN1#121" w:date="2025-06-03T19:22:00Z" w16du:dateUtc="2025-06-03T16:22:00Z">
                <w:rPr>
                  <w:rFonts w:ascii="Cambria Math" w:hAnsi="Cambria Math"/>
                  <w:color w:val="000000" w:themeColor="text1"/>
                </w:rPr>
                <m:t>i</m:t>
              </w:ins>
            </m:r>
          </m:e>
        </m:d>
      </m:oMath>
      <w:ins w:id="154" w:author="Mihai Enescu - RAN1#121" w:date="2025-06-03T19:22:00Z" w16du:dateUtc="2025-06-03T16:22:00Z">
        <w:r w:rsidR="004468C7" w:rsidRPr="002F10C6">
          <w:rPr>
            <w:color w:val="000000" w:themeColor="text1"/>
          </w:rPr>
          <w:t xml:space="preserve"> defined in Table 6.3.2.5A-1 and Table 6.3.2.5A-2 of [4, TS 38.211], where the sequence </w:t>
        </w:r>
        <w:r w:rsidR="004468C7" w:rsidRPr="002F10C6">
          <w:rPr>
            <w:bCs/>
            <w:iCs/>
            <w:color w:val="000000" w:themeColor="text1"/>
          </w:rPr>
          <w:t xml:space="preserve">index </w:t>
        </w:r>
        <w:r w:rsidR="004468C7" w:rsidRPr="002F10C6">
          <w:rPr>
            <w:bCs/>
            <w:i/>
            <w:color w:val="000000" w:themeColor="text1"/>
          </w:rPr>
          <w:t>n</w:t>
        </w:r>
        <w:r w:rsidR="004468C7">
          <w:rPr>
            <w:bCs/>
            <w:iCs/>
            <w:lang w:eastAsia="zh-CN"/>
          </w:rPr>
          <w:t xml:space="preserve"> </w:t>
        </w:r>
      </w:ins>
      <w:ins w:id="155" w:author="Mihai Enescu - RAN1#121" w:date="2025-05-28T15:33:00Z" w16du:dateUtc="2025-05-28T12:33:00Z">
        <w:r>
          <w:rPr>
            <w:bCs/>
            <w:iCs/>
            <w:lang w:eastAsia="zh-CN"/>
          </w:rPr>
          <w:t xml:space="preserve">is derived from the DCI format scheduling the transmission for PUSCH </w:t>
        </w:r>
      </w:ins>
      <w:ins w:id="156" w:author="Mihai Enescu - RAN1#121" w:date="2025-06-03T19:24:00Z" w16du:dateUtc="2025-06-03T16:24:00Z">
        <w:r w:rsidR="004468C7">
          <w:rPr>
            <w:bCs/>
            <w:iCs/>
            <w:lang w:eastAsia="zh-CN"/>
          </w:rPr>
          <w:t>or</w:t>
        </w:r>
      </w:ins>
      <w:ins w:id="157" w:author="Mihai Enescu - RAN1#121" w:date="2025-06-04T08:25:00Z" w16du:dateUtc="2025-06-04T05:25:00Z">
        <w:r w:rsidR="007D08ED">
          <w:rPr>
            <w:bCs/>
            <w:iCs/>
            <w:lang w:eastAsia="zh-CN"/>
          </w:rPr>
          <w:t xml:space="preserve"> configured grant Type 2</w:t>
        </w:r>
      </w:ins>
      <w:ins w:id="158" w:author="Mihai Enescu - RAN1#121" w:date="2025-05-28T15:33:00Z" w16du:dateUtc="2025-05-28T12:33:00Z">
        <w:r>
          <w:rPr>
            <w:bCs/>
            <w:iCs/>
            <w:lang w:eastAsia="zh-CN"/>
          </w:rPr>
          <w:t xml:space="preserve"> PUSCH according to [</w:t>
        </w:r>
      </w:ins>
      <w:ins w:id="159" w:author="Mihai Enescu - RAN1#121" w:date="2025-05-28T15:39:00Z" w16du:dateUtc="2025-05-28T12:39:00Z">
        <w:r w:rsidR="002C53B5">
          <w:rPr>
            <w:bCs/>
            <w:iCs/>
            <w:lang w:eastAsia="zh-CN"/>
          </w:rPr>
          <w:t>5,</w:t>
        </w:r>
      </w:ins>
      <w:ins w:id="160" w:author="Mihai Enescu - RAN1#121" w:date="2025-05-28T15:33:00Z" w16du:dateUtc="2025-05-28T12:33:00Z">
        <w:r>
          <w:rPr>
            <w:bCs/>
            <w:iCs/>
            <w:lang w:eastAsia="zh-CN"/>
          </w:rPr>
          <w:t xml:space="preserve"> </w:t>
        </w:r>
      </w:ins>
      <w:ins w:id="161" w:author="Mihai Enescu - RAN1#121" w:date="2025-05-28T15:39:00Z" w16du:dateUtc="2025-05-28T12:39:00Z">
        <w:r w:rsidR="002C53B5">
          <w:rPr>
            <w:bCs/>
            <w:iCs/>
            <w:lang w:eastAsia="zh-CN"/>
          </w:rPr>
          <w:t>T</w:t>
        </w:r>
      </w:ins>
      <w:ins w:id="162" w:author="Mihai Enescu - RAN1#121" w:date="2025-05-28T15:40:00Z" w16du:dateUtc="2025-05-28T12:40:00Z">
        <w:r w:rsidR="002C53B5">
          <w:rPr>
            <w:bCs/>
            <w:iCs/>
            <w:lang w:eastAsia="zh-CN"/>
          </w:rPr>
          <w:t>S</w:t>
        </w:r>
      </w:ins>
      <w:ins w:id="163" w:author="Mihai Enescu - RAN1#121" w:date="2025-05-28T15:39:00Z" w16du:dateUtc="2025-05-28T12:39:00Z">
        <w:r w:rsidR="002C53B5">
          <w:rPr>
            <w:bCs/>
            <w:iCs/>
            <w:lang w:eastAsia="zh-CN"/>
          </w:rPr>
          <w:t xml:space="preserve"> </w:t>
        </w:r>
      </w:ins>
      <w:ins w:id="164" w:author="Mihai Enescu - RAN1#121" w:date="2025-05-28T15:33:00Z" w16du:dateUtc="2025-05-28T12:33:00Z">
        <w:r>
          <w:rPr>
            <w:bCs/>
            <w:iCs/>
            <w:lang w:eastAsia="zh-CN"/>
          </w:rPr>
          <w:t xml:space="preserve">38.212, antenna port mapping to sequence], or provided by </w:t>
        </w:r>
      </w:ins>
      <w:ins w:id="165" w:author="Mihai Enescu - RAN1#121" w:date="2025-06-03T19:24:00Z" w16du:dateUtc="2025-06-03T16:24:00Z">
        <w:r w:rsidR="004468C7" w:rsidRPr="00900E98">
          <w:rPr>
            <w:bCs/>
            <w:i/>
            <w:lang w:eastAsia="zh-CN"/>
          </w:rPr>
          <w:t>OCCsequenceIndexCGType1-r19</w:t>
        </w:r>
        <w:r w:rsidR="004468C7">
          <w:rPr>
            <w:bCs/>
            <w:i/>
            <w:lang w:eastAsia="zh-CN"/>
          </w:rPr>
          <w:t xml:space="preserve"> </w:t>
        </w:r>
      </w:ins>
      <w:ins w:id="166" w:author="Mihai Enescu - RAN1#121" w:date="2025-05-28T15:33:00Z" w16du:dateUtc="2025-05-28T12:33:00Z">
        <w:r>
          <w:rPr>
            <w:bCs/>
            <w:iCs/>
            <w:lang w:eastAsia="zh-CN"/>
          </w:rPr>
          <w:t xml:space="preserve">for </w:t>
        </w:r>
      </w:ins>
      <w:ins w:id="167" w:author="Mihai Enescu - RAN1#121" w:date="2025-06-04T08:27:00Z" w16du:dateUtc="2025-06-04T05:27:00Z">
        <w:r w:rsidR="007D08ED">
          <w:rPr>
            <w:bCs/>
            <w:iCs/>
            <w:lang w:eastAsia="zh-CN"/>
          </w:rPr>
          <w:t>configured grant</w:t>
        </w:r>
      </w:ins>
      <w:ins w:id="168" w:author="Mihai Enescu - RAN1#121" w:date="2025-05-28T15:33:00Z" w16du:dateUtc="2025-05-28T12:33:00Z">
        <w:r>
          <w:rPr>
            <w:bCs/>
            <w:iCs/>
            <w:lang w:eastAsia="zh-CN"/>
          </w:rPr>
          <w:t xml:space="preserve"> </w:t>
        </w:r>
      </w:ins>
      <w:ins w:id="169" w:author="Mihai Enescu - RAN1#121" w:date="2025-06-04T08:28:00Z" w16du:dateUtc="2025-06-04T05:28:00Z">
        <w:r w:rsidR="007D08ED">
          <w:rPr>
            <w:bCs/>
            <w:iCs/>
            <w:lang w:eastAsia="zh-CN"/>
          </w:rPr>
          <w:t xml:space="preserve">Type 1 </w:t>
        </w:r>
      </w:ins>
      <w:ins w:id="170" w:author="Mihai Enescu - RAN1#121" w:date="2025-05-28T15:33:00Z" w16du:dateUtc="2025-05-28T12:33:00Z">
        <w:r>
          <w:rPr>
            <w:bCs/>
            <w:iCs/>
            <w:lang w:eastAsia="zh-CN"/>
          </w:rPr>
          <w:t xml:space="preserve">PUSCH, and provided for actual transmission according to clause </w:t>
        </w:r>
        <w:r>
          <w:t>6.3.1.2a</w:t>
        </w:r>
      </w:ins>
      <w:ins w:id="171" w:author="Mihai Enescu - RAN1#121" w:date="2025-05-28T15:37:00Z" w16du:dateUtc="2025-05-28T12:37:00Z">
        <w:r w:rsidR="002C53B5">
          <w:rPr>
            <w:bCs/>
            <w:iCs/>
            <w:lang w:eastAsia="zh-CN"/>
          </w:rPr>
          <w:t xml:space="preserve"> in [</w:t>
        </w:r>
      </w:ins>
      <w:ins w:id="172" w:author="Mihai Enescu - RAN1#121" w:date="2025-05-28T15:39:00Z" w16du:dateUtc="2025-05-28T12:39:00Z">
        <w:r w:rsidR="002C53B5">
          <w:rPr>
            <w:bCs/>
            <w:iCs/>
            <w:lang w:eastAsia="zh-CN"/>
          </w:rPr>
          <w:t>4,</w:t>
        </w:r>
      </w:ins>
      <w:ins w:id="173" w:author="Mihai Enescu - RAN1#121" w:date="2025-05-28T15:33:00Z" w16du:dateUtc="2025-05-28T12:33:00Z">
        <w:r>
          <w:rPr>
            <w:bCs/>
            <w:iCs/>
            <w:lang w:eastAsia="zh-CN"/>
          </w:rPr>
          <w:t xml:space="preserve"> </w:t>
        </w:r>
      </w:ins>
      <w:ins w:id="174" w:author="Mihai Enescu - RAN1#121" w:date="2025-05-28T15:37:00Z" w16du:dateUtc="2025-05-28T12:37:00Z">
        <w:r w:rsidR="002C53B5">
          <w:rPr>
            <w:bCs/>
            <w:iCs/>
            <w:lang w:eastAsia="zh-CN"/>
          </w:rPr>
          <w:t xml:space="preserve">TS </w:t>
        </w:r>
      </w:ins>
      <w:ins w:id="175" w:author="Mihai Enescu - RAN1#121" w:date="2025-05-28T15:33:00Z" w16du:dateUtc="2025-05-28T12:33:00Z">
        <w:r>
          <w:rPr>
            <w:bCs/>
            <w:iCs/>
            <w:lang w:eastAsia="zh-CN"/>
          </w:rPr>
          <w:t>38.211]</w:t>
        </w:r>
      </w:ins>
      <w:ins w:id="176" w:author="Mihai Enescu - RAN1#121" w:date="2025-06-03T19:24:00Z" w16du:dateUtc="2025-06-03T16:24:00Z">
        <w:r w:rsidR="004468C7">
          <w:rPr>
            <w:bCs/>
            <w:iCs/>
            <w:lang w:eastAsia="zh-CN"/>
          </w:rPr>
          <w:t xml:space="preserve">, </w:t>
        </w:r>
        <w:r w:rsidR="004468C7" w:rsidRPr="002F10C6">
          <w:rPr>
            <w:bCs/>
            <w:iCs/>
            <w:color w:val="000000" w:themeColor="text1"/>
            <w:lang w:eastAsia="zh-CN"/>
          </w:rPr>
          <w:t xml:space="preserve">where </w:t>
        </w:r>
        <w:r w:rsidR="004468C7" w:rsidRPr="002F10C6">
          <w:rPr>
            <w:bCs/>
            <w:i/>
            <w:color w:val="000000" w:themeColor="text1"/>
            <w:lang w:eastAsia="zh-CN"/>
          </w:rPr>
          <w:t>i</w:t>
        </w:r>
        <w:r w:rsidR="004468C7" w:rsidRPr="002F10C6">
          <w:rPr>
            <w:bCs/>
            <w:iCs/>
            <w:color w:val="000000" w:themeColor="text1"/>
            <w:lang w:eastAsia="zh-CN"/>
          </w:rPr>
          <w:t xml:space="preserve">=0,1 for OCC length 2 and </w:t>
        </w:r>
        <w:r w:rsidR="004468C7" w:rsidRPr="002F10C6">
          <w:rPr>
            <w:bCs/>
            <w:i/>
            <w:color w:val="000000" w:themeColor="text1"/>
            <w:lang w:eastAsia="zh-CN"/>
          </w:rPr>
          <w:t>i</w:t>
        </w:r>
        <w:r w:rsidR="004468C7" w:rsidRPr="002F10C6">
          <w:rPr>
            <w:bCs/>
            <w:iCs/>
            <w:color w:val="000000" w:themeColor="text1"/>
            <w:lang w:eastAsia="zh-CN"/>
          </w:rPr>
          <w:t>=0,1,2,3 for OCC length 4.</w:t>
        </w:r>
      </w:ins>
    </w:p>
    <w:p w14:paraId="33AFF019" w14:textId="0C093270" w:rsidR="008375BA" w:rsidRDefault="008375BA" w:rsidP="000F0E14">
      <w:r>
        <w:t>For a PUSCH transmission scheduled by DCI format 0_1, 0_2 or 0_3</w:t>
      </w:r>
      <w:ins w:id="177" w:author="Mihai Enescu - RAN1#120bis" w:date="2025-04-27T15:59:00Z" w16du:dateUtc="2025-04-27T12:59:00Z">
        <w:r>
          <w:t xml:space="preserve"> when OCC </w:t>
        </w:r>
      </w:ins>
      <w:ins w:id="178" w:author="Mihai Enescu - RAN1#121" w:date="2025-06-03T19:25:00Z" w16du:dateUtc="2025-06-03T16:25:00Z">
        <w:r w:rsidR="00A2673F">
          <w:t>operation</w:t>
        </w:r>
      </w:ins>
      <w:ins w:id="179" w:author="Mihai Enescu - RAN1#120bis" w:date="2025-04-27T15:59:00Z" w16du:dateUtc="2025-04-27T12:59:00Z">
        <w:r>
          <w:t xml:space="preserve"> is </w:t>
        </w:r>
      </w:ins>
      <w:ins w:id="180" w:author="Mihai Enescu - RAN1#121" w:date="2025-06-03T19:25:00Z" w16du:dateUtc="2025-06-03T16:25:00Z">
        <w:r w:rsidR="00A2673F">
          <w:t>not enabled</w:t>
        </w:r>
      </w:ins>
      <w:r>
        <w:t>,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ins w:id="181" w:author="Mihai Enescu - RAN1#120bis" w:date="2025-04-27T16:00:00Z" w16du:dateUtc="2025-04-27T13:00:00Z">
        <w:r>
          <w:t>For a PUSCH transmission scheduled by DCI format 0_1</w:t>
        </w:r>
      </w:ins>
      <w:ins w:id="182" w:author="Mihai Enescu - RAN1#121" w:date="2025-06-02T11:07:00Z" w16du:dateUtc="2025-06-02T08:07:00Z">
        <w:r w:rsidR="00601C75">
          <w:t xml:space="preserve"> or</w:t>
        </w:r>
      </w:ins>
      <w:ins w:id="183" w:author="Mihai Enescu - RAN1#120bis" w:date="2025-04-27T16:00:00Z" w16du:dateUtc="2025-04-27T13:00:00Z">
        <w:del w:id="184" w:author="Mihai Enescu - RAN1#121" w:date="2025-06-02T11:07:00Z" w16du:dateUtc="2025-06-02T08:07:00Z">
          <w:r w:rsidDel="00601C75">
            <w:delText>,</w:delText>
          </w:r>
        </w:del>
        <w:r>
          <w:t xml:space="preserve"> 0_2 when OCC </w:t>
        </w:r>
      </w:ins>
      <w:ins w:id="185" w:author="Mihai Enescu - RAN1#121" w:date="2025-06-03T19:26:00Z" w16du:dateUtc="2025-06-03T16:26:00Z">
        <w:r w:rsidR="00A2673F">
          <w:t>operation</w:t>
        </w:r>
      </w:ins>
      <w:ins w:id="186" w:author="Mihai Enescu - RAN1#120bis" w:date="2025-04-27T16:00:00Z" w16du:dateUtc="2025-04-27T13:00:00Z">
        <w:r>
          <w:t xml:space="preserve"> is </w:t>
        </w:r>
      </w:ins>
      <w:ins w:id="187" w:author="Mihai Enescu - RAN1#120bis" w:date="2025-04-27T16:01:00Z" w16du:dateUtc="2025-04-27T13:01:00Z">
        <w:r>
          <w:t>enabled</w:t>
        </w:r>
      </w:ins>
      <w:ins w:id="188" w:author="Mihai Enescu - RAN1#120bis" w:date="2025-04-27T16:00:00Z" w16du:dateUtc="2025-04-27T13:00:00Z">
        <w:r>
          <w:t>,</w:t>
        </w:r>
      </w:ins>
      <w:ins w:id="189" w:author="Mihai Enescu - RAN1#120bis" w:date="2025-04-27T16:01:00Z" w16du:dateUtc="2025-04-27T13:01:00Z">
        <w:r>
          <w:t xml:space="preserve"> </w:t>
        </w:r>
      </w:ins>
      <w:ins w:id="190" w:author="Mihai Enescu - RAN1#120bis" w:date="2025-04-27T16:02:00Z" w16du:dateUtc="2025-04-27T13:02:00Z">
        <w:r>
          <w:t>t</w:t>
        </w:r>
        <w:r w:rsidRPr="0085777E">
          <w:t xml:space="preserve">he redundancy version to be applied on the </w:t>
        </w:r>
      </w:ins>
      <w:ins w:id="191" w:author="Mihai Enescu - RAN1#121" w:date="2025-06-04T08:15:00Z" w16du:dateUtc="2025-06-04T05:15:00Z">
        <w:r w:rsidR="00A316F0">
          <w:rPr>
            <w:i/>
          </w:rPr>
          <w:t>m</w:t>
        </w:r>
      </w:ins>
      <w:ins w:id="192" w:author="Mihai Enescu - RAN1#120bis" w:date="2025-04-27T16:02:00Z" w16du:dateUtc="2025-04-27T13:02:00Z">
        <w:r w:rsidRPr="0085777E">
          <w:t xml:space="preserve">th </w:t>
        </w:r>
        <w:r>
          <w:t>[OCC group]</w:t>
        </w:r>
        <w:r w:rsidRPr="0085777E">
          <w:t xml:space="preserve"> of the TB, where </w:t>
        </w:r>
      </w:ins>
      <w:ins w:id="193" w:author="Mihai Enescu - RAN1#121" w:date="2025-06-04T08:15:00Z" w16du:dateUtc="2025-06-04T05:15:00Z">
        <w:r w:rsidR="00A316F0">
          <w:rPr>
            <w:i/>
            <w:iCs/>
          </w:rPr>
          <w:t>m</w:t>
        </w:r>
      </w:ins>
      <w:ins w:id="194" w:author="Mihai Enescu - RAN1#120bis" w:date="2025-04-27T16:02:00Z" w16du:dateUtc="2025-04-27T13:02:00Z">
        <w:r w:rsidRPr="0085777E">
          <w:t xml:space="preserve"> = 0, 1, …</w:t>
        </w:r>
        <w:r w:rsidRPr="00CF1299">
          <w:rPr>
            <w:i/>
          </w:rPr>
          <w:t xml:space="preserve"> </w:t>
        </w:r>
      </w:ins>
      <m:oMath>
        <m:f>
          <m:fPr>
            <m:ctrlPr>
              <w:ins w:id="195" w:author="Mihai Enescu - RAN1#120bis" w:date="2025-04-27T16:03:00Z" w16du:dateUtc="2025-04-27T13:03:00Z">
                <w:rPr>
                  <w:rFonts w:ascii="Cambria Math" w:hAnsi="Cambria Math"/>
                  <w:i/>
                </w:rPr>
              </w:ins>
            </m:ctrlPr>
          </m:fPr>
          <m:num>
            <m:r>
              <w:ins w:id="196" w:author="Mihai Enescu - RAN1#120bis" w:date="2025-04-27T16:03:00Z" w16du:dateUtc="2025-04-27T13:03:00Z">
                <w:rPr>
                  <w:rFonts w:ascii="Cambria Math" w:hAnsi="Cambria Math"/>
                </w:rPr>
                <m:t>N∙K</m:t>
              </w:ins>
            </m:r>
          </m:num>
          <m:den>
            <m:sSub>
              <m:sSubPr>
                <m:ctrlPr>
                  <w:ins w:id="197" w:author="Mihai Enescu - RAN1#121" w:date="2025-06-02T11:08:00Z" w16du:dateUtc="2025-06-02T08:08:00Z">
                    <w:rPr>
                      <w:rFonts w:ascii="Cambria Math" w:hAnsi="Cambria Math"/>
                      <w:i/>
                    </w:rPr>
                  </w:ins>
                </m:ctrlPr>
              </m:sSubPr>
              <m:e>
                <m:r>
                  <w:ins w:id="198" w:author="Mihai Enescu - RAN1#121" w:date="2025-06-02T11:08:00Z" w16du:dateUtc="2025-06-02T08:08:00Z">
                    <w:rPr>
                      <w:rFonts w:ascii="Cambria Math" w:hAnsi="Cambria Math"/>
                    </w:rPr>
                    <m:t>L</m:t>
                  </w:ins>
                </m:r>
              </m:e>
              <m:sub>
                <m:r>
                  <w:ins w:id="199" w:author="Mihai Enescu - RAN1#121" w:date="2025-06-02T11:08:00Z" w16du:dateUtc="2025-06-02T08:08:00Z">
                    <w:rPr>
                      <w:rFonts w:ascii="Cambria Math" w:hAnsi="Cambria Math"/>
                    </w:rPr>
                    <m:t>OCC</m:t>
                  </w:ins>
                </m:r>
              </m:sub>
            </m:sSub>
          </m:den>
        </m:f>
      </m:oMath>
      <w:ins w:id="200" w:author="Mihai Enescu - RAN1#120bis" w:date="2025-04-27T16:02:00Z" w16du:dateUtc="2025-04-27T13:02:00Z">
        <w:r w:rsidRPr="00975ABD" w:rsidDel="00240F27">
          <w:rPr>
            <w:i/>
            <w:iCs/>
          </w:rPr>
          <w:t xml:space="preserve"> </w:t>
        </w:r>
        <w:r w:rsidRPr="0085777E">
          <w:t>-1, is determined according to table 6.1.2.1-2</w:t>
        </w:r>
      </w:ins>
      <w:ins w:id="201" w:author="Mihai Enescu - RAN1#120bis" w:date="2025-04-27T16:03:00Z" w16du:dateUtc="2025-04-27T13:03:00Z">
        <w:r>
          <w:t>A.</w:t>
        </w:r>
      </w:ins>
    </w:p>
    <w:p w14:paraId="611E7D4D" w14:textId="77777777" w:rsidR="00247FD0" w:rsidRDefault="00247FD0" w:rsidP="00247FD0">
      <w:pPr>
        <w:rPr>
          <w:ins w:id="202" w:author="Mihai Enescu - RAN1#121" w:date="2025-06-02T11:16:00Z" w16du:dateUtc="2025-06-02T08:16:00Z"/>
        </w:rPr>
      </w:pPr>
      <w:ins w:id="203" w:author="Mihai Enescu - RAN1#121" w:date="2025-06-02T11:16:00Z" w16du:dateUtc="2025-06-02T08:16:00Z">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ins>
    </w:p>
    <w:p w14:paraId="7F9AD116" w14:textId="77777777" w:rsidR="008375BA" w:rsidRPr="0085777E" w:rsidRDefault="008375BA" w:rsidP="000F0E14">
      <w:pPr>
        <w:spacing w:before="240"/>
      </w:pPr>
      <w:r>
        <w:lastRenderedPageBreak/>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7154294F" w14:textId="77777777" w:rsidR="008375BA" w:rsidRPr="00A93AD6" w:rsidRDefault="008375BA" w:rsidP="000F0E14">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8375BA" w14:paraId="08CE485B" w14:textId="77777777" w:rsidTr="00260B4A">
        <w:tc>
          <w:tcPr>
            <w:tcW w:w="2263" w:type="dxa"/>
            <w:vMerge w:val="restart"/>
          </w:tcPr>
          <w:p w14:paraId="44C1A054" w14:textId="77777777" w:rsidR="008375BA" w:rsidRPr="001A09D9" w:rsidRDefault="008375BA" w:rsidP="00260B4A">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53308E41" w14:textId="77777777" w:rsidR="008375BA" w:rsidRPr="00A93AD6" w:rsidRDefault="008375BA" w:rsidP="00260B4A">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8375BA" w:rsidRPr="00920476" w14:paraId="34413006" w14:textId="77777777" w:rsidTr="00260B4A">
        <w:tc>
          <w:tcPr>
            <w:tcW w:w="2263" w:type="dxa"/>
            <w:vMerge/>
          </w:tcPr>
          <w:p w14:paraId="6CBA7E62" w14:textId="77777777" w:rsidR="008375BA" w:rsidRPr="00A93AD6" w:rsidRDefault="008375BA" w:rsidP="00260B4A">
            <w:pPr>
              <w:pStyle w:val="TAH"/>
              <w:rPr>
                <w:rFonts w:eastAsia="Batang"/>
                <w:color w:val="000000"/>
                <w:lang w:val="en-GB"/>
              </w:rPr>
            </w:pPr>
          </w:p>
        </w:tc>
        <w:tc>
          <w:tcPr>
            <w:tcW w:w="1701" w:type="dxa"/>
          </w:tcPr>
          <w:p w14:paraId="498F5FB3" w14:textId="77777777" w:rsidR="008375BA" w:rsidRPr="00920476" w:rsidRDefault="008375BA" w:rsidP="00260B4A">
            <w:pPr>
              <w:pStyle w:val="TAH"/>
              <w:rPr>
                <w:rFonts w:eastAsia="Batang"/>
                <w:color w:val="000000"/>
                <w:lang w:val="da-DK"/>
              </w:rPr>
            </w:pPr>
            <w:r>
              <w:rPr>
                <w:rFonts w:eastAsia="Batang"/>
                <w:i/>
                <w:color w:val="000000"/>
              </w:rPr>
              <w:t xml:space="preserve">((n-(n mod N))/N) </w:t>
            </w:r>
            <w:r>
              <w:rPr>
                <w:rFonts w:eastAsia="Batang"/>
                <w:color w:val="000000"/>
              </w:rPr>
              <w:t>mod 4 = 0</w:t>
            </w:r>
          </w:p>
        </w:tc>
        <w:tc>
          <w:tcPr>
            <w:tcW w:w="1701" w:type="dxa"/>
          </w:tcPr>
          <w:p w14:paraId="1C5737A9" w14:textId="77777777" w:rsidR="008375BA" w:rsidRPr="00920476" w:rsidRDefault="008375BA" w:rsidP="00260B4A">
            <w:pPr>
              <w:pStyle w:val="TAH"/>
              <w:rPr>
                <w:rFonts w:eastAsia="Batang"/>
                <w:color w:val="000000"/>
                <w:lang w:val="da-DK"/>
              </w:rPr>
            </w:pPr>
            <w:r>
              <w:rPr>
                <w:rFonts w:eastAsia="Batang"/>
                <w:i/>
                <w:color w:val="000000"/>
              </w:rPr>
              <w:t xml:space="preserve">((n-(n mod N))/N) </w:t>
            </w:r>
            <w:r>
              <w:rPr>
                <w:rFonts w:eastAsia="Batang"/>
                <w:color w:val="000000"/>
              </w:rPr>
              <w:t>mod 4 = 1</w:t>
            </w:r>
          </w:p>
        </w:tc>
        <w:tc>
          <w:tcPr>
            <w:tcW w:w="1701" w:type="dxa"/>
          </w:tcPr>
          <w:p w14:paraId="58FF1BDF" w14:textId="77777777" w:rsidR="008375BA" w:rsidRPr="00920476" w:rsidRDefault="008375BA" w:rsidP="00260B4A">
            <w:pPr>
              <w:pStyle w:val="TAH"/>
              <w:rPr>
                <w:rFonts w:eastAsia="Batang"/>
                <w:color w:val="000000"/>
                <w:lang w:val="da-DK"/>
              </w:rPr>
            </w:pPr>
            <w:r>
              <w:rPr>
                <w:rFonts w:eastAsia="Batang"/>
                <w:i/>
                <w:color w:val="000000"/>
              </w:rPr>
              <w:t xml:space="preserve">((n-(n mod N))/N) </w:t>
            </w:r>
            <w:r>
              <w:rPr>
                <w:rFonts w:eastAsia="Batang"/>
                <w:color w:val="000000"/>
              </w:rPr>
              <w:t>mod 4 = 2</w:t>
            </w:r>
          </w:p>
        </w:tc>
        <w:tc>
          <w:tcPr>
            <w:tcW w:w="1701" w:type="dxa"/>
          </w:tcPr>
          <w:p w14:paraId="4DDD0CCF" w14:textId="77777777" w:rsidR="008375BA" w:rsidRPr="00920476" w:rsidRDefault="008375BA" w:rsidP="00260B4A">
            <w:pPr>
              <w:pStyle w:val="TAH"/>
              <w:rPr>
                <w:rFonts w:eastAsia="Batang"/>
                <w:color w:val="000000"/>
                <w:lang w:val="da-DK"/>
              </w:rPr>
            </w:pPr>
            <w:r>
              <w:rPr>
                <w:rFonts w:eastAsia="Batang"/>
                <w:i/>
                <w:color w:val="000000"/>
              </w:rPr>
              <w:t xml:space="preserve">((n-(n mod N))/N) </w:t>
            </w:r>
            <w:r>
              <w:rPr>
                <w:rFonts w:eastAsia="Batang"/>
                <w:color w:val="000000"/>
              </w:rPr>
              <w:t>mod 4 = 3</w:t>
            </w:r>
          </w:p>
        </w:tc>
      </w:tr>
      <w:tr w:rsidR="008375BA" w14:paraId="2BB7FF69" w14:textId="77777777" w:rsidTr="00260B4A">
        <w:tc>
          <w:tcPr>
            <w:tcW w:w="2263" w:type="dxa"/>
          </w:tcPr>
          <w:p w14:paraId="43DC3351" w14:textId="77777777" w:rsidR="008375BA" w:rsidRPr="00A93AD6" w:rsidRDefault="008375BA" w:rsidP="00260B4A">
            <w:pPr>
              <w:pStyle w:val="TAC"/>
              <w:rPr>
                <w:rFonts w:eastAsia="Batang"/>
                <w:color w:val="000000"/>
                <w:lang w:val="en-GB"/>
              </w:rPr>
            </w:pPr>
            <w:r>
              <w:rPr>
                <w:rFonts w:eastAsia="Batang"/>
                <w:color w:val="000000"/>
                <w:lang w:val="en-GB"/>
              </w:rPr>
              <w:t>0</w:t>
            </w:r>
          </w:p>
        </w:tc>
        <w:tc>
          <w:tcPr>
            <w:tcW w:w="1701" w:type="dxa"/>
          </w:tcPr>
          <w:p w14:paraId="71A97BCC" w14:textId="77777777" w:rsidR="008375BA" w:rsidRPr="00A93AD6" w:rsidRDefault="008375BA" w:rsidP="00260B4A">
            <w:pPr>
              <w:pStyle w:val="TAC"/>
              <w:rPr>
                <w:rFonts w:eastAsia="Batang"/>
                <w:color w:val="000000"/>
                <w:lang w:val="en-GB"/>
              </w:rPr>
            </w:pPr>
            <w:r>
              <w:rPr>
                <w:rFonts w:eastAsia="Batang"/>
                <w:color w:val="000000"/>
                <w:lang w:val="en-GB"/>
              </w:rPr>
              <w:t>0</w:t>
            </w:r>
          </w:p>
        </w:tc>
        <w:tc>
          <w:tcPr>
            <w:tcW w:w="1701" w:type="dxa"/>
          </w:tcPr>
          <w:p w14:paraId="0DFF24FE" w14:textId="77777777" w:rsidR="008375BA" w:rsidRPr="00A93AD6" w:rsidRDefault="008375BA" w:rsidP="00260B4A">
            <w:pPr>
              <w:pStyle w:val="TAC"/>
              <w:rPr>
                <w:rFonts w:eastAsia="Batang"/>
                <w:color w:val="000000"/>
                <w:lang w:val="en-GB"/>
              </w:rPr>
            </w:pPr>
            <w:r>
              <w:rPr>
                <w:rFonts w:eastAsia="Batang"/>
                <w:color w:val="000000"/>
                <w:lang w:val="en-GB"/>
              </w:rPr>
              <w:t>2</w:t>
            </w:r>
          </w:p>
        </w:tc>
        <w:tc>
          <w:tcPr>
            <w:tcW w:w="1701" w:type="dxa"/>
          </w:tcPr>
          <w:p w14:paraId="103ADCB3" w14:textId="77777777" w:rsidR="008375BA" w:rsidRPr="00A93AD6" w:rsidRDefault="008375BA" w:rsidP="00260B4A">
            <w:pPr>
              <w:pStyle w:val="TAC"/>
              <w:rPr>
                <w:rFonts w:eastAsia="Batang"/>
                <w:color w:val="000000"/>
                <w:lang w:val="en-GB"/>
              </w:rPr>
            </w:pPr>
            <w:r>
              <w:rPr>
                <w:rFonts w:eastAsia="Batang"/>
                <w:color w:val="000000"/>
                <w:lang w:val="en-GB"/>
              </w:rPr>
              <w:t>3</w:t>
            </w:r>
          </w:p>
        </w:tc>
        <w:tc>
          <w:tcPr>
            <w:tcW w:w="1701" w:type="dxa"/>
          </w:tcPr>
          <w:p w14:paraId="3D3169E3" w14:textId="77777777" w:rsidR="008375BA" w:rsidRPr="00A93AD6" w:rsidRDefault="008375BA" w:rsidP="00260B4A">
            <w:pPr>
              <w:pStyle w:val="TAC"/>
              <w:rPr>
                <w:rFonts w:eastAsia="Batang"/>
                <w:color w:val="000000"/>
                <w:lang w:val="en-GB"/>
              </w:rPr>
            </w:pPr>
            <w:r>
              <w:rPr>
                <w:rFonts w:eastAsia="Batang"/>
                <w:color w:val="000000"/>
                <w:lang w:val="en-GB"/>
              </w:rPr>
              <w:t>1</w:t>
            </w:r>
          </w:p>
        </w:tc>
      </w:tr>
      <w:tr w:rsidR="008375BA" w14:paraId="52C9B2D5" w14:textId="77777777" w:rsidTr="00260B4A">
        <w:tc>
          <w:tcPr>
            <w:tcW w:w="2263" w:type="dxa"/>
          </w:tcPr>
          <w:p w14:paraId="4CCE1FBB" w14:textId="77777777" w:rsidR="008375BA" w:rsidRPr="00A93AD6" w:rsidRDefault="008375BA" w:rsidP="00260B4A">
            <w:pPr>
              <w:pStyle w:val="TAC"/>
              <w:rPr>
                <w:rFonts w:eastAsia="Batang"/>
                <w:color w:val="000000"/>
                <w:lang w:val="en-GB"/>
              </w:rPr>
            </w:pPr>
            <w:r>
              <w:rPr>
                <w:rFonts w:eastAsia="Batang"/>
                <w:color w:val="000000"/>
                <w:lang w:val="en-GB"/>
              </w:rPr>
              <w:t>2</w:t>
            </w:r>
          </w:p>
        </w:tc>
        <w:tc>
          <w:tcPr>
            <w:tcW w:w="1701" w:type="dxa"/>
          </w:tcPr>
          <w:p w14:paraId="1AA438CE" w14:textId="77777777" w:rsidR="008375BA" w:rsidRPr="00A93AD6" w:rsidRDefault="008375BA" w:rsidP="00260B4A">
            <w:pPr>
              <w:pStyle w:val="TAC"/>
              <w:rPr>
                <w:rFonts w:eastAsia="Batang"/>
                <w:color w:val="000000"/>
                <w:lang w:val="en-GB"/>
              </w:rPr>
            </w:pPr>
            <w:r>
              <w:rPr>
                <w:rFonts w:eastAsia="Batang"/>
                <w:color w:val="000000"/>
                <w:lang w:val="en-GB"/>
              </w:rPr>
              <w:t>2</w:t>
            </w:r>
          </w:p>
        </w:tc>
        <w:tc>
          <w:tcPr>
            <w:tcW w:w="1701" w:type="dxa"/>
          </w:tcPr>
          <w:p w14:paraId="2923F195" w14:textId="77777777" w:rsidR="008375BA" w:rsidRPr="00A93AD6" w:rsidRDefault="008375BA" w:rsidP="00260B4A">
            <w:pPr>
              <w:pStyle w:val="TAC"/>
              <w:rPr>
                <w:rFonts w:eastAsia="Batang"/>
                <w:color w:val="000000"/>
                <w:lang w:val="en-GB"/>
              </w:rPr>
            </w:pPr>
            <w:r>
              <w:rPr>
                <w:rFonts w:eastAsia="Batang"/>
                <w:color w:val="000000"/>
                <w:lang w:val="en-GB"/>
              </w:rPr>
              <w:t>3</w:t>
            </w:r>
          </w:p>
        </w:tc>
        <w:tc>
          <w:tcPr>
            <w:tcW w:w="1701" w:type="dxa"/>
          </w:tcPr>
          <w:p w14:paraId="62F7A430" w14:textId="77777777" w:rsidR="008375BA" w:rsidRPr="00A93AD6" w:rsidRDefault="008375BA" w:rsidP="00260B4A">
            <w:pPr>
              <w:pStyle w:val="TAC"/>
              <w:rPr>
                <w:rFonts w:eastAsia="Batang"/>
                <w:color w:val="000000"/>
                <w:lang w:val="en-GB"/>
              </w:rPr>
            </w:pPr>
            <w:r>
              <w:rPr>
                <w:rFonts w:eastAsia="Batang"/>
                <w:color w:val="000000"/>
                <w:lang w:val="en-GB"/>
              </w:rPr>
              <w:t>1</w:t>
            </w:r>
          </w:p>
        </w:tc>
        <w:tc>
          <w:tcPr>
            <w:tcW w:w="1701" w:type="dxa"/>
          </w:tcPr>
          <w:p w14:paraId="5162B514" w14:textId="77777777" w:rsidR="008375BA" w:rsidRPr="00A93AD6" w:rsidRDefault="008375BA" w:rsidP="00260B4A">
            <w:pPr>
              <w:pStyle w:val="TAC"/>
              <w:rPr>
                <w:rFonts w:eastAsia="Batang"/>
                <w:color w:val="000000"/>
                <w:lang w:val="en-GB"/>
              </w:rPr>
            </w:pPr>
            <w:r>
              <w:rPr>
                <w:rFonts w:eastAsia="Batang"/>
                <w:color w:val="000000"/>
                <w:lang w:val="en-GB"/>
              </w:rPr>
              <w:t>0</w:t>
            </w:r>
          </w:p>
        </w:tc>
      </w:tr>
      <w:tr w:rsidR="008375BA" w14:paraId="4B8297B9" w14:textId="77777777" w:rsidTr="00260B4A">
        <w:tc>
          <w:tcPr>
            <w:tcW w:w="2263" w:type="dxa"/>
          </w:tcPr>
          <w:p w14:paraId="1EDE64CE" w14:textId="77777777" w:rsidR="008375BA" w:rsidRPr="00A93AD6" w:rsidRDefault="008375BA" w:rsidP="00260B4A">
            <w:pPr>
              <w:pStyle w:val="TAC"/>
              <w:rPr>
                <w:rFonts w:eastAsia="Batang"/>
                <w:color w:val="000000"/>
                <w:lang w:val="en-GB"/>
              </w:rPr>
            </w:pPr>
            <w:r>
              <w:rPr>
                <w:rFonts w:eastAsia="Batang"/>
                <w:color w:val="000000"/>
                <w:lang w:val="en-GB"/>
              </w:rPr>
              <w:t>3</w:t>
            </w:r>
          </w:p>
        </w:tc>
        <w:tc>
          <w:tcPr>
            <w:tcW w:w="1701" w:type="dxa"/>
          </w:tcPr>
          <w:p w14:paraId="54CDFAFE" w14:textId="77777777" w:rsidR="008375BA" w:rsidRPr="00A93AD6" w:rsidRDefault="008375BA" w:rsidP="00260B4A">
            <w:pPr>
              <w:pStyle w:val="TAC"/>
              <w:rPr>
                <w:rFonts w:eastAsia="Batang"/>
                <w:color w:val="000000"/>
                <w:lang w:val="en-GB"/>
              </w:rPr>
            </w:pPr>
            <w:r>
              <w:rPr>
                <w:rFonts w:eastAsia="Batang"/>
                <w:color w:val="000000"/>
                <w:lang w:val="en-GB"/>
              </w:rPr>
              <w:t>3</w:t>
            </w:r>
          </w:p>
        </w:tc>
        <w:tc>
          <w:tcPr>
            <w:tcW w:w="1701" w:type="dxa"/>
          </w:tcPr>
          <w:p w14:paraId="7D22B909" w14:textId="77777777" w:rsidR="008375BA" w:rsidRPr="00A93AD6" w:rsidRDefault="008375BA" w:rsidP="00260B4A">
            <w:pPr>
              <w:pStyle w:val="TAC"/>
              <w:rPr>
                <w:rFonts w:eastAsia="Batang"/>
                <w:color w:val="000000"/>
                <w:lang w:val="en-GB"/>
              </w:rPr>
            </w:pPr>
            <w:r>
              <w:rPr>
                <w:rFonts w:eastAsia="Batang"/>
                <w:color w:val="000000"/>
                <w:lang w:val="en-GB"/>
              </w:rPr>
              <w:t>1</w:t>
            </w:r>
          </w:p>
        </w:tc>
        <w:tc>
          <w:tcPr>
            <w:tcW w:w="1701" w:type="dxa"/>
          </w:tcPr>
          <w:p w14:paraId="38219B83" w14:textId="77777777" w:rsidR="008375BA" w:rsidRPr="00A93AD6" w:rsidRDefault="008375BA" w:rsidP="00260B4A">
            <w:pPr>
              <w:pStyle w:val="TAC"/>
              <w:rPr>
                <w:rFonts w:eastAsia="Batang"/>
                <w:color w:val="000000"/>
                <w:lang w:val="en-GB"/>
              </w:rPr>
            </w:pPr>
            <w:r>
              <w:rPr>
                <w:rFonts w:eastAsia="Batang"/>
                <w:color w:val="000000"/>
                <w:lang w:val="en-GB"/>
              </w:rPr>
              <w:t>0</w:t>
            </w:r>
          </w:p>
        </w:tc>
        <w:tc>
          <w:tcPr>
            <w:tcW w:w="1701" w:type="dxa"/>
          </w:tcPr>
          <w:p w14:paraId="7C57B333" w14:textId="77777777" w:rsidR="008375BA" w:rsidRPr="00A93AD6" w:rsidRDefault="008375BA" w:rsidP="00260B4A">
            <w:pPr>
              <w:pStyle w:val="TAC"/>
              <w:rPr>
                <w:rFonts w:eastAsia="Batang"/>
                <w:color w:val="000000"/>
                <w:lang w:val="en-GB"/>
              </w:rPr>
            </w:pPr>
            <w:r>
              <w:rPr>
                <w:rFonts w:eastAsia="Batang"/>
                <w:color w:val="000000"/>
                <w:lang w:val="en-GB"/>
              </w:rPr>
              <w:t>2</w:t>
            </w:r>
          </w:p>
        </w:tc>
      </w:tr>
      <w:tr w:rsidR="008375BA" w14:paraId="1B38F4AD" w14:textId="77777777" w:rsidTr="00260B4A">
        <w:tc>
          <w:tcPr>
            <w:tcW w:w="2263" w:type="dxa"/>
          </w:tcPr>
          <w:p w14:paraId="6C037922" w14:textId="77777777" w:rsidR="008375BA" w:rsidRPr="00A93AD6" w:rsidRDefault="008375BA" w:rsidP="00260B4A">
            <w:pPr>
              <w:pStyle w:val="TAC"/>
              <w:rPr>
                <w:rFonts w:eastAsia="Batang"/>
                <w:color w:val="000000"/>
                <w:lang w:val="en-GB"/>
              </w:rPr>
            </w:pPr>
            <w:r>
              <w:rPr>
                <w:rFonts w:eastAsia="Batang"/>
                <w:color w:val="000000"/>
                <w:lang w:val="en-GB"/>
              </w:rPr>
              <w:t>1</w:t>
            </w:r>
          </w:p>
        </w:tc>
        <w:tc>
          <w:tcPr>
            <w:tcW w:w="1701" w:type="dxa"/>
          </w:tcPr>
          <w:p w14:paraId="5C4B00E4" w14:textId="77777777" w:rsidR="008375BA" w:rsidRPr="00A93AD6" w:rsidRDefault="008375BA" w:rsidP="00260B4A">
            <w:pPr>
              <w:pStyle w:val="TAC"/>
              <w:rPr>
                <w:rFonts w:eastAsia="Batang"/>
                <w:color w:val="000000"/>
                <w:lang w:val="en-GB"/>
              </w:rPr>
            </w:pPr>
            <w:r>
              <w:rPr>
                <w:rFonts w:eastAsia="Batang"/>
                <w:color w:val="000000"/>
                <w:lang w:val="en-GB"/>
              </w:rPr>
              <w:t>1</w:t>
            </w:r>
          </w:p>
        </w:tc>
        <w:tc>
          <w:tcPr>
            <w:tcW w:w="1701" w:type="dxa"/>
          </w:tcPr>
          <w:p w14:paraId="446E0844" w14:textId="77777777" w:rsidR="008375BA" w:rsidRPr="00A93AD6" w:rsidRDefault="008375BA" w:rsidP="00260B4A">
            <w:pPr>
              <w:pStyle w:val="TAC"/>
              <w:rPr>
                <w:rFonts w:eastAsia="Batang"/>
                <w:color w:val="000000"/>
                <w:lang w:val="en-GB"/>
              </w:rPr>
            </w:pPr>
            <w:r>
              <w:rPr>
                <w:rFonts w:eastAsia="Batang"/>
                <w:color w:val="000000"/>
                <w:lang w:val="en-GB"/>
              </w:rPr>
              <w:t>0</w:t>
            </w:r>
          </w:p>
        </w:tc>
        <w:tc>
          <w:tcPr>
            <w:tcW w:w="1701" w:type="dxa"/>
          </w:tcPr>
          <w:p w14:paraId="4C3FDF96" w14:textId="77777777" w:rsidR="008375BA" w:rsidRPr="00A93AD6" w:rsidRDefault="008375BA" w:rsidP="00260B4A">
            <w:pPr>
              <w:pStyle w:val="TAC"/>
              <w:rPr>
                <w:rFonts w:eastAsia="Batang"/>
                <w:color w:val="000000"/>
                <w:lang w:val="en-GB"/>
              </w:rPr>
            </w:pPr>
            <w:r>
              <w:rPr>
                <w:rFonts w:eastAsia="Batang"/>
                <w:color w:val="000000"/>
                <w:lang w:val="en-GB"/>
              </w:rPr>
              <w:t>2</w:t>
            </w:r>
          </w:p>
        </w:tc>
        <w:tc>
          <w:tcPr>
            <w:tcW w:w="1701" w:type="dxa"/>
          </w:tcPr>
          <w:p w14:paraId="497150E3" w14:textId="77777777" w:rsidR="008375BA" w:rsidRPr="00A93AD6" w:rsidRDefault="008375BA" w:rsidP="00260B4A">
            <w:pPr>
              <w:pStyle w:val="TAC"/>
              <w:rPr>
                <w:rFonts w:eastAsia="Batang"/>
                <w:color w:val="000000"/>
                <w:lang w:val="en-GB"/>
              </w:rPr>
            </w:pPr>
            <w:r>
              <w:rPr>
                <w:rFonts w:eastAsia="Batang"/>
                <w:color w:val="000000"/>
                <w:lang w:val="en-GB"/>
              </w:rPr>
              <w:t>3</w:t>
            </w:r>
          </w:p>
        </w:tc>
      </w:tr>
    </w:tbl>
    <w:p w14:paraId="730F4D03" w14:textId="77777777" w:rsidR="008375BA" w:rsidRDefault="008375BA" w:rsidP="000F0E14">
      <w:pPr>
        <w:rPr>
          <w:ins w:id="204" w:author="Mihai Enescu - RAN1#120bis" w:date="2025-04-27T16:04:00Z" w16du:dateUtc="2025-04-27T13:04:00Z"/>
        </w:rPr>
      </w:pPr>
    </w:p>
    <w:p w14:paraId="2D0A66D3" w14:textId="77777777" w:rsidR="008375BA" w:rsidRPr="00A93AD6" w:rsidRDefault="008375BA" w:rsidP="000F0E14">
      <w:pPr>
        <w:pStyle w:val="TH"/>
        <w:rPr>
          <w:ins w:id="205" w:author="Mihai Enescu - RAN1#120bis" w:date="2025-04-27T16:04:00Z" w16du:dateUtc="2025-04-27T13:04:00Z"/>
          <w:color w:val="000000"/>
          <w:lang w:val="en-US"/>
        </w:rPr>
      </w:pPr>
      <w:ins w:id="206" w:author="Mihai Enescu - RAN1#120bis" w:date="2025-04-27T16:04:00Z" w16du:dateUtc="2025-04-27T13:04:00Z">
        <w:r>
          <w:rPr>
            <w:color w:val="000000"/>
          </w:rPr>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w:t>
        </w:r>
        <w:del w:id="207" w:author="Mihai Enescu - RAN1#120bis" w:date="2025-04-28T13:36:00Z" w16du:dateUtc="2025-04-28T11:36:00Z">
          <w:r w:rsidDel="00B02855">
            <w:rPr>
              <w:color w:val="000000"/>
              <w:lang w:val="en-US"/>
            </w:rPr>
            <w:delText>o</w:delText>
          </w:r>
        </w:del>
      </w:ins>
      <w:ins w:id="208" w:author="Mihai Enescu - RAN1#120bis" w:date="2025-04-28T13:36:00Z" w16du:dateUtc="2025-04-28T11:36:00Z">
        <w:r>
          <w:rPr>
            <w:color w:val="000000"/>
            <w:lang w:val="en-US"/>
          </w:rPr>
          <w:t>i</w:t>
        </w:r>
      </w:ins>
      <w:ins w:id="209" w:author="Mihai Enescu - RAN1#120bis" w:date="2025-04-27T16:04:00Z" w16du:dateUtc="2025-04-27T13:04:00Z">
        <w:r>
          <w:rPr>
            <w:color w:val="000000"/>
            <w:lang w:val="en-US"/>
          </w:rPr>
          <w:t>th OCC multiplexing</w:t>
        </w:r>
      </w:ins>
    </w:p>
    <w:tbl>
      <w:tblPr>
        <w:tblStyle w:val="TableGrid"/>
        <w:tblW w:w="0" w:type="auto"/>
        <w:tblLook w:val="04A0" w:firstRow="1" w:lastRow="0" w:firstColumn="1" w:lastColumn="0" w:noHBand="0" w:noVBand="1"/>
      </w:tblPr>
      <w:tblGrid>
        <w:gridCol w:w="2263"/>
        <w:gridCol w:w="1701"/>
        <w:gridCol w:w="1701"/>
        <w:gridCol w:w="1701"/>
        <w:gridCol w:w="1701"/>
      </w:tblGrid>
      <w:tr w:rsidR="008375BA" w14:paraId="0D96E60D" w14:textId="77777777" w:rsidTr="00260B4A">
        <w:trPr>
          <w:ins w:id="210" w:author="Mihai Enescu - RAN1#120bis" w:date="2025-04-27T16:04:00Z"/>
        </w:trPr>
        <w:tc>
          <w:tcPr>
            <w:tcW w:w="2263" w:type="dxa"/>
            <w:vMerge w:val="restart"/>
          </w:tcPr>
          <w:p w14:paraId="03177483" w14:textId="77777777" w:rsidR="008375BA" w:rsidRPr="001A09D9" w:rsidRDefault="008375BA" w:rsidP="00260B4A">
            <w:pPr>
              <w:pStyle w:val="TAH"/>
              <w:rPr>
                <w:ins w:id="211" w:author="Mihai Enescu - RAN1#120bis" w:date="2025-04-27T16:04:00Z" w16du:dateUtc="2025-04-27T13:04:00Z"/>
                <w:rFonts w:eastAsia="Batang"/>
                <w:color w:val="000000"/>
                <w:lang w:val="en-GB"/>
              </w:rPr>
            </w:pPr>
            <w:ins w:id="212" w:author="Mihai Enescu - RAN1#120bis" w:date="2025-04-27T16:04:00Z" w16du:dateUtc="2025-04-27T13:04:00Z">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ins>
          </w:p>
        </w:tc>
        <w:tc>
          <w:tcPr>
            <w:tcW w:w="6804" w:type="dxa"/>
            <w:gridSpan w:val="4"/>
          </w:tcPr>
          <w:p w14:paraId="35DD807C" w14:textId="53C4D82F" w:rsidR="008375BA" w:rsidRPr="00A93AD6" w:rsidRDefault="008375BA" w:rsidP="00260B4A">
            <w:pPr>
              <w:pStyle w:val="TAH"/>
              <w:rPr>
                <w:ins w:id="213" w:author="Mihai Enescu - RAN1#120bis" w:date="2025-04-27T16:04:00Z" w16du:dateUtc="2025-04-27T13:04:00Z"/>
                <w:rFonts w:eastAsia="Batang"/>
                <w:color w:val="000000"/>
                <w:lang w:val="en-GB"/>
              </w:rPr>
            </w:pPr>
            <w:ins w:id="214" w:author="Mihai Enescu - RAN1#120bis" w:date="2025-04-27T16:04:00Z" w16du:dateUtc="2025-04-27T13:04:00Z">
              <w:r>
                <w:rPr>
                  <w:rFonts w:eastAsia="Batang"/>
                  <w:i/>
                  <w:color w:val="000000"/>
                </w:rPr>
                <w:t>rv</w:t>
              </w:r>
              <w:r>
                <w:rPr>
                  <w:rFonts w:eastAsia="Batang"/>
                  <w:i/>
                  <w:color w:val="000000"/>
                  <w:vertAlign w:val="subscript"/>
                </w:rPr>
                <w:t>id</w:t>
              </w:r>
              <w:r>
                <w:rPr>
                  <w:rFonts w:eastAsia="Batang"/>
                  <w:color w:val="000000"/>
                </w:rPr>
                <w:t xml:space="preserve"> to be applied </w:t>
              </w:r>
            </w:ins>
            <w:ins w:id="215" w:author="Mihai Enescu - RAN1#120bis" w:date="2025-04-27T16:05:00Z" w16du:dateUtc="2025-04-27T13:05:00Z">
              <w:r>
                <w:rPr>
                  <w:rFonts w:eastAsia="Batang"/>
                  <w:color w:val="000000"/>
                </w:rPr>
                <w:t>on the transmission occasions in the</w:t>
              </w:r>
            </w:ins>
            <w:ins w:id="216" w:author="Mihai Enescu - RAN1#120bis" w:date="2025-04-27T16:04:00Z" w16du:dateUtc="2025-04-27T13:04:00Z">
              <w:r>
                <w:rPr>
                  <w:rFonts w:eastAsia="Batang"/>
                  <w:color w:val="000000"/>
                </w:rPr>
                <w:t xml:space="preserve"> </w:t>
              </w:r>
              <w:del w:id="217" w:author="Mihai Enescu - RAN1#121" w:date="2025-06-04T08:16:00Z" w16du:dateUtc="2025-06-04T05:16:00Z">
                <w:r w:rsidDel="00A316F0">
                  <w:rPr>
                    <w:rFonts w:eastAsia="Batang"/>
                    <w:i/>
                    <w:color w:val="000000"/>
                  </w:rPr>
                  <w:delText>n</w:delText>
                </w:r>
                <w:r w:rsidRPr="00A93AD6" w:rsidDel="00A316F0">
                  <w:rPr>
                    <w:rFonts w:eastAsia="Batang"/>
                    <w:color w:val="000000"/>
                    <w:vertAlign w:val="superscript"/>
                  </w:rPr>
                  <w:delText>t</w:delText>
                </w:r>
              </w:del>
            </w:ins>
            <w:ins w:id="218" w:author="Mihai Enescu - RAN1#121" w:date="2025-06-04T08:16:00Z" w16du:dateUtc="2025-06-04T05:16:00Z">
              <w:r w:rsidR="00A316F0">
                <w:rPr>
                  <w:rFonts w:eastAsia="Batang"/>
                  <w:i/>
                  <w:color w:val="000000"/>
                </w:rPr>
                <w:t>m</w:t>
              </w:r>
            </w:ins>
            <w:ins w:id="219" w:author="Mihai Enescu - RAN1#120bis" w:date="2025-04-27T16:04:00Z" w16du:dateUtc="2025-04-27T13:04:00Z">
              <w:r w:rsidRPr="00A93AD6">
                <w:rPr>
                  <w:rFonts w:eastAsia="Batang"/>
                  <w:color w:val="000000"/>
                  <w:vertAlign w:val="superscript"/>
                </w:rPr>
                <w:t>h</w:t>
              </w:r>
              <w:r>
                <w:rPr>
                  <w:rFonts w:eastAsia="Batang"/>
                  <w:color w:val="000000"/>
                </w:rPr>
                <w:t xml:space="preserve"> </w:t>
              </w:r>
            </w:ins>
            <w:ins w:id="220" w:author="Mihai Enescu - RAN1#120bis" w:date="2025-04-27T16:05:00Z" w16du:dateUtc="2025-04-27T13:05:00Z">
              <w:r>
                <w:rPr>
                  <w:rFonts w:eastAsia="Batang"/>
                  <w:color w:val="000000"/>
                </w:rPr>
                <w:t>OCC group</w:t>
              </w:r>
            </w:ins>
          </w:p>
        </w:tc>
      </w:tr>
      <w:tr w:rsidR="008375BA" w14:paraId="3F4216F2" w14:textId="77777777" w:rsidTr="00260B4A">
        <w:trPr>
          <w:ins w:id="221" w:author="Mihai Enescu - RAN1#120bis" w:date="2025-04-27T16:04:00Z"/>
        </w:trPr>
        <w:tc>
          <w:tcPr>
            <w:tcW w:w="2263" w:type="dxa"/>
            <w:vMerge/>
          </w:tcPr>
          <w:p w14:paraId="71043266" w14:textId="77777777" w:rsidR="008375BA" w:rsidRPr="00A93AD6" w:rsidRDefault="008375BA" w:rsidP="00260B4A">
            <w:pPr>
              <w:pStyle w:val="TAH"/>
              <w:rPr>
                <w:ins w:id="222" w:author="Mihai Enescu - RAN1#120bis" w:date="2025-04-27T16:04:00Z" w16du:dateUtc="2025-04-27T13:04:00Z"/>
                <w:rFonts w:eastAsia="Batang"/>
                <w:color w:val="000000"/>
                <w:lang w:val="en-GB"/>
              </w:rPr>
            </w:pPr>
          </w:p>
        </w:tc>
        <w:tc>
          <w:tcPr>
            <w:tcW w:w="1701" w:type="dxa"/>
          </w:tcPr>
          <w:p w14:paraId="490E5D4E" w14:textId="78039260" w:rsidR="008375BA" w:rsidRPr="00A93AD6" w:rsidRDefault="008375BA" w:rsidP="00260B4A">
            <w:pPr>
              <w:pStyle w:val="TAH"/>
              <w:rPr>
                <w:ins w:id="223" w:author="Mihai Enescu - RAN1#120bis" w:date="2025-04-27T16:04:00Z" w16du:dateUtc="2025-04-27T13:04:00Z"/>
                <w:rFonts w:eastAsia="Batang"/>
                <w:color w:val="000000"/>
                <w:lang w:val="en-GB"/>
              </w:rPr>
            </w:pPr>
            <w:ins w:id="224" w:author="Mihai Enescu - RAN1#120bis" w:date="2025-04-27T16:05:00Z" w16du:dateUtc="2025-04-27T13:05:00Z">
              <w:del w:id="225" w:author="Mihai Enescu - RAN1#121" w:date="2025-06-04T08:16:00Z" w16du:dateUtc="2025-06-04T05:16:00Z">
                <w:r w:rsidDel="00A316F0">
                  <w:rPr>
                    <w:rFonts w:eastAsia="Batang"/>
                    <w:i/>
                    <w:color w:val="000000"/>
                  </w:rPr>
                  <w:delText>n</w:delText>
                </w:r>
              </w:del>
            </w:ins>
            <w:ins w:id="226" w:author="Mihai Enescu - RAN1#121" w:date="2025-06-04T08:16:00Z" w16du:dateUtc="2025-06-04T05:16:00Z">
              <w:r w:rsidR="00A316F0">
                <w:rPr>
                  <w:rFonts w:eastAsia="Batang"/>
                  <w:i/>
                  <w:color w:val="000000"/>
                </w:rPr>
                <w:t>m</w:t>
              </w:r>
            </w:ins>
            <w:ins w:id="227" w:author="Mihai Enescu - RAN1#120bis" w:date="2025-04-27T16:04:00Z" w16du:dateUtc="2025-04-27T13:04:00Z">
              <w:r>
                <w:rPr>
                  <w:rFonts w:eastAsia="Batang"/>
                  <w:i/>
                  <w:color w:val="000000"/>
                </w:rPr>
                <w:t xml:space="preserve"> </w:t>
              </w:r>
              <w:r>
                <w:rPr>
                  <w:rFonts w:eastAsia="Batang"/>
                  <w:color w:val="000000"/>
                </w:rPr>
                <w:t>mod 4 = 0</w:t>
              </w:r>
            </w:ins>
          </w:p>
        </w:tc>
        <w:tc>
          <w:tcPr>
            <w:tcW w:w="1701" w:type="dxa"/>
          </w:tcPr>
          <w:p w14:paraId="471E42B1" w14:textId="625B21A7" w:rsidR="008375BA" w:rsidRPr="00A93AD6" w:rsidRDefault="008375BA" w:rsidP="00260B4A">
            <w:pPr>
              <w:pStyle w:val="TAH"/>
              <w:rPr>
                <w:ins w:id="228" w:author="Mihai Enescu - RAN1#120bis" w:date="2025-04-27T16:04:00Z" w16du:dateUtc="2025-04-27T13:04:00Z"/>
                <w:rFonts w:eastAsia="Batang"/>
                <w:color w:val="000000"/>
                <w:lang w:val="en-GB"/>
              </w:rPr>
            </w:pPr>
            <w:ins w:id="229" w:author="Mihai Enescu - RAN1#120bis" w:date="2025-04-27T16:06:00Z" w16du:dateUtc="2025-04-27T13:06:00Z">
              <w:del w:id="230" w:author="Mihai Enescu - RAN1#121" w:date="2025-06-04T08:16:00Z" w16du:dateUtc="2025-06-04T05:16:00Z">
                <w:r w:rsidDel="00A316F0">
                  <w:rPr>
                    <w:rFonts w:eastAsia="Batang"/>
                    <w:i/>
                    <w:color w:val="000000"/>
                  </w:rPr>
                  <w:delText>n</w:delText>
                </w:r>
              </w:del>
            </w:ins>
            <w:ins w:id="231" w:author="Mihai Enescu - RAN1#121" w:date="2025-06-04T08:16:00Z" w16du:dateUtc="2025-06-04T05:16:00Z">
              <w:r w:rsidR="00A316F0">
                <w:rPr>
                  <w:rFonts w:eastAsia="Batang"/>
                  <w:i/>
                  <w:color w:val="000000"/>
                </w:rPr>
                <w:t>m</w:t>
              </w:r>
            </w:ins>
            <w:ins w:id="232" w:author="Mihai Enescu - RAN1#120bis" w:date="2025-04-27T16:06:00Z" w16du:dateUtc="2025-04-27T13:06:00Z">
              <w:r>
                <w:rPr>
                  <w:rFonts w:eastAsia="Batang"/>
                  <w:i/>
                  <w:color w:val="000000"/>
                </w:rPr>
                <w:t xml:space="preserve"> </w:t>
              </w:r>
            </w:ins>
            <w:ins w:id="233" w:author="Mihai Enescu - RAN1#120bis" w:date="2025-04-27T16:04:00Z" w16du:dateUtc="2025-04-27T13:04:00Z">
              <w:r>
                <w:rPr>
                  <w:rFonts w:eastAsia="Batang"/>
                  <w:color w:val="000000"/>
                </w:rPr>
                <w:t>mod 4 = 1</w:t>
              </w:r>
            </w:ins>
          </w:p>
        </w:tc>
        <w:tc>
          <w:tcPr>
            <w:tcW w:w="1701" w:type="dxa"/>
          </w:tcPr>
          <w:p w14:paraId="6EF15378" w14:textId="399E2C4E" w:rsidR="008375BA" w:rsidRPr="00A93AD6" w:rsidRDefault="008375BA" w:rsidP="00260B4A">
            <w:pPr>
              <w:pStyle w:val="TAH"/>
              <w:rPr>
                <w:ins w:id="234" w:author="Mihai Enescu - RAN1#120bis" w:date="2025-04-27T16:04:00Z" w16du:dateUtc="2025-04-27T13:04:00Z"/>
                <w:rFonts w:eastAsia="Batang"/>
                <w:color w:val="000000"/>
                <w:lang w:val="en-GB"/>
              </w:rPr>
            </w:pPr>
            <w:ins w:id="235" w:author="Mihai Enescu - RAN1#120bis" w:date="2025-04-27T16:06:00Z" w16du:dateUtc="2025-04-27T13:06:00Z">
              <w:del w:id="236" w:author="Mihai Enescu - RAN1#121" w:date="2025-06-04T08:16:00Z" w16du:dateUtc="2025-06-04T05:16:00Z">
                <w:r w:rsidDel="00A316F0">
                  <w:rPr>
                    <w:rFonts w:eastAsia="Batang"/>
                    <w:i/>
                    <w:color w:val="000000"/>
                  </w:rPr>
                  <w:delText>n</w:delText>
                </w:r>
              </w:del>
            </w:ins>
            <w:ins w:id="237" w:author="Mihai Enescu - RAN1#121" w:date="2025-06-04T08:16:00Z" w16du:dateUtc="2025-06-04T05:16:00Z">
              <w:r w:rsidR="00A316F0">
                <w:rPr>
                  <w:rFonts w:eastAsia="Batang"/>
                  <w:i/>
                  <w:color w:val="000000"/>
                </w:rPr>
                <w:t>m</w:t>
              </w:r>
            </w:ins>
            <w:ins w:id="238" w:author="Mihai Enescu - RAN1#120bis" w:date="2025-04-27T16:06:00Z" w16du:dateUtc="2025-04-27T13:06:00Z">
              <w:r>
                <w:rPr>
                  <w:rFonts w:eastAsia="Batang"/>
                  <w:i/>
                  <w:color w:val="000000"/>
                </w:rPr>
                <w:t xml:space="preserve"> </w:t>
              </w:r>
              <w:r>
                <w:rPr>
                  <w:rFonts w:eastAsia="Batang"/>
                  <w:color w:val="000000"/>
                </w:rPr>
                <w:t>mod 4 = 2</w:t>
              </w:r>
            </w:ins>
          </w:p>
        </w:tc>
        <w:tc>
          <w:tcPr>
            <w:tcW w:w="1701" w:type="dxa"/>
          </w:tcPr>
          <w:p w14:paraId="3B1C1443" w14:textId="73D429C9" w:rsidR="008375BA" w:rsidRPr="00A93AD6" w:rsidRDefault="008375BA" w:rsidP="00260B4A">
            <w:pPr>
              <w:pStyle w:val="TAH"/>
              <w:rPr>
                <w:ins w:id="239" w:author="Mihai Enescu - RAN1#120bis" w:date="2025-04-27T16:04:00Z" w16du:dateUtc="2025-04-27T13:04:00Z"/>
                <w:rFonts w:eastAsia="Batang"/>
                <w:color w:val="000000"/>
                <w:lang w:val="en-GB"/>
              </w:rPr>
            </w:pPr>
            <w:ins w:id="240" w:author="Mihai Enescu - RAN1#120bis" w:date="2025-04-27T16:06:00Z" w16du:dateUtc="2025-04-27T13:06:00Z">
              <w:del w:id="241" w:author="Mihai Enescu - RAN1#121" w:date="2025-06-04T08:16:00Z" w16du:dateUtc="2025-06-04T05:16:00Z">
                <w:r w:rsidDel="00A316F0">
                  <w:rPr>
                    <w:rFonts w:eastAsia="Batang"/>
                    <w:i/>
                    <w:color w:val="000000"/>
                  </w:rPr>
                  <w:delText>n</w:delText>
                </w:r>
              </w:del>
            </w:ins>
            <w:ins w:id="242" w:author="Mihai Enescu - RAN1#121" w:date="2025-06-04T08:16:00Z" w16du:dateUtc="2025-06-04T05:16:00Z">
              <w:r w:rsidR="00A316F0">
                <w:rPr>
                  <w:rFonts w:eastAsia="Batang"/>
                  <w:i/>
                  <w:color w:val="000000"/>
                </w:rPr>
                <w:t>m</w:t>
              </w:r>
            </w:ins>
            <w:ins w:id="243" w:author="Mihai Enescu - RAN1#120bis" w:date="2025-04-27T16:06:00Z" w16du:dateUtc="2025-04-27T13:06:00Z">
              <w:r>
                <w:rPr>
                  <w:rFonts w:eastAsia="Batang"/>
                  <w:i/>
                  <w:color w:val="000000"/>
                </w:rPr>
                <w:t xml:space="preserve"> </w:t>
              </w:r>
              <w:r>
                <w:rPr>
                  <w:rFonts w:eastAsia="Batang"/>
                  <w:color w:val="000000"/>
                </w:rPr>
                <w:t>mod 4 = 3</w:t>
              </w:r>
            </w:ins>
          </w:p>
        </w:tc>
      </w:tr>
      <w:tr w:rsidR="008375BA" w14:paraId="0D2FB137" w14:textId="77777777" w:rsidTr="00260B4A">
        <w:trPr>
          <w:ins w:id="244" w:author="Mihai Enescu - RAN1#120bis" w:date="2025-04-27T16:04:00Z"/>
        </w:trPr>
        <w:tc>
          <w:tcPr>
            <w:tcW w:w="2263" w:type="dxa"/>
          </w:tcPr>
          <w:p w14:paraId="65771C20" w14:textId="77777777" w:rsidR="008375BA" w:rsidRPr="00A93AD6" w:rsidRDefault="008375BA" w:rsidP="00260B4A">
            <w:pPr>
              <w:pStyle w:val="TAC"/>
              <w:rPr>
                <w:ins w:id="245" w:author="Mihai Enescu - RAN1#120bis" w:date="2025-04-27T16:04:00Z" w16du:dateUtc="2025-04-27T13:04:00Z"/>
                <w:rFonts w:eastAsia="Batang"/>
                <w:color w:val="000000"/>
                <w:lang w:val="en-GB"/>
              </w:rPr>
            </w:pPr>
            <w:ins w:id="246" w:author="Mihai Enescu - RAN1#120bis" w:date="2025-04-27T16:04:00Z" w16du:dateUtc="2025-04-27T13:04:00Z">
              <w:r>
                <w:rPr>
                  <w:rFonts w:eastAsia="Batang"/>
                  <w:color w:val="000000"/>
                  <w:lang w:val="en-GB"/>
                </w:rPr>
                <w:t>0</w:t>
              </w:r>
            </w:ins>
          </w:p>
        </w:tc>
        <w:tc>
          <w:tcPr>
            <w:tcW w:w="1701" w:type="dxa"/>
          </w:tcPr>
          <w:p w14:paraId="257EEC24" w14:textId="77777777" w:rsidR="008375BA" w:rsidRPr="00A93AD6" w:rsidRDefault="008375BA" w:rsidP="00260B4A">
            <w:pPr>
              <w:pStyle w:val="TAC"/>
              <w:rPr>
                <w:ins w:id="247" w:author="Mihai Enescu - RAN1#120bis" w:date="2025-04-27T16:04:00Z" w16du:dateUtc="2025-04-27T13:04:00Z"/>
                <w:rFonts w:eastAsia="Batang"/>
                <w:color w:val="000000"/>
                <w:lang w:val="en-GB"/>
              </w:rPr>
            </w:pPr>
            <w:ins w:id="248" w:author="Mihai Enescu - RAN1#120bis" w:date="2025-04-27T16:04:00Z" w16du:dateUtc="2025-04-27T13:04:00Z">
              <w:r>
                <w:rPr>
                  <w:rFonts w:eastAsia="Batang"/>
                  <w:color w:val="000000"/>
                  <w:lang w:val="en-GB"/>
                </w:rPr>
                <w:t>0</w:t>
              </w:r>
            </w:ins>
          </w:p>
        </w:tc>
        <w:tc>
          <w:tcPr>
            <w:tcW w:w="1701" w:type="dxa"/>
          </w:tcPr>
          <w:p w14:paraId="1135E5DE" w14:textId="77777777" w:rsidR="008375BA" w:rsidRPr="00A93AD6" w:rsidRDefault="008375BA" w:rsidP="00260B4A">
            <w:pPr>
              <w:pStyle w:val="TAC"/>
              <w:rPr>
                <w:ins w:id="249" w:author="Mihai Enescu - RAN1#120bis" w:date="2025-04-27T16:04:00Z" w16du:dateUtc="2025-04-27T13:04:00Z"/>
                <w:rFonts w:eastAsia="Batang"/>
                <w:color w:val="000000"/>
                <w:lang w:val="en-GB"/>
              </w:rPr>
            </w:pPr>
            <w:ins w:id="250" w:author="Mihai Enescu - RAN1#120bis" w:date="2025-04-27T16:04:00Z" w16du:dateUtc="2025-04-27T13:04:00Z">
              <w:r>
                <w:rPr>
                  <w:rFonts w:eastAsia="Batang"/>
                  <w:color w:val="000000"/>
                  <w:lang w:val="en-GB"/>
                </w:rPr>
                <w:t>2</w:t>
              </w:r>
            </w:ins>
          </w:p>
        </w:tc>
        <w:tc>
          <w:tcPr>
            <w:tcW w:w="1701" w:type="dxa"/>
          </w:tcPr>
          <w:p w14:paraId="5BC01F62" w14:textId="77777777" w:rsidR="008375BA" w:rsidRPr="00A93AD6" w:rsidRDefault="008375BA" w:rsidP="00260B4A">
            <w:pPr>
              <w:pStyle w:val="TAC"/>
              <w:rPr>
                <w:ins w:id="251" w:author="Mihai Enescu - RAN1#120bis" w:date="2025-04-27T16:04:00Z" w16du:dateUtc="2025-04-27T13:04:00Z"/>
                <w:rFonts w:eastAsia="Batang"/>
                <w:color w:val="000000"/>
                <w:lang w:val="en-GB"/>
              </w:rPr>
            </w:pPr>
            <w:ins w:id="252" w:author="Mihai Enescu - RAN1#120bis" w:date="2025-04-27T16:04:00Z" w16du:dateUtc="2025-04-27T13:04:00Z">
              <w:r>
                <w:rPr>
                  <w:rFonts w:eastAsia="Batang"/>
                  <w:color w:val="000000"/>
                  <w:lang w:val="en-GB"/>
                </w:rPr>
                <w:t>3</w:t>
              </w:r>
            </w:ins>
          </w:p>
        </w:tc>
        <w:tc>
          <w:tcPr>
            <w:tcW w:w="1701" w:type="dxa"/>
          </w:tcPr>
          <w:p w14:paraId="7480D31B" w14:textId="77777777" w:rsidR="008375BA" w:rsidRPr="00A93AD6" w:rsidRDefault="008375BA" w:rsidP="00260B4A">
            <w:pPr>
              <w:pStyle w:val="TAC"/>
              <w:rPr>
                <w:ins w:id="253" w:author="Mihai Enescu - RAN1#120bis" w:date="2025-04-27T16:04:00Z" w16du:dateUtc="2025-04-27T13:04:00Z"/>
                <w:rFonts w:eastAsia="Batang"/>
                <w:color w:val="000000"/>
                <w:lang w:val="en-GB"/>
              </w:rPr>
            </w:pPr>
            <w:ins w:id="254" w:author="Mihai Enescu - RAN1#120bis" w:date="2025-04-27T16:04:00Z" w16du:dateUtc="2025-04-27T13:04:00Z">
              <w:r>
                <w:rPr>
                  <w:rFonts w:eastAsia="Batang"/>
                  <w:color w:val="000000"/>
                  <w:lang w:val="en-GB"/>
                </w:rPr>
                <w:t>1</w:t>
              </w:r>
            </w:ins>
          </w:p>
        </w:tc>
      </w:tr>
      <w:tr w:rsidR="008375BA" w14:paraId="6089D324" w14:textId="77777777" w:rsidTr="00260B4A">
        <w:trPr>
          <w:ins w:id="255" w:author="Mihai Enescu - RAN1#120bis" w:date="2025-04-27T16:04:00Z"/>
        </w:trPr>
        <w:tc>
          <w:tcPr>
            <w:tcW w:w="2263" w:type="dxa"/>
          </w:tcPr>
          <w:p w14:paraId="79AE4EF0" w14:textId="77777777" w:rsidR="008375BA" w:rsidRPr="00A93AD6" w:rsidRDefault="008375BA" w:rsidP="00260B4A">
            <w:pPr>
              <w:pStyle w:val="TAC"/>
              <w:rPr>
                <w:ins w:id="256" w:author="Mihai Enescu - RAN1#120bis" w:date="2025-04-27T16:04:00Z" w16du:dateUtc="2025-04-27T13:04:00Z"/>
                <w:rFonts w:eastAsia="Batang"/>
                <w:color w:val="000000"/>
                <w:lang w:val="en-GB"/>
              </w:rPr>
            </w:pPr>
            <w:ins w:id="257" w:author="Mihai Enescu - RAN1#120bis" w:date="2025-04-27T16:04:00Z" w16du:dateUtc="2025-04-27T13:04:00Z">
              <w:r>
                <w:rPr>
                  <w:rFonts w:eastAsia="Batang"/>
                  <w:color w:val="000000"/>
                  <w:lang w:val="en-GB"/>
                </w:rPr>
                <w:t>2</w:t>
              </w:r>
            </w:ins>
          </w:p>
        </w:tc>
        <w:tc>
          <w:tcPr>
            <w:tcW w:w="1701" w:type="dxa"/>
          </w:tcPr>
          <w:p w14:paraId="2F1743BA" w14:textId="77777777" w:rsidR="008375BA" w:rsidRPr="00A93AD6" w:rsidRDefault="008375BA" w:rsidP="00260B4A">
            <w:pPr>
              <w:pStyle w:val="TAC"/>
              <w:rPr>
                <w:ins w:id="258" w:author="Mihai Enescu - RAN1#120bis" w:date="2025-04-27T16:04:00Z" w16du:dateUtc="2025-04-27T13:04:00Z"/>
                <w:rFonts w:eastAsia="Batang"/>
                <w:color w:val="000000"/>
                <w:lang w:val="en-GB"/>
              </w:rPr>
            </w:pPr>
            <w:ins w:id="259" w:author="Mihai Enescu - RAN1#120bis" w:date="2025-04-27T16:04:00Z" w16du:dateUtc="2025-04-27T13:04:00Z">
              <w:r>
                <w:rPr>
                  <w:rFonts w:eastAsia="Batang"/>
                  <w:color w:val="000000"/>
                  <w:lang w:val="en-GB"/>
                </w:rPr>
                <w:t>2</w:t>
              </w:r>
            </w:ins>
          </w:p>
        </w:tc>
        <w:tc>
          <w:tcPr>
            <w:tcW w:w="1701" w:type="dxa"/>
          </w:tcPr>
          <w:p w14:paraId="2A8DF7D6" w14:textId="77777777" w:rsidR="008375BA" w:rsidRPr="00A93AD6" w:rsidRDefault="008375BA" w:rsidP="00260B4A">
            <w:pPr>
              <w:pStyle w:val="TAC"/>
              <w:rPr>
                <w:ins w:id="260" w:author="Mihai Enescu - RAN1#120bis" w:date="2025-04-27T16:04:00Z" w16du:dateUtc="2025-04-27T13:04:00Z"/>
                <w:rFonts w:eastAsia="Batang"/>
                <w:color w:val="000000"/>
                <w:lang w:val="en-GB"/>
              </w:rPr>
            </w:pPr>
            <w:ins w:id="261" w:author="Mihai Enescu - RAN1#120bis" w:date="2025-04-27T16:04:00Z" w16du:dateUtc="2025-04-27T13:04:00Z">
              <w:r>
                <w:rPr>
                  <w:rFonts w:eastAsia="Batang"/>
                  <w:color w:val="000000"/>
                  <w:lang w:val="en-GB"/>
                </w:rPr>
                <w:t>3</w:t>
              </w:r>
            </w:ins>
          </w:p>
        </w:tc>
        <w:tc>
          <w:tcPr>
            <w:tcW w:w="1701" w:type="dxa"/>
          </w:tcPr>
          <w:p w14:paraId="2369883D" w14:textId="77777777" w:rsidR="008375BA" w:rsidRPr="00A93AD6" w:rsidRDefault="008375BA" w:rsidP="00260B4A">
            <w:pPr>
              <w:pStyle w:val="TAC"/>
              <w:rPr>
                <w:ins w:id="262" w:author="Mihai Enescu - RAN1#120bis" w:date="2025-04-27T16:04:00Z" w16du:dateUtc="2025-04-27T13:04:00Z"/>
                <w:rFonts w:eastAsia="Batang"/>
                <w:color w:val="000000"/>
                <w:lang w:val="en-GB"/>
              </w:rPr>
            </w:pPr>
            <w:ins w:id="263" w:author="Mihai Enescu - RAN1#120bis" w:date="2025-04-27T16:04:00Z" w16du:dateUtc="2025-04-27T13:04:00Z">
              <w:r>
                <w:rPr>
                  <w:rFonts w:eastAsia="Batang"/>
                  <w:color w:val="000000"/>
                  <w:lang w:val="en-GB"/>
                </w:rPr>
                <w:t>1</w:t>
              </w:r>
            </w:ins>
          </w:p>
        </w:tc>
        <w:tc>
          <w:tcPr>
            <w:tcW w:w="1701" w:type="dxa"/>
          </w:tcPr>
          <w:p w14:paraId="229C482E" w14:textId="77777777" w:rsidR="008375BA" w:rsidRPr="00A93AD6" w:rsidRDefault="008375BA" w:rsidP="00260B4A">
            <w:pPr>
              <w:pStyle w:val="TAC"/>
              <w:rPr>
                <w:ins w:id="264" w:author="Mihai Enescu - RAN1#120bis" w:date="2025-04-27T16:04:00Z" w16du:dateUtc="2025-04-27T13:04:00Z"/>
                <w:rFonts w:eastAsia="Batang"/>
                <w:color w:val="000000"/>
                <w:lang w:val="en-GB"/>
              </w:rPr>
            </w:pPr>
            <w:ins w:id="265" w:author="Mihai Enescu - RAN1#120bis" w:date="2025-04-27T16:04:00Z" w16du:dateUtc="2025-04-27T13:04:00Z">
              <w:r>
                <w:rPr>
                  <w:rFonts w:eastAsia="Batang"/>
                  <w:color w:val="000000"/>
                  <w:lang w:val="en-GB"/>
                </w:rPr>
                <w:t>0</w:t>
              </w:r>
            </w:ins>
          </w:p>
        </w:tc>
      </w:tr>
      <w:tr w:rsidR="008375BA" w14:paraId="41DFB403" w14:textId="77777777" w:rsidTr="00260B4A">
        <w:trPr>
          <w:ins w:id="266" w:author="Mihai Enescu - RAN1#120bis" w:date="2025-04-27T16:04:00Z"/>
        </w:trPr>
        <w:tc>
          <w:tcPr>
            <w:tcW w:w="2263" w:type="dxa"/>
          </w:tcPr>
          <w:p w14:paraId="22760264" w14:textId="77777777" w:rsidR="008375BA" w:rsidRPr="00A93AD6" w:rsidRDefault="008375BA" w:rsidP="00260B4A">
            <w:pPr>
              <w:pStyle w:val="TAC"/>
              <w:rPr>
                <w:ins w:id="267" w:author="Mihai Enescu - RAN1#120bis" w:date="2025-04-27T16:04:00Z" w16du:dateUtc="2025-04-27T13:04:00Z"/>
                <w:rFonts w:eastAsia="Batang"/>
                <w:color w:val="000000"/>
                <w:lang w:val="en-GB"/>
              </w:rPr>
            </w:pPr>
            <w:ins w:id="268" w:author="Mihai Enescu - RAN1#120bis" w:date="2025-04-27T16:04:00Z" w16du:dateUtc="2025-04-27T13:04:00Z">
              <w:r>
                <w:rPr>
                  <w:rFonts w:eastAsia="Batang"/>
                  <w:color w:val="000000"/>
                  <w:lang w:val="en-GB"/>
                </w:rPr>
                <w:t>3</w:t>
              </w:r>
            </w:ins>
          </w:p>
        </w:tc>
        <w:tc>
          <w:tcPr>
            <w:tcW w:w="1701" w:type="dxa"/>
          </w:tcPr>
          <w:p w14:paraId="244688E7" w14:textId="77777777" w:rsidR="008375BA" w:rsidRPr="00A93AD6" w:rsidRDefault="008375BA" w:rsidP="00260B4A">
            <w:pPr>
              <w:pStyle w:val="TAC"/>
              <w:rPr>
                <w:ins w:id="269" w:author="Mihai Enescu - RAN1#120bis" w:date="2025-04-27T16:04:00Z" w16du:dateUtc="2025-04-27T13:04:00Z"/>
                <w:rFonts w:eastAsia="Batang"/>
                <w:color w:val="000000"/>
                <w:lang w:val="en-GB"/>
              </w:rPr>
            </w:pPr>
            <w:ins w:id="270" w:author="Mihai Enescu - RAN1#120bis" w:date="2025-04-27T16:04:00Z" w16du:dateUtc="2025-04-27T13:04:00Z">
              <w:r>
                <w:rPr>
                  <w:rFonts w:eastAsia="Batang"/>
                  <w:color w:val="000000"/>
                  <w:lang w:val="en-GB"/>
                </w:rPr>
                <w:t>3</w:t>
              </w:r>
            </w:ins>
          </w:p>
        </w:tc>
        <w:tc>
          <w:tcPr>
            <w:tcW w:w="1701" w:type="dxa"/>
          </w:tcPr>
          <w:p w14:paraId="40FEBFD6" w14:textId="77777777" w:rsidR="008375BA" w:rsidRPr="00A93AD6" w:rsidRDefault="008375BA" w:rsidP="00260B4A">
            <w:pPr>
              <w:pStyle w:val="TAC"/>
              <w:rPr>
                <w:ins w:id="271" w:author="Mihai Enescu - RAN1#120bis" w:date="2025-04-27T16:04:00Z" w16du:dateUtc="2025-04-27T13:04:00Z"/>
                <w:rFonts w:eastAsia="Batang"/>
                <w:color w:val="000000"/>
                <w:lang w:val="en-GB"/>
              </w:rPr>
            </w:pPr>
            <w:ins w:id="272" w:author="Mihai Enescu - RAN1#120bis" w:date="2025-04-27T16:04:00Z" w16du:dateUtc="2025-04-27T13:04:00Z">
              <w:r>
                <w:rPr>
                  <w:rFonts w:eastAsia="Batang"/>
                  <w:color w:val="000000"/>
                  <w:lang w:val="en-GB"/>
                </w:rPr>
                <w:t>1</w:t>
              </w:r>
            </w:ins>
          </w:p>
        </w:tc>
        <w:tc>
          <w:tcPr>
            <w:tcW w:w="1701" w:type="dxa"/>
          </w:tcPr>
          <w:p w14:paraId="08125E3F" w14:textId="77777777" w:rsidR="008375BA" w:rsidRPr="00A93AD6" w:rsidRDefault="008375BA" w:rsidP="00260B4A">
            <w:pPr>
              <w:pStyle w:val="TAC"/>
              <w:rPr>
                <w:ins w:id="273" w:author="Mihai Enescu - RAN1#120bis" w:date="2025-04-27T16:04:00Z" w16du:dateUtc="2025-04-27T13:04:00Z"/>
                <w:rFonts w:eastAsia="Batang"/>
                <w:color w:val="000000"/>
                <w:lang w:val="en-GB"/>
              </w:rPr>
            </w:pPr>
            <w:ins w:id="274" w:author="Mihai Enescu - RAN1#120bis" w:date="2025-04-27T16:04:00Z" w16du:dateUtc="2025-04-27T13:04:00Z">
              <w:r>
                <w:rPr>
                  <w:rFonts w:eastAsia="Batang"/>
                  <w:color w:val="000000"/>
                  <w:lang w:val="en-GB"/>
                </w:rPr>
                <w:t>0</w:t>
              </w:r>
            </w:ins>
          </w:p>
        </w:tc>
        <w:tc>
          <w:tcPr>
            <w:tcW w:w="1701" w:type="dxa"/>
          </w:tcPr>
          <w:p w14:paraId="43B640C6" w14:textId="77777777" w:rsidR="008375BA" w:rsidRPr="00A93AD6" w:rsidRDefault="008375BA" w:rsidP="00260B4A">
            <w:pPr>
              <w:pStyle w:val="TAC"/>
              <w:rPr>
                <w:ins w:id="275" w:author="Mihai Enescu - RAN1#120bis" w:date="2025-04-27T16:04:00Z" w16du:dateUtc="2025-04-27T13:04:00Z"/>
                <w:rFonts w:eastAsia="Batang"/>
                <w:color w:val="000000"/>
                <w:lang w:val="en-GB"/>
              </w:rPr>
            </w:pPr>
            <w:ins w:id="276" w:author="Mihai Enescu - RAN1#120bis" w:date="2025-04-27T16:04:00Z" w16du:dateUtc="2025-04-27T13:04:00Z">
              <w:r>
                <w:rPr>
                  <w:rFonts w:eastAsia="Batang"/>
                  <w:color w:val="000000"/>
                  <w:lang w:val="en-GB"/>
                </w:rPr>
                <w:t>2</w:t>
              </w:r>
            </w:ins>
          </w:p>
        </w:tc>
      </w:tr>
      <w:tr w:rsidR="008375BA" w14:paraId="348083E1" w14:textId="77777777" w:rsidTr="00260B4A">
        <w:trPr>
          <w:ins w:id="277" w:author="Mihai Enescu - RAN1#120bis" w:date="2025-04-27T16:04:00Z"/>
        </w:trPr>
        <w:tc>
          <w:tcPr>
            <w:tcW w:w="2263" w:type="dxa"/>
          </w:tcPr>
          <w:p w14:paraId="3E09A6E4" w14:textId="77777777" w:rsidR="008375BA" w:rsidRPr="00A93AD6" w:rsidRDefault="008375BA" w:rsidP="00260B4A">
            <w:pPr>
              <w:pStyle w:val="TAC"/>
              <w:rPr>
                <w:ins w:id="278" w:author="Mihai Enescu - RAN1#120bis" w:date="2025-04-27T16:04:00Z" w16du:dateUtc="2025-04-27T13:04:00Z"/>
                <w:rFonts w:eastAsia="Batang"/>
                <w:color w:val="000000"/>
                <w:lang w:val="en-GB"/>
              </w:rPr>
            </w:pPr>
            <w:ins w:id="279" w:author="Mihai Enescu - RAN1#120bis" w:date="2025-04-27T16:04:00Z" w16du:dateUtc="2025-04-27T13:04:00Z">
              <w:r>
                <w:rPr>
                  <w:rFonts w:eastAsia="Batang"/>
                  <w:color w:val="000000"/>
                  <w:lang w:val="en-GB"/>
                </w:rPr>
                <w:t>1</w:t>
              </w:r>
            </w:ins>
          </w:p>
        </w:tc>
        <w:tc>
          <w:tcPr>
            <w:tcW w:w="1701" w:type="dxa"/>
          </w:tcPr>
          <w:p w14:paraId="13543D77" w14:textId="77777777" w:rsidR="008375BA" w:rsidRPr="00A93AD6" w:rsidRDefault="008375BA" w:rsidP="00260B4A">
            <w:pPr>
              <w:pStyle w:val="TAC"/>
              <w:rPr>
                <w:ins w:id="280" w:author="Mihai Enescu - RAN1#120bis" w:date="2025-04-27T16:04:00Z" w16du:dateUtc="2025-04-27T13:04:00Z"/>
                <w:rFonts w:eastAsia="Batang"/>
                <w:color w:val="000000"/>
                <w:lang w:val="en-GB"/>
              </w:rPr>
            </w:pPr>
            <w:ins w:id="281" w:author="Mihai Enescu - RAN1#120bis" w:date="2025-04-27T16:04:00Z" w16du:dateUtc="2025-04-27T13:04:00Z">
              <w:r>
                <w:rPr>
                  <w:rFonts w:eastAsia="Batang"/>
                  <w:color w:val="000000"/>
                  <w:lang w:val="en-GB"/>
                </w:rPr>
                <w:t>1</w:t>
              </w:r>
            </w:ins>
          </w:p>
        </w:tc>
        <w:tc>
          <w:tcPr>
            <w:tcW w:w="1701" w:type="dxa"/>
          </w:tcPr>
          <w:p w14:paraId="21C6C065" w14:textId="77777777" w:rsidR="008375BA" w:rsidRPr="00A93AD6" w:rsidRDefault="008375BA" w:rsidP="00260B4A">
            <w:pPr>
              <w:pStyle w:val="TAC"/>
              <w:rPr>
                <w:ins w:id="282" w:author="Mihai Enescu - RAN1#120bis" w:date="2025-04-27T16:04:00Z" w16du:dateUtc="2025-04-27T13:04:00Z"/>
                <w:rFonts w:eastAsia="Batang"/>
                <w:color w:val="000000"/>
                <w:lang w:val="en-GB"/>
              </w:rPr>
            </w:pPr>
            <w:ins w:id="283" w:author="Mihai Enescu - RAN1#120bis" w:date="2025-04-27T16:04:00Z" w16du:dateUtc="2025-04-27T13:04:00Z">
              <w:r>
                <w:rPr>
                  <w:rFonts w:eastAsia="Batang"/>
                  <w:color w:val="000000"/>
                  <w:lang w:val="en-GB"/>
                </w:rPr>
                <w:t>0</w:t>
              </w:r>
            </w:ins>
          </w:p>
        </w:tc>
        <w:tc>
          <w:tcPr>
            <w:tcW w:w="1701" w:type="dxa"/>
          </w:tcPr>
          <w:p w14:paraId="60CFA514" w14:textId="77777777" w:rsidR="008375BA" w:rsidRPr="00A93AD6" w:rsidRDefault="008375BA" w:rsidP="00260B4A">
            <w:pPr>
              <w:pStyle w:val="TAC"/>
              <w:rPr>
                <w:ins w:id="284" w:author="Mihai Enescu - RAN1#120bis" w:date="2025-04-27T16:04:00Z" w16du:dateUtc="2025-04-27T13:04:00Z"/>
                <w:rFonts w:eastAsia="Batang"/>
                <w:color w:val="000000"/>
                <w:lang w:val="en-GB"/>
              </w:rPr>
            </w:pPr>
            <w:ins w:id="285" w:author="Mihai Enescu - RAN1#120bis" w:date="2025-04-27T16:04:00Z" w16du:dateUtc="2025-04-27T13:04:00Z">
              <w:r>
                <w:rPr>
                  <w:rFonts w:eastAsia="Batang"/>
                  <w:color w:val="000000"/>
                  <w:lang w:val="en-GB"/>
                </w:rPr>
                <w:t>2</w:t>
              </w:r>
            </w:ins>
          </w:p>
        </w:tc>
        <w:tc>
          <w:tcPr>
            <w:tcW w:w="1701" w:type="dxa"/>
          </w:tcPr>
          <w:p w14:paraId="18FCC78F" w14:textId="77777777" w:rsidR="008375BA" w:rsidRPr="00A93AD6" w:rsidRDefault="008375BA" w:rsidP="00260B4A">
            <w:pPr>
              <w:pStyle w:val="TAC"/>
              <w:rPr>
                <w:ins w:id="286" w:author="Mihai Enescu - RAN1#120bis" w:date="2025-04-27T16:04:00Z" w16du:dateUtc="2025-04-27T13:04:00Z"/>
                <w:rFonts w:eastAsia="Batang"/>
                <w:color w:val="000000"/>
                <w:lang w:val="en-GB"/>
              </w:rPr>
            </w:pPr>
            <w:ins w:id="287" w:author="Mihai Enescu - RAN1#120bis" w:date="2025-04-27T16:04:00Z" w16du:dateUtc="2025-04-27T13:04:00Z">
              <w:r>
                <w:rPr>
                  <w:rFonts w:eastAsia="Batang"/>
                  <w:color w:val="000000"/>
                  <w:lang w:val="en-GB"/>
                </w:rPr>
                <w:t>3</w:t>
              </w:r>
            </w:ins>
          </w:p>
        </w:tc>
      </w:tr>
    </w:tbl>
    <w:p w14:paraId="41501ACA" w14:textId="77777777" w:rsidR="008375BA" w:rsidRDefault="008375BA" w:rsidP="000F0E14">
      <w:pPr>
        <w:rPr>
          <w:ins w:id="288" w:author="Mihai Enescu - RAN1#120bis" w:date="2025-04-27T16:04:00Z" w16du:dateUtc="2025-04-27T13:04:00Z"/>
        </w:rPr>
      </w:pPr>
    </w:p>
    <w:p w14:paraId="39209F3C" w14:textId="77777777" w:rsidR="008375BA" w:rsidRPr="005C674B" w:rsidRDefault="008375BA" w:rsidP="000F0E14">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bookmarkEnd w:id="1"/>
    <w:bookmarkEnd w:id="2"/>
    <w:bookmarkEnd w:id="3"/>
    <w:bookmarkEnd w:id="4"/>
    <w:bookmarkEnd w:id="5"/>
    <w:bookmarkEnd w:id="6"/>
    <w:bookmarkEnd w:id="7"/>
    <w:bookmarkEnd w:id="8"/>
    <w:bookmarkEnd w:id="9"/>
    <w:bookmarkEnd w:id="10"/>
    <w:bookmarkEnd w:id="112"/>
    <w:p w14:paraId="000C37EA" w14:textId="77777777" w:rsidR="00247FD0" w:rsidRPr="00B04148" w:rsidRDefault="00247FD0" w:rsidP="00247FD0">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FC9B105" w14:textId="77777777" w:rsidR="00247FD0" w:rsidRDefault="00247FD0" w:rsidP="00247FD0">
      <w:pPr>
        <w:pStyle w:val="B1"/>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622C2581" w14:textId="1077C9D0" w:rsidR="00247FD0" w:rsidRPr="00FB19B3" w:rsidRDefault="00247FD0" w:rsidP="00247FD0">
      <w:pPr>
        <w:pStyle w:val="B1"/>
        <w:rPr>
          <w:ins w:id="289" w:author="Mihai Enescu - RAN1#121" w:date="2025-06-02T11:18:00Z" w16du:dateUtc="2025-06-02T08:18:00Z"/>
        </w:rPr>
      </w:pPr>
      <w:ins w:id="290" w:author="Mihai Enescu - RAN1#121" w:date="2025-06-02T11:18:00Z" w16du:dateUtc="2025-06-02T08:18:00Z">
        <w:r>
          <w:t>-</w:t>
        </w:r>
        <w:r>
          <w:tab/>
          <w:t xml:space="preserve">elseif OCC </w:t>
        </w:r>
      </w:ins>
      <w:ins w:id="291" w:author="Mihai Enescu - RAN1#121" w:date="2025-06-03T19:28:00Z" w16du:dateUtc="2025-06-03T16:28:00Z">
        <w:r w:rsidR="00A2673F">
          <w:t xml:space="preserve">operation </w:t>
        </w:r>
      </w:ins>
      <w:ins w:id="292" w:author="Mihai Enescu - RAN1#121" w:date="2025-06-02T11:18:00Z" w16du:dateUtc="2025-06-02T08:18:00Z">
        <w:r>
          <w:t>is enabled the CSI report(s) is transmitted on all repetitions of the first [OCC group].</w:t>
        </w:r>
      </w:ins>
    </w:p>
    <w:p w14:paraId="3408AA0C" w14:textId="77777777" w:rsidR="00247FD0" w:rsidRPr="00B04148" w:rsidRDefault="00247FD0" w:rsidP="00247FD0">
      <w:pPr>
        <w:pStyle w:val="B1"/>
      </w:pPr>
      <w:r>
        <w:t>-</w:t>
      </w:r>
      <w:r>
        <w:tab/>
      </w:r>
      <w:r w:rsidRPr="00FB19B3">
        <w:t>otherwise</w:t>
      </w:r>
      <w:r w:rsidRPr="00B04148">
        <w:t xml:space="preserve">, the CSI report(s) is transmitted only on the first transmission occasion. </w:t>
      </w:r>
    </w:p>
    <w:p w14:paraId="4B706A39" w14:textId="77777777" w:rsidR="00247FD0" w:rsidRPr="008874FD" w:rsidRDefault="00247FD0" w:rsidP="00247FD0">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137DEA95" w14:textId="77777777" w:rsidR="00C15AA6" w:rsidRDefault="00C15AA6" w:rsidP="00C15AA6">
      <w:pPr>
        <w:jc w:val="center"/>
        <w:rPr>
          <w:color w:val="FF0000"/>
        </w:rPr>
      </w:pPr>
      <w:bookmarkStart w:id="293" w:name="_Toc11352165"/>
      <w:bookmarkStart w:id="294" w:name="_Toc20318055"/>
      <w:bookmarkStart w:id="295" w:name="_Toc27299953"/>
      <w:bookmarkStart w:id="296" w:name="_Toc29673228"/>
      <w:bookmarkStart w:id="297" w:name="_Toc29673369"/>
      <w:bookmarkStart w:id="298" w:name="_Toc29674362"/>
      <w:bookmarkStart w:id="299" w:name="_Toc36645592"/>
      <w:bookmarkStart w:id="300" w:name="_Toc45810641"/>
      <w:bookmarkStart w:id="301" w:name="_Toc192172974"/>
      <w:r w:rsidRPr="004F4C48">
        <w:rPr>
          <w:color w:val="FF0000"/>
        </w:rPr>
        <w:t>&lt;omitted text&gt;</w:t>
      </w:r>
    </w:p>
    <w:p w14:paraId="609D20E8" w14:textId="77777777" w:rsidR="00C15AA6" w:rsidRPr="00826371" w:rsidRDefault="00C15AA6" w:rsidP="00C15AA6">
      <w:pPr>
        <w:pStyle w:val="Heading5"/>
        <w:rPr>
          <w:lang w:eastAsia="zh-CN"/>
        </w:rPr>
      </w:pPr>
      <w:bookmarkStart w:id="302" w:name="_Toc192172944"/>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302"/>
    </w:p>
    <w:p w14:paraId="070448C4" w14:textId="77777777" w:rsidR="00C15AA6" w:rsidRDefault="00C15AA6" w:rsidP="00C15AA6">
      <w:pPr>
        <w:spacing w:before="240"/>
        <w:rPr>
          <w:color w:val="000000"/>
        </w:rPr>
      </w:pPr>
      <w:r>
        <w:rPr>
          <w:color w:val="000000"/>
        </w:rPr>
        <w:t xml:space="preserve">The procedures described in this clause apply to PUSCH transmissions of PUSCH repetition Type A with a Type 1 or Type 2 configured grant. </w:t>
      </w:r>
    </w:p>
    <w:p w14:paraId="7E21D4A2" w14:textId="5D82D8B0" w:rsidR="00C15AA6" w:rsidRDefault="00C15AA6" w:rsidP="00C15AA6">
      <w:pPr>
        <w:spacing w:before="240"/>
        <w:rPr>
          <w:ins w:id="303" w:author="Mihai Enescu - RAN1#121" w:date="2025-06-02T11:19:00Z" w16du:dateUtc="2025-06-02T08:19:00Z"/>
          <w:color w:val="000000"/>
        </w:rPr>
      </w:pPr>
      <w:ins w:id="304" w:author="Mihai Enescu - RAN1#121" w:date="2025-06-02T11:19:00Z" w16du:dateUtc="2025-06-02T08:19:00Z">
        <w:r>
          <w:rPr>
            <w:color w:val="000000"/>
          </w:rPr>
          <w:t xml:space="preserve">A UE </w:t>
        </w:r>
      </w:ins>
      <w:ins w:id="305" w:author="Mihai Enescu - RAN1#121" w:date="2025-06-03T19:28:00Z" w16du:dateUtc="2025-06-03T16:28:00Z">
        <w:r w:rsidR="004A5A97">
          <w:rPr>
            <w:color w:val="000000"/>
          </w:rPr>
          <w:t xml:space="preserve">with </w:t>
        </w:r>
      </w:ins>
      <w:ins w:id="306" w:author="Mihai Enescu - RAN1#121" w:date="2025-06-02T11:19:00Z" w16du:dateUtc="2025-06-02T08:19:00Z">
        <w:r>
          <w:rPr>
            <w:color w:val="000000"/>
          </w:rPr>
          <w:t xml:space="preserve">OCC </w:t>
        </w:r>
      </w:ins>
      <w:ins w:id="307" w:author="Mihai Enescu - RAN1#121" w:date="2025-06-03T19:28:00Z" w16du:dateUtc="2025-06-03T16:28:00Z">
        <w:r w:rsidR="004A5A97">
          <w:rPr>
            <w:color w:val="000000"/>
          </w:rPr>
          <w:t xml:space="preserve">operation enabled </w:t>
        </w:r>
      </w:ins>
      <w:ins w:id="308" w:author="Mihai Enescu - RAN1#121" w:date="2025-06-02T11:19:00Z" w16du:dateUtc="2025-06-02T08:19:00Z">
        <w:r>
          <w:rPr>
            <w:color w:val="000000"/>
          </w:rPr>
          <w:t>shall consider the number of PUSCH repetition Type A transmissions, L</w:t>
        </w:r>
        <w:r>
          <w:rPr>
            <w:color w:val="000000"/>
            <w:vertAlign w:val="subscript"/>
          </w:rPr>
          <w:t>OCC</w:t>
        </w:r>
        <w:r>
          <w:rPr>
            <w:color w:val="000000"/>
          </w:rPr>
          <w:t>, within an [OCC group] to be similar to</w:t>
        </w:r>
      </w:ins>
      <w:ins w:id="309" w:author="Mihai Enescu - RAN1#121" w:date="2025-06-03T19:28:00Z" w16du:dateUtc="2025-06-03T16:28:00Z">
        <w:r w:rsidR="004A5A97">
          <w:rPr>
            <w:color w:val="000000"/>
          </w:rPr>
          <w:t xml:space="preserve"> performing</w:t>
        </w:r>
      </w:ins>
      <w:ins w:id="310" w:author="Mihai Enescu - RAN1#121" w:date="2025-06-02T11:19:00Z" w16du:dateUtc="2025-06-02T08:19:00Z">
        <w:r>
          <w:rPr>
            <w:color w:val="000000"/>
          </w:rPr>
          <w:t xml:space="preserve"> </w:t>
        </w:r>
        <w:r w:rsidRPr="00BB24DD">
          <w:rPr>
            <w:i/>
            <w:iCs/>
            <w:color w:val="000000"/>
          </w:rPr>
          <w:t>K</w:t>
        </w:r>
        <w:r>
          <w:rPr>
            <w:color w:val="000000"/>
          </w:rPr>
          <w:t xml:space="preserve"> repetitions</w:t>
        </w:r>
      </w:ins>
      <w:ins w:id="311" w:author="Mihai Enescu - RAN1#121" w:date="2025-06-03T19:29:00Z" w16du:dateUtc="2025-06-03T16:29:00Z">
        <w:r w:rsidR="004A5A97">
          <w:rPr>
            <w:color w:val="000000"/>
          </w:rPr>
          <w:t>. The same redundancy version is applied for each repetition within an [OCC group],</w:t>
        </w:r>
      </w:ins>
      <w:ins w:id="312" w:author="Mihai Enescu - RAN1#121" w:date="2025-06-02T11:19:00Z" w16du:dateUtc="2025-06-02T08:19:00Z">
        <w:r>
          <w:rPr>
            <w:color w:val="000000"/>
          </w:rPr>
          <w:t xml:space="preserve"> and the configured RV sequence </w:t>
        </w:r>
      </w:ins>
      <w:ins w:id="313" w:author="Mihai Enescu - RAN1#121" w:date="2025-06-03T19:29:00Z" w16du:dateUtc="2025-06-03T16:29:00Z">
        <w:r w:rsidR="004A5A97">
          <w:rPr>
            <w:color w:val="000000"/>
          </w:rPr>
          <w:t xml:space="preserve">is applied </w:t>
        </w:r>
      </w:ins>
      <w:ins w:id="314" w:author="Mihai Enescu - RAN1#121" w:date="2025-06-02T11:19:00Z" w16du:dateUtc="2025-06-02T08:19:00Z">
        <w:r>
          <w:rPr>
            <w:color w:val="000000"/>
          </w:rPr>
          <w:t>to each [OCC group].</w:t>
        </w:r>
      </w:ins>
    </w:p>
    <w:p w14:paraId="1935F2B1" w14:textId="77777777" w:rsidR="00C15AA6" w:rsidRPr="009219B5" w:rsidRDefault="00C15AA6" w:rsidP="00C15AA6">
      <w:pPr>
        <w:spacing w:before="240"/>
      </w:pPr>
      <w:r w:rsidRPr="009219B5">
        <w:t xml:space="preserve">The higher layer parameter </w:t>
      </w:r>
      <w:r w:rsidRPr="009219B5">
        <w:rPr>
          <w:i/>
        </w:rPr>
        <w:t>repK-RV</w:t>
      </w:r>
      <w:r w:rsidRPr="009219B5">
        <w:t xml:space="preserve"> defines the redundancy version pattern to be applied to the repetitions. If </w:t>
      </w:r>
      <w:r w:rsidRPr="009219B5">
        <w:rPr>
          <w:i/>
        </w:rPr>
        <w:t>cg-RetransmissionTimer</w:t>
      </w:r>
      <w:r w:rsidRPr="009219B5">
        <w:t xml:space="preserve"> is provided, the redundancy version for uplink transmission with a configured grant is determined by the UE. If the parameter </w:t>
      </w:r>
      <w:r w:rsidRPr="009219B5">
        <w:rPr>
          <w:i/>
        </w:rPr>
        <w:t>repK-RV</w:t>
      </w:r>
      <w:r w:rsidRPr="009219B5">
        <w:t xml:space="preserve"> is not provided in the </w:t>
      </w:r>
      <w:r w:rsidRPr="009219B5">
        <w:rPr>
          <w:i/>
        </w:rPr>
        <w:t>configuredGrantConfig</w:t>
      </w:r>
      <w:r w:rsidRPr="009219B5">
        <w:t xml:space="preserve"> and</w:t>
      </w:r>
      <w:r w:rsidRPr="009219B5">
        <w:rPr>
          <w:i/>
        </w:rPr>
        <w:t xml:space="preserve"> cg-RetransmissionTimer </w:t>
      </w:r>
      <w:r w:rsidRPr="009219B5">
        <w:t xml:space="preserve">is not provided, the redundancy version for uplink transmissions with a configured grant shall be set to 0. If the parameter </w:t>
      </w:r>
      <w:r w:rsidRPr="009219B5">
        <w:rPr>
          <w:i/>
        </w:rPr>
        <w:t>repK-RV</w:t>
      </w:r>
      <w:r w:rsidRPr="009219B5">
        <w:t xml:space="preserve"> is provided in the </w:t>
      </w:r>
      <w:r w:rsidRPr="009219B5">
        <w:rPr>
          <w:i/>
        </w:rPr>
        <w:t>configuredGrantConfig</w:t>
      </w:r>
      <w:r w:rsidRPr="009219B5">
        <w:t xml:space="preserve"> and </w:t>
      </w:r>
      <w:r w:rsidRPr="009219B5">
        <w:rPr>
          <w:i/>
        </w:rPr>
        <w:t>cg-RetransmissionTimer</w:t>
      </w:r>
      <w:r w:rsidRPr="009219B5">
        <w:t xml:space="preserve"> is not provided, for the </w:t>
      </w:r>
      <w:r w:rsidRPr="009219B5">
        <w:rPr>
          <w:i/>
        </w:rPr>
        <w:t>n</w:t>
      </w:r>
      <w:r w:rsidRPr="009219B5">
        <w:t xml:space="preserve">th transmission occasion among </w:t>
      </w:r>
      <w:r w:rsidRPr="009219B5">
        <w:rPr>
          <w:i/>
        </w:rPr>
        <w:t>K</w:t>
      </w:r>
      <w:r w:rsidRPr="009219B5">
        <w:t xml:space="preserve"> repetitions, </w:t>
      </w:r>
      <w:r w:rsidRPr="009219B5">
        <w:rPr>
          <w:i/>
        </w:rPr>
        <w:t>n</w:t>
      </w:r>
      <w:r w:rsidRPr="009219B5">
        <w:t xml:space="preserve">=1, 2, …, </w:t>
      </w:r>
      <w:r w:rsidRPr="009219B5">
        <w:rPr>
          <w:i/>
        </w:rPr>
        <w:t>K</w:t>
      </w:r>
      <w:r w:rsidRPr="009219B5">
        <w:t xml:space="preserve">, it is associated with </w:t>
      </w:r>
      <w:r w:rsidRPr="009219B5">
        <w:rPr>
          <w:i/>
        </w:rPr>
        <w:t>(mod(((n-mod(n, N))/N)-1,4)+1)</w:t>
      </w:r>
      <w:r w:rsidRPr="009219B5">
        <w:rPr>
          <w:i/>
          <w:vertAlign w:val="superscript"/>
        </w:rPr>
        <w:t>th</w:t>
      </w:r>
      <w:r w:rsidRPr="009219B5">
        <w:rPr>
          <w:i/>
        </w:rPr>
        <w:t xml:space="preserve"> </w:t>
      </w:r>
      <w:r w:rsidRPr="009219B5">
        <w:t xml:space="preserve">value </w:t>
      </w:r>
      <w:r w:rsidRPr="009219B5">
        <w:lastRenderedPageBreak/>
        <w:t xml:space="preserve">in the configured RV sequence, where </w:t>
      </w:r>
      <w:r w:rsidRPr="009219B5">
        <w:rPr>
          <w:i/>
          <w:iCs/>
        </w:rPr>
        <w:t>N</w:t>
      </w:r>
      <w:r w:rsidRPr="009219B5">
        <w:t xml:space="preserve">=1. If a configured grant configuration is configured with </w:t>
      </w:r>
      <w:r w:rsidRPr="009219B5">
        <w:rPr>
          <w:i/>
        </w:rPr>
        <w:t>startingFromRV0</w:t>
      </w:r>
      <w:r w:rsidRPr="009219B5">
        <w:t xml:space="preserve"> set to </w:t>
      </w:r>
      <w:r w:rsidRPr="009219B5">
        <w:rPr>
          <w:i/>
        </w:rPr>
        <w:t>'off'</w:t>
      </w:r>
      <w:r w:rsidRPr="009219B5">
        <w:t xml:space="preserve">, the initial transmission of a transport block may only start at the first transmission occasion of the </w:t>
      </w:r>
      <w:r w:rsidRPr="009219B5">
        <w:rPr>
          <w:i/>
        </w:rPr>
        <w:t>K</w:t>
      </w:r>
      <w:r w:rsidRPr="009219B5">
        <w:t xml:space="preserve"> repetitions. Otherwise, the initial transmission of a transport block may start at </w:t>
      </w:r>
    </w:p>
    <w:p w14:paraId="45AC2700" w14:textId="77777777" w:rsidR="00C15AA6" w:rsidRPr="0048482F" w:rsidRDefault="00C15AA6" w:rsidP="00C15AA6">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860F567" w14:textId="77777777" w:rsidR="00C15AA6" w:rsidRPr="0048482F" w:rsidRDefault="00C15AA6" w:rsidP="00C15AA6">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AB3586B" w14:textId="77777777" w:rsidR="00C15AA6" w:rsidRPr="0048482F" w:rsidRDefault="00C15AA6" w:rsidP="00C15AA6">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0D53DF36" w14:textId="77777777" w:rsidR="00C15AA6" w:rsidRDefault="00C15AA6" w:rsidP="00C15AA6">
      <w:pPr>
        <w:jc w:val="center"/>
        <w:rPr>
          <w:color w:val="FF0000"/>
        </w:rPr>
      </w:pPr>
      <w:r w:rsidRPr="004F4C48">
        <w:rPr>
          <w:color w:val="FF0000"/>
        </w:rPr>
        <w:t>&lt;omitted text&gt;</w:t>
      </w:r>
    </w:p>
    <w:p w14:paraId="65A6C207" w14:textId="77777777" w:rsidR="00C15AA6" w:rsidRDefault="00C15AA6" w:rsidP="00C15AA6">
      <w:pPr>
        <w:pStyle w:val="Heading2"/>
      </w:pPr>
      <w:r w:rsidRPr="0048482F">
        <w:t>6.3</w:t>
      </w:r>
      <w:r w:rsidRPr="0048482F">
        <w:tab/>
        <w:t xml:space="preserve">UE PUSCH </w:t>
      </w:r>
      <w:r>
        <w:t xml:space="preserve">frequency </w:t>
      </w:r>
      <w:r w:rsidRPr="0048482F">
        <w:t>hopping procedure</w:t>
      </w:r>
      <w:bookmarkEnd w:id="293"/>
      <w:bookmarkEnd w:id="294"/>
      <w:bookmarkEnd w:id="295"/>
      <w:bookmarkEnd w:id="296"/>
      <w:bookmarkEnd w:id="297"/>
      <w:bookmarkEnd w:id="298"/>
      <w:bookmarkEnd w:id="299"/>
      <w:bookmarkEnd w:id="300"/>
      <w:bookmarkEnd w:id="301"/>
    </w:p>
    <w:p w14:paraId="496E7536" w14:textId="77777777" w:rsidR="00C15AA6" w:rsidRPr="0048482F" w:rsidRDefault="00C15AA6" w:rsidP="00C15AA6">
      <w:pPr>
        <w:pStyle w:val="Heading3"/>
      </w:pPr>
      <w:bookmarkStart w:id="315" w:name="_Toc29673229"/>
      <w:bookmarkStart w:id="316" w:name="_Toc29673370"/>
      <w:bookmarkStart w:id="317" w:name="_Toc29674363"/>
      <w:bookmarkStart w:id="318" w:name="_Toc36645593"/>
      <w:bookmarkStart w:id="319" w:name="_Toc45810642"/>
      <w:bookmarkStart w:id="320" w:name="_Toc192172975"/>
      <w:r w:rsidRPr="0048482F">
        <w:t>6.</w:t>
      </w:r>
      <w:r>
        <w:t>3</w:t>
      </w:r>
      <w:r w:rsidRPr="0048482F">
        <w:t>.1</w:t>
      </w:r>
      <w:r w:rsidRPr="0048482F">
        <w:tab/>
      </w:r>
      <w:r>
        <w:t>Frequency hopping for PUSCH repetition Type A</w:t>
      </w:r>
      <w:bookmarkEnd w:id="315"/>
      <w:bookmarkEnd w:id="316"/>
      <w:bookmarkEnd w:id="317"/>
      <w:bookmarkEnd w:id="318"/>
      <w:bookmarkEnd w:id="319"/>
      <w:r>
        <w:t xml:space="preserve"> and for TB processing over multiple slots</w:t>
      </w:r>
      <w:bookmarkEnd w:id="320"/>
    </w:p>
    <w:p w14:paraId="2D937D52" w14:textId="77777777" w:rsidR="00C15AA6" w:rsidRDefault="00C15AA6" w:rsidP="00C15AA6">
      <w:r>
        <w:t xml:space="preserve">For PUSCH repetition Type A other than the PUSCH scheduled by RAR UL grant or fallbackRAR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0E3B916D" w14:textId="77777777" w:rsidR="00C15AA6" w:rsidRDefault="00C15AA6" w:rsidP="00C15AA6">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val="en-GB" w:eastAsia="ja-JP"/>
        </w:rPr>
        <w:t>,</w:t>
      </w:r>
      <w:r>
        <w:rPr>
          <w:rFonts w:eastAsia="MS Mincho"/>
          <w:lang w:eastAsia="ja-JP"/>
        </w:rPr>
        <w:t xml:space="preserve"> multi-slot PUSCH transmission scheduled by DCI format 0_1</w:t>
      </w:r>
      <w:r>
        <w:rPr>
          <w:rFonts w:eastAsia="MS Mincho"/>
          <w:lang w:val="en-GB" w:eastAsia="ja-JP"/>
        </w:rPr>
        <w:t>,</w:t>
      </w:r>
      <w:r>
        <w:rPr>
          <w:rFonts w:eastAsia="MS Mincho"/>
          <w:lang w:eastAsia="ja-JP"/>
        </w:rPr>
        <w:t xml:space="preserve"> 0_2 or 0_3</w:t>
      </w:r>
      <w:r>
        <w:rPr>
          <w:rFonts w:eastAsia="MS Mincho"/>
          <w:lang w:val="en-GB" w:eastAsia="ja-JP"/>
        </w:rPr>
        <w:t>,</w:t>
      </w:r>
      <w:r w:rsidRPr="005D3A9B">
        <w:rPr>
          <w:lang w:eastAsia="ja-JP"/>
        </w:rPr>
        <w:t xml:space="preserve"> each of multiple PUSCH transmissions </w:t>
      </w:r>
      <w:r>
        <w:rPr>
          <w:lang w:eastAsia="ja-JP"/>
        </w:rPr>
        <w:t xml:space="preserve">on a serving cell </w:t>
      </w:r>
      <w:r w:rsidRPr="005D3A9B">
        <w:rPr>
          <w:lang w:eastAsia="ja-JP"/>
        </w:rPr>
        <w:t xml:space="preserve">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cg-nrofSlots</w:t>
      </w:r>
      <w:r>
        <w:t xml:space="preserve"> and </w:t>
      </w:r>
      <w:r>
        <w:rPr>
          <w:i/>
        </w:rPr>
        <w:t xml:space="preserve">cg-nrofPUSCH-InSlot </w:t>
      </w:r>
      <w:r>
        <w:rPr>
          <w:iCs/>
        </w:rPr>
        <w:t>are provided</w:t>
      </w:r>
      <w:r w:rsidRPr="00535CB4">
        <w:rPr>
          <w:rFonts w:eastAsia="MS Mincho"/>
          <w:lang w:eastAsia="ja-JP"/>
        </w:rPr>
        <w:t>.</w:t>
      </w:r>
    </w:p>
    <w:p w14:paraId="1E46C5E3" w14:textId="77777777" w:rsidR="00C15AA6" w:rsidRDefault="00C15AA6" w:rsidP="00C15AA6">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1C224D4A" w14:textId="77777777" w:rsidR="00C15AA6" w:rsidRPr="005D3A9B" w:rsidRDefault="00C15AA6" w:rsidP="00C15AA6">
      <w:r w:rsidRPr="005D3A9B">
        <w:t>For operation with shared spectrum channel access</w:t>
      </w:r>
      <w:r>
        <w:t xml:space="preserve"> in FR1</w:t>
      </w:r>
      <w:r w:rsidRPr="005D3A9B">
        <w:t xml:space="preserve">, the </w:t>
      </w:r>
      <w:r w:rsidRPr="005D3A9B">
        <w:rPr>
          <w:szCs w:val="16"/>
        </w:rPr>
        <w:t>UE does not expect that two hops of a PUSCH transmission are in different RB sets.</w:t>
      </w:r>
    </w:p>
    <w:p w14:paraId="40DB58E0" w14:textId="0D54F55E" w:rsidR="00C15AA6" w:rsidRPr="00B2404E" w:rsidRDefault="00C15AA6" w:rsidP="00C15AA6">
      <w:pPr>
        <w:rPr>
          <w:ins w:id="321" w:author="Mihai Enescu - RAN1#121" w:date="2025-06-02T11:20:00Z" w16du:dateUtc="2025-06-02T08:20:00Z"/>
          <w:bCs/>
          <w:iCs/>
          <w:lang w:val="en-US"/>
        </w:rPr>
      </w:pPr>
      <w:ins w:id="322" w:author="Mihai Enescu - RAN1#121" w:date="2025-06-02T11:20:00Z" w16du:dateUtc="2025-06-02T08:20:00Z">
        <w:r w:rsidRPr="00515EE8">
          <w:rPr>
            <w:bCs/>
            <w:color w:val="000000" w:themeColor="text1"/>
            <w:lang w:val="en-US"/>
          </w:rPr>
          <w:t xml:space="preserve">A UE is not expected to be configured with frequency hopping for PUSCH repetitions </w:t>
        </w:r>
      </w:ins>
      <w:ins w:id="323" w:author="Mihai Enescu - RAN1#121" w:date="2025-06-03T19:30:00Z" w16du:dateUtc="2025-06-03T16:30:00Z">
        <w:r w:rsidR="004A5A97">
          <w:rPr>
            <w:bCs/>
            <w:color w:val="000000" w:themeColor="text1"/>
            <w:lang w:val="en-US"/>
          </w:rPr>
          <w:t>when</w:t>
        </w:r>
      </w:ins>
      <w:ins w:id="324" w:author="Mihai Enescu - RAN1#121" w:date="2025-06-02T11:20:00Z" w16du:dateUtc="2025-06-02T08:20:00Z">
        <w:r w:rsidRPr="00515EE8">
          <w:rPr>
            <w:bCs/>
            <w:color w:val="000000" w:themeColor="text1"/>
            <w:lang w:val="en-US"/>
          </w:rPr>
          <w:t xml:space="preserve"> inter-slot OCC</w:t>
        </w:r>
      </w:ins>
      <w:ins w:id="325" w:author="Mihai Enescu - RAN1#121" w:date="2025-06-03T19:30:00Z" w16du:dateUtc="2025-06-03T16:30:00Z">
        <w:r w:rsidR="004A5A97">
          <w:rPr>
            <w:bCs/>
            <w:color w:val="000000" w:themeColor="text1"/>
            <w:lang w:val="en-US"/>
          </w:rPr>
          <w:t xml:space="preserve"> </w:t>
        </w:r>
      </w:ins>
      <w:ins w:id="326" w:author="Mihai Enescu - RAN1#121" w:date="2025-06-04T08:29:00Z" w16du:dateUtc="2025-06-04T05:29:00Z">
        <w:r w:rsidR="00583F0C">
          <w:rPr>
            <w:bCs/>
            <w:color w:val="000000" w:themeColor="text1"/>
            <w:lang w:val="en-US"/>
          </w:rPr>
          <w:t xml:space="preserve">operation </w:t>
        </w:r>
      </w:ins>
      <w:ins w:id="327" w:author="Mihai Enescu - RAN1#121" w:date="2025-06-03T19:30:00Z" w16du:dateUtc="2025-06-03T16:30:00Z">
        <w:r w:rsidR="004A5A97">
          <w:rPr>
            <w:bCs/>
            <w:color w:val="000000" w:themeColor="text1"/>
            <w:lang w:val="en-US"/>
          </w:rPr>
          <w:t>is enabled</w:t>
        </w:r>
      </w:ins>
      <w:ins w:id="328" w:author="Mihai Enescu - RAN1#121" w:date="2025-06-02T11:20:00Z" w16du:dateUtc="2025-06-02T08:20:00Z">
        <w:r w:rsidRPr="00515EE8">
          <w:rPr>
            <w:bCs/>
            <w:color w:val="000000" w:themeColor="text1"/>
            <w:lang w:val="en-US"/>
          </w:rPr>
          <w:t>.</w:t>
        </w:r>
      </w:ins>
    </w:p>
    <w:p w14:paraId="595CBCC1" w14:textId="77777777" w:rsidR="00C15AA6" w:rsidRDefault="00C15AA6" w:rsidP="00C15AA6">
      <w:pPr>
        <w:rPr>
          <w:color w:val="000000" w:themeColor="text1"/>
        </w:rPr>
      </w:pPr>
      <w:r w:rsidRPr="00121AF2">
        <w:rPr>
          <w:color w:val="000000" w:themeColor="text1"/>
        </w:rPr>
        <w:t>In case of resource allocation type 2, the UE transmits PUSCH without frequency hopping.</w:t>
      </w:r>
    </w:p>
    <w:p w14:paraId="55C21C24" w14:textId="77777777" w:rsidR="00C15AA6" w:rsidRPr="002F1D74" w:rsidRDefault="00C15AA6" w:rsidP="00C15AA6">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33899132" w14:textId="502AF52D" w:rsidR="008375BA" w:rsidRDefault="008375BA" w:rsidP="000F0E14">
      <w:pPr>
        <w:jc w:val="center"/>
        <w:rPr>
          <w:color w:val="FF0000"/>
        </w:rPr>
      </w:pPr>
      <w:r w:rsidRPr="004F4C48">
        <w:rPr>
          <w:color w:val="FF0000"/>
        </w:rPr>
        <w:t>&lt;omitted text&gt;</w:t>
      </w:r>
    </w:p>
    <w:p w14:paraId="3F94012F" w14:textId="77777777" w:rsidR="008375BA" w:rsidRPr="000F0E14" w:rsidRDefault="008375BA">
      <w:pPr>
        <w:rPr>
          <w:color w:val="000000"/>
        </w:rPr>
      </w:pPr>
    </w:p>
    <w:sectPr w:rsidR="008375BA" w:rsidRPr="000F0E14" w:rsidSect="000B6BF1">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32403" w14:textId="77777777" w:rsidR="00FF22C6" w:rsidRDefault="00FF22C6">
      <w:r>
        <w:separator/>
      </w:r>
    </w:p>
    <w:p w14:paraId="7189748F" w14:textId="77777777" w:rsidR="00FF22C6" w:rsidRDefault="00FF22C6"/>
  </w:endnote>
  <w:endnote w:type="continuationSeparator" w:id="0">
    <w:p w14:paraId="3AE69D0A" w14:textId="77777777" w:rsidR="00FF22C6" w:rsidRDefault="00FF22C6">
      <w:r>
        <w:continuationSeparator/>
      </w:r>
    </w:p>
    <w:p w14:paraId="3C236F23" w14:textId="77777777" w:rsidR="00FF22C6" w:rsidRDefault="00FF22C6"/>
  </w:endnote>
  <w:endnote w:type="continuationNotice" w:id="1">
    <w:p w14:paraId="4F131A66" w14:textId="77777777" w:rsidR="00FF22C6" w:rsidRDefault="00FF2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37204" w14:textId="77777777" w:rsidR="00FF22C6" w:rsidRDefault="00FF22C6">
      <w:r>
        <w:separator/>
      </w:r>
    </w:p>
    <w:p w14:paraId="34E9CC49" w14:textId="77777777" w:rsidR="00FF22C6" w:rsidRDefault="00FF22C6"/>
  </w:footnote>
  <w:footnote w:type="continuationSeparator" w:id="0">
    <w:p w14:paraId="5358C694" w14:textId="77777777" w:rsidR="00FF22C6" w:rsidRDefault="00FF22C6">
      <w:r>
        <w:continuationSeparator/>
      </w:r>
    </w:p>
    <w:p w14:paraId="0FC7080A" w14:textId="77777777" w:rsidR="00FF22C6" w:rsidRDefault="00FF22C6"/>
  </w:footnote>
  <w:footnote w:type="continuationNotice" w:id="1">
    <w:p w14:paraId="59AD93AD" w14:textId="77777777" w:rsidR="00FF22C6" w:rsidRDefault="00FF2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2247" w14:textId="77777777" w:rsidR="008375BA" w:rsidRDefault="00837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0E87FB75"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6E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1AFBC846"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E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1"/>
  </w:num>
  <w:num w:numId="29" w16cid:durableId="821770507">
    <w:abstractNumId w:val="35"/>
  </w:num>
  <w:num w:numId="30" w16cid:durableId="1946696403">
    <w:abstractNumId w:val="11"/>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BE0"/>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65F1"/>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582"/>
    <w:rsid w:val="00085D84"/>
    <w:rsid w:val="00086B72"/>
    <w:rsid w:val="0008780F"/>
    <w:rsid w:val="00087A54"/>
    <w:rsid w:val="00087D44"/>
    <w:rsid w:val="0009022C"/>
    <w:rsid w:val="00091945"/>
    <w:rsid w:val="00091C3D"/>
    <w:rsid w:val="00092377"/>
    <w:rsid w:val="00092560"/>
    <w:rsid w:val="0009287E"/>
    <w:rsid w:val="00092EA7"/>
    <w:rsid w:val="000932A5"/>
    <w:rsid w:val="000932B8"/>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6DB"/>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5E76"/>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505"/>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4B2E"/>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54C"/>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47FD0"/>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0A7"/>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53B5"/>
    <w:rsid w:val="002C6F4B"/>
    <w:rsid w:val="002C7168"/>
    <w:rsid w:val="002D245B"/>
    <w:rsid w:val="002D2561"/>
    <w:rsid w:val="002D289A"/>
    <w:rsid w:val="002D2A7E"/>
    <w:rsid w:val="002D2DCF"/>
    <w:rsid w:val="002D2FB2"/>
    <w:rsid w:val="002D348A"/>
    <w:rsid w:val="002D35AE"/>
    <w:rsid w:val="002D3F9C"/>
    <w:rsid w:val="002D4293"/>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4DF2"/>
    <w:rsid w:val="003358C1"/>
    <w:rsid w:val="00335D96"/>
    <w:rsid w:val="00336932"/>
    <w:rsid w:val="003369C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54F"/>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4B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47A0"/>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590A"/>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68C7"/>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33B"/>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A97"/>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4823"/>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45F"/>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3F0C"/>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1C7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033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1A58"/>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4EE3"/>
    <w:rsid w:val="00666368"/>
    <w:rsid w:val="00666F7C"/>
    <w:rsid w:val="00667533"/>
    <w:rsid w:val="006679EC"/>
    <w:rsid w:val="0067046D"/>
    <w:rsid w:val="00670B72"/>
    <w:rsid w:val="0067106A"/>
    <w:rsid w:val="0067214B"/>
    <w:rsid w:val="00672538"/>
    <w:rsid w:val="00672A28"/>
    <w:rsid w:val="006737F1"/>
    <w:rsid w:val="00673B08"/>
    <w:rsid w:val="00674161"/>
    <w:rsid w:val="00674853"/>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D80"/>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539"/>
    <w:rsid w:val="00774752"/>
    <w:rsid w:val="00774D31"/>
    <w:rsid w:val="00774ECC"/>
    <w:rsid w:val="00774F96"/>
    <w:rsid w:val="007752CE"/>
    <w:rsid w:val="00776584"/>
    <w:rsid w:val="00776E59"/>
    <w:rsid w:val="00777419"/>
    <w:rsid w:val="0077767A"/>
    <w:rsid w:val="00777945"/>
    <w:rsid w:val="00777D0C"/>
    <w:rsid w:val="00780E3A"/>
    <w:rsid w:val="00781102"/>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216"/>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4D8"/>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5DB"/>
    <w:rsid w:val="007C2C39"/>
    <w:rsid w:val="007C3C69"/>
    <w:rsid w:val="007C42B3"/>
    <w:rsid w:val="007C42EF"/>
    <w:rsid w:val="007C473C"/>
    <w:rsid w:val="007C519A"/>
    <w:rsid w:val="007C590D"/>
    <w:rsid w:val="007C6636"/>
    <w:rsid w:val="007C68C2"/>
    <w:rsid w:val="007C774F"/>
    <w:rsid w:val="007C7981"/>
    <w:rsid w:val="007C7CD3"/>
    <w:rsid w:val="007D08ED"/>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93B"/>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5BA"/>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90D"/>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C1F"/>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476"/>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6B"/>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1B4C"/>
    <w:rsid w:val="00A0248F"/>
    <w:rsid w:val="00A02FE6"/>
    <w:rsid w:val="00A03E39"/>
    <w:rsid w:val="00A04047"/>
    <w:rsid w:val="00A0431E"/>
    <w:rsid w:val="00A05DEA"/>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73F"/>
    <w:rsid w:val="00A26AA5"/>
    <w:rsid w:val="00A26BBF"/>
    <w:rsid w:val="00A26E26"/>
    <w:rsid w:val="00A30104"/>
    <w:rsid w:val="00A30965"/>
    <w:rsid w:val="00A31060"/>
    <w:rsid w:val="00A316F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272"/>
    <w:rsid w:val="00A377E0"/>
    <w:rsid w:val="00A402EA"/>
    <w:rsid w:val="00A40303"/>
    <w:rsid w:val="00A414C8"/>
    <w:rsid w:val="00A41506"/>
    <w:rsid w:val="00A41FAE"/>
    <w:rsid w:val="00A422A3"/>
    <w:rsid w:val="00A43F99"/>
    <w:rsid w:val="00A443FA"/>
    <w:rsid w:val="00A44483"/>
    <w:rsid w:val="00A44633"/>
    <w:rsid w:val="00A4495A"/>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916"/>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0C1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855"/>
    <w:rsid w:val="00B02FE5"/>
    <w:rsid w:val="00B030F0"/>
    <w:rsid w:val="00B03569"/>
    <w:rsid w:val="00B0450F"/>
    <w:rsid w:val="00B047F8"/>
    <w:rsid w:val="00B04877"/>
    <w:rsid w:val="00B04B51"/>
    <w:rsid w:val="00B05104"/>
    <w:rsid w:val="00B05283"/>
    <w:rsid w:val="00B06D0C"/>
    <w:rsid w:val="00B06F07"/>
    <w:rsid w:val="00B07004"/>
    <w:rsid w:val="00B07916"/>
    <w:rsid w:val="00B07BA1"/>
    <w:rsid w:val="00B10CD1"/>
    <w:rsid w:val="00B10FC3"/>
    <w:rsid w:val="00B1116D"/>
    <w:rsid w:val="00B11175"/>
    <w:rsid w:val="00B11205"/>
    <w:rsid w:val="00B11A66"/>
    <w:rsid w:val="00B11BAD"/>
    <w:rsid w:val="00B12629"/>
    <w:rsid w:val="00B12BE5"/>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32"/>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ADF"/>
    <w:rsid w:val="00C10B1A"/>
    <w:rsid w:val="00C1120E"/>
    <w:rsid w:val="00C11CB0"/>
    <w:rsid w:val="00C1294A"/>
    <w:rsid w:val="00C1339B"/>
    <w:rsid w:val="00C13668"/>
    <w:rsid w:val="00C13AD3"/>
    <w:rsid w:val="00C13E66"/>
    <w:rsid w:val="00C1439E"/>
    <w:rsid w:val="00C14A69"/>
    <w:rsid w:val="00C14E31"/>
    <w:rsid w:val="00C15AA6"/>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22B"/>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0C70"/>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290"/>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AC3"/>
    <w:rsid w:val="00D82E65"/>
    <w:rsid w:val="00D833BA"/>
    <w:rsid w:val="00D83707"/>
    <w:rsid w:val="00D841D8"/>
    <w:rsid w:val="00D8440D"/>
    <w:rsid w:val="00D84A9E"/>
    <w:rsid w:val="00D85880"/>
    <w:rsid w:val="00D86E1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3CCF"/>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9F"/>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4E87"/>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082"/>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5D9"/>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5C25"/>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D93"/>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41"/>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37E"/>
    <w:rsid w:val="00FB3E0F"/>
    <w:rsid w:val="00FB41D5"/>
    <w:rsid w:val="00FB4271"/>
    <w:rsid w:val="00FB437F"/>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2C6"/>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293"/>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15.bin"/><Relationship Id="rId50" Type="http://schemas.openxmlformats.org/officeDocument/2006/relationships/image" Target="media/image17.wmf"/><Relationship Id="rId55" Type="http://schemas.openxmlformats.org/officeDocument/2006/relationships/oleObject" Target="embeddings/oleObject20.bin"/><Relationship Id="rId63" Type="http://schemas.openxmlformats.org/officeDocument/2006/relationships/image" Target="media/image22.wmf"/><Relationship Id="rId68"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oleObject" Target="embeddings/oleObject22.bin"/><Relationship Id="rId66"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6.bin"/><Relationship Id="rId57" Type="http://schemas.openxmlformats.org/officeDocument/2006/relationships/image" Target="media/image19.wmf"/><Relationship Id="rId61" Type="http://schemas.openxmlformats.org/officeDocument/2006/relationships/image" Target="media/image21.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oleObject" Target="embeddings/oleObject23.bin"/><Relationship Id="rId65"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6.wmf"/><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7.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image" Target="media/image20.wmf"/><Relationship Id="rId6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RBI5PAMIO524-1616901215-47037</_dlc_DocId>
    <_dlc_DocIdUrl xmlns="71c5aaf6-e6ce-465b-b873-5148d2a4c105">
      <Url>https://nokia.sharepoint.com/sites/gxp/_layouts/15/DocIdRedir.aspx?ID=RBI5PAMIO524-1616901215-47037</Url>
      <Description>RBI5PAMIO524-1616901215-47037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14</Pages>
  <Words>8304</Words>
  <Characters>47338</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55531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24</cp:revision>
  <cp:lastPrinted>2018-06-26T07:44:00Z</cp:lastPrinted>
  <dcterms:created xsi:type="dcterms:W3CDTF">2025-04-28T11:51:00Z</dcterms:created>
  <dcterms:modified xsi:type="dcterms:W3CDTF">2025-06-04T14:57:00Z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6e74c5f8-2cbf-4002-b799-31b304deab31</vt:lpwstr>
  </property>
</Properties>
</file>