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413C192" w:rsidR="005E7182" w:rsidRPr="00B7321B" w:rsidRDefault="002A7173" w:rsidP="1A447960">
      <w:pPr>
        <w:pStyle w:val="Header"/>
        <w:tabs>
          <w:tab w:val="right" w:pos="9639"/>
        </w:tabs>
        <w:rPr>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21</w:t>
      </w:r>
      <w:r w:rsidR="005E7182">
        <w:tab/>
      </w:r>
      <w:r w:rsidR="00383AF3" w:rsidRPr="002A7173">
        <w:rPr>
          <w:noProof w:val="0"/>
          <w:sz w:val="24"/>
          <w:szCs w:val="24"/>
        </w:rPr>
        <w:t>R1-</w:t>
      </w:r>
      <w:r w:rsidR="001D6D8B" w:rsidRPr="002A7173">
        <w:rPr>
          <w:noProof w:val="0"/>
          <w:sz w:val="24"/>
          <w:szCs w:val="24"/>
        </w:rPr>
        <w:t>250</w:t>
      </w:r>
      <w:r w:rsidR="701B89A5" w:rsidRPr="002A7173">
        <w:rPr>
          <w:noProof w:val="0"/>
          <w:sz w:val="24"/>
          <w:szCs w:val="24"/>
        </w:rPr>
        <w:t>4180</w:t>
      </w:r>
    </w:p>
    <w:bookmarkEnd w:id="0"/>
    <w:bookmarkEnd w:id="1"/>
    <w:p w14:paraId="2427E1D7" w14:textId="77777777" w:rsidR="002A7173" w:rsidRPr="00B7321B" w:rsidRDefault="002A7173" w:rsidP="002A7173">
      <w:pPr>
        <w:pStyle w:val="Header"/>
        <w:rPr>
          <w:bCs/>
          <w:noProof w:val="0"/>
          <w:sz w:val="24"/>
          <w:szCs w:val="24"/>
        </w:rPr>
      </w:pPr>
      <w:r w:rsidRPr="00A641C9">
        <w:rPr>
          <w:bCs/>
          <w:noProof w:val="0"/>
          <w:sz w:val="24"/>
          <w:szCs w:val="24"/>
        </w:rPr>
        <w:t>St Julian, Malta</w:t>
      </w:r>
      <w:r w:rsidRPr="00B7321B">
        <w:rPr>
          <w:bCs/>
          <w:noProof w:val="0"/>
          <w:sz w:val="24"/>
          <w:szCs w:val="24"/>
        </w:rPr>
        <w:t xml:space="preserve">, </w:t>
      </w:r>
      <w:r>
        <w:rPr>
          <w:bCs/>
          <w:noProof w:val="0"/>
          <w:sz w:val="24"/>
          <w:szCs w:val="24"/>
        </w:rPr>
        <w:t>19</w:t>
      </w:r>
      <w:r w:rsidRPr="00B7321B">
        <w:rPr>
          <w:bCs/>
          <w:noProof w:val="0"/>
          <w:sz w:val="24"/>
          <w:szCs w:val="24"/>
        </w:rPr>
        <w:t xml:space="preserve"> – </w:t>
      </w:r>
      <w:r>
        <w:rPr>
          <w:bCs/>
          <w:noProof w:val="0"/>
          <w:sz w:val="24"/>
          <w:szCs w:val="24"/>
        </w:rPr>
        <w:t>23</w:t>
      </w:r>
      <w:r w:rsidRPr="00B7321B">
        <w:rPr>
          <w:bCs/>
          <w:noProof w:val="0"/>
          <w:sz w:val="24"/>
          <w:szCs w:val="24"/>
        </w:rPr>
        <w:t xml:space="preserve"> </w:t>
      </w:r>
      <w:r>
        <w:rPr>
          <w:bCs/>
          <w:noProof w:val="0"/>
          <w:sz w:val="24"/>
          <w:szCs w:val="24"/>
        </w:rPr>
        <w:t>May</w:t>
      </w:r>
      <w:r w:rsidRPr="00B7321B">
        <w:rPr>
          <w:bCs/>
          <w:noProof w:val="0"/>
          <w:sz w:val="24"/>
          <w:szCs w:val="24"/>
        </w:rPr>
        <w:t xml:space="preserve"> 202</w:t>
      </w:r>
      <w:r>
        <w:rPr>
          <w:bCs/>
          <w:noProof w:val="0"/>
          <w:sz w:val="24"/>
          <w:szCs w:val="24"/>
        </w:rPr>
        <w:t>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3DF7E6DD" w:rsidR="0034111C" w:rsidRPr="00807260" w:rsidRDefault="0034111C" w:rsidP="00807260">
      <w:pPr>
        <w:tabs>
          <w:tab w:val="left" w:pos="1985"/>
        </w:tabs>
        <w:spacing w:after="120"/>
        <w:ind w:left="1985" w:hanging="1985"/>
        <w:rPr>
          <w:rFonts w:ascii="Arial" w:hAnsi="Arial" w:cs="Arial"/>
          <w:b/>
          <w:bCs/>
        </w:rPr>
      </w:pPr>
      <w:r w:rsidRPr="00807260">
        <w:rPr>
          <w:rFonts w:ascii="Arial" w:hAnsi="Arial" w:cs="Arial"/>
          <w:b/>
          <w:bCs/>
        </w:rPr>
        <w:t>Agenda item:</w:t>
      </w:r>
      <w:r w:rsidRPr="00807260">
        <w:rPr>
          <w:rFonts w:ascii="Arial" w:hAnsi="Arial" w:cs="Arial"/>
          <w:b/>
          <w:bCs/>
        </w:rPr>
        <w:tab/>
      </w:r>
      <w:r w:rsidRPr="00807260">
        <w:rPr>
          <w:rFonts w:ascii="Arial" w:hAnsi="Arial" w:cs="Arial"/>
          <w:b/>
          <w:bCs/>
        </w:rPr>
        <w:tab/>
      </w:r>
      <w:r w:rsidR="00D774E2" w:rsidRPr="00807260">
        <w:rPr>
          <w:rFonts w:ascii="Arial" w:hAnsi="Arial" w:cs="Arial"/>
          <w:b/>
          <w:bCs/>
        </w:rPr>
        <w:t>9.11.</w:t>
      </w:r>
      <w:r w:rsidR="00D345B0" w:rsidRPr="00807260">
        <w:rPr>
          <w:rFonts w:ascii="Arial" w:hAnsi="Arial" w:cs="Arial"/>
          <w:b/>
          <w:bCs/>
        </w:rPr>
        <w:t>2</w:t>
      </w:r>
    </w:p>
    <w:p w14:paraId="30E02942" w14:textId="5D7ED448" w:rsidR="00E128F2" w:rsidRPr="00B7321B" w:rsidRDefault="0034111C" w:rsidP="16512788">
      <w:pPr>
        <w:tabs>
          <w:tab w:val="left" w:pos="1985"/>
        </w:tabs>
        <w:spacing w:after="120"/>
        <w:ind w:left="1985" w:hanging="1985"/>
        <w:rPr>
          <w:rFonts w:ascii="Arial" w:hAnsi="Arial" w:cs="Arial"/>
          <w:b/>
          <w:bCs/>
        </w:rPr>
      </w:pPr>
      <w:r w:rsidRPr="00B7321B">
        <w:rPr>
          <w:rFonts w:ascii="Arial" w:hAnsi="Arial" w:cs="Arial"/>
          <w:b/>
          <w:bCs/>
        </w:rPr>
        <w:t>Source:</w:t>
      </w:r>
      <w:r w:rsidRPr="00B7321B">
        <w:rPr>
          <w:rFonts w:ascii="Arial" w:hAnsi="Arial" w:cs="Arial"/>
          <w:b/>
          <w:bCs/>
        </w:rPr>
        <w:tab/>
      </w:r>
      <w:r w:rsidR="00013455" w:rsidRPr="00B7321B">
        <w:rPr>
          <w:rFonts w:ascii="Arial" w:hAnsi="Arial" w:cs="Arial"/>
          <w:b/>
          <w:bCs/>
        </w:rPr>
        <w:t>Nokia</w:t>
      </w:r>
      <w:r w:rsidR="006A3FB7">
        <w:rPr>
          <w:rFonts w:ascii="Arial" w:hAnsi="Arial" w:cs="Arial"/>
          <w:b/>
          <w:bCs/>
        </w:rPr>
        <w:t>, Nokia Shanghai Bell</w:t>
      </w:r>
    </w:p>
    <w:p w14:paraId="30E02943" w14:textId="070CE33F" w:rsidR="0034111C" w:rsidRPr="00B7321B" w:rsidRDefault="0034111C" w:rsidP="16512788">
      <w:pPr>
        <w:ind w:left="1985" w:hanging="1985"/>
        <w:rPr>
          <w:rFonts w:ascii="Arial" w:hAnsi="Arial" w:cs="Arial"/>
          <w:b/>
        </w:rPr>
      </w:pPr>
      <w:r w:rsidRPr="00B7321B">
        <w:rPr>
          <w:rFonts w:ascii="Arial" w:hAnsi="Arial" w:cs="Arial"/>
          <w:b/>
          <w:bCs/>
        </w:rPr>
        <w:t>Title:</w:t>
      </w:r>
      <w:r w:rsidRPr="00B7321B">
        <w:rPr>
          <w:rFonts w:ascii="Arial" w:hAnsi="Arial" w:cs="Arial"/>
          <w:b/>
          <w:bCs/>
        </w:rPr>
        <w:tab/>
      </w:r>
      <w:r w:rsidR="00973884">
        <w:rPr>
          <w:rFonts w:ascii="Arial" w:hAnsi="Arial" w:cs="Arial"/>
          <w:b/>
          <w:bCs/>
        </w:rPr>
        <w:t>Discussion of support for</w:t>
      </w:r>
      <w:r w:rsidR="00973884" w:rsidRPr="00973884">
        <w:rPr>
          <w:rFonts w:ascii="Arial" w:hAnsi="Arial" w:cs="Arial"/>
          <w:b/>
          <w:bCs/>
        </w:rPr>
        <w:t xml:space="preserve"> </w:t>
      </w:r>
      <w:proofErr w:type="spellStart"/>
      <w:r w:rsidR="00973884" w:rsidRPr="00973884">
        <w:rPr>
          <w:rFonts w:ascii="Arial" w:hAnsi="Arial" w:cs="Arial"/>
          <w:b/>
          <w:bCs/>
        </w:rPr>
        <w:t>RedCap</w:t>
      </w:r>
      <w:proofErr w:type="spellEnd"/>
      <w:r w:rsidR="00973884" w:rsidRPr="00973884">
        <w:rPr>
          <w:rFonts w:ascii="Arial" w:hAnsi="Arial" w:cs="Arial"/>
          <w:b/>
          <w:bCs/>
        </w:rPr>
        <w:t xml:space="preserve"> and </w:t>
      </w:r>
      <w:proofErr w:type="spellStart"/>
      <w:r w:rsidR="00973884" w:rsidRPr="00973884">
        <w:rPr>
          <w:rFonts w:ascii="Arial" w:hAnsi="Arial" w:cs="Arial"/>
          <w:b/>
          <w:bCs/>
        </w:rPr>
        <w:t>eRedCap</w:t>
      </w:r>
      <w:proofErr w:type="spellEnd"/>
      <w:r w:rsidR="00973884" w:rsidRPr="00973884">
        <w:rPr>
          <w:rFonts w:ascii="Arial" w:hAnsi="Arial" w:cs="Arial"/>
          <w:b/>
          <w:bCs/>
        </w:rPr>
        <w:t xml:space="preserve"> </w:t>
      </w:r>
      <w:proofErr w:type="spellStart"/>
      <w:r w:rsidR="00973884" w:rsidRPr="00973884">
        <w:rPr>
          <w:rFonts w:ascii="Arial" w:hAnsi="Arial" w:cs="Arial"/>
          <w:b/>
          <w:bCs/>
        </w:rPr>
        <w:t>UEs</w:t>
      </w:r>
      <w:proofErr w:type="spellEnd"/>
      <w:r w:rsidR="00973884" w:rsidRPr="00973884">
        <w:rPr>
          <w:rFonts w:ascii="Arial" w:hAnsi="Arial" w:cs="Arial"/>
          <w:b/>
          <w:bCs/>
        </w:rPr>
        <w:t xml:space="preserve"> with NR NTN operating in FR1-NTN bands</w:t>
      </w:r>
    </w:p>
    <w:p w14:paraId="7D97F0E4" w14:textId="2180168B" w:rsidR="00BA562D" w:rsidRPr="00B7321B" w:rsidRDefault="00BA562D" w:rsidP="16512788">
      <w:pPr>
        <w:ind w:left="1985" w:hanging="1985"/>
        <w:rPr>
          <w:rFonts w:ascii="Arial" w:hAnsi="Arial" w:cs="Arial"/>
          <w:b/>
          <w:bCs/>
        </w:rPr>
      </w:pPr>
      <w:r w:rsidRPr="00B7321B">
        <w:rPr>
          <w:rFonts w:ascii="Arial" w:hAnsi="Arial" w:cs="Arial"/>
          <w:b/>
          <w:bCs/>
        </w:rPr>
        <w:t>WI code:</w:t>
      </w:r>
      <w:r w:rsidRPr="00B7321B">
        <w:rPr>
          <w:rFonts w:ascii="Arial" w:hAnsi="Arial" w:cs="Arial"/>
          <w:b/>
          <w:bCs/>
        </w:rPr>
        <w:tab/>
      </w:r>
      <w:r w:rsidR="00973884">
        <w:rPr>
          <w:rFonts w:ascii="Arial" w:hAnsi="Arial" w:cs="Arial"/>
          <w:b/>
          <w:bCs/>
        </w:rPr>
        <w:t>NR_NTN_Ph3</w:t>
      </w:r>
    </w:p>
    <w:p w14:paraId="6EF54D4C" w14:textId="4D727425" w:rsidR="00085A2D" w:rsidRPr="00B7321B" w:rsidRDefault="00085A2D" w:rsidP="16512788">
      <w:pPr>
        <w:ind w:left="1985" w:hanging="1985"/>
        <w:rPr>
          <w:rFonts w:ascii="Arial" w:hAnsi="Arial" w:cs="Arial"/>
          <w:b/>
          <w:bCs/>
        </w:rPr>
      </w:pPr>
      <w:r w:rsidRPr="00B7321B">
        <w:rPr>
          <w:rFonts w:ascii="Arial" w:hAnsi="Arial" w:cs="Arial"/>
          <w:b/>
          <w:bCs/>
        </w:rPr>
        <w:t>Release:</w:t>
      </w:r>
      <w:r w:rsidRPr="00B7321B">
        <w:rPr>
          <w:rFonts w:ascii="Arial" w:hAnsi="Arial" w:cs="Arial"/>
          <w:b/>
          <w:bCs/>
        </w:rPr>
        <w:tab/>
      </w:r>
      <w:r w:rsidR="00973884">
        <w:rPr>
          <w:rFonts w:ascii="Arial" w:hAnsi="Arial" w:cs="Arial"/>
          <w:b/>
          <w:bCs/>
        </w:rPr>
        <w:t>Rel-19</w:t>
      </w:r>
    </w:p>
    <w:p w14:paraId="30E02944" w14:textId="471980A4" w:rsidR="0034111C" w:rsidRPr="00B7321B" w:rsidRDefault="0034111C" w:rsidP="16512788">
      <w:pPr>
        <w:rPr>
          <w:rFonts w:ascii="Arial" w:hAnsi="Arial" w:cs="Arial"/>
          <w:b/>
          <w:bCs/>
        </w:rPr>
      </w:pPr>
      <w:r w:rsidRPr="00B7321B">
        <w:rPr>
          <w:rFonts w:ascii="Arial" w:hAnsi="Arial" w:cs="Arial"/>
          <w:b/>
          <w:bCs/>
        </w:rPr>
        <w:t xml:space="preserve">Document </w:t>
      </w:r>
      <w:r w:rsidR="3E61DC49" w:rsidRPr="00B7321B">
        <w:rPr>
          <w:rFonts w:ascii="Arial" w:hAnsi="Arial" w:cs="Arial"/>
          <w:b/>
          <w:bCs/>
        </w:rPr>
        <w:t>for:</w:t>
      </w:r>
      <w:r w:rsidRPr="00B7321B">
        <w:rPr>
          <w:rFonts w:ascii="Arial" w:hAnsi="Arial" w:cs="Arial"/>
          <w:b/>
          <w:bCs/>
        </w:rPr>
        <w:tab/>
      </w:r>
      <w:r w:rsidR="00220615" w:rsidRPr="00B7321B">
        <w:rPr>
          <w:rFonts w:ascii="Arial" w:hAnsi="Arial" w:cs="Arial"/>
          <w:b/>
          <w:bCs/>
        </w:rPr>
        <w:tab/>
      </w:r>
      <w:r w:rsidRPr="00B7321B">
        <w:rPr>
          <w:rFonts w:ascii="Arial" w:hAnsi="Arial" w:cs="Arial"/>
          <w:b/>
          <w:bCs/>
        </w:rPr>
        <w:t>Discussion and Decision</w:t>
      </w:r>
    </w:p>
    <w:p w14:paraId="06460424" w14:textId="77777777" w:rsidR="008207FD" w:rsidRPr="00B7321B" w:rsidRDefault="008207FD" w:rsidP="008207FD">
      <w:pPr>
        <w:rPr>
          <w:rFonts w:ascii="Arial" w:hAnsi="Arial" w:cs="Arial"/>
          <w:b/>
          <w:bCs/>
        </w:rPr>
      </w:pPr>
    </w:p>
    <w:p w14:paraId="7CF7938E" w14:textId="633C7172" w:rsidR="00ED1327" w:rsidRPr="00B7321B" w:rsidRDefault="00EE7FA7" w:rsidP="00090989">
      <w:pPr>
        <w:pStyle w:val="Heading1"/>
        <w:rPr>
          <w:lang w:val="en-US"/>
        </w:rPr>
      </w:pPr>
      <w:r w:rsidRPr="00B7321B">
        <w:rPr>
          <w:lang w:val="en-US"/>
        </w:rPr>
        <w:t>Introduction</w:t>
      </w:r>
    </w:p>
    <w:p w14:paraId="5A537015" w14:textId="639FCC87" w:rsidR="001E09E8" w:rsidRPr="004B55C9" w:rsidRDefault="001E09E8" w:rsidP="0043015A">
      <w:pPr>
        <w:pStyle w:val="NormalWeb"/>
        <w:rPr>
          <w:rFonts w:ascii="Times New Roman" w:hAnsi="Times New Roman" w:cs="Times New Roman"/>
          <w:sz w:val="20"/>
          <w:szCs w:val="20"/>
        </w:rPr>
      </w:pPr>
      <w:bookmarkStart w:id="2" w:name="_Hlk510705081"/>
      <w:r w:rsidRPr="004B55C9">
        <w:rPr>
          <w:rFonts w:ascii="Times New Roman" w:hAnsi="Times New Roman" w:cs="Times New Roman"/>
          <w:sz w:val="20"/>
          <w:szCs w:val="20"/>
        </w:rPr>
        <w:t>In this contribution we address the release 19 objective on (e)</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 xml:space="preserve"> support for NR over NTN. The objective is captured</w:t>
      </w:r>
      <w:r w:rsidRPr="004B55C9">
        <w:rPr>
          <w:rStyle w:val="normaltextrun"/>
          <w:rFonts w:ascii="Times New Roman" w:hAnsi="Times New Roman" w:cs="Times New Roman"/>
          <w:sz w:val="20"/>
          <w:szCs w:val="20"/>
          <w:lang w:val="en-GB"/>
        </w:rPr>
        <w:t xml:space="preserve"> in </w:t>
      </w:r>
      <w:r w:rsidRPr="004B55C9">
        <w:rPr>
          <w:rStyle w:val="normaltextrun"/>
          <w:rFonts w:ascii="Times New Roman" w:hAnsi="Times New Roman" w:cs="Times New Roman"/>
          <w:color w:val="000000"/>
          <w:sz w:val="20"/>
          <w:szCs w:val="20"/>
          <w:shd w:val="clear" w:color="auto" w:fill="E1E3E6"/>
          <w:lang w:val="en-GB"/>
        </w:rPr>
        <w:t>[1]</w:t>
      </w:r>
      <w:r w:rsidRPr="004B55C9">
        <w:rPr>
          <w:rStyle w:val="normaltextrun"/>
          <w:rFonts w:ascii="Times New Roman" w:hAnsi="Times New Roman" w:cs="Times New Roman"/>
          <w:sz w:val="20"/>
          <w:szCs w:val="20"/>
          <w:lang w:val="en-GB"/>
        </w:rPr>
        <w:t xml:space="preserve"> which was updated at RAN#104.</w:t>
      </w:r>
      <w:r w:rsidRPr="004B55C9">
        <w:rPr>
          <w:rStyle w:val="eop"/>
          <w:rFonts w:ascii="Times New Roman" w:hAnsi="Times New Roman" w:cs="Times New Roman"/>
          <w:sz w:val="20"/>
          <w:szCs w:val="20"/>
        </w:rPr>
        <w:t> </w:t>
      </w:r>
    </w:p>
    <w:tbl>
      <w:tblPr>
        <w:tblStyle w:val="TableGrid"/>
        <w:tblW w:w="0" w:type="auto"/>
        <w:tblLook w:val="04A0" w:firstRow="1" w:lastRow="0" w:firstColumn="1" w:lastColumn="0" w:noHBand="0" w:noVBand="1"/>
      </w:tblPr>
      <w:tblGrid>
        <w:gridCol w:w="9629"/>
      </w:tblGrid>
      <w:tr w:rsidR="001E09E8" w:rsidRPr="004B55C9" w14:paraId="7BEE8156" w14:textId="77777777">
        <w:tc>
          <w:tcPr>
            <w:tcW w:w="9629" w:type="dxa"/>
          </w:tcPr>
          <w:p w14:paraId="4DFFCB57" w14:textId="77777777" w:rsidR="001E09E8" w:rsidRPr="004B55C9" w:rsidRDefault="001E09E8">
            <w:pPr>
              <w:pStyle w:val="paragraph"/>
              <w:spacing w:after="0" w:afterAutospacing="0"/>
              <w:textAlignment w:val="baseline"/>
              <w:rPr>
                <w:rFonts w:ascii="Times New Roman" w:hAnsi="Times New Roman" w:cs="Times New Roman"/>
                <w:sz w:val="20"/>
                <w:szCs w:val="20"/>
              </w:rPr>
            </w:pPr>
            <w:r w:rsidRPr="004B55C9">
              <w:rPr>
                <w:rFonts w:ascii="Times New Roman" w:hAnsi="Times New Roman" w:cs="Times New Roman"/>
                <w:sz w:val="20"/>
                <w:szCs w:val="20"/>
              </w:rPr>
              <w:t xml:space="preserve">Support of Rel-17 </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 xml:space="preserve"> and Rel-18 </w:t>
            </w:r>
            <w:proofErr w:type="spellStart"/>
            <w:r w:rsidRPr="004B55C9">
              <w:rPr>
                <w:rFonts w:ascii="Times New Roman" w:hAnsi="Times New Roman" w:cs="Times New Roman"/>
                <w:sz w:val="20"/>
                <w:szCs w:val="20"/>
              </w:rPr>
              <w:t>eRedCap</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UEs</w:t>
            </w:r>
            <w:proofErr w:type="spellEnd"/>
            <w:r w:rsidRPr="004B55C9">
              <w:rPr>
                <w:rFonts w:ascii="Times New Roman" w:hAnsi="Times New Roman" w:cs="Times New Roman"/>
                <w:sz w:val="20"/>
                <w:szCs w:val="20"/>
              </w:rPr>
              <w:t xml:space="preserve"> with NR NTN operating in FR1-NTN bands [RAN4, RAN1]</w:t>
            </w:r>
          </w:p>
          <w:p w14:paraId="6928B027" w14:textId="77777777" w:rsidR="001E09E8" w:rsidRPr="004B55C9" w:rsidRDefault="001E09E8" w:rsidP="001E09E8">
            <w:pPr>
              <w:pStyle w:val="paragraph"/>
              <w:numPr>
                <w:ilvl w:val="0"/>
                <w:numId w:val="44"/>
              </w:numPr>
              <w:spacing w:before="0" w:beforeAutospacing="0"/>
              <w:textAlignment w:val="baseline"/>
              <w:rPr>
                <w:rFonts w:ascii="Times New Roman" w:hAnsi="Times New Roman" w:cs="Times New Roman"/>
                <w:sz w:val="20"/>
                <w:szCs w:val="20"/>
              </w:rPr>
            </w:pPr>
            <w:r w:rsidRPr="004B55C9">
              <w:rPr>
                <w:rFonts w:ascii="Times New Roman" w:hAnsi="Times New Roman" w:cs="Times New Roman"/>
                <w:sz w:val="20"/>
                <w:szCs w:val="20"/>
              </w:rPr>
              <w:t xml:space="preserve">For full-duplex and half duplex FDD </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 xml:space="preserve"> and </w:t>
            </w:r>
            <w:proofErr w:type="spellStart"/>
            <w:r w:rsidRPr="004B55C9">
              <w:rPr>
                <w:rFonts w:ascii="Times New Roman" w:hAnsi="Times New Roman" w:cs="Times New Roman"/>
                <w:sz w:val="20"/>
                <w:szCs w:val="20"/>
              </w:rPr>
              <w:t>eRedCap</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UEs</w:t>
            </w:r>
            <w:proofErr w:type="spellEnd"/>
            <w:r w:rsidRPr="004B55C9">
              <w:rPr>
                <w:rFonts w:ascii="Times New Roman" w:hAnsi="Times New Roman" w:cs="Times New Roman"/>
                <w:sz w:val="20"/>
                <w:szCs w:val="20"/>
              </w:rPr>
              <w:t>, define the RF and RRM requirements [RAN4]</w:t>
            </w:r>
          </w:p>
          <w:p w14:paraId="58FAC96B" w14:textId="77777777" w:rsidR="001E09E8" w:rsidRPr="004B55C9" w:rsidRDefault="001E09E8" w:rsidP="001E09E8">
            <w:pPr>
              <w:pStyle w:val="paragraph"/>
              <w:numPr>
                <w:ilvl w:val="0"/>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 xml:space="preserve">For HD-FDD </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UEs</w:t>
            </w:r>
            <w:proofErr w:type="spellEnd"/>
            <w:r w:rsidRPr="004B55C9">
              <w:rPr>
                <w:rFonts w:ascii="Times New Roman" w:hAnsi="Times New Roman" w:cs="Times New Roman"/>
                <w:sz w:val="20"/>
                <w:szCs w:val="20"/>
              </w:rPr>
              <w:t xml:space="preserve"> and </w:t>
            </w:r>
            <w:proofErr w:type="spellStart"/>
            <w:r w:rsidRPr="004B55C9">
              <w:rPr>
                <w:rFonts w:ascii="Times New Roman" w:hAnsi="Times New Roman" w:cs="Times New Roman"/>
                <w:sz w:val="20"/>
                <w:szCs w:val="20"/>
              </w:rPr>
              <w:t>eRedCap</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UEs</w:t>
            </w:r>
            <w:proofErr w:type="spellEnd"/>
            <w:r w:rsidRPr="004B55C9">
              <w:rPr>
                <w:rFonts w:ascii="Times New Roman" w:hAnsi="Times New Roman" w:cs="Times New Roman"/>
                <w:sz w:val="20"/>
                <w:szCs w:val="20"/>
              </w:rPr>
              <w:t xml:space="preserve">, specify enhancements for mitigating issues caused by TA mismatch between actual TA used by the UE and assumed TA for the UE at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[RAN1]</w:t>
            </w:r>
          </w:p>
          <w:p w14:paraId="280DF460" w14:textId="77777777" w:rsidR="001E09E8" w:rsidRPr="004B55C9" w:rsidRDefault="001E09E8" w:rsidP="001E09E8">
            <w:pPr>
              <w:pStyle w:val="paragraph"/>
              <w:numPr>
                <w:ilvl w:val="1"/>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Enhancements are targeted for the following HD collisions cases (cases 3 and 4):</w:t>
            </w:r>
          </w:p>
          <w:p w14:paraId="3A64CCEF" w14:textId="77777777" w:rsidR="001E09E8" w:rsidRPr="004B55C9" w:rsidRDefault="001E09E8" w:rsidP="001E09E8">
            <w:pPr>
              <w:pStyle w:val="paragraph"/>
              <w:numPr>
                <w:ilvl w:val="2"/>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 xml:space="preserve">Semi-statically configured DL reception collides with semi-statically configured UL transmission </w:t>
            </w:r>
          </w:p>
          <w:p w14:paraId="4816C04B" w14:textId="77777777" w:rsidR="001E09E8" w:rsidRPr="004B55C9" w:rsidRDefault="001E09E8" w:rsidP="001E09E8">
            <w:pPr>
              <w:pStyle w:val="paragraph"/>
              <w:numPr>
                <w:ilvl w:val="2"/>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Dynamically scheduled DL reception collides with dynamic scheduled UL transmission</w:t>
            </w:r>
          </w:p>
          <w:p w14:paraId="2BDBE46D" w14:textId="77777777" w:rsidR="001E09E8" w:rsidRPr="004B55C9" w:rsidRDefault="001E09E8" w:rsidP="001E09E8">
            <w:pPr>
              <w:pStyle w:val="paragraph"/>
              <w:numPr>
                <w:ilvl w:val="1"/>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Note: enhancements for other HD collision cases are not targeted. Enhancements for HD collision cases 3 and 4 that may improve other HD collision cases are not precluded.</w:t>
            </w:r>
          </w:p>
          <w:p w14:paraId="2DD6E1A5" w14:textId="77777777" w:rsidR="001E09E8" w:rsidRPr="004B55C9" w:rsidRDefault="001E09E8" w:rsidP="001E09E8">
            <w:pPr>
              <w:pStyle w:val="paragraph"/>
              <w:numPr>
                <w:ilvl w:val="1"/>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Note: potential work in RAN2, if any, starts after RAN1 has decided on the solution.</w:t>
            </w:r>
          </w:p>
          <w:p w14:paraId="279B4BB0" w14:textId="77777777" w:rsidR="001E09E8" w:rsidRPr="004B55C9" w:rsidRDefault="001E09E8" w:rsidP="001E09E8">
            <w:pPr>
              <w:pStyle w:val="paragraph"/>
              <w:numPr>
                <w:ilvl w:val="0"/>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Notes for this objective:</w:t>
            </w:r>
          </w:p>
          <w:p w14:paraId="0BB36320" w14:textId="77777777" w:rsidR="001E09E8" w:rsidRPr="004B55C9" w:rsidRDefault="001E09E8" w:rsidP="001E09E8">
            <w:pPr>
              <w:pStyle w:val="paragraph"/>
              <w:numPr>
                <w:ilvl w:val="1"/>
                <w:numId w:val="44"/>
              </w:numPr>
              <w:spacing w:after="0" w:afterAutospacing="0"/>
              <w:textAlignment w:val="baseline"/>
              <w:rPr>
                <w:rStyle w:val="normaltextrun"/>
                <w:rFonts w:ascii="Times New Roman" w:hAnsi="Times New Roman" w:cs="Times New Roman"/>
                <w:sz w:val="20"/>
                <w:szCs w:val="20"/>
              </w:rPr>
            </w:pPr>
            <w:r w:rsidRPr="004B55C9">
              <w:rPr>
                <w:rFonts w:ascii="Times New Roman" w:hAnsi="Times New Roman" w:cs="Times New Roman"/>
                <w:sz w:val="20"/>
                <w:szCs w:val="20"/>
              </w:rPr>
              <w:t xml:space="preserve">GNSS (Global Navigation Satellite Systems) capabilities and simultaneous GNSS and NR-NTN operation is supported in </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w:t>
            </w:r>
            <w:proofErr w:type="spellStart"/>
            <w:r w:rsidRPr="004B55C9">
              <w:rPr>
                <w:rFonts w:ascii="Times New Roman" w:hAnsi="Times New Roman" w:cs="Times New Roman"/>
                <w:sz w:val="20"/>
                <w:szCs w:val="20"/>
              </w:rPr>
              <w:t>eRedCap</w:t>
            </w:r>
            <w:proofErr w:type="spellEnd"/>
            <w:r w:rsidRPr="004B55C9">
              <w:rPr>
                <w:rFonts w:ascii="Times New Roman" w:hAnsi="Times New Roman" w:cs="Times New Roman"/>
                <w:sz w:val="20"/>
                <w:szCs w:val="20"/>
              </w:rPr>
              <w:t xml:space="preserve"> UE.</w:t>
            </w:r>
          </w:p>
        </w:tc>
      </w:tr>
    </w:tbl>
    <w:p w14:paraId="77193031" w14:textId="00280697" w:rsidR="00C6795E" w:rsidRPr="004B55C9" w:rsidRDefault="005065BB" w:rsidP="00CE553D">
      <w:pPr>
        <w:rPr>
          <w:rFonts w:ascii="Times New Roman" w:hAnsi="Times New Roman" w:cs="Times New Roman"/>
          <w:sz w:val="20"/>
          <w:szCs w:val="20"/>
        </w:rPr>
      </w:pPr>
      <w:r w:rsidRPr="004B55C9">
        <w:rPr>
          <w:rFonts w:ascii="Times New Roman" w:hAnsi="Times New Roman" w:cs="Times New Roman"/>
          <w:sz w:val="20"/>
          <w:szCs w:val="20"/>
        </w:rPr>
        <w:t>At RAN1 #</w:t>
      </w:r>
      <w:r w:rsidR="00791212" w:rsidRPr="004B55C9">
        <w:rPr>
          <w:rFonts w:ascii="Times New Roman" w:hAnsi="Times New Roman" w:cs="Times New Roman"/>
          <w:sz w:val="20"/>
          <w:szCs w:val="20"/>
        </w:rPr>
        <w:t>119 the following was agreed:</w:t>
      </w:r>
    </w:p>
    <w:tbl>
      <w:tblPr>
        <w:tblStyle w:val="TableGrid"/>
        <w:tblW w:w="0" w:type="auto"/>
        <w:tblLook w:val="04A0" w:firstRow="1" w:lastRow="0" w:firstColumn="1" w:lastColumn="0" w:noHBand="0" w:noVBand="1"/>
      </w:tblPr>
      <w:tblGrid>
        <w:gridCol w:w="9962"/>
      </w:tblGrid>
      <w:tr w:rsidR="00791212" w:rsidRPr="004B55C9" w14:paraId="7051BE53" w14:textId="77777777" w:rsidTr="00791212">
        <w:tc>
          <w:tcPr>
            <w:tcW w:w="9962" w:type="dxa"/>
          </w:tcPr>
          <w:p w14:paraId="217AB32B"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highlight w:val="green"/>
              </w:rPr>
              <w:t>Agreement</w:t>
            </w:r>
          </w:p>
          <w:p w14:paraId="7B38323D"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rPr>
              <w:t>For Rel-19 HD-FDD (e)Redcap UE in RRC connected mode, for collision case 3,</w:t>
            </w:r>
          </w:p>
          <w:p w14:paraId="68DE923F" w14:textId="77777777" w:rsidR="00294FB4" w:rsidRPr="004B55C9" w:rsidRDefault="00791212">
            <w:pPr>
              <w:pStyle w:val="ListParagraph"/>
              <w:numPr>
                <w:ilvl w:val="0"/>
                <w:numId w:val="46"/>
              </w:numPr>
              <w:rPr>
                <w:rFonts w:ascii="Times New Roman" w:hAnsi="Times New Roman" w:cs="Times New Roman"/>
                <w:sz w:val="20"/>
                <w:szCs w:val="20"/>
                <w:lang w:val="en-US"/>
              </w:rPr>
            </w:pPr>
            <w:bookmarkStart w:id="3" w:name="_Hlk189727650"/>
            <w:r w:rsidRPr="004B55C9">
              <w:rPr>
                <w:rFonts w:ascii="Times New Roman" w:hAnsi="Times New Roman" w:cs="Times New Roman"/>
                <w:sz w:val="20"/>
                <w:szCs w:val="20"/>
                <w:lang w:val="en-US"/>
              </w:rPr>
              <w:t>Handling of collision with Type-0/0A/1/2-PDCCH CSS in RRC-Connected mode is left to UE implementation whether to prioritize UL or prioritize DL with the constraint in the following note.</w:t>
            </w:r>
          </w:p>
          <w:bookmarkEnd w:id="3"/>
          <w:p w14:paraId="458D9C7E" w14:textId="77777777" w:rsidR="00294FB4" w:rsidRPr="004B55C9" w:rsidRDefault="00791212">
            <w:pPr>
              <w:pStyle w:val="ListParagraph"/>
              <w:numPr>
                <w:ilvl w:val="0"/>
                <w:numId w:val="46"/>
              </w:numPr>
              <w:rPr>
                <w:rFonts w:ascii="Times New Roman" w:hAnsi="Times New Roman" w:cs="Times New Roman"/>
                <w:sz w:val="20"/>
                <w:szCs w:val="20"/>
                <w:lang w:val="en-US"/>
              </w:rPr>
            </w:pPr>
            <w:r w:rsidRPr="004B55C9">
              <w:rPr>
                <w:rFonts w:ascii="Times New Roman" w:hAnsi="Times New Roman" w:cs="Times New Roman"/>
                <w:sz w:val="20"/>
                <w:szCs w:val="20"/>
                <w:lang w:val="en-US"/>
              </w:rPr>
              <w:t>For other use cases, default priority rule for collision case 3 in RRC-Connected mode is that DL is prioritized.</w:t>
            </w:r>
          </w:p>
          <w:p w14:paraId="26EEF9C5" w14:textId="77777777" w:rsidR="00294FB4" w:rsidRPr="004B55C9" w:rsidRDefault="00791212">
            <w:pPr>
              <w:pStyle w:val="ListParagraph"/>
              <w:numPr>
                <w:ilvl w:val="1"/>
                <w:numId w:val="46"/>
              </w:numPr>
              <w:rPr>
                <w:rFonts w:ascii="Times New Roman" w:hAnsi="Times New Roman" w:cs="Times New Roman"/>
                <w:sz w:val="20"/>
                <w:szCs w:val="20"/>
                <w:lang w:val="en-US"/>
              </w:rPr>
            </w:pPr>
            <w:r w:rsidRPr="004B55C9">
              <w:rPr>
                <w:rFonts w:ascii="Times New Roman" w:hAnsi="Times New Roman" w:cs="Times New Roman"/>
                <w:sz w:val="20"/>
                <w:szCs w:val="20"/>
                <w:lang w:val="en-US"/>
              </w:rPr>
              <w:t>Network is allowed to indicate UL overriding DL for all the other use cases above</w:t>
            </w:r>
          </w:p>
          <w:p w14:paraId="5A135A5D" w14:textId="25075FB2" w:rsidR="00791212" w:rsidRPr="004B55C9" w:rsidRDefault="00791212" w:rsidP="00294FB4">
            <w:pPr>
              <w:pStyle w:val="ListParagraph"/>
              <w:numPr>
                <w:ilvl w:val="2"/>
                <w:numId w:val="46"/>
              </w:numPr>
              <w:rPr>
                <w:rFonts w:ascii="Times New Roman" w:hAnsi="Times New Roman" w:cs="Times New Roman"/>
                <w:sz w:val="20"/>
                <w:szCs w:val="20"/>
                <w:lang w:val="en-US"/>
              </w:rPr>
            </w:pPr>
            <w:r w:rsidRPr="004B55C9">
              <w:rPr>
                <w:rFonts w:ascii="Times New Roman" w:hAnsi="Times New Roman" w:cs="Times New Roman"/>
                <w:sz w:val="20"/>
                <w:szCs w:val="20"/>
                <w:lang w:val="en-US"/>
              </w:rPr>
              <w:t>This is signaled by RRC configuration</w:t>
            </w:r>
          </w:p>
          <w:p w14:paraId="337E927A"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rPr>
              <w:lastRenderedPageBreak/>
              <w:t>Note: UE shall comply to the following existing procedure in 38.331:</w:t>
            </w:r>
          </w:p>
          <w:p w14:paraId="19C6335B" w14:textId="77777777" w:rsidR="00791212" w:rsidRPr="004B55C9" w:rsidRDefault="00791212" w:rsidP="00294FB4">
            <w:pPr>
              <w:rPr>
                <w:rFonts w:ascii="Times New Roman" w:hAnsi="Times New Roman" w:cs="Times New Roman"/>
                <w:sz w:val="20"/>
                <w:szCs w:val="20"/>
              </w:rPr>
            </w:pPr>
            <w:proofErr w:type="spellStart"/>
            <w:r w:rsidRPr="004B55C9">
              <w:rPr>
                <w:rFonts w:ascii="Times New Roman" w:hAnsi="Times New Roman" w:cs="Times New Roman"/>
                <w:sz w:val="20"/>
                <w:szCs w:val="20"/>
              </w:rPr>
              <w:t>UEs</w:t>
            </w:r>
            <w:proofErr w:type="spellEnd"/>
            <w:r w:rsidRPr="004B55C9">
              <w:rPr>
                <w:rFonts w:ascii="Times New Roman" w:hAnsi="Times New Roman" w:cs="Times New Roman"/>
                <w:sz w:val="20"/>
                <w:szCs w:val="20"/>
              </w:rPr>
              <w:t xml:space="preserve"> in RRC_CONNECTED shall monitor for SI change indication in any paging occasion at least once per modification period if the UE is provided with common search space, including </w:t>
            </w:r>
            <w:proofErr w:type="spellStart"/>
            <w:r w:rsidRPr="004B55C9">
              <w:rPr>
                <w:rFonts w:ascii="Times New Roman" w:hAnsi="Times New Roman" w:cs="Times New Roman"/>
                <w:sz w:val="20"/>
                <w:szCs w:val="20"/>
              </w:rPr>
              <w:t>pagingSearchSpace</w:t>
            </w:r>
            <w:proofErr w:type="spellEnd"/>
            <w:r w:rsidRPr="004B55C9">
              <w:rPr>
                <w:rFonts w:ascii="Times New Roman" w:hAnsi="Times New Roman" w:cs="Times New Roman"/>
                <w:sz w:val="20"/>
                <w:szCs w:val="20"/>
              </w:rPr>
              <w:t xml:space="preserve">, searchSpaceSIB1 and </w:t>
            </w:r>
            <w:proofErr w:type="spellStart"/>
            <w:r w:rsidRPr="004B55C9">
              <w:rPr>
                <w:rFonts w:ascii="Times New Roman" w:hAnsi="Times New Roman" w:cs="Times New Roman"/>
                <w:sz w:val="20"/>
                <w:szCs w:val="20"/>
              </w:rPr>
              <w:t>searchSpaceOtherSystemInformation</w:t>
            </w:r>
            <w:proofErr w:type="spellEnd"/>
            <w:r w:rsidRPr="004B55C9">
              <w:rPr>
                <w:rFonts w:ascii="Times New Roman" w:hAnsi="Times New Roman" w:cs="Times New Roman"/>
                <w:sz w:val="20"/>
                <w:szCs w:val="20"/>
              </w:rPr>
              <w:t>, on the active BWP to monitor paging, as specified in TS 38.213 [13], clause 13.</w:t>
            </w:r>
          </w:p>
          <w:p w14:paraId="63ACE626"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highlight w:val="green"/>
              </w:rPr>
              <w:t>Agreement</w:t>
            </w:r>
          </w:p>
          <w:p w14:paraId="7B063391"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rPr>
              <w:t>The collision case 4 (Dynamically scheduled DL reception collides with dynamic scheduled UL transmission) is not considered as an error case for Rel-19 HD-FDD (e)Redcap UE in RRC connected mode.</w:t>
            </w:r>
          </w:p>
          <w:p w14:paraId="79E20E76" w14:textId="6B940653" w:rsidR="00791212" w:rsidRPr="004B55C9" w:rsidRDefault="00791212" w:rsidP="00411922">
            <w:pPr>
              <w:pStyle w:val="ListParagraph"/>
              <w:numPr>
                <w:ilvl w:val="0"/>
                <w:numId w:val="47"/>
              </w:numPr>
              <w:rPr>
                <w:rFonts w:ascii="Times New Roman" w:hAnsi="Times New Roman" w:cs="Times New Roman"/>
                <w:sz w:val="20"/>
                <w:szCs w:val="20"/>
                <w:lang w:val="en-US"/>
              </w:rPr>
            </w:pPr>
            <w:r w:rsidRPr="004B55C9">
              <w:rPr>
                <w:rFonts w:ascii="Times New Roman" w:hAnsi="Times New Roman" w:cs="Times New Roman"/>
                <w:sz w:val="20"/>
                <w:szCs w:val="20"/>
                <w:lang w:val="en-US"/>
              </w:rPr>
              <w:t>FFS whether to prioritize UL or prioritize DL</w:t>
            </w:r>
          </w:p>
        </w:tc>
      </w:tr>
    </w:tbl>
    <w:p w14:paraId="4F6C4C28" w14:textId="26447597" w:rsidR="00096D2C" w:rsidRPr="004B55C9" w:rsidRDefault="00096D2C" w:rsidP="00CE553D">
      <w:pPr>
        <w:rPr>
          <w:rFonts w:ascii="Times New Roman" w:hAnsi="Times New Roman" w:cs="Times New Roman"/>
          <w:sz w:val="20"/>
          <w:szCs w:val="20"/>
        </w:rPr>
      </w:pPr>
      <w:r w:rsidRPr="004B55C9">
        <w:rPr>
          <w:rFonts w:ascii="Times New Roman" w:hAnsi="Times New Roman" w:cs="Times New Roman"/>
          <w:sz w:val="20"/>
          <w:szCs w:val="20"/>
        </w:rPr>
        <w:lastRenderedPageBreak/>
        <w:t xml:space="preserve">At RAN1 #120 the following was agreed, concluded and </w:t>
      </w:r>
      <w:r w:rsidR="008172A1">
        <w:rPr>
          <w:rFonts w:ascii="Times New Roman" w:hAnsi="Times New Roman" w:cs="Times New Roman"/>
          <w:sz w:val="20"/>
          <w:szCs w:val="20"/>
        </w:rPr>
        <w:t>taken as working assumption</w:t>
      </w:r>
      <w:r w:rsidRPr="004B55C9">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62"/>
      </w:tblGrid>
      <w:tr w:rsidR="00096D2C" w:rsidRPr="004B55C9" w14:paraId="7CF32E02" w14:textId="77777777" w:rsidTr="00096D2C">
        <w:tc>
          <w:tcPr>
            <w:tcW w:w="9962" w:type="dxa"/>
          </w:tcPr>
          <w:p w14:paraId="3C56D8F7" w14:textId="77777777" w:rsidR="00096D2C" w:rsidRPr="004B55C9" w:rsidRDefault="00096D2C" w:rsidP="00096D2C">
            <w:pPr>
              <w:spacing w:after="0" w:line="240" w:lineRule="auto"/>
              <w:rPr>
                <w:rFonts w:ascii="Times New Roman" w:eastAsia="Batang" w:hAnsi="Times New Roman" w:cs="Times New Roman"/>
                <w:kern w:val="0"/>
                <w:sz w:val="20"/>
                <w:szCs w:val="20"/>
                <w:lang w:eastAsia="ko-KR"/>
                <w14:ligatures w14:val="none"/>
              </w:rPr>
            </w:pPr>
            <w:r w:rsidRPr="004B55C9">
              <w:rPr>
                <w:rFonts w:ascii="Times New Roman" w:eastAsia="Batang" w:hAnsi="Times New Roman" w:cs="Times New Roman"/>
                <w:kern w:val="0"/>
                <w:sz w:val="20"/>
                <w:szCs w:val="20"/>
                <w:highlight w:val="green"/>
                <w:lang w:eastAsia="ko-KR"/>
                <w14:ligatures w14:val="none"/>
              </w:rPr>
              <w:t>Agreement</w:t>
            </w:r>
          </w:p>
          <w:p w14:paraId="6ACE3F77" w14:textId="77777777" w:rsidR="00096D2C" w:rsidRPr="004B55C9" w:rsidRDefault="00096D2C" w:rsidP="00096D2C">
            <w:pPr>
              <w:spacing w:after="0" w:line="240" w:lineRule="auto"/>
              <w:rPr>
                <w:rFonts w:ascii="Times New Roman" w:eastAsia="Batang" w:hAnsi="Times New Roman" w:cs="Times New Roman"/>
                <w:kern w:val="0"/>
                <w:sz w:val="20"/>
                <w:szCs w:val="20"/>
                <w:lang w:eastAsia="ko-KR"/>
                <w14:ligatures w14:val="none"/>
              </w:rPr>
            </w:pPr>
            <w:r w:rsidRPr="004B55C9">
              <w:rPr>
                <w:rFonts w:ascii="Times New Roman" w:eastAsia="Batang" w:hAnsi="Times New Roman" w:cs="Times New Roman"/>
                <w:kern w:val="0"/>
                <w:sz w:val="20"/>
                <w:szCs w:val="20"/>
                <w:lang w:eastAsia="ko-KR"/>
                <w14:ligatures w14:val="none"/>
              </w:rPr>
              <w:t>When network indicates UL overriding DL in RRC-Connected mode for collision case 3, one UE-specific RRC parameter is used to indicate overriding for all the applicable other use cases except for collisions with Type-0/0A/1/2-PDCCH CSS.</w:t>
            </w:r>
          </w:p>
          <w:p w14:paraId="056599DE" w14:textId="77777777" w:rsidR="00096D2C" w:rsidRPr="004B55C9" w:rsidRDefault="00096D2C" w:rsidP="00096D2C">
            <w:pPr>
              <w:spacing w:after="0" w:line="240" w:lineRule="auto"/>
              <w:rPr>
                <w:rFonts w:ascii="Times New Roman" w:eastAsia="Batang" w:hAnsi="Times New Roman" w:cs="Times New Roman"/>
                <w:kern w:val="0"/>
                <w:sz w:val="20"/>
                <w:szCs w:val="20"/>
                <w:lang w:eastAsia="ko-KR"/>
                <w14:ligatures w14:val="none"/>
              </w:rPr>
            </w:pPr>
          </w:p>
          <w:p w14:paraId="25CC80D6" w14:textId="77777777" w:rsidR="00096D2C" w:rsidRPr="004B55C9" w:rsidRDefault="00096D2C" w:rsidP="00096D2C">
            <w:pPr>
              <w:spacing w:after="0" w:line="240" w:lineRule="auto"/>
              <w:rPr>
                <w:rFonts w:ascii="Times New Roman" w:eastAsia="SimSun" w:hAnsi="Times New Roman" w:cs="Times New Roman"/>
                <w:b/>
                <w:bCs/>
                <w:color w:val="000000"/>
                <w:kern w:val="0"/>
                <w:sz w:val="20"/>
                <w:szCs w:val="20"/>
                <w:lang w:eastAsia="zh-CN"/>
                <w14:ligatures w14:val="none"/>
              </w:rPr>
            </w:pPr>
            <w:r w:rsidRPr="004B55C9">
              <w:rPr>
                <w:rFonts w:ascii="Times New Roman" w:eastAsia="SimSun" w:hAnsi="Times New Roman" w:cs="Times New Roman"/>
                <w:b/>
                <w:bCs/>
                <w:color w:val="000000"/>
                <w:kern w:val="0"/>
                <w:sz w:val="20"/>
                <w:szCs w:val="20"/>
                <w:lang w:eastAsia="zh-CN"/>
                <w14:ligatures w14:val="none"/>
              </w:rPr>
              <w:t>Conclusion</w:t>
            </w:r>
          </w:p>
          <w:p w14:paraId="31776B82" w14:textId="77777777" w:rsidR="00096D2C" w:rsidRPr="004B55C9" w:rsidRDefault="00096D2C" w:rsidP="00096D2C">
            <w:pPr>
              <w:spacing w:after="0" w:line="240" w:lineRule="auto"/>
              <w:rPr>
                <w:rFonts w:ascii="Times New Roman" w:eastAsia="Batang" w:hAnsi="Times New Roman" w:cs="Times New Roman"/>
                <w:bCs/>
                <w:color w:val="000000"/>
                <w:kern w:val="0"/>
                <w:sz w:val="20"/>
                <w:szCs w:val="20"/>
                <w:lang w:eastAsia="zh-CN"/>
                <w14:ligatures w14:val="none"/>
              </w:rPr>
            </w:pPr>
            <w:r w:rsidRPr="004B55C9">
              <w:rPr>
                <w:rFonts w:ascii="Times New Roman" w:eastAsia="Batang" w:hAnsi="Times New Roman" w:cs="Times New Roman"/>
                <w:bCs/>
                <w:color w:val="000000"/>
                <w:kern w:val="0"/>
                <w:sz w:val="20"/>
                <w:szCs w:val="20"/>
                <w:lang w:eastAsia="zh-CN"/>
                <w14:ligatures w14:val="none"/>
              </w:rPr>
              <w:t xml:space="preserve">For Rel-19 HD-FDD (e)Redcap UE with CG-SDT procedure ongoing in RRC-inactive mode, for collision case 3, </w:t>
            </w:r>
          </w:p>
          <w:p w14:paraId="4D6424EE" w14:textId="77777777" w:rsidR="00096D2C" w:rsidRPr="004B55C9" w:rsidRDefault="00096D2C" w:rsidP="00096D2C">
            <w:pPr>
              <w:numPr>
                <w:ilvl w:val="0"/>
                <w:numId w:val="50"/>
              </w:numPr>
              <w:tabs>
                <w:tab w:val="left" w:pos="420"/>
              </w:tabs>
              <w:spacing w:after="0" w:line="240" w:lineRule="auto"/>
              <w:ind w:left="1159"/>
              <w:rPr>
                <w:rFonts w:ascii="Times New Roman" w:eastAsia="Batang" w:hAnsi="Times New Roman" w:cs="Times New Roman"/>
                <w:bCs/>
                <w:color w:val="000000"/>
                <w:kern w:val="0"/>
                <w:sz w:val="20"/>
                <w:szCs w:val="20"/>
                <w:lang w:eastAsia="zh-CN"/>
                <w14:ligatures w14:val="none"/>
              </w:rPr>
            </w:pPr>
            <w:r w:rsidRPr="004B55C9">
              <w:rPr>
                <w:rFonts w:ascii="Times New Roman" w:eastAsia="Batang" w:hAnsi="Times New Roman" w:cs="Times New Roman"/>
                <w:bCs/>
                <w:color w:val="000000"/>
                <w:kern w:val="0"/>
                <w:sz w:val="20"/>
                <w:szCs w:val="20"/>
                <w:lang w:eastAsia="zh-CN"/>
                <w14:ligatures w14:val="none"/>
              </w:rPr>
              <w:t>Handling of collision with PDCCH CSS in RRC-inactive mode is left to UE implementation whether to prioritize UL or prioritize DL with the constraint in the following note.</w:t>
            </w:r>
          </w:p>
          <w:p w14:paraId="15E99BF9" w14:textId="77777777" w:rsidR="00096D2C" w:rsidRPr="004B55C9" w:rsidRDefault="00096D2C" w:rsidP="00096D2C">
            <w:pPr>
              <w:spacing w:after="0" w:line="240" w:lineRule="auto"/>
              <w:rPr>
                <w:rFonts w:ascii="Times New Roman" w:eastAsia="Batang" w:hAnsi="Times New Roman" w:cs="Times New Roman"/>
                <w:color w:val="000000"/>
                <w:kern w:val="0"/>
                <w:sz w:val="20"/>
                <w:szCs w:val="20"/>
                <w:lang w:eastAsia="zh-CN"/>
                <w14:ligatures w14:val="none"/>
              </w:rPr>
            </w:pPr>
            <w:r w:rsidRPr="004B55C9">
              <w:rPr>
                <w:rFonts w:ascii="Times New Roman" w:eastAsia="Batang" w:hAnsi="Times New Roman" w:cs="Times New Roman"/>
                <w:color w:val="000000"/>
                <w:kern w:val="0"/>
                <w:sz w:val="20"/>
                <w:szCs w:val="20"/>
                <w:lang w:eastAsia="zh-CN"/>
                <w14:ligatures w14:val="none"/>
              </w:rPr>
              <w:t>Note: UE shall comply to the following existing procedure in 38.331:</w:t>
            </w:r>
          </w:p>
          <w:p w14:paraId="3E116D4F" w14:textId="77777777" w:rsidR="00096D2C" w:rsidRPr="004B55C9" w:rsidRDefault="00096D2C" w:rsidP="00096D2C">
            <w:pPr>
              <w:numPr>
                <w:ilvl w:val="0"/>
                <w:numId w:val="51"/>
              </w:numPr>
              <w:overflowPunct w:val="0"/>
              <w:autoSpaceDE w:val="0"/>
              <w:autoSpaceDN w:val="0"/>
              <w:adjustRightInd w:val="0"/>
              <w:spacing w:after="0" w:line="240" w:lineRule="auto"/>
              <w:textAlignment w:val="baseline"/>
              <w:rPr>
                <w:rFonts w:ascii="Times New Roman" w:eastAsia="MS Gothic" w:hAnsi="Times New Roman" w:cs="Times New Roman"/>
                <w:color w:val="000000"/>
                <w:kern w:val="0"/>
                <w:sz w:val="20"/>
                <w:szCs w:val="20"/>
                <w:lang w:eastAsia="ja-JP"/>
                <w14:ligatures w14:val="none"/>
              </w:rPr>
            </w:pPr>
            <w:proofErr w:type="spellStart"/>
            <w:r w:rsidRPr="004B55C9">
              <w:rPr>
                <w:rFonts w:ascii="Times New Roman" w:eastAsia="MS Gothic" w:hAnsi="Times New Roman" w:cs="Times New Roman"/>
                <w:color w:val="000000"/>
                <w:kern w:val="0"/>
                <w:sz w:val="20"/>
                <w:szCs w:val="20"/>
                <w:lang w:eastAsia="zh-CN"/>
                <w14:ligatures w14:val="none"/>
              </w:rPr>
              <w:t>UEs</w:t>
            </w:r>
            <w:proofErr w:type="spellEnd"/>
            <w:r w:rsidRPr="004B55C9">
              <w:rPr>
                <w:rFonts w:ascii="Times New Roman" w:eastAsia="MS Gothic" w:hAnsi="Times New Roman" w:cs="Times New Roman"/>
                <w:color w:val="000000"/>
                <w:kern w:val="0"/>
                <w:sz w:val="20"/>
                <w:szCs w:val="20"/>
                <w:lang w:eastAsia="zh-CN"/>
                <w14:ligatures w14:val="none"/>
              </w:rPr>
              <w:t xml:space="preserve"> in RRC_INACTIVE while SDT procedure is not ongoing shall monitor for SI change indication in its own paging occasion(s) that the UE monitors as specified in TS 38.304 [20].</w:t>
            </w:r>
          </w:p>
          <w:p w14:paraId="3D9B3EF9" w14:textId="77777777" w:rsidR="00096D2C" w:rsidRPr="004B55C9" w:rsidRDefault="00096D2C" w:rsidP="00096D2C">
            <w:pPr>
              <w:numPr>
                <w:ilvl w:val="0"/>
                <w:numId w:val="51"/>
              </w:numPr>
              <w:overflowPunct w:val="0"/>
              <w:autoSpaceDE w:val="0"/>
              <w:autoSpaceDN w:val="0"/>
              <w:adjustRightInd w:val="0"/>
              <w:spacing w:after="0" w:line="240" w:lineRule="auto"/>
              <w:textAlignment w:val="baseline"/>
              <w:rPr>
                <w:rFonts w:ascii="Times New Roman" w:eastAsia="MS Gothic" w:hAnsi="Times New Roman" w:cs="Times New Roman"/>
                <w:color w:val="000000"/>
                <w:kern w:val="0"/>
                <w:sz w:val="20"/>
                <w:szCs w:val="20"/>
                <w:lang w:eastAsia="ja-JP"/>
                <w14:ligatures w14:val="none"/>
              </w:rPr>
            </w:pPr>
            <w:proofErr w:type="spellStart"/>
            <w:r w:rsidRPr="004B55C9">
              <w:rPr>
                <w:rFonts w:ascii="Times New Roman" w:eastAsia="MS Gothic" w:hAnsi="Times New Roman" w:cs="Times New Roman"/>
                <w:color w:val="000000"/>
                <w:kern w:val="0"/>
                <w:sz w:val="20"/>
                <w:szCs w:val="20"/>
                <w:lang w:eastAsia="ja-JP"/>
                <w14:ligatures w14:val="none"/>
              </w:rPr>
              <w:t>UEs</w:t>
            </w:r>
            <w:proofErr w:type="spellEnd"/>
            <w:r w:rsidRPr="004B55C9">
              <w:rPr>
                <w:rFonts w:ascii="Times New Roman" w:eastAsia="MS Gothic" w:hAnsi="Times New Roman" w:cs="Times New Roman"/>
                <w:color w:val="000000"/>
                <w:kern w:val="0"/>
                <w:sz w:val="20"/>
                <w:szCs w:val="20"/>
                <w:lang w:eastAsia="ja-JP"/>
                <w14:ligatures w14:val="none"/>
              </w:rPr>
              <w:t xml:space="preserve"> in RRC_INACTIVE while SDT procedure is ongoing shall monitor for SI change indication in any paging occasion at least once per modification period, if the initial downlink BWP on which the SDT procedure is ongoing is associated with a CD-SSB.</w:t>
            </w:r>
          </w:p>
          <w:p w14:paraId="07CBB70B" w14:textId="77777777" w:rsidR="00096D2C" w:rsidRPr="004B55C9" w:rsidRDefault="00096D2C" w:rsidP="00096D2C">
            <w:pPr>
              <w:numPr>
                <w:ilvl w:val="0"/>
                <w:numId w:val="51"/>
              </w:numPr>
              <w:overflowPunct w:val="0"/>
              <w:autoSpaceDE w:val="0"/>
              <w:autoSpaceDN w:val="0"/>
              <w:adjustRightInd w:val="0"/>
              <w:spacing w:after="0" w:line="240" w:lineRule="auto"/>
              <w:textAlignment w:val="baseline"/>
              <w:rPr>
                <w:rFonts w:ascii="Times New Roman" w:eastAsia="MS Gothic" w:hAnsi="Times New Roman" w:cs="Times New Roman"/>
                <w:color w:val="000000"/>
                <w:kern w:val="0"/>
                <w:sz w:val="20"/>
                <w:szCs w:val="20"/>
                <w:lang w:eastAsia="ja-JP"/>
                <w14:ligatures w14:val="none"/>
              </w:rPr>
            </w:pPr>
            <w:r w:rsidRPr="004B55C9">
              <w:rPr>
                <w:rFonts w:ascii="Times New Roman" w:eastAsia="MS Gothic" w:hAnsi="Times New Roman" w:cs="Times New Roman"/>
                <w:color w:val="000000"/>
                <w:kern w:val="0"/>
                <w:sz w:val="20"/>
                <w:szCs w:val="20"/>
                <w:lang w:eastAsia="ja-JP"/>
                <w14:ligatures w14:val="none"/>
              </w:rPr>
              <w:t xml:space="preserve">ETWS or CMAS capable </w:t>
            </w:r>
            <w:proofErr w:type="spellStart"/>
            <w:r w:rsidRPr="004B55C9">
              <w:rPr>
                <w:rFonts w:ascii="Times New Roman" w:eastAsia="MS Gothic" w:hAnsi="Times New Roman" w:cs="Times New Roman"/>
                <w:color w:val="000000"/>
                <w:kern w:val="0"/>
                <w:sz w:val="20"/>
                <w:szCs w:val="20"/>
                <w:lang w:eastAsia="ja-JP"/>
                <w14:ligatures w14:val="none"/>
              </w:rPr>
              <w:t>UEs</w:t>
            </w:r>
            <w:proofErr w:type="spellEnd"/>
            <w:r w:rsidRPr="004B55C9">
              <w:rPr>
                <w:rFonts w:ascii="Times New Roman" w:eastAsia="MS Gothic" w:hAnsi="Times New Roman" w:cs="Times New Roman"/>
                <w:color w:val="000000"/>
                <w:kern w:val="0"/>
                <w:sz w:val="20"/>
                <w:szCs w:val="20"/>
                <w:lang w:eastAsia="ja-JP"/>
                <w14:ligatures w14:val="none"/>
              </w:rPr>
              <w:t xml:space="preserve"> in RRC_INACTIVE while SDT procedure is not ongoing shall monitor for indications about PWS notification in its own paging occasion every DRX cycle.</w:t>
            </w:r>
          </w:p>
          <w:p w14:paraId="2D39D9A5" w14:textId="77777777" w:rsidR="00096D2C" w:rsidRPr="004B55C9" w:rsidRDefault="00096D2C" w:rsidP="00096D2C">
            <w:pPr>
              <w:numPr>
                <w:ilvl w:val="0"/>
                <w:numId w:val="51"/>
              </w:numPr>
              <w:overflowPunct w:val="0"/>
              <w:autoSpaceDE w:val="0"/>
              <w:autoSpaceDN w:val="0"/>
              <w:adjustRightInd w:val="0"/>
              <w:spacing w:after="0" w:line="240" w:lineRule="auto"/>
              <w:textAlignment w:val="baseline"/>
              <w:rPr>
                <w:rFonts w:ascii="Times New Roman" w:eastAsia="MS Gothic" w:hAnsi="Times New Roman" w:cs="Times New Roman"/>
                <w:color w:val="000000"/>
                <w:kern w:val="0"/>
                <w:sz w:val="20"/>
                <w:szCs w:val="20"/>
                <w:lang w:eastAsia="ja-JP"/>
                <w14:ligatures w14:val="none"/>
              </w:rPr>
            </w:pPr>
            <w:r w:rsidRPr="004B55C9">
              <w:rPr>
                <w:rFonts w:ascii="Times New Roman" w:eastAsia="MS Gothic" w:hAnsi="Times New Roman" w:cs="Times New Roman"/>
                <w:color w:val="000000"/>
                <w:kern w:val="0"/>
                <w:sz w:val="20"/>
                <w:szCs w:val="20"/>
                <w:lang w:eastAsia="ja-JP"/>
                <w14:ligatures w14:val="none"/>
              </w:rPr>
              <w:t xml:space="preserve">ETWS or CMAS capable </w:t>
            </w:r>
            <w:proofErr w:type="spellStart"/>
            <w:r w:rsidRPr="004B55C9">
              <w:rPr>
                <w:rFonts w:ascii="Times New Roman" w:eastAsia="MS Gothic" w:hAnsi="Times New Roman" w:cs="Times New Roman"/>
                <w:color w:val="000000"/>
                <w:kern w:val="0"/>
                <w:sz w:val="20"/>
                <w:szCs w:val="20"/>
                <w:lang w:eastAsia="ja-JP"/>
                <w14:ligatures w14:val="none"/>
              </w:rPr>
              <w:t>UEs</w:t>
            </w:r>
            <w:proofErr w:type="spellEnd"/>
            <w:r w:rsidRPr="004B55C9">
              <w:rPr>
                <w:rFonts w:ascii="Times New Roman" w:eastAsia="MS Gothic" w:hAnsi="Times New Roman" w:cs="Times New Roman"/>
                <w:color w:val="000000"/>
                <w:kern w:val="0"/>
                <w:sz w:val="20"/>
                <w:szCs w:val="20"/>
                <w:lang w:eastAsia="ja-JP"/>
                <w14:ligatures w14:val="none"/>
              </w:rPr>
              <w:t xml:space="preserve"> in RRC_INACTIVE while SDT procedure is ongoing shall monitor for indication about PWS notification in any paging occasion at least once every </w:t>
            </w:r>
            <w:proofErr w:type="spellStart"/>
            <w:r w:rsidRPr="004B55C9">
              <w:rPr>
                <w:rFonts w:ascii="Times New Roman" w:eastAsia="MS Gothic" w:hAnsi="Times New Roman" w:cs="Times New Roman"/>
                <w:color w:val="000000"/>
                <w:kern w:val="0"/>
                <w:sz w:val="20"/>
                <w:szCs w:val="20"/>
                <w:lang w:eastAsia="ja-JP"/>
                <w14:ligatures w14:val="none"/>
              </w:rPr>
              <w:t>defaultPagingCycle</w:t>
            </w:r>
            <w:proofErr w:type="spellEnd"/>
            <w:r w:rsidRPr="004B55C9">
              <w:rPr>
                <w:rFonts w:ascii="Times New Roman" w:eastAsia="MS Gothic" w:hAnsi="Times New Roman" w:cs="Times New Roman"/>
                <w:color w:val="000000"/>
                <w:kern w:val="0"/>
                <w:sz w:val="20"/>
                <w:szCs w:val="20"/>
                <w:lang w:eastAsia="ja-JP"/>
                <w14:ligatures w14:val="none"/>
              </w:rPr>
              <w:t>.</w:t>
            </w:r>
          </w:p>
          <w:p w14:paraId="265B3F56" w14:textId="77777777" w:rsidR="00096D2C" w:rsidRPr="004B55C9" w:rsidRDefault="00096D2C" w:rsidP="00096D2C">
            <w:pPr>
              <w:spacing w:after="0" w:line="240" w:lineRule="auto"/>
              <w:rPr>
                <w:rFonts w:ascii="Times New Roman" w:eastAsia="Batang" w:hAnsi="Times New Roman" w:cs="Times New Roman"/>
                <w:kern w:val="0"/>
                <w:sz w:val="20"/>
                <w:szCs w:val="20"/>
                <w:lang w:eastAsia="ko-KR"/>
                <w14:ligatures w14:val="none"/>
              </w:rPr>
            </w:pPr>
          </w:p>
          <w:p w14:paraId="159987F5" w14:textId="77777777" w:rsidR="00096D2C" w:rsidRPr="004B55C9" w:rsidRDefault="00096D2C" w:rsidP="00096D2C">
            <w:pPr>
              <w:spacing w:after="0" w:line="240" w:lineRule="auto"/>
              <w:rPr>
                <w:rFonts w:ascii="Times New Roman" w:eastAsia="SimSun" w:hAnsi="Times New Roman" w:cs="Times New Roman"/>
                <w:b/>
                <w:kern w:val="0"/>
                <w:sz w:val="20"/>
                <w:szCs w:val="20"/>
                <w:highlight w:val="darkYellow"/>
                <w:lang w:val="en-GB" w:eastAsia="zh-CN"/>
                <w14:ligatures w14:val="none"/>
              </w:rPr>
            </w:pPr>
            <w:r w:rsidRPr="004B55C9">
              <w:rPr>
                <w:rFonts w:ascii="Times New Roman" w:eastAsia="SimSun" w:hAnsi="Times New Roman" w:cs="Times New Roman"/>
                <w:b/>
                <w:kern w:val="0"/>
                <w:sz w:val="20"/>
                <w:szCs w:val="20"/>
                <w:highlight w:val="darkYellow"/>
                <w:lang w:val="en-GB" w:eastAsia="zh-CN"/>
                <w14:ligatures w14:val="none"/>
              </w:rPr>
              <w:t xml:space="preserve">Working assumption </w:t>
            </w:r>
          </w:p>
          <w:p w14:paraId="3E0180F2" w14:textId="77777777" w:rsidR="00096D2C" w:rsidRPr="004B55C9" w:rsidRDefault="00096D2C" w:rsidP="00096D2C">
            <w:pPr>
              <w:spacing w:after="0" w:line="240" w:lineRule="auto"/>
              <w:rPr>
                <w:rFonts w:ascii="Times New Roman" w:eastAsia="SimSun" w:hAnsi="Times New Roman" w:cs="Times New Roman"/>
                <w:kern w:val="0"/>
                <w:sz w:val="20"/>
                <w:szCs w:val="20"/>
                <w:lang w:val="en-GB" w:eastAsia="zh-CN"/>
                <w14:ligatures w14:val="none"/>
              </w:rPr>
            </w:pPr>
            <w:r w:rsidRPr="004B55C9">
              <w:rPr>
                <w:rFonts w:ascii="Times New Roman" w:eastAsia="Batang" w:hAnsi="Times New Roman" w:cs="Times New Roman"/>
                <w:kern w:val="0"/>
                <w:sz w:val="20"/>
                <w:szCs w:val="20"/>
                <w:lang w:val="en-GB"/>
                <w14:ligatures w14:val="none"/>
              </w:rPr>
              <w:t xml:space="preserve">For Rel-19 </w:t>
            </w:r>
            <w:r w:rsidRPr="004B55C9">
              <w:rPr>
                <w:rFonts w:ascii="Times New Roman" w:eastAsia="SimSun" w:hAnsi="Times New Roman" w:cs="Times New Roman"/>
                <w:kern w:val="0"/>
                <w:sz w:val="20"/>
                <w:szCs w:val="20"/>
                <w:lang w:val="en-GB" w:eastAsia="zh-CN"/>
                <w14:ligatures w14:val="none"/>
              </w:rPr>
              <w:t xml:space="preserve">NTN </w:t>
            </w:r>
            <w:r w:rsidRPr="004B55C9">
              <w:rPr>
                <w:rFonts w:ascii="Times New Roman" w:eastAsia="Batang" w:hAnsi="Times New Roman" w:cs="Times New Roman"/>
                <w:kern w:val="0"/>
                <w:sz w:val="20"/>
                <w:szCs w:val="20"/>
                <w:lang w:val="en-GB"/>
                <w14:ligatures w14:val="none"/>
              </w:rPr>
              <w:t xml:space="preserve">HD-FDD (e)Redcap UE in RRC connected mode, </w:t>
            </w:r>
            <w:r w:rsidRPr="004B55C9">
              <w:rPr>
                <w:rFonts w:ascii="Times New Roman" w:eastAsia="SimSun" w:hAnsi="Times New Roman" w:cs="Times New Roman"/>
                <w:kern w:val="0"/>
                <w:sz w:val="20"/>
                <w:szCs w:val="20"/>
                <w:lang w:val="en-GB" w:eastAsia="zh-CN"/>
                <w14:ligatures w14:val="none"/>
              </w:rPr>
              <w:t xml:space="preserve">the following handling rule </w:t>
            </w:r>
            <w:r w:rsidRPr="004B55C9">
              <w:rPr>
                <w:rFonts w:ascii="Times New Roman" w:eastAsia="Batang" w:hAnsi="Times New Roman" w:cs="Times New Roman"/>
                <w:kern w:val="0"/>
                <w:sz w:val="20"/>
                <w:szCs w:val="20"/>
                <w:lang w:val="en-GB"/>
                <w14:ligatures w14:val="none"/>
              </w:rPr>
              <w:t>for collision case 4</w:t>
            </w:r>
            <w:r w:rsidRPr="004B55C9">
              <w:rPr>
                <w:rFonts w:ascii="Times New Roman" w:eastAsia="SimSun" w:hAnsi="Times New Roman" w:cs="Times New Roman"/>
                <w:kern w:val="0"/>
                <w:sz w:val="20"/>
                <w:szCs w:val="20"/>
                <w:lang w:val="en-GB" w:eastAsia="zh-CN"/>
                <w14:ligatures w14:val="none"/>
              </w:rPr>
              <w:t xml:space="preserve"> is supported:</w:t>
            </w:r>
          </w:p>
          <w:p w14:paraId="5ABC8D91" w14:textId="77777777" w:rsidR="00096D2C" w:rsidRPr="004B55C9" w:rsidRDefault="00096D2C" w:rsidP="00096D2C">
            <w:pPr>
              <w:numPr>
                <w:ilvl w:val="0"/>
                <w:numId w:val="52"/>
              </w:numPr>
              <w:overflowPunct w:val="0"/>
              <w:autoSpaceDE w:val="0"/>
              <w:autoSpaceDN w:val="0"/>
              <w:adjustRightInd w:val="0"/>
              <w:spacing w:after="0" w:line="259" w:lineRule="auto"/>
              <w:contextualSpacing/>
              <w:textAlignment w:val="baseline"/>
              <w:rPr>
                <w:rFonts w:ascii="Times New Roman" w:eastAsia="SimSun" w:hAnsi="Times New Roman" w:cs="Times New Roman"/>
                <w:kern w:val="0"/>
                <w:sz w:val="20"/>
                <w:szCs w:val="20"/>
                <w:lang w:val="en-GB"/>
                <w14:ligatures w14:val="none"/>
              </w:rPr>
            </w:pPr>
            <w:r w:rsidRPr="004B55C9">
              <w:rPr>
                <w:rFonts w:ascii="Times New Roman" w:eastAsia="SimSun" w:hAnsi="Times New Roman" w:cs="Times New Roman"/>
                <w:kern w:val="0"/>
                <w:sz w:val="20"/>
                <w:szCs w:val="20"/>
                <w:lang w:val="en-GB"/>
                <w14:ligatures w14:val="none"/>
              </w:rPr>
              <w:t xml:space="preserve">Handling of </w:t>
            </w:r>
            <w:bookmarkStart w:id="4" w:name="_Hlk193955459"/>
            <w:r w:rsidRPr="004B55C9">
              <w:rPr>
                <w:rFonts w:ascii="Times New Roman" w:eastAsia="SimSun" w:hAnsi="Times New Roman" w:cs="Times New Roman"/>
                <w:kern w:val="0"/>
                <w:sz w:val="20"/>
                <w:szCs w:val="20"/>
                <w:lang w:val="en-GB"/>
                <w14:ligatures w14:val="none"/>
              </w:rPr>
              <w:t xml:space="preserve">collision with </w:t>
            </w:r>
            <w:r w:rsidRPr="004B55C9">
              <w:rPr>
                <w:rFonts w:ascii="Times New Roman" w:eastAsia="SimSun" w:hAnsi="Times New Roman" w:cs="Times New Roman"/>
                <w:kern w:val="0"/>
                <w:sz w:val="20"/>
                <w:szCs w:val="20"/>
                <w:lang w:val="en-GB" w:eastAsia="zh-CN"/>
                <w14:ligatures w14:val="none"/>
              </w:rPr>
              <w:t xml:space="preserve">PDSCH (at least for system information) scheduled by </w:t>
            </w:r>
            <w:r w:rsidRPr="004B55C9">
              <w:rPr>
                <w:rFonts w:ascii="Times New Roman" w:eastAsia="SimSun" w:hAnsi="Times New Roman" w:cs="Times New Roman"/>
                <w:kern w:val="0"/>
                <w:sz w:val="20"/>
                <w:szCs w:val="20"/>
                <w:lang w:val="en-GB"/>
                <w14:ligatures w14:val="none"/>
              </w:rPr>
              <w:t>Type-0/0</w:t>
            </w:r>
            <w:proofErr w:type="gramStart"/>
            <w:r w:rsidRPr="004B55C9">
              <w:rPr>
                <w:rFonts w:ascii="Times New Roman" w:eastAsia="SimSun" w:hAnsi="Times New Roman" w:cs="Times New Roman"/>
                <w:kern w:val="0"/>
                <w:sz w:val="20"/>
                <w:szCs w:val="20"/>
                <w:lang w:val="en-GB"/>
                <w14:ligatures w14:val="none"/>
              </w:rPr>
              <w:t>A[</w:t>
            </w:r>
            <w:proofErr w:type="gramEnd"/>
            <w:r w:rsidRPr="004B55C9">
              <w:rPr>
                <w:rFonts w:ascii="Times New Roman" w:eastAsia="SimSun" w:hAnsi="Times New Roman" w:cs="Times New Roman"/>
                <w:kern w:val="0"/>
                <w:sz w:val="20"/>
                <w:szCs w:val="20"/>
                <w:lang w:val="en-GB"/>
                <w14:ligatures w14:val="none"/>
              </w:rPr>
              <w:t>/</w:t>
            </w:r>
            <w:proofErr w:type="gramStart"/>
            <w:r w:rsidRPr="004B55C9">
              <w:rPr>
                <w:rFonts w:ascii="Times New Roman" w:eastAsia="SimSun" w:hAnsi="Times New Roman" w:cs="Times New Roman"/>
                <w:kern w:val="0"/>
                <w:sz w:val="20"/>
                <w:szCs w:val="20"/>
                <w:lang w:val="en-GB"/>
                <w14:ligatures w14:val="none"/>
              </w:rPr>
              <w:t>1][</w:t>
            </w:r>
            <w:proofErr w:type="gramEnd"/>
            <w:r w:rsidRPr="004B55C9">
              <w:rPr>
                <w:rFonts w:ascii="Times New Roman" w:eastAsia="SimSun" w:hAnsi="Times New Roman" w:cs="Times New Roman"/>
                <w:kern w:val="0"/>
                <w:sz w:val="20"/>
                <w:szCs w:val="20"/>
                <w:lang w:val="en-GB"/>
                <w14:ligatures w14:val="none"/>
              </w:rPr>
              <w:t xml:space="preserve">/2]-PDCCH CSS in RRC-Connected mode </w:t>
            </w:r>
            <w:bookmarkEnd w:id="4"/>
            <w:r w:rsidRPr="004B55C9">
              <w:rPr>
                <w:rFonts w:ascii="Times New Roman" w:eastAsia="SimSun" w:hAnsi="Times New Roman" w:cs="Times New Roman"/>
                <w:kern w:val="0"/>
                <w:sz w:val="20"/>
                <w:szCs w:val="20"/>
                <w:lang w:val="en-GB"/>
                <w14:ligatures w14:val="none"/>
              </w:rPr>
              <w:t>is left to UE implementation whether to prioritize UL or prioritize DL with the constraint in the following note.</w:t>
            </w:r>
          </w:p>
          <w:p w14:paraId="0E8FE2B9" w14:textId="77777777" w:rsidR="00096D2C" w:rsidRPr="004B55C9" w:rsidRDefault="00096D2C" w:rsidP="00096D2C">
            <w:pPr>
              <w:numPr>
                <w:ilvl w:val="0"/>
                <w:numId w:val="52"/>
              </w:numPr>
              <w:overflowPunct w:val="0"/>
              <w:autoSpaceDE w:val="0"/>
              <w:autoSpaceDN w:val="0"/>
              <w:adjustRightInd w:val="0"/>
              <w:spacing w:after="0" w:line="259" w:lineRule="auto"/>
              <w:contextualSpacing/>
              <w:textAlignment w:val="baseline"/>
              <w:rPr>
                <w:rFonts w:ascii="Times New Roman" w:eastAsia="SimSun" w:hAnsi="Times New Roman" w:cs="Times New Roman"/>
                <w:kern w:val="0"/>
                <w:sz w:val="20"/>
                <w:szCs w:val="20"/>
                <w:lang w:val="en-GB"/>
                <w14:ligatures w14:val="none"/>
              </w:rPr>
            </w:pPr>
            <w:r w:rsidRPr="004B55C9">
              <w:rPr>
                <w:rFonts w:ascii="Times New Roman" w:eastAsia="SimSun" w:hAnsi="Times New Roman" w:cs="Times New Roman"/>
                <w:kern w:val="0"/>
                <w:sz w:val="20"/>
                <w:szCs w:val="20"/>
                <w:lang w:val="en-GB"/>
                <w14:ligatures w14:val="none"/>
              </w:rPr>
              <w:t xml:space="preserve">FFS: handling of </w:t>
            </w:r>
            <w:r w:rsidRPr="004B55C9">
              <w:rPr>
                <w:rFonts w:ascii="Times New Roman" w:eastAsia="SimSun" w:hAnsi="Times New Roman" w:cs="Times New Roman"/>
                <w:kern w:val="0"/>
                <w:sz w:val="20"/>
                <w:szCs w:val="20"/>
                <w:lang w:val="en-GB" w:eastAsia="zh-CN"/>
                <w14:ligatures w14:val="none"/>
              </w:rPr>
              <w:t>PDCCH ordered PRACH transmission</w:t>
            </w:r>
          </w:p>
          <w:p w14:paraId="40F98E07" w14:textId="77777777" w:rsidR="00096D2C" w:rsidRPr="004B55C9" w:rsidRDefault="00096D2C" w:rsidP="00096D2C">
            <w:pPr>
              <w:numPr>
                <w:ilvl w:val="0"/>
                <w:numId w:val="52"/>
              </w:numPr>
              <w:overflowPunct w:val="0"/>
              <w:autoSpaceDE w:val="0"/>
              <w:autoSpaceDN w:val="0"/>
              <w:adjustRightInd w:val="0"/>
              <w:spacing w:after="0" w:line="259" w:lineRule="auto"/>
              <w:contextualSpacing/>
              <w:textAlignment w:val="baseline"/>
              <w:rPr>
                <w:rFonts w:ascii="Times New Roman" w:eastAsia="SimSun" w:hAnsi="Times New Roman" w:cs="Times New Roman"/>
                <w:kern w:val="0"/>
                <w:sz w:val="20"/>
                <w:szCs w:val="20"/>
                <w:lang w:val="en-GB"/>
                <w14:ligatures w14:val="none"/>
              </w:rPr>
            </w:pPr>
            <w:r w:rsidRPr="004B55C9">
              <w:rPr>
                <w:rFonts w:ascii="Times New Roman" w:eastAsia="SimSun" w:hAnsi="Times New Roman" w:cs="Times New Roman"/>
                <w:kern w:val="0"/>
                <w:sz w:val="20"/>
                <w:szCs w:val="20"/>
                <w:lang w:val="en-GB"/>
                <w14:ligatures w14:val="none"/>
              </w:rPr>
              <w:t>For other use cases,</w:t>
            </w:r>
            <w:r w:rsidRPr="004B55C9">
              <w:rPr>
                <w:rFonts w:ascii="Times New Roman" w:eastAsia="SimSun" w:hAnsi="Times New Roman" w:cs="Times New Roman"/>
                <w:kern w:val="0"/>
                <w:sz w:val="20"/>
                <w:szCs w:val="20"/>
                <w:lang w:val="en-GB" w:eastAsia="zh-CN"/>
                <w14:ligatures w14:val="none"/>
              </w:rPr>
              <w:t xml:space="preserve"> d</w:t>
            </w:r>
            <w:r w:rsidRPr="004B55C9">
              <w:rPr>
                <w:rFonts w:ascii="Times New Roman" w:eastAsia="SimSun" w:hAnsi="Times New Roman" w:cs="Times New Roman"/>
                <w:kern w:val="0"/>
                <w:sz w:val="20"/>
                <w:szCs w:val="20"/>
                <w:lang w:val="en-GB"/>
                <w14:ligatures w14:val="none"/>
              </w:rPr>
              <w:t xml:space="preserve">efault priority rule for collision case 4 in RRC-Connected mode is that </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SimSun" w:hAnsi="Times New Roman" w:cs="Times New Roman"/>
                <w:kern w:val="0"/>
                <w:sz w:val="20"/>
                <w:szCs w:val="20"/>
                <w:lang w:val="en-GB"/>
                <w14:ligatures w14:val="none"/>
              </w:rPr>
              <w:t>DL or UL</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SimSun" w:hAnsi="Times New Roman" w:cs="Times New Roman"/>
                <w:kern w:val="0"/>
                <w:sz w:val="20"/>
                <w:szCs w:val="20"/>
                <w:lang w:val="en-GB"/>
                <w14:ligatures w14:val="none"/>
              </w:rPr>
              <w:t xml:space="preserve"> is prioritized.</w:t>
            </w:r>
          </w:p>
          <w:p w14:paraId="40CA6C93" w14:textId="77777777" w:rsidR="00096D2C" w:rsidRPr="004B55C9" w:rsidRDefault="00096D2C" w:rsidP="00096D2C">
            <w:pPr>
              <w:numPr>
                <w:ilvl w:val="1"/>
                <w:numId w:val="53"/>
              </w:numPr>
              <w:spacing w:after="0" w:line="240" w:lineRule="auto"/>
              <w:ind w:left="1879"/>
              <w:rPr>
                <w:rFonts w:ascii="Times New Roman" w:eastAsia="Batang" w:hAnsi="Times New Roman" w:cs="Times New Roman"/>
                <w:kern w:val="0"/>
                <w:sz w:val="20"/>
                <w:szCs w:val="20"/>
                <w:lang w:val="en-GB"/>
                <w14:ligatures w14:val="none"/>
              </w:rPr>
            </w:pPr>
            <w:r w:rsidRPr="004B55C9">
              <w:rPr>
                <w:rFonts w:ascii="Times New Roman" w:eastAsia="Batang" w:hAnsi="Times New Roman" w:cs="Times New Roman"/>
                <w:kern w:val="0"/>
                <w:sz w:val="20"/>
                <w:szCs w:val="20"/>
                <w:lang w:val="en-GB"/>
                <w14:ligatures w14:val="none"/>
              </w:rPr>
              <w:t xml:space="preserve">Network is allowed to indicate </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Batang" w:hAnsi="Times New Roman" w:cs="Times New Roman"/>
                <w:kern w:val="0"/>
                <w:sz w:val="20"/>
                <w:szCs w:val="20"/>
                <w:lang w:val="en-GB"/>
                <w14:ligatures w14:val="none"/>
              </w:rPr>
              <w:t>UL or DL</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Batang" w:hAnsi="Times New Roman" w:cs="Times New Roman"/>
                <w:kern w:val="0"/>
                <w:sz w:val="20"/>
                <w:szCs w:val="20"/>
                <w:lang w:val="en-GB"/>
                <w14:ligatures w14:val="none"/>
              </w:rPr>
              <w:t xml:space="preserve"> overriding </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Batang" w:hAnsi="Times New Roman" w:cs="Times New Roman"/>
                <w:kern w:val="0"/>
                <w:sz w:val="20"/>
                <w:szCs w:val="20"/>
                <w:lang w:val="en-GB"/>
                <w14:ligatures w14:val="none"/>
              </w:rPr>
              <w:t>DL or UL</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Batang" w:hAnsi="Times New Roman" w:cs="Times New Roman"/>
                <w:kern w:val="0"/>
                <w:sz w:val="20"/>
                <w:szCs w:val="20"/>
                <w:lang w:val="en-GB"/>
                <w14:ligatures w14:val="none"/>
              </w:rPr>
              <w:t xml:space="preserve"> for all cases</w:t>
            </w:r>
          </w:p>
          <w:p w14:paraId="30B40890" w14:textId="77777777" w:rsidR="00096D2C" w:rsidRPr="004B55C9" w:rsidRDefault="00096D2C" w:rsidP="00096D2C">
            <w:pPr>
              <w:numPr>
                <w:ilvl w:val="2"/>
                <w:numId w:val="53"/>
              </w:numPr>
              <w:spacing w:after="0" w:line="240" w:lineRule="auto"/>
              <w:ind w:left="2599"/>
              <w:rPr>
                <w:rFonts w:ascii="Times New Roman" w:eastAsia="Batang" w:hAnsi="Times New Roman" w:cs="Times New Roman"/>
                <w:kern w:val="0"/>
                <w:sz w:val="20"/>
                <w:szCs w:val="20"/>
                <w:lang w:val="en-GB"/>
                <w14:ligatures w14:val="none"/>
              </w:rPr>
            </w:pPr>
            <w:r w:rsidRPr="004B55C9">
              <w:rPr>
                <w:rFonts w:ascii="Times New Roman" w:eastAsia="Batang" w:hAnsi="Times New Roman" w:cs="Times New Roman"/>
                <w:kern w:val="0"/>
                <w:sz w:val="20"/>
                <w:szCs w:val="20"/>
                <w:lang w:val="en-GB"/>
                <w14:ligatures w14:val="none"/>
              </w:rPr>
              <w:t xml:space="preserve">This is </w:t>
            </w:r>
            <w:proofErr w:type="spellStart"/>
            <w:r w:rsidRPr="004B55C9">
              <w:rPr>
                <w:rFonts w:ascii="Times New Roman" w:eastAsia="Batang" w:hAnsi="Times New Roman" w:cs="Times New Roman"/>
                <w:kern w:val="0"/>
                <w:sz w:val="20"/>
                <w:szCs w:val="20"/>
                <w:lang w:val="en-GB"/>
                <w14:ligatures w14:val="none"/>
              </w:rPr>
              <w:t>signaled</w:t>
            </w:r>
            <w:proofErr w:type="spellEnd"/>
            <w:r w:rsidRPr="004B55C9">
              <w:rPr>
                <w:rFonts w:ascii="Times New Roman" w:eastAsia="Batang" w:hAnsi="Times New Roman" w:cs="Times New Roman"/>
                <w:kern w:val="0"/>
                <w:sz w:val="20"/>
                <w:szCs w:val="20"/>
                <w:lang w:val="en-GB"/>
                <w14:ligatures w14:val="none"/>
              </w:rPr>
              <w:t xml:space="preserve"> by </w:t>
            </w:r>
            <w:r w:rsidRPr="004B55C9">
              <w:rPr>
                <w:rFonts w:ascii="Times New Roman" w:eastAsia="SimSun" w:hAnsi="Times New Roman" w:cs="Times New Roman"/>
                <w:kern w:val="0"/>
                <w:sz w:val="20"/>
                <w:szCs w:val="20"/>
                <w:lang w:val="en-GB" w:eastAsia="zh-CN"/>
                <w14:ligatures w14:val="none"/>
              </w:rPr>
              <w:t xml:space="preserve">one UE specific </w:t>
            </w:r>
            <w:r w:rsidRPr="004B55C9">
              <w:rPr>
                <w:rFonts w:ascii="Times New Roman" w:eastAsia="Batang" w:hAnsi="Times New Roman" w:cs="Times New Roman"/>
                <w:kern w:val="0"/>
                <w:sz w:val="20"/>
                <w:szCs w:val="20"/>
                <w:lang w:val="en-GB"/>
                <w14:ligatures w14:val="none"/>
              </w:rPr>
              <w:t xml:space="preserve">RRC </w:t>
            </w:r>
            <w:r w:rsidRPr="004B55C9">
              <w:rPr>
                <w:rFonts w:ascii="Times New Roman" w:eastAsia="SimSun" w:hAnsi="Times New Roman" w:cs="Times New Roman"/>
                <w:kern w:val="0"/>
                <w:sz w:val="20"/>
                <w:szCs w:val="20"/>
                <w:lang w:val="en-GB" w:eastAsia="zh-CN"/>
                <w14:ligatures w14:val="none"/>
              </w:rPr>
              <w:t>parameter</w:t>
            </w:r>
          </w:p>
          <w:p w14:paraId="05B948E5" w14:textId="77777777" w:rsidR="00096D2C" w:rsidRPr="004B55C9" w:rsidRDefault="00096D2C" w:rsidP="00096D2C">
            <w:pPr>
              <w:numPr>
                <w:ilvl w:val="1"/>
                <w:numId w:val="53"/>
              </w:numPr>
              <w:spacing w:after="0" w:line="240" w:lineRule="auto"/>
              <w:rPr>
                <w:rFonts w:ascii="Times New Roman" w:eastAsia="Batang" w:hAnsi="Times New Roman" w:cs="Times New Roman"/>
                <w:kern w:val="0"/>
                <w:sz w:val="20"/>
                <w:szCs w:val="20"/>
                <w:lang w:val="en-GB"/>
                <w14:ligatures w14:val="none"/>
              </w:rPr>
            </w:pPr>
            <w:r w:rsidRPr="004B55C9">
              <w:rPr>
                <w:rFonts w:ascii="Times New Roman" w:eastAsia="Batang" w:hAnsi="Times New Roman" w:cs="Times New Roman"/>
                <w:kern w:val="0"/>
                <w:sz w:val="20"/>
                <w:szCs w:val="20"/>
                <w:lang w:val="en-GB"/>
                <w14:ligatures w14:val="none"/>
              </w:rPr>
              <w:t xml:space="preserve">Note: if </w:t>
            </w:r>
            <w:r w:rsidRPr="004B55C9">
              <w:rPr>
                <w:rFonts w:ascii="Times New Roman" w:eastAsia="SimSun" w:hAnsi="Times New Roman" w:cs="Times New Roman"/>
                <w:kern w:val="0"/>
                <w:sz w:val="20"/>
                <w:szCs w:val="20"/>
                <w:lang w:val="en-GB"/>
                <w14:ligatures w14:val="none"/>
              </w:rPr>
              <w:t>DL is prioritized, the DL prioritization applies only if the UL cancellation timeline can be satisfied, otherwise UL is prioritized.</w:t>
            </w:r>
          </w:p>
          <w:p w14:paraId="302E1EBB" w14:textId="77777777" w:rsidR="00096D2C" w:rsidRPr="004B55C9" w:rsidRDefault="00096D2C" w:rsidP="00096D2C">
            <w:pPr>
              <w:spacing w:after="0" w:line="240" w:lineRule="auto"/>
              <w:ind w:firstLineChars="400" w:firstLine="800"/>
              <w:jc w:val="both"/>
              <w:rPr>
                <w:rFonts w:ascii="Times New Roman" w:eastAsia="SimSun" w:hAnsi="Times New Roman" w:cs="Times New Roman"/>
                <w:kern w:val="0"/>
                <w:sz w:val="20"/>
                <w:szCs w:val="20"/>
                <w:lang w:val="en-GB"/>
                <w14:ligatures w14:val="none"/>
              </w:rPr>
            </w:pPr>
            <w:r w:rsidRPr="004B55C9">
              <w:rPr>
                <w:rFonts w:ascii="Times New Roman" w:eastAsia="SimSun" w:hAnsi="Times New Roman" w:cs="Times New Roman"/>
                <w:kern w:val="0"/>
                <w:sz w:val="20"/>
                <w:szCs w:val="20"/>
                <w:lang w:val="en-GB"/>
                <w14:ligatures w14:val="none"/>
              </w:rPr>
              <w:t>Note: UE shall comply to the following existing procedure in 38.331:</w:t>
            </w:r>
          </w:p>
          <w:p w14:paraId="23C94F47" w14:textId="1388AF75" w:rsidR="00096D2C" w:rsidRPr="004B55C9" w:rsidRDefault="00096D2C" w:rsidP="004B55C9">
            <w:pPr>
              <w:numPr>
                <w:ilvl w:val="0"/>
                <w:numId w:val="52"/>
              </w:numPr>
              <w:overflowPunct w:val="0"/>
              <w:autoSpaceDE w:val="0"/>
              <w:autoSpaceDN w:val="0"/>
              <w:adjustRightInd w:val="0"/>
              <w:spacing w:after="0" w:line="259" w:lineRule="auto"/>
              <w:contextualSpacing/>
              <w:textAlignment w:val="baseline"/>
              <w:rPr>
                <w:rFonts w:ascii="Times New Roman" w:hAnsi="Times New Roman" w:cs="Times New Roman"/>
                <w:sz w:val="20"/>
                <w:szCs w:val="20"/>
              </w:rPr>
            </w:pPr>
            <w:r w:rsidRPr="004B55C9">
              <w:rPr>
                <w:rFonts w:ascii="Times New Roman" w:eastAsia="SimSun" w:hAnsi="Times New Roman" w:cs="Times New Roman"/>
                <w:kern w:val="0"/>
                <w:sz w:val="20"/>
                <w:szCs w:val="20"/>
                <w:lang w:val="en-GB"/>
                <w14:ligatures w14:val="none"/>
              </w:rPr>
              <w:t xml:space="preserve">UEs in </w:t>
            </w:r>
            <w:r w:rsidRPr="004B55C9">
              <w:rPr>
                <w:rFonts w:ascii="Times New Roman" w:eastAsia="Batang" w:hAnsi="Times New Roman" w:cs="Times New Roman"/>
                <w:kern w:val="0"/>
                <w:sz w:val="20"/>
                <w:szCs w:val="20"/>
                <w:lang w:val="en-GB"/>
                <w14:ligatures w14:val="none"/>
              </w:rPr>
              <w:t xml:space="preserve">RRC_CONNECTED </w:t>
            </w:r>
            <w:r w:rsidRPr="004B55C9">
              <w:rPr>
                <w:rFonts w:ascii="Times New Roman" w:eastAsia="SimSun" w:hAnsi="Times New Roman" w:cs="Times New Roman"/>
                <w:kern w:val="0"/>
                <w:sz w:val="20"/>
                <w:szCs w:val="20"/>
                <w:lang w:val="en-GB"/>
                <w14:ligatures w14:val="none"/>
              </w:rPr>
              <w:t>shall</w:t>
            </w:r>
            <w:r w:rsidRPr="004B55C9">
              <w:rPr>
                <w:rFonts w:ascii="Times New Roman" w:eastAsia="Batang" w:hAnsi="Times New Roman" w:cs="Times New Roman"/>
                <w:kern w:val="0"/>
                <w:sz w:val="20"/>
                <w:szCs w:val="20"/>
                <w:lang w:val="en-GB"/>
                <w14:ligatures w14:val="none"/>
              </w:rPr>
              <w:t xml:space="preserve"> monitor for SI change indication in any paging occasion at least once per modification period if the UE is provided with common search space, including</w:t>
            </w:r>
            <w:r w:rsidRPr="004B55C9">
              <w:rPr>
                <w:rFonts w:ascii="Times New Roman" w:eastAsia="Batang" w:hAnsi="Times New Roman" w:cs="Times New Roman"/>
                <w:i/>
                <w:iCs/>
                <w:kern w:val="0"/>
                <w:sz w:val="20"/>
                <w:szCs w:val="20"/>
                <w:lang w:val="en-GB"/>
                <w14:ligatures w14:val="none"/>
              </w:rPr>
              <w:t xml:space="preserve"> </w:t>
            </w:r>
            <w:proofErr w:type="spellStart"/>
            <w:r w:rsidRPr="004B55C9">
              <w:rPr>
                <w:rFonts w:ascii="Times New Roman" w:eastAsia="Batang" w:hAnsi="Times New Roman" w:cs="Times New Roman"/>
                <w:i/>
                <w:iCs/>
                <w:kern w:val="0"/>
                <w:sz w:val="20"/>
                <w:szCs w:val="20"/>
                <w:lang w:val="en-GB"/>
                <w14:ligatures w14:val="none"/>
              </w:rPr>
              <w:t>pagingSearchSpace</w:t>
            </w:r>
            <w:proofErr w:type="spellEnd"/>
            <w:r w:rsidRPr="004B55C9">
              <w:rPr>
                <w:rFonts w:ascii="Times New Roman" w:eastAsia="Batang" w:hAnsi="Times New Roman" w:cs="Times New Roman"/>
                <w:kern w:val="0"/>
                <w:sz w:val="20"/>
                <w:szCs w:val="20"/>
                <w:lang w:val="en-GB"/>
                <w14:ligatures w14:val="none"/>
              </w:rPr>
              <w:t xml:space="preserve">, </w:t>
            </w:r>
            <w:r w:rsidRPr="004B55C9">
              <w:rPr>
                <w:rFonts w:ascii="Times New Roman" w:eastAsia="Batang" w:hAnsi="Times New Roman" w:cs="Times New Roman"/>
                <w:i/>
                <w:iCs/>
                <w:kern w:val="0"/>
                <w:sz w:val="20"/>
                <w:szCs w:val="20"/>
                <w:lang w:val="en-GB"/>
                <w14:ligatures w14:val="none"/>
              </w:rPr>
              <w:t>searchSpaceSIB1</w:t>
            </w:r>
            <w:r w:rsidRPr="004B55C9">
              <w:rPr>
                <w:rFonts w:ascii="Times New Roman" w:eastAsia="Batang" w:hAnsi="Times New Roman" w:cs="Times New Roman"/>
                <w:kern w:val="0"/>
                <w:sz w:val="20"/>
                <w:szCs w:val="20"/>
                <w:lang w:val="en-GB"/>
                <w14:ligatures w14:val="none"/>
              </w:rPr>
              <w:t xml:space="preserve"> and </w:t>
            </w:r>
            <w:proofErr w:type="spellStart"/>
            <w:r w:rsidRPr="004B55C9">
              <w:rPr>
                <w:rFonts w:ascii="Times New Roman" w:eastAsia="Batang" w:hAnsi="Times New Roman" w:cs="Times New Roman"/>
                <w:i/>
                <w:iCs/>
                <w:kern w:val="0"/>
                <w:sz w:val="20"/>
                <w:szCs w:val="20"/>
                <w:lang w:val="en-GB"/>
                <w14:ligatures w14:val="none"/>
              </w:rPr>
              <w:t>searchSpaceOtherSystemInformation</w:t>
            </w:r>
            <w:proofErr w:type="spellEnd"/>
            <w:r w:rsidRPr="004B55C9">
              <w:rPr>
                <w:rFonts w:ascii="Times New Roman" w:eastAsia="Batang" w:hAnsi="Times New Roman" w:cs="Times New Roman"/>
                <w:kern w:val="0"/>
                <w:sz w:val="20"/>
                <w:szCs w:val="20"/>
                <w:lang w:val="en-GB"/>
                <w14:ligatures w14:val="none"/>
              </w:rPr>
              <w:t>, on the active BWP to monitor paging, as specified in TS 38.213 [13], clause 13.</w:t>
            </w:r>
            <w:r w:rsidRPr="004B55C9">
              <w:rPr>
                <w:rFonts w:ascii="Times New Roman" w:eastAsia="SimSun" w:hAnsi="Times New Roman" w:cs="Times New Roman"/>
                <w:kern w:val="0"/>
                <w:sz w:val="20"/>
                <w:szCs w:val="20"/>
                <w:lang w:val="en-GB" w:eastAsia="zh-CN"/>
                <w14:ligatures w14:val="none"/>
              </w:rPr>
              <w:t xml:space="preserve"> </w:t>
            </w:r>
          </w:p>
        </w:tc>
      </w:tr>
    </w:tbl>
    <w:p w14:paraId="4FB41D6D" w14:textId="1B31241C" w:rsidR="00F718A4" w:rsidRDefault="00F718A4" w:rsidP="00F718A4">
      <w:pPr>
        <w:rPr>
          <w:rFonts w:ascii="Times New Roman" w:hAnsi="Times New Roman" w:cs="Times New Roman"/>
          <w:sz w:val="20"/>
          <w:szCs w:val="20"/>
        </w:rPr>
      </w:pPr>
      <w:r>
        <w:rPr>
          <w:rFonts w:ascii="Times New Roman" w:hAnsi="Times New Roman" w:cs="Times New Roman"/>
          <w:sz w:val="20"/>
          <w:szCs w:val="20"/>
        </w:rPr>
        <w:t>At RAN1 #120bis the working assumption for collision case 4 was agreed to be updated:</w:t>
      </w:r>
    </w:p>
    <w:tbl>
      <w:tblPr>
        <w:tblStyle w:val="TableGrid"/>
        <w:tblW w:w="0" w:type="auto"/>
        <w:tblLook w:val="04A0" w:firstRow="1" w:lastRow="0" w:firstColumn="1" w:lastColumn="0" w:noHBand="0" w:noVBand="1"/>
      </w:tblPr>
      <w:tblGrid>
        <w:gridCol w:w="9962"/>
      </w:tblGrid>
      <w:tr w:rsidR="00F718A4" w14:paraId="2B473F36" w14:textId="77777777" w:rsidTr="00F718A4">
        <w:trPr>
          <w:ins w:id="5" w:author="Mads Lauridsen (Nokia)" w:date="2025-05-06T13:59:00Z"/>
        </w:trPr>
        <w:tc>
          <w:tcPr>
            <w:tcW w:w="9962" w:type="dxa"/>
          </w:tcPr>
          <w:p w14:paraId="7C3F3B54" w14:textId="77777777" w:rsidR="000C2DF6" w:rsidRPr="000C2DF6" w:rsidRDefault="000C2DF6" w:rsidP="000C2DF6">
            <w:pPr>
              <w:spacing w:after="0" w:line="240" w:lineRule="auto"/>
              <w:rPr>
                <w:rFonts w:ascii="Times" w:eastAsia="SimSun" w:hAnsi="Times" w:cs="Times New Roman"/>
                <w:b/>
                <w:kern w:val="0"/>
                <w:sz w:val="20"/>
                <w:szCs w:val="20"/>
                <w:lang w:val="en-GB" w:eastAsia="zh-CN"/>
                <w14:ligatures w14:val="none"/>
              </w:rPr>
            </w:pPr>
            <w:r w:rsidRPr="000C2DF6">
              <w:rPr>
                <w:rFonts w:ascii="Times" w:eastAsia="SimSun" w:hAnsi="Times" w:cs="Times New Roman"/>
                <w:b/>
                <w:kern w:val="0"/>
                <w:sz w:val="20"/>
                <w:szCs w:val="20"/>
                <w:highlight w:val="green"/>
                <w:lang w:val="en-GB" w:eastAsia="zh-CN"/>
                <w14:ligatures w14:val="none"/>
              </w:rPr>
              <w:t>Agreement</w:t>
            </w:r>
          </w:p>
          <w:p w14:paraId="20D40F76" w14:textId="77777777" w:rsidR="000C2DF6" w:rsidRPr="000C2DF6" w:rsidRDefault="000C2DF6" w:rsidP="000C2DF6">
            <w:pPr>
              <w:spacing w:after="0" w:line="240" w:lineRule="auto"/>
              <w:rPr>
                <w:rFonts w:ascii="Times" w:eastAsia="SimSun" w:hAnsi="Times" w:cs="Times New Roman"/>
                <w:b/>
                <w:kern w:val="0"/>
                <w:sz w:val="20"/>
                <w:szCs w:val="20"/>
                <w:lang w:val="en-GB" w:eastAsia="zh-CN"/>
                <w14:ligatures w14:val="none"/>
              </w:rPr>
            </w:pPr>
            <w:r w:rsidRPr="000C2DF6">
              <w:rPr>
                <w:rFonts w:ascii="Times" w:eastAsia="SimSun" w:hAnsi="Times" w:cs="Times New Roman"/>
                <w:b/>
                <w:kern w:val="0"/>
                <w:sz w:val="20"/>
                <w:szCs w:val="20"/>
                <w:lang w:val="en-GB" w:eastAsia="zh-CN"/>
                <w14:ligatures w14:val="none"/>
              </w:rPr>
              <w:t xml:space="preserve">Update the </w:t>
            </w:r>
            <w:r w:rsidRPr="000C2DF6">
              <w:rPr>
                <w:rFonts w:ascii="Times" w:eastAsia="SimSun" w:hAnsi="Times" w:cs="Times New Roman"/>
                <w:b/>
                <w:kern w:val="0"/>
                <w:sz w:val="20"/>
                <w:szCs w:val="20"/>
                <w:highlight w:val="darkYellow"/>
                <w:lang w:val="en-GB" w:eastAsia="zh-CN"/>
                <w14:ligatures w14:val="none"/>
              </w:rPr>
              <w:t>w</w:t>
            </w:r>
            <w:r w:rsidRPr="000C2DF6">
              <w:rPr>
                <w:rFonts w:ascii="Times" w:eastAsia="Batang" w:hAnsi="Times" w:cs="Times New Roman"/>
                <w:b/>
                <w:kern w:val="0"/>
                <w:sz w:val="20"/>
                <w:szCs w:val="20"/>
                <w:highlight w:val="darkYellow"/>
                <w:lang w:val="en-GB" w:eastAsia="zh-CN"/>
                <w14:ligatures w14:val="none"/>
              </w:rPr>
              <w:t>orking assumption</w:t>
            </w:r>
            <w:r w:rsidRPr="000C2DF6">
              <w:rPr>
                <w:rFonts w:ascii="Times" w:eastAsia="Batang" w:hAnsi="Times" w:cs="Times New Roman"/>
                <w:b/>
                <w:kern w:val="0"/>
                <w:sz w:val="20"/>
                <w:szCs w:val="20"/>
                <w:lang w:val="en-GB" w:eastAsia="zh-CN"/>
                <w14:ligatures w14:val="none"/>
              </w:rPr>
              <w:t xml:space="preserve"> </w:t>
            </w:r>
            <w:r w:rsidRPr="000C2DF6">
              <w:rPr>
                <w:rFonts w:ascii="Times" w:eastAsia="SimSun" w:hAnsi="Times" w:cs="Times New Roman"/>
                <w:b/>
                <w:kern w:val="0"/>
                <w:sz w:val="20"/>
                <w:szCs w:val="20"/>
                <w:lang w:val="en-GB" w:eastAsia="zh-CN"/>
                <w14:ligatures w14:val="none"/>
              </w:rPr>
              <w:t xml:space="preserve">in RAN1 #120 with the following updates: </w:t>
            </w:r>
          </w:p>
          <w:p w14:paraId="0261E4C8" w14:textId="77777777" w:rsidR="000C2DF6" w:rsidRPr="000C2DF6" w:rsidRDefault="000C2DF6" w:rsidP="000C2DF6">
            <w:pPr>
              <w:spacing w:after="0" w:line="240" w:lineRule="auto"/>
              <w:rPr>
                <w:rFonts w:ascii="Times" w:eastAsia="SimSun" w:hAnsi="Times" w:cs="Times"/>
                <w:kern w:val="0"/>
                <w:sz w:val="20"/>
                <w:szCs w:val="20"/>
                <w:lang w:val="en-GB" w:eastAsia="zh-CN"/>
                <w14:ligatures w14:val="none"/>
              </w:rPr>
            </w:pPr>
            <w:r w:rsidRPr="000C2DF6">
              <w:rPr>
                <w:rFonts w:ascii="Times" w:eastAsia="Batang" w:hAnsi="Times" w:cs="Times New Roman"/>
                <w:kern w:val="0"/>
                <w:sz w:val="20"/>
                <w:szCs w:val="20"/>
                <w:lang w:val="en-GB"/>
                <w14:ligatures w14:val="none"/>
              </w:rPr>
              <w:lastRenderedPageBreak/>
              <w:t xml:space="preserve">For Rel-19 </w:t>
            </w:r>
            <w:r w:rsidRPr="000C2DF6">
              <w:rPr>
                <w:rFonts w:ascii="Times" w:eastAsia="Batang" w:hAnsi="Times" w:cs="Times New Roman"/>
                <w:kern w:val="0"/>
                <w:sz w:val="20"/>
                <w:szCs w:val="20"/>
                <w:lang w:val="en-GB" w:eastAsia="zh-CN"/>
                <w14:ligatures w14:val="none"/>
              </w:rPr>
              <w:t xml:space="preserve">NTN </w:t>
            </w:r>
            <w:r w:rsidRPr="000C2DF6">
              <w:rPr>
                <w:rFonts w:ascii="Times" w:eastAsia="Batang" w:hAnsi="Times" w:cs="Times New Roman"/>
                <w:kern w:val="0"/>
                <w:sz w:val="20"/>
                <w:szCs w:val="20"/>
                <w:lang w:val="en-GB"/>
                <w14:ligatures w14:val="none"/>
              </w:rPr>
              <w:t xml:space="preserve">HD-FDD (e)Redcap UE in RRC connected mode, </w:t>
            </w:r>
            <w:r w:rsidRPr="000C2DF6">
              <w:rPr>
                <w:rFonts w:ascii="Times" w:eastAsia="Batang" w:hAnsi="Times" w:cs="Times New Roman"/>
                <w:kern w:val="0"/>
                <w:sz w:val="20"/>
                <w:szCs w:val="20"/>
                <w:lang w:val="en-GB" w:eastAsia="zh-CN"/>
                <w14:ligatures w14:val="none"/>
              </w:rPr>
              <w:t xml:space="preserve">the following handling rule </w:t>
            </w:r>
            <w:r w:rsidRPr="000C2DF6">
              <w:rPr>
                <w:rFonts w:ascii="Times" w:eastAsia="Batang" w:hAnsi="Times" w:cs="Times New Roman"/>
                <w:kern w:val="0"/>
                <w:sz w:val="20"/>
                <w:szCs w:val="20"/>
                <w:lang w:val="en-GB"/>
                <w14:ligatures w14:val="none"/>
              </w:rPr>
              <w:t>for collision case 4</w:t>
            </w:r>
            <w:r w:rsidRPr="000C2DF6">
              <w:rPr>
                <w:rFonts w:ascii="Times" w:eastAsia="Batang" w:hAnsi="Times" w:cs="Times New Roman"/>
                <w:kern w:val="0"/>
                <w:sz w:val="20"/>
                <w:szCs w:val="20"/>
                <w:lang w:val="en-GB" w:eastAsia="zh-CN"/>
                <w14:ligatures w14:val="none"/>
              </w:rPr>
              <w:t xml:space="preserve"> is supported:</w:t>
            </w:r>
          </w:p>
          <w:p w14:paraId="00928801" w14:textId="77777777" w:rsidR="000C2DF6" w:rsidRPr="000C2DF6" w:rsidRDefault="000C2DF6" w:rsidP="000C2DF6">
            <w:pPr>
              <w:numPr>
                <w:ilvl w:val="0"/>
                <w:numId w:val="54"/>
              </w:numPr>
              <w:overflowPunct w:val="0"/>
              <w:autoSpaceDE w:val="0"/>
              <w:autoSpaceDN w:val="0"/>
              <w:adjustRightInd w:val="0"/>
              <w:spacing w:after="0" w:line="240" w:lineRule="auto"/>
              <w:textAlignment w:val="baseline"/>
              <w:rPr>
                <w:rFonts w:ascii="Times" w:eastAsia="Batang" w:hAnsi="Times" w:cs="Times"/>
                <w:color w:val="000000"/>
                <w:kern w:val="0"/>
                <w:sz w:val="20"/>
                <w:lang w:eastAsia="x-none"/>
                <w14:ligatures w14:val="none"/>
              </w:rPr>
            </w:pPr>
            <w:r w:rsidRPr="000C2DF6">
              <w:rPr>
                <w:rFonts w:ascii="Times" w:eastAsia="Batang" w:hAnsi="Times" w:cs="Times"/>
                <w:color w:val="000000"/>
                <w:kern w:val="0"/>
                <w:sz w:val="20"/>
                <w:lang w:eastAsia="x-none"/>
                <w14:ligatures w14:val="none"/>
              </w:rPr>
              <w:t>Handling of collision with PDSCH (at least for system information) scheduled by Type-0/0A</w:t>
            </w:r>
            <w:del w:id="6" w:author="Moderator" w:date="2025-04-10T11:24:00Z">
              <w:r w:rsidRPr="000C2DF6">
                <w:rPr>
                  <w:rFonts w:ascii="Times" w:eastAsia="Batang" w:hAnsi="Times" w:cs="Times"/>
                  <w:color w:val="000000"/>
                  <w:kern w:val="0"/>
                  <w:sz w:val="20"/>
                  <w:lang w:eastAsia="x-none"/>
                  <w14:ligatures w14:val="none"/>
                </w:rPr>
                <w:delText>[/1][/2]</w:delText>
              </w:r>
            </w:del>
            <w:r w:rsidRPr="000C2DF6">
              <w:rPr>
                <w:rFonts w:ascii="Times" w:eastAsia="Batang" w:hAnsi="Times" w:cs="Times"/>
                <w:color w:val="000000"/>
                <w:kern w:val="0"/>
                <w:sz w:val="20"/>
                <w:lang w:eastAsia="x-none"/>
                <w14:ligatures w14:val="none"/>
              </w:rPr>
              <w:t>-PDCCH CSS</w:t>
            </w:r>
            <w:r w:rsidRPr="000C2DF6">
              <w:rPr>
                <w:rFonts w:ascii="Times" w:eastAsia="SimSun" w:hAnsi="Times" w:cs="Times"/>
                <w:color w:val="000000"/>
                <w:kern w:val="0"/>
                <w:sz w:val="20"/>
                <w:lang w:eastAsia="zh-CN"/>
                <w14:ligatures w14:val="none"/>
              </w:rPr>
              <w:t xml:space="preserve"> </w:t>
            </w:r>
            <w:r w:rsidRPr="000C2DF6">
              <w:rPr>
                <w:rFonts w:ascii="Times" w:eastAsia="Batang" w:hAnsi="Times" w:cs="Times"/>
                <w:color w:val="000000"/>
                <w:kern w:val="0"/>
                <w:sz w:val="20"/>
                <w:lang w:eastAsia="x-none"/>
                <w14:ligatures w14:val="none"/>
              </w:rPr>
              <w:t xml:space="preserve">in RRC-Connected mode is left to UE implementation whether to prioritize UL or prioritize DL with the constraint in the </w:t>
            </w:r>
            <w:del w:id="7" w:author="Moderator" w:date="2025-04-10T11:28:00Z">
              <w:r w:rsidRPr="000C2DF6">
                <w:rPr>
                  <w:rFonts w:ascii="Times" w:eastAsia="Batang" w:hAnsi="Times" w:cs="Times"/>
                  <w:color w:val="000000"/>
                  <w:kern w:val="0"/>
                  <w:sz w:val="20"/>
                  <w:lang w:eastAsia="x-none"/>
                  <w14:ligatures w14:val="none"/>
                </w:rPr>
                <w:delText xml:space="preserve">following </w:delText>
              </w:r>
            </w:del>
            <w:r w:rsidRPr="000C2DF6">
              <w:rPr>
                <w:rFonts w:ascii="Times" w:eastAsia="Batang" w:hAnsi="Times" w:cs="Times"/>
                <w:color w:val="000000"/>
                <w:kern w:val="0"/>
                <w:sz w:val="20"/>
                <w:lang w:eastAsia="x-none"/>
                <w14:ligatures w14:val="none"/>
              </w:rPr>
              <w:t>note</w:t>
            </w:r>
            <w:ins w:id="8" w:author="Moderator" w:date="2025-04-10T11:28:00Z">
              <w:r w:rsidRPr="000C2DF6">
                <w:rPr>
                  <w:rFonts w:ascii="Times" w:eastAsia="Batang" w:hAnsi="Times" w:cs="Times"/>
                  <w:color w:val="000000"/>
                  <w:kern w:val="0"/>
                  <w:sz w:val="20"/>
                  <w:lang w:eastAsia="x-none"/>
                  <w14:ligatures w14:val="none"/>
                </w:rPr>
                <w:t>2</w:t>
              </w:r>
            </w:ins>
            <w:r w:rsidRPr="000C2DF6">
              <w:rPr>
                <w:rFonts w:ascii="Times" w:eastAsia="Batang" w:hAnsi="Times" w:cs="Times"/>
                <w:color w:val="000000"/>
                <w:kern w:val="0"/>
                <w:sz w:val="20"/>
                <w:lang w:eastAsia="x-none"/>
                <w14:ligatures w14:val="none"/>
              </w:rPr>
              <w:t>.</w:t>
            </w:r>
          </w:p>
          <w:p w14:paraId="10783C73" w14:textId="77777777" w:rsidR="000C2DF6" w:rsidRPr="000C2DF6" w:rsidRDefault="000C2DF6" w:rsidP="000C2DF6">
            <w:pPr>
              <w:numPr>
                <w:ilvl w:val="0"/>
                <w:numId w:val="54"/>
              </w:numPr>
              <w:overflowPunct w:val="0"/>
              <w:autoSpaceDE w:val="0"/>
              <w:autoSpaceDN w:val="0"/>
              <w:adjustRightInd w:val="0"/>
              <w:spacing w:after="0" w:line="240" w:lineRule="auto"/>
              <w:textAlignment w:val="baseline"/>
              <w:rPr>
                <w:ins w:id="9" w:author="Moderator" w:date="2025-04-10T11:24:00Z"/>
                <w:rFonts w:ascii="Times" w:eastAsia="Batang" w:hAnsi="Times" w:cs="Times"/>
                <w:color w:val="000000"/>
                <w:kern w:val="0"/>
                <w:sz w:val="20"/>
                <w:lang w:eastAsia="x-none"/>
                <w14:ligatures w14:val="none"/>
              </w:rPr>
            </w:pPr>
            <w:ins w:id="10" w:author="Moderator" w:date="2025-04-10T11:24:00Z">
              <w:r w:rsidRPr="000C2DF6">
                <w:rPr>
                  <w:rFonts w:ascii="Times" w:eastAsia="Batang" w:hAnsi="Times" w:cs="Times"/>
                  <w:color w:val="000000"/>
                  <w:kern w:val="0"/>
                  <w:sz w:val="20"/>
                  <w:lang w:eastAsia="x-none"/>
                  <w14:ligatures w14:val="none"/>
                </w:rPr>
                <w:t>Handling of collision with PDSCH scheduled by Type-1/2-PDCCH CSS</w:t>
              </w:r>
              <w:r w:rsidRPr="000C2DF6">
                <w:rPr>
                  <w:rFonts w:ascii="Times" w:eastAsia="SimSun" w:hAnsi="Times" w:cs="Times"/>
                  <w:color w:val="000000"/>
                  <w:kern w:val="0"/>
                  <w:sz w:val="20"/>
                  <w:lang w:eastAsia="zh-CN"/>
                  <w14:ligatures w14:val="none"/>
                </w:rPr>
                <w:t xml:space="preserve"> </w:t>
              </w:r>
              <w:r w:rsidRPr="000C2DF6">
                <w:rPr>
                  <w:rFonts w:ascii="Times" w:eastAsia="Batang" w:hAnsi="Times" w:cs="Times"/>
                  <w:color w:val="000000"/>
                  <w:kern w:val="0"/>
                  <w:sz w:val="20"/>
                  <w:lang w:eastAsia="x-none"/>
                  <w14:ligatures w14:val="none"/>
                </w:rPr>
                <w:t>in RRC-Connected mode is left to UE implementation whether to prioritize UL or prioritize DL</w:t>
              </w:r>
            </w:ins>
            <w:ins w:id="11" w:author="Moderator" w:date="2025-04-10T11:28:00Z">
              <w:r w:rsidRPr="000C2DF6">
                <w:rPr>
                  <w:rFonts w:ascii="Times" w:eastAsia="Batang" w:hAnsi="Times" w:cs="Times"/>
                  <w:color w:val="000000"/>
                  <w:kern w:val="0"/>
                  <w:sz w:val="20"/>
                  <w:lang w:eastAsia="x-none"/>
                  <w14:ligatures w14:val="none"/>
                </w:rPr>
                <w:t xml:space="preserve"> with the constraint in the note2</w:t>
              </w:r>
            </w:ins>
            <w:ins w:id="12" w:author="Moderator" w:date="2025-04-10T11:24:00Z">
              <w:r w:rsidRPr="000C2DF6">
                <w:rPr>
                  <w:rFonts w:ascii="Times" w:eastAsia="Batang" w:hAnsi="Times" w:cs="Times"/>
                  <w:color w:val="000000"/>
                  <w:kern w:val="0"/>
                  <w:sz w:val="20"/>
                  <w:lang w:eastAsia="x-none"/>
                  <w14:ligatures w14:val="none"/>
                </w:rPr>
                <w:t>.</w:t>
              </w:r>
            </w:ins>
          </w:p>
          <w:p w14:paraId="6FB3C715" w14:textId="77777777" w:rsidR="000C2DF6" w:rsidRPr="000C2DF6" w:rsidRDefault="000C2DF6" w:rsidP="000C2DF6">
            <w:pPr>
              <w:numPr>
                <w:ilvl w:val="0"/>
                <w:numId w:val="54"/>
              </w:numPr>
              <w:overflowPunct w:val="0"/>
              <w:autoSpaceDE w:val="0"/>
              <w:autoSpaceDN w:val="0"/>
              <w:adjustRightInd w:val="0"/>
              <w:spacing w:after="0" w:line="240" w:lineRule="auto"/>
              <w:textAlignment w:val="baseline"/>
              <w:rPr>
                <w:rFonts w:ascii="Times" w:eastAsia="Batang" w:hAnsi="Times" w:cs="Times"/>
                <w:color w:val="000000"/>
                <w:kern w:val="0"/>
                <w:sz w:val="20"/>
                <w:lang w:eastAsia="x-none"/>
                <w14:ligatures w14:val="none"/>
              </w:rPr>
            </w:pPr>
            <w:r w:rsidRPr="000C2DF6">
              <w:rPr>
                <w:rFonts w:ascii="Times" w:eastAsia="Batang" w:hAnsi="Times" w:cs="Times"/>
                <w:color w:val="000000"/>
                <w:kern w:val="0"/>
                <w:sz w:val="20"/>
                <w:lang w:eastAsia="x-none"/>
                <w14:ligatures w14:val="none"/>
              </w:rPr>
              <w:t>FFS: handling of PDCCH ordered PRACH transmission</w:t>
            </w:r>
          </w:p>
          <w:p w14:paraId="5EE9705D" w14:textId="77777777" w:rsidR="000C2DF6" w:rsidRPr="000C2DF6" w:rsidRDefault="000C2DF6" w:rsidP="000C2DF6">
            <w:pPr>
              <w:numPr>
                <w:ilvl w:val="0"/>
                <w:numId w:val="54"/>
              </w:numPr>
              <w:overflowPunct w:val="0"/>
              <w:autoSpaceDE w:val="0"/>
              <w:autoSpaceDN w:val="0"/>
              <w:adjustRightInd w:val="0"/>
              <w:spacing w:after="0" w:line="240" w:lineRule="auto"/>
              <w:textAlignment w:val="baseline"/>
              <w:rPr>
                <w:rFonts w:ascii="Times" w:eastAsia="Batang" w:hAnsi="Times" w:cs="Times"/>
                <w:color w:val="000000"/>
                <w:kern w:val="0"/>
                <w:sz w:val="20"/>
                <w:lang w:eastAsia="x-none"/>
                <w14:ligatures w14:val="none"/>
              </w:rPr>
            </w:pPr>
            <w:r w:rsidRPr="000C2DF6">
              <w:rPr>
                <w:rFonts w:ascii="Times" w:eastAsia="Batang" w:hAnsi="Times" w:cs="Times"/>
                <w:color w:val="000000"/>
                <w:kern w:val="0"/>
                <w:sz w:val="20"/>
                <w:lang w:eastAsia="x-none"/>
                <w14:ligatures w14:val="none"/>
              </w:rPr>
              <w:t xml:space="preserve">For other use cases, default priority rule for collision case 4 in RRC-Connected mode is that </w:t>
            </w:r>
            <w:del w:id="13" w:author="缪德山" w:date="2025-04-10T12:02:00Z">
              <w:r w:rsidRPr="000C2DF6">
                <w:rPr>
                  <w:rFonts w:ascii="Times" w:eastAsia="Batang" w:hAnsi="Times" w:cs="Times"/>
                  <w:color w:val="000000"/>
                  <w:kern w:val="0"/>
                  <w:sz w:val="20"/>
                  <w:lang w:eastAsia="x-none"/>
                  <w14:ligatures w14:val="none"/>
                </w:rPr>
                <w:delText>[</w:delText>
              </w:r>
            </w:del>
            <w:r w:rsidRPr="000C2DF6">
              <w:rPr>
                <w:rFonts w:ascii="Times" w:eastAsia="Batang" w:hAnsi="Times" w:cs="Times"/>
                <w:color w:val="000000"/>
                <w:kern w:val="0"/>
                <w:sz w:val="20"/>
                <w:lang w:eastAsia="x-none"/>
                <w14:ligatures w14:val="none"/>
              </w:rPr>
              <w:t xml:space="preserve">DL </w:t>
            </w:r>
            <w:del w:id="14" w:author="缪德山" w:date="2025-04-10T12:02:00Z">
              <w:r w:rsidRPr="000C2DF6">
                <w:rPr>
                  <w:rFonts w:ascii="Times" w:eastAsia="Batang" w:hAnsi="Times" w:cs="Times"/>
                  <w:color w:val="000000"/>
                  <w:kern w:val="0"/>
                  <w:sz w:val="20"/>
                  <w:lang w:eastAsia="x-none"/>
                  <w14:ligatures w14:val="none"/>
                </w:rPr>
                <w:delText xml:space="preserve">or UL] </w:delText>
              </w:r>
            </w:del>
            <w:r w:rsidRPr="000C2DF6">
              <w:rPr>
                <w:rFonts w:ascii="Times" w:eastAsia="Batang" w:hAnsi="Times" w:cs="Times"/>
                <w:color w:val="000000"/>
                <w:kern w:val="0"/>
                <w:sz w:val="20"/>
                <w:lang w:eastAsia="x-none"/>
                <w14:ligatures w14:val="none"/>
              </w:rPr>
              <w:t>is prioritized.</w:t>
            </w:r>
          </w:p>
          <w:p w14:paraId="3C8875E1" w14:textId="77777777" w:rsidR="000C2DF6" w:rsidRPr="000C2DF6" w:rsidRDefault="000C2DF6" w:rsidP="000C2DF6">
            <w:pPr>
              <w:numPr>
                <w:ilvl w:val="1"/>
                <w:numId w:val="54"/>
              </w:numPr>
              <w:overflowPunct w:val="0"/>
              <w:autoSpaceDE w:val="0"/>
              <w:autoSpaceDN w:val="0"/>
              <w:adjustRightInd w:val="0"/>
              <w:spacing w:after="0" w:line="240" w:lineRule="auto"/>
              <w:textAlignment w:val="baseline"/>
              <w:rPr>
                <w:rFonts w:ascii="Times" w:eastAsia="Batang" w:hAnsi="Times" w:cs="Times"/>
                <w:color w:val="000000"/>
                <w:kern w:val="0"/>
                <w:sz w:val="20"/>
                <w:lang w:eastAsia="x-none"/>
                <w14:ligatures w14:val="none"/>
              </w:rPr>
            </w:pPr>
            <w:r w:rsidRPr="000C2DF6">
              <w:rPr>
                <w:rFonts w:ascii="Times" w:eastAsia="Batang" w:hAnsi="Times" w:cs="Times"/>
                <w:color w:val="000000"/>
                <w:kern w:val="0"/>
                <w:sz w:val="20"/>
                <w:lang w:eastAsia="x-none"/>
                <w14:ligatures w14:val="none"/>
              </w:rPr>
              <w:t>Network is allowed to indicate</w:t>
            </w:r>
            <w:r w:rsidRPr="000C2DF6">
              <w:rPr>
                <w:rFonts w:ascii="Times" w:eastAsia="SimSun" w:hAnsi="Times" w:cs="Times"/>
                <w:color w:val="000000"/>
                <w:kern w:val="0"/>
                <w:sz w:val="20"/>
                <w:lang w:eastAsia="zh-CN"/>
                <w14:ligatures w14:val="none"/>
              </w:rPr>
              <w:t xml:space="preserve"> </w:t>
            </w:r>
            <w:del w:id="15" w:author="缪德山" w:date="2025-04-10T12:00:00Z">
              <w:r w:rsidRPr="000C2DF6">
                <w:rPr>
                  <w:rFonts w:ascii="Times" w:eastAsia="Batang" w:hAnsi="Times" w:cs="Times"/>
                  <w:color w:val="000000"/>
                  <w:kern w:val="0"/>
                  <w:sz w:val="20"/>
                  <w:lang w:eastAsia="x-none"/>
                  <w14:ligatures w14:val="none"/>
                </w:rPr>
                <w:delText>[</w:delText>
              </w:r>
            </w:del>
            <w:r w:rsidRPr="000C2DF6">
              <w:rPr>
                <w:rFonts w:ascii="Times" w:eastAsia="Batang" w:hAnsi="Times" w:cs="Times"/>
                <w:color w:val="000000"/>
                <w:kern w:val="0"/>
                <w:sz w:val="20"/>
                <w:lang w:eastAsia="x-none"/>
                <w14:ligatures w14:val="none"/>
              </w:rPr>
              <w:t>UL</w:t>
            </w:r>
            <w:del w:id="16" w:author="缪德山" w:date="2025-04-10T12:00:00Z">
              <w:r w:rsidRPr="000C2DF6">
                <w:rPr>
                  <w:rFonts w:ascii="Times" w:eastAsia="Batang" w:hAnsi="Times" w:cs="Times"/>
                  <w:color w:val="000000"/>
                  <w:kern w:val="0"/>
                  <w:sz w:val="20"/>
                  <w:lang w:eastAsia="x-none"/>
                  <w14:ligatures w14:val="none"/>
                </w:rPr>
                <w:delText xml:space="preserve"> or DL]</w:delText>
              </w:r>
            </w:del>
            <w:r w:rsidRPr="000C2DF6">
              <w:rPr>
                <w:rFonts w:ascii="Times" w:eastAsia="Batang" w:hAnsi="Times" w:cs="Times"/>
                <w:color w:val="000000"/>
                <w:kern w:val="0"/>
                <w:sz w:val="20"/>
                <w:lang w:eastAsia="x-none"/>
                <w14:ligatures w14:val="none"/>
              </w:rPr>
              <w:t xml:space="preserve"> overriding </w:t>
            </w:r>
            <w:del w:id="17" w:author="缪德山" w:date="2025-04-10T12:00:00Z">
              <w:r w:rsidRPr="000C2DF6">
                <w:rPr>
                  <w:rFonts w:ascii="Times" w:eastAsia="Batang" w:hAnsi="Times" w:cs="Times"/>
                  <w:color w:val="000000"/>
                  <w:kern w:val="0"/>
                  <w:sz w:val="20"/>
                  <w:lang w:eastAsia="x-none"/>
                  <w14:ligatures w14:val="none"/>
                </w:rPr>
                <w:delText>[</w:delText>
              </w:r>
            </w:del>
            <w:r w:rsidRPr="000C2DF6">
              <w:rPr>
                <w:rFonts w:ascii="Times" w:eastAsia="Batang" w:hAnsi="Times" w:cs="Times"/>
                <w:color w:val="000000"/>
                <w:kern w:val="0"/>
                <w:sz w:val="20"/>
                <w:lang w:eastAsia="x-none"/>
                <w14:ligatures w14:val="none"/>
              </w:rPr>
              <w:t xml:space="preserve">DL </w:t>
            </w:r>
            <w:del w:id="18" w:author="缪德山" w:date="2025-04-10T12:00:00Z">
              <w:r w:rsidRPr="000C2DF6">
                <w:rPr>
                  <w:rFonts w:ascii="Times" w:eastAsia="Batang" w:hAnsi="Times" w:cs="Times"/>
                  <w:color w:val="000000"/>
                  <w:kern w:val="0"/>
                  <w:sz w:val="20"/>
                  <w:lang w:eastAsia="x-none"/>
                  <w14:ligatures w14:val="none"/>
                </w:rPr>
                <w:delText xml:space="preserve">or UL] </w:delText>
              </w:r>
            </w:del>
            <w:r w:rsidRPr="000C2DF6">
              <w:rPr>
                <w:rFonts w:ascii="Times" w:eastAsia="Batang" w:hAnsi="Times" w:cs="Times"/>
                <w:color w:val="000000"/>
                <w:kern w:val="0"/>
                <w:sz w:val="20"/>
                <w:lang w:eastAsia="x-none"/>
                <w14:ligatures w14:val="none"/>
              </w:rPr>
              <w:t>for all cases</w:t>
            </w:r>
          </w:p>
          <w:p w14:paraId="5A1F0743" w14:textId="77777777" w:rsidR="000C2DF6" w:rsidRPr="000C2DF6" w:rsidRDefault="000C2DF6" w:rsidP="000C2DF6">
            <w:pPr>
              <w:numPr>
                <w:ilvl w:val="2"/>
                <w:numId w:val="54"/>
              </w:numPr>
              <w:overflowPunct w:val="0"/>
              <w:autoSpaceDE w:val="0"/>
              <w:autoSpaceDN w:val="0"/>
              <w:adjustRightInd w:val="0"/>
              <w:spacing w:after="0" w:line="240" w:lineRule="auto"/>
              <w:textAlignment w:val="baseline"/>
              <w:rPr>
                <w:rFonts w:ascii="Times" w:eastAsia="Batang" w:hAnsi="Times" w:cs="Times"/>
                <w:color w:val="000000"/>
                <w:kern w:val="0"/>
                <w:sz w:val="20"/>
                <w:lang w:eastAsia="x-none"/>
                <w14:ligatures w14:val="none"/>
              </w:rPr>
            </w:pPr>
            <w:r w:rsidRPr="000C2DF6">
              <w:rPr>
                <w:rFonts w:ascii="Times" w:eastAsia="Batang" w:hAnsi="Times" w:cs="Times"/>
                <w:color w:val="000000"/>
                <w:kern w:val="0"/>
                <w:sz w:val="20"/>
                <w:lang w:eastAsia="x-none"/>
                <w14:ligatures w14:val="none"/>
              </w:rPr>
              <w:t xml:space="preserve">This is </w:t>
            </w:r>
            <w:proofErr w:type="spellStart"/>
            <w:r w:rsidRPr="000C2DF6">
              <w:rPr>
                <w:rFonts w:ascii="Times" w:eastAsia="Batang" w:hAnsi="Times" w:cs="Times"/>
                <w:color w:val="000000"/>
                <w:kern w:val="0"/>
                <w:sz w:val="20"/>
                <w:lang w:eastAsia="x-none"/>
                <w14:ligatures w14:val="none"/>
              </w:rPr>
              <w:t>signaled</w:t>
            </w:r>
            <w:proofErr w:type="spellEnd"/>
            <w:r w:rsidRPr="000C2DF6">
              <w:rPr>
                <w:rFonts w:ascii="Times" w:eastAsia="Batang" w:hAnsi="Times" w:cs="Times"/>
                <w:color w:val="000000"/>
                <w:kern w:val="0"/>
                <w:sz w:val="20"/>
                <w:lang w:eastAsia="x-none"/>
                <w14:ligatures w14:val="none"/>
              </w:rPr>
              <w:t xml:space="preserve"> by one UE specific RRC parameter</w:t>
            </w:r>
          </w:p>
          <w:p w14:paraId="73667CF6" w14:textId="77777777" w:rsidR="000C2DF6" w:rsidRPr="000C2DF6" w:rsidRDefault="000C2DF6" w:rsidP="000C2DF6">
            <w:pPr>
              <w:numPr>
                <w:ilvl w:val="1"/>
                <w:numId w:val="54"/>
              </w:numPr>
              <w:overflowPunct w:val="0"/>
              <w:autoSpaceDE w:val="0"/>
              <w:autoSpaceDN w:val="0"/>
              <w:adjustRightInd w:val="0"/>
              <w:spacing w:after="0" w:line="240" w:lineRule="auto"/>
              <w:textAlignment w:val="baseline"/>
              <w:rPr>
                <w:rFonts w:ascii="Times" w:eastAsia="Batang" w:hAnsi="Times" w:cs="Times"/>
                <w:color w:val="000000"/>
                <w:kern w:val="0"/>
                <w:sz w:val="20"/>
                <w:lang w:eastAsia="x-none"/>
                <w14:ligatures w14:val="none"/>
              </w:rPr>
            </w:pPr>
            <w:r w:rsidRPr="000C2DF6">
              <w:rPr>
                <w:rFonts w:ascii="Times" w:eastAsia="Batang" w:hAnsi="Times" w:cs="Times"/>
                <w:color w:val="000000"/>
                <w:kern w:val="0"/>
                <w:sz w:val="20"/>
                <w:lang w:eastAsia="x-none"/>
                <w14:ligatures w14:val="none"/>
              </w:rPr>
              <w:t>Note</w:t>
            </w:r>
            <w:ins w:id="19" w:author="Moderator" w:date="2025-04-10T11:29:00Z">
              <w:r w:rsidRPr="000C2DF6">
                <w:rPr>
                  <w:rFonts w:ascii="Times" w:eastAsia="Batang" w:hAnsi="Times" w:cs="Times"/>
                  <w:color w:val="000000"/>
                  <w:kern w:val="0"/>
                  <w:sz w:val="20"/>
                  <w:lang w:eastAsia="x-none"/>
                  <w14:ligatures w14:val="none"/>
                </w:rPr>
                <w:t>1</w:t>
              </w:r>
            </w:ins>
            <w:r w:rsidRPr="000C2DF6">
              <w:rPr>
                <w:rFonts w:ascii="Times" w:eastAsia="Batang" w:hAnsi="Times" w:cs="Times"/>
                <w:color w:val="000000"/>
                <w:kern w:val="0"/>
                <w:sz w:val="20"/>
                <w:lang w:eastAsia="x-none"/>
                <w14:ligatures w14:val="none"/>
              </w:rPr>
              <w:t>: if DL is prioritized, the DL prioritization applies only if the UL cancellation timeline can be satisfied, otherwise UL is prioritized.</w:t>
            </w:r>
          </w:p>
          <w:p w14:paraId="3DD4F196" w14:textId="77777777" w:rsidR="000C2DF6" w:rsidRPr="000C2DF6" w:rsidRDefault="000C2DF6" w:rsidP="000C2DF6">
            <w:pPr>
              <w:spacing w:after="0" w:line="240" w:lineRule="auto"/>
              <w:ind w:firstLine="720"/>
              <w:jc w:val="both"/>
              <w:rPr>
                <w:rFonts w:ascii="Times" w:eastAsia="Batang" w:hAnsi="Times" w:cs="Times New Roman"/>
                <w:kern w:val="0"/>
                <w:sz w:val="20"/>
                <w:szCs w:val="20"/>
                <w:lang w:val="en-GB"/>
                <w14:ligatures w14:val="none"/>
              </w:rPr>
            </w:pPr>
          </w:p>
          <w:p w14:paraId="2D44EA06" w14:textId="77777777" w:rsidR="000C2DF6" w:rsidRPr="000C2DF6" w:rsidRDefault="000C2DF6" w:rsidP="000C2DF6">
            <w:pPr>
              <w:spacing w:after="0" w:line="240" w:lineRule="auto"/>
              <w:ind w:firstLine="720"/>
              <w:jc w:val="both"/>
              <w:rPr>
                <w:rFonts w:ascii="Times" w:eastAsia="Batang" w:hAnsi="Times" w:cs="Times New Roman"/>
                <w:kern w:val="0"/>
                <w:sz w:val="20"/>
                <w:szCs w:val="20"/>
                <w:lang w:val="en-GB"/>
                <w14:ligatures w14:val="none"/>
              </w:rPr>
            </w:pPr>
            <w:r w:rsidRPr="000C2DF6">
              <w:rPr>
                <w:rFonts w:ascii="Times" w:eastAsia="Batang" w:hAnsi="Times" w:cs="Times New Roman"/>
                <w:kern w:val="0"/>
                <w:sz w:val="20"/>
                <w:szCs w:val="20"/>
                <w:lang w:val="en-GB"/>
                <w14:ligatures w14:val="none"/>
              </w:rPr>
              <w:t>Note</w:t>
            </w:r>
            <w:ins w:id="20" w:author="Moderator" w:date="2025-04-10T11:28:00Z">
              <w:r w:rsidRPr="000C2DF6">
                <w:rPr>
                  <w:rFonts w:ascii="Times" w:eastAsia="Batang" w:hAnsi="Times" w:cs="Times New Roman"/>
                  <w:kern w:val="0"/>
                  <w:sz w:val="20"/>
                  <w:szCs w:val="20"/>
                  <w:lang w:val="en-GB"/>
                  <w14:ligatures w14:val="none"/>
                </w:rPr>
                <w:t>2</w:t>
              </w:r>
            </w:ins>
            <w:r w:rsidRPr="000C2DF6">
              <w:rPr>
                <w:rFonts w:ascii="Times" w:eastAsia="Batang" w:hAnsi="Times" w:cs="Times New Roman"/>
                <w:kern w:val="0"/>
                <w:sz w:val="20"/>
                <w:szCs w:val="20"/>
                <w:lang w:val="en-GB"/>
                <w14:ligatures w14:val="none"/>
              </w:rPr>
              <w:t>: UE shall comply to the following existing procedure in 38.331:</w:t>
            </w:r>
          </w:p>
          <w:p w14:paraId="2A0F629F" w14:textId="13063F73" w:rsidR="00F718A4" w:rsidRPr="000C2DF6" w:rsidRDefault="000C2DF6" w:rsidP="00CE553D">
            <w:pPr>
              <w:numPr>
                <w:ilvl w:val="0"/>
                <w:numId w:val="55"/>
              </w:numPr>
              <w:overflowPunct w:val="0"/>
              <w:autoSpaceDE w:val="0"/>
              <w:autoSpaceDN w:val="0"/>
              <w:adjustRightInd w:val="0"/>
              <w:spacing w:after="0" w:line="256" w:lineRule="auto"/>
              <w:contextualSpacing/>
              <w:textAlignment w:val="baseline"/>
              <w:rPr>
                <w:ins w:id="21" w:author="Mads Lauridsen (Nokia)" w:date="2025-05-06T13:59:00Z" w16du:dateUtc="2025-05-06T11:59:00Z"/>
                <w:rFonts w:ascii="Times" w:eastAsia="Batang" w:hAnsi="Times" w:cs="Times New Roman"/>
                <w:kern w:val="0"/>
                <w:sz w:val="20"/>
                <w:szCs w:val="20"/>
                <w:lang w:val="en-GB" w:eastAsia="zh-CN"/>
                <w14:ligatures w14:val="none"/>
              </w:rPr>
            </w:pPr>
            <w:r w:rsidRPr="000C2DF6">
              <w:rPr>
                <w:rFonts w:ascii="Times" w:eastAsia="Batang" w:hAnsi="Times" w:cs="Times New Roman"/>
                <w:kern w:val="0"/>
                <w:sz w:val="20"/>
                <w:szCs w:val="20"/>
                <w:lang w:val="en-GB"/>
                <w14:ligatures w14:val="none"/>
              </w:rPr>
              <w:t>UEs in RRC_CONNECTED shall monitor for SI change indication in any paging occasion at least once per modification period if the UE is provided with common search space, including</w:t>
            </w:r>
            <w:r w:rsidRPr="000C2DF6">
              <w:rPr>
                <w:rFonts w:ascii="Times" w:eastAsia="Batang" w:hAnsi="Times" w:cs="Times New Roman"/>
                <w:i/>
                <w:iCs/>
                <w:kern w:val="0"/>
                <w:sz w:val="20"/>
                <w:szCs w:val="20"/>
                <w:lang w:val="en-GB"/>
                <w14:ligatures w14:val="none"/>
              </w:rPr>
              <w:t xml:space="preserve"> </w:t>
            </w:r>
            <w:proofErr w:type="spellStart"/>
            <w:r w:rsidRPr="000C2DF6">
              <w:rPr>
                <w:rFonts w:ascii="Times" w:eastAsia="Batang" w:hAnsi="Times" w:cs="Times New Roman"/>
                <w:i/>
                <w:iCs/>
                <w:kern w:val="0"/>
                <w:sz w:val="20"/>
                <w:szCs w:val="20"/>
                <w:lang w:val="en-GB"/>
                <w14:ligatures w14:val="none"/>
              </w:rPr>
              <w:t>pagingSearchSpace</w:t>
            </w:r>
            <w:proofErr w:type="spellEnd"/>
            <w:r w:rsidRPr="000C2DF6">
              <w:rPr>
                <w:rFonts w:ascii="Times" w:eastAsia="Batang" w:hAnsi="Times" w:cs="Times New Roman"/>
                <w:kern w:val="0"/>
                <w:sz w:val="20"/>
                <w:szCs w:val="20"/>
                <w:lang w:val="en-GB"/>
                <w14:ligatures w14:val="none"/>
              </w:rPr>
              <w:t xml:space="preserve">, </w:t>
            </w:r>
            <w:r w:rsidRPr="000C2DF6">
              <w:rPr>
                <w:rFonts w:ascii="Times" w:eastAsia="Batang" w:hAnsi="Times" w:cs="Times New Roman"/>
                <w:i/>
                <w:iCs/>
                <w:kern w:val="0"/>
                <w:sz w:val="20"/>
                <w:szCs w:val="20"/>
                <w:lang w:val="en-GB"/>
                <w14:ligatures w14:val="none"/>
              </w:rPr>
              <w:t>searchSpaceSIB1</w:t>
            </w:r>
            <w:r w:rsidRPr="000C2DF6">
              <w:rPr>
                <w:rFonts w:ascii="Times" w:eastAsia="Batang" w:hAnsi="Times" w:cs="Times New Roman"/>
                <w:kern w:val="0"/>
                <w:sz w:val="20"/>
                <w:szCs w:val="20"/>
                <w:lang w:val="en-GB"/>
                <w14:ligatures w14:val="none"/>
              </w:rPr>
              <w:t xml:space="preserve"> and </w:t>
            </w:r>
            <w:proofErr w:type="spellStart"/>
            <w:r w:rsidRPr="000C2DF6">
              <w:rPr>
                <w:rFonts w:ascii="Times" w:eastAsia="Batang" w:hAnsi="Times" w:cs="Times New Roman"/>
                <w:i/>
                <w:iCs/>
                <w:kern w:val="0"/>
                <w:sz w:val="20"/>
                <w:szCs w:val="20"/>
                <w:lang w:val="en-GB"/>
                <w14:ligatures w14:val="none"/>
              </w:rPr>
              <w:t>searchSpaceOtherSystemInformation</w:t>
            </w:r>
            <w:proofErr w:type="spellEnd"/>
            <w:r w:rsidRPr="000C2DF6">
              <w:rPr>
                <w:rFonts w:ascii="Times" w:eastAsia="Batang" w:hAnsi="Times" w:cs="Times New Roman"/>
                <w:kern w:val="0"/>
                <w:sz w:val="20"/>
                <w:szCs w:val="20"/>
                <w:lang w:val="en-GB"/>
                <w14:ligatures w14:val="none"/>
              </w:rPr>
              <w:t>, on the active BWP to monitor paging, as specified in TS 38.213 [13], clause 13.</w:t>
            </w:r>
            <w:r w:rsidRPr="000C2DF6">
              <w:rPr>
                <w:rFonts w:ascii="Times" w:eastAsia="Batang" w:hAnsi="Times" w:cs="Times New Roman"/>
                <w:kern w:val="0"/>
                <w:sz w:val="20"/>
                <w:szCs w:val="20"/>
                <w:lang w:val="en-GB" w:eastAsia="zh-CN"/>
                <w14:ligatures w14:val="none"/>
              </w:rPr>
              <w:t xml:space="preserve"> </w:t>
            </w:r>
          </w:p>
        </w:tc>
      </w:tr>
    </w:tbl>
    <w:p w14:paraId="64694D25" w14:textId="77777777" w:rsidR="00F718A4" w:rsidRDefault="00F718A4" w:rsidP="00CE553D">
      <w:pPr>
        <w:rPr>
          <w:rFonts w:ascii="Times New Roman" w:hAnsi="Times New Roman" w:cs="Times New Roman"/>
          <w:sz w:val="20"/>
          <w:szCs w:val="20"/>
        </w:rPr>
      </w:pPr>
    </w:p>
    <w:p w14:paraId="28CA1707" w14:textId="35D9178D" w:rsidR="000941CE" w:rsidRPr="004B55C9" w:rsidRDefault="00C842C3" w:rsidP="00CE553D">
      <w:pPr>
        <w:rPr>
          <w:rFonts w:ascii="Times New Roman" w:hAnsi="Times New Roman" w:cs="Times New Roman"/>
          <w:sz w:val="20"/>
          <w:szCs w:val="20"/>
        </w:rPr>
      </w:pPr>
      <w:r w:rsidRPr="004B55C9">
        <w:rPr>
          <w:rFonts w:ascii="Times New Roman" w:hAnsi="Times New Roman" w:cs="Times New Roman"/>
          <w:sz w:val="20"/>
          <w:szCs w:val="20"/>
        </w:rPr>
        <w:t>In this contribution we provide our view on the collision cases 3 and 4</w:t>
      </w:r>
      <w:r w:rsidR="00C45027" w:rsidRPr="004B55C9">
        <w:rPr>
          <w:rFonts w:ascii="Times New Roman" w:hAnsi="Times New Roman" w:cs="Times New Roman"/>
          <w:sz w:val="20"/>
          <w:szCs w:val="20"/>
        </w:rPr>
        <w:t xml:space="preserve">, </w:t>
      </w:r>
      <w:r w:rsidR="00E808E4" w:rsidRPr="004B55C9">
        <w:rPr>
          <w:rFonts w:ascii="Times New Roman" w:hAnsi="Times New Roman" w:cs="Times New Roman"/>
          <w:sz w:val="20"/>
          <w:szCs w:val="20"/>
        </w:rPr>
        <w:t>TA reporting</w:t>
      </w:r>
      <w:r w:rsidR="00C45027" w:rsidRPr="004B55C9">
        <w:rPr>
          <w:rFonts w:ascii="Times New Roman" w:hAnsi="Times New Roman" w:cs="Times New Roman"/>
          <w:sz w:val="20"/>
          <w:szCs w:val="20"/>
        </w:rPr>
        <w:t xml:space="preserve"> and higher layer parameters</w:t>
      </w:r>
      <w:r w:rsidR="00E808E4" w:rsidRPr="004B55C9">
        <w:rPr>
          <w:rFonts w:ascii="Times New Roman" w:hAnsi="Times New Roman" w:cs="Times New Roman"/>
          <w:sz w:val="20"/>
          <w:szCs w:val="20"/>
        </w:rPr>
        <w:t>.</w:t>
      </w:r>
    </w:p>
    <w:bookmarkEnd w:id="2"/>
    <w:p w14:paraId="68476DBD" w14:textId="17B53499" w:rsidR="00CE41E8" w:rsidRPr="00B7321B" w:rsidRDefault="00C6795E" w:rsidP="00CE41E8">
      <w:pPr>
        <w:pStyle w:val="Heading1"/>
        <w:rPr>
          <w:lang w:val="en-US"/>
        </w:rPr>
      </w:pPr>
      <w:r w:rsidRPr="00B7321B">
        <w:rPr>
          <w:lang w:val="en-US"/>
        </w:rPr>
        <w:t>Discussion</w:t>
      </w:r>
    </w:p>
    <w:p w14:paraId="3B002CA4" w14:textId="4D8C80D1" w:rsidR="0044517F" w:rsidRDefault="0044517F" w:rsidP="0044517F">
      <w:pPr>
        <w:pStyle w:val="Heading2"/>
      </w:pPr>
      <w:r>
        <w:t>UE Timing Advance</w:t>
      </w:r>
    </w:p>
    <w:p w14:paraId="5CD12F69" w14:textId="07FE9219" w:rsidR="0013195C" w:rsidRPr="004B55C9" w:rsidRDefault="007C31D3" w:rsidP="0013195C">
      <w:pPr>
        <w:rPr>
          <w:rFonts w:ascii="Times New Roman" w:hAnsi="Times New Roman" w:cs="Times New Roman"/>
          <w:sz w:val="20"/>
          <w:szCs w:val="20"/>
        </w:rPr>
      </w:pPr>
      <w:r w:rsidRPr="004B55C9">
        <w:rPr>
          <w:rFonts w:ascii="Times New Roman" w:hAnsi="Times New Roman" w:cs="Times New Roman"/>
          <w:sz w:val="20"/>
          <w:szCs w:val="20"/>
        </w:rPr>
        <w:t>As outlined above, a</w:t>
      </w:r>
      <w:r w:rsidR="0013195C" w:rsidRPr="004B55C9">
        <w:rPr>
          <w:rFonts w:ascii="Times New Roman" w:hAnsi="Times New Roman" w:cs="Times New Roman"/>
          <w:sz w:val="20"/>
          <w:szCs w:val="20"/>
        </w:rPr>
        <w:t xml:space="preserve">t RAN1 #119 it was agreed that the handling of collision case 3 is left to UE implementation in terms of prioritizing UL or DL for several CSS types. From </w:t>
      </w:r>
      <w:proofErr w:type="spellStart"/>
      <w:r w:rsidR="0013195C" w:rsidRPr="004B55C9">
        <w:rPr>
          <w:rFonts w:ascii="Times New Roman" w:hAnsi="Times New Roman" w:cs="Times New Roman"/>
          <w:sz w:val="20"/>
          <w:szCs w:val="20"/>
        </w:rPr>
        <w:t>gNB</w:t>
      </w:r>
      <w:proofErr w:type="spellEnd"/>
      <w:r w:rsidR="0013195C" w:rsidRPr="004B55C9">
        <w:rPr>
          <w:rFonts w:ascii="Times New Roman" w:hAnsi="Times New Roman" w:cs="Times New Roman"/>
          <w:sz w:val="20"/>
          <w:szCs w:val="20"/>
        </w:rPr>
        <w:t xml:space="preserve"> point of view this may result in some resources are scheduled but not used due to DL colliding with UL. This is problematic as the resources (energy and </w:t>
      </w:r>
      <w:r w:rsidR="008628A3" w:rsidRPr="004B55C9">
        <w:rPr>
          <w:rFonts w:ascii="Times New Roman" w:hAnsi="Times New Roman" w:cs="Times New Roman"/>
          <w:sz w:val="20"/>
          <w:szCs w:val="20"/>
        </w:rPr>
        <w:t>time-frequency resources</w:t>
      </w:r>
      <w:r w:rsidR="0013195C" w:rsidRPr="004B55C9">
        <w:rPr>
          <w:rFonts w:ascii="Times New Roman" w:hAnsi="Times New Roman" w:cs="Times New Roman"/>
          <w:sz w:val="20"/>
          <w:szCs w:val="20"/>
        </w:rPr>
        <w:t>) are scarce in NTN. One approach to handle this scheduling issue is</w:t>
      </w:r>
      <w:r w:rsidR="001C50B0" w:rsidRPr="004B55C9">
        <w:rPr>
          <w:rFonts w:ascii="Times New Roman" w:hAnsi="Times New Roman" w:cs="Times New Roman"/>
          <w:sz w:val="20"/>
          <w:szCs w:val="20"/>
        </w:rPr>
        <w:t xml:space="preserve"> by providing</w:t>
      </w:r>
      <w:r w:rsidR="0013195C" w:rsidRPr="004B55C9">
        <w:rPr>
          <w:rFonts w:ascii="Times New Roman" w:hAnsi="Times New Roman" w:cs="Times New Roman"/>
          <w:sz w:val="20"/>
          <w:szCs w:val="20"/>
        </w:rPr>
        <w:t xml:space="preserve"> </w:t>
      </w:r>
      <w:proofErr w:type="spellStart"/>
      <w:r w:rsidR="0013195C" w:rsidRPr="004B55C9">
        <w:rPr>
          <w:rFonts w:ascii="Times New Roman" w:hAnsi="Times New Roman" w:cs="Times New Roman"/>
          <w:sz w:val="20"/>
          <w:szCs w:val="20"/>
        </w:rPr>
        <w:t>gNB</w:t>
      </w:r>
      <w:proofErr w:type="spellEnd"/>
      <w:r w:rsidR="0013195C" w:rsidRPr="004B55C9">
        <w:rPr>
          <w:rFonts w:ascii="Times New Roman" w:hAnsi="Times New Roman" w:cs="Times New Roman"/>
          <w:sz w:val="20"/>
          <w:szCs w:val="20"/>
        </w:rPr>
        <w:t xml:space="preserve"> knowledge of the UE’s timing advance.</w:t>
      </w:r>
    </w:p>
    <w:p w14:paraId="6014B62B" w14:textId="4F46934A" w:rsidR="0013195C" w:rsidRPr="004B55C9" w:rsidRDefault="0013195C" w:rsidP="0013195C">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1: </w:t>
      </w:r>
      <w:r w:rsidR="009102CC" w:rsidRPr="004B55C9">
        <w:rPr>
          <w:rFonts w:ascii="Times New Roman" w:hAnsi="Times New Roman" w:cs="Times New Roman"/>
          <w:b/>
          <w:bCs/>
          <w:sz w:val="20"/>
          <w:szCs w:val="20"/>
        </w:rPr>
        <w:t>T</w:t>
      </w:r>
      <w:r w:rsidRPr="004B55C9">
        <w:rPr>
          <w:rFonts w:ascii="Times New Roman" w:hAnsi="Times New Roman" w:cs="Times New Roman"/>
          <w:b/>
          <w:bCs/>
          <w:sz w:val="20"/>
          <w:szCs w:val="20"/>
        </w:rPr>
        <w:t xml:space="preserve">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can be aware of potential DL-UL collisions based on knowledge about UE’s timing advance.</w:t>
      </w:r>
    </w:p>
    <w:p w14:paraId="10BD5D82" w14:textId="247D792B"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sz w:val="20"/>
          <w:szCs w:val="20"/>
        </w:rPr>
        <w:t>At RAN1#118 it was agreed to further study TA reporting enhancements. Before further TA reporting enhancements are developed/studied, we think it is important to note that currently the UE may not be able to deliver the Timing Advance report, as TS 38.306 has an entry regarding the UE capability of reporting TA: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517F" w:rsidRPr="004B55C9" w14:paraId="762C490A" w14:textId="77777777">
        <w:trPr>
          <w:cantSplit/>
          <w:tblHeader/>
        </w:trPr>
        <w:tc>
          <w:tcPr>
            <w:tcW w:w="6917" w:type="dxa"/>
          </w:tcPr>
          <w:p w14:paraId="4BB8FF92" w14:textId="77777777" w:rsidR="0044517F" w:rsidRPr="004B55C9" w:rsidRDefault="0044517F">
            <w:pPr>
              <w:pStyle w:val="TAL"/>
              <w:rPr>
                <w:rFonts w:ascii="Times New Roman" w:hAnsi="Times New Roman" w:cs="Times New Roman"/>
                <w:b/>
                <w:i/>
                <w:sz w:val="20"/>
                <w:szCs w:val="20"/>
              </w:rPr>
            </w:pPr>
            <w:r w:rsidRPr="004B55C9">
              <w:rPr>
                <w:rFonts w:ascii="Times New Roman" w:hAnsi="Times New Roman" w:cs="Times New Roman"/>
                <w:b/>
                <w:i/>
                <w:sz w:val="20"/>
                <w:szCs w:val="20"/>
              </w:rPr>
              <w:t>uplink-TA-Reporting-r17</w:t>
            </w:r>
          </w:p>
          <w:p w14:paraId="1331587C" w14:textId="77777777" w:rsidR="0044517F" w:rsidRPr="004B55C9" w:rsidRDefault="0044517F">
            <w:pPr>
              <w:pStyle w:val="TAL"/>
              <w:rPr>
                <w:rFonts w:ascii="Times New Roman" w:hAnsi="Times New Roman" w:cs="Times New Roman"/>
                <w:b/>
                <w:i/>
                <w:sz w:val="20"/>
                <w:szCs w:val="20"/>
              </w:rPr>
            </w:pPr>
            <w:r w:rsidRPr="004B55C9">
              <w:rPr>
                <w:rFonts w:ascii="Times New Roman" w:hAnsi="Times New Roman" w:cs="Times New Roman"/>
                <w:bCs/>
                <w:iCs/>
                <w:sz w:val="20"/>
                <w:szCs w:val="20"/>
              </w:rPr>
              <w:t>Indicates whether the UE supports UE reporting of information related to TA pre-compensation as specified in TS 38.321 [8]</w:t>
            </w:r>
            <w:r w:rsidRPr="004B55C9">
              <w:rPr>
                <w:rFonts w:ascii="Times New Roman" w:hAnsi="Times New Roman" w:cs="Times New Roman"/>
                <w:i/>
                <w:sz w:val="20"/>
                <w:szCs w:val="20"/>
              </w:rPr>
              <w:t>.</w:t>
            </w:r>
            <w:r w:rsidRPr="004B55C9">
              <w:rPr>
                <w:rFonts w:ascii="Times New Roman" w:hAnsi="Times New Roman" w:cs="Times New Roman"/>
                <w:sz w:val="20"/>
                <w:szCs w:val="20"/>
              </w:rPr>
              <w:t xml:space="preserve"> </w:t>
            </w:r>
            <w:r w:rsidRPr="004B55C9">
              <w:rPr>
                <w:rFonts w:ascii="Times New Roman" w:hAnsi="Times New Roman" w:cs="Times New Roman"/>
                <w:bCs/>
                <w:iCs/>
                <w:sz w:val="20"/>
                <w:szCs w:val="20"/>
              </w:rPr>
              <w:t xml:space="preserve">UE indicating support of this feature shall also indicate support of </w:t>
            </w:r>
            <w:r w:rsidRPr="004B55C9">
              <w:rPr>
                <w:rFonts w:ascii="Times New Roman" w:hAnsi="Times New Roman" w:cs="Times New Roman"/>
                <w:i/>
                <w:sz w:val="20"/>
                <w:szCs w:val="20"/>
              </w:rPr>
              <w:t>uplinkPreCompensation-r17</w:t>
            </w:r>
            <w:r w:rsidRPr="004B55C9">
              <w:rPr>
                <w:rFonts w:ascii="Times New Roman" w:hAnsi="Times New Roman" w:cs="Times New Roman"/>
                <w:sz w:val="20"/>
                <w:szCs w:val="20"/>
              </w:rPr>
              <w:t xml:space="preserve"> </w:t>
            </w:r>
            <w:r w:rsidRPr="004B55C9">
              <w:rPr>
                <w:rFonts w:ascii="Times New Roman" w:hAnsi="Times New Roman" w:cs="Times New Roman"/>
                <w:iCs/>
                <w:sz w:val="20"/>
                <w:szCs w:val="20"/>
              </w:rPr>
              <w:t>for this band</w:t>
            </w:r>
            <w:r w:rsidRPr="004B55C9">
              <w:rPr>
                <w:rFonts w:ascii="Times New Roman" w:hAnsi="Times New Roman" w:cs="Times New Roman"/>
                <w:sz w:val="20"/>
                <w:szCs w:val="20"/>
              </w:rPr>
              <w:t>. This field is only applicable for bands in Table 5.2.2-1 in TS 38.101-5 [34] and HAPS operation bands in clause 5.2 of TS 38.104 [35].</w:t>
            </w:r>
          </w:p>
        </w:tc>
        <w:tc>
          <w:tcPr>
            <w:tcW w:w="709" w:type="dxa"/>
          </w:tcPr>
          <w:p w14:paraId="671C5BB8" w14:textId="77777777" w:rsidR="0044517F" w:rsidRPr="004B55C9" w:rsidRDefault="0044517F">
            <w:pPr>
              <w:pStyle w:val="TAL"/>
              <w:jc w:val="center"/>
              <w:rPr>
                <w:rFonts w:ascii="Times New Roman" w:hAnsi="Times New Roman" w:cs="Times New Roman"/>
                <w:sz w:val="20"/>
                <w:szCs w:val="20"/>
              </w:rPr>
            </w:pPr>
            <w:r w:rsidRPr="004B55C9">
              <w:rPr>
                <w:rFonts w:ascii="Times New Roman" w:hAnsi="Times New Roman" w:cs="Times New Roman"/>
                <w:bCs/>
                <w:iCs/>
                <w:sz w:val="20"/>
                <w:szCs w:val="20"/>
              </w:rPr>
              <w:t>Band</w:t>
            </w:r>
          </w:p>
        </w:tc>
        <w:tc>
          <w:tcPr>
            <w:tcW w:w="567" w:type="dxa"/>
          </w:tcPr>
          <w:p w14:paraId="45F79768" w14:textId="77777777" w:rsidR="0044517F" w:rsidRPr="004B55C9" w:rsidRDefault="0044517F">
            <w:pPr>
              <w:pStyle w:val="TAL"/>
              <w:jc w:val="center"/>
              <w:rPr>
                <w:rFonts w:ascii="Times New Roman" w:hAnsi="Times New Roman" w:cs="Times New Roman"/>
                <w:sz w:val="20"/>
                <w:szCs w:val="20"/>
              </w:rPr>
            </w:pPr>
            <w:r w:rsidRPr="004B55C9">
              <w:rPr>
                <w:rFonts w:ascii="Times New Roman" w:hAnsi="Times New Roman" w:cs="Times New Roman"/>
                <w:bCs/>
                <w:iCs/>
                <w:sz w:val="20"/>
                <w:szCs w:val="20"/>
              </w:rPr>
              <w:t>No</w:t>
            </w:r>
          </w:p>
        </w:tc>
        <w:tc>
          <w:tcPr>
            <w:tcW w:w="709" w:type="dxa"/>
          </w:tcPr>
          <w:p w14:paraId="46784A65" w14:textId="77777777" w:rsidR="0044517F" w:rsidRPr="004B55C9" w:rsidRDefault="0044517F">
            <w:pPr>
              <w:pStyle w:val="TAL"/>
              <w:jc w:val="center"/>
              <w:rPr>
                <w:rFonts w:ascii="Times New Roman" w:hAnsi="Times New Roman" w:cs="Times New Roman"/>
                <w:bCs/>
                <w:iCs/>
                <w:sz w:val="20"/>
                <w:szCs w:val="20"/>
              </w:rPr>
            </w:pPr>
            <w:r w:rsidRPr="004B55C9">
              <w:rPr>
                <w:rFonts w:ascii="Times New Roman" w:hAnsi="Times New Roman" w:cs="Times New Roman"/>
                <w:bCs/>
                <w:iCs/>
                <w:sz w:val="20"/>
                <w:szCs w:val="20"/>
              </w:rPr>
              <w:t>N/A</w:t>
            </w:r>
          </w:p>
        </w:tc>
        <w:tc>
          <w:tcPr>
            <w:tcW w:w="728" w:type="dxa"/>
          </w:tcPr>
          <w:p w14:paraId="0FCAE7D3" w14:textId="77777777" w:rsidR="0044517F" w:rsidRPr="004B55C9" w:rsidRDefault="0044517F">
            <w:pPr>
              <w:pStyle w:val="TAL"/>
              <w:jc w:val="center"/>
              <w:rPr>
                <w:rFonts w:ascii="Times New Roman" w:hAnsi="Times New Roman" w:cs="Times New Roman"/>
                <w:sz w:val="20"/>
                <w:szCs w:val="20"/>
              </w:rPr>
            </w:pPr>
            <w:r w:rsidRPr="004B55C9">
              <w:rPr>
                <w:rFonts w:ascii="Times New Roman" w:hAnsi="Times New Roman" w:cs="Times New Roman"/>
                <w:bCs/>
                <w:iCs/>
                <w:sz w:val="20"/>
                <w:szCs w:val="20"/>
              </w:rPr>
              <w:t>N/A</w:t>
            </w:r>
          </w:p>
        </w:tc>
      </w:tr>
    </w:tbl>
    <w:p w14:paraId="1BFAF81A" w14:textId="77777777"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sz w:val="20"/>
          <w:szCs w:val="20"/>
        </w:rPr>
        <w:t xml:space="preserve">If the UE does not support </w:t>
      </w:r>
      <w:r w:rsidRPr="004B55C9">
        <w:rPr>
          <w:rFonts w:ascii="Times New Roman" w:hAnsi="Times New Roman" w:cs="Times New Roman"/>
          <w:i/>
          <w:iCs/>
          <w:sz w:val="20"/>
          <w:szCs w:val="20"/>
        </w:rPr>
        <w:t>uplink-TA-Reporting-r17</w:t>
      </w:r>
      <w:r w:rsidRPr="004B55C9">
        <w:rPr>
          <w:rFonts w:ascii="Times New Roman" w:hAnsi="Times New Roman" w:cs="Times New Roman"/>
          <w:sz w:val="20"/>
          <w:szCs w:val="20"/>
        </w:rPr>
        <w:t xml:space="preserve">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will be completely unaware of the timing advance being applied on the UE side.</w:t>
      </w:r>
    </w:p>
    <w:p w14:paraId="060CAD7A" w14:textId="261101B5" w:rsidR="0044517F" w:rsidRPr="004B55C9" w:rsidRDefault="0044517F" w:rsidP="0044517F">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w:t>
      </w:r>
      <w:r w:rsidR="00FA1575" w:rsidRPr="004B55C9">
        <w:rPr>
          <w:rFonts w:ascii="Times New Roman" w:hAnsi="Times New Roman" w:cs="Times New Roman"/>
          <w:b/>
          <w:bCs/>
          <w:sz w:val="20"/>
          <w:szCs w:val="20"/>
        </w:rPr>
        <w:t>2</w:t>
      </w:r>
      <w:r w:rsidRPr="004B55C9">
        <w:rPr>
          <w:rFonts w:ascii="Times New Roman" w:hAnsi="Times New Roman" w:cs="Times New Roman"/>
          <w:b/>
          <w:bCs/>
          <w:sz w:val="20"/>
          <w:szCs w:val="20"/>
        </w:rPr>
        <w:t xml:space="preserve">: Support for TA reporting is an optional feature for the UE, which means that the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will potentially not be aware of the timing advance applied at the UE side.</w:t>
      </w:r>
    </w:p>
    <w:p w14:paraId="3FD6AB33" w14:textId="293FA50F"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b/>
          <w:bCs/>
          <w:sz w:val="20"/>
          <w:szCs w:val="20"/>
        </w:rPr>
        <w:t xml:space="preserve">Proposal </w:t>
      </w:r>
      <w:r w:rsidR="00FA1575" w:rsidRPr="004B55C9">
        <w:rPr>
          <w:rFonts w:ascii="Times New Roman" w:hAnsi="Times New Roman" w:cs="Times New Roman"/>
          <w:b/>
          <w:bCs/>
          <w:sz w:val="20"/>
          <w:szCs w:val="20"/>
        </w:rPr>
        <w:t>1</w:t>
      </w:r>
      <w:r w:rsidRPr="004B55C9">
        <w:rPr>
          <w:rFonts w:ascii="Times New Roman" w:hAnsi="Times New Roman" w:cs="Times New Roman"/>
          <w:b/>
          <w:bCs/>
          <w:sz w:val="20"/>
          <w:szCs w:val="20"/>
        </w:rPr>
        <w:t>: RAN1 to define UE Timing Advance reporting is mandatory for Rel-19 half-duplex FDD (e)</w:t>
      </w:r>
      <w:proofErr w:type="spellStart"/>
      <w:r w:rsidRPr="004B55C9">
        <w:rPr>
          <w:rFonts w:ascii="Times New Roman" w:hAnsi="Times New Roman" w:cs="Times New Roman"/>
          <w:b/>
          <w:bCs/>
          <w:sz w:val="20"/>
          <w:szCs w:val="20"/>
        </w:rPr>
        <w:t>RedCap</w:t>
      </w:r>
      <w:proofErr w:type="spellEnd"/>
      <w:r w:rsidRPr="004B55C9">
        <w:rPr>
          <w:rFonts w:ascii="Times New Roman" w:hAnsi="Times New Roman" w:cs="Times New Roman"/>
          <w:b/>
          <w:bCs/>
          <w:sz w:val="20"/>
          <w:szCs w:val="20"/>
        </w:rPr>
        <w:t xml:space="preserve"> </w:t>
      </w:r>
      <w:proofErr w:type="spellStart"/>
      <w:r w:rsidRPr="004B55C9">
        <w:rPr>
          <w:rFonts w:ascii="Times New Roman" w:hAnsi="Times New Roman" w:cs="Times New Roman"/>
          <w:b/>
          <w:bCs/>
          <w:sz w:val="20"/>
          <w:szCs w:val="20"/>
        </w:rPr>
        <w:t>UEs</w:t>
      </w:r>
      <w:proofErr w:type="spellEnd"/>
      <w:r w:rsidRPr="004B55C9">
        <w:rPr>
          <w:rFonts w:ascii="Times New Roman" w:hAnsi="Times New Roman" w:cs="Times New Roman"/>
          <w:b/>
          <w:bCs/>
          <w:sz w:val="20"/>
          <w:szCs w:val="20"/>
        </w:rPr>
        <w:t xml:space="preserve"> operating in NTN.</w:t>
      </w:r>
    </w:p>
    <w:p w14:paraId="2972A6E2" w14:textId="6D5C26B6"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sz w:val="20"/>
          <w:szCs w:val="20"/>
        </w:rPr>
        <w:lastRenderedPageBreak/>
        <w:t xml:space="preserve">In our view, the study based on the </w:t>
      </w:r>
      <w:r w:rsidR="0066014F">
        <w:rPr>
          <w:rFonts w:ascii="Times New Roman" w:hAnsi="Times New Roman" w:cs="Times New Roman"/>
          <w:sz w:val="20"/>
          <w:szCs w:val="20"/>
        </w:rPr>
        <w:t xml:space="preserve">earlier </w:t>
      </w:r>
      <w:r w:rsidRPr="004B55C9">
        <w:rPr>
          <w:rFonts w:ascii="Times New Roman" w:hAnsi="Times New Roman" w:cs="Times New Roman"/>
          <w:sz w:val="20"/>
          <w:szCs w:val="20"/>
        </w:rPr>
        <w:t>RAN1#118 agreement can be further split into actual TA report enhancements and report trigger enhancements as follows:</w:t>
      </w:r>
    </w:p>
    <w:p w14:paraId="2E790066" w14:textId="77777777" w:rsidR="0044517F" w:rsidRPr="004B55C9" w:rsidRDefault="0044517F" w:rsidP="0044517F">
      <w:pPr>
        <w:spacing w:after="0"/>
        <w:rPr>
          <w:rFonts w:ascii="Times New Roman" w:hAnsi="Times New Roman" w:cs="Times New Roman"/>
          <w:i/>
          <w:iCs/>
          <w:sz w:val="20"/>
          <w:szCs w:val="20"/>
        </w:rPr>
      </w:pPr>
      <w:r w:rsidRPr="004B55C9">
        <w:rPr>
          <w:rFonts w:ascii="Times New Roman" w:hAnsi="Times New Roman" w:cs="Times New Roman"/>
          <w:i/>
          <w:iCs/>
          <w:sz w:val="20"/>
          <w:szCs w:val="20"/>
        </w:rPr>
        <w:t>Timing Advance report enhancements:</w:t>
      </w:r>
    </w:p>
    <w:p w14:paraId="731109CA" w14:textId="77777777" w:rsidR="0044517F" w:rsidRPr="004B55C9" w:rsidRDefault="0044517F" w:rsidP="0044517F">
      <w:pPr>
        <w:pStyle w:val="ListParagraph"/>
        <w:numPr>
          <w:ilvl w:val="0"/>
          <w:numId w:val="48"/>
        </w:numPr>
        <w:rPr>
          <w:rFonts w:ascii="Times New Roman" w:hAnsi="Times New Roman" w:cs="Times New Roman"/>
          <w:sz w:val="20"/>
          <w:szCs w:val="20"/>
        </w:rPr>
      </w:pPr>
      <w:proofErr w:type="spellStart"/>
      <w:r w:rsidRPr="004B55C9">
        <w:rPr>
          <w:rFonts w:ascii="Times New Roman" w:hAnsi="Times New Roman" w:cs="Times New Roman"/>
          <w:sz w:val="20"/>
          <w:szCs w:val="20"/>
        </w:rPr>
        <w:t>Finer</w:t>
      </w:r>
      <w:proofErr w:type="spellEnd"/>
      <w:r w:rsidRPr="004B55C9">
        <w:rPr>
          <w:rFonts w:ascii="Times New Roman" w:hAnsi="Times New Roman" w:cs="Times New Roman"/>
          <w:sz w:val="20"/>
          <w:szCs w:val="20"/>
        </w:rPr>
        <w:t xml:space="preserve"> TA </w:t>
      </w:r>
      <w:proofErr w:type="spellStart"/>
      <w:r w:rsidRPr="004B55C9">
        <w:rPr>
          <w:rFonts w:ascii="Times New Roman" w:hAnsi="Times New Roman" w:cs="Times New Roman"/>
          <w:sz w:val="20"/>
          <w:szCs w:val="20"/>
        </w:rPr>
        <w:t>report</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granularity</w:t>
      </w:r>
      <w:proofErr w:type="spellEnd"/>
      <w:r w:rsidRPr="004B55C9">
        <w:rPr>
          <w:rFonts w:ascii="Times New Roman" w:hAnsi="Times New Roman" w:cs="Times New Roman"/>
          <w:sz w:val="20"/>
          <w:szCs w:val="20"/>
        </w:rPr>
        <w:t xml:space="preserve"> </w:t>
      </w:r>
    </w:p>
    <w:p w14:paraId="6FB1882F" w14:textId="77777777" w:rsidR="0044517F" w:rsidRPr="004B55C9" w:rsidRDefault="0044517F" w:rsidP="0044517F">
      <w:pPr>
        <w:pStyle w:val="ListParagraph"/>
        <w:numPr>
          <w:ilvl w:val="0"/>
          <w:numId w:val="48"/>
        </w:numPr>
        <w:rPr>
          <w:rFonts w:ascii="Times New Roman" w:hAnsi="Times New Roman" w:cs="Times New Roman"/>
          <w:sz w:val="20"/>
          <w:szCs w:val="20"/>
        </w:rPr>
      </w:pPr>
      <w:r w:rsidRPr="004B55C9">
        <w:rPr>
          <w:rFonts w:ascii="Times New Roman" w:hAnsi="Times New Roman" w:cs="Times New Roman"/>
          <w:sz w:val="20"/>
          <w:szCs w:val="20"/>
        </w:rPr>
        <w:t xml:space="preserve">TA </w:t>
      </w:r>
      <w:proofErr w:type="spellStart"/>
      <w:r w:rsidRPr="004B55C9">
        <w:rPr>
          <w:rFonts w:ascii="Times New Roman" w:hAnsi="Times New Roman" w:cs="Times New Roman"/>
          <w:sz w:val="20"/>
          <w:szCs w:val="20"/>
        </w:rPr>
        <w:t>drifting</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rate</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reporting</w:t>
      </w:r>
      <w:proofErr w:type="spellEnd"/>
    </w:p>
    <w:p w14:paraId="08C27262" w14:textId="77777777" w:rsidR="0044517F" w:rsidRPr="004B55C9" w:rsidRDefault="0044517F" w:rsidP="0044517F">
      <w:pPr>
        <w:spacing w:before="240" w:after="0"/>
        <w:rPr>
          <w:rFonts w:ascii="Times New Roman" w:hAnsi="Times New Roman" w:cs="Times New Roman"/>
          <w:i/>
          <w:iCs/>
          <w:sz w:val="20"/>
          <w:szCs w:val="20"/>
        </w:rPr>
      </w:pPr>
      <w:r w:rsidRPr="004B55C9">
        <w:rPr>
          <w:rFonts w:ascii="Times New Roman" w:hAnsi="Times New Roman" w:cs="Times New Roman"/>
          <w:i/>
          <w:iCs/>
          <w:sz w:val="20"/>
          <w:szCs w:val="20"/>
        </w:rPr>
        <w:t>Report trigger enhancements:</w:t>
      </w:r>
    </w:p>
    <w:p w14:paraId="26AABE18" w14:textId="77777777" w:rsidR="0044517F" w:rsidRPr="004B55C9" w:rsidRDefault="0044517F" w:rsidP="0044517F">
      <w:pPr>
        <w:pStyle w:val="ListParagraph"/>
        <w:numPr>
          <w:ilvl w:val="0"/>
          <w:numId w:val="49"/>
        </w:numPr>
        <w:rPr>
          <w:rFonts w:ascii="Times New Roman" w:hAnsi="Times New Roman" w:cs="Times New Roman"/>
          <w:sz w:val="20"/>
          <w:szCs w:val="20"/>
        </w:rPr>
      </w:pPr>
      <w:proofErr w:type="spellStart"/>
      <w:r w:rsidRPr="004B55C9">
        <w:rPr>
          <w:rFonts w:ascii="Times New Roman" w:hAnsi="Times New Roman" w:cs="Times New Roman"/>
          <w:sz w:val="20"/>
          <w:szCs w:val="20"/>
        </w:rPr>
        <w:t>Smaller</w:t>
      </w:r>
      <w:proofErr w:type="spellEnd"/>
      <w:r w:rsidRPr="004B55C9">
        <w:rPr>
          <w:rFonts w:ascii="Times New Roman" w:hAnsi="Times New Roman" w:cs="Times New Roman"/>
          <w:sz w:val="20"/>
          <w:szCs w:val="20"/>
        </w:rPr>
        <w:t xml:space="preserve"> TA offset </w:t>
      </w:r>
      <w:proofErr w:type="spellStart"/>
      <w:r w:rsidRPr="004B55C9">
        <w:rPr>
          <w:rFonts w:ascii="Times New Roman" w:hAnsi="Times New Roman" w:cs="Times New Roman"/>
          <w:sz w:val="20"/>
          <w:szCs w:val="20"/>
        </w:rPr>
        <w:t>threshold</w:t>
      </w:r>
      <w:proofErr w:type="spellEnd"/>
      <w:r w:rsidRPr="004B55C9">
        <w:rPr>
          <w:rFonts w:ascii="Times New Roman" w:hAnsi="Times New Roman" w:cs="Times New Roman"/>
          <w:sz w:val="20"/>
          <w:szCs w:val="20"/>
        </w:rPr>
        <w:t xml:space="preserve"> </w:t>
      </w:r>
    </w:p>
    <w:p w14:paraId="7F4B63CD" w14:textId="77777777" w:rsidR="0044517F" w:rsidRPr="004B55C9" w:rsidRDefault="0044517F" w:rsidP="0044517F">
      <w:pPr>
        <w:pStyle w:val="ListParagraph"/>
        <w:numPr>
          <w:ilvl w:val="0"/>
          <w:numId w:val="49"/>
        </w:numPr>
        <w:rPr>
          <w:rFonts w:ascii="Times New Roman" w:hAnsi="Times New Roman" w:cs="Times New Roman"/>
          <w:sz w:val="20"/>
          <w:szCs w:val="20"/>
        </w:rPr>
      </w:pPr>
      <w:proofErr w:type="spellStart"/>
      <w:r w:rsidRPr="004B55C9">
        <w:rPr>
          <w:rFonts w:ascii="Times New Roman" w:hAnsi="Times New Roman" w:cs="Times New Roman"/>
          <w:sz w:val="20"/>
          <w:szCs w:val="20"/>
        </w:rPr>
        <w:t>Trigger</w:t>
      </w:r>
      <w:proofErr w:type="spellEnd"/>
      <w:r w:rsidRPr="004B55C9">
        <w:rPr>
          <w:rFonts w:ascii="Times New Roman" w:hAnsi="Times New Roman" w:cs="Times New Roman"/>
          <w:sz w:val="20"/>
          <w:szCs w:val="20"/>
        </w:rPr>
        <w:t xml:space="preserve"> a TA </w:t>
      </w:r>
      <w:proofErr w:type="spellStart"/>
      <w:r w:rsidRPr="004B55C9">
        <w:rPr>
          <w:rFonts w:ascii="Times New Roman" w:hAnsi="Times New Roman" w:cs="Times New Roman"/>
          <w:sz w:val="20"/>
          <w:szCs w:val="20"/>
        </w:rPr>
        <w:t>report</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when</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the</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collision</w:t>
      </w:r>
      <w:proofErr w:type="spellEnd"/>
      <w:r w:rsidRPr="004B55C9">
        <w:rPr>
          <w:rFonts w:ascii="Times New Roman" w:hAnsi="Times New Roman" w:cs="Times New Roman"/>
          <w:sz w:val="20"/>
          <w:szCs w:val="20"/>
        </w:rPr>
        <w:t xml:space="preserve"> is </w:t>
      </w:r>
      <w:proofErr w:type="spellStart"/>
      <w:r w:rsidRPr="004B55C9">
        <w:rPr>
          <w:rFonts w:ascii="Times New Roman" w:hAnsi="Times New Roman" w:cs="Times New Roman"/>
          <w:sz w:val="20"/>
          <w:szCs w:val="20"/>
        </w:rPr>
        <w:t>detected</w:t>
      </w:r>
      <w:proofErr w:type="spellEnd"/>
      <w:r w:rsidRPr="004B55C9">
        <w:rPr>
          <w:rFonts w:ascii="Times New Roman" w:hAnsi="Times New Roman" w:cs="Times New Roman"/>
          <w:sz w:val="20"/>
          <w:szCs w:val="20"/>
        </w:rPr>
        <w:t xml:space="preserve"> at </w:t>
      </w:r>
      <w:proofErr w:type="spellStart"/>
      <w:r w:rsidRPr="004B55C9">
        <w:rPr>
          <w:rFonts w:ascii="Times New Roman" w:hAnsi="Times New Roman" w:cs="Times New Roman"/>
          <w:sz w:val="20"/>
          <w:szCs w:val="20"/>
        </w:rPr>
        <w:t>the</w:t>
      </w:r>
      <w:proofErr w:type="spellEnd"/>
      <w:r w:rsidRPr="004B55C9">
        <w:rPr>
          <w:rFonts w:ascii="Times New Roman" w:hAnsi="Times New Roman" w:cs="Times New Roman"/>
          <w:sz w:val="20"/>
          <w:szCs w:val="20"/>
        </w:rPr>
        <w:t xml:space="preserve"> UE</w:t>
      </w:r>
    </w:p>
    <w:p w14:paraId="0A409B73" w14:textId="77777777" w:rsidR="0044517F" w:rsidRPr="004B55C9" w:rsidRDefault="0044517F" w:rsidP="0044517F">
      <w:pPr>
        <w:pStyle w:val="ListParagraph"/>
        <w:numPr>
          <w:ilvl w:val="0"/>
          <w:numId w:val="49"/>
        </w:numPr>
        <w:rPr>
          <w:rFonts w:ascii="Times New Roman" w:hAnsi="Times New Roman" w:cs="Times New Roman"/>
          <w:sz w:val="20"/>
          <w:szCs w:val="20"/>
        </w:rPr>
      </w:pPr>
      <w:r w:rsidRPr="004B55C9">
        <w:rPr>
          <w:rFonts w:ascii="Times New Roman" w:hAnsi="Times New Roman" w:cs="Times New Roman"/>
          <w:sz w:val="20"/>
          <w:szCs w:val="20"/>
        </w:rPr>
        <w:t xml:space="preserve">TA </w:t>
      </w:r>
      <w:proofErr w:type="spellStart"/>
      <w:r w:rsidRPr="004B55C9">
        <w:rPr>
          <w:rFonts w:ascii="Times New Roman" w:hAnsi="Times New Roman" w:cs="Times New Roman"/>
          <w:sz w:val="20"/>
          <w:szCs w:val="20"/>
        </w:rPr>
        <w:t>reporting</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with</w:t>
      </w:r>
      <w:proofErr w:type="spellEnd"/>
      <w:r w:rsidRPr="004B55C9">
        <w:rPr>
          <w:rFonts w:ascii="Times New Roman" w:hAnsi="Times New Roman" w:cs="Times New Roman"/>
          <w:sz w:val="20"/>
          <w:szCs w:val="20"/>
        </w:rPr>
        <w:t xml:space="preserve"> a </w:t>
      </w:r>
      <w:proofErr w:type="spellStart"/>
      <w:r w:rsidRPr="004B55C9">
        <w:rPr>
          <w:rFonts w:ascii="Times New Roman" w:hAnsi="Times New Roman" w:cs="Times New Roman"/>
          <w:sz w:val="20"/>
          <w:szCs w:val="20"/>
        </w:rPr>
        <w:t>new</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triggering</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mechanism</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from</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gNB</w:t>
      </w:r>
      <w:proofErr w:type="spellEnd"/>
    </w:p>
    <w:p w14:paraId="6B983483" w14:textId="77777777" w:rsidR="0044517F" w:rsidRPr="004B55C9" w:rsidRDefault="0044517F" w:rsidP="0044517F">
      <w:pPr>
        <w:spacing w:before="240"/>
        <w:rPr>
          <w:rFonts w:ascii="Times New Roman" w:hAnsi="Times New Roman" w:cs="Times New Roman"/>
          <w:sz w:val="20"/>
          <w:szCs w:val="20"/>
        </w:rPr>
      </w:pPr>
      <w:r w:rsidRPr="004B55C9">
        <w:rPr>
          <w:rFonts w:ascii="Times New Roman" w:hAnsi="Times New Roman" w:cs="Times New Roman"/>
          <w:sz w:val="20"/>
          <w:szCs w:val="20"/>
        </w:rPr>
        <w:t>The current Timing Advance Report granularity is defined in TS 38.321 and has a resolution in slots for 15 kHz subcarrier spacing:</w:t>
      </w:r>
    </w:p>
    <w:tbl>
      <w:tblPr>
        <w:tblStyle w:val="TableGrid"/>
        <w:tblW w:w="0" w:type="auto"/>
        <w:tblLook w:val="04A0" w:firstRow="1" w:lastRow="0" w:firstColumn="1" w:lastColumn="0" w:noHBand="0" w:noVBand="1"/>
      </w:tblPr>
      <w:tblGrid>
        <w:gridCol w:w="9629"/>
      </w:tblGrid>
      <w:tr w:rsidR="0044517F" w:rsidRPr="004B55C9" w14:paraId="1AC62824" w14:textId="77777777">
        <w:tc>
          <w:tcPr>
            <w:tcW w:w="9629" w:type="dxa"/>
          </w:tcPr>
          <w:p w14:paraId="49236619" w14:textId="77777777" w:rsidR="0044517F" w:rsidRPr="004B55C9" w:rsidRDefault="0044517F">
            <w:pPr>
              <w:pStyle w:val="Heading4"/>
              <w:numPr>
                <w:ilvl w:val="0"/>
                <w:numId w:val="0"/>
              </w:numPr>
              <w:ind w:left="864"/>
              <w:rPr>
                <w:rFonts w:ascii="Times New Roman" w:eastAsia="Times New Roman" w:hAnsi="Times New Roman"/>
                <w:sz w:val="20"/>
                <w:lang w:eastAsia="ko-KR"/>
              </w:rPr>
            </w:pPr>
            <w:bookmarkStart w:id="22" w:name="_Toc155999829"/>
            <w:r w:rsidRPr="004B55C9">
              <w:rPr>
                <w:rFonts w:ascii="Times New Roman" w:hAnsi="Times New Roman"/>
                <w:sz w:val="20"/>
                <w:lang w:eastAsia="ko-KR"/>
              </w:rPr>
              <w:t>6.1.3.56</w:t>
            </w:r>
            <w:r w:rsidRPr="004B55C9">
              <w:rPr>
                <w:rFonts w:ascii="Times New Roman" w:hAnsi="Times New Roman"/>
                <w:sz w:val="20"/>
                <w:lang w:eastAsia="ko-KR"/>
              </w:rPr>
              <w:tab/>
              <w:t>Timing Advance Report MAC CE</w:t>
            </w:r>
            <w:bookmarkEnd w:id="22"/>
          </w:p>
          <w:p w14:paraId="6E10A51F" w14:textId="77777777" w:rsidR="0044517F" w:rsidRPr="004B55C9" w:rsidRDefault="0044517F">
            <w:pPr>
              <w:rPr>
                <w:rFonts w:ascii="Times New Roman" w:hAnsi="Times New Roman" w:cs="Times New Roman"/>
                <w:noProof/>
                <w:sz w:val="20"/>
                <w:szCs w:val="20"/>
                <w:lang w:eastAsia="ja-JP"/>
              </w:rPr>
            </w:pPr>
            <w:r w:rsidRPr="004B55C9">
              <w:rPr>
                <w:rFonts w:ascii="Times New Roman" w:hAnsi="Times New Roman" w:cs="Times New Roman"/>
                <w:noProof/>
                <w:sz w:val="20"/>
                <w:szCs w:val="20"/>
              </w:rPr>
              <w:t xml:space="preserve">The Timing Advance Report MAC </w:t>
            </w:r>
            <w:r w:rsidRPr="004B55C9">
              <w:rPr>
                <w:rFonts w:ascii="Times New Roman" w:hAnsi="Times New Roman" w:cs="Times New Roman"/>
                <w:noProof/>
                <w:sz w:val="20"/>
                <w:szCs w:val="20"/>
                <w:lang w:eastAsia="ko-KR"/>
              </w:rPr>
              <w:t xml:space="preserve">CE </w:t>
            </w:r>
            <w:r w:rsidRPr="004B55C9">
              <w:rPr>
                <w:rFonts w:ascii="Times New Roman" w:hAnsi="Times New Roman" w:cs="Times New Roman"/>
                <w:noProof/>
                <w:sz w:val="20"/>
                <w:szCs w:val="20"/>
              </w:rPr>
              <w:t xml:space="preserve">is identified by MAC subheader with LCID as specified in </w:t>
            </w:r>
            <w:r w:rsidRPr="004B55C9">
              <w:rPr>
                <w:rFonts w:ascii="Times New Roman" w:hAnsi="Times New Roman" w:cs="Times New Roman"/>
                <w:noProof/>
                <w:sz w:val="20"/>
                <w:szCs w:val="20"/>
                <w:lang w:eastAsia="ko-KR"/>
              </w:rPr>
              <w:t>T</w:t>
            </w:r>
            <w:r w:rsidRPr="004B55C9">
              <w:rPr>
                <w:rFonts w:ascii="Times New Roman" w:hAnsi="Times New Roman" w:cs="Times New Roman"/>
                <w:noProof/>
                <w:sz w:val="20"/>
                <w:szCs w:val="20"/>
              </w:rPr>
              <w:t>able 6.2.1-2. It has a fixed size and consists of two octets defined as follows (</w:t>
            </w:r>
            <w:r w:rsidRPr="004B55C9">
              <w:rPr>
                <w:rFonts w:ascii="Times New Roman" w:hAnsi="Times New Roman" w:cs="Times New Roman"/>
                <w:noProof/>
                <w:sz w:val="20"/>
                <w:szCs w:val="20"/>
                <w:lang w:eastAsia="ko-KR"/>
              </w:rPr>
              <w:t>F</w:t>
            </w:r>
            <w:r w:rsidRPr="004B55C9">
              <w:rPr>
                <w:rFonts w:ascii="Times New Roman" w:hAnsi="Times New Roman" w:cs="Times New Roman"/>
                <w:noProof/>
                <w:sz w:val="20"/>
                <w:szCs w:val="20"/>
              </w:rPr>
              <w:t>igure 6.1.3.56-1):</w:t>
            </w:r>
          </w:p>
          <w:p w14:paraId="0F9B8083" w14:textId="77777777" w:rsidR="0044517F" w:rsidRPr="004B55C9" w:rsidRDefault="0044517F">
            <w:pPr>
              <w:pStyle w:val="B1"/>
              <w:rPr>
                <w:rFonts w:ascii="Times New Roman" w:eastAsia="Malgun Gothic" w:hAnsi="Times New Roman" w:cs="Times New Roman"/>
                <w:sz w:val="20"/>
                <w:szCs w:val="20"/>
              </w:rPr>
            </w:pPr>
            <w:r w:rsidRPr="004B55C9">
              <w:rPr>
                <w:rFonts w:ascii="Times New Roman" w:eastAsia="Malgun Gothic" w:hAnsi="Times New Roman" w:cs="Times New Roman"/>
                <w:sz w:val="20"/>
                <w:szCs w:val="20"/>
              </w:rPr>
              <w:t>-</w:t>
            </w:r>
            <w:r w:rsidRPr="004B55C9">
              <w:rPr>
                <w:rFonts w:ascii="Times New Roman" w:eastAsia="Malgun Gothic" w:hAnsi="Times New Roman" w:cs="Times New Roman"/>
                <w:sz w:val="20"/>
                <w:szCs w:val="20"/>
              </w:rPr>
              <w:tab/>
              <w:t xml:space="preserve">R: Reserved bit, set to </w:t>
            </w:r>
            <w:proofErr w:type="gramStart"/>
            <w:r w:rsidRPr="004B55C9">
              <w:rPr>
                <w:rFonts w:ascii="Times New Roman" w:eastAsia="Malgun Gothic" w:hAnsi="Times New Roman" w:cs="Times New Roman"/>
                <w:sz w:val="20"/>
                <w:szCs w:val="20"/>
              </w:rPr>
              <w:t>0;</w:t>
            </w:r>
            <w:proofErr w:type="gramEnd"/>
          </w:p>
          <w:p w14:paraId="5B9DEAF1" w14:textId="77777777" w:rsidR="0044517F" w:rsidRPr="004B55C9" w:rsidRDefault="0044517F">
            <w:pPr>
              <w:pStyle w:val="B1"/>
              <w:rPr>
                <w:rFonts w:ascii="Times New Roman" w:eastAsia="Malgun Gothic" w:hAnsi="Times New Roman" w:cs="Times New Roman"/>
                <w:sz w:val="20"/>
                <w:szCs w:val="20"/>
              </w:rPr>
            </w:pPr>
            <w:r w:rsidRPr="004B55C9">
              <w:rPr>
                <w:rFonts w:ascii="Times New Roman" w:eastAsia="Malgun Gothic" w:hAnsi="Times New Roman" w:cs="Times New Roman"/>
                <w:sz w:val="20"/>
                <w:szCs w:val="20"/>
              </w:rPr>
              <w:t>-</w:t>
            </w:r>
            <w:r w:rsidRPr="004B55C9">
              <w:rPr>
                <w:rFonts w:ascii="Times New Roman" w:eastAsia="Malgun Gothic" w:hAnsi="Times New Roman" w:cs="Times New Roman"/>
                <w:sz w:val="20"/>
                <w:szCs w:val="20"/>
              </w:rPr>
              <w:tab/>
              <w:t>Timing Advance: In FR1</w:t>
            </w:r>
            <w:r w:rsidRPr="004B55C9">
              <w:rPr>
                <w:rFonts w:ascii="Times New Roman" w:hAnsi="Times New Roman" w:cs="Times New Roman"/>
                <w:sz w:val="20"/>
                <w:szCs w:val="20"/>
                <w:lang w:eastAsia="zh-CN"/>
              </w:rPr>
              <w:t xml:space="preserve"> except for ATG</w:t>
            </w:r>
            <w:r w:rsidRPr="004B55C9">
              <w:rPr>
                <w:rFonts w:ascii="Times New Roman" w:eastAsia="Malgun Gothic" w:hAnsi="Times New Roman" w:cs="Times New Roman"/>
                <w:sz w:val="20"/>
                <w:szCs w:val="20"/>
              </w:rPr>
              <w:t xml:space="preserve">, </w:t>
            </w:r>
            <w:r w:rsidRPr="004B55C9">
              <w:rPr>
                <w:rFonts w:ascii="Times New Roman" w:eastAsia="Malgun Gothic" w:hAnsi="Times New Roman" w:cs="Times New Roman"/>
                <w:sz w:val="20"/>
                <w:szCs w:val="20"/>
                <w:highlight w:val="yellow"/>
              </w:rPr>
              <w:t>the Timing Advance field indicates the least integer number of slots</w:t>
            </w:r>
            <w:r w:rsidRPr="004B55C9">
              <w:rPr>
                <w:rFonts w:ascii="Times New Roman" w:hAnsi="Times New Roman" w:cs="Times New Roman"/>
                <w:sz w:val="20"/>
                <w:szCs w:val="20"/>
                <w:highlight w:val="yellow"/>
                <w:lang w:eastAsia="zh-CN"/>
              </w:rPr>
              <w:t xml:space="preserve"> for NTN</w:t>
            </w:r>
            <w:r w:rsidRPr="004B55C9">
              <w:rPr>
                <w:rFonts w:ascii="Times New Roman" w:hAnsi="Times New Roman" w:cs="Times New Roman"/>
                <w:sz w:val="20"/>
                <w:szCs w:val="20"/>
                <w:lang w:eastAsia="zh-CN"/>
              </w:rPr>
              <w:t xml:space="preserve"> or symbols for ATG</w:t>
            </w:r>
            <w:r w:rsidRPr="004B55C9">
              <w:rPr>
                <w:rFonts w:ascii="Times New Roman" w:eastAsia="Malgun Gothic" w:hAnsi="Times New Roman" w:cs="Times New Roman"/>
                <w:sz w:val="20"/>
                <w:szCs w:val="20"/>
              </w:rPr>
              <w:t xml:space="preserve">, </w:t>
            </w:r>
            <w:r w:rsidRPr="004B55C9">
              <w:rPr>
                <w:rFonts w:ascii="Times New Roman" w:eastAsia="Malgun Gothic" w:hAnsi="Times New Roman" w:cs="Times New Roman"/>
                <w:sz w:val="20"/>
                <w:szCs w:val="20"/>
                <w:highlight w:val="yellow"/>
              </w:rPr>
              <w:t>using subcarrier spacing of 15 kHz</w:t>
            </w:r>
            <w:r w:rsidRPr="004B55C9">
              <w:rPr>
                <w:rFonts w:ascii="Times New Roman" w:hAnsi="Times New Roman" w:cs="Times New Roman"/>
                <w:sz w:val="20"/>
                <w:szCs w:val="20"/>
                <w:highlight w:val="yellow"/>
                <w:lang w:eastAsia="zh-CN"/>
              </w:rPr>
              <w:t xml:space="preserve"> for NTN</w:t>
            </w:r>
            <w:r w:rsidRPr="004B55C9">
              <w:rPr>
                <w:rFonts w:ascii="Times New Roman" w:hAnsi="Times New Roman" w:cs="Times New Roman"/>
                <w:sz w:val="20"/>
                <w:szCs w:val="20"/>
                <w:lang w:eastAsia="zh-CN"/>
              </w:rPr>
              <w:t xml:space="preserve"> and either 15 kHz or 30 kHz for ATG</w:t>
            </w:r>
            <w:r w:rsidRPr="004B55C9">
              <w:rPr>
                <w:rFonts w:ascii="Times New Roman" w:eastAsia="Malgun Gothic" w:hAnsi="Times New Roman" w:cs="Times New Roman"/>
                <w:sz w:val="20"/>
                <w:szCs w:val="20"/>
              </w:rPr>
              <w:t xml:space="preserve">, greater than or equal to the Timing Advance value (see TS 38.211 [8], clause 4.3.1). </w:t>
            </w:r>
            <w:r w:rsidRPr="004B55C9">
              <w:rPr>
                <w:rFonts w:ascii="Times New Roman" w:hAnsi="Times New Roman" w:cs="Times New Roman"/>
                <w:sz w:val="20"/>
                <w:szCs w:val="20"/>
              </w:rPr>
              <w:t xml:space="preserve">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sidRPr="004B55C9">
              <w:rPr>
                <w:rFonts w:ascii="Times New Roman" w:hAnsi="Times New Roman" w:cs="Times New Roman"/>
                <w:sz w:val="20"/>
                <w:szCs w:val="20"/>
                <w:lang w:eastAsia="zh-CN"/>
              </w:rPr>
              <w:t>56</w:t>
            </w:r>
            <w:r w:rsidRPr="004B55C9">
              <w:rPr>
                <w:rFonts w:ascii="Times New Roman" w:hAnsi="Times New Roman" w:cs="Times New Roman"/>
                <w:sz w:val="20"/>
                <w:szCs w:val="20"/>
              </w:rPr>
              <w:t xml:space="preserve"> are used. </w:t>
            </w:r>
            <w:r w:rsidRPr="004B55C9">
              <w:rPr>
                <w:rFonts w:ascii="Times New Roman" w:eastAsia="Malgun Gothic" w:hAnsi="Times New Roman" w:cs="Times New Roman"/>
                <w:sz w:val="20"/>
                <w:szCs w:val="20"/>
              </w:rPr>
              <w:t>The length of the field is 14 bits.</w:t>
            </w:r>
          </w:p>
          <w:p w14:paraId="544B1915" w14:textId="77777777" w:rsidR="0044517F" w:rsidRPr="004B55C9" w:rsidRDefault="0044517F">
            <w:pPr>
              <w:pStyle w:val="TH"/>
              <w:rPr>
                <w:rFonts w:ascii="Times New Roman" w:eastAsia="Malgun Gothic" w:hAnsi="Times New Roman" w:cs="Times New Roman"/>
                <w:sz w:val="20"/>
                <w:szCs w:val="20"/>
              </w:rPr>
            </w:pPr>
            <w:r w:rsidRPr="004B55C9">
              <w:rPr>
                <w:rFonts w:ascii="Times New Roman" w:eastAsia="Times New Roman" w:hAnsi="Times New Roman" w:cs="Times New Roman"/>
                <w:sz w:val="20"/>
                <w:szCs w:val="20"/>
                <w:lang w:eastAsia="ja-JP"/>
              </w:rPr>
              <w:object w:dxaOrig="5700" w:dyaOrig="1610" w14:anchorId="01552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80.15pt" o:ole="">
                  <v:imagedata r:id="rId13" o:title=""/>
                </v:shape>
                <o:OLEObject Type="Embed" ProgID="Visio.Drawing.15" ShapeID="_x0000_i1025" DrawAspect="Content" ObjectID="_1808281065" r:id="rId14"/>
              </w:object>
            </w:r>
          </w:p>
          <w:p w14:paraId="600E2C4B" w14:textId="77777777" w:rsidR="0044517F" w:rsidRPr="004B55C9" w:rsidRDefault="0044517F">
            <w:pPr>
              <w:pStyle w:val="TF"/>
              <w:rPr>
                <w:rFonts w:ascii="Times New Roman" w:hAnsi="Times New Roman" w:cs="Times New Roman"/>
                <w:sz w:val="20"/>
                <w:szCs w:val="20"/>
              </w:rPr>
            </w:pPr>
            <w:r w:rsidRPr="004B55C9">
              <w:rPr>
                <w:rFonts w:ascii="Times New Roman" w:hAnsi="Times New Roman" w:cs="Times New Roman"/>
                <w:noProof/>
                <w:sz w:val="20"/>
                <w:szCs w:val="20"/>
                <w:lang w:eastAsia="ko-KR"/>
              </w:rPr>
              <w:t>Figure 6.1.3.56-1: Timing Advance Report MAC CE</w:t>
            </w:r>
          </w:p>
        </w:tc>
      </w:tr>
    </w:tbl>
    <w:p w14:paraId="3EFEC053" w14:textId="4BDE094D"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sz w:val="20"/>
          <w:szCs w:val="20"/>
        </w:rPr>
        <w:t xml:space="preserve">In our view, the discussed TA report enhancements will not provide significant gains in terms of collision handling since the slot-level is sufficient for the network to be aware of potential collisions. At the same time, the enhancements may cause a significant increase in the signalling overhead, which is problematic considering the resources are already limited in a half-duplex UE scenario. One major cause of this increased overhead is that for the NTN scenario, the satellite will be moving, thereby causing the </w:t>
      </w:r>
      <w:proofErr w:type="gramStart"/>
      <w:r w:rsidR="00FA5732">
        <w:rPr>
          <w:rFonts w:ascii="Times New Roman" w:hAnsi="Times New Roman" w:cs="Times New Roman"/>
          <w:sz w:val="20"/>
          <w:szCs w:val="20"/>
        </w:rPr>
        <w:t>round trip</w:t>
      </w:r>
      <w:proofErr w:type="gramEnd"/>
      <w:r w:rsidR="00FA5732">
        <w:rPr>
          <w:rFonts w:ascii="Times New Roman" w:hAnsi="Times New Roman" w:cs="Times New Roman"/>
          <w:sz w:val="20"/>
          <w:szCs w:val="20"/>
        </w:rPr>
        <w:t xml:space="preserve"> time</w:t>
      </w:r>
      <w:r w:rsidRPr="004B55C9">
        <w:rPr>
          <w:rFonts w:ascii="Times New Roman" w:hAnsi="Times New Roman" w:cs="Times New Roman"/>
          <w:sz w:val="20"/>
          <w:szCs w:val="20"/>
        </w:rPr>
        <w:t xml:space="preserve"> to constantly change, and for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to have detailed knowledge of the applied TA at the UE side of the link,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would have to rely on frequent TA reports. If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would not have frequent TA reports,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would have to implement scheduling buffer windows to protect against collisions.</w:t>
      </w:r>
      <w:r w:rsidR="00BD0001" w:rsidRPr="004B55C9">
        <w:rPr>
          <w:rFonts w:ascii="Times New Roman" w:hAnsi="Times New Roman" w:cs="Times New Roman"/>
          <w:sz w:val="20"/>
          <w:szCs w:val="20"/>
        </w:rPr>
        <w:t xml:space="preserve"> To our understanding only marginal improvements would be seen</w:t>
      </w:r>
      <w:r w:rsidR="00793648" w:rsidRPr="004B55C9">
        <w:rPr>
          <w:rFonts w:ascii="Times New Roman" w:hAnsi="Times New Roman" w:cs="Times New Roman"/>
          <w:sz w:val="20"/>
          <w:szCs w:val="20"/>
        </w:rPr>
        <w:t xml:space="preserve"> by increasing the granularity or even by reporting the timing advance drift rate.</w:t>
      </w:r>
    </w:p>
    <w:p w14:paraId="4E25026C" w14:textId="13352AC1"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b/>
          <w:bCs/>
          <w:sz w:val="20"/>
          <w:szCs w:val="20"/>
        </w:rPr>
        <w:t xml:space="preserve">Proposal </w:t>
      </w:r>
      <w:r w:rsidR="00FA1575" w:rsidRPr="004B55C9">
        <w:rPr>
          <w:rFonts w:ascii="Times New Roman" w:hAnsi="Times New Roman" w:cs="Times New Roman"/>
          <w:b/>
          <w:bCs/>
          <w:sz w:val="20"/>
          <w:szCs w:val="20"/>
        </w:rPr>
        <w:t>2</w:t>
      </w:r>
      <w:r w:rsidRPr="004B55C9">
        <w:rPr>
          <w:rFonts w:ascii="Times New Roman" w:hAnsi="Times New Roman" w:cs="Times New Roman"/>
          <w:b/>
          <w:bCs/>
          <w:sz w:val="20"/>
          <w:szCs w:val="20"/>
        </w:rPr>
        <w:t>: RAN1 shall not pursue TA report (granularity, drift rate) enhancements</w:t>
      </w:r>
      <w:r w:rsidRPr="004B55C9">
        <w:rPr>
          <w:rFonts w:ascii="Times New Roman" w:hAnsi="Times New Roman" w:cs="Times New Roman"/>
          <w:sz w:val="20"/>
          <w:szCs w:val="20"/>
        </w:rPr>
        <w:t>.</w:t>
      </w:r>
    </w:p>
    <w:p w14:paraId="7CDAD401" w14:textId="1707B8DE"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sz w:val="20"/>
          <w:szCs w:val="20"/>
        </w:rPr>
        <w:t xml:space="preserve">In the </w:t>
      </w:r>
      <w:r w:rsidR="00793648" w:rsidRPr="004B55C9">
        <w:rPr>
          <w:rFonts w:ascii="Times New Roman" w:hAnsi="Times New Roman" w:cs="Times New Roman"/>
          <w:sz w:val="20"/>
          <w:szCs w:val="20"/>
        </w:rPr>
        <w:t>current</w:t>
      </w:r>
      <w:r w:rsidRPr="004B55C9">
        <w:rPr>
          <w:rFonts w:ascii="Times New Roman" w:hAnsi="Times New Roman" w:cs="Times New Roman"/>
          <w:sz w:val="20"/>
          <w:szCs w:val="20"/>
        </w:rPr>
        <w:t xml:space="preserve"> NTN specification, the UE may report the applied Timing Advance in a “</w:t>
      </w:r>
      <w:r w:rsidRPr="004B55C9">
        <w:rPr>
          <w:rFonts w:ascii="Times New Roman" w:hAnsi="Times New Roman" w:cs="Times New Roman"/>
          <w:sz w:val="20"/>
          <w:szCs w:val="20"/>
          <w:lang w:eastAsia="ko-KR"/>
        </w:rPr>
        <w:t xml:space="preserve">Timing Advance Report MAC </w:t>
      </w:r>
      <w:r w:rsidRPr="004B55C9">
        <w:rPr>
          <w:rFonts w:ascii="Times New Roman" w:hAnsi="Times New Roman" w:cs="Times New Roman"/>
          <w:sz w:val="20"/>
          <w:szCs w:val="20"/>
        </w:rPr>
        <w:t>Control Element” (see TS 38.321). The UE is triggered to report the Timing Advance as follows (TS 38.321):</w:t>
      </w:r>
    </w:p>
    <w:tbl>
      <w:tblPr>
        <w:tblStyle w:val="TableGrid"/>
        <w:tblW w:w="0" w:type="auto"/>
        <w:tblLook w:val="04A0" w:firstRow="1" w:lastRow="0" w:firstColumn="1" w:lastColumn="0" w:noHBand="0" w:noVBand="1"/>
      </w:tblPr>
      <w:tblGrid>
        <w:gridCol w:w="9629"/>
      </w:tblGrid>
      <w:tr w:rsidR="0044517F" w:rsidRPr="004B55C9" w14:paraId="083A56C3" w14:textId="77777777">
        <w:tc>
          <w:tcPr>
            <w:tcW w:w="9629" w:type="dxa"/>
          </w:tcPr>
          <w:p w14:paraId="72042458" w14:textId="77777777" w:rsidR="0044517F" w:rsidRPr="004B55C9" w:rsidRDefault="0044517F">
            <w:pPr>
              <w:pStyle w:val="Heading3"/>
              <w:numPr>
                <w:ilvl w:val="0"/>
                <w:numId w:val="0"/>
              </w:numPr>
              <w:ind w:left="720"/>
              <w:rPr>
                <w:rFonts w:ascii="Times New Roman" w:eastAsia="Times New Roman" w:hAnsi="Times New Roman"/>
                <w:sz w:val="20"/>
                <w:lang w:eastAsia="ko-KR"/>
              </w:rPr>
            </w:pPr>
            <w:bookmarkStart w:id="23" w:name="_Toc155999640"/>
            <w:r w:rsidRPr="004B55C9">
              <w:rPr>
                <w:rFonts w:ascii="Times New Roman" w:hAnsi="Times New Roman"/>
                <w:sz w:val="20"/>
                <w:lang w:eastAsia="ko-KR"/>
              </w:rPr>
              <w:lastRenderedPageBreak/>
              <w:t>5.4.8</w:t>
            </w:r>
            <w:r w:rsidRPr="004B55C9">
              <w:rPr>
                <w:rFonts w:ascii="Times New Roman" w:hAnsi="Times New Roman"/>
                <w:sz w:val="20"/>
                <w:lang w:eastAsia="ko-KR"/>
              </w:rPr>
              <w:tab/>
              <w:t>Timing Advance Reporting</w:t>
            </w:r>
            <w:bookmarkEnd w:id="23"/>
          </w:p>
          <w:p w14:paraId="23F33915" w14:textId="77777777" w:rsidR="0044517F" w:rsidRPr="004B55C9" w:rsidRDefault="0044517F">
            <w:pPr>
              <w:rPr>
                <w:rFonts w:ascii="Times New Roman" w:hAnsi="Times New Roman" w:cs="Times New Roman"/>
                <w:sz w:val="20"/>
                <w:szCs w:val="20"/>
                <w:lang w:eastAsia="ja-JP"/>
              </w:rPr>
            </w:pPr>
            <w:r w:rsidRPr="004B55C9">
              <w:rPr>
                <w:rFonts w:ascii="Times New Roman" w:hAnsi="Times New Roman" w:cs="Times New Roman"/>
                <w:sz w:val="20"/>
                <w:szCs w:val="20"/>
              </w:rPr>
              <w:t xml:space="preserve">The Timing Advance reporting procedure is used in a non-terrestrial network </w:t>
            </w:r>
            <w:r w:rsidRPr="004B55C9">
              <w:rPr>
                <w:rFonts w:ascii="Times New Roman" w:hAnsi="Times New Roman" w:cs="Times New Roman"/>
                <w:sz w:val="20"/>
                <w:szCs w:val="20"/>
                <w:lang w:eastAsia="zh-CN"/>
              </w:rPr>
              <w:t>or an air to ground network</w:t>
            </w:r>
            <w:r w:rsidRPr="004B55C9">
              <w:rPr>
                <w:rFonts w:ascii="Times New Roman" w:hAnsi="Times New Roman" w:cs="Times New Roman"/>
                <w:sz w:val="20"/>
                <w:szCs w:val="20"/>
              </w:rPr>
              <w:t xml:space="preserve"> to provide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with an estimate of the UE's Timing Advance value (i.e., </w:t>
            </w:r>
            <w:r w:rsidRPr="004B55C9">
              <w:rPr>
                <w:rFonts w:ascii="Times New Roman" w:hAnsi="Times New Roman" w:cs="Times New Roman"/>
                <w:i/>
                <w:sz w:val="20"/>
                <w:szCs w:val="20"/>
              </w:rPr>
              <w:t>T</w:t>
            </w:r>
            <w:r w:rsidRPr="004B55C9">
              <w:rPr>
                <w:rFonts w:ascii="Times New Roman" w:hAnsi="Times New Roman" w:cs="Times New Roman"/>
                <w:sz w:val="20"/>
                <w:szCs w:val="20"/>
                <w:vertAlign w:val="subscript"/>
              </w:rPr>
              <w:t>TA</w:t>
            </w:r>
            <w:r w:rsidRPr="004B55C9">
              <w:rPr>
                <w:rFonts w:ascii="Times New Roman" w:hAnsi="Times New Roman" w:cs="Times New Roman"/>
                <w:sz w:val="20"/>
                <w:szCs w:val="20"/>
              </w:rPr>
              <w:t xml:space="preserve"> as defined in the UE's TA formula, </w:t>
            </w:r>
            <w:r w:rsidRPr="004B55C9">
              <w:rPr>
                <w:rFonts w:ascii="Times New Roman" w:hAnsi="Times New Roman" w:cs="Times New Roman"/>
                <w:sz w:val="20"/>
                <w:szCs w:val="20"/>
                <w:lang w:eastAsia="ko-KR"/>
              </w:rPr>
              <w:t>see TS 38.211 [8] clause 4.3.1</w:t>
            </w:r>
            <w:r w:rsidRPr="004B55C9">
              <w:rPr>
                <w:rFonts w:ascii="Times New Roman" w:hAnsi="Times New Roman" w:cs="Times New Roman"/>
                <w:sz w:val="20"/>
                <w:szCs w:val="20"/>
              </w:rPr>
              <w:t>).</w:t>
            </w:r>
          </w:p>
          <w:p w14:paraId="44E1B0DF" w14:textId="77777777" w:rsidR="0044517F" w:rsidRPr="004B55C9" w:rsidRDefault="0044517F">
            <w:pPr>
              <w:rPr>
                <w:rFonts w:ascii="Times New Roman" w:hAnsi="Times New Roman" w:cs="Times New Roman"/>
                <w:sz w:val="20"/>
                <w:szCs w:val="20"/>
                <w:lang w:eastAsia="ko-KR"/>
              </w:rPr>
            </w:pPr>
            <w:r w:rsidRPr="004B55C9">
              <w:rPr>
                <w:rFonts w:ascii="Times New Roman" w:hAnsi="Times New Roman" w:cs="Times New Roman"/>
                <w:sz w:val="20"/>
                <w:szCs w:val="20"/>
                <w:lang w:eastAsia="ko-KR"/>
              </w:rPr>
              <w:t>RRC controls Timing Advance reporting by configuring the following parameters:</w:t>
            </w:r>
          </w:p>
          <w:p w14:paraId="214B377A" w14:textId="77777777" w:rsidR="0044517F" w:rsidRPr="004B55C9" w:rsidRDefault="0044517F">
            <w:pPr>
              <w:pStyle w:val="B1"/>
              <w:rPr>
                <w:rFonts w:ascii="Times New Roman" w:hAnsi="Times New Roman" w:cs="Times New Roman"/>
                <w:i/>
                <w:iCs/>
                <w:sz w:val="20"/>
                <w:szCs w:val="20"/>
                <w:lang w:eastAsia="ko-KR"/>
              </w:rPr>
            </w:pPr>
            <w:r w:rsidRPr="004B55C9">
              <w:rPr>
                <w:rFonts w:ascii="Times New Roman" w:hAnsi="Times New Roman" w:cs="Times New Roman"/>
                <w:i/>
                <w:iCs/>
                <w:sz w:val="20"/>
                <w:szCs w:val="20"/>
                <w:lang w:eastAsia="ko-KR"/>
              </w:rPr>
              <w:t>-</w:t>
            </w:r>
            <w:r w:rsidRPr="004B55C9">
              <w:rPr>
                <w:rFonts w:ascii="Times New Roman" w:hAnsi="Times New Roman" w:cs="Times New Roman"/>
                <w:i/>
                <w:iCs/>
                <w:sz w:val="20"/>
                <w:szCs w:val="20"/>
                <w:lang w:eastAsia="ko-KR"/>
              </w:rPr>
              <w:tab/>
            </w:r>
            <w:proofErr w:type="spellStart"/>
            <w:proofErr w:type="gramStart"/>
            <w:r w:rsidRPr="004B55C9">
              <w:rPr>
                <w:rFonts w:ascii="Times New Roman" w:hAnsi="Times New Roman" w:cs="Times New Roman"/>
                <w:i/>
                <w:iCs/>
                <w:sz w:val="20"/>
                <w:szCs w:val="20"/>
                <w:lang w:eastAsia="ko-KR"/>
              </w:rPr>
              <w:t>offsetThresholdTA</w:t>
            </w:r>
            <w:proofErr w:type="spellEnd"/>
            <w:r w:rsidRPr="004B55C9">
              <w:rPr>
                <w:rFonts w:ascii="Times New Roman" w:hAnsi="Times New Roman" w:cs="Times New Roman"/>
                <w:sz w:val="20"/>
                <w:szCs w:val="20"/>
                <w:lang w:eastAsia="ko-KR"/>
              </w:rPr>
              <w:t>;</w:t>
            </w:r>
            <w:proofErr w:type="gramEnd"/>
          </w:p>
          <w:p w14:paraId="5D9BFC57" w14:textId="77777777" w:rsidR="0044517F" w:rsidRPr="004B55C9" w:rsidRDefault="0044517F">
            <w:pPr>
              <w:pStyle w:val="B1"/>
              <w:rPr>
                <w:rFonts w:ascii="Times New Roman" w:hAnsi="Times New Roman" w:cs="Times New Roman"/>
                <w:i/>
                <w:iCs/>
                <w:sz w:val="20"/>
                <w:szCs w:val="20"/>
                <w:lang w:eastAsia="ko-KR"/>
              </w:rPr>
            </w:pPr>
            <w:r w:rsidRPr="004B55C9">
              <w:rPr>
                <w:rFonts w:ascii="Times New Roman" w:hAnsi="Times New Roman" w:cs="Times New Roman"/>
                <w:i/>
                <w:iCs/>
                <w:sz w:val="20"/>
                <w:szCs w:val="20"/>
                <w:lang w:eastAsia="ko-KR"/>
              </w:rPr>
              <w:t>-</w:t>
            </w:r>
            <w:r w:rsidRPr="004B55C9">
              <w:rPr>
                <w:rFonts w:ascii="Times New Roman" w:hAnsi="Times New Roman" w:cs="Times New Roman"/>
                <w:i/>
                <w:iCs/>
                <w:sz w:val="20"/>
                <w:szCs w:val="20"/>
                <w:lang w:eastAsia="ko-KR"/>
              </w:rPr>
              <w:tab/>
            </w:r>
            <w:proofErr w:type="spellStart"/>
            <w:r w:rsidRPr="004B55C9">
              <w:rPr>
                <w:rFonts w:ascii="Times New Roman" w:hAnsi="Times New Roman" w:cs="Times New Roman"/>
                <w:i/>
                <w:iCs/>
                <w:sz w:val="20"/>
                <w:szCs w:val="20"/>
                <w:lang w:eastAsia="ko-KR"/>
              </w:rPr>
              <w:t>timingAdvanceSR</w:t>
            </w:r>
            <w:proofErr w:type="spellEnd"/>
            <w:r w:rsidRPr="004B55C9">
              <w:rPr>
                <w:rFonts w:ascii="Times New Roman" w:hAnsi="Times New Roman" w:cs="Times New Roman"/>
                <w:sz w:val="20"/>
                <w:szCs w:val="20"/>
                <w:lang w:eastAsia="ko-KR"/>
              </w:rPr>
              <w:t>.</w:t>
            </w:r>
          </w:p>
          <w:p w14:paraId="442C7836" w14:textId="77777777" w:rsidR="0044517F" w:rsidRPr="004B55C9" w:rsidRDefault="0044517F">
            <w:pPr>
              <w:rPr>
                <w:rFonts w:ascii="Times New Roman" w:hAnsi="Times New Roman" w:cs="Times New Roman"/>
                <w:sz w:val="20"/>
                <w:szCs w:val="20"/>
                <w:highlight w:val="yellow"/>
                <w:lang w:eastAsia="ja-JP"/>
              </w:rPr>
            </w:pPr>
            <w:r w:rsidRPr="004B55C9">
              <w:rPr>
                <w:rFonts w:ascii="Times New Roman" w:hAnsi="Times New Roman" w:cs="Times New Roman"/>
                <w:sz w:val="20"/>
                <w:szCs w:val="20"/>
                <w:highlight w:val="yellow"/>
              </w:rPr>
              <w:t>A Timing Advance report (TAR) shall be triggered if any of the following events occur:</w:t>
            </w:r>
          </w:p>
          <w:p w14:paraId="790C8AF4" w14:textId="77777777" w:rsidR="0044517F" w:rsidRPr="004B55C9" w:rsidRDefault="0044517F">
            <w:pPr>
              <w:pStyle w:val="B1"/>
              <w:rPr>
                <w:rFonts w:ascii="Times New Roman" w:hAnsi="Times New Roman" w:cs="Times New Roman"/>
                <w:sz w:val="20"/>
                <w:szCs w:val="20"/>
                <w:highlight w:val="yellow"/>
              </w:rPr>
            </w:pPr>
            <w:r w:rsidRPr="004B55C9">
              <w:rPr>
                <w:rFonts w:ascii="Times New Roman" w:eastAsia="Malgun Gothic" w:hAnsi="Times New Roman" w:cs="Times New Roman"/>
                <w:sz w:val="20"/>
                <w:szCs w:val="20"/>
                <w:highlight w:val="yellow"/>
                <w:lang w:eastAsia="ko-KR"/>
              </w:rPr>
              <w:t>-</w:t>
            </w:r>
            <w:r w:rsidRPr="004B55C9">
              <w:rPr>
                <w:rFonts w:ascii="Times New Roman" w:eastAsia="Malgun Gothic" w:hAnsi="Times New Roman" w:cs="Times New Roman"/>
                <w:sz w:val="20"/>
                <w:szCs w:val="20"/>
                <w:highlight w:val="yellow"/>
                <w:lang w:eastAsia="ko-KR"/>
              </w:rPr>
              <w:tab/>
              <w:t xml:space="preserve">upon indication from upper layers to trigger a Timing Advance </w:t>
            </w:r>
            <w:proofErr w:type="gramStart"/>
            <w:r w:rsidRPr="004B55C9">
              <w:rPr>
                <w:rFonts w:ascii="Times New Roman" w:eastAsia="Malgun Gothic" w:hAnsi="Times New Roman" w:cs="Times New Roman"/>
                <w:sz w:val="20"/>
                <w:szCs w:val="20"/>
                <w:highlight w:val="yellow"/>
                <w:lang w:eastAsia="ko-KR"/>
              </w:rPr>
              <w:t>report;</w:t>
            </w:r>
            <w:proofErr w:type="gramEnd"/>
          </w:p>
          <w:p w14:paraId="713B9C96" w14:textId="77777777" w:rsidR="0044517F" w:rsidRPr="004B55C9" w:rsidRDefault="0044517F">
            <w:pPr>
              <w:pStyle w:val="B1"/>
              <w:rPr>
                <w:rFonts w:ascii="Times New Roman" w:hAnsi="Times New Roman" w:cs="Times New Roman"/>
                <w:sz w:val="20"/>
                <w:szCs w:val="20"/>
                <w:highlight w:val="yellow"/>
              </w:rPr>
            </w:pPr>
            <w:r w:rsidRPr="004B55C9">
              <w:rPr>
                <w:rFonts w:ascii="Times New Roman" w:eastAsia="Malgun Gothic" w:hAnsi="Times New Roman" w:cs="Times New Roman"/>
                <w:sz w:val="20"/>
                <w:szCs w:val="20"/>
                <w:highlight w:val="yellow"/>
                <w:lang w:eastAsia="ko-KR"/>
              </w:rPr>
              <w:t>-</w:t>
            </w:r>
            <w:r w:rsidRPr="004B55C9">
              <w:rPr>
                <w:rFonts w:ascii="Times New Roman" w:eastAsia="Malgun Gothic" w:hAnsi="Times New Roman" w:cs="Times New Roman"/>
                <w:sz w:val="20"/>
                <w:szCs w:val="20"/>
                <w:highlight w:val="yellow"/>
                <w:lang w:eastAsia="ko-KR"/>
              </w:rPr>
              <w:tab/>
              <w:t>upon</w:t>
            </w:r>
            <w:r w:rsidRPr="004B55C9">
              <w:rPr>
                <w:rFonts w:ascii="Times New Roman" w:hAnsi="Times New Roman" w:cs="Times New Roman"/>
                <w:sz w:val="20"/>
                <w:szCs w:val="20"/>
                <w:highlight w:val="yellow"/>
              </w:rPr>
              <w:t xml:space="preserve"> configuration of </w:t>
            </w:r>
            <w:proofErr w:type="spellStart"/>
            <w:r w:rsidRPr="004B55C9">
              <w:rPr>
                <w:rFonts w:ascii="Times New Roman" w:hAnsi="Times New Roman" w:cs="Times New Roman"/>
                <w:i/>
                <w:iCs/>
                <w:sz w:val="20"/>
                <w:szCs w:val="20"/>
                <w:highlight w:val="yellow"/>
                <w:lang w:eastAsia="ko-KR"/>
              </w:rPr>
              <w:t>offsetThresholdTA</w:t>
            </w:r>
            <w:proofErr w:type="spellEnd"/>
            <w:r w:rsidRPr="004B55C9">
              <w:rPr>
                <w:rFonts w:ascii="Times New Roman" w:hAnsi="Times New Roman" w:cs="Times New Roman"/>
                <w:sz w:val="20"/>
                <w:szCs w:val="20"/>
                <w:highlight w:val="yellow"/>
                <w:lang w:eastAsia="ko-KR"/>
              </w:rPr>
              <w:t xml:space="preserve"> by upper layers</w:t>
            </w:r>
            <w:r w:rsidRPr="004B55C9">
              <w:rPr>
                <w:rFonts w:ascii="Times New Roman" w:hAnsi="Times New Roman" w:cs="Times New Roman"/>
                <w:sz w:val="20"/>
                <w:szCs w:val="20"/>
                <w:highlight w:val="yellow"/>
              </w:rPr>
              <w:t xml:space="preserve">, if the UE has not previously reported Timing Advance value to current Serving </w:t>
            </w:r>
            <w:proofErr w:type="gramStart"/>
            <w:r w:rsidRPr="004B55C9">
              <w:rPr>
                <w:rFonts w:ascii="Times New Roman" w:hAnsi="Times New Roman" w:cs="Times New Roman"/>
                <w:sz w:val="20"/>
                <w:szCs w:val="20"/>
                <w:highlight w:val="yellow"/>
              </w:rPr>
              <w:t>Cell;</w:t>
            </w:r>
            <w:proofErr w:type="gramEnd"/>
          </w:p>
          <w:p w14:paraId="16F320B4" w14:textId="77777777" w:rsidR="0044517F" w:rsidRPr="004B55C9" w:rsidRDefault="0044517F">
            <w:pPr>
              <w:pStyle w:val="B1"/>
              <w:rPr>
                <w:rFonts w:ascii="Times New Roman" w:hAnsi="Times New Roman" w:cs="Times New Roman"/>
                <w:sz w:val="20"/>
                <w:szCs w:val="20"/>
              </w:rPr>
            </w:pPr>
            <w:r w:rsidRPr="004B55C9">
              <w:rPr>
                <w:rFonts w:ascii="Times New Roman" w:eastAsia="Malgun Gothic" w:hAnsi="Times New Roman" w:cs="Times New Roman"/>
                <w:sz w:val="20"/>
                <w:szCs w:val="20"/>
                <w:highlight w:val="yellow"/>
                <w:lang w:eastAsia="ko-KR"/>
              </w:rPr>
              <w:t>-</w:t>
            </w:r>
            <w:r w:rsidRPr="004B55C9">
              <w:rPr>
                <w:rFonts w:ascii="Times New Roman" w:eastAsia="Malgun Gothic" w:hAnsi="Times New Roman" w:cs="Times New Roman"/>
                <w:sz w:val="20"/>
                <w:szCs w:val="20"/>
                <w:highlight w:val="yellow"/>
                <w:lang w:eastAsia="ko-KR"/>
              </w:rPr>
              <w:tab/>
              <w:t>if the variation between the</w:t>
            </w:r>
            <w:r w:rsidRPr="004B55C9">
              <w:rPr>
                <w:rFonts w:ascii="Times New Roman" w:hAnsi="Times New Roman" w:cs="Times New Roman"/>
                <w:sz w:val="20"/>
                <w:szCs w:val="20"/>
                <w:highlight w:val="yellow"/>
              </w:rPr>
              <w:t xml:space="preserve"> current estimate of the Timing Advance value and the last reported Timing Advance value is equal to or larger than </w:t>
            </w:r>
            <w:proofErr w:type="spellStart"/>
            <w:r w:rsidRPr="004B55C9">
              <w:rPr>
                <w:rFonts w:ascii="Times New Roman" w:hAnsi="Times New Roman" w:cs="Times New Roman"/>
                <w:i/>
                <w:iCs/>
                <w:sz w:val="20"/>
                <w:szCs w:val="20"/>
                <w:highlight w:val="yellow"/>
                <w:lang w:eastAsia="ko-KR"/>
              </w:rPr>
              <w:t>offsetThresholdTA</w:t>
            </w:r>
            <w:proofErr w:type="spellEnd"/>
            <w:r w:rsidRPr="004B55C9">
              <w:rPr>
                <w:rFonts w:ascii="Times New Roman" w:hAnsi="Times New Roman" w:cs="Times New Roman"/>
                <w:sz w:val="20"/>
                <w:szCs w:val="20"/>
                <w:highlight w:val="yellow"/>
              </w:rPr>
              <w:t>, if configured.</w:t>
            </w:r>
          </w:p>
        </w:tc>
      </w:tr>
    </w:tbl>
    <w:p w14:paraId="411F2140" w14:textId="0AD1905E" w:rsidR="0044517F" w:rsidRPr="004B55C9" w:rsidRDefault="0044517F" w:rsidP="0044517F">
      <w:pPr>
        <w:rPr>
          <w:rFonts w:ascii="Times New Roman" w:hAnsi="Times New Roman" w:cs="Times New Roman"/>
          <w:iCs/>
          <w:sz w:val="20"/>
          <w:szCs w:val="20"/>
        </w:rPr>
      </w:pPr>
      <w:r w:rsidRPr="004B55C9">
        <w:rPr>
          <w:rFonts w:ascii="Times New Roman" w:hAnsi="Times New Roman" w:cs="Times New Roman"/>
          <w:sz w:val="20"/>
          <w:szCs w:val="20"/>
        </w:rPr>
        <w:t xml:space="preserve">According to TS 38.331 the </w:t>
      </w:r>
      <w:proofErr w:type="spellStart"/>
      <w:r w:rsidRPr="004B55C9">
        <w:rPr>
          <w:rFonts w:ascii="Times New Roman" w:hAnsi="Times New Roman" w:cs="Times New Roman"/>
          <w:i/>
          <w:sz w:val="20"/>
          <w:szCs w:val="20"/>
          <w:lang w:eastAsia="zh-CN"/>
        </w:rPr>
        <w:t>offsetThresholdTA</w:t>
      </w:r>
      <w:proofErr w:type="spellEnd"/>
      <w:r w:rsidRPr="004B55C9">
        <w:rPr>
          <w:rFonts w:ascii="Times New Roman" w:hAnsi="Times New Roman" w:cs="Times New Roman"/>
          <w:sz w:val="20"/>
          <w:szCs w:val="20"/>
        </w:rPr>
        <w:t xml:space="preserve"> is in the range [0.5, 1, 2, 3, 4, 5, 6, 7, 8, 9, 10, 11, 12, 13, 14, 15] </w:t>
      </w:r>
      <w:proofErr w:type="spellStart"/>
      <w:r w:rsidRPr="004B55C9">
        <w:rPr>
          <w:rFonts w:ascii="Times New Roman" w:hAnsi="Times New Roman" w:cs="Times New Roman"/>
          <w:sz w:val="20"/>
          <w:szCs w:val="20"/>
        </w:rPr>
        <w:t>ms</w:t>
      </w:r>
      <w:proofErr w:type="spellEnd"/>
      <w:r w:rsidRPr="004B55C9">
        <w:rPr>
          <w:rFonts w:ascii="Times New Roman" w:hAnsi="Times New Roman" w:cs="Times New Roman"/>
          <w:sz w:val="20"/>
          <w:szCs w:val="20"/>
        </w:rPr>
        <w:t xml:space="preserve">. The combination of the relatively low TA report granularity and a relatively large reporting threshold means there may still be a certain level of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uncertainty regarding the</w:t>
      </w:r>
      <w:r w:rsidR="00D65F42" w:rsidRPr="004B55C9">
        <w:rPr>
          <w:rFonts w:ascii="Times New Roman" w:hAnsi="Times New Roman" w:cs="Times New Roman"/>
          <w:sz w:val="20"/>
          <w:szCs w:val="20"/>
        </w:rPr>
        <w:t xml:space="preserve"> actual</w:t>
      </w:r>
      <w:r w:rsidRPr="004B55C9">
        <w:rPr>
          <w:rFonts w:ascii="Times New Roman" w:hAnsi="Times New Roman" w:cs="Times New Roman"/>
          <w:sz w:val="20"/>
          <w:szCs w:val="20"/>
        </w:rPr>
        <w:t xml:space="preserve"> Timing Advance the UE applies. Reducing the minimum </w:t>
      </w:r>
      <w:proofErr w:type="spellStart"/>
      <w:r w:rsidRPr="004B55C9">
        <w:rPr>
          <w:rFonts w:ascii="Times New Roman" w:hAnsi="Times New Roman" w:cs="Times New Roman"/>
          <w:i/>
          <w:sz w:val="20"/>
          <w:szCs w:val="20"/>
          <w:lang w:eastAsia="zh-CN"/>
        </w:rPr>
        <w:t>offsetThresholdTA</w:t>
      </w:r>
      <w:proofErr w:type="spellEnd"/>
      <w:r w:rsidRPr="004B55C9">
        <w:rPr>
          <w:rFonts w:ascii="Times New Roman" w:hAnsi="Times New Roman" w:cs="Times New Roman"/>
          <w:iCs/>
          <w:sz w:val="20"/>
          <w:szCs w:val="20"/>
          <w:lang w:eastAsia="zh-CN"/>
        </w:rPr>
        <w:t xml:space="preserve"> is not a viable option, because it will increase the signalling overhead due to triggering more frequent TA reports.</w:t>
      </w:r>
    </w:p>
    <w:p w14:paraId="624B66BF" w14:textId="51FDEB21" w:rsidR="0044517F" w:rsidRPr="004B55C9" w:rsidRDefault="0044517F" w:rsidP="0044517F">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w:t>
      </w:r>
      <w:r w:rsidR="00FA1575" w:rsidRPr="004B55C9">
        <w:rPr>
          <w:rFonts w:ascii="Times New Roman" w:hAnsi="Times New Roman" w:cs="Times New Roman"/>
          <w:b/>
          <w:bCs/>
          <w:sz w:val="20"/>
          <w:szCs w:val="20"/>
        </w:rPr>
        <w:t>3</w:t>
      </w:r>
      <w:r w:rsidRPr="004B55C9">
        <w:rPr>
          <w:rFonts w:ascii="Times New Roman" w:hAnsi="Times New Roman" w:cs="Times New Roman"/>
          <w:b/>
          <w:bCs/>
          <w:sz w:val="20"/>
          <w:szCs w:val="20"/>
        </w:rPr>
        <w:t xml:space="preserve">: The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scheduler may have TA awareness with high or low accuracy depending on the report type, report granularity, and report periodicity.</w:t>
      </w:r>
    </w:p>
    <w:p w14:paraId="01B186B5" w14:textId="3351D686" w:rsidR="0044517F" w:rsidRPr="004B55C9" w:rsidRDefault="0044517F" w:rsidP="0044517F">
      <w:pPr>
        <w:rPr>
          <w:rFonts w:ascii="Times New Roman" w:hAnsi="Times New Roman" w:cs="Times New Roman"/>
          <w:b/>
          <w:bCs/>
          <w:iCs/>
          <w:sz w:val="20"/>
          <w:szCs w:val="20"/>
        </w:rPr>
      </w:pPr>
      <w:r w:rsidRPr="004B55C9">
        <w:rPr>
          <w:rFonts w:ascii="Times New Roman" w:hAnsi="Times New Roman" w:cs="Times New Roman"/>
          <w:b/>
          <w:bCs/>
          <w:sz w:val="20"/>
          <w:szCs w:val="20"/>
        </w:rPr>
        <w:t xml:space="preserve">Proposal </w:t>
      </w:r>
      <w:r w:rsidR="00FA1575" w:rsidRPr="004B55C9">
        <w:rPr>
          <w:rFonts w:ascii="Times New Roman" w:hAnsi="Times New Roman" w:cs="Times New Roman"/>
          <w:b/>
          <w:bCs/>
          <w:sz w:val="20"/>
          <w:szCs w:val="20"/>
        </w:rPr>
        <w:t>3</w:t>
      </w:r>
      <w:r w:rsidRPr="004B55C9">
        <w:rPr>
          <w:rFonts w:ascii="Times New Roman" w:hAnsi="Times New Roman" w:cs="Times New Roman"/>
          <w:b/>
          <w:bCs/>
          <w:sz w:val="20"/>
          <w:szCs w:val="20"/>
        </w:rPr>
        <w:t xml:space="preserve">: A smaller </w:t>
      </w:r>
      <w:proofErr w:type="spellStart"/>
      <w:r w:rsidRPr="004B55C9">
        <w:rPr>
          <w:rFonts w:ascii="Times New Roman" w:hAnsi="Times New Roman" w:cs="Times New Roman"/>
          <w:i/>
          <w:sz w:val="20"/>
          <w:szCs w:val="20"/>
          <w:lang w:eastAsia="zh-CN"/>
        </w:rPr>
        <w:t>offsetThresholdTA</w:t>
      </w:r>
      <w:proofErr w:type="spellEnd"/>
      <w:r w:rsidRPr="004B55C9">
        <w:rPr>
          <w:rFonts w:ascii="Times New Roman" w:hAnsi="Times New Roman" w:cs="Times New Roman"/>
          <w:i/>
          <w:sz w:val="20"/>
          <w:szCs w:val="20"/>
          <w:lang w:eastAsia="zh-CN"/>
        </w:rPr>
        <w:t xml:space="preserve"> </w:t>
      </w:r>
      <w:r w:rsidRPr="004B55C9">
        <w:rPr>
          <w:rFonts w:ascii="Times New Roman" w:hAnsi="Times New Roman" w:cs="Times New Roman"/>
          <w:b/>
          <w:bCs/>
          <w:iCs/>
          <w:sz w:val="20"/>
          <w:szCs w:val="20"/>
          <w:lang w:eastAsia="zh-CN"/>
        </w:rPr>
        <w:t>will lead to increased signalling overhead (more frequent reports) and shall not be pursued by RAN1.</w:t>
      </w:r>
    </w:p>
    <w:p w14:paraId="26021552" w14:textId="5DD57E6B" w:rsidR="0044517F" w:rsidRPr="004B55C9" w:rsidRDefault="008C5B1B" w:rsidP="0044517F">
      <w:pPr>
        <w:shd w:val="clear" w:color="auto" w:fill="FFFFFF"/>
        <w:spacing w:after="120"/>
        <w:rPr>
          <w:rFonts w:ascii="Times New Roman" w:hAnsi="Times New Roman" w:cs="Times New Roman"/>
          <w:sz w:val="20"/>
          <w:szCs w:val="20"/>
        </w:rPr>
      </w:pPr>
      <w:r w:rsidRPr="004B55C9">
        <w:rPr>
          <w:rFonts w:ascii="Times New Roman" w:hAnsi="Times New Roman" w:cs="Times New Roman"/>
          <w:sz w:val="20"/>
          <w:szCs w:val="20"/>
        </w:rPr>
        <w:t>An</w:t>
      </w:r>
      <w:r w:rsidR="0044517F" w:rsidRPr="004B55C9">
        <w:rPr>
          <w:rFonts w:ascii="Times New Roman" w:hAnsi="Times New Roman" w:cs="Times New Roman"/>
          <w:sz w:val="20"/>
          <w:szCs w:val="20"/>
        </w:rPr>
        <w:t xml:space="preserve"> option for the TA report trigger enhancement is</w:t>
      </w:r>
      <w:r w:rsidR="0098321A" w:rsidRPr="004B55C9">
        <w:rPr>
          <w:rFonts w:ascii="Times New Roman" w:hAnsi="Times New Roman" w:cs="Times New Roman"/>
          <w:sz w:val="20"/>
          <w:szCs w:val="20"/>
        </w:rPr>
        <w:t xml:space="preserve"> to introduce</w:t>
      </w:r>
      <w:r w:rsidR="0044517F" w:rsidRPr="004B55C9">
        <w:rPr>
          <w:rFonts w:ascii="Times New Roman" w:hAnsi="Times New Roman" w:cs="Times New Roman"/>
          <w:sz w:val="20"/>
          <w:szCs w:val="20"/>
        </w:rPr>
        <w:t xml:space="preserve"> a new UE trigger in case the UE detects a collision. We think this approach has merit, because it will not increase the general signalling overhead, but only be triggered on a per-need basis when the existing TA information is potentially stale. This would not avoid the present collision, but it could avoid future collisions and minimize the guard time, because the </w:t>
      </w:r>
      <w:proofErr w:type="spellStart"/>
      <w:r w:rsidR="0044517F" w:rsidRPr="004B55C9">
        <w:rPr>
          <w:rFonts w:ascii="Times New Roman" w:hAnsi="Times New Roman" w:cs="Times New Roman"/>
          <w:sz w:val="20"/>
          <w:szCs w:val="20"/>
        </w:rPr>
        <w:t>gNB</w:t>
      </w:r>
      <w:proofErr w:type="spellEnd"/>
      <w:r w:rsidR="0044517F" w:rsidRPr="004B55C9">
        <w:rPr>
          <w:rFonts w:ascii="Times New Roman" w:hAnsi="Times New Roman" w:cs="Times New Roman"/>
          <w:sz w:val="20"/>
          <w:szCs w:val="20"/>
        </w:rPr>
        <w:t xml:space="preserve"> scheduler would have more up-to-date timing information.</w:t>
      </w:r>
      <w:r w:rsidR="009A2009" w:rsidRPr="004B55C9">
        <w:rPr>
          <w:rFonts w:ascii="Times New Roman" w:hAnsi="Times New Roman" w:cs="Times New Roman"/>
          <w:sz w:val="20"/>
          <w:szCs w:val="20"/>
        </w:rPr>
        <w:t xml:space="preserve"> Basically</w:t>
      </w:r>
      <w:r w:rsidR="00187E09" w:rsidRPr="004B55C9">
        <w:rPr>
          <w:rFonts w:ascii="Times New Roman" w:hAnsi="Times New Roman" w:cs="Times New Roman"/>
          <w:sz w:val="20"/>
          <w:szCs w:val="20"/>
        </w:rPr>
        <w:t xml:space="preserve">, </w:t>
      </w:r>
      <w:r w:rsidR="009A2009" w:rsidRPr="004B55C9">
        <w:rPr>
          <w:rFonts w:ascii="Times New Roman" w:hAnsi="Times New Roman" w:cs="Times New Roman"/>
          <w:sz w:val="20"/>
          <w:szCs w:val="20"/>
        </w:rPr>
        <w:t>such a</w:t>
      </w:r>
      <w:r w:rsidR="000A10E9" w:rsidRPr="004B55C9">
        <w:rPr>
          <w:rFonts w:ascii="Times New Roman" w:hAnsi="Times New Roman" w:cs="Times New Roman"/>
          <w:sz w:val="20"/>
          <w:szCs w:val="20"/>
        </w:rPr>
        <w:t xml:space="preserve"> mechanism would allow the </w:t>
      </w:r>
      <w:proofErr w:type="spellStart"/>
      <w:r w:rsidR="000A10E9" w:rsidRPr="004B55C9">
        <w:rPr>
          <w:rFonts w:ascii="Times New Roman" w:hAnsi="Times New Roman" w:cs="Times New Roman"/>
          <w:sz w:val="20"/>
          <w:szCs w:val="20"/>
        </w:rPr>
        <w:t>gNB</w:t>
      </w:r>
      <w:proofErr w:type="spellEnd"/>
      <w:r w:rsidR="000A10E9" w:rsidRPr="004B55C9">
        <w:rPr>
          <w:rFonts w:ascii="Times New Roman" w:hAnsi="Times New Roman" w:cs="Times New Roman"/>
          <w:sz w:val="20"/>
          <w:szCs w:val="20"/>
        </w:rPr>
        <w:t xml:space="preserve"> to become aware of collisions and ensure th</w:t>
      </w:r>
      <w:r w:rsidR="000022A6" w:rsidRPr="004B55C9">
        <w:rPr>
          <w:rFonts w:ascii="Times New Roman" w:hAnsi="Times New Roman" w:cs="Times New Roman"/>
          <w:sz w:val="20"/>
          <w:szCs w:val="20"/>
        </w:rPr>
        <w:t>at proper actions for avoiding further collisions are taken.</w:t>
      </w:r>
    </w:p>
    <w:p w14:paraId="38F89FC4" w14:textId="690E3F2D" w:rsidR="0044517F" w:rsidRPr="004B55C9" w:rsidRDefault="0044517F" w:rsidP="0044517F">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w:t>
      </w:r>
      <w:r w:rsidR="00FA1575" w:rsidRPr="004B55C9">
        <w:rPr>
          <w:rFonts w:ascii="Times New Roman" w:hAnsi="Times New Roman" w:cs="Times New Roman"/>
          <w:b/>
          <w:bCs/>
          <w:sz w:val="20"/>
          <w:szCs w:val="20"/>
        </w:rPr>
        <w:t>4</w:t>
      </w:r>
      <w:r w:rsidRPr="004B55C9">
        <w:rPr>
          <w:rFonts w:ascii="Times New Roman" w:hAnsi="Times New Roman" w:cs="Times New Roman"/>
          <w:b/>
          <w:bCs/>
          <w:sz w:val="20"/>
          <w:szCs w:val="20"/>
        </w:rPr>
        <w:t>: RAN1 to define the UE may trigger a Timing Advance report if a collision is detected by the UE.</w:t>
      </w:r>
    </w:p>
    <w:p w14:paraId="2C075CC9" w14:textId="72CD2025" w:rsidR="009474D2" w:rsidRDefault="00E71DC7" w:rsidP="00E71DC7">
      <w:pPr>
        <w:pStyle w:val="Heading2"/>
        <w:rPr>
          <w:lang w:val="en-US"/>
        </w:rPr>
      </w:pPr>
      <w:r>
        <w:rPr>
          <w:lang w:val="en-US"/>
        </w:rPr>
        <w:t>SIB19 reception</w:t>
      </w:r>
    </w:p>
    <w:p w14:paraId="4053E57C" w14:textId="4202BF51" w:rsidR="008F6132" w:rsidRPr="004B55C9" w:rsidRDefault="00E71DC7" w:rsidP="008F6132">
      <w:pPr>
        <w:rPr>
          <w:rFonts w:ascii="Times New Roman" w:hAnsi="Times New Roman" w:cs="Times New Roman"/>
          <w:sz w:val="20"/>
          <w:szCs w:val="20"/>
        </w:rPr>
      </w:pPr>
      <w:r w:rsidRPr="004B55C9">
        <w:rPr>
          <w:rFonts w:ascii="Times New Roman" w:hAnsi="Times New Roman" w:cs="Times New Roman"/>
          <w:sz w:val="20"/>
          <w:szCs w:val="20"/>
        </w:rPr>
        <w:t>The RAN1 #119 agreement on handling of collision case 3</w:t>
      </w:r>
      <w:r w:rsidR="00645C9B" w:rsidRPr="004B55C9">
        <w:rPr>
          <w:rFonts w:ascii="Times New Roman" w:hAnsi="Times New Roman" w:cs="Times New Roman"/>
          <w:sz w:val="20"/>
          <w:szCs w:val="20"/>
        </w:rPr>
        <w:t xml:space="preserve"> includes </w:t>
      </w:r>
      <w:r w:rsidR="00F5449D" w:rsidRPr="004B55C9">
        <w:rPr>
          <w:rFonts w:ascii="Times New Roman" w:hAnsi="Times New Roman" w:cs="Times New Roman"/>
          <w:sz w:val="20"/>
          <w:szCs w:val="20"/>
        </w:rPr>
        <w:t xml:space="preserve">CSS </w:t>
      </w:r>
      <w:r w:rsidR="00645C9B" w:rsidRPr="004B55C9">
        <w:rPr>
          <w:rFonts w:ascii="Times New Roman" w:hAnsi="Times New Roman" w:cs="Times New Roman"/>
          <w:sz w:val="20"/>
          <w:szCs w:val="20"/>
        </w:rPr>
        <w:t xml:space="preserve">Type 0A, which is used by the UE to </w:t>
      </w:r>
      <w:r w:rsidR="00ED3010" w:rsidRPr="004B55C9">
        <w:rPr>
          <w:rFonts w:ascii="Times New Roman" w:hAnsi="Times New Roman" w:cs="Times New Roman"/>
          <w:sz w:val="20"/>
          <w:szCs w:val="20"/>
        </w:rPr>
        <w:t xml:space="preserve">monitor for SI-RNTI for scheduling of other </w:t>
      </w:r>
      <w:proofErr w:type="spellStart"/>
      <w:r w:rsidR="00ED3010" w:rsidRPr="004B55C9">
        <w:rPr>
          <w:rFonts w:ascii="Times New Roman" w:hAnsi="Times New Roman" w:cs="Times New Roman"/>
          <w:sz w:val="20"/>
          <w:szCs w:val="20"/>
        </w:rPr>
        <w:t>SIBs</w:t>
      </w:r>
      <w:proofErr w:type="spellEnd"/>
      <w:r w:rsidR="00ED3010" w:rsidRPr="004B55C9">
        <w:rPr>
          <w:rFonts w:ascii="Times New Roman" w:hAnsi="Times New Roman" w:cs="Times New Roman"/>
          <w:sz w:val="20"/>
          <w:szCs w:val="20"/>
        </w:rPr>
        <w:t xml:space="preserve"> than SIB1. </w:t>
      </w:r>
      <w:r w:rsidR="008F6132" w:rsidRPr="004B55C9">
        <w:rPr>
          <w:rFonts w:ascii="Times New Roman" w:hAnsi="Times New Roman" w:cs="Times New Roman"/>
          <w:sz w:val="20"/>
          <w:szCs w:val="20"/>
        </w:rPr>
        <w:t>In NTN,</w:t>
      </w:r>
      <w:r w:rsidRPr="004B55C9">
        <w:rPr>
          <w:rFonts w:ascii="Times New Roman" w:hAnsi="Times New Roman" w:cs="Times New Roman"/>
          <w:sz w:val="20"/>
          <w:szCs w:val="20"/>
        </w:rPr>
        <w:t xml:space="preserve"> </w:t>
      </w:r>
      <w:r w:rsidR="008F6132" w:rsidRPr="004B55C9">
        <w:rPr>
          <w:rFonts w:ascii="Times New Roman" w:hAnsi="Times New Roman" w:cs="Times New Roman"/>
          <w:sz w:val="20"/>
          <w:szCs w:val="20"/>
        </w:rPr>
        <w:t>the UE needs a valid SIB19 to be uplink synchronized. If uplink synchronization is not in place the UE would be prohibited from performing any UL transmissions (not even PUCCH for acknowledging reception of PDSCH).</w:t>
      </w:r>
      <w:r w:rsidR="00923771" w:rsidRPr="004B55C9">
        <w:rPr>
          <w:rFonts w:ascii="Times New Roman" w:hAnsi="Times New Roman" w:cs="Times New Roman"/>
          <w:sz w:val="20"/>
          <w:szCs w:val="20"/>
        </w:rPr>
        <w:t xml:space="preserve"> Thus</w:t>
      </w:r>
      <w:r w:rsidR="006637AA" w:rsidRPr="004B55C9">
        <w:rPr>
          <w:rFonts w:ascii="Times New Roman" w:hAnsi="Times New Roman" w:cs="Times New Roman"/>
          <w:sz w:val="20"/>
          <w:szCs w:val="20"/>
        </w:rPr>
        <w:t>,</w:t>
      </w:r>
      <w:r w:rsidR="00923771" w:rsidRPr="004B55C9">
        <w:rPr>
          <w:rFonts w:ascii="Times New Roman" w:hAnsi="Times New Roman" w:cs="Times New Roman"/>
          <w:sz w:val="20"/>
          <w:szCs w:val="20"/>
        </w:rPr>
        <w:t xml:space="preserve"> in some scenarios, the UE will prioritize to acquire the </w:t>
      </w:r>
      <w:r w:rsidR="002A13DA" w:rsidRPr="004B55C9">
        <w:rPr>
          <w:rFonts w:ascii="Times New Roman" w:hAnsi="Times New Roman" w:cs="Times New Roman"/>
          <w:sz w:val="20"/>
          <w:szCs w:val="20"/>
        </w:rPr>
        <w:t>SIB19 and ignore any uplink scheduling.</w:t>
      </w:r>
      <w:r w:rsidR="006637AA" w:rsidRPr="004B55C9">
        <w:rPr>
          <w:rFonts w:ascii="Times New Roman" w:hAnsi="Times New Roman" w:cs="Times New Roman"/>
          <w:sz w:val="20"/>
          <w:szCs w:val="20"/>
        </w:rPr>
        <w:t xml:space="preserve"> The network scheduler is not aware when a UE has acquired the SIB19 and therefore the network scheduler does not know when the UE will attempt to reacquire the SIB19 and therefore scheduled uplink resources may be wasted.</w:t>
      </w:r>
      <w:r w:rsidR="009057A3" w:rsidRPr="004B55C9">
        <w:rPr>
          <w:rFonts w:ascii="Times New Roman" w:hAnsi="Times New Roman" w:cs="Times New Roman"/>
          <w:sz w:val="20"/>
          <w:szCs w:val="20"/>
        </w:rPr>
        <w:t xml:space="preserve"> This uncertainty is also evident from the note of RAN1 #119 agreement stating the UE shall monitor in any paging occasion</w:t>
      </w:r>
      <w:r w:rsidR="008B6D0F" w:rsidRPr="004B55C9">
        <w:rPr>
          <w:rFonts w:ascii="Times New Roman" w:hAnsi="Times New Roman" w:cs="Times New Roman"/>
          <w:sz w:val="20"/>
          <w:szCs w:val="20"/>
        </w:rPr>
        <w:t xml:space="preserve"> for indicat</w:t>
      </w:r>
      <w:r w:rsidR="00770D39" w:rsidRPr="004B55C9">
        <w:rPr>
          <w:rFonts w:ascii="Times New Roman" w:hAnsi="Times New Roman" w:cs="Times New Roman"/>
          <w:sz w:val="20"/>
          <w:szCs w:val="20"/>
        </w:rPr>
        <w:t>ion of SI change</w:t>
      </w:r>
      <w:r w:rsidR="009057A3" w:rsidRPr="004B55C9">
        <w:rPr>
          <w:rFonts w:ascii="Times New Roman" w:hAnsi="Times New Roman" w:cs="Times New Roman"/>
          <w:sz w:val="20"/>
          <w:szCs w:val="20"/>
        </w:rPr>
        <w:t>: “</w:t>
      </w:r>
      <w:proofErr w:type="spellStart"/>
      <w:r w:rsidR="009057A3" w:rsidRPr="004B55C9">
        <w:rPr>
          <w:rFonts w:ascii="Times New Roman" w:hAnsi="Times New Roman" w:cs="Times New Roman"/>
          <w:sz w:val="20"/>
          <w:szCs w:val="20"/>
        </w:rPr>
        <w:t>UEs</w:t>
      </w:r>
      <w:proofErr w:type="spellEnd"/>
      <w:r w:rsidR="009057A3" w:rsidRPr="004B55C9">
        <w:rPr>
          <w:rFonts w:ascii="Times New Roman" w:hAnsi="Times New Roman" w:cs="Times New Roman"/>
          <w:sz w:val="20"/>
          <w:szCs w:val="20"/>
        </w:rPr>
        <w:t xml:space="preserve"> in RRC_CONNECTED shall monitor for SI change indication in </w:t>
      </w:r>
      <w:r w:rsidR="009057A3" w:rsidRPr="004B55C9">
        <w:rPr>
          <w:rFonts w:ascii="Times New Roman" w:hAnsi="Times New Roman" w:cs="Times New Roman"/>
          <w:i/>
          <w:iCs/>
          <w:sz w:val="20"/>
          <w:szCs w:val="20"/>
        </w:rPr>
        <w:t>any paging occasion at least once per modification period</w:t>
      </w:r>
      <w:r w:rsidR="009057A3" w:rsidRPr="004B55C9">
        <w:rPr>
          <w:rFonts w:ascii="Times New Roman" w:hAnsi="Times New Roman" w:cs="Times New Roman"/>
          <w:sz w:val="20"/>
          <w:szCs w:val="20"/>
        </w:rPr>
        <w:t xml:space="preserve"> if the UE is provided with common search space, including </w:t>
      </w:r>
      <w:proofErr w:type="spellStart"/>
      <w:r w:rsidR="009057A3" w:rsidRPr="004B55C9">
        <w:rPr>
          <w:rFonts w:ascii="Times New Roman" w:hAnsi="Times New Roman" w:cs="Times New Roman"/>
          <w:sz w:val="20"/>
          <w:szCs w:val="20"/>
        </w:rPr>
        <w:t>pagingSearchSpace</w:t>
      </w:r>
      <w:proofErr w:type="spellEnd"/>
      <w:r w:rsidR="009057A3" w:rsidRPr="004B55C9">
        <w:rPr>
          <w:rFonts w:ascii="Times New Roman" w:hAnsi="Times New Roman" w:cs="Times New Roman"/>
          <w:sz w:val="20"/>
          <w:szCs w:val="20"/>
        </w:rPr>
        <w:t xml:space="preserve">, searchSpaceSIB1 and </w:t>
      </w:r>
      <w:proofErr w:type="spellStart"/>
      <w:r w:rsidR="009057A3" w:rsidRPr="004B55C9">
        <w:rPr>
          <w:rFonts w:ascii="Times New Roman" w:hAnsi="Times New Roman" w:cs="Times New Roman"/>
          <w:sz w:val="20"/>
          <w:szCs w:val="20"/>
        </w:rPr>
        <w:t>searchSpaceOtherSystemInformation</w:t>
      </w:r>
      <w:proofErr w:type="spellEnd"/>
      <w:r w:rsidR="009057A3" w:rsidRPr="004B55C9">
        <w:rPr>
          <w:rFonts w:ascii="Times New Roman" w:hAnsi="Times New Roman" w:cs="Times New Roman"/>
          <w:sz w:val="20"/>
          <w:szCs w:val="20"/>
        </w:rPr>
        <w:t>, on the active BWP to monitor paging”</w:t>
      </w:r>
    </w:p>
    <w:p w14:paraId="6D97A50E" w14:textId="5ECD4B92" w:rsidR="008F6132" w:rsidRPr="004B55C9" w:rsidRDefault="008F6132" w:rsidP="008F6132">
      <w:pPr>
        <w:rPr>
          <w:rFonts w:ascii="Times New Roman" w:hAnsi="Times New Roman" w:cs="Times New Roman"/>
          <w:b/>
          <w:bCs/>
          <w:sz w:val="20"/>
          <w:szCs w:val="20"/>
        </w:rPr>
      </w:pPr>
      <w:r w:rsidRPr="004B55C9">
        <w:rPr>
          <w:rFonts w:ascii="Times New Roman" w:hAnsi="Times New Roman" w:cs="Times New Roman"/>
          <w:b/>
          <w:bCs/>
          <w:sz w:val="20"/>
          <w:szCs w:val="20"/>
        </w:rPr>
        <w:lastRenderedPageBreak/>
        <w:t xml:space="preserve">Observation </w:t>
      </w:r>
      <w:r w:rsidR="00FA1575" w:rsidRPr="004B55C9">
        <w:rPr>
          <w:rFonts w:ascii="Times New Roman" w:hAnsi="Times New Roman" w:cs="Times New Roman"/>
          <w:b/>
          <w:bCs/>
          <w:sz w:val="20"/>
          <w:szCs w:val="20"/>
        </w:rPr>
        <w:t>4</w:t>
      </w:r>
      <w:r w:rsidRPr="004B55C9">
        <w:rPr>
          <w:rFonts w:ascii="Times New Roman" w:hAnsi="Times New Roman" w:cs="Times New Roman"/>
          <w:b/>
          <w:bCs/>
          <w:sz w:val="20"/>
          <w:szCs w:val="20"/>
        </w:rPr>
        <w:t>: The UE needs a valid SIB19 to pre-compensate uplink transmissions in NTN and thereby have valid UL synchronization.</w:t>
      </w:r>
    </w:p>
    <w:p w14:paraId="75804501" w14:textId="15DE2007" w:rsidR="004F5EA8" w:rsidRPr="004B55C9" w:rsidRDefault="004F5EA8" w:rsidP="004F5EA8">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w:t>
      </w:r>
      <w:r w:rsidR="00FA1575" w:rsidRPr="004B55C9">
        <w:rPr>
          <w:rFonts w:ascii="Times New Roman" w:hAnsi="Times New Roman" w:cs="Times New Roman"/>
          <w:b/>
          <w:bCs/>
          <w:sz w:val="20"/>
          <w:szCs w:val="20"/>
        </w:rPr>
        <w:t>5</w:t>
      </w:r>
      <w:r w:rsidRPr="004B55C9">
        <w:rPr>
          <w:rFonts w:ascii="Times New Roman" w:hAnsi="Times New Roman" w:cs="Times New Roman"/>
          <w:b/>
          <w:bCs/>
          <w:sz w:val="20"/>
          <w:szCs w:val="20"/>
        </w:rPr>
        <w:t>: The network scheduler is not aware when the UE will attempt to reacquire SIB19 and thus uplink transmission resources</w:t>
      </w:r>
      <w:r w:rsidR="006637AA" w:rsidRPr="004B55C9">
        <w:rPr>
          <w:rFonts w:ascii="Times New Roman" w:hAnsi="Times New Roman" w:cs="Times New Roman"/>
          <w:b/>
          <w:bCs/>
          <w:sz w:val="20"/>
          <w:szCs w:val="20"/>
        </w:rPr>
        <w:t>, scheduled for</w:t>
      </w:r>
      <w:r w:rsidR="00A429DD" w:rsidRPr="004B55C9">
        <w:rPr>
          <w:rFonts w:ascii="Times New Roman" w:hAnsi="Times New Roman" w:cs="Times New Roman"/>
          <w:b/>
          <w:bCs/>
          <w:sz w:val="20"/>
          <w:szCs w:val="20"/>
        </w:rPr>
        <w:t xml:space="preserve"> time instances where the U</w:t>
      </w:r>
      <w:r w:rsidR="006637AA" w:rsidRPr="004B55C9">
        <w:rPr>
          <w:rFonts w:ascii="Times New Roman" w:hAnsi="Times New Roman" w:cs="Times New Roman"/>
          <w:b/>
          <w:bCs/>
          <w:sz w:val="20"/>
          <w:szCs w:val="20"/>
        </w:rPr>
        <w:t xml:space="preserve">E </w:t>
      </w:r>
      <w:r w:rsidR="00A429DD" w:rsidRPr="004B55C9">
        <w:rPr>
          <w:rFonts w:ascii="Times New Roman" w:hAnsi="Times New Roman" w:cs="Times New Roman"/>
          <w:b/>
          <w:bCs/>
          <w:sz w:val="20"/>
          <w:szCs w:val="20"/>
        </w:rPr>
        <w:t xml:space="preserve">is </w:t>
      </w:r>
      <w:r w:rsidR="006637AA" w:rsidRPr="004B55C9">
        <w:rPr>
          <w:rFonts w:ascii="Times New Roman" w:hAnsi="Times New Roman" w:cs="Times New Roman"/>
          <w:b/>
          <w:bCs/>
          <w:sz w:val="20"/>
          <w:szCs w:val="20"/>
        </w:rPr>
        <w:t>acquiring SIB19, may be wasted</w:t>
      </w:r>
      <w:r w:rsidRPr="004B55C9">
        <w:rPr>
          <w:rFonts w:ascii="Times New Roman" w:hAnsi="Times New Roman" w:cs="Times New Roman"/>
          <w:b/>
          <w:bCs/>
          <w:sz w:val="20"/>
          <w:szCs w:val="20"/>
        </w:rPr>
        <w:t>.</w:t>
      </w:r>
    </w:p>
    <w:p w14:paraId="3E328727" w14:textId="295734F3" w:rsidR="005D64B8" w:rsidRPr="004B55C9" w:rsidRDefault="005D64B8" w:rsidP="005D64B8">
      <w:pPr>
        <w:rPr>
          <w:rFonts w:ascii="Times New Roman" w:hAnsi="Times New Roman" w:cs="Times New Roman"/>
          <w:sz w:val="20"/>
          <w:szCs w:val="20"/>
        </w:rPr>
      </w:pPr>
      <w:r w:rsidRPr="004B55C9">
        <w:rPr>
          <w:rFonts w:ascii="Times New Roman" w:hAnsi="Times New Roman" w:cs="Times New Roman"/>
          <w:sz w:val="20"/>
          <w:szCs w:val="20"/>
        </w:rPr>
        <w:t xml:space="preserve">One approach to avoid the uplink resource waste can be to define a solution that ensures the </w:t>
      </w:r>
      <w:proofErr w:type="gramStart"/>
      <w:r w:rsidRPr="004B55C9">
        <w:rPr>
          <w:rFonts w:ascii="Times New Roman" w:hAnsi="Times New Roman" w:cs="Times New Roman"/>
          <w:sz w:val="20"/>
          <w:szCs w:val="20"/>
        </w:rPr>
        <w:t>UE</w:t>
      </w:r>
      <w:proofErr w:type="gramEnd"/>
      <w:r w:rsidRPr="004B55C9">
        <w:rPr>
          <w:rFonts w:ascii="Times New Roman" w:hAnsi="Times New Roman" w:cs="Times New Roman"/>
          <w:sz w:val="20"/>
          <w:szCs w:val="20"/>
        </w:rPr>
        <w:t xml:space="preserve"> and the network scheduler have a common understanding of the remaining validity duration of the UE’s current SIB19. This will mean the network scheduler and UE are both aware of approximately when the UE will attempt to reacquire SIB19. Until that point in time is reached the UE </w:t>
      </w:r>
      <w:r w:rsidR="00C702F0" w:rsidRPr="004B55C9">
        <w:rPr>
          <w:rFonts w:ascii="Times New Roman" w:hAnsi="Times New Roman" w:cs="Times New Roman"/>
          <w:sz w:val="20"/>
          <w:szCs w:val="20"/>
        </w:rPr>
        <w:t>may</w:t>
      </w:r>
      <w:r w:rsidRPr="004B55C9">
        <w:rPr>
          <w:rFonts w:ascii="Times New Roman" w:hAnsi="Times New Roman" w:cs="Times New Roman"/>
          <w:sz w:val="20"/>
          <w:szCs w:val="20"/>
        </w:rPr>
        <w:t xml:space="preserve"> prioritize dynamically scheduled uplink transmissions over the SIB19 reception occasions. When the point in time is reached, the UE </w:t>
      </w:r>
      <w:r w:rsidR="00C702F0" w:rsidRPr="004B55C9">
        <w:rPr>
          <w:rFonts w:ascii="Times New Roman" w:hAnsi="Times New Roman" w:cs="Times New Roman"/>
          <w:sz w:val="20"/>
          <w:szCs w:val="20"/>
        </w:rPr>
        <w:t>may then</w:t>
      </w:r>
      <w:r w:rsidRPr="004B55C9">
        <w:rPr>
          <w:rFonts w:ascii="Times New Roman" w:hAnsi="Times New Roman" w:cs="Times New Roman"/>
          <w:sz w:val="20"/>
          <w:szCs w:val="20"/>
        </w:rPr>
        <w:t xml:space="preserve"> prioritize the SIB19 reception.</w:t>
      </w:r>
    </w:p>
    <w:p w14:paraId="3377B6DD" w14:textId="15ABE2E4" w:rsidR="005D64B8" w:rsidRPr="004B55C9" w:rsidRDefault="005D64B8" w:rsidP="005D64B8">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5: RAN1 to discuss how to ensure UE and network scheduler have a common understanding of the remaining validity duration of the UE’s current SIB19.  </w:t>
      </w:r>
    </w:p>
    <w:p w14:paraId="12AF1202" w14:textId="4067F742" w:rsidR="005D64B8" w:rsidRPr="004B55C9" w:rsidRDefault="005D64B8" w:rsidP="005D64B8">
      <w:pPr>
        <w:rPr>
          <w:rFonts w:ascii="Times New Roman" w:hAnsi="Times New Roman" w:cs="Times New Roman"/>
          <w:sz w:val="20"/>
          <w:szCs w:val="20"/>
        </w:rPr>
      </w:pPr>
      <w:r w:rsidRPr="004B55C9">
        <w:rPr>
          <w:rFonts w:ascii="Times New Roman" w:hAnsi="Times New Roman" w:cs="Times New Roman"/>
          <w:sz w:val="20"/>
          <w:szCs w:val="20"/>
        </w:rPr>
        <w:t xml:space="preserve">For example, if the UE indicates it received the SIB19 in the current SI window or the remaining SIB19 validity duration, the network scheduler and UE are both aware of approximately when the UE will attempt to reacquire SIB19. Such common understanding between the UE and the network scheduler can be used </w:t>
      </w:r>
      <w:r w:rsidR="00867EA9" w:rsidRPr="004B55C9">
        <w:rPr>
          <w:rFonts w:ascii="Times New Roman" w:hAnsi="Times New Roman" w:cs="Times New Roman"/>
          <w:sz w:val="20"/>
          <w:szCs w:val="20"/>
        </w:rPr>
        <w:t>by the scheduler to know that</w:t>
      </w:r>
      <w:r w:rsidRPr="004B55C9">
        <w:rPr>
          <w:rFonts w:ascii="Times New Roman" w:hAnsi="Times New Roman" w:cs="Times New Roman"/>
          <w:sz w:val="20"/>
          <w:szCs w:val="20"/>
        </w:rPr>
        <w:t xml:space="preserve"> certain SIB19 reception occasions are prioritized by the UE over dynamically scheduled uplink transmissions. </w:t>
      </w:r>
    </w:p>
    <w:p w14:paraId="218914DA" w14:textId="1A5BF2E8" w:rsidR="00E71DC7" w:rsidRPr="004B55C9" w:rsidRDefault="005D64B8" w:rsidP="000941CE">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6: RAN1 to discuss the UE may report information regarding the UE’s current SIB19 validity </w:t>
      </w:r>
      <w:r w:rsidR="00DE6057" w:rsidRPr="004B55C9">
        <w:rPr>
          <w:rFonts w:ascii="Times New Roman" w:hAnsi="Times New Roman" w:cs="Times New Roman"/>
          <w:b/>
          <w:bCs/>
          <w:sz w:val="20"/>
          <w:szCs w:val="20"/>
        </w:rPr>
        <w:t xml:space="preserve">(or validity timer) </w:t>
      </w:r>
      <w:r w:rsidRPr="004B55C9">
        <w:rPr>
          <w:rFonts w:ascii="Times New Roman" w:hAnsi="Times New Roman" w:cs="Times New Roman"/>
          <w:b/>
          <w:bCs/>
          <w:sz w:val="20"/>
          <w:szCs w:val="20"/>
        </w:rPr>
        <w:t>to ensure a common understanding of which SIB19 reception occasions are prioritized by the UE for SIB19 reacquisition.</w:t>
      </w:r>
    </w:p>
    <w:p w14:paraId="11A5CD05" w14:textId="45AA0AA0" w:rsidR="004205CB" w:rsidRDefault="004205CB" w:rsidP="004205CB">
      <w:pPr>
        <w:pStyle w:val="Heading2"/>
      </w:pPr>
      <w:r>
        <w:t>Collision case 4</w:t>
      </w:r>
    </w:p>
    <w:p w14:paraId="6DF2E0B0" w14:textId="655C3402" w:rsidR="004205CB" w:rsidRPr="004B55C9" w:rsidRDefault="004205CB" w:rsidP="004205CB">
      <w:pPr>
        <w:rPr>
          <w:rFonts w:ascii="Times New Roman" w:hAnsi="Times New Roman" w:cs="Times New Roman"/>
          <w:sz w:val="20"/>
          <w:szCs w:val="20"/>
        </w:rPr>
      </w:pPr>
      <w:r w:rsidRPr="004B55C9">
        <w:rPr>
          <w:rFonts w:ascii="Times New Roman" w:hAnsi="Times New Roman" w:cs="Times New Roman"/>
          <w:sz w:val="20"/>
          <w:szCs w:val="20"/>
        </w:rPr>
        <w:t xml:space="preserve">At RAN1 #119 it was agreed that collision case 4 (Dynamically scheduled DL reception collides with dynamic scheduled UL transmission) is not considered as an error case. </w:t>
      </w:r>
    </w:p>
    <w:p w14:paraId="4800937B" w14:textId="341DB8B9" w:rsidR="00FC2B31" w:rsidRPr="004B55C9" w:rsidRDefault="00FC2B31" w:rsidP="004205CB">
      <w:pPr>
        <w:rPr>
          <w:rFonts w:ascii="Times New Roman" w:hAnsi="Times New Roman" w:cs="Times New Roman"/>
          <w:sz w:val="20"/>
          <w:szCs w:val="20"/>
        </w:rPr>
      </w:pPr>
      <w:r w:rsidRPr="004B55C9">
        <w:rPr>
          <w:rFonts w:ascii="Times New Roman" w:hAnsi="Times New Roman" w:cs="Times New Roman"/>
          <w:sz w:val="20"/>
          <w:szCs w:val="20"/>
        </w:rPr>
        <w:t>In our view, the error case can be avoid</w:t>
      </w:r>
      <w:r w:rsidR="00222D99" w:rsidRPr="004B55C9">
        <w:rPr>
          <w:rFonts w:ascii="Times New Roman" w:hAnsi="Times New Roman" w:cs="Times New Roman"/>
          <w:sz w:val="20"/>
          <w:szCs w:val="20"/>
        </w:rPr>
        <w:t>ed (or at least significantly minimized in terms of occurrence)</w:t>
      </w:r>
      <w:r w:rsidRPr="004B55C9">
        <w:rPr>
          <w:rFonts w:ascii="Times New Roman" w:hAnsi="Times New Roman" w:cs="Times New Roman"/>
          <w:sz w:val="20"/>
          <w:szCs w:val="20"/>
        </w:rPr>
        <w:t xml:space="preserve"> if the UE </w:t>
      </w:r>
      <w:r w:rsidR="00222D99" w:rsidRPr="004B55C9">
        <w:rPr>
          <w:rFonts w:ascii="Times New Roman" w:hAnsi="Times New Roman" w:cs="Times New Roman"/>
          <w:sz w:val="20"/>
          <w:szCs w:val="20"/>
        </w:rPr>
        <w:t xml:space="preserve">provides the TA report and SIB19 validity information as discussed in the previous sections. </w:t>
      </w:r>
    </w:p>
    <w:p w14:paraId="2B4F5CBA" w14:textId="155D0770" w:rsidR="00222D99" w:rsidRPr="004B55C9" w:rsidRDefault="00222D99" w:rsidP="004205CB">
      <w:pPr>
        <w:rPr>
          <w:rFonts w:ascii="Times New Roman" w:hAnsi="Times New Roman" w:cs="Times New Roman"/>
          <w:b/>
          <w:bCs/>
          <w:sz w:val="20"/>
          <w:szCs w:val="20"/>
        </w:rPr>
      </w:pPr>
      <w:r w:rsidRPr="004B55C9">
        <w:rPr>
          <w:rFonts w:ascii="Times New Roman" w:hAnsi="Times New Roman" w:cs="Times New Roman"/>
          <w:b/>
          <w:bCs/>
          <w:sz w:val="20"/>
          <w:szCs w:val="20"/>
        </w:rPr>
        <w:t>Observation</w:t>
      </w:r>
      <w:r w:rsidR="00372A4C" w:rsidRPr="004B55C9">
        <w:rPr>
          <w:rFonts w:ascii="Times New Roman" w:hAnsi="Times New Roman" w:cs="Times New Roman"/>
          <w:b/>
          <w:bCs/>
          <w:sz w:val="20"/>
          <w:szCs w:val="20"/>
        </w:rPr>
        <w:t xml:space="preserve"> </w:t>
      </w:r>
      <w:r w:rsidR="00B14FDB" w:rsidRPr="004B55C9">
        <w:rPr>
          <w:rFonts w:ascii="Times New Roman" w:hAnsi="Times New Roman" w:cs="Times New Roman"/>
          <w:b/>
          <w:bCs/>
          <w:sz w:val="20"/>
          <w:szCs w:val="20"/>
        </w:rPr>
        <w:t>6</w:t>
      </w:r>
      <w:r w:rsidRPr="004B55C9">
        <w:rPr>
          <w:rFonts w:ascii="Times New Roman" w:hAnsi="Times New Roman" w:cs="Times New Roman"/>
          <w:b/>
          <w:bCs/>
          <w:sz w:val="20"/>
          <w:szCs w:val="20"/>
        </w:rPr>
        <w:t xml:space="preserve">: </w:t>
      </w:r>
      <w:r w:rsidR="00293CA4" w:rsidRPr="004B55C9">
        <w:rPr>
          <w:rFonts w:ascii="Times New Roman" w:hAnsi="Times New Roman" w:cs="Times New Roman"/>
          <w:b/>
          <w:bCs/>
          <w:sz w:val="20"/>
          <w:szCs w:val="20"/>
        </w:rPr>
        <w:t>T</w:t>
      </w:r>
      <w:r w:rsidRPr="004B55C9">
        <w:rPr>
          <w:rFonts w:ascii="Times New Roman" w:hAnsi="Times New Roman" w:cs="Times New Roman"/>
          <w:b/>
          <w:bCs/>
          <w:sz w:val="20"/>
          <w:szCs w:val="20"/>
        </w:rPr>
        <w:t>he occurrence of collision case 4 can be minimized if the UE provides TA reports and SIB19 validity information.</w:t>
      </w:r>
    </w:p>
    <w:p w14:paraId="7565DEAB" w14:textId="36E41B34" w:rsidR="00D56B79" w:rsidRPr="004B55C9" w:rsidRDefault="003A7353" w:rsidP="004205CB">
      <w:pPr>
        <w:rPr>
          <w:rFonts w:ascii="Times New Roman" w:hAnsi="Times New Roman" w:cs="Times New Roman"/>
          <w:sz w:val="20"/>
          <w:szCs w:val="20"/>
        </w:rPr>
      </w:pPr>
      <w:r w:rsidRPr="004B55C9">
        <w:rPr>
          <w:rFonts w:ascii="Times New Roman" w:hAnsi="Times New Roman" w:cs="Times New Roman"/>
          <w:sz w:val="20"/>
          <w:szCs w:val="20"/>
        </w:rPr>
        <w:t>At RAN1 #120</w:t>
      </w:r>
      <w:r w:rsidR="008D6F27">
        <w:rPr>
          <w:rFonts w:ascii="Times New Roman" w:hAnsi="Times New Roman" w:cs="Times New Roman"/>
          <w:sz w:val="20"/>
          <w:szCs w:val="20"/>
        </w:rPr>
        <w:t>bis</w:t>
      </w:r>
      <w:r w:rsidRPr="004B55C9">
        <w:rPr>
          <w:rFonts w:ascii="Times New Roman" w:hAnsi="Times New Roman" w:cs="Times New Roman"/>
          <w:sz w:val="20"/>
          <w:szCs w:val="20"/>
        </w:rPr>
        <w:t>,</w:t>
      </w:r>
      <w:r w:rsidR="00CD61BC" w:rsidRPr="004B55C9">
        <w:rPr>
          <w:rFonts w:ascii="Times New Roman" w:hAnsi="Times New Roman" w:cs="Times New Roman"/>
          <w:sz w:val="20"/>
          <w:szCs w:val="20"/>
        </w:rPr>
        <w:t xml:space="preserve"> RAN1 </w:t>
      </w:r>
      <w:r w:rsidR="008D6F27">
        <w:rPr>
          <w:rFonts w:ascii="Times New Roman" w:hAnsi="Times New Roman" w:cs="Times New Roman"/>
          <w:sz w:val="20"/>
          <w:szCs w:val="20"/>
        </w:rPr>
        <w:t>updated the</w:t>
      </w:r>
      <w:r w:rsidR="00D56B79" w:rsidRPr="004B55C9">
        <w:rPr>
          <w:rFonts w:ascii="Times New Roman" w:hAnsi="Times New Roman" w:cs="Times New Roman"/>
          <w:sz w:val="20"/>
          <w:szCs w:val="20"/>
        </w:rPr>
        <w:t xml:space="preserve"> working assumption</w:t>
      </w:r>
      <w:r w:rsidR="008D6F27">
        <w:rPr>
          <w:rFonts w:ascii="Times New Roman" w:hAnsi="Times New Roman" w:cs="Times New Roman"/>
          <w:sz w:val="20"/>
          <w:szCs w:val="20"/>
        </w:rPr>
        <w:t xml:space="preserve"> from RAN1 #120</w:t>
      </w:r>
      <w:r w:rsidR="00D56B79" w:rsidRPr="004B55C9">
        <w:rPr>
          <w:rFonts w:ascii="Times New Roman" w:hAnsi="Times New Roman" w:cs="Times New Roman"/>
          <w:sz w:val="20"/>
          <w:szCs w:val="20"/>
        </w:rPr>
        <w:t xml:space="preserve"> stating</w:t>
      </w:r>
      <w:r w:rsidR="00891982" w:rsidRPr="004B55C9">
        <w:rPr>
          <w:rFonts w:ascii="Times New Roman" w:hAnsi="Times New Roman" w:cs="Times New Roman"/>
          <w:sz w:val="20"/>
          <w:szCs w:val="20"/>
        </w:rPr>
        <w:t xml:space="preserve"> a default priority rule </w:t>
      </w:r>
      <w:r w:rsidR="00EC72CC" w:rsidRPr="004B55C9">
        <w:rPr>
          <w:rFonts w:ascii="Times New Roman" w:hAnsi="Times New Roman" w:cs="Times New Roman"/>
          <w:sz w:val="20"/>
          <w:szCs w:val="20"/>
        </w:rPr>
        <w:t xml:space="preserve">is defined except for the case of “collision with PDSCH (at least for system information) scheduled by Type-0/0A-PDCCH CSS in RRC-Connected mode”. </w:t>
      </w:r>
    </w:p>
    <w:p w14:paraId="11943BF6" w14:textId="1785431D" w:rsidR="00016CCE" w:rsidRPr="004B55C9" w:rsidRDefault="007D3659" w:rsidP="004205CB">
      <w:pPr>
        <w:rPr>
          <w:rFonts w:ascii="Times New Roman" w:hAnsi="Times New Roman" w:cs="Times New Roman"/>
          <w:sz w:val="20"/>
          <w:szCs w:val="20"/>
        </w:rPr>
      </w:pPr>
      <w:r w:rsidRPr="004B55C9">
        <w:rPr>
          <w:rFonts w:ascii="Times New Roman" w:hAnsi="Times New Roman" w:cs="Times New Roman"/>
          <w:sz w:val="20"/>
          <w:szCs w:val="20"/>
        </w:rPr>
        <w:t xml:space="preserve">In our view, RAN1 shall confirm the working </w:t>
      </w:r>
      <w:proofErr w:type="gramStart"/>
      <w:r w:rsidRPr="004B55C9">
        <w:rPr>
          <w:rFonts w:ascii="Times New Roman" w:hAnsi="Times New Roman" w:cs="Times New Roman"/>
          <w:sz w:val="20"/>
          <w:szCs w:val="20"/>
        </w:rPr>
        <w:t>assumption</w:t>
      </w:r>
      <w:proofErr w:type="gramEnd"/>
      <w:r w:rsidRPr="004B55C9">
        <w:rPr>
          <w:rFonts w:ascii="Times New Roman" w:hAnsi="Times New Roman" w:cs="Times New Roman"/>
          <w:sz w:val="20"/>
          <w:szCs w:val="20"/>
        </w:rPr>
        <w:t xml:space="preserve"> and we propose to prioritize downlink by default</w:t>
      </w:r>
      <w:r w:rsidR="00CE6BA6">
        <w:rPr>
          <w:rFonts w:ascii="Times New Roman" w:hAnsi="Times New Roman" w:cs="Times New Roman"/>
          <w:sz w:val="20"/>
          <w:szCs w:val="20"/>
        </w:rPr>
        <w:t xml:space="preserve">, as was also </w:t>
      </w:r>
      <w:r w:rsidR="00383068">
        <w:rPr>
          <w:rFonts w:ascii="Times New Roman" w:hAnsi="Times New Roman" w:cs="Times New Roman"/>
          <w:sz w:val="20"/>
          <w:szCs w:val="20"/>
        </w:rPr>
        <w:t>defined in the updated working assumption</w:t>
      </w:r>
      <w:r w:rsidRPr="004B55C9">
        <w:rPr>
          <w:rFonts w:ascii="Times New Roman" w:hAnsi="Times New Roman" w:cs="Times New Roman"/>
          <w:sz w:val="20"/>
          <w:szCs w:val="20"/>
        </w:rPr>
        <w:t xml:space="preserve">. The reason is that </w:t>
      </w:r>
      <w:r w:rsidR="00525DE8" w:rsidRPr="004B55C9">
        <w:rPr>
          <w:rFonts w:ascii="Times New Roman" w:hAnsi="Times New Roman" w:cs="Times New Roman"/>
          <w:sz w:val="20"/>
          <w:szCs w:val="20"/>
        </w:rPr>
        <w:t>reception of the PDCCH</w:t>
      </w:r>
      <w:r w:rsidR="007B30D2">
        <w:rPr>
          <w:rFonts w:ascii="Times New Roman" w:hAnsi="Times New Roman" w:cs="Times New Roman"/>
          <w:sz w:val="20"/>
          <w:szCs w:val="20"/>
        </w:rPr>
        <w:t xml:space="preserve"> for </w:t>
      </w:r>
      <w:r w:rsidR="002D4ABD">
        <w:rPr>
          <w:rFonts w:ascii="Times New Roman" w:hAnsi="Times New Roman" w:cs="Times New Roman"/>
          <w:sz w:val="20"/>
          <w:szCs w:val="20"/>
        </w:rPr>
        <w:t xml:space="preserve">dynamic </w:t>
      </w:r>
      <w:r w:rsidR="007B30D2">
        <w:rPr>
          <w:rFonts w:ascii="Times New Roman" w:hAnsi="Times New Roman" w:cs="Times New Roman"/>
          <w:sz w:val="20"/>
          <w:szCs w:val="20"/>
        </w:rPr>
        <w:t xml:space="preserve">scheduling </w:t>
      </w:r>
      <w:r w:rsidR="002D4ABD">
        <w:rPr>
          <w:rFonts w:ascii="Times New Roman" w:hAnsi="Times New Roman" w:cs="Times New Roman"/>
          <w:sz w:val="20"/>
          <w:szCs w:val="20"/>
        </w:rPr>
        <w:t xml:space="preserve">of </w:t>
      </w:r>
      <w:r w:rsidR="007B30D2">
        <w:rPr>
          <w:rFonts w:ascii="Times New Roman" w:hAnsi="Times New Roman" w:cs="Times New Roman"/>
          <w:sz w:val="20"/>
          <w:szCs w:val="20"/>
        </w:rPr>
        <w:t>both uplink and downlink</w:t>
      </w:r>
      <w:r w:rsidR="00525DE8" w:rsidRPr="004B55C9">
        <w:rPr>
          <w:rFonts w:ascii="Times New Roman" w:hAnsi="Times New Roman" w:cs="Times New Roman"/>
          <w:sz w:val="20"/>
          <w:szCs w:val="20"/>
        </w:rPr>
        <w:t xml:space="preserve"> is key to reliable and predictable system operation. </w:t>
      </w:r>
    </w:p>
    <w:p w14:paraId="2C53FA77" w14:textId="67F4766D" w:rsidR="009A2C24" w:rsidRPr="004B55C9" w:rsidRDefault="009A2C24" w:rsidP="009A2C24">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w:t>
      </w:r>
      <w:r w:rsidR="00B14FDB" w:rsidRPr="004B55C9">
        <w:rPr>
          <w:rFonts w:ascii="Times New Roman" w:hAnsi="Times New Roman" w:cs="Times New Roman"/>
          <w:b/>
          <w:bCs/>
          <w:sz w:val="20"/>
          <w:szCs w:val="20"/>
        </w:rPr>
        <w:t>7</w:t>
      </w:r>
      <w:r w:rsidRPr="004B55C9">
        <w:rPr>
          <w:rFonts w:ascii="Times New Roman" w:hAnsi="Times New Roman" w:cs="Times New Roman"/>
          <w:b/>
          <w:bCs/>
          <w:sz w:val="20"/>
          <w:szCs w:val="20"/>
        </w:rPr>
        <w:t>: RAN1 to confirm the working assumption of RAN1 #120</w:t>
      </w:r>
      <w:r w:rsidR="00383068">
        <w:rPr>
          <w:rFonts w:ascii="Times New Roman" w:hAnsi="Times New Roman" w:cs="Times New Roman"/>
          <w:b/>
          <w:bCs/>
          <w:sz w:val="20"/>
          <w:szCs w:val="20"/>
        </w:rPr>
        <w:t>bis</w:t>
      </w:r>
      <w:r w:rsidRPr="004B55C9">
        <w:rPr>
          <w:rFonts w:ascii="Times New Roman" w:hAnsi="Times New Roman" w:cs="Times New Roman"/>
          <w:b/>
          <w:bCs/>
          <w:sz w:val="20"/>
          <w:szCs w:val="20"/>
        </w:rPr>
        <w:t xml:space="preserve"> for collision case</w:t>
      </w:r>
      <w:r w:rsidR="002E2AED" w:rsidRPr="004B55C9">
        <w:rPr>
          <w:rFonts w:ascii="Times New Roman" w:hAnsi="Times New Roman" w:cs="Times New Roman"/>
          <w:b/>
          <w:bCs/>
          <w:sz w:val="20"/>
          <w:szCs w:val="20"/>
        </w:rPr>
        <w:t xml:space="preserve"> 4</w:t>
      </w:r>
      <w:r w:rsidRPr="004B55C9">
        <w:rPr>
          <w:rFonts w:ascii="Times New Roman" w:hAnsi="Times New Roman" w:cs="Times New Roman"/>
          <w:b/>
          <w:bCs/>
          <w:sz w:val="20"/>
          <w:szCs w:val="20"/>
        </w:rPr>
        <w:t>.</w:t>
      </w:r>
    </w:p>
    <w:p w14:paraId="26EE3C89" w14:textId="20750293" w:rsidR="00A46AAE" w:rsidRPr="004B55C9" w:rsidRDefault="00A46AAE" w:rsidP="004205CB">
      <w:pPr>
        <w:rPr>
          <w:rFonts w:ascii="Times New Roman" w:hAnsi="Times New Roman" w:cs="Times New Roman"/>
          <w:sz w:val="20"/>
          <w:szCs w:val="20"/>
        </w:rPr>
      </w:pPr>
      <w:r w:rsidRPr="004B55C9">
        <w:rPr>
          <w:rFonts w:ascii="Times New Roman" w:hAnsi="Times New Roman" w:cs="Times New Roman"/>
          <w:sz w:val="20"/>
          <w:szCs w:val="20"/>
        </w:rPr>
        <w:t>The working assumption includes an FFS on the handling of PDCCH ordered PRACH transmission. To ensure proper system functionality</w:t>
      </w:r>
      <w:r w:rsidR="00FD5029" w:rsidRPr="004B55C9">
        <w:rPr>
          <w:rFonts w:ascii="Times New Roman" w:hAnsi="Times New Roman" w:cs="Times New Roman"/>
          <w:sz w:val="20"/>
          <w:szCs w:val="20"/>
        </w:rPr>
        <w:t xml:space="preserve"> we propose the UE shall prioritize the uplink, when the UE has received the PDCCH order until </w:t>
      </w:r>
      <w:r w:rsidR="00E14836" w:rsidRPr="004B55C9">
        <w:rPr>
          <w:rFonts w:ascii="Times New Roman" w:hAnsi="Times New Roman" w:cs="Times New Roman"/>
          <w:sz w:val="20"/>
          <w:szCs w:val="20"/>
        </w:rPr>
        <w:t>the UE has transmitted the PRACH. After the PRACH transmission the UE shall prioritize downlink to receive the msg2/RAR.</w:t>
      </w:r>
    </w:p>
    <w:p w14:paraId="42F2DC80" w14:textId="0BF50E3D" w:rsidR="00F7366C" w:rsidRPr="004B55C9" w:rsidRDefault="00F7366C" w:rsidP="004205CB">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w:t>
      </w:r>
      <w:r w:rsidR="00B14FDB" w:rsidRPr="004B55C9">
        <w:rPr>
          <w:rFonts w:ascii="Times New Roman" w:hAnsi="Times New Roman" w:cs="Times New Roman"/>
          <w:b/>
          <w:bCs/>
          <w:sz w:val="20"/>
          <w:szCs w:val="20"/>
        </w:rPr>
        <w:t>8</w:t>
      </w:r>
      <w:r w:rsidRPr="004B55C9">
        <w:rPr>
          <w:rFonts w:ascii="Times New Roman" w:hAnsi="Times New Roman" w:cs="Times New Roman"/>
          <w:b/>
          <w:bCs/>
          <w:sz w:val="20"/>
          <w:szCs w:val="20"/>
        </w:rPr>
        <w:t>: The UE shall prioritize uplink (transmission of PRACH) upon receiving a PDCCH order</w:t>
      </w:r>
      <w:r w:rsidR="00E77AD3" w:rsidRPr="004B55C9">
        <w:rPr>
          <w:rFonts w:ascii="Times New Roman" w:hAnsi="Times New Roman" w:cs="Times New Roman"/>
          <w:b/>
          <w:bCs/>
          <w:sz w:val="20"/>
          <w:szCs w:val="20"/>
        </w:rPr>
        <w:t>, until the UE has transmitted the PRACH.</w:t>
      </w:r>
    </w:p>
    <w:p w14:paraId="1F02B70D" w14:textId="5CE8E328" w:rsidR="004E549A" w:rsidRPr="004B55C9" w:rsidRDefault="004E549A" w:rsidP="004205CB">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9: </w:t>
      </w:r>
      <w:r w:rsidR="00496851" w:rsidRPr="004B55C9">
        <w:rPr>
          <w:rFonts w:ascii="Times New Roman" w:hAnsi="Times New Roman" w:cs="Times New Roman"/>
          <w:b/>
          <w:bCs/>
          <w:sz w:val="20"/>
          <w:szCs w:val="20"/>
        </w:rPr>
        <w:t xml:space="preserve">After transmission of PRACH triggered by PDCCH order the UE shall prioritize </w:t>
      </w:r>
      <w:r w:rsidR="00A25DE7" w:rsidRPr="004B55C9">
        <w:rPr>
          <w:rFonts w:ascii="Times New Roman" w:hAnsi="Times New Roman" w:cs="Times New Roman"/>
          <w:b/>
          <w:bCs/>
          <w:sz w:val="20"/>
          <w:szCs w:val="20"/>
        </w:rPr>
        <w:t>downlink</w:t>
      </w:r>
      <w:r w:rsidR="00496851" w:rsidRPr="004B55C9">
        <w:rPr>
          <w:rFonts w:ascii="Times New Roman" w:hAnsi="Times New Roman" w:cs="Times New Roman"/>
          <w:b/>
          <w:bCs/>
          <w:sz w:val="20"/>
          <w:szCs w:val="20"/>
        </w:rPr>
        <w:t xml:space="preserve"> until reception of msg2/RAR</w:t>
      </w:r>
      <w:r w:rsidR="00A25DE7" w:rsidRPr="004B55C9">
        <w:rPr>
          <w:rFonts w:ascii="Times New Roman" w:hAnsi="Times New Roman" w:cs="Times New Roman"/>
          <w:b/>
          <w:bCs/>
          <w:sz w:val="20"/>
          <w:szCs w:val="20"/>
        </w:rPr>
        <w:t xml:space="preserve"> in case uplink is the default priority</w:t>
      </w:r>
      <w:r w:rsidR="00496851" w:rsidRPr="004B55C9">
        <w:rPr>
          <w:rFonts w:ascii="Times New Roman" w:hAnsi="Times New Roman" w:cs="Times New Roman"/>
          <w:b/>
          <w:bCs/>
          <w:sz w:val="20"/>
          <w:szCs w:val="20"/>
        </w:rPr>
        <w:t>.</w:t>
      </w:r>
    </w:p>
    <w:p w14:paraId="46AF2BE4" w14:textId="505FAD3A" w:rsidR="008E367F" w:rsidRDefault="008E367F" w:rsidP="008E367F">
      <w:pPr>
        <w:pStyle w:val="Heading2"/>
        <w:rPr>
          <w:lang w:val="en-US"/>
        </w:rPr>
      </w:pPr>
      <w:r>
        <w:rPr>
          <w:lang w:val="en-US"/>
        </w:rPr>
        <w:lastRenderedPageBreak/>
        <w:t xml:space="preserve">Higher layer parameters for </w:t>
      </w:r>
      <w:proofErr w:type="spellStart"/>
      <w:r>
        <w:rPr>
          <w:lang w:val="en-US"/>
        </w:rPr>
        <w:t>RedCap</w:t>
      </w:r>
      <w:proofErr w:type="spellEnd"/>
      <w:r>
        <w:rPr>
          <w:lang w:val="en-US"/>
        </w:rPr>
        <w:t xml:space="preserve"> NTN</w:t>
      </w:r>
    </w:p>
    <w:p w14:paraId="5D071A32" w14:textId="3BA749D1" w:rsidR="00A420BE" w:rsidRPr="004B55C9" w:rsidRDefault="00A420BE" w:rsidP="00F744E9">
      <w:pPr>
        <w:rPr>
          <w:rFonts w:ascii="Times New Roman" w:hAnsi="Times New Roman" w:cs="Times New Roman"/>
          <w:sz w:val="20"/>
          <w:szCs w:val="20"/>
        </w:rPr>
      </w:pPr>
      <w:r w:rsidRPr="004B55C9">
        <w:rPr>
          <w:rFonts w:ascii="Times New Roman" w:hAnsi="Times New Roman" w:cs="Times New Roman"/>
          <w:sz w:val="20"/>
          <w:szCs w:val="20"/>
        </w:rPr>
        <w:t>Based on the RAN1 #119 agreement the network is allowed to indicate UL overriding DL for collision case 3 scenarios (</w:t>
      </w:r>
      <w:bookmarkStart w:id="24" w:name="_Hlk189732602"/>
      <w:r w:rsidRPr="004B55C9">
        <w:rPr>
          <w:rFonts w:ascii="Times New Roman" w:hAnsi="Times New Roman" w:cs="Times New Roman"/>
          <w:sz w:val="20"/>
          <w:szCs w:val="20"/>
        </w:rPr>
        <w:t>CSS Type-0/0A/1/2</w:t>
      </w:r>
      <w:r w:rsidR="00F744E9" w:rsidRPr="004B55C9">
        <w:rPr>
          <w:rFonts w:ascii="Times New Roman" w:hAnsi="Times New Roman" w:cs="Times New Roman"/>
          <w:sz w:val="20"/>
          <w:szCs w:val="20"/>
        </w:rPr>
        <w:t xml:space="preserve">) </w:t>
      </w:r>
      <w:bookmarkEnd w:id="24"/>
      <w:r w:rsidR="00F744E9" w:rsidRPr="004B55C9">
        <w:rPr>
          <w:rFonts w:ascii="Times New Roman" w:hAnsi="Times New Roman" w:cs="Times New Roman"/>
          <w:sz w:val="20"/>
          <w:szCs w:val="20"/>
        </w:rPr>
        <w:t>via RRC configuration.</w:t>
      </w:r>
      <w:r w:rsidR="00E77AD3" w:rsidRPr="004B55C9">
        <w:rPr>
          <w:rFonts w:ascii="Times New Roman" w:hAnsi="Times New Roman" w:cs="Times New Roman"/>
          <w:sz w:val="20"/>
          <w:szCs w:val="20"/>
        </w:rPr>
        <w:t xml:space="preserve"> Furthermore, based on the working assumption of RAN1 #120</w:t>
      </w:r>
      <w:r w:rsidR="00FC1B1A">
        <w:rPr>
          <w:rFonts w:ascii="Times New Roman" w:hAnsi="Times New Roman" w:cs="Times New Roman"/>
          <w:sz w:val="20"/>
          <w:szCs w:val="20"/>
        </w:rPr>
        <w:t>bis</w:t>
      </w:r>
      <w:r w:rsidR="00E77AD3" w:rsidRPr="004B55C9">
        <w:rPr>
          <w:rFonts w:ascii="Times New Roman" w:hAnsi="Times New Roman" w:cs="Times New Roman"/>
          <w:sz w:val="20"/>
          <w:szCs w:val="20"/>
        </w:rPr>
        <w:t xml:space="preserve">, the network is allowed to </w:t>
      </w:r>
      <w:r w:rsidR="007946B0" w:rsidRPr="004B55C9">
        <w:rPr>
          <w:rFonts w:ascii="Times New Roman" w:hAnsi="Times New Roman" w:cs="Times New Roman"/>
          <w:sz w:val="20"/>
          <w:szCs w:val="20"/>
        </w:rPr>
        <w:t xml:space="preserve">override the default </w:t>
      </w:r>
      <w:r w:rsidR="0092242B">
        <w:rPr>
          <w:rFonts w:ascii="Times New Roman" w:hAnsi="Times New Roman" w:cs="Times New Roman"/>
          <w:sz w:val="20"/>
          <w:szCs w:val="20"/>
        </w:rPr>
        <w:t xml:space="preserve">downlink </w:t>
      </w:r>
      <w:r w:rsidR="007946B0" w:rsidRPr="004B55C9">
        <w:rPr>
          <w:rFonts w:ascii="Times New Roman" w:hAnsi="Times New Roman" w:cs="Times New Roman"/>
          <w:sz w:val="20"/>
          <w:szCs w:val="20"/>
        </w:rPr>
        <w:t xml:space="preserve">priority </w:t>
      </w:r>
      <w:r w:rsidR="001C56A7" w:rsidRPr="004B55C9">
        <w:rPr>
          <w:rFonts w:ascii="Times New Roman" w:hAnsi="Times New Roman" w:cs="Times New Roman"/>
          <w:sz w:val="20"/>
          <w:szCs w:val="20"/>
        </w:rPr>
        <w:t>for collision case 4 as well.</w:t>
      </w:r>
    </w:p>
    <w:p w14:paraId="2C5B4A6A" w14:textId="47240E1E" w:rsidR="00A71857" w:rsidRPr="004B55C9" w:rsidRDefault="00A71857" w:rsidP="00A71857">
      <w:pPr>
        <w:rPr>
          <w:rFonts w:ascii="Times New Roman" w:hAnsi="Times New Roman" w:cs="Times New Roman"/>
          <w:sz w:val="20"/>
          <w:szCs w:val="20"/>
        </w:rPr>
      </w:pPr>
      <w:r w:rsidRPr="004B55C9">
        <w:rPr>
          <w:rFonts w:ascii="Times New Roman" w:hAnsi="Times New Roman" w:cs="Times New Roman"/>
          <w:sz w:val="20"/>
          <w:szCs w:val="20"/>
        </w:rPr>
        <w:t>In our view, the same priority shall be applied for all CSS types addressed by collision case 3</w:t>
      </w:r>
      <w:r w:rsidR="00356317" w:rsidRPr="004B55C9">
        <w:rPr>
          <w:rFonts w:ascii="Times New Roman" w:hAnsi="Times New Roman" w:cs="Times New Roman"/>
          <w:sz w:val="20"/>
          <w:szCs w:val="20"/>
        </w:rPr>
        <w:t xml:space="preserve"> and thus the </w:t>
      </w:r>
      <w:r w:rsidR="005E13DF" w:rsidRPr="004B55C9">
        <w:rPr>
          <w:rFonts w:ascii="Times New Roman" w:hAnsi="Times New Roman" w:cs="Times New Roman"/>
          <w:sz w:val="20"/>
          <w:szCs w:val="20"/>
        </w:rPr>
        <w:t>configuration can be common across type-0/0A/1/2</w:t>
      </w:r>
      <w:r w:rsidRPr="004B55C9">
        <w:rPr>
          <w:rFonts w:ascii="Times New Roman" w:hAnsi="Times New Roman" w:cs="Times New Roman"/>
          <w:sz w:val="20"/>
          <w:szCs w:val="20"/>
        </w:rPr>
        <w:t>.</w:t>
      </w:r>
    </w:p>
    <w:p w14:paraId="454298A7" w14:textId="24CE5648" w:rsidR="00A71857" w:rsidRPr="004B55C9" w:rsidRDefault="00A71857" w:rsidP="00A71857">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w:t>
      </w:r>
      <w:r w:rsidR="00FB45BB">
        <w:rPr>
          <w:rFonts w:ascii="Times New Roman" w:hAnsi="Times New Roman" w:cs="Times New Roman"/>
          <w:b/>
          <w:bCs/>
          <w:sz w:val="20"/>
          <w:szCs w:val="20"/>
        </w:rPr>
        <w:t>10</w:t>
      </w:r>
      <w:r w:rsidRPr="004B55C9">
        <w:rPr>
          <w:rFonts w:ascii="Times New Roman" w:hAnsi="Times New Roman" w:cs="Times New Roman"/>
          <w:b/>
          <w:bCs/>
          <w:sz w:val="20"/>
          <w:szCs w:val="20"/>
        </w:rPr>
        <w:t xml:space="preserve">: RAN1 to </w:t>
      </w:r>
      <w:r w:rsidR="00356317" w:rsidRPr="004B55C9">
        <w:rPr>
          <w:rFonts w:ascii="Times New Roman" w:hAnsi="Times New Roman" w:cs="Times New Roman"/>
          <w:b/>
          <w:bCs/>
          <w:sz w:val="20"/>
          <w:szCs w:val="20"/>
        </w:rPr>
        <w:t xml:space="preserve">define the </w:t>
      </w:r>
      <w:r w:rsidRPr="004B55C9">
        <w:rPr>
          <w:rFonts w:ascii="Times New Roman" w:hAnsi="Times New Roman" w:cs="Times New Roman"/>
          <w:b/>
          <w:bCs/>
          <w:sz w:val="20"/>
          <w:szCs w:val="20"/>
        </w:rPr>
        <w:t>UL priority configuration is common across CSS type-0/0A/1/2</w:t>
      </w:r>
      <w:r w:rsidR="00453627">
        <w:rPr>
          <w:rFonts w:ascii="Times New Roman" w:hAnsi="Times New Roman" w:cs="Times New Roman"/>
          <w:b/>
          <w:bCs/>
          <w:sz w:val="20"/>
          <w:szCs w:val="20"/>
        </w:rPr>
        <w:t xml:space="preserve"> for collision case 3</w:t>
      </w:r>
      <w:r w:rsidRPr="004B55C9">
        <w:rPr>
          <w:rFonts w:ascii="Times New Roman" w:hAnsi="Times New Roman" w:cs="Times New Roman"/>
          <w:b/>
          <w:bCs/>
          <w:sz w:val="20"/>
          <w:szCs w:val="20"/>
        </w:rPr>
        <w:t>.</w:t>
      </w:r>
    </w:p>
    <w:p w14:paraId="0E5FFAA5" w14:textId="32862D4A" w:rsidR="00B26F63" w:rsidRPr="004B55C9" w:rsidRDefault="00B26F63" w:rsidP="00F744E9">
      <w:pPr>
        <w:rPr>
          <w:rFonts w:ascii="Times New Roman" w:hAnsi="Times New Roman" w:cs="Times New Roman"/>
          <w:b/>
          <w:bCs/>
          <w:sz w:val="20"/>
          <w:szCs w:val="20"/>
          <w:lang w:eastAsia="zh-CN"/>
        </w:rPr>
      </w:pPr>
      <w:r w:rsidRPr="004B55C9">
        <w:rPr>
          <w:rFonts w:ascii="Times New Roman" w:hAnsi="Times New Roman" w:cs="Times New Roman"/>
          <w:b/>
          <w:bCs/>
          <w:sz w:val="20"/>
          <w:szCs w:val="20"/>
          <w:lang w:eastAsia="zh-CN"/>
        </w:rPr>
        <w:t>Proposal</w:t>
      </w:r>
      <w:r w:rsidR="00C45027" w:rsidRPr="004B55C9">
        <w:rPr>
          <w:rFonts w:ascii="Times New Roman" w:hAnsi="Times New Roman" w:cs="Times New Roman"/>
          <w:b/>
          <w:bCs/>
          <w:sz w:val="20"/>
          <w:szCs w:val="20"/>
          <w:lang w:eastAsia="zh-CN"/>
        </w:rPr>
        <w:t xml:space="preserve"> 1</w:t>
      </w:r>
      <w:r w:rsidR="00FB45BB">
        <w:rPr>
          <w:rFonts w:ascii="Times New Roman" w:hAnsi="Times New Roman" w:cs="Times New Roman"/>
          <w:b/>
          <w:bCs/>
          <w:sz w:val="20"/>
          <w:szCs w:val="20"/>
          <w:lang w:eastAsia="zh-CN"/>
        </w:rPr>
        <w:t>1</w:t>
      </w:r>
      <w:r w:rsidRPr="004B55C9">
        <w:rPr>
          <w:rFonts w:ascii="Times New Roman" w:hAnsi="Times New Roman" w:cs="Times New Roman"/>
          <w:b/>
          <w:bCs/>
          <w:sz w:val="20"/>
          <w:szCs w:val="20"/>
          <w:lang w:eastAsia="zh-CN"/>
        </w:rPr>
        <w:t xml:space="preserve">: </w:t>
      </w:r>
      <w:r w:rsidR="00981D0B" w:rsidRPr="004B55C9">
        <w:rPr>
          <w:rFonts w:ascii="Times New Roman" w:hAnsi="Times New Roman" w:cs="Times New Roman"/>
          <w:b/>
          <w:bCs/>
          <w:sz w:val="20"/>
          <w:szCs w:val="20"/>
          <w:lang w:eastAsia="zh-CN"/>
        </w:rPr>
        <w:t>RAN1 to continue the discussion on higher layer parameters for network configuration of UL prioritization for collision case 3</w:t>
      </w:r>
      <w:r w:rsidR="00864B64" w:rsidRPr="004B55C9">
        <w:rPr>
          <w:rFonts w:ascii="Times New Roman" w:hAnsi="Times New Roman" w:cs="Times New Roman"/>
          <w:b/>
          <w:bCs/>
          <w:sz w:val="20"/>
          <w:szCs w:val="20"/>
          <w:lang w:eastAsia="zh-CN"/>
        </w:rPr>
        <w:t xml:space="preserve"> &amp; </w:t>
      </w:r>
      <w:r w:rsidR="00F95BFF" w:rsidRPr="004B55C9">
        <w:rPr>
          <w:rFonts w:ascii="Times New Roman" w:hAnsi="Times New Roman" w:cs="Times New Roman"/>
          <w:b/>
          <w:bCs/>
          <w:sz w:val="20"/>
          <w:szCs w:val="20"/>
          <w:lang w:eastAsia="zh-CN"/>
        </w:rPr>
        <w:t>collision case 4</w:t>
      </w:r>
      <w:r w:rsidR="00981D0B" w:rsidRPr="004B55C9">
        <w:rPr>
          <w:rFonts w:ascii="Times New Roman" w:hAnsi="Times New Roman" w:cs="Times New Roman"/>
          <w:b/>
          <w:bCs/>
          <w:sz w:val="20"/>
          <w:szCs w:val="20"/>
          <w:lang w:eastAsia="zh-CN"/>
        </w:rPr>
        <w:t xml:space="preserve"> based on the below:</w:t>
      </w:r>
    </w:p>
    <w:tbl>
      <w:tblPr>
        <w:tblStyle w:val="TableGrid"/>
        <w:tblW w:w="0" w:type="auto"/>
        <w:tblLook w:val="04A0" w:firstRow="1" w:lastRow="0" w:firstColumn="1" w:lastColumn="0" w:noHBand="0" w:noVBand="1"/>
      </w:tblPr>
      <w:tblGrid>
        <w:gridCol w:w="3320"/>
        <w:gridCol w:w="3321"/>
        <w:gridCol w:w="3321"/>
      </w:tblGrid>
      <w:tr w:rsidR="00F744E9" w:rsidRPr="004B55C9" w14:paraId="12A4AEFD" w14:textId="77777777" w:rsidTr="00F744E9">
        <w:tc>
          <w:tcPr>
            <w:tcW w:w="3320" w:type="dxa"/>
          </w:tcPr>
          <w:p w14:paraId="72EFF758" w14:textId="1D04BBA7" w:rsidR="00F744E9" w:rsidRPr="004B55C9" w:rsidRDefault="00F744E9" w:rsidP="00F744E9">
            <w:pPr>
              <w:rPr>
                <w:rFonts w:ascii="Times New Roman" w:hAnsi="Times New Roman" w:cs="Times New Roman"/>
                <w:sz w:val="20"/>
                <w:szCs w:val="20"/>
              </w:rPr>
            </w:pPr>
            <w:r w:rsidRPr="004B55C9">
              <w:rPr>
                <w:rFonts w:ascii="Times New Roman" w:hAnsi="Times New Roman" w:cs="Times New Roman"/>
                <w:sz w:val="20"/>
                <w:szCs w:val="20"/>
              </w:rPr>
              <w:t>Parameter name</w:t>
            </w:r>
          </w:p>
        </w:tc>
        <w:tc>
          <w:tcPr>
            <w:tcW w:w="3321" w:type="dxa"/>
          </w:tcPr>
          <w:p w14:paraId="7AF0DFC7" w14:textId="3E9A50AA" w:rsidR="00F744E9" w:rsidRPr="004B55C9" w:rsidRDefault="00F744E9" w:rsidP="00F744E9">
            <w:pPr>
              <w:rPr>
                <w:rFonts w:ascii="Times New Roman" w:hAnsi="Times New Roman" w:cs="Times New Roman"/>
                <w:sz w:val="20"/>
                <w:szCs w:val="20"/>
              </w:rPr>
            </w:pPr>
            <w:r w:rsidRPr="004B55C9">
              <w:rPr>
                <w:rFonts w:ascii="Times New Roman" w:hAnsi="Times New Roman" w:cs="Times New Roman"/>
                <w:sz w:val="20"/>
                <w:szCs w:val="20"/>
              </w:rPr>
              <w:t>Value/range</w:t>
            </w:r>
          </w:p>
        </w:tc>
        <w:tc>
          <w:tcPr>
            <w:tcW w:w="3321" w:type="dxa"/>
          </w:tcPr>
          <w:p w14:paraId="05C5DC64" w14:textId="34150ACC" w:rsidR="00F744E9" w:rsidRPr="004B55C9" w:rsidRDefault="00F744E9" w:rsidP="00F744E9">
            <w:pPr>
              <w:rPr>
                <w:rFonts w:ascii="Times New Roman" w:hAnsi="Times New Roman" w:cs="Times New Roman"/>
                <w:sz w:val="20"/>
                <w:szCs w:val="20"/>
              </w:rPr>
            </w:pPr>
            <w:r w:rsidRPr="004B55C9">
              <w:rPr>
                <w:rFonts w:ascii="Times New Roman" w:hAnsi="Times New Roman" w:cs="Times New Roman"/>
                <w:sz w:val="20"/>
                <w:szCs w:val="20"/>
              </w:rPr>
              <w:t>Description</w:t>
            </w:r>
          </w:p>
        </w:tc>
      </w:tr>
      <w:tr w:rsidR="00F744E9" w:rsidRPr="004B55C9" w14:paraId="64FEC257" w14:textId="77777777" w:rsidTr="00F744E9">
        <w:tc>
          <w:tcPr>
            <w:tcW w:w="3320" w:type="dxa"/>
          </w:tcPr>
          <w:p w14:paraId="52D9DE66" w14:textId="0A92E8C0" w:rsidR="00F744E9" w:rsidRPr="004B55C9" w:rsidRDefault="00627A20" w:rsidP="00F744E9">
            <w:pPr>
              <w:rPr>
                <w:rFonts w:ascii="Times New Roman" w:hAnsi="Times New Roman" w:cs="Times New Roman"/>
                <w:sz w:val="20"/>
                <w:szCs w:val="20"/>
              </w:rPr>
            </w:pPr>
            <w:r w:rsidRPr="004B55C9">
              <w:rPr>
                <w:rFonts w:ascii="Times New Roman" w:hAnsi="Times New Roman" w:cs="Times New Roman"/>
                <w:sz w:val="20"/>
                <w:szCs w:val="20"/>
              </w:rPr>
              <w:t>RedCapCollisionCase3</w:t>
            </w:r>
            <w:r w:rsidR="006A6394" w:rsidRPr="004B55C9">
              <w:rPr>
                <w:rFonts w:ascii="Times New Roman" w:hAnsi="Times New Roman" w:cs="Times New Roman"/>
                <w:sz w:val="20"/>
                <w:szCs w:val="20"/>
              </w:rPr>
              <w:t>UlP</w:t>
            </w:r>
            <w:r w:rsidRPr="004B55C9">
              <w:rPr>
                <w:rFonts w:ascii="Times New Roman" w:hAnsi="Times New Roman" w:cs="Times New Roman"/>
                <w:sz w:val="20"/>
                <w:szCs w:val="20"/>
              </w:rPr>
              <w:t>riority</w:t>
            </w:r>
          </w:p>
        </w:tc>
        <w:tc>
          <w:tcPr>
            <w:tcW w:w="3321" w:type="dxa"/>
          </w:tcPr>
          <w:p w14:paraId="4CCEB96C" w14:textId="77777777" w:rsidR="00F744E9" w:rsidRPr="004B55C9" w:rsidRDefault="006A6394" w:rsidP="00F744E9">
            <w:pPr>
              <w:rPr>
                <w:rFonts w:ascii="Times New Roman" w:hAnsi="Times New Roman" w:cs="Times New Roman"/>
                <w:sz w:val="20"/>
                <w:szCs w:val="20"/>
              </w:rPr>
            </w:pPr>
            <w:r w:rsidRPr="004B55C9">
              <w:rPr>
                <w:rFonts w:ascii="Times New Roman" w:hAnsi="Times New Roman" w:cs="Times New Roman"/>
                <w:sz w:val="20"/>
                <w:szCs w:val="20"/>
              </w:rPr>
              <w:t>0/1 (or true/false)</w:t>
            </w:r>
          </w:p>
          <w:p w14:paraId="0B35DBA1" w14:textId="35A92174" w:rsidR="00B26F63" w:rsidRPr="004B55C9" w:rsidRDefault="00B26F63" w:rsidP="00F744E9">
            <w:pPr>
              <w:rPr>
                <w:rFonts w:ascii="Times New Roman" w:hAnsi="Times New Roman" w:cs="Times New Roman"/>
                <w:sz w:val="20"/>
                <w:szCs w:val="20"/>
              </w:rPr>
            </w:pPr>
            <w:r w:rsidRPr="004B55C9">
              <w:rPr>
                <w:rFonts w:ascii="Times New Roman" w:hAnsi="Times New Roman" w:cs="Times New Roman"/>
                <w:sz w:val="20"/>
                <w:szCs w:val="20"/>
              </w:rPr>
              <w:t>Default: 0/false</w:t>
            </w:r>
          </w:p>
        </w:tc>
        <w:tc>
          <w:tcPr>
            <w:tcW w:w="3321" w:type="dxa"/>
          </w:tcPr>
          <w:p w14:paraId="2C376A89" w14:textId="521586B8" w:rsidR="00F744E9" w:rsidRPr="004B55C9" w:rsidRDefault="00833763" w:rsidP="00F744E9">
            <w:pPr>
              <w:rPr>
                <w:rFonts w:ascii="Times New Roman" w:hAnsi="Times New Roman" w:cs="Times New Roman"/>
                <w:sz w:val="20"/>
                <w:szCs w:val="20"/>
              </w:rPr>
            </w:pPr>
            <w:r w:rsidRPr="004B55C9">
              <w:rPr>
                <w:rFonts w:ascii="Times New Roman" w:hAnsi="Times New Roman" w:cs="Times New Roman"/>
                <w:sz w:val="20"/>
                <w:szCs w:val="20"/>
              </w:rPr>
              <w:t xml:space="preserve">Defines UE shall prioritize </w:t>
            </w:r>
            <w:r w:rsidR="000A2E23" w:rsidRPr="004B55C9">
              <w:rPr>
                <w:rFonts w:ascii="Times New Roman" w:hAnsi="Times New Roman" w:cs="Times New Roman"/>
                <w:sz w:val="20"/>
                <w:szCs w:val="20"/>
              </w:rPr>
              <w:t>semi-statically configured</w:t>
            </w:r>
            <w:r w:rsidRPr="004B55C9">
              <w:rPr>
                <w:rFonts w:ascii="Times New Roman" w:hAnsi="Times New Roman" w:cs="Times New Roman"/>
                <w:sz w:val="20"/>
                <w:szCs w:val="20"/>
              </w:rPr>
              <w:t xml:space="preserve"> UL</w:t>
            </w:r>
            <w:r w:rsidR="000A2E23" w:rsidRPr="004B55C9">
              <w:rPr>
                <w:rFonts w:ascii="Times New Roman" w:hAnsi="Times New Roman" w:cs="Times New Roman"/>
                <w:sz w:val="20"/>
                <w:szCs w:val="20"/>
              </w:rPr>
              <w:t xml:space="preserve"> over semi-statically configured DL (CSS Type-0/0A/1/2)</w:t>
            </w:r>
            <w:r w:rsidR="00B26F63" w:rsidRPr="004B55C9">
              <w:rPr>
                <w:rFonts w:ascii="Times New Roman" w:hAnsi="Times New Roman" w:cs="Times New Roman"/>
                <w:sz w:val="20"/>
                <w:szCs w:val="20"/>
              </w:rPr>
              <w:t>.</w:t>
            </w:r>
          </w:p>
        </w:tc>
      </w:tr>
      <w:tr w:rsidR="00F95BFF" w:rsidRPr="004B55C9" w14:paraId="728A4F03" w14:textId="77777777" w:rsidTr="00F744E9">
        <w:tc>
          <w:tcPr>
            <w:tcW w:w="3320" w:type="dxa"/>
          </w:tcPr>
          <w:p w14:paraId="3AEBA56A" w14:textId="1B414B1A" w:rsidR="00F95BFF" w:rsidRPr="004B55C9" w:rsidRDefault="00F95BFF" w:rsidP="00F95BFF">
            <w:pPr>
              <w:rPr>
                <w:rFonts w:ascii="Times New Roman" w:hAnsi="Times New Roman" w:cs="Times New Roman"/>
                <w:sz w:val="20"/>
                <w:szCs w:val="20"/>
              </w:rPr>
            </w:pPr>
            <w:r w:rsidRPr="004B55C9">
              <w:rPr>
                <w:rFonts w:ascii="Times New Roman" w:hAnsi="Times New Roman" w:cs="Times New Roman"/>
                <w:sz w:val="20"/>
                <w:szCs w:val="20"/>
              </w:rPr>
              <w:t>RedCapCollisionCase4UlPriority</w:t>
            </w:r>
          </w:p>
        </w:tc>
        <w:tc>
          <w:tcPr>
            <w:tcW w:w="3321" w:type="dxa"/>
          </w:tcPr>
          <w:p w14:paraId="1240D35C" w14:textId="77777777" w:rsidR="00F95BFF" w:rsidRPr="004B55C9" w:rsidRDefault="00F95BFF" w:rsidP="00F95BFF">
            <w:pPr>
              <w:rPr>
                <w:rFonts w:ascii="Times New Roman" w:hAnsi="Times New Roman" w:cs="Times New Roman"/>
                <w:sz w:val="20"/>
                <w:szCs w:val="20"/>
              </w:rPr>
            </w:pPr>
            <w:r w:rsidRPr="004B55C9">
              <w:rPr>
                <w:rFonts w:ascii="Times New Roman" w:hAnsi="Times New Roman" w:cs="Times New Roman"/>
                <w:sz w:val="20"/>
                <w:szCs w:val="20"/>
              </w:rPr>
              <w:t>0/1 (or true/false)</w:t>
            </w:r>
          </w:p>
          <w:p w14:paraId="7D3595F7" w14:textId="5BF92C37" w:rsidR="00F95BFF" w:rsidRPr="004B55C9" w:rsidRDefault="00F95BFF" w:rsidP="00F95BFF">
            <w:pPr>
              <w:rPr>
                <w:rFonts w:ascii="Times New Roman" w:hAnsi="Times New Roman" w:cs="Times New Roman"/>
                <w:sz w:val="20"/>
                <w:szCs w:val="20"/>
              </w:rPr>
            </w:pPr>
            <w:r w:rsidRPr="004B55C9">
              <w:rPr>
                <w:rFonts w:ascii="Times New Roman" w:hAnsi="Times New Roman" w:cs="Times New Roman"/>
                <w:sz w:val="20"/>
                <w:szCs w:val="20"/>
              </w:rPr>
              <w:t>Default: 0/false</w:t>
            </w:r>
          </w:p>
        </w:tc>
        <w:tc>
          <w:tcPr>
            <w:tcW w:w="3321" w:type="dxa"/>
          </w:tcPr>
          <w:p w14:paraId="0BC7295B" w14:textId="01CD6384" w:rsidR="00F95BFF" w:rsidRPr="004B55C9" w:rsidRDefault="00F95BFF" w:rsidP="00F95BFF">
            <w:pPr>
              <w:rPr>
                <w:rFonts w:ascii="Times New Roman" w:hAnsi="Times New Roman" w:cs="Times New Roman"/>
                <w:sz w:val="20"/>
                <w:szCs w:val="20"/>
              </w:rPr>
            </w:pPr>
            <w:r w:rsidRPr="004B55C9">
              <w:rPr>
                <w:rFonts w:ascii="Times New Roman" w:hAnsi="Times New Roman" w:cs="Times New Roman"/>
                <w:sz w:val="20"/>
                <w:szCs w:val="20"/>
              </w:rPr>
              <w:t xml:space="preserve">Defines UE shall prioritize dynamically </w:t>
            </w:r>
            <w:r w:rsidR="00162A1C">
              <w:rPr>
                <w:rFonts w:ascii="Times New Roman" w:hAnsi="Times New Roman" w:cs="Times New Roman"/>
                <w:sz w:val="20"/>
                <w:szCs w:val="20"/>
              </w:rPr>
              <w:t>scheduled</w:t>
            </w:r>
            <w:r w:rsidRPr="004B55C9">
              <w:rPr>
                <w:rFonts w:ascii="Times New Roman" w:hAnsi="Times New Roman" w:cs="Times New Roman"/>
                <w:sz w:val="20"/>
                <w:szCs w:val="20"/>
              </w:rPr>
              <w:t xml:space="preserve"> UL over dynamically </w:t>
            </w:r>
            <w:r w:rsidR="00162A1C">
              <w:rPr>
                <w:rFonts w:ascii="Times New Roman" w:hAnsi="Times New Roman" w:cs="Times New Roman"/>
                <w:sz w:val="20"/>
                <w:szCs w:val="20"/>
              </w:rPr>
              <w:t>scheduled</w:t>
            </w:r>
            <w:r w:rsidRPr="004B55C9">
              <w:rPr>
                <w:rFonts w:ascii="Times New Roman" w:hAnsi="Times New Roman" w:cs="Times New Roman"/>
                <w:sz w:val="20"/>
                <w:szCs w:val="20"/>
              </w:rPr>
              <w:t xml:space="preserve"> DL </w:t>
            </w:r>
            <w:r w:rsidR="00FB45BB">
              <w:rPr>
                <w:rFonts w:ascii="Times New Roman" w:hAnsi="Times New Roman" w:cs="Times New Roman"/>
                <w:sz w:val="20"/>
                <w:szCs w:val="20"/>
              </w:rPr>
              <w:t>(both PDCCH and PDSCH)</w:t>
            </w:r>
          </w:p>
        </w:tc>
      </w:tr>
    </w:tbl>
    <w:p w14:paraId="75E05D30" w14:textId="4BE80894" w:rsidR="00191076" w:rsidRPr="004B55C9" w:rsidRDefault="00191076" w:rsidP="00F744E9">
      <w:pPr>
        <w:rPr>
          <w:rFonts w:ascii="Times New Roman" w:hAnsi="Times New Roman" w:cs="Times New Roman"/>
          <w:b/>
          <w:bCs/>
          <w:sz w:val="20"/>
          <w:szCs w:val="20"/>
        </w:rPr>
      </w:pPr>
      <w:r w:rsidRPr="004B55C9">
        <w:rPr>
          <w:rFonts w:ascii="Times New Roman" w:hAnsi="Times New Roman" w:cs="Times New Roman"/>
          <w:b/>
          <w:bCs/>
          <w:sz w:val="20"/>
          <w:szCs w:val="20"/>
        </w:rPr>
        <w:t>Proposal 1</w:t>
      </w:r>
      <w:r w:rsidR="00FB45BB">
        <w:rPr>
          <w:rFonts w:ascii="Times New Roman" w:hAnsi="Times New Roman" w:cs="Times New Roman"/>
          <w:b/>
          <w:bCs/>
          <w:sz w:val="20"/>
          <w:szCs w:val="20"/>
        </w:rPr>
        <w:t>2</w:t>
      </w:r>
      <w:r w:rsidRPr="004B55C9">
        <w:rPr>
          <w:rFonts w:ascii="Times New Roman" w:hAnsi="Times New Roman" w:cs="Times New Roman"/>
          <w:b/>
          <w:bCs/>
          <w:sz w:val="20"/>
          <w:szCs w:val="20"/>
        </w:rPr>
        <w:t>: RAN1 to further discuss whether additional RRC parameters are needed.</w:t>
      </w:r>
    </w:p>
    <w:p w14:paraId="17D7BDE6" w14:textId="5350281A" w:rsidR="002F6CCE" w:rsidRDefault="00085A2D" w:rsidP="002F6CCE">
      <w:pPr>
        <w:pStyle w:val="Heading1"/>
        <w:rPr>
          <w:lang w:val="en-US"/>
        </w:rPr>
      </w:pPr>
      <w:r w:rsidRPr="00B7321B">
        <w:rPr>
          <w:lang w:val="en-US"/>
        </w:rPr>
        <w:t>Conclusion</w:t>
      </w:r>
    </w:p>
    <w:p w14:paraId="2359779A" w14:textId="06B8B9A2" w:rsidR="000941CE" w:rsidRPr="004B55C9" w:rsidRDefault="00262930" w:rsidP="000941CE">
      <w:pPr>
        <w:rPr>
          <w:rFonts w:ascii="Times New Roman" w:hAnsi="Times New Roman" w:cs="Times New Roman"/>
          <w:sz w:val="20"/>
          <w:szCs w:val="20"/>
        </w:rPr>
      </w:pPr>
      <w:r w:rsidRPr="004B55C9">
        <w:rPr>
          <w:rFonts w:ascii="Times New Roman" w:hAnsi="Times New Roman" w:cs="Times New Roman"/>
          <w:sz w:val="20"/>
          <w:szCs w:val="20"/>
        </w:rPr>
        <w:t>In this contribution we have made the following observations and proposals:</w:t>
      </w:r>
      <w:r w:rsidR="008A0EE3" w:rsidRPr="004B55C9">
        <w:rPr>
          <w:rFonts w:ascii="Times New Roman" w:hAnsi="Times New Roman" w:cs="Times New Roman"/>
          <w:sz w:val="20"/>
          <w:szCs w:val="20"/>
        </w:rPr>
        <w:t xml:space="preserve"> </w:t>
      </w:r>
    </w:p>
    <w:p w14:paraId="5C95C73A"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1: The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can be aware of potential DL-UL collisions based on knowledge about UE’s timing advance.</w:t>
      </w:r>
    </w:p>
    <w:p w14:paraId="4C7299E1"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2: Support for TA reporting is an optional feature for the UE, which means that the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will potentially not be aware of the timing advance applied at the UE side.</w:t>
      </w:r>
    </w:p>
    <w:p w14:paraId="7B81A0AF"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3: The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scheduler may have TA awareness with high or low accuracy depending on the report type, report granularity, and report periodicity.</w:t>
      </w:r>
    </w:p>
    <w:p w14:paraId="59F77AD5"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Observation 4: The UE needs a valid SIB19 to pre-compensate uplink transmissions in NTN and thereby have valid UL synchronization.</w:t>
      </w:r>
    </w:p>
    <w:p w14:paraId="063023E2"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Observation 5: The network scheduler is not aware when the UE will attempt to reacquire SIB19 and thus uplink transmission resources, scheduled for time instances where the UE is acquiring SIB19, may be wasted.</w:t>
      </w:r>
    </w:p>
    <w:p w14:paraId="232280AB"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Observation 6: The occurrence of collision case 4 can be minimized if the UE provides TA reports and SIB19 validity information.</w:t>
      </w:r>
    </w:p>
    <w:p w14:paraId="39C6F184" w14:textId="77777777" w:rsidR="002A7173" w:rsidRDefault="002A7173" w:rsidP="006556FF">
      <w:pPr>
        <w:rPr>
          <w:rFonts w:ascii="Times New Roman" w:hAnsi="Times New Roman" w:cs="Times New Roman"/>
          <w:b/>
          <w:bCs/>
          <w:sz w:val="20"/>
          <w:szCs w:val="20"/>
        </w:rPr>
      </w:pPr>
    </w:p>
    <w:p w14:paraId="45110EC1" w14:textId="77777777" w:rsidR="002A7173" w:rsidRPr="004B55C9" w:rsidRDefault="002A7173" w:rsidP="002A7173">
      <w:pPr>
        <w:rPr>
          <w:rFonts w:ascii="Times New Roman" w:hAnsi="Times New Roman" w:cs="Times New Roman"/>
          <w:sz w:val="20"/>
          <w:szCs w:val="20"/>
        </w:rPr>
      </w:pPr>
      <w:r w:rsidRPr="004B55C9">
        <w:rPr>
          <w:rFonts w:ascii="Times New Roman" w:hAnsi="Times New Roman" w:cs="Times New Roman"/>
          <w:b/>
          <w:bCs/>
          <w:sz w:val="20"/>
          <w:szCs w:val="20"/>
        </w:rPr>
        <w:t>Proposal 1: RAN1 to define UE Timing Advance reporting is mandatory for Rel-19 half-duplex FDD (e)</w:t>
      </w:r>
      <w:proofErr w:type="spellStart"/>
      <w:r w:rsidRPr="004B55C9">
        <w:rPr>
          <w:rFonts w:ascii="Times New Roman" w:hAnsi="Times New Roman" w:cs="Times New Roman"/>
          <w:b/>
          <w:bCs/>
          <w:sz w:val="20"/>
          <w:szCs w:val="20"/>
        </w:rPr>
        <w:t>RedCap</w:t>
      </w:r>
      <w:proofErr w:type="spellEnd"/>
      <w:r w:rsidRPr="004B55C9">
        <w:rPr>
          <w:rFonts w:ascii="Times New Roman" w:hAnsi="Times New Roman" w:cs="Times New Roman"/>
          <w:b/>
          <w:bCs/>
          <w:sz w:val="20"/>
          <w:szCs w:val="20"/>
        </w:rPr>
        <w:t xml:space="preserve"> </w:t>
      </w:r>
      <w:proofErr w:type="spellStart"/>
      <w:r w:rsidRPr="004B55C9">
        <w:rPr>
          <w:rFonts w:ascii="Times New Roman" w:hAnsi="Times New Roman" w:cs="Times New Roman"/>
          <w:b/>
          <w:bCs/>
          <w:sz w:val="20"/>
          <w:szCs w:val="20"/>
        </w:rPr>
        <w:t>UEs</w:t>
      </w:r>
      <w:proofErr w:type="spellEnd"/>
      <w:r w:rsidRPr="004B55C9">
        <w:rPr>
          <w:rFonts w:ascii="Times New Roman" w:hAnsi="Times New Roman" w:cs="Times New Roman"/>
          <w:b/>
          <w:bCs/>
          <w:sz w:val="20"/>
          <w:szCs w:val="20"/>
        </w:rPr>
        <w:t xml:space="preserve"> operating in NTN.</w:t>
      </w:r>
    </w:p>
    <w:p w14:paraId="21B3614D" w14:textId="77777777" w:rsidR="002A7173" w:rsidRPr="004B55C9" w:rsidRDefault="002A7173" w:rsidP="002A7173">
      <w:pPr>
        <w:rPr>
          <w:rFonts w:ascii="Times New Roman" w:hAnsi="Times New Roman" w:cs="Times New Roman"/>
          <w:sz w:val="20"/>
          <w:szCs w:val="20"/>
        </w:rPr>
      </w:pPr>
      <w:r w:rsidRPr="004B55C9">
        <w:rPr>
          <w:rFonts w:ascii="Times New Roman" w:hAnsi="Times New Roman" w:cs="Times New Roman"/>
          <w:b/>
          <w:bCs/>
          <w:sz w:val="20"/>
          <w:szCs w:val="20"/>
        </w:rPr>
        <w:t>Proposal 2: RAN1 shall not pursue TA report (granularity, drift rate) enhancements</w:t>
      </w:r>
      <w:r w:rsidRPr="004B55C9">
        <w:rPr>
          <w:rFonts w:ascii="Times New Roman" w:hAnsi="Times New Roman" w:cs="Times New Roman"/>
          <w:sz w:val="20"/>
          <w:szCs w:val="20"/>
        </w:rPr>
        <w:t>.</w:t>
      </w:r>
    </w:p>
    <w:p w14:paraId="5F16771E" w14:textId="77777777" w:rsidR="002A7173" w:rsidRPr="004B55C9" w:rsidRDefault="002A7173" w:rsidP="002A7173">
      <w:pPr>
        <w:rPr>
          <w:rFonts w:ascii="Times New Roman" w:hAnsi="Times New Roman" w:cs="Times New Roman"/>
          <w:b/>
          <w:bCs/>
          <w:iCs/>
          <w:sz w:val="20"/>
          <w:szCs w:val="20"/>
        </w:rPr>
      </w:pPr>
      <w:r w:rsidRPr="004B55C9">
        <w:rPr>
          <w:rFonts w:ascii="Times New Roman" w:hAnsi="Times New Roman" w:cs="Times New Roman"/>
          <w:b/>
          <w:bCs/>
          <w:sz w:val="20"/>
          <w:szCs w:val="20"/>
        </w:rPr>
        <w:lastRenderedPageBreak/>
        <w:t xml:space="preserve">Proposal 3: A smaller </w:t>
      </w:r>
      <w:proofErr w:type="spellStart"/>
      <w:r w:rsidRPr="004B55C9">
        <w:rPr>
          <w:rFonts w:ascii="Times New Roman" w:hAnsi="Times New Roman" w:cs="Times New Roman"/>
          <w:i/>
          <w:sz w:val="20"/>
          <w:szCs w:val="20"/>
          <w:lang w:eastAsia="zh-CN"/>
        </w:rPr>
        <w:t>offsetThresholdTA</w:t>
      </w:r>
      <w:proofErr w:type="spellEnd"/>
      <w:r w:rsidRPr="004B55C9">
        <w:rPr>
          <w:rFonts w:ascii="Times New Roman" w:hAnsi="Times New Roman" w:cs="Times New Roman"/>
          <w:i/>
          <w:sz w:val="20"/>
          <w:szCs w:val="20"/>
          <w:lang w:eastAsia="zh-CN"/>
        </w:rPr>
        <w:t xml:space="preserve"> </w:t>
      </w:r>
      <w:r w:rsidRPr="004B55C9">
        <w:rPr>
          <w:rFonts w:ascii="Times New Roman" w:hAnsi="Times New Roman" w:cs="Times New Roman"/>
          <w:b/>
          <w:bCs/>
          <w:iCs/>
          <w:sz w:val="20"/>
          <w:szCs w:val="20"/>
          <w:lang w:eastAsia="zh-CN"/>
        </w:rPr>
        <w:t>will lead to increased signalling overhead (more frequent reports) and shall not be pursued by RAN1.</w:t>
      </w:r>
    </w:p>
    <w:p w14:paraId="55628283"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Proposal 4: RAN1 to define the UE may trigger a Timing Advance report if a collision is detected by the UE.</w:t>
      </w:r>
    </w:p>
    <w:p w14:paraId="7C8315D6"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5: RAN1 to discuss how to ensure UE and network scheduler have a common understanding of the remaining validity duration of the UE’s current SIB19.  </w:t>
      </w:r>
    </w:p>
    <w:p w14:paraId="2E422802"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Proposal 6: RAN1 to discuss the UE may report information regarding the UE’s current SIB19 validity (or validity timer) to ensure a common understanding of which SIB19 reception occasions are prioritized by the UE for SIB19 reacquisition.</w:t>
      </w:r>
    </w:p>
    <w:p w14:paraId="603F120A"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Proposal 7: RAN1 to confirm the working assumption of RAN1 #120</w:t>
      </w:r>
      <w:r>
        <w:rPr>
          <w:rFonts w:ascii="Times New Roman" w:hAnsi="Times New Roman" w:cs="Times New Roman"/>
          <w:b/>
          <w:bCs/>
          <w:sz w:val="20"/>
          <w:szCs w:val="20"/>
        </w:rPr>
        <w:t>bis</w:t>
      </w:r>
      <w:r w:rsidRPr="004B55C9">
        <w:rPr>
          <w:rFonts w:ascii="Times New Roman" w:hAnsi="Times New Roman" w:cs="Times New Roman"/>
          <w:b/>
          <w:bCs/>
          <w:sz w:val="20"/>
          <w:szCs w:val="20"/>
        </w:rPr>
        <w:t xml:space="preserve"> for collision case 4.</w:t>
      </w:r>
    </w:p>
    <w:p w14:paraId="2469B338"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Proposal 8: The UE shall prioritize uplink (transmission of PRACH) upon receiving a PDCCH order, until the UE has transmitted the PRACH.</w:t>
      </w:r>
    </w:p>
    <w:p w14:paraId="7775BAE0"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Proposal 9: After transmission of PRACH triggered by PDCCH order the UE shall prioritize downlink until reception of msg2/RAR in case uplink is the default priority.</w:t>
      </w:r>
    </w:p>
    <w:p w14:paraId="3A527E5E"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4B55C9">
        <w:rPr>
          <w:rFonts w:ascii="Times New Roman" w:hAnsi="Times New Roman" w:cs="Times New Roman"/>
          <w:b/>
          <w:bCs/>
          <w:sz w:val="20"/>
          <w:szCs w:val="20"/>
        </w:rPr>
        <w:t>: RAN1 to define the UL priority configuration is common across CSS type-0/0A/1/2</w:t>
      </w:r>
      <w:r>
        <w:rPr>
          <w:rFonts w:ascii="Times New Roman" w:hAnsi="Times New Roman" w:cs="Times New Roman"/>
          <w:b/>
          <w:bCs/>
          <w:sz w:val="20"/>
          <w:szCs w:val="20"/>
        </w:rPr>
        <w:t xml:space="preserve"> for collision case 3</w:t>
      </w:r>
      <w:r w:rsidRPr="004B55C9">
        <w:rPr>
          <w:rFonts w:ascii="Times New Roman" w:hAnsi="Times New Roman" w:cs="Times New Roman"/>
          <w:b/>
          <w:bCs/>
          <w:sz w:val="20"/>
          <w:szCs w:val="20"/>
        </w:rPr>
        <w:t>.</w:t>
      </w:r>
    </w:p>
    <w:p w14:paraId="09C69CF7" w14:textId="77777777" w:rsidR="002A7173" w:rsidRPr="004B55C9" w:rsidRDefault="002A7173" w:rsidP="002A7173">
      <w:pPr>
        <w:rPr>
          <w:rFonts w:ascii="Times New Roman" w:hAnsi="Times New Roman" w:cs="Times New Roman"/>
          <w:b/>
          <w:bCs/>
          <w:sz w:val="20"/>
          <w:szCs w:val="20"/>
          <w:lang w:eastAsia="zh-CN"/>
        </w:rPr>
      </w:pPr>
      <w:r w:rsidRPr="004B55C9">
        <w:rPr>
          <w:rFonts w:ascii="Times New Roman" w:hAnsi="Times New Roman" w:cs="Times New Roman"/>
          <w:b/>
          <w:bCs/>
          <w:sz w:val="20"/>
          <w:szCs w:val="20"/>
          <w:lang w:eastAsia="zh-CN"/>
        </w:rPr>
        <w:t>Proposal 1</w:t>
      </w:r>
      <w:r>
        <w:rPr>
          <w:rFonts w:ascii="Times New Roman" w:hAnsi="Times New Roman" w:cs="Times New Roman"/>
          <w:b/>
          <w:bCs/>
          <w:sz w:val="20"/>
          <w:szCs w:val="20"/>
          <w:lang w:eastAsia="zh-CN"/>
        </w:rPr>
        <w:t>1</w:t>
      </w:r>
      <w:r w:rsidRPr="004B55C9">
        <w:rPr>
          <w:rFonts w:ascii="Times New Roman" w:hAnsi="Times New Roman" w:cs="Times New Roman"/>
          <w:b/>
          <w:bCs/>
          <w:sz w:val="20"/>
          <w:szCs w:val="20"/>
          <w:lang w:eastAsia="zh-CN"/>
        </w:rPr>
        <w:t>: RAN1 to continue the discussion on higher layer parameters for network configuration of UL prioritization for collision case 3 &amp; collision case 4 based on the below:</w:t>
      </w:r>
    </w:p>
    <w:tbl>
      <w:tblPr>
        <w:tblStyle w:val="TableGrid"/>
        <w:tblW w:w="0" w:type="auto"/>
        <w:tblLook w:val="04A0" w:firstRow="1" w:lastRow="0" w:firstColumn="1" w:lastColumn="0" w:noHBand="0" w:noVBand="1"/>
      </w:tblPr>
      <w:tblGrid>
        <w:gridCol w:w="3320"/>
        <w:gridCol w:w="3321"/>
        <w:gridCol w:w="3321"/>
      </w:tblGrid>
      <w:tr w:rsidR="002A7173" w:rsidRPr="004B55C9" w14:paraId="5F0EB001" w14:textId="77777777" w:rsidTr="00100935">
        <w:tc>
          <w:tcPr>
            <w:tcW w:w="3320" w:type="dxa"/>
          </w:tcPr>
          <w:p w14:paraId="238067C7" w14:textId="77777777" w:rsidR="002A7173" w:rsidRPr="004B55C9" w:rsidRDefault="002A7173" w:rsidP="00100935">
            <w:pPr>
              <w:rPr>
                <w:rFonts w:ascii="Times New Roman" w:hAnsi="Times New Roman" w:cs="Times New Roman"/>
                <w:sz w:val="20"/>
                <w:szCs w:val="20"/>
              </w:rPr>
            </w:pPr>
            <w:r w:rsidRPr="004B55C9">
              <w:rPr>
                <w:rFonts w:ascii="Times New Roman" w:hAnsi="Times New Roman" w:cs="Times New Roman"/>
                <w:sz w:val="20"/>
                <w:szCs w:val="20"/>
              </w:rPr>
              <w:t>Parameter name</w:t>
            </w:r>
          </w:p>
        </w:tc>
        <w:tc>
          <w:tcPr>
            <w:tcW w:w="3321" w:type="dxa"/>
          </w:tcPr>
          <w:p w14:paraId="101A120A" w14:textId="77777777" w:rsidR="002A7173" w:rsidRPr="004B55C9" w:rsidRDefault="002A7173" w:rsidP="00100935">
            <w:pPr>
              <w:rPr>
                <w:rFonts w:ascii="Times New Roman" w:hAnsi="Times New Roman" w:cs="Times New Roman"/>
                <w:sz w:val="20"/>
                <w:szCs w:val="20"/>
              </w:rPr>
            </w:pPr>
            <w:r w:rsidRPr="004B55C9">
              <w:rPr>
                <w:rFonts w:ascii="Times New Roman" w:hAnsi="Times New Roman" w:cs="Times New Roman"/>
                <w:sz w:val="20"/>
                <w:szCs w:val="20"/>
              </w:rPr>
              <w:t>Value/range</w:t>
            </w:r>
          </w:p>
        </w:tc>
        <w:tc>
          <w:tcPr>
            <w:tcW w:w="3321" w:type="dxa"/>
          </w:tcPr>
          <w:p w14:paraId="5332CDD1" w14:textId="77777777" w:rsidR="002A7173" w:rsidRPr="004B55C9" w:rsidRDefault="002A7173" w:rsidP="00100935">
            <w:pPr>
              <w:rPr>
                <w:rFonts w:ascii="Times New Roman" w:hAnsi="Times New Roman" w:cs="Times New Roman"/>
                <w:sz w:val="20"/>
                <w:szCs w:val="20"/>
              </w:rPr>
            </w:pPr>
            <w:r w:rsidRPr="004B55C9">
              <w:rPr>
                <w:rFonts w:ascii="Times New Roman" w:hAnsi="Times New Roman" w:cs="Times New Roman"/>
                <w:sz w:val="20"/>
                <w:szCs w:val="20"/>
              </w:rPr>
              <w:t>Description</w:t>
            </w:r>
          </w:p>
        </w:tc>
      </w:tr>
      <w:tr w:rsidR="002A7173" w:rsidRPr="004B55C9" w14:paraId="4C0DA26C" w14:textId="77777777" w:rsidTr="00100935">
        <w:tc>
          <w:tcPr>
            <w:tcW w:w="3320" w:type="dxa"/>
          </w:tcPr>
          <w:p w14:paraId="5182F17A" w14:textId="77777777" w:rsidR="002A7173" w:rsidRPr="004B55C9" w:rsidRDefault="002A7173" w:rsidP="00100935">
            <w:pPr>
              <w:rPr>
                <w:rFonts w:ascii="Times New Roman" w:hAnsi="Times New Roman" w:cs="Times New Roman"/>
                <w:sz w:val="20"/>
                <w:szCs w:val="20"/>
              </w:rPr>
            </w:pPr>
            <w:r w:rsidRPr="004B55C9">
              <w:rPr>
                <w:rFonts w:ascii="Times New Roman" w:hAnsi="Times New Roman" w:cs="Times New Roman"/>
                <w:sz w:val="20"/>
                <w:szCs w:val="20"/>
              </w:rPr>
              <w:t>RedCapCollisionCase3UlPriority</w:t>
            </w:r>
          </w:p>
        </w:tc>
        <w:tc>
          <w:tcPr>
            <w:tcW w:w="3321" w:type="dxa"/>
          </w:tcPr>
          <w:p w14:paraId="2776AA5E" w14:textId="77777777" w:rsidR="002A7173" w:rsidRPr="004B55C9" w:rsidRDefault="002A7173" w:rsidP="00100935">
            <w:pPr>
              <w:rPr>
                <w:rFonts w:ascii="Times New Roman" w:hAnsi="Times New Roman" w:cs="Times New Roman"/>
                <w:sz w:val="20"/>
                <w:szCs w:val="20"/>
              </w:rPr>
            </w:pPr>
            <w:r w:rsidRPr="004B55C9">
              <w:rPr>
                <w:rFonts w:ascii="Times New Roman" w:hAnsi="Times New Roman" w:cs="Times New Roman"/>
                <w:sz w:val="20"/>
                <w:szCs w:val="20"/>
              </w:rPr>
              <w:t>0/1 (or true/false)</w:t>
            </w:r>
          </w:p>
          <w:p w14:paraId="0E7291D9" w14:textId="77777777" w:rsidR="002A7173" w:rsidRPr="004B55C9" w:rsidRDefault="002A7173" w:rsidP="00100935">
            <w:pPr>
              <w:rPr>
                <w:rFonts w:ascii="Times New Roman" w:hAnsi="Times New Roman" w:cs="Times New Roman"/>
                <w:sz w:val="20"/>
                <w:szCs w:val="20"/>
              </w:rPr>
            </w:pPr>
            <w:r w:rsidRPr="004B55C9">
              <w:rPr>
                <w:rFonts w:ascii="Times New Roman" w:hAnsi="Times New Roman" w:cs="Times New Roman"/>
                <w:sz w:val="20"/>
                <w:szCs w:val="20"/>
              </w:rPr>
              <w:t>Default: 0/false</w:t>
            </w:r>
          </w:p>
        </w:tc>
        <w:tc>
          <w:tcPr>
            <w:tcW w:w="3321" w:type="dxa"/>
          </w:tcPr>
          <w:p w14:paraId="5C51E010" w14:textId="77777777" w:rsidR="002A7173" w:rsidRPr="004B55C9" w:rsidRDefault="002A7173" w:rsidP="00100935">
            <w:pPr>
              <w:rPr>
                <w:rFonts w:ascii="Times New Roman" w:hAnsi="Times New Roman" w:cs="Times New Roman"/>
                <w:sz w:val="20"/>
                <w:szCs w:val="20"/>
              </w:rPr>
            </w:pPr>
            <w:r w:rsidRPr="004B55C9">
              <w:rPr>
                <w:rFonts w:ascii="Times New Roman" w:hAnsi="Times New Roman" w:cs="Times New Roman"/>
                <w:sz w:val="20"/>
                <w:szCs w:val="20"/>
              </w:rPr>
              <w:t>Defines UE shall prioritize semi-statically configured UL over semi-statically configured DL (CSS Type-0/0A/1/2).</w:t>
            </w:r>
          </w:p>
        </w:tc>
      </w:tr>
      <w:tr w:rsidR="002A7173" w:rsidRPr="004B55C9" w14:paraId="2883F205" w14:textId="77777777" w:rsidTr="00100935">
        <w:tc>
          <w:tcPr>
            <w:tcW w:w="3320" w:type="dxa"/>
          </w:tcPr>
          <w:p w14:paraId="421CF68E" w14:textId="77777777" w:rsidR="002A7173" w:rsidRPr="004B55C9" w:rsidRDefault="002A7173" w:rsidP="00100935">
            <w:pPr>
              <w:rPr>
                <w:rFonts w:ascii="Times New Roman" w:hAnsi="Times New Roman" w:cs="Times New Roman"/>
                <w:sz w:val="20"/>
                <w:szCs w:val="20"/>
              </w:rPr>
            </w:pPr>
            <w:r w:rsidRPr="004B55C9">
              <w:rPr>
                <w:rFonts w:ascii="Times New Roman" w:hAnsi="Times New Roman" w:cs="Times New Roman"/>
                <w:sz w:val="20"/>
                <w:szCs w:val="20"/>
              </w:rPr>
              <w:t>RedCapCollisionCase4UlPriority</w:t>
            </w:r>
          </w:p>
        </w:tc>
        <w:tc>
          <w:tcPr>
            <w:tcW w:w="3321" w:type="dxa"/>
          </w:tcPr>
          <w:p w14:paraId="6C2B7FF2" w14:textId="77777777" w:rsidR="002A7173" w:rsidRPr="004B55C9" w:rsidRDefault="002A7173" w:rsidP="00100935">
            <w:pPr>
              <w:rPr>
                <w:rFonts w:ascii="Times New Roman" w:hAnsi="Times New Roman" w:cs="Times New Roman"/>
                <w:sz w:val="20"/>
                <w:szCs w:val="20"/>
              </w:rPr>
            </w:pPr>
            <w:r w:rsidRPr="004B55C9">
              <w:rPr>
                <w:rFonts w:ascii="Times New Roman" w:hAnsi="Times New Roman" w:cs="Times New Roman"/>
                <w:sz w:val="20"/>
                <w:szCs w:val="20"/>
              </w:rPr>
              <w:t>0/1 (or true/false)</w:t>
            </w:r>
          </w:p>
          <w:p w14:paraId="5BD8695D" w14:textId="77777777" w:rsidR="002A7173" w:rsidRPr="004B55C9" w:rsidRDefault="002A7173" w:rsidP="00100935">
            <w:pPr>
              <w:rPr>
                <w:rFonts w:ascii="Times New Roman" w:hAnsi="Times New Roman" w:cs="Times New Roman"/>
                <w:sz w:val="20"/>
                <w:szCs w:val="20"/>
              </w:rPr>
            </w:pPr>
            <w:r w:rsidRPr="004B55C9">
              <w:rPr>
                <w:rFonts w:ascii="Times New Roman" w:hAnsi="Times New Roman" w:cs="Times New Roman"/>
                <w:sz w:val="20"/>
                <w:szCs w:val="20"/>
              </w:rPr>
              <w:t>Default: 0/false</w:t>
            </w:r>
          </w:p>
        </w:tc>
        <w:tc>
          <w:tcPr>
            <w:tcW w:w="3321" w:type="dxa"/>
          </w:tcPr>
          <w:p w14:paraId="184EF7C5" w14:textId="77777777" w:rsidR="002A7173" w:rsidRPr="004B55C9" w:rsidRDefault="002A7173" w:rsidP="00100935">
            <w:pPr>
              <w:rPr>
                <w:rFonts w:ascii="Times New Roman" w:hAnsi="Times New Roman" w:cs="Times New Roman"/>
                <w:sz w:val="20"/>
                <w:szCs w:val="20"/>
              </w:rPr>
            </w:pPr>
            <w:r w:rsidRPr="004B55C9">
              <w:rPr>
                <w:rFonts w:ascii="Times New Roman" w:hAnsi="Times New Roman" w:cs="Times New Roman"/>
                <w:sz w:val="20"/>
                <w:szCs w:val="20"/>
              </w:rPr>
              <w:t xml:space="preserve">Defines UE shall prioritize dynamically </w:t>
            </w:r>
            <w:r>
              <w:rPr>
                <w:rFonts w:ascii="Times New Roman" w:hAnsi="Times New Roman" w:cs="Times New Roman"/>
                <w:sz w:val="20"/>
                <w:szCs w:val="20"/>
              </w:rPr>
              <w:t>scheduled</w:t>
            </w:r>
            <w:r w:rsidRPr="004B55C9">
              <w:rPr>
                <w:rFonts w:ascii="Times New Roman" w:hAnsi="Times New Roman" w:cs="Times New Roman"/>
                <w:sz w:val="20"/>
                <w:szCs w:val="20"/>
              </w:rPr>
              <w:t xml:space="preserve"> UL over dynamically </w:t>
            </w:r>
            <w:r>
              <w:rPr>
                <w:rFonts w:ascii="Times New Roman" w:hAnsi="Times New Roman" w:cs="Times New Roman"/>
                <w:sz w:val="20"/>
                <w:szCs w:val="20"/>
              </w:rPr>
              <w:t>scheduled</w:t>
            </w:r>
            <w:r w:rsidRPr="004B55C9">
              <w:rPr>
                <w:rFonts w:ascii="Times New Roman" w:hAnsi="Times New Roman" w:cs="Times New Roman"/>
                <w:sz w:val="20"/>
                <w:szCs w:val="20"/>
              </w:rPr>
              <w:t xml:space="preserve"> DL </w:t>
            </w:r>
            <w:r>
              <w:rPr>
                <w:rFonts w:ascii="Times New Roman" w:hAnsi="Times New Roman" w:cs="Times New Roman"/>
                <w:sz w:val="20"/>
                <w:szCs w:val="20"/>
              </w:rPr>
              <w:t>(both PDCCH and PDSCH)</w:t>
            </w:r>
          </w:p>
        </w:tc>
      </w:tr>
    </w:tbl>
    <w:p w14:paraId="68E87F28" w14:textId="77777777" w:rsidR="002A7173" w:rsidRPr="004B55C9" w:rsidRDefault="002A7173" w:rsidP="002A7173">
      <w:pPr>
        <w:rPr>
          <w:rFonts w:ascii="Times New Roman" w:hAnsi="Times New Roman" w:cs="Times New Roman"/>
          <w:b/>
          <w:bCs/>
          <w:sz w:val="20"/>
          <w:szCs w:val="20"/>
        </w:rPr>
      </w:pPr>
      <w:r w:rsidRPr="004B55C9">
        <w:rPr>
          <w:rFonts w:ascii="Times New Roman" w:hAnsi="Times New Roman" w:cs="Times New Roman"/>
          <w:b/>
          <w:bCs/>
          <w:sz w:val="20"/>
          <w:szCs w:val="20"/>
        </w:rPr>
        <w:t>Proposal 1</w:t>
      </w:r>
      <w:r>
        <w:rPr>
          <w:rFonts w:ascii="Times New Roman" w:hAnsi="Times New Roman" w:cs="Times New Roman"/>
          <w:b/>
          <w:bCs/>
          <w:sz w:val="20"/>
          <w:szCs w:val="20"/>
        </w:rPr>
        <w:t>2</w:t>
      </w:r>
      <w:r w:rsidRPr="004B55C9">
        <w:rPr>
          <w:rFonts w:ascii="Times New Roman" w:hAnsi="Times New Roman" w:cs="Times New Roman"/>
          <w:b/>
          <w:bCs/>
          <w:sz w:val="20"/>
          <w:szCs w:val="20"/>
        </w:rPr>
        <w:t>: RAN1 to further discuss whether additional RRC parameters are needed.</w:t>
      </w:r>
    </w:p>
    <w:p w14:paraId="4A68671A" w14:textId="50A9A6FA" w:rsidR="000941CE" w:rsidRPr="004B55C9" w:rsidRDefault="000941CE" w:rsidP="000941CE">
      <w:pPr>
        <w:rPr>
          <w:rFonts w:ascii="Times New Roman" w:hAnsi="Times New Roman" w:cs="Times New Roman"/>
          <w:b/>
          <w:bCs/>
          <w:sz w:val="20"/>
          <w:szCs w:val="20"/>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777DDFCE" w:rsidR="00ED0266" w:rsidRPr="004B55C9" w:rsidRDefault="008C27AA">
      <w:pPr>
        <w:pStyle w:val="ListParagraph"/>
        <w:numPr>
          <w:ilvl w:val="0"/>
          <w:numId w:val="35"/>
        </w:numPr>
        <w:rPr>
          <w:rFonts w:ascii="Times New Roman" w:hAnsi="Times New Roman" w:cs="Times New Roman"/>
          <w:sz w:val="20"/>
          <w:szCs w:val="20"/>
          <w:lang w:val="en-US"/>
        </w:rPr>
      </w:pPr>
      <w:r w:rsidRPr="004B55C9">
        <w:rPr>
          <w:rStyle w:val="normaltextrun"/>
          <w:rFonts w:ascii="Times New Roman" w:eastAsia="Times New Roman" w:hAnsi="Times New Roman" w:cs="Times New Roman"/>
          <w:noProof/>
          <w:sz w:val="20"/>
          <w:szCs w:val="20"/>
          <w:lang w:val="en-US"/>
        </w:rPr>
        <w:t>RP-241667, “Revised WID: Non-Terrestrial Networks (NTN) for NR Phase 3”</w:t>
      </w:r>
    </w:p>
    <w:sectPr w:rsidR="00ED0266" w:rsidRPr="004B55C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DE2E1" w14:textId="77777777" w:rsidR="006618B3" w:rsidRDefault="006618B3">
      <w:r>
        <w:separator/>
      </w:r>
    </w:p>
  </w:endnote>
  <w:endnote w:type="continuationSeparator" w:id="0">
    <w:p w14:paraId="4B237066" w14:textId="77777777" w:rsidR="006618B3" w:rsidRDefault="006618B3">
      <w:r>
        <w:continuationSeparator/>
      </w:r>
    </w:p>
  </w:endnote>
  <w:endnote w:type="continuationNotice" w:id="1">
    <w:p w14:paraId="5880BDAD" w14:textId="77777777" w:rsidR="006618B3" w:rsidRDefault="00661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FangSong">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3752D" w14:textId="77777777" w:rsidR="006618B3" w:rsidRDefault="006618B3">
      <w:r>
        <w:separator/>
      </w:r>
    </w:p>
  </w:footnote>
  <w:footnote w:type="continuationSeparator" w:id="0">
    <w:p w14:paraId="6A705EA1" w14:textId="77777777" w:rsidR="006618B3" w:rsidRDefault="006618B3">
      <w:r>
        <w:continuationSeparator/>
      </w:r>
    </w:p>
  </w:footnote>
  <w:footnote w:type="continuationNotice" w:id="1">
    <w:p w14:paraId="2303F17C" w14:textId="77777777" w:rsidR="006618B3" w:rsidRDefault="00661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CCE09B0"/>
    <w:multiLevelType w:val="hybridMultilevel"/>
    <w:tmpl w:val="A1DE46C8"/>
    <w:lvl w:ilvl="0" w:tplc="41BE90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7E92AF5"/>
    <w:multiLevelType w:val="hybridMultilevel"/>
    <w:tmpl w:val="7DBE5C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28"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52BD6175"/>
    <w:multiLevelType w:val="hybridMultilevel"/>
    <w:tmpl w:val="4148E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967DF8"/>
    <w:multiLevelType w:val="hybridMultilevel"/>
    <w:tmpl w:val="D58CD54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8"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44"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CF1085D"/>
    <w:multiLevelType w:val="hybridMultilevel"/>
    <w:tmpl w:val="32BCDDD2"/>
    <w:lvl w:ilvl="0" w:tplc="41BE90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4"/>
  </w:num>
  <w:num w:numId="2" w16cid:durableId="357124585">
    <w:abstractNumId w:val="22"/>
  </w:num>
  <w:num w:numId="3" w16cid:durableId="1559780918">
    <w:abstractNumId w:val="2"/>
  </w:num>
  <w:num w:numId="4" w16cid:durableId="718750690">
    <w:abstractNumId w:val="40"/>
  </w:num>
  <w:num w:numId="5" w16cid:durableId="1547567976">
    <w:abstractNumId w:val="19"/>
  </w:num>
  <w:num w:numId="6" w16cid:durableId="1485706495">
    <w:abstractNumId w:val="39"/>
  </w:num>
  <w:num w:numId="7" w16cid:durableId="1709142021">
    <w:abstractNumId w:val="18"/>
  </w:num>
  <w:num w:numId="8" w16cid:durableId="1316760466">
    <w:abstractNumId w:val="35"/>
  </w:num>
  <w:num w:numId="9" w16cid:durableId="440952079">
    <w:abstractNumId w:val="28"/>
  </w:num>
  <w:num w:numId="10" w16cid:durableId="1177697182">
    <w:abstractNumId w:val="42"/>
  </w:num>
  <w:num w:numId="11" w16cid:durableId="50622417">
    <w:abstractNumId w:val="37"/>
  </w:num>
  <w:num w:numId="12" w16cid:durableId="1302345153">
    <w:abstractNumId w:val="41"/>
  </w:num>
  <w:num w:numId="13" w16cid:durableId="1965308432">
    <w:abstractNumId w:val="16"/>
  </w:num>
  <w:num w:numId="14" w16cid:durableId="1182354916">
    <w:abstractNumId w:val="8"/>
  </w:num>
  <w:num w:numId="15" w16cid:durableId="1501045113">
    <w:abstractNumId w:val="5"/>
  </w:num>
  <w:num w:numId="16" w16cid:durableId="1353458069">
    <w:abstractNumId w:val="46"/>
  </w:num>
  <w:num w:numId="17" w16cid:durableId="456678639">
    <w:abstractNumId w:val="1"/>
  </w:num>
  <w:num w:numId="18" w16cid:durableId="146094901">
    <w:abstractNumId w:val="26"/>
  </w:num>
  <w:num w:numId="19" w16cid:durableId="933244442">
    <w:abstractNumId w:val="29"/>
  </w:num>
  <w:num w:numId="20" w16cid:durableId="872618463">
    <w:abstractNumId w:val="23"/>
  </w:num>
  <w:num w:numId="21" w16cid:durableId="1417170195">
    <w:abstractNumId w:val="44"/>
  </w:num>
  <w:num w:numId="22" w16cid:durableId="1839999773">
    <w:abstractNumId w:val="48"/>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7"/>
  </w:num>
  <w:num w:numId="28" w16cid:durableId="1889340046">
    <w:abstractNumId w:val="10"/>
  </w:num>
  <w:num w:numId="29" w16cid:durableId="1935703544">
    <w:abstractNumId w:val="36"/>
  </w:num>
  <w:num w:numId="30" w16cid:durableId="1830707453">
    <w:abstractNumId w:val="3"/>
  </w:num>
  <w:num w:numId="31" w16cid:durableId="871918329">
    <w:abstractNumId w:val="4"/>
  </w:num>
  <w:num w:numId="32" w16cid:durableId="918758943">
    <w:abstractNumId w:val="30"/>
  </w:num>
  <w:num w:numId="33" w16cid:durableId="955402489">
    <w:abstractNumId w:val="38"/>
  </w:num>
  <w:num w:numId="34" w16cid:durableId="1288005063">
    <w:abstractNumId w:val="24"/>
  </w:num>
  <w:num w:numId="35" w16cid:durableId="1943226331">
    <w:abstractNumId w:val="32"/>
  </w:num>
  <w:num w:numId="36" w16cid:durableId="1163467163">
    <w:abstractNumId w:val="45"/>
  </w:num>
  <w:num w:numId="37" w16cid:durableId="1033992767">
    <w:abstractNumId w:val="6"/>
  </w:num>
  <w:num w:numId="38" w16cid:durableId="1748382395">
    <w:abstractNumId w:val="38"/>
  </w:num>
  <w:num w:numId="39" w16cid:durableId="1610431453">
    <w:abstractNumId w:val="45"/>
  </w:num>
  <w:num w:numId="40" w16cid:durableId="993415652">
    <w:abstractNumId w:val="14"/>
  </w:num>
  <w:num w:numId="41" w16cid:durableId="2097365214">
    <w:abstractNumId w:val="25"/>
  </w:num>
  <w:num w:numId="42" w16cid:durableId="377358731">
    <w:abstractNumId w:val="34"/>
  </w:num>
  <w:num w:numId="43" w16cid:durableId="485630386">
    <w:abstractNumId w:val="0"/>
  </w:num>
  <w:num w:numId="44" w16cid:durableId="1557739247">
    <w:abstractNumId w:val="15"/>
  </w:num>
  <w:num w:numId="45" w16cid:durableId="678309348">
    <w:abstractNumId w:val="31"/>
  </w:num>
  <w:num w:numId="46" w16cid:durableId="643504900">
    <w:abstractNumId w:val="47"/>
  </w:num>
  <w:num w:numId="47" w16cid:durableId="1544244703">
    <w:abstractNumId w:val="13"/>
  </w:num>
  <w:num w:numId="48" w16cid:durableId="366567611">
    <w:abstractNumId w:val="21"/>
  </w:num>
  <w:num w:numId="49" w16cid:durableId="1458791225">
    <w:abstractNumId w:val="33"/>
  </w:num>
  <w:num w:numId="50" w16cid:durableId="1937252305">
    <w:abstractNumId w:val="43"/>
  </w:num>
  <w:num w:numId="51" w16cid:durableId="1406143777">
    <w:abstractNumId w:val="7"/>
  </w:num>
  <w:num w:numId="52" w16cid:durableId="875434704">
    <w:abstractNumId w:val="12"/>
  </w:num>
  <w:num w:numId="53" w16cid:durableId="2058577330">
    <w:abstractNumId w:val="27"/>
  </w:num>
  <w:num w:numId="54" w16cid:durableId="63526484">
    <w:abstractNumId w:val="7"/>
  </w:num>
  <w:num w:numId="55" w16cid:durableId="603539857">
    <w:abstractNumId w:val="1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ds Lauridsen (Nokia)">
    <w15:presenceInfo w15:providerId="AD" w15:userId="S::mads.lauridsen@nokia.com::973eae77-5b03-406b-a6fd-b7b308652dea"/>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A6"/>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CE"/>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6655"/>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098E"/>
    <w:rsid w:val="000511F9"/>
    <w:rsid w:val="00051B32"/>
    <w:rsid w:val="0005230E"/>
    <w:rsid w:val="00052850"/>
    <w:rsid w:val="000528A2"/>
    <w:rsid w:val="00052BBA"/>
    <w:rsid w:val="00053588"/>
    <w:rsid w:val="00054B05"/>
    <w:rsid w:val="00054D9D"/>
    <w:rsid w:val="00055676"/>
    <w:rsid w:val="000560E6"/>
    <w:rsid w:val="00056544"/>
    <w:rsid w:val="00056BDE"/>
    <w:rsid w:val="000573C0"/>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25CD"/>
    <w:rsid w:val="00093C49"/>
    <w:rsid w:val="000941CE"/>
    <w:rsid w:val="00095A80"/>
    <w:rsid w:val="0009607C"/>
    <w:rsid w:val="00096D2C"/>
    <w:rsid w:val="000973E1"/>
    <w:rsid w:val="00097700"/>
    <w:rsid w:val="000A09F4"/>
    <w:rsid w:val="000A10E9"/>
    <w:rsid w:val="000A1402"/>
    <w:rsid w:val="000A20BA"/>
    <w:rsid w:val="000A245A"/>
    <w:rsid w:val="000A262C"/>
    <w:rsid w:val="000A26B5"/>
    <w:rsid w:val="000A2E23"/>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567"/>
    <w:rsid w:val="000C2B09"/>
    <w:rsid w:val="000C2DF6"/>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3C60"/>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195C"/>
    <w:rsid w:val="00132830"/>
    <w:rsid w:val="00132B71"/>
    <w:rsid w:val="001337A5"/>
    <w:rsid w:val="0013427A"/>
    <w:rsid w:val="001348FE"/>
    <w:rsid w:val="00134B36"/>
    <w:rsid w:val="00134D55"/>
    <w:rsid w:val="001360F3"/>
    <w:rsid w:val="001362C2"/>
    <w:rsid w:val="001366AD"/>
    <w:rsid w:val="0013678C"/>
    <w:rsid w:val="00136955"/>
    <w:rsid w:val="00136ACB"/>
    <w:rsid w:val="00136DC3"/>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6E8E"/>
    <w:rsid w:val="00157390"/>
    <w:rsid w:val="00160998"/>
    <w:rsid w:val="00160CD6"/>
    <w:rsid w:val="00160F5F"/>
    <w:rsid w:val="001613B1"/>
    <w:rsid w:val="0016215E"/>
    <w:rsid w:val="00162308"/>
    <w:rsid w:val="001623B3"/>
    <w:rsid w:val="00162A1C"/>
    <w:rsid w:val="0016316A"/>
    <w:rsid w:val="00163539"/>
    <w:rsid w:val="0016381F"/>
    <w:rsid w:val="00163D1D"/>
    <w:rsid w:val="00164171"/>
    <w:rsid w:val="00164E58"/>
    <w:rsid w:val="00165033"/>
    <w:rsid w:val="00165926"/>
    <w:rsid w:val="001665EB"/>
    <w:rsid w:val="00166D4C"/>
    <w:rsid w:val="001670EA"/>
    <w:rsid w:val="001674A0"/>
    <w:rsid w:val="00170A50"/>
    <w:rsid w:val="00173061"/>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87E09"/>
    <w:rsid w:val="001905BD"/>
    <w:rsid w:val="00191076"/>
    <w:rsid w:val="00191E79"/>
    <w:rsid w:val="00192FE6"/>
    <w:rsid w:val="0019360B"/>
    <w:rsid w:val="00193986"/>
    <w:rsid w:val="00193B08"/>
    <w:rsid w:val="00194570"/>
    <w:rsid w:val="00195C96"/>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4F0"/>
    <w:rsid w:val="001B4607"/>
    <w:rsid w:val="001B662F"/>
    <w:rsid w:val="001B7E0C"/>
    <w:rsid w:val="001C0674"/>
    <w:rsid w:val="001C0945"/>
    <w:rsid w:val="001C1405"/>
    <w:rsid w:val="001C1B93"/>
    <w:rsid w:val="001C226F"/>
    <w:rsid w:val="001C50B0"/>
    <w:rsid w:val="001C5296"/>
    <w:rsid w:val="001C56A7"/>
    <w:rsid w:val="001C66AC"/>
    <w:rsid w:val="001C6754"/>
    <w:rsid w:val="001C77F0"/>
    <w:rsid w:val="001D30C9"/>
    <w:rsid w:val="001D445B"/>
    <w:rsid w:val="001D46A0"/>
    <w:rsid w:val="001D4B64"/>
    <w:rsid w:val="001D50C2"/>
    <w:rsid w:val="001D6050"/>
    <w:rsid w:val="001D6D8B"/>
    <w:rsid w:val="001D753C"/>
    <w:rsid w:val="001D7CA4"/>
    <w:rsid w:val="001D7E58"/>
    <w:rsid w:val="001E0425"/>
    <w:rsid w:val="001E09E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37A7"/>
    <w:rsid w:val="001F4DAC"/>
    <w:rsid w:val="001F5019"/>
    <w:rsid w:val="001F51C5"/>
    <w:rsid w:val="001F65B0"/>
    <w:rsid w:val="001F67AA"/>
    <w:rsid w:val="001F6AFD"/>
    <w:rsid w:val="001F738D"/>
    <w:rsid w:val="001F7599"/>
    <w:rsid w:val="0020148F"/>
    <w:rsid w:val="002028B2"/>
    <w:rsid w:val="002046FE"/>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2D99"/>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930"/>
    <w:rsid w:val="00262D9D"/>
    <w:rsid w:val="002632DF"/>
    <w:rsid w:val="00263946"/>
    <w:rsid w:val="00263AFF"/>
    <w:rsid w:val="002640BA"/>
    <w:rsid w:val="00264CF2"/>
    <w:rsid w:val="002667A8"/>
    <w:rsid w:val="00267587"/>
    <w:rsid w:val="002675C8"/>
    <w:rsid w:val="00267760"/>
    <w:rsid w:val="002707D6"/>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3CA4"/>
    <w:rsid w:val="00294445"/>
    <w:rsid w:val="00294B4D"/>
    <w:rsid w:val="00294FB4"/>
    <w:rsid w:val="0029537E"/>
    <w:rsid w:val="002960D5"/>
    <w:rsid w:val="00297926"/>
    <w:rsid w:val="00297B5F"/>
    <w:rsid w:val="002A02C9"/>
    <w:rsid w:val="002A1062"/>
    <w:rsid w:val="002A13DA"/>
    <w:rsid w:val="002A2012"/>
    <w:rsid w:val="002A2413"/>
    <w:rsid w:val="002A2F5E"/>
    <w:rsid w:val="002A352A"/>
    <w:rsid w:val="002A607D"/>
    <w:rsid w:val="002A7173"/>
    <w:rsid w:val="002B132E"/>
    <w:rsid w:val="002B1499"/>
    <w:rsid w:val="002B2813"/>
    <w:rsid w:val="002B2D29"/>
    <w:rsid w:val="002B3B31"/>
    <w:rsid w:val="002B3BBD"/>
    <w:rsid w:val="002B5C81"/>
    <w:rsid w:val="002B694C"/>
    <w:rsid w:val="002C0BE3"/>
    <w:rsid w:val="002C0C4B"/>
    <w:rsid w:val="002C1EEA"/>
    <w:rsid w:val="002C47AD"/>
    <w:rsid w:val="002C5510"/>
    <w:rsid w:val="002C5693"/>
    <w:rsid w:val="002C6034"/>
    <w:rsid w:val="002C635B"/>
    <w:rsid w:val="002C7276"/>
    <w:rsid w:val="002C770F"/>
    <w:rsid w:val="002C7CFF"/>
    <w:rsid w:val="002D0495"/>
    <w:rsid w:val="002D0BC6"/>
    <w:rsid w:val="002D12DB"/>
    <w:rsid w:val="002D17C5"/>
    <w:rsid w:val="002D2010"/>
    <w:rsid w:val="002D365F"/>
    <w:rsid w:val="002D4ABD"/>
    <w:rsid w:val="002D51DF"/>
    <w:rsid w:val="002D6892"/>
    <w:rsid w:val="002D68C2"/>
    <w:rsid w:val="002D7C86"/>
    <w:rsid w:val="002E0692"/>
    <w:rsid w:val="002E0944"/>
    <w:rsid w:val="002E152D"/>
    <w:rsid w:val="002E1D74"/>
    <w:rsid w:val="002E2943"/>
    <w:rsid w:val="002E2AED"/>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316"/>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317"/>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8F6"/>
    <w:rsid w:val="00372A4C"/>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068"/>
    <w:rsid w:val="00383282"/>
    <w:rsid w:val="00383422"/>
    <w:rsid w:val="00383658"/>
    <w:rsid w:val="00383AF3"/>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353"/>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A41"/>
    <w:rsid w:val="003D54B0"/>
    <w:rsid w:val="003D764F"/>
    <w:rsid w:val="003D76EF"/>
    <w:rsid w:val="003E0042"/>
    <w:rsid w:val="003E0392"/>
    <w:rsid w:val="003E0667"/>
    <w:rsid w:val="003E0BCE"/>
    <w:rsid w:val="003E0DF3"/>
    <w:rsid w:val="003E13E0"/>
    <w:rsid w:val="003E1660"/>
    <w:rsid w:val="003E1CD1"/>
    <w:rsid w:val="003E2A2D"/>
    <w:rsid w:val="003E2CC3"/>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1922"/>
    <w:rsid w:val="0041443C"/>
    <w:rsid w:val="0041488F"/>
    <w:rsid w:val="004154F7"/>
    <w:rsid w:val="00416D44"/>
    <w:rsid w:val="004176FF"/>
    <w:rsid w:val="00417A1E"/>
    <w:rsid w:val="004205CB"/>
    <w:rsid w:val="0042162D"/>
    <w:rsid w:val="00421A27"/>
    <w:rsid w:val="00421D0A"/>
    <w:rsid w:val="0042222B"/>
    <w:rsid w:val="004226C3"/>
    <w:rsid w:val="004228BA"/>
    <w:rsid w:val="00422C62"/>
    <w:rsid w:val="004241C5"/>
    <w:rsid w:val="00424FA7"/>
    <w:rsid w:val="00425D2C"/>
    <w:rsid w:val="00426988"/>
    <w:rsid w:val="00426A87"/>
    <w:rsid w:val="00427007"/>
    <w:rsid w:val="0043015A"/>
    <w:rsid w:val="004309D8"/>
    <w:rsid w:val="004313D1"/>
    <w:rsid w:val="0043197F"/>
    <w:rsid w:val="00432110"/>
    <w:rsid w:val="00432521"/>
    <w:rsid w:val="004328EE"/>
    <w:rsid w:val="00433EBE"/>
    <w:rsid w:val="00434406"/>
    <w:rsid w:val="00440FED"/>
    <w:rsid w:val="00441B92"/>
    <w:rsid w:val="00443A9F"/>
    <w:rsid w:val="0044474B"/>
    <w:rsid w:val="0044517F"/>
    <w:rsid w:val="00445A2C"/>
    <w:rsid w:val="00445FF7"/>
    <w:rsid w:val="004508A8"/>
    <w:rsid w:val="00451BAE"/>
    <w:rsid w:val="00452CA7"/>
    <w:rsid w:val="00453341"/>
    <w:rsid w:val="00453627"/>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87649"/>
    <w:rsid w:val="0049070D"/>
    <w:rsid w:val="00490A39"/>
    <w:rsid w:val="00490BDA"/>
    <w:rsid w:val="00490E07"/>
    <w:rsid w:val="00490E82"/>
    <w:rsid w:val="00491BE4"/>
    <w:rsid w:val="00491DB2"/>
    <w:rsid w:val="00492877"/>
    <w:rsid w:val="00495BA6"/>
    <w:rsid w:val="00496851"/>
    <w:rsid w:val="00496DC2"/>
    <w:rsid w:val="00496E75"/>
    <w:rsid w:val="00497426"/>
    <w:rsid w:val="004A014C"/>
    <w:rsid w:val="004A0AA8"/>
    <w:rsid w:val="004A1FE4"/>
    <w:rsid w:val="004A2103"/>
    <w:rsid w:val="004A2CA9"/>
    <w:rsid w:val="004A33EF"/>
    <w:rsid w:val="004A34C9"/>
    <w:rsid w:val="004A3CB5"/>
    <w:rsid w:val="004A4A59"/>
    <w:rsid w:val="004A537D"/>
    <w:rsid w:val="004A5841"/>
    <w:rsid w:val="004A67F0"/>
    <w:rsid w:val="004A71C3"/>
    <w:rsid w:val="004A7769"/>
    <w:rsid w:val="004A77B1"/>
    <w:rsid w:val="004B23AD"/>
    <w:rsid w:val="004B2965"/>
    <w:rsid w:val="004B3265"/>
    <w:rsid w:val="004B3545"/>
    <w:rsid w:val="004B4224"/>
    <w:rsid w:val="004B4297"/>
    <w:rsid w:val="004B4647"/>
    <w:rsid w:val="004B55C9"/>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99"/>
    <w:rsid w:val="004D5CE7"/>
    <w:rsid w:val="004D6381"/>
    <w:rsid w:val="004D7DA8"/>
    <w:rsid w:val="004E10CD"/>
    <w:rsid w:val="004E1401"/>
    <w:rsid w:val="004E2892"/>
    <w:rsid w:val="004E310F"/>
    <w:rsid w:val="004E362B"/>
    <w:rsid w:val="004E3681"/>
    <w:rsid w:val="004E3D74"/>
    <w:rsid w:val="004E549A"/>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5EA8"/>
    <w:rsid w:val="004F661C"/>
    <w:rsid w:val="004F6D99"/>
    <w:rsid w:val="004F7237"/>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065BB"/>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5DE8"/>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5D97"/>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1800"/>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107"/>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6B3"/>
    <w:rsid w:val="00596BBA"/>
    <w:rsid w:val="00597386"/>
    <w:rsid w:val="005975C4"/>
    <w:rsid w:val="00597ED8"/>
    <w:rsid w:val="005A17AE"/>
    <w:rsid w:val="005A2B20"/>
    <w:rsid w:val="005A34D5"/>
    <w:rsid w:val="005A3943"/>
    <w:rsid w:val="005A4904"/>
    <w:rsid w:val="005A515A"/>
    <w:rsid w:val="005A67A5"/>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60C"/>
    <w:rsid w:val="005D2CA4"/>
    <w:rsid w:val="005D2DAD"/>
    <w:rsid w:val="005D2F42"/>
    <w:rsid w:val="005D4302"/>
    <w:rsid w:val="005D5A20"/>
    <w:rsid w:val="005D64B8"/>
    <w:rsid w:val="005D786C"/>
    <w:rsid w:val="005E0023"/>
    <w:rsid w:val="005E00E5"/>
    <w:rsid w:val="005E0148"/>
    <w:rsid w:val="005E049F"/>
    <w:rsid w:val="005E0BB6"/>
    <w:rsid w:val="005E13DF"/>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27A20"/>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B"/>
    <w:rsid w:val="00645C9F"/>
    <w:rsid w:val="00646305"/>
    <w:rsid w:val="00646864"/>
    <w:rsid w:val="00646A6C"/>
    <w:rsid w:val="006475E6"/>
    <w:rsid w:val="006508B9"/>
    <w:rsid w:val="00650CA1"/>
    <w:rsid w:val="0065143C"/>
    <w:rsid w:val="00651854"/>
    <w:rsid w:val="00652578"/>
    <w:rsid w:val="006539E8"/>
    <w:rsid w:val="006556FF"/>
    <w:rsid w:val="00656307"/>
    <w:rsid w:val="006565D8"/>
    <w:rsid w:val="00656A8D"/>
    <w:rsid w:val="00656B96"/>
    <w:rsid w:val="00656F79"/>
    <w:rsid w:val="0065736B"/>
    <w:rsid w:val="006578E4"/>
    <w:rsid w:val="00657AE5"/>
    <w:rsid w:val="0066014F"/>
    <w:rsid w:val="006618B3"/>
    <w:rsid w:val="006619B0"/>
    <w:rsid w:val="00662012"/>
    <w:rsid w:val="00662543"/>
    <w:rsid w:val="006626D0"/>
    <w:rsid w:val="006628E9"/>
    <w:rsid w:val="006637AA"/>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3FB7"/>
    <w:rsid w:val="006A41AE"/>
    <w:rsid w:val="006A4856"/>
    <w:rsid w:val="006A5474"/>
    <w:rsid w:val="006A564B"/>
    <w:rsid w:val="006A60AC"/>
    <w:rsid w:val="006A6394"/>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08C"/>
    <w:rsid w:val="006F7914"/>
    <w:rsid w:val="006F7C0B"/>
    <w:rsid w:val="006F7E46"/>
    <w:rsid w:val="00700AB4"/>
    <w:rsid w:val="00700FCA"/>
    <w:rsid w:val="007015C6"/>
    <w:rsid w:val="00701645"/>
    <w:rsid w:val="00701BBC"/>
    <w:rsid w:val="00701D75"/>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47C5"/>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67DE7"/>
    <w:rsid w:val="007704E1"/>
    <w:rsid w:val="00770D39"/>
    <w:rsid w:val="00770E5C"/>
    <w:rsid w:val="00772569"/>
    <w:rsid w:val="00772E8C"/>
    <w:rsid w:val="00772FDB"/>
    <w:rsid w:val="0077316B"/>
    <w:rsid w:val="007736D3"/>
    <w:rsid w:val="00773C9C"/>
    <w:rsid w:val="0077500F"/>
    <w:rsid w:val="0077548E"/>
    <w:rsid w:val="00777315"/>
    <w:rsid w:val="00777B46"/>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868"/>
    <w:rsid w:val="00791212"/>
    <w:rsid w:val="0079124E"/>
    <w:rsid w:val="00791A00"/>
    <w:rsid w:val="00791DDB"/>
    <w:rsid w:val="00792CEE"/>
    <w:rsid w:val="00793648"/>
    <w:rsid w:val="007936A8"/>
    <w:rsid w:val="007946B0"/>
    <w:rsid w:val="00794C4E"/>
    <w:rsid w:val="00796298"/>
    <w:rsid w:val="007962B4"/>
    <w:rsid w:val="00796F15"/>
    <w:rsid w:val="00797E22"/>
    <w:rsid w:val="007A138F"/>
    <w:rsid w:val="007A1640"/>
    <w:rsid w:val="007A1AE4"/>
    <w:rsid w:val="007A39DF"/>
    <w:rsid w:val="007A43ED"/>
    <w:rsid w:val="007A4BDD"/>
    <w:rsid w:val="007A6CFD"/>
    <w:rsid w:val="007A72EE"/>
    <w:rsid w:val="007B0397"/>
    <w:rsid w:val="007B0ADB"/>
    <w:rsid w:val="007B1AC7"/>
    <w:rsid w:val="007B26EE"/>
    <w:rsid w:val="007B30D2"/>
    <w:rsid w:val="007B3502"/>
    <w:rsid w:val="007B3E6D"/>
    <w:rsid w:val="007B4252"/>
    <w:rsid w:val="007B44ED"/>
    <w:rsid w:val="007B491A"/>
    <w:rsid w:val="007B5370"/>
    <w:rsid w:val="007B61F5"/>
    <w:rsid w:val="007B63FA"/>
    <w:rsid w:val="007B7496"/>
    <w:rsid w:val="007C0802"/>
    <w:rsid w:val="007C12BE"/>
    <w:rsid w:val="007C2739"/>
    <w:rsid w:val="007C31D3"/>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3659"/>
    <w:rsid w:val="007D44CE"/>
    <w:rsid w:val="007D54F8"/>
    <w:rsid w:val="007D5E27"/>
    <w:rsid w:val="007D6886"/>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5175"/>
    <w:rsid w:val="007F72A2"/>
    <w:rsid w:val="008006C6"/>
    <w:rsid w:val="00800C52"/>
    <w:rsid w:val="0080153E"/>
    <w:rsid w:val="008018C8"/>
    <w:rsid w:val="0080263A"/>
    <w:rsid w:val="0080329D"/>
    <w:rsid w:val="008055A9"/>
    <w:rsid w:val="00807260"/>
    <w:rsid w:val="0080742D"/>
    <w:rsid w:val="008100AC"/>
    <w:rsid w:val="00810C05"/>
    <w:rsid w:val="0081151E"/>
    <w:rsid w:val="00811A5F"/>
    <w:rsid w:val="00812498"/>
    <w:rsid w:val="008127E6"/>
    <w:rsid w:val="0081336E"/>
    <w:rsid w:val="00813928"/>
    <w:rsid w:val="00814BBF"/>
    <w:rsid w:val="0081535F"/>
    <w:rsid w:val="008154EC"/>
    <w:rsid w:val="008172A1"/>
    <w:rsid w:val="008173AB"/>
    <w:rsid w:val="008207FD"/>
    <w:rsid w:val="00820DC7"/>
    <w:rsid w:val="00820FFB"/>
    <w:rsid w:val="00821698"/>
    <w:rsid w:val="008221FE"/>
    <w:rsid w:val="00822BF5"/>
    <w:rsid w:val="00823DD9"/>
    <w:rsid w:val="00824894"/>
    <w:rsid w:val="00824FF2"/>
    <w:rsid w:val="00824FFF"/>
    <w:rsid w:val="00825366"/>
    <w:rsid w:val="00825E84"/>
    <w:rsid w:val="00826C7B"/>
    <w:rsid w:val="00826DD9"/>
    <w:rsid w:val="00826E01"/>
    <w:rsid w:val="008277A8"/>
    <w:rsid w:val="008278B6"/>
    <w:rsid w:val="008307ED"/>
    <w:rsid w:val="00830B3B"/>
    <w:rsid w:val="00831108"/>
    <w:rsid w:val="0083350F"/>
    <w:rsid w:val="00833763"/>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36BB"/>
    <w:rsid w:val="00854553"/>
    <w:rsid w:val="00855B86"/>
    <w:rsid w:val="00856D47"/>
    <w:rsid w:val="00860874"/>
    <w:rsid w:val="008609A3"/>
    <w:rsid w:val="00861C49"/>
    <w:rsid w:val="00862008"/>
    <w:rsid w:val="00862720"/>
    <w:rsid w:val="008628A3"/>
    <w:rsid w:val="008628C8"/>
    <w:rsid w:val="00862B2A"/>
    <w:rsid w:val="008630B9"/>
    <w:rsid w:val="008638C8"/>
    <w:rsid w:val="00863F37"/>
    <w:rsid w:val="0086406B"/>
    <w:rsid w:val="00864B64"/>
    <w:rsid w:val="00864C8C"/>
    <w:rsid w:val="008659FB"/>
    <w:rsid w:val="0086709D"/>
    <w:rsid w:val="00867651"/>
    <w:rsid w:val="00867B5A"/>
    <w:rsid w:val="00867EA9"/>
    <w:rsid w:val="008725B9"/>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1982"/>
    <w:rsid w:val="00894B58"/>
    <w:rsid w:val="00894FDC"/>
    <w:rsid w:val="008957D3"/>
    <w:rsid w:val="00896414"/>
    <w:rsid w:val="0089716F"/>
    <w:rsid w:val="00897C71"/>
    <w:rsid w:val="008A040C"/>
    <w:rsid w:val="008A0EE3"/>
    <w:rsid w:val="008A0F54"/>
    <w:rsid w:val="008A16F9"/>
    <w:rsid w:val="008A1D3E"/>
    <w:rsid w:val="008A2A74"/>
    <w:rsid w:val="008A3038"/>
    <w:rsid w:val="008A4B16"/>
    <w:rsid w:val="008A4D63"/>
    <w:rsid w:val="008A4E11"/>
    <w:rsid w:val="008A68FE"/>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6D0F"/>
    <w:rsid w:val="008B72EC"/>
    <w:rsid w:val="008C07CB"/>
    <w:rsid w:val="008C27AA"/>
    <w:rsid w:val="008C2AC7"/>
    <w:rsid w:val="008C2CFD"/>
    <w:rsid w:val="008C3FDC"/>
    <w:rsid w:val="008C47AD"/>
    <w:rsid w:val="008C4E93"/>
    <w:rsid w:val="008C5B1B"/>
    <w:rsid w:val="008C603A"/>
    <w:rsid w:val="008C71C8"/>
    <w:rsid w:val="008C7AD2"/>
    <w:rsid w:val="008D167D"/>
    <w:rsid w:val="008D1E46"/>
    <w:rsid w:val="008D3116"/>
    <w:rsid w:val="008D492A"/>
    <w:rsid w:val="008D4B58"/>
    <w:rsid w:val="008D4B7F"/>
    <w:rsid w:val="008D4B8A"/>
    <w:rsid w:val="008D6541"/>
    <w:rsid w:val="008D6F27"/>
    <w:rsid w:val="008D7D7B"/>
    <w:rsid w:val="008E0F52"/>
    <w:rsid w:val="008E1AC7"/>
    <w:rsid w:val="008E216C"/>
    <w:rsid w:val="008E2316"/>
    <w:rsid w:val="008E3063"/>
    <w:rsid w:val="008E34BE"/>
    <w:rsid w:val="008E367F"/>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132"/>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7A3"/>
    <w:rsid w:val="00905C47"/>
    <w:rsid w:val="00906379"/>
    <w:rsid w:val="00906A8C"/>
    <w:rsid w:val="00907B38"/>
    <w:rsid w:val="009101EA"/>
    <w:rsid w:val="009102CC"/>
    <w:rsid w:val="009106FC"/>
    <w:rsid w:val="009108E5"/>
    <w:rsid w:val="009118BB"/>
    <w:rsid w:val="0091191F"/>
    <w:rsid w:val="00911E7D"/>
    <w:rsid w:val="009120A9"/>
    <w:rsid w:val="009134C3"/>
    <w:rsid w:val="009143D9"/>
    <w:rsid w:val="009157F6"/>
    <w:rsid w:val="00915B81"/>
    <w:rsid w:val="00915D6B"/>
    <w:rsid w:val="009160DF"/>
    <w:rsid w:val="009162BF"/>
    <w:rsid w:val="009162C7"/>
    <w:rsid w:val="00916EC2"/>
    <w:rsid w:val="009213BD"/>
    <w:rsid w:val="009215EE"/>
    <w:rsid w:val="0092242B"/>
    <w:rsid w:val="00922F2D"/>
    <w:rsid w:val="009230A6"/>
    <w:rsid w:val="00923771"/>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4D2"/>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0669"/>
    <w:rsid w:val="009610ED"/>
    <w:rsid w:val="00961EE9"/>
    <w:rsid w:val="009633BB"/>
    <w:rsid w:val="00963A36"/>
    <w:rsid w:val="009643DA"/>
    <w:rsid w:val="0096485F"/>
    <w:rsid w:val="009656E5"/>
    <w:rsid w:val="00965C40"/>
    <w:rsid w:val="00967354"/>
    <w:rsid w:val="00971592"/>
    <w:rsid w:val="00971617"/>
    <w:rsid w:val="009717F8"/>
    <w:rsid w:val="00971DDF"/>
    <w:rsid w:val="0097225C"/>
    <w:rsid w:val="009731D6"/>
    <w:rsid w:val="00973884"/>
    <w:rsid w:val="00973FC6"/>
    <w:rsid w:val="00974746"/>
    <w:rsid w:val="00975119"/>
    <w:rsid w:val="00975971"/>
    <w:rsid w:val="009763ED"/>
    <w:rsid w:val="00976F04"/>
    <w:rsid w:val="009777F4"/>
    <w:rsid w:val="00977AD8"/>
    <w:rsid w:val="00980299"/>
    <w:rsid w:val="00980A10"/>
    <w:rsid w:val="00981130"/>
    <w:rsid w:val="00981D0B"/>
    <w:rsid w:val="0098229C"/>
    <w:rsid w:val="0098289D"/>
    <w:rsid w:val="0098321A"/>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009"/>
    <w:rsid w:val="009A2BB6"/>
    <w:rsid w:val="009A2C24"/>
    <w:rsid w:val="009A2CB8"/>
    <w:rsid w:val="009A3789"/>
    <w:rsid w:val="009A3C95"/>
    <w:rsid w:val="009A45A2"/>
    <w:rsid w:val="009A6103"/>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4CFB"/>
    <w:rsid w:val="00A153BE"/>
    <w:rsid w:val="00A15DEE"/>
    <w:rsid w:val="00A16462"/>
    <w:rsid w:val="00A1678B"/>
    <w:rsid w:val="00A167B5"/>
    <w:rsid w:val="00A16DBE"/>
    <w:rsid w:val="00A179E0"/>
    <w:rsid w:val="00A17C4F"/>
    <w:rsid w:val="00A20653"/>
    <w:rsid w:val="00A20A39"/>
    <w:rsid w:val="00A223D5"/>
    <w:rsid w:val="00A22532"/>
    <w:rsid w:val="00A238BD"/>
    <w:rsid w:val="00A23DCA"/>
    <w:rsid w:val="00A240D8"/>
    <w:rsid w:val="00A243E4"/>
    <w:rsid w:val="00A2459D"/>
    <w:rsid w:val="00A24E23"/>
    <w:rsid w:val="00A2566C"/>
    <w:rsid w:val="00A25DE7"/>
    <w:rsid w:val="00A25F05"/>
    <w:rsid w:val="00A26491"/>
    <w:rsid w:val="00A27733"/>
    <w:rsid w:val="00A30B2D"/>
    <w:rsid w:val="00A30F4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0BE"/>
    <w:rsid w:val="00A427C4"/>
    <w:rsid w:val="00A429DD"/>
    <w:rsid w:val="00A42A85"/>
    <w:rsid w:val="00A42D07"/>
    <w:rsid w:val="00A44B43"/>
    <w:rsid w:val="00A4503E"/>
    <w:rsid w:val="00A450C0"/>
    <w:rsid w:val="00A45468"/>
    <w:rsid w:val="00A46AAE"/>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6D6E"/>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1857"/>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3BC"/>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61"/>
    <w:rsid w:val="00AE7F89"/>
    <w:rsid w:val="00AF1ADB"/>
    <w:rsid w:val="00AF2D54"/>
    <w:rsid w:val="00AF3458"/>
    <w:rsid w:val="00AF367A"/>
    <w:rsid w:val="00AF370B"/>
    <w:rsid w:val="00AF3F7B"/>
    <w:rsid w:val="00AF42B4"/>
    <w:rsid w:val="00AF4B8A"/>
    <w:rsid w:val="00AF4F1B"/>
    <w:rsid w:val="00AF5EC6"/>
    <w:rsid w:val="00AF6C38"/>
    <w:rsid w:val="00AF6E8A"/>
    <w:rsid w:val="00AF7213"/>
    <w:rsid w:val="00AF7771"/>
    <w:rsid w:val="00AF7D92"/>
    <w:rsid w:val="00B011CC"/>
    <w:rsid w:val="00B02262"/>
    <w:rsid w:val="00B04048"/>
    <w:rsid w:val="00B0429A"/>
    <w:rsid w:val="00B04F3D"/>
    <w:rsid w:val="00B05702"/>
    <w:rsid w:val="00B0619C"/>
    <w:rsid w:val="00B06DD9"/>
    <w:rsid w:val="00B07CD6"/>
    <w:rsid w:val="00B07E52"/>
    <w:rsid w:val="00B10010"/>
    <w:rsid w:val="00B10066"/>
    <w:rsid w:val="00B1079B"/>
    <w:rsid w:val="00B10C05"/>
    <w:rsid w:val="00B116CF"/>
    <w:rsid w:val="00B11775"/>
    <w:rsid w:val="00B12F75"/>
    <w:rsid w:val="00B1302D"/>
    <w:rsid w:val="00B13368"/>
    <w:rsid w:val="00B134AF"/>
    <w:rsid w:val="00B1388E"/>
    <w:rsid w:val="00B14FDB"/>
    <w:rsid w:val="00B1513F"/>
    <w:rsid w:val="00B15B89"/>
    <w:rsid w:val="00B1746F"/>
    <w:rsid w:val="00B205F5"/>
    <w:rsid w:val="00B20725"/>
    <w:rsid w:val="00B2087E"/>
    <w:rsid w:val="00B20B11"/>
    <w:rsid w:val="00B20B94"/>
    <w:rsid w:val="00B20DDB"/>
    <w:rsid w:val="00B248D0"/>
    <w:rsid w:val="00B2628E"/>
    <w:rsid w:val="00B266B0"/>
    <w:rsid w:val="00B26F63"/>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A7D"/>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830"/>
    <w:rsid w:val="00B75454"/>
    <w:rsid w:val="00B75544"/>
    <w:rsid w:val="00B7603E"/>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8C3"/>
    <w:rsid w:val="00B94BA7"/>
    <w:rsid w:val="00B94E0E"/>
    <w:rsid w:val="00B96413"/>
    <w:rsid w:val="00B97724"/>
    <w:rsid w:val="00B97CA3"/>
    <w:rsid w:val="00BA0B0C"/>
    <w:rsid w:val="00BA1104"/>
    <w:rsid w:val="00BA1872"/>
    <w:rsid w:val="00BA1913"/>
    <w:rsid w:val="00BA2BC9"/>
    <w:rsid w:val="00BA4641"/>
    <w:rsid w:val="00BA4A54"/>
    <w:rsid w:val="00BA562D"/>
    <w:rsid w:val="00BA5889"/>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C76FA"/>
    <w:rsid w:val="00BD0001"/>
    <w:rsid w:val="00BD0815"/>
    <w:rsid w:val="00BD167E"/>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06D"/>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537"/>
    <w:rsid w:val="00C44641"/>
    <w:rsid w:val="00C45027"/>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8FD"/>
    <w:rsid w:val="00C61D4B"/>
    <w:rsid w:val="00C62B0A"/>
    <w:rsid w:val="00C63C52"/>
    <w:rsid w:val="00C63F08"/>
    <w:rsid w:val="00C6528C"/>
    <w:rsid w:val="00C661E8"/>
    <w:rsid w:val="00C6795E"/>
    <w:rsid w:val="00C70084"/>
    <w:rsid w:val="00C702F0"/>
    <w:rsid w:val="00C7090B"/>
    <w:rsid w:val="00C70A86"/>
    <w:rsid w:val="00C7235B"/>
    <w:rsid w:val="00C72E18"/>
    <w:rsid w:val="00C731AD"/>
    <w:rsid w:val="00C7380B"/>
    <w:rsid w:val="00C74421"/>
    <w:rsid w:val="00C75A6A"/>
    <w:rsid w:val="00C75F2F"/>
    <w:rsid w:val="00C75FEE"/>
    <w:rsid w:val="00C76F1D"/>
    <w:rsid w:val="00C77937"/>
    <w:rsid w:val="00C77CA4"/>
    <w:rsid w:val="00C77D26"/>
    <w:rsid w:val="00C80917"/>
    <w:rsid w:val="00C80BDF"/>
    <w:rsid w:val="00C815DF"/>
    <w:rsid w:val="00C81819"/>
    <w:rsid w:val="00C82FEE"/>
    <w:rsid w:val="00C83E0E"/>
    <w:rsid w:val="00C842C3"/>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66C"/>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61BC"/>
    <w:rsid w:val="00CD761D"/>
    <w:rsid w:val="00CD76B5"/>
    <w:rsid w:val="00CD78B9"/>
    <w:rsid w:val="00CE1D01"/>
    <w:rsid w:val="00CE2323"/>
    <w:rsid w:val="00CE2346"/>
    <w:rsid w:val="00CE2CB3"/>
    <w:rsid w:val="00CE41E8"/>
    <w:rsid w:val="00CE553D"/>
    <w:rsid w:val="00CE6BA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861"/>
    <w:rsid w:val="00D27B8B"/>
    <w:rsid w:val="00D27D5A"/>
    <w:rsid w:val="00D30CF0"/>
    <w:rsid w:val="00D31681"/>
    <w:rsid w:val="00D3191C"/>
    <w:rsid w:val="00D31AD9"/>
    <w:rsid w:val="00D31B6E"/>
    <w:rsid w:val="00D3232B"/>
    <w:rsid w:val="00D3239F"/>
    <w:rsid w:val="00D324A4"/>
    <w:rsid w:val="00D3250C"/>
    <w:rsid w:val="00D328F6"/>
    <w:rsid w:val="00D345B0"/>
    <w:rsid w:val="00D345D4"/>
    <w:rsid w:val="00D3462C"/>
    <w:rsid w:val="00D34DEB"/>
    <w:rsid w:val="00D35198"/>
    <w:rsid w:val="00D35516"/>
    <w:rsid w:val="00D3584B"/>
    <w:rsid w:val="00D35A85"/>
    <w:rsid w:val="00D35F97"/>
    <w:rsid w:val="00D36964"/>
    <w:rsid w:val="00D37A1A"/>
    <w:rsid w:val="00D4081B"/>
    <w:rsid w:val="00D40E1A"/>
    <w:rsid w:val="00D413C3"/>
    <w:rsid w:val="00D42240"/>
    <w:rsid w:val="00D427C3"/>
    <w:rsid w:val="00D42A03"/>
    <w:rsid w:val="00D42EB8"/>
    <w:rsid w:val="00D43149"/>
    <w:rsid w:val="00D43D3C"/>
    <w:rsid w:val="00D43E0B"/>
    <w:rsid w:val="00D441E2"/>
    <w:rsid w:val="00D44932"/>
    <w:rsid w:val="00D46111"/>
    <w:rsid w:val="00D4662F"/>
    <w:rsid w:val="00D46A4D"/>
    <w:rsid w:val="00D46F1B"/>
    <w:rsid w:val="00D471DE"/>
    <w:rsid w:val="00D475FB"/>
    <w:rsid w:val="00D47C16"/>
    <w:rsid w:val="00D47EBF"/>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6B79"/>
    <w:rsid w:val="00D57A3F"/>
    <w:rsid w:val="00D57AF0"/>
    <w:rsid w:val="00D6079E"/>
    <w:rsid w:val="00D61815"/>
    <w:rsid w:val="00D627E3"/>
    <w:rsid w:val="00D62B19"/>
    <w:rsid w:val="00D62ECD"/>
    <w:rsid w:val="00D64426"/>
    <w:rsid w:val="00D64475"/>
    <w:rsid w:val="00D64A2A"/>
    <w:rsid w:val="00D65D78"/>
    <w:rsid w:val="00D65F42"/>
    <w:rsid w:val="00D66AAA"/>
    <w:rsid w:val="00D66B04"/>
    <w:rsid w:val="00D67BC5"/>
    <w:rsid w:val="00D7021B"/>
    <w:rsid w:val="00D70D33"/>
    <w:rsid w:val="00D7130B"/>
    <w:rsid w:val="00D7166A"/>
    <w:rsid w:val="00D71862"/>
    <w:rsid w:val="00D71E7F"/>
    <w:rsid w:val="00D71FBA"/>
    <w:rsid w:val="00D7239B"/>
    <w:rsid w:val="00D73077"/>
    <w:rsid w:val="00D736A2"/>
    <w:rsid w:val="00D73B8E"/>
    <w:rsid w:val="00D73C57"/>
    <w:rsid w:val="00D742FF"/>
    <w:rsid w:val="00D758B3"/>
    <w:rsid w:val="00D75CF3"/>
    <w:rsid w:val="00D76ADC"/>
    <w:rsid w:val="00D77413"/>
    <w:rsid w:val="00D774E2"/>
    <w:rsid w:val="00D80B04"/>
    <w:rsid w:val="00D81D97"/>
    <w:rsid w:val="00D81F10"/>
    <w:rsid w:val="00D82488"/>
    <w:rsid w:val="00D82798"/>
    <w:rsid w:val="00D82BF2"/>
    <w:rsid w:val="00D83390"/>
    <w:rsid w:val="00D83EA6"/>
    <w:rsid w:val="00D844BE"/>
    <w:rsid w:val="00D84A57"/>
    <w:rsid w:val="00D86352"/>
    <w:rsid w:val="00D87307"/>
    <w:rsid w:val="00D874DF"/>
    <w:rsid w:val="00D87A12"/>
    <w:rsid w:val="00D90104"/>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19"/>
    <w:rsid w:val="00DE3DBB"/>
    <w:rsid w:val="00DE43A2"/>
    <w:rsid w:val="00DE4A74"/>
    <w:rsid w:val="00DE4B05"/>
    <w:rsid w:val="00DE4EE9"/>
    <w:rsid w:val="00DE541C"/>
    <w:rsid w:val="00DE6057"/>
    <w:rsid w:val="00DE737B"/>
    <w:rsid w:val="00DF100B"/>
    <w:rsid w:val="00DF11B7"/>
    <w:rsid w:val="00DF4359"/>
    <w:rsid w:val="00DF44C4"/>
    <w:rsid w:val="00DF4F36"/>
    <w:rsid w:val="00DF528D"/>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4836"/>
    <w:rsid w:val="00E149B1"/>
    <w:rsid w:val="00E160AE"/>
    <w:rsid w:val="00E16463"/>
    <w:rsid w:val="00E16F82"/>
    <w:rsid w:val="00E17F6F"/>
    <w:rsid w:val="00E20B20"/>
    <w:rsid w:val="00E2170E"/>
    <w:rsid w:val="00E224E7"/>
    <w:rsid w:val="00E2305E"/>
    <w:rsid w:val="00E239D1"/>
    <w:rsid w:val="00E246B9"/>
    <w:rsid w:val="00E250C5"/>
    <w:rsid w:val="00E25B20"/>
    <w:rsid w:val="00E26727"/>
    <w:rsid w:val="00E26970"/>
    <w:rsid w:val="00E2728F"/>
    <w:rsid w:val="00E27791"/>
    <w:rsid w:val="00E279C1"/>
    <w:rsid w:val="00E30F2D"/>
    <w:rsid w:val="00E319DB"/>
    <w:rsid w:val="00E31AFC"/>
    <w:rsid w:val="00E3250F"/>
    <w:rsid w:val="00E3340C"/>
    <w:rsid w:val="00E3409E"/>
    <w:rsid w:val="00E34F76"/>
    <w:rsid w:val="00E36641"/>
    <w:rsid w:val="00E37BE5"/>
    <w:rsid w:val="00E4090F"/>
    <w:rsid w:val="00E41A27"/>
    <w:rsid w:val="00E41A3E"/>
    <w:rsid w:val="00E41AB4"/>
    <w:rsid w:val="00E42737"/>
    <w:rsid w:val="00E43296"/>
    <w:rsid w:val="00E44906"/>
    <w:rsid w:val="00E45C77"/>
    <w:rsid w:val="00E4608B"/>
    <w:rsid w:val="00E46D7F"/>
    <w:rsid w:val="00E501D3"/>
    <w:rsid w:val="00E53A01"/>
    <w:rsid w:val="00E54202"/>
    <w:rsid w:val="00E564C4"/>
    <w:rsid w:val="00E567C9"/>
    <w:rsid w:val="00E57E1A"/>
    <w:rsid w:val="00E604C4"/>
    <w:rsid w:val="00E60809"/>
    <w:rsid w:val="00E611D8"/>
    <w:rsid w:val="00E61300"/>
    <w:rsid w:val="00E635B9"/>
    <w:rsid w:val="00E637A3"/>
    <w:rsid w:val="00E65D15"/>
    <w:rsid w:val="00E669A0"/>
    <w:rsid w:val="00E66CD8"/>
    <w:rsid w:val="00E67285"/>
    <w:rsid w:val="00E67802"/>
    <w:rsid w:val="00E67EE5"/>
    <w:rsid w:val="00E67F67"/>
    <w:rsid w:val="00E7013A"/>
    <w:rsid w:val="00E71DC7"/>
    <w:rsid w:val="00E72C6B"/>
    <w:rsid w:val="00E73AB7"/>
    <w:rsid w:val="00E74F5D"/>
    <w:rsid w:val="00E75F13"/>
    <w:rsid w:val="00E76034"/>
    <w:rsid w:val="00E77AD3"/>
    <w:rsid w:val="00E77C2A"/>
    <w:rsid w:val="00E80440"/>
    <w:rsid w:val="00E808E4"/>
    <w:rsid w:val="00E817E0"/>
    <w:rsid w:val="00E82C08"/>
    <w:rsid w:val="00E82EE4"/>
    <w:rsid w:val="00E831E7"/>
    <w:rsid w:val="00E843B5"/>
    <w:rsid w:val="00E84A3B"/>
    <w:rsid w:val="00E85307"/>
    <w:rsid w:val="00E85AE5"/>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2CC"/>
    <w:rsid w:val="00EC745E"/>
    <w:rsid w:val="00EC775C"/>
    <w:rsid w:val="00EC7EAF"/>
    <w:rsid w:val="00ED0266"/>
    <w:rsid w:val="00ED1327"/>
    <w:rsid w:val="00ED16FE"/>
    <w:rsid w:val="00ED27C3"/>
    <w:rsid w:val="00ED2AE2"/>
    <w:rsid w:val="00ED2C5A"/>
    <w:rsid w:val="00ED3010"/>
    <w:rsid w:val="00ED3022"/>
    <w:rsid w:val="00ED33AE"/>
    <w:rsid w:val="00ED3775"/>
    <w:rsid w:val="00ED453A"/>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4E40"/>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09B7"/>
    <w:rsid w:val="00F33DC8"/>
    <w:rsid w:val="00F34444"/>
    <w:rsid w:val="00F34E6B"/>
    <w:rsid w:val="00F37633"/>
    <w:rsid w:val="00F378F1"/>
    <w:rsid w:val="00F403A1"/>
    <w:rsid w:val="00F403DB"/>
    <w:rsid w:val="00F4065A"/>
    <w:rsid w:val="00F4275C"/>
    <w:rsid w:val="00F434B2"/>
    <w:rsid w:val="00F45693"/>
    <w:rsid w:val="00F463EB"/>
    <w:rsid w:val="00F52339"/>
    <w:rsid w:val="00F5277A"/>
    <w:rsid w:val="00F532E8"/>
    <w:rsid w:val="00F537FF"/>
    <w:rsid w:val="00F5449D"/>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BF0"/>
    <w:rsid w:val="00F70C73"/>
    <w:rsid w:val="00F713A3"/>
    <w:rsid w:val="00F718A4"/>
    <w:rsid w:val="00F71A8F"/>
    <w:rsid w:val="00F72632"/>
    <w:rsid w:val="00F7366C"/>
    <w:rsid w:val="00F744E9"/>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AF1"/>
    <w:rsid w:val="00F91DDA"/>
    <w:rsid w:val="00F9397A"/>
    <w:rsid w:val="00F93A37"/>
    <w:rsid w:val="00F94182"/>
    <w:rsid w:val="00F9431F"/>
    <w:rsid w:val="00F944D9"/>
    <w:rsid w:val="00F94DB3"/>
    <w:rsid w:val="00F95BFF"/>
    <w:rsid w:val="00F96500"/>
    <w:rsid w:val="00FA1575"/>
    <w:rsid w:val="00FA2C35"/>
    <w:rsid w:val="00FA31E7"/>
    <w:rsid w:val="00FA413A"/>
    <w:rsid w:val="00FA4144"/>
    <w:rsid w:val="00FA4DDF"/>
    <w:rsid w:val="00FA5732"/>
    <w:rsid w:val="00FA5C71"/>
    <w:rsid w:val="00FA645E"/>
    <w:rsid w:val="00FA6A01"/>
    <w:rsid w:val="00FA6E7F"/>
    <w:rsid w:val="00FA7114"/>
    <w:rsid w:val="00FB052D"/>
    <w:rsid w:val="00FB22D7"/>
    <w:rsid w:val="00FB2379"/>
    <w:rsid w:val="00FB3CB7"/>
    <w:rsid w:val="00FB45BB"/>
    <w:rsid w:val="00FB4681"/>
    <w:rsid w:val="00FB4B8A"/>
    <w:rsid w:val="00FB5152"/>
    <w:rsid w:val="00FB5F8F"/>
    <w:rsid w:val="00FB680E"/>
    <w:rsid w:val="00FB6B73"/>
    <w:rsid w:val="00FB7874"/>
    <w:rsid w:val="00FB7A0B"/>
    <w:rsid w:val="00FC0065"/>
    <w:rsid w:val="00FC062F"/>
    <w:rsid w:val="00FC0754"/>
    <w:rsid w:val="00FC1B1A"/>
    <w:rsid w:val="00FC2B31"/>
    <w:rsid w:val="00FC3AEE"/>
    <w:rsid w:val="00FC575A"/>
    <w:rsid w:val="00FC6238"/>
    <w:rsid w:val="00FC7951"/>
    <w:rsid w:val="00FC7EAE"/>
    <w:rsid w:val="00FD08A9"/>
    <w:rsid w:val="00FD236B"/>
    <w:rsid w:val="00FD2785"/>
    <w:rsid w:val="00FD33FC"/>
    <w:rsid w:val="00FD3730"/>
    <w:rsid w:val="00FD3ADE"/>
    <w:rsid w:val="00FD3B08"/>
    <w:rsid w:val="00FD4806"/>
    <w:rsid w:val="00FD4BA4"/>
    <w:rsid w:val="00FD5029"/>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E7368"/>
    <w:rsid w:val="00FF033A"/>
    <w:rsid w:val="00FF0964"/>
    <w:rsid w:val="00FF0F67"/>
    <w:rsid w:val="00FF16F2"/>
    <w:rsid w:val="00FF1F9B"/>
    <w:rsid w:val="00FF2B42"/>
    <w:rsid w:val="00FF2C43"/>
    <w:rsid w:val="00FF2D5B"/>
    <w:rsid w:val="00FF3458"/>
    <w:rsid w:val="00FF3B7F"/>
    <w:rsid w:val="00FF42C3"/>
    <w:rsid w:val="00FF4F92"/>
    <w:rsid w:val="00FF52CF"/>
    <w:rsid w:val="00FF54EB"/>
    <w:rsid w:val="00FF6822"/>
    <w:rsid w:val="00FF73D0"/>
    <w:rsid w:val="0C0D7F64"/>
    <w:rsid w:val="10E807B4"/>
    <w:rsid w:val="12A77CCC"/>
    <w:rsid w:val="141204DA"/>
    <w:rsid w:val="16512788"/>
    <w:rsid w:val="1A219784"/>
    <w:rsid w:val="1A447960"/>
    <w:rsid w:val="32975CEE"/>
    <w:rsid w:val="3E61DC49"/>
    <w:rsid w:val="701B89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8B3FB9FE-2BAF-4F7B-8C4C-A1F26B2A1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260"/>
    <w:pPr>
      <w:spacing w:after="160" w:line="278" w:lineRule="auto"/>
    </w:pPr>
    <w:rPr>
      <w:rFonts w:asciiTheme="minorHAnsi" w:eastAsiaTheme="minorHAnsi" w:hAnsiTheme="minorHAnsi" w:cstheme="minorBidi"/>
      <w:kern w:val="2"/>
      <w:sz w:val="24"/>
      <w:szCs w:val="24"/>
      <w:lang w:val="en-DK"/>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072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726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44517F"/>
    <w:rPr>
      <w:rFonts w:ascii="Arial" w:hAnsi="Arial"/>
      <w:sz w:val="28"/>
      <w:lang w:val="en-GB"/>
    </w:rPr>
  </w:style>
  <w:style w:type="character" w:customStyle="1" w:styleId="Heading4Char">
    <w:name w:val="Heading 4 Char"/>
    <w:basedOn w:val="DefaultParagraphFont"/>
    <w:link w:val="Heading4"/>
    <w:rsid w:val="0044517F"/>
    <w:rPr>
      <w:rFonts w:ascii="Arial" w:hAnsi="Arial"/>
      <w:sz w:val="24"/>
      <w:lang w:val="en-GB"/>
    </w:rPr>
  </w:style>
  <w:style w:type="character" w:customStyle="1" w:styleId="TFChar">
    <w:name w:val="TF Char"/>
    <w:link w:val="TF"/>
    <w:qFormat/>
    <w:locked/>
    <w:rsid w:val="0044517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796263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974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3807505">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7661320">
      <w:bodyDiv w:val="1"/>
      <w:marLeft w:val="0"/>
      <w:marRight w:val="0"/>
      <w:marTop w:val="0"/>
      <w:marBottom w:val="0"/>
      <w:divBdr>
        <w:top w:val="none" w:sz="0" w:space="0" w:color="auto"/>
        <w:left w:val="none" w:sz="0" w:space="0" w:color="auto"/>
        <w:bottom w:val="none" w:sz="0" w:space="0" w:color="auto"/>
        <w:right w:val="none" w:sz="0" w:space="0" w:color="auto"/>
      </w:divBdr>
      <w:divsChild>
        <w:div w:id="102893578">
          <w:marLeft w:val="0"/>
          <w:marRight w:val="0"/>
          <w:marTop w:val="0"/>
          <w:marBottom w:val="0"/>
          <w:divBdr>
            <w:top w:val="none" w:sz="0" w:space="0" w:color="auto"/>
            <w:left w:val="none" w:sz="0" w:space="0" w:color="auto"/>
            <w:bottom w:val="none" w:sz="0" w:space="0" w:color="auto"/>
            <w:right w:val="none" w:sz="0" w:space="0" w:color="auto"/>
          </w:divBdr>
        </w:div>
        <w:div w:id="1728727610">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59296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1981730">
      <w:bodyDiv w:val="1"/>
      <w:marLeft w:val="0"/>
      <w:marRight w:val="0"/>
      <w:marTop w:val="0"/>
      <w:marBottom w:val="0"/>
      <w:divBdr>
        <w:top w:val="none" w:sz="0" w:space="0" w:color="auto"/>
        <w:left w:val="none" w:sz="0" w:space="0" w:color="auto"/>
        <w:bottom w:val="none" w:sz="0" w:space="0" w:color="auto"/>
        <w:right w:val="none" w:sz="0" w:space="0" w:color="auto"/>
      </w:divBdr>
      <w:divsChild>
        <w:div w:id="158080705">
          <w:marLeft w:val="0"/>
          <w:marRight w:val="0"/>
          <w:marTop w:val="0"/>
          <w:marBottom w:val="0"/>
          <w:divBdr>
            <w:top w:val="none" w:sz="0" w:space="0" w:color="auto"/>
            <w:left w:val="none" w:sz="0" w:space="0" w:color="auto"/>
            <w:bottom w:val="none" w:sz="0" w:space="0" w:color="auto"/>
            <w:right w:val="none" w:sz="0" w:space="0" w:color="auto"/>
          </w:divBdr>
        </w:div>
        <w:div w:id="1660227030">
          <w:marLeft w:val="0"/>
          <w:marRight w:val="0"/>
          <w:marTop w:val="0"/>
          <w:marBottom w:val="0"/>
          <w:divBdr>
            <w:top w:val="none" w:sz="0" w:space="0" w:color="auto"/>
            <w:left w:val="none" w:sz="0" w:space="0" w:color="auto"/>
            <w:bottom w:val="none" w:sz="0" w:space="0" w:color="auto"/>
            <w:right w:val="none" w:sz="0" w:space="0" w:color="auto"/>
          </w:divBdr>
        </w:div>
      </w:divsChild>
    </w:div>
    <w:div w:id="138348402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8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RBI5PAMIO524-1616901215-47722</_dlc_DocId>
    <_dlc_DocIdUrl xmlns="71c5aaf6-e6ce-465b-b873-5148d2a4c105">
      <Url>https://nokia.sharepoint.com/sites/gxp/_layouts/15/DocIdRedir.aspx?ID=RBI5PAMIO524-1616901215-47722</Url>
      <Description>RBI5PAMIO524-1616901215-47722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0798B-11C0-4EFC-B002-9CB3AA511B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F949BC61-D81B-4E9B-A085-34A4AC872675}">
  <ds:schemaRefs>
    <ds:schemaRef ds:uri="http://schemas.microsoft.com/sharepoint/v3/contenttype/forms"/>
  </ds:schemaRefs>
</ds:datastoreItem>
</file>

<file path=customXml/itemProps4.xml><?xml version="1.0" encoding="utf-8"?>
<ds:datastoreItem xmlns:ds="http://schemas.openxmlformats.org/officeDocument/2006/customXml" ds:itemID="{057F273A-3218-439E-98B1-3492FC87474C}">
  <ds:schemaRefs>
    <ds:schemaRef ds:uri="http://schemas.microsoft.com/sharepoint/events"/>
  </ds:schemaRefs>
</ds:datastoreItem>
</file>

<file path=customXml/itemProps5.xml><?xml version="1.0" encoding="utf-8"?>
<ds:datastoreItem xmlns:ds="http://schemas.openxmlformats.org/officeDocument/2006/customXml" ds:itemID="{0B3E3C1D-A9F3-481A-BE6B-F60D548FC204}">
  <ds:schemaRefs>
    <ds:schemaRef ds:uri="Microsoft.SharePoint.Taxonomy.ContentTypeSync"/>
  </ds:schemaRefs>
</ds:datastoreItem>
</file>

<file path=customXml/itemProps6.xml><?xml version="1.0" encoding="utf-8"?>
<ds:datastoreItem xmlns:ds="http://schemas.openxmlformats.org/officeDocument/2006/customXml" ds:itemID="{1014CDDF-F6BF-4E0F-B00D-0951A9770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3744</Words>
  <Characters>19605</Characters>
  <Application>Microsoft Office Word</Application>
  <DocSecurity>0</DocSecurity>
  <Lines>163</Lines>
  <Paragraphs>46</Paragraphs>
  <ScaleCrop>false</ScaleCrop>
  <Company/>
  <LinksUpToDate>false</LinksUpToDate>
  <CharactersWithSpaces>23303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(Frank Frederiksen)</dc:creator>
  <cp:keywords/>
  <dc:description/>
  <cp:lastModifiedBy>Nokia (Frank Frederiksen)</cp:lastModifiedBy>
  <cp:revision>3</cp:revision>
  <dcterms:created xsi:type="dcterms:W3CDTF">2025-05-08T19:40:00Z</dcterms:created>
  <dcterms:modified xsi:type="dcterms:W3CDTF">2025-05-09T05:31:00Z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5c885b73-1806-4ca6-ae9a-1c6c4e21633a</vt:lpwstr>
  </property>
  <property fmtid="{D5CDD505-2E9C-101B-9397-08002B2CF9AE}" pid="4" name="MediaServiceImageTags">
    <vt:lpwstr/>
  </property>
</Properties>
</file>