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351913"/>
    <w:bookmarkStart w:id="1" w:name="OLE_LINK26"/>
    <w:bookmarkEnd w:id="0"/>
    <w:p w14:paraId="131C1CDF" w14:textId="5C2EC5CB" w:rsidR="00693CCC" w:rsidRPr="00414759" w:rsidRDefault="00693CCC" w:rsidP="00693CCC">
      <w:pPr>
        <w:tabs>
          <w:tab w:val="right" w:pos="9216"/>
        </w:tabs>
        <w:spacing w:after="0"/>
        <w:jc w:val="left"/>
        <w:rPr>
          <w:b/>
          <w:kern w:val="2"/>
          <w:lang w:eastAsia="zh-CN"/>
        </w:rPr>
      </w:pPr>
      <w:r>
        <w:rPr>
          <w:noProof/>
          <w:lang w:val="en-US" w:eastAsia="zh-CN"/>
        </w:rPr>
        <mc:AlternateContent>
          <mc:Choice Requires="wps">
            <w:drawing>
              <wp:anchor distT="0" distB="0" distL="114300" distR="114300" simplePos="0" relativeHeight="251658240" behindDoc="0" locked="1" layoutInCell="1" allowOverlap="1" wp14:anchorId="357F543A" wp14:editId="70CF011F">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2FB7DC" id="任意多边形 18"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14759">
        <w:rPr>
          <w:b/>
          <w:kern w:val="2"/>
          <w:lang w:eastAsia="zh-CN"/>
        </w:rPr>
        <w:t>3GPP TSG</w:t>
      </w:r>
      <w:r>
        <w:rPr>
          <w:b/>
          <w:kern w:val="2"/>
          <w:lang w:eastAsia="zh-CN"/>
        </w:rPr>
        <w:t>-</w:t>
      </w:r>
      <w:r w:rsidRPr="00414759">
        <w:rPr>
          <w:b/>
          <w:kern w:val="2"/>
          <w:lang w:eastAsia="zh-CN"/>
        </w:rPr>
        <w:t>RAN WG1</w:t>
      </w:r>
      <w:r w:rsidR="00775957">
        <w:rPr>
          <w:b/>
          <w:kern w:val="2"/>
          <w:lang w:eastAsia="zh-CN"/>
        </w:rPr>
        <w:t xml:space="preserve"> </w:t>
      </w:r>
      <w:r w:rsidRPr="00414759">
        <w:rPr>
          <w:b/>
          <w:kern w:val="2"/>
          <w:lang w:eastAsia="zh-CN"/>
        </w:rPr>
        <w:t>Meeting #</w:t>
      </w:r>
      <w:r w:rsidR="006B342E">
        <w:rPr>
          <w:b/>
          <w:kern w:val="2"/>
          <w:lang w:eastAsia="zh-CN"/>
        </w:rPr>
        <w:t>12</w:t>
      </w:r>
      <w:r w:rsidR="001217DF">
        <w:rPr>
          <w:b/>
          <w:kern w:val="2"/>
          <w:lang w:eastAsia="zh-CN"/>
        </w:rPr>
        <w:t>1</w:t>
      </w:r>
      <w:r w:rsidRPr="00414759">
        <w:rPr>
          <w:b/>
          <w:kern w:val="2"/>
          <w:lang w:eastAsia="zh-CN"/>
        </w:rPr>
        <w:tab/>
      </w:r>
      <w:r w:rsidR="00F07BA8" w:rsidRPr="00F07BA8">
        <w:rPr>
          <w:b/>
          <w:kern w:val="2"/>
          <w:lang w:eastAsia="zh-CN"/>
        </w:rPr>
        <w:t>R1-</w:t>
      </w:r>
      <w:r w:rsidR="000C3DCB" w:rsidRPr="00F07BA8">
        <w:rPr>
          <w:b/>
          <w:kern w:val="2"/>
          <w:lang w:eastAsia="zh-CN"/>
        </w:rPr>
        <w:t>250</w:t>
      </w:r>
      <w:r w:rsidR="006F243F">
        <w:rPr>
          <w:b/>
          <w:kern w:val="2"/>
          <w:lang w:eastAsia="zh-CN"/>
        </w:rPr>
        <w:t>3281</w:t>
      </w:r>
    </w:p>
    <w:bookmarkEnd w:id="1"/>
    <w:p w14:paraId="388C5BB9" w14:textId="5E0AC134" w:rsidR="00693CCC" w:rsidRPr="006D4633" w:rsidRDefault="001217DF" w:rsidP="00693CCC">
      <w:pPr>
        <w:jc w:val="left"/>
        <w:rPr>
          <w:b/>
          <w:lang w:val="en-US"/>
        </w:rPr>
      </w:pPr>
      <w:r w:rsidRPr="001217DF">
        <w:rPr>
          <w:b/>
          <w:bCs/>
          <w:szCs w:val="24"/>
        </w:rPr>
        <w:t>St Julian’s</w:t>
      </w:r>
      <w:r w:rsidR="006D6643" w:rsidRPr="00FF17BC">
        <w:rPr>
          <w:b/>
          <w:bCs/>
          <w:szCs w:val="24"/>
        </w:rPr>
        <w:t xml:space="preserve">, </w:t>
      </w:r>
      <w:r>
        <w:rPr>
          <w:b/>
          <w:bCs/>
          <w:szCs w:val="24"/>
        </w:rPr>
        <w:t>Malta</w:t>
      </w:r>
      <w:r w:rsidR="006D6643" w:rsidRPr="00FF17BC">
        <w:rPr>
          <w:b/>
          <w:bCs/>
          <w:szCs w:val="24"/>
        </w:rPr>
        <w:t xml:space="preserve">, </w:t>
      </w:r>
      <w:r>
        <w:rPr>
          <w:b/>
          <w:bCs/>
          <w:szCs w:val="24"/>
        </w:rPr>
        <w:t>May</w:t>
      </w:r>
      <w:r w:rsidR="000C3DCB" w:rsidRPr="00FF17BC">
        <w:rPr>
          <w:b/>
          <w:bCs/>
          <w:szCs w:val="24"/>
        </w:rPr>
        <w:t xml:space="preserve"> </w:t>
      </w:r>
      <w:r>
        <w:rPr>
          <w:b/>
          <w:bCs/>
          <w:szCs w:val="24"/>
        </w:rPr>
        <w:t>19</w:t>
      </w:r>
      <w:r w:rsidR="000C3DCB">
        <w:rPr>
          <w:b/>
          <w:bCs/>
          <w:szCs w:val="24"/>
        </w:rPr>
        <w:t xml:space="preserve"> </w:t>
      </w:r>
      <w:r w:rsidR="006D6643" w:rsidRPr="00FF17BC">
        <w:rPr>
          <w:b/>
          <w:bCs/>
          <w:szCs w:val="24"/>
        </w:rPr>
        <w:t xml:space="preserve">– </w:t>
      </w:r>
      <w:r>
        <w:rPr>
          <w:b/>
          <w:bCs/>
          <w:szCs w:val="24"/>
        </w:rPr>
        <w:t>23</w:t>
      </w:r>
      <w:r w:rsidR="006B342E">
        <w:rPr>
          <w:b/>
          <w:bCs/>
          <w:szCs w:val="24"/>
        </w:rPr>
        <w:t>, 2025</w:t>
      </w:r>
    </w:p>
    <w:p w14:paraId="7BA79155" w14:textId="77777777" w:rsidR="00D16615" w:rsidRPr="00A80992" w:rsidRDefault="00D16615" w:rsidP="00D16615">
      <w:pPr>
        <w:pBdr>
          <w:top w:val="single" w:sz="4" w:space="0" w:color="auto"/>
        </w:pBdr>
        <w:spacing w:after="0"/>
        <w:jc w:val="left"/>
        <w:rPr>
          <w:b/>
          <w:bCs/>
          <w:sz w:val="16"/>
          <w:szCs w:val="16"/>
        </w:rPr>
      </w:pPr>
    </w:p>
    <w:p w14:paraId="667F74DE" w14:textId="77777777"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7C7CF7">
        <w:rPr>
          <w:b/>
          <w:lang w:eastAsia="zh-CN"/>
        </w:rPr>
        <w:t>9</w:t>
      </w:r>
      <w:r w:rsidR="001F1AD2">
        <w:rPr>
          <w:b/>
          <w:lang w:eastAsia="zh-CN"/>
        </w:rPr>
        <w:t>.</w:t>
      </w:r>
      <w:r w:rsidR="007C7CF7">
        <w:rPr>
          <w:b/>
          <w:lang w:eastAsia="zh-CN"/>
        </w:rPr>
        <w:t>11</w:t>
      </w:r>
      <w:r w:rsidR="001F1AD2">
        <w:rPr>
          <w:b/>
          <w:lang w:eastAsia="zh-CN"/>
        </w:rPr>
        <w:t>.</w:t>
      </w:r>
      <w:r w:rsidR="007C7CF7">
        <w:rPr>
          <w:b/>
          <w:lang w:eastAsia="zh-CN"/>
        </w:rPr>
        <w:t>2</w:t>
      </w:r>
    </w:p>
    <w:p w14:paraId="42B366C1" w14:textId="77777777" w:rsidR="00D16615" w:rsidRPr="00414759" w:rsidRDefault="00D16615" w:rsidP="00D16615">
      <w:pPr>
        <w:spacing w:after="60"/>
        <w:ind w:left="1555" w:hanging="1555"/>
        <w:jc w:val="left"/>
        <w:rPr>
          <w:b/>
          <w:lang w:eastAsia="zh-CN"/>
        </w:rPr>
      </w:pPr>
      <w:r w:rsidRPr="00414759">
        <w:rPr>
          <w:b/>
        </w:rPr>
        <w:t>Source:</w:t>
      </w:r>
      <w:r w:rsidRPr="00414759">
        <w:rPr>
          <w:b/>
        </w:rPr>
        <w:tab/>
        <w:t>Huawei, HiSilicon</w:t>
      </w:r>
    </w:p>
    <w:p w14:paraId="7779C87C" w14:textId="53A6F61E" w:rsidR="00D16615" w:rsidRPr="00414759" w:rsidRDefault="00D16615" w:rsidP="00D16615">
      <w:pPr>
        <w:spacing w:after="60"/>
        <w:ind w:left="1555" w:hanging="1555"/>
        <w:jc w:val="left"/>
        <w:rPr>
          <w:b/>
          <w:lang w:val="en-US" w:eastAsia="zh-CN"/>
        </w:rPr>
      </w:pPr>
      <w:r w:rsidRPr="00414759">
        <w:rPr>
          <w:b/>
        </w:rPr>
        <w:t>Title:</w:t>
      </w:r>
      <w:r w:rsidRPr="00414759">
        <w:rPr>
          <w:b/>
        </w:rPr>
        <w:tab/>
      </w:r>
      <w:r w:rsidR="001A573E" w:rsidRPr="001A573E">
        <w:rPr>
          <w:b/>
        </w:rPr>
        <w:t>Discussion on HD-FDD RedCap UEs and eRedCap UEs for FR1-NTN</w:t>
      </w:r>
    </w:p>
    <w:p w14:paraId="160D3D1A"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14EDD242" w14:textId="77777777" w:rsidR="00D16615" w:rsidRPr="00414759" w:rsidRDefault="00D16615" w:rsidP="00D16615">
      <w:pPr>
        <w:pBdr>
          <w:bottom w:val="single" w:sz="4" w:space="1" w:color="auto"/>
        </w:pBdr>
        <w:spacing w:after="0"/>
        <w:jc w:val="left"/>
        <w:rPr>
          <w:b/>
          <w:bCs/>
          <w:sz w:val="16"/>
          <w:szCs w:val="16"/>
          <w:lang w:eastAsia="zh-CN"/>
        </w:rPr>
      </w:pPr>
    </w:p>
    <w:p w14:paraId="02A7F038" w14:textId="77777777" w:rsidR="002203A6" w:rsidRPr="00414759" w:rsidRDefault="00D16615" w:rsidP="00C30F27">
      <w:pPr>
        <w:pStyle w:val="Heading1"/>
        <w:ind w:left="431" w:hanging="431"/>
        <w:rPr>
          <w:color w:val="000000" w:themeColor="text1"/>
        </w:rPr>
      </w:pPr>
      <w:bookmarkStart w:id="2" w:name="_Ref124671424"/>
      <w:bookmarkStart w:id="3" w:name="_Ref71620620"/>
      <w:bookmarkStart w:id="4" w:name="_Ref124589665"/>
      <w:r w:rsidRPr="00414759">
        <w:rPr>
          <w:rFonts w:eastAsiaTheme="minorEastAsia"/>
        </w:rPr>
        <w:t>Introduction</w:t>
      </w:r>
    </w:p>
    <w:p w14:paraId="7FB73755" w14:textId="556FEB85" w:rsidR="00F52ACE" w:rsidRPr="001D72D6" w:rsidRDefault="00B3790C" w:rsidP="004576EA">
      <w:pPr>
        <w:pStyle w:val="BodyText"/>
        <w:rPr>
          <w:rFonts w:eastAsia="SimSun"/>
          <w:bCs/>
          <w:iCs/>
          <w:sz w:val="22"/>
          <w:szCs w:val="22"/>
          <w:lang w:eastAsia="zh-CN"/>
        </w:rPr>
      </w:pPr>
      <w:r w:rsidRPr="001D72D6">
        <w:rPr>
          <w:rFonts w:eastAsia="SimSun"/>
          <w:bCs/>
          <w:iCs/>
          <w:sz w:val="22"/>
          <w:szCs w:val="22"/>
          <w:lang w:eastAsia="zh-CN"/>
        </w:rPr>
        <w:t xml:space="preserve">In </w:t>
      </w:r>
      <w:r w:rsidR="000C6979">
        <w:rPr>
          <w:rFonts w:eastAsia="SimSun"/>
          <w:bCs/>
          <w:iCs/>
          <w:sz w:val="22"/>
          <w:szCs w:val="22"/>
          <w:lang w:eastAsia="zh-CN"/>
        </w:rPr>
        <w:t xml:space="preserve">the previous meeting </w:t>
      </w:r>
      <w:r w:rsidRPr="001D72D6">
        <w:rPr>
          <w:rFonts w:eastAsia="SimSun"/>
          <w:bCs/>
          <w:iCs/>
          <w:sz w:val="22"/>
          <w:szCs w:val="22"/>
          <w:lang w:eastAsia="zh-CN"/>
        </w:rPr>
        <w:t>RAN#</w:t>
      </w:r>
      <w:r w:rsidR="000C3DCB">
        <w:rPr>
          <w:rFonts w:eastAsia="SimSun"/>
          <w:bCs/>
          <w:iCs/>
          <w:sz w:val="22"/>
          <w:szCs w:val="22"/>
          <w:lang w:eastAsia="zh-CN"/>
        </w:rPr>
        <w:t>120</w:t>
      </w:r>
      <w:r w:rsidR="00BF61DC">
        <w:rPr>
          <w:rFonts w:eastAsia="SimSun"/>
          <w:bCs/>
          <w:iCs/>
          <w:sz w:val="22"/>
          <w:szCs w:val="22"/>
          <w:lang w:eastAsia="zh-CN"/>
        </w:rPr>
        <w:t>bis</w:t>
      </w:r>
      <w:r w:rsidRPr="001D72D6">
        <w:rPr>
          <w:rFonts w:eastAsia="SimSun" w:hint="eastAsia"/>
          <w:bCs/>
          <w:iCs/>
          <w:sz w:val="22"/>
          <w:szCs w:val="22"/>
          <w:lang w:eastAsia="zh-CN"/>
        </w:rPr>
        <w:t>,</w:t>
      </w:r>
      <w:r w:rsidR="00C16662" w:rsidRPr="001D72D6">
        <w:rPr>
          <w:rFonts w:eastAsia="SimSun"/>
          <w:bCs/>
          <w:iCs/>
          <w:sz w:val="22"/>
          <w:szCs w:val="22"/>
          <w:lang w:eastAsia="zh-CN"/>
        </w:rPr>
        <w:t xml:space="preserve"> </w:t>
      </w:r>
      <w:r w:rsidR="001D72D6" w:rsidRPr="001D72D6">
        <w:rPr>
          <w:rFonts w:eastAsia="SimSun"/>
          <w:bCs/>
          <w:iCs/>
          <w:sz w:val="22"/>
          <w:szCs w:val="22"/>
          <w:lang w:eastAsia="zh-CN"/>
        </w:rPr>
        <w:t xml:space="preserve">the following </w:t>
      </w:r>
      <w:r w:rsidR="000C3DCB">
        <w:rPr>
          <w:rFonts w:eastAsia="SimSun"/>
          <w:bCs/>
          <w:iCs/>
          <w:sz w:val="22"/>
          <w:szCs w:val="22"/>
          <w:lang w:eastAsia="zh-CN"/>
        </w:rPr>
        <w:t xml:space="preserve">consensus </w:t>
      </w:r>
      <w:r w:rsidR="001D72D6" w:rsidRPr="001D72D6">
        <w:rPr>
          <w:rFonts w:eastAsia="SimSun"/>
          <w:bCs/>
          <w:iCs/>
          <w:sz w:val="22"/>
          <w:szCs w:val="22"/>
          <w:lang w:eastAsia="zh-CN"/>
        </w:rPr>
        <w:t>w</w:t>
      </w:r>
      <w:r w:rsidR="00BF61DC">
        <w:rPr>
          <w:rFonts w:eastAsia="SimSun"/>
          <w:bCs/>
          <w:iCs/>
          <w:sz w:val="22"/>
          <w:szCs w:val="22"/>
          <w:lang w:eastAsia="zh-CN"/>
        </w:rPr>
        <w:t>as</w:t>
      </w:r>
      <w:r w:rsidR="001D72D6" w:rsidRPr="001D72D6">
        <w:rPr>
          <w:rFonts w:eastAsia="SimSun"/>
          <w:bCs/>
          <w:iCs/>
          <w:sz w:val="22"/>
          <w:szCs w:val="22"/>
          <w:lang w:eastAsia="zh-CN"/>
        </w:rPr>
        <w:t xml:space="preserve"> achieved [</w:t>
      </w:r>
      <w:r w:rsidR="001D6813">
        <w:rPr>
          <w:rFonts w:eastAsia="SimSun"/>
          <w:bCs/>
          <w:iCs/>
          <w:sz w:val="22"/>
          <w:szCs w:val="22"/>
          <w:lang w:eastAsia="zh-CN"/>
        </w:rPr>
        <w:t>1</w:t>
      </w:r>
      <w:r w:rsidR="001D72D6" w:rsidRPr="001D72D6">
        <w:rPr>
          <w:rFonts w:eastAsia="SimSun"/>
          <w:bCs/>
          <w:iCs/>
          <w:sz w:val="22"/>
          <w:szCs w:val="22"/>
          <w:lang w:eastAsia="zh-CN"/>
        </w:rPr>
        <w:t>]</w:t>
      </w:r>
      <w:r w:rsidR="000C6979">
        <w:rPr>
          <w:rFonts w:eastAsia="SimSun"/>
          <w:bCs/>
          <w:iCs/>
          <w:sz w:val="22"/>
          <w:szCs w:val="22"/>
          <w:lang w:eastAsia="zh-CN"/>
        </w:rPr>
        <w:t xml:space="preserve"> with the focus</w:t>
      </w:r>
      <w:r w:rsidR="000C6979" w:rsidRPr="001D72D6">
        <w:rPr>
          <w:rFonts w:eastAsia="SimSun"/>
          <w:bCs/>
          <w:iCs/>
          <w:sz w:val="22"/>
          <w:szCs w:val="22"/>
          <w:lang w:eastAsia="zh-CN"/>
        </w:rPr>
        <w:t xml:space="preserve"> on </w:t>
      </w:r>
      <w:r w:rsidR="000C6979" w:rsidRPr="001D72D6">
        <w:rPr>
          <w:rFonts w:eastAsia="Calibri"/>
          <w:sz w:val="22"/>
          <w:szCs w:val="22"/>
          <w:lang w:val="en-US" w:eastAsia="zh-CN"/>
        </w:rPr>
        <w:t xml:space="preserve">specifying enhancements targeting the HD-FDD collision cases 3 and 4 for mitigating </w:t>
      </w:r>
      <w:r w:rsidR="000C6979">
        <w:rPr>
          <w:rFonts w:eastAsia="Calibri"/>
          <w:sz w:val="22"/>
          <w:szCs w:val="22"/>
          <w:lang w:val="en-US" w:eastAsia="zh-CN"/>
        </w:rPr>
        <w:t xml:space="preserve">the </w:t>
      </w:r>
      <w:r w:rsidR="000C6979" w:rsidRPr="001D72D6">
        <w:rPr>
          <w:rFonts w:eastAsia="Calibri"/>
          <w:sz w:val="22"/>
          <w:szCs w:val="22"/>
          <w:lang w:val="en-US" w:eastAsia="zh-CN"/>
        </w:rPr>
        <w:t>issues caused by the mismatch between actua</w:t>
      </w:r>
      <w:r w:rsidR="000C6979">
        <w:rPr>
          <w:rFonts w:eastAsia="Calibri"/>
          <w:sz w:val="22"/>
          <w:szCs w:val="22"/>
          <w:lang w:val="en-US" w:eastAsia="zh-CN"/>
        </w:rPr>
        <w:t xml:space="preserve">l TA used by the UE and </w:t>
      </w:r>
      <w:r w:rsidR="000C6979" w:rsidRPr="001D72D6">
        <w:rPr>
          <w:rFonts w:eastAsia="Calibri"/>
          <w:sz w:val="22"/>
          <w:szCs w:val="22"/>
          <w:lang w:val="en-US" w:eastAsia="zh-CN"/>
        </w:rPr>
        <w:t xml:space="preserve">TA </w:t>
      </w:r>
      <w:r w:rsidR="000C6979">
        <w:rPr>
          <w:rFonts w:eastAsia="Calibri"/>
          <w:sz w:val="22"/>
          <w:szCs w:val="22"/>
          <w:lang w:val="en-US" w:eastAsia="zh-CN"/>
        </w:rPr>
        <w:t xml:space="preserve">assumed </w:t>
      </w:r>
      <w:r w:rsidR="000C6979" w:rsidRPr="001D72D6">
        <w:rPr>
          <w:rFonts w:eastAsia="Calibri"/>
          <w:sz w:val="22"/>
          <w:szCs w:val="22"/>
          <w:lang w:val="en-US" w:eastAsia="zh-CN"/>
        </w:rPr>
        <w:t>for the UE at the gNB</w:t>
      </w:r>
      <w:r w:rsidR="001D72D6" w:rsidRPr="001D72D6">
        <w:rPr>
          <w:rFonts w:eastAsia="SimSun"/>
          <w:bCs/>
          <w:iCs/>
          <w:sz w:val="22"/>
          <w:szCs w:val="22"/>
          <w:lang w:eastAsia="zh-CN"/>
        </w:rPr>
        <w:t xml:space="preserve">: </w:t>
      </w:r>
    </w:p>
    <w:tbl>
      <w:tblPr>
        <w:tblStyle w:val="TableGrid"/>
        <w:tblW w:w="0" w:type="auto"/>
        <w:tblLook w:val="04A0" w:firstRow="1" w:lastRow="0" w:firstColumn="1" w:lastColumn="0" w:noHBand="0" w:noVBand="1"/>
      </w:tblPr>
      <w:tblGrid>
        <w:gridCol w:w="9306"/>
      </w:tblGrid>
      <w:tr w:rsidR="001D72D6" w14:paraId="7E38F6AE" w14:textId="77777777" w:rsidTr="001D72D6">
        <w:tc>
          <w:tcPr>
            <w:tcW w:w="9306" w:type="dxa"/>
          </w:tcPr>
          <w:p w14:paraId="27D8B96B" w14:textId="77777777" w:rsidR="00BF61DC" w:rsidRPr="00BF61DC" w:rsidRDefault="00BF61DC" w:rsidP="00BF61DC">
            <w:pPr>
              <w:rPr>
                <w:rFonts w:eastAsia="SimSun"/>
                <w:b/>
                <w:sz w:val="20"/>
                <w:szCs w:val="20"/>
                <w:lang w:eastAsia="zh-CN"/>
              </w:rPr>
            </w:pPr>
            <w:r w:rsidRPr="00BF61DC">
              <w:rPr>
                <w:rFonts w:eastAsia="SimSun"/>
                <w:b/>
                <w:sz w:val="20"/>
                <w:szCs w:val="20"/>
                <w:highlight w:val="green"/>
                <w:lang w:eastAsia="zh-CN"/>
              </w:rPr>
              <w:t>Agreement</w:t>
            </w:r>
          </w:p>
          <w:p w14:paraId="404E06A0" w14:textId="77777777" w:rsidR="00BF61DC" w:rsidRPr="00BF61DC" w:rsidRDefault="00BF61DC" w:rsidP="00BF61DC">
            <w:pPr>
              <w:rPr>
                <w:rFonts w:eastAsia="SimSun"/>
                <w:b/>
                <w:sz w:val="20"/>
                <w:szCs w:val="20"/>
                <w:lang w:eastAsia="zh-CN"/>
              </w:rPr>
            </w:pPr>
            <w:r w:rsidRPr="00BF61DC">
              <w:rPr>
                <w:rFonts w:eastAsia="SimSun"/>
                <w:b/>
                <w:sz w:val="20"/>
                <w:szCs w:val="20"/>
                <w:lang w:eastAsia="zh-CN"/>
              </w:rPr>
              <w:t>Update</w:t>
            </w:r>
            <w:r w:rsidRPr="00BF61DC">
              <w:rPr>
                <w:rFonts w:eastAsia="SimSun" w:hint="eastAsia"/>
                <w:b/>
                <w:sz w:val="20"/>
                <w:szCs w:val="20"/>
                <w:lang w:eastAsia="zh-CN"/>
              </w:rPr>
              <w:t xml:space="preserve"> the </w:t>
            </w:r>
            <w:r w:rsidRPr="00BF61DC">
              <w:rPr>
                <w:rFonts w:eastAsia="SimSun" w:hint="eastAsia"/>
                <w:b/>
                <w:sz w:val="20"/>
                <w:szCs w:val="20"/>
                <w:highlight w:val="darkYellow"/>
                <w:lang w:eastAsia="zh-CN"/>
              </w:rPr>
              <w:t>w</w:t>
            </w:r>
            <w:r w:rsidRPr="00BF61DC">
              <w:rPr>
                <w:b/>
                <w:sz w:val="20"/>
                <w:szCs w:val="20"/>
                <w:highlight w:val="darkYellow"/>
                <w:lang w:eastAsia="zh-CN"/>
              </w:rPr>
              <w:t>orking assumption</w:t>
            </w:r>
            <w:r w:rsidRPr="00BF61DC">
              <w:rPr>
                <w:b/>
                <w:sz w:val="20"/>
                <w:szCs w:val="20"/>
                <w:lang w:eastAsia="zh-CN"/>
              </w:rPr>
              <w:t xml:space="preserve"> </w:t>
            </w:r>
            <w:r w:rsidRPr="00BF61DC">
              <w:rPr>
                <w:rFonts w:eastAsia="SimSun" w:hint="eastAsia"/>
                <w:b/>
                <w:sz w:val="20"/>
                <w:szCs w:val="20"/>
                <w:lang w:eastAsia="zh-CN"/>
              </w:rPr>
              <w:t xml:space="preserve">in RAN1 #120 with the following updates: </w:t>
            </w:r>
          </w:p>
          <w:p w14:paraId="0C611047" w14:textId="77777777" w:rsidR="00BF61DC" w:rsidRPr="00BF61DC" w:rsidRDefault="00BF61DC" w:rsidP="00BF61DC">
            <w:pPr>
              <w:rPr>
                <w:rFonts w:eastAsia="SimSun" w:cs="Times"/>
                <w:sz w:val="20"/>
                <w:szCs w:val="20"/>
                <w:lang w:eastAsia="zh-CN"/>
              </w:rPr>
            </w:pPr>
            <w:r w:rsidRPr="00BF61DC">
              <w:rPr>
                <w:sz w:val="20"/>
                <w:szCs w:val="20"/>
              </w:rPr>
              <w:t xml:space="preserve">For Rel-19 </w:t>
            </w:r>
            <w:r w:rsidRPr="00BF61DC">
              <w:rPr>
                <w:sz w:val="20"/>
                <w:szCs w:val="20"/>
                <w:lang w:eastAsia="zh-CN"/>
              </w:rPr>
              <w:t xml:space="preserve">NTN </w:t>
            </w:r>
            <w:r w:rsidRPr="00BF61DC">
              <w:rPr>
                <w:sz w:val="20"/>
                <w:szCs w:val="20"/>
              </w:rPr>
              <w:t xml:space="preserve">HD-FDD (e)Redcap UE in RRC connected mode, </w:t>
            </w:r>
            <w:r w:rsidRPr="00BF61DC">
              <w:rPr>
                <w:sz w:val="20"/>
                <w:szCs w:val="20"/>
                <w:lang w:eastAsia="zh-CN"/>
              </w:rPr>
              <w:t xml:space="preserve">the following handling rule </w:t>
            </w:r>
            <w:r w:rsidRPr="00BF61DC">
              <w:rPr>
                <w:sz w:val="20"/>
                <w:szCs w:val="20"/>
              </w:rPr>
              <w:t>for collision case 4</w:t>
            </w:r>
            <w:r w:rsidRPr="00BF61DC">
              <w:rPr>
                <w:sz w:val="20"/>
                <w:szCs w:val="20"/>
                <w:lang w:eastAsia="zh-CN"/>
              </w:rPr>
              <w:t xml:space="preserve"> is supported:</w:t>
            </w:r>
          </w:p>
          <w:p w14:paraId="02BA39B5" w14:textId="353D3B20" w:rsidR="00BF61DC" w:rsidRPr="00BF61DC" w:rsidRDefault="00BF61DC" w:rsidP="00BF61DC">
            <w:pPr>
              <w:pStyle w:val="ListParagraph"/>
              <w:widowControl/>
              <w:numPr>
                <w:ilvl w:val="0"/>
                <w:numId w:val="22"/>
              </w:numPr>
              <w:overflowPunct w:val="0"/>
              <w:spacing w:after="0"/>
              <w:contextualSpacing w:val="0"/>
              <w:jc w:val="left"/>
              <w:textAlignment w:val="baseline"/>
              <w:rPr>
                <w:rFonts w:cs="Times"/>
                <w:color w:val="000000"/>
                <w:sz w:val="20"/>
                <w:lang w:val="en-US"/>
              </w:rPr>
            </w:pPr>
            <w:r w:rsidRPr="00BF61DC">
              <w:rPr>
                <w:rFonts w:cs="Times"/>
                <w:color w:val="000000"/>
                <w:sz w:val="20"/>
                <w:lang w:val="en-US"/>
              </w:rPr>
              <w:t>Handling of collision with PDSCH (at least for system information) scheduled by Type-0/0A-PDCCH CSS</w:t>
            </w:r>
            <w:r w:rsidRPr="00BF61DC">
              <w:rPr>
                <w:rFonts w:eastAsia="SimSun" w:cs="Times" w:hint="eastAsia"/>
                <w:color w:val="000000"/>
                <w:sz w:val="20"/>
                <w:lang w:val="en-US" w:eastAsia="zh-CN"/>
              </w:rPr>
              <w:t xml:space="preserve"> </w:t>
            </w:r>
            <w:r w:rsidRPr="00BF61DC">
              <w:rPr>
                <w:rFonts w:cs="Times"/>
                <w:color w:val="000000"/>
                <w:sz w:val="20"/>
                <w:lang w:val="en-US"/>
              </w:rPr>
              <w:t>in RRC-Connected mode is left to UE implementation whether to prioritize UL or prioritize DL with the constraint in the note2.</w:t>
            </w:r>
          </w:p>
          <w:p w14:paraId="3D4473ED" w14:textId="77777777" w:rsidR="00BF61DC" w:rsidRPr="00BF61DC" w:rsidRDefault="00BF61DC" w:rsidP="00BF61DC">
            <w:pPr>
              <w:pStyle w:val="ListParagraph"/>
              <w:widowControl/>
              <w:numPr>
                <w:ilvl w:val="0"/>
                <w:numId w:val="22"/>
              </w:numPr>
              <w:overflowPunct w:val="0"/>
              <w:spacing w:after="0"/>
              <w:contextualSpacing w:val="0"/>
              <w:jc w:val="left"/>
              <w:textAlignment w:val="baseline"/>
              <w:rPr>
                <w:rFonts w:cs="Times"/>
                <w:color w:val="000000"/>
                <w:sz w:val="20"/>
                <w:lang w:val="en-US"/>
              </w:rPr>
            </w:pPr>
            <w:r w:rsidRPr="00BF61DC">
              <w:rPr>
                <w:rFonts w:cs="Times"/>
                <w:color w:val="000000"/>
                <w:sz w:val="20"/>
                <w:lang w:val="en-US"/>
              </w:rPr>
              <w:t>Handling of collision with PDSCH scheduled by Type-1/2-PDCCH CSS</w:t>
            </w:r>
            <w:r w:rsidRPr="00BF61DC">
              <w:rPr>
                <w:rFonts w:eastAsia="SimSun" w:cs="Times" w:hint="eastAsia"/>
                <w:color w:val="000000"/>
                <w:sz w:val="20"/>
                <w:lang w:val="en-US" w:eastAsia="zh-CN"/>
              </w:rPr>
              <w:t xml:space="preserve"> </w:t>
            </w:r>
            <w:r w:rsidRPr="00BF61DC">
              <w:rPr>
                <w:rFonts w:cs="Times"/>
                <w:color w:val="000000"/>
                <w:sz w:val="20"/>
                <w:lang w:val="en-US"/>
              </w:rPr>
              <w:t>in RRC-Connected mode is left to UE implementation whether to prioritize UL or prioritize DL with the constraint in the note2.</w:t>
            </w:r>
          </w:p>
          <w:p w14:paraId="06201429" w14:textId="77777777" w:rsidR="00BF61DC" w:rsidRPr="00BF61DC" w:rsidRDefault="00BF61DC" w:rsidP="00BF61DC">
            <w:pPr>
              <w:pStyle w:val="ListParagraph"/>
              <w:widowControl/>
              <w:numPr>
                <w:ilvl w:val="0"/>
                <w:numId w:val="22"/>
              </w:numPr>
              <w:overflowPunct w:val="0"/>
              <w:spacing w:after="0"/>
              <w:contextualSpacing w:val="0"/>
              <w:jc w:val="left"/>
              <w:textAlignment w:val="baseline"/>
              <w:rPr>
                <w:rFonts w:cs="Times"/>
                <w:color w:val="000000"/>
                <w:sz w:val="20"/>
                <w:lang w:val="en-US"/>
              </w:rPr>
            </w:pPr>
            <w:r w:rsidRPr="00BF61DC">
              <w:rPr>
                <w:rFonts w:cs="Times"/>
                <w:color w:val="000000"/>
                <w:sz w:val="20"/>
                <w:lang w:val="en-US"/>
              </w:rPr>
              <w:t>FFS: handling of PDCCH ordered PRACH transmission</w:t>
            </w:r>
          </w:p>
          <w:p w14:paraId="17B210D6" w14:textId="13FE7E0C" w:rsidR="00BF61DC" w:rsidRPr="00BF61DC" w:rsidRDefault="00BF61DC" w:rsidP="00BF61DC">
            <w:pPr>
              <w:pStyle w:val="ListParagraph"/>
              <w:widowControl/>
              <w:numPr>
                <w:ilvl w:val="0"/>
                <w:numId w:val="22"/>
              </w:numPr>
              <w:overflowPunct w:val="0"/>
              <w:spacing w:after="0"/>
              <w:contextualSpacing w:val="0"/>
              <w:jc w:val="left"/>
              <w:textAlignment w:val="baseline"/>
              <w:rPr>
                <w:rFonts w:cs="Times"/>
                <w:color w:val="000000"/>
                <w:sz w:val="20"/>
                <w:lang w:val="en-US"/>
              </w:rPr>
            </w:pPr>
            <w:r w:rsidRPr="00BF61DC">
              <w:rPr>
                <w:rFonts w:cs="Times"/>
                <w:color w:val="000000"/>
                <w:sz w:val="20"/>
                <w:lang w:val="en-US"/>
              </w:rPr>
              <w:t>For other use cases, default priority rule for collision case 4 in RRC-Connected mode is that DL is prioritized.</w:t>
            </w:r>
          </w:p>
          <w:p w14:paraId="253C8E1A" w14:textId="4EE39D05" w:rsidR="00BF61DC" w:rsidRPr="00BF61DC" w:rsidRDefault="00BF61DC" w:rsidP="00BF61DC">
            <w:pPr>
              <w:pStyle w:val="ListParagraph"/>
              <w:widowControl/>
              <w:numPr>
                <w:ilvl w:val="1"/>
                <w:numId w:val="22"/>
              </w:numPr>
              <w:overflowPunct w:val="0"/>
              <w:spacing w:after="0"/>
              <w:contextualSpacing w:val="0"/>
              <w:jc w:val="left"/>
              <w:textAlignment w:val="baseline"/>
              <w:rPr>
                <w:rFonts w:cs="Times"/>
                <w:color w:val="000000"/>
                <w:sz w:val="20"/>
                <w:lang w:val="en-US"/>
              </w:rPr>
            </w:pPr>
            <w:r w:rsidRPr="00BF61DC">
              <w:rPr>
                <w:rFonts w:cs="Times"/>
                <w:color w:val="000000"/>
                <w:sz w:val="20"/>
                <w:lang w:val="en-US"/>
              </w:rPr>
              <w:t>Network is allowed to indicate</w:t>
            </w:r>
            <w:r w:rsidRPr="00BF61DC">
              <w:rPr>
                <w:rFonts w:eastAsia="SimSun" w:cs="Times" w:hint="eastAsia"/>
                <w:color w:val="000000"/>
                <w:sz w:val="20"/>
                <w:lang w:val="en-US" w:eastAsia="zh-CN"/>
              </w:rPr>
              <w:t xml:space="preserve"> </w:t>
            </w:r>
            <w:r w:rsidRPr="00BF61DC">
              <w:rPr>
                <w:rFonts w:cs="Times"/>
                <w:color w:val="000000"/>
                <w:sz w:val="20"/>
                <w:lang w:val="en-US"/>
              </w:rPr>
              <w:t>UL overriding DL for all cases</w:t>
            </w:r>
          </w:p>
          <w:p w14:paraId="1F24434E" w14:textId="77777777" w:rsidR="00BF61DC" w:rsidRPr="00BF61DC" w:rsidRDefault="00BF61DC" w:rsidP="00BF61DC">
            <w:pPr>
              <w:pStyle w:val="ListParagraph"/>
              <w:widowControl/>
              <w:numPr>
                <w:ilvl w:val="2"/>
                <w:numId w:val="22"/>
              </w:numPr>
              <w:overflowPunct w:val="0"/>
              <w:spacing w:after="0"/>
              <w:contextualSpacing w:val="0"/>
              <w:jc w:val="left"/>
              <w:textAlignment w:val="baseline"/>
              <w:rPr>
                <w:rFonts w:cs="Times"/>
                <w:color w:val="000000"/>
                <w:sz w:val="20"/>
                <w:lang w:val="en-US"/>
              </w:rPr>
            </w:pPr>
            <w:r w:rsidRPr="00BF61DC">
              <w:rPr>
                <w:rFonts w:cs="Times"/>
                <w:color w:val="000000"/>
                <w:sz w:val="20"/>
                <w:lang w:val="en-US"/>
              </w:rPr>
              <w:t>This is signaled by one UE specific RRC parameter</w:t>
            </w:r>
          </w:p>
          <w:p w14:paraId="4D36C23B" w14:textId="77777777" w:rsidR="00BF61DC" w:rsidRPr="00BF61DC" w:rsidRDefault="00BF61DC" w:rsidP="00BF61DC">
            <w:pPr>
              <w:pStyle w:val="ListParagraph"/>
              <w:widowControl/>
              <w:numPr>
                <w:ilvl w:val="1"/>
                <w:numId w:val="22"/>
              </w:numPr>
              <w:overflowPunct w:val="0"/>
              <w:spacing w:after="0"/>
              <w:contextualSpacing w:val="0"/>
              <w:jc w:val="left"/>
              <w:textAlignment w:val="baseline"/>
              <w:rPr>
                <w:rFonts w:cs="Times"/>
                <w:color w:val="000000"/>
                <w:sz w:val="20"/>
                <w:lang w:val="en-US"/>
              </w:rPr>
            </w:pPr>
            <w:r w:rsidRPr="00BF61DC">
              <w:rPr>
                <w:rFonts w:cs="Times"/>
                <w:color w:val="000000"/>
                <w:sz w:val="20"/>
                <w:lang w:val="en-US"/>
              </w:rPr>
              <w:t>Note1: if DL is prioritized, the DL prioritization applies only if the UL cancellation timeline can be satisfied, otherwise UL is prioritized.</w:t>
            </w:r>
          </w:p>
          <w:p w14:paraId="48C6226E" w14:textId="77777777" w:rsidR="00BF61DC" w:rsidRPr="00BF61DC" w:rsidRDefault="00BF61DC" w:rsidP="00BF61DC">
            <w:pPr>
              <w:ind w:firstLine="720"/>
              <w:rPr>
                <w:sz w:val="20"/>
                <w:szCs w:val="20"/>
              </w:rPr>
            </w:pPr>
          </w:p>
          <w:p w14:paraId="7423BD5C" w14:textId="77777777" w:rsidR="00BF61DC" w:rsidRPr="00BF61DC" w:rsidRDefault="00BF61DC" w:rsidP="00BF61DC">
            <w:pPr>
              <w:ind w:firstLine="720"/>
              <w:rPr>
                <w:sz w:val="20"/>
                <w:szCs w:val="20"/>
              </w:rPr>
            </w:pPr>
            <w:r w:rsidRPr="00BF61DC">
              <w:rPr>
                <w:sz w:val="20"/>
                <w:szCs w:val="20"/>
              </w:rPr>
              <w:t>Note2: UE shall comply to the following existing procedure in 38.331:</w:t>
            </w:r>
          </w:p>
          <w:p w14:paraId="1A2465BD" w14:textId="77777777" w:rsidR="00BF61DC" w:rsidRPr="00BF61DC" w:rsidRDefault="00BF61DC" w:rsidP="00BF61DC">
            <w:pPr>
              <w:widowControl/>
              <w:numPr>
                <w:ilvl w:val="0"/>
                <w:numId w:val="28"/>
              </w:numPr>
              <w:overflowPunct w:val="0"/>
              <w:spacing w:after="0" w:line="259" w:lineRule="auto"/>
              <w:contextualSpacing/>
              <w:jc w:val="left"/>
              <w:textAlignment w:val="baseline"/>
              <w:rPr>
                <w:sz w:val="20"/>
                <w:szCs w:val="20"/>
                <w:lang w:eastAsia="zh-CN"/>
              </w:rPr>
            </w:pPr>
            <w:r w:rsidRPr="00BF61DC">
              <w:rPr>
                <w:sz w:val="20"/>
                <w:szCs w:val="20"/>
              </w:rPr>
              <w:t>UEs in RRC_CONNECTED shall monitor for SI change indication in any paging occasion at least once per modification period if the UE is provided with common search space, including</w:t>
            </w:r>
            <w:r w:rsidRPr="00BF61DC">
              <w:rPr>
                <w:i/>
                <w:iCs/>
                <w:sz w:val="20"/>
                <w:szCs w:val="20"/>
              </w:rPr>
              <w:t xml:space="preserve"> </w:t>
            </w:r>
            <w:proofErr w:type="spellStart"/>
            <w:r w:rsidRPr="00BF61DC">
              <w:rPr>
                <w:i/>
                <w:iCs/>
                <w:sz w:val="20"/>
                <w:szCs w:val="20"/>
              </w:rPr>
              <w:t>pagingSearchSpace</w:t>
            </w:r>
            <w:proofErr w:type="spellEnd"/>
            <w:r w:rsidRPr="00BF61DC">
              <w:rPr>
                <w:sz w:val="20"/>
                <w:szCs w:val="20"/>
              </w:rPr>
              <w:t xml:space="preserve">, </w:t>
            </w:r>
            <w:r w:rsidRPr="00BF61DC">
              <w:rPr>
                <w:i/>
                <w:iCs/>
                <w:sz w:val="20"/>
                <w:szCs w:val="20"/>
              </w:rPr>
              <w:t>searchSpaceSIB1</w:t>
            </w:r>
            <w:r w:rsidRPr="00BF61DC">
              <w:rPr>
                <w:sz w:val="20"/>
                <w:szCs w:val="20"/>
              </w:rPr>
              <w:t xml:space="preserve"> and </w:t>
            </w:r>
            <w:proofErr w:type="spellStart"/>
            <w:r w:rsidRPr="00BF61DC">
              <w:rPr>
                <w:i/>
                <w:iCs/>
                <w:sz w:val="20"/>
                <w:szCs w:val="20"/>
              </w:rPr>
              <w:t>searchSpaceOtherSystemInformation</w:t>
            </w:r>
            <w:proofErr w:type="spellEnd"/>
            <w:r w:rsidRPr="00BF61DC">
              <w:rPr>
                <w:sz w:val="20"/>
                <w:szCs w:val="20"/>
              </w:rPr>
              <w:t>, on the active BWP to monitor paging, as specified in TS 38.213 [13], clause 13.</w:t>
            </w:r>
            <w:r w:rsidRPr="00BF61DC">
              <w:rPr>
                <w:sz w:val="20"/>
                <w:szCs w:val="20"/>
                <w:lang w:eastAsia="zh-CN"/>
              </w:rPr>
              <w:t xml:space="preserve"> </w:t>
            </w:r>
          </w:p>
          <w:p w14:paraId="62DAC809" w14:textId="63B4BD8D" w:rsidR="001D72D6" w:rsidRPr="00BF61DC" w:rsidRDefault="001D72D6" w:rsidP="00292BB8">
            <w:pPr>
              <w:widowControl/>
              <w:autoSpaceDE/>
              <w:autoSpaceDN/>
              <w:adjustRightInd/>
              <w:spacing w:afterLines="50"/>
              <w:jc w:val="left"/>
              <w:rPr>
                <w:rFonts w:ascii="Times" w:eastAsia="SimSun" w:hAnsi="Times"/>
                <w:bCs/>
                <w:sz w:val="16"/>
                <w:szCs w:val="20"/>
                <w:highlight w:val="green"/>
                <w:lang w:eastAsia="zh-CN"/>
              </w:rPr>
            </w:pPr>
          </w:p>
        </w:tc>
      </w:tr>
    </w:tbl>
    <w:p w14:paraId="6A5C6340" w14:textId="77777777" w:rsidR="00185528" w:rsidRPr="00771ACE" w:rsidRDefault="00F52ACE" w:rsidP="00200023">
      <w:pPr>
        <w:pStyle w:val="BodyText"/>
        <w:spacing w:beforeLines="50" w:before="120"/>
        <w:rPr>
          <w:rFonts w:eastAsia="SimSun"/>
          <w:bCs/>
          <w:iCs/>
          <w:sz w:val="22"/>
          <w:szCs w:val="22"/>
          <w:lang w:eastAsia="zh-CN"/>
        </w:rPr>
      </w:pPr>
      <w:r>
        <w:rPr>
          <w:rFonts w:eastAsia="SimSun"/>
          <w:bCs/>
          <w:iCs/>
          <w:sz w:val="22"/>
          <w:szCs w:val="22"/>
          <w:lang w:eastAsia="zh-CN"/>
        </w:rPr>
        <w:t xml:space="preserve">In </w:t>
      </w:r>
      <w:r w:rsidRPr="001D4021">
        <w:rPr>
          <w:rFonts w:eastAsia="SimSun"/>
          <w:bCs/>
          <w:iCs/>
          <w:sz w:val="22"/>
          <w:szCs w:val="22"/>
          <w:lang w:eastAsia="zh-CN"/>
        </w:rPr>
        <w:t>this contribution</w:t>
      </w:r>
      <w:r>
        <w:rPr>
          <w:rFonts w:eastAsia="SimSun"/>
          <w:bCs/>
          <w:iCs/>
          <w:sz w:val="22"/>
          <w:szCs w:val="22"/>
          <w:lang w:eastAsia="zh-CN"/>
        </w:rPr>
        <w:t xml:space="preserve">, we provide </w:t>
      </w:r>
      <w:r w:rsidR="00E95D8A">
        <w:rPr>
          <w:rFonts w:eastAsia="SimSun"/>
          <w:bCs/>
          <w:iCs/>
          <w:sz w:val="22"/>
          <w:szCs w:val="22"/>
          <w:lang w:eastAsia="zh-CN"/>
        </w:rPr>
        <w:t xml:space="preserve">our views </w:t>
      </w:r>
      <w:r w:rsidR="003E7278">
        <w:rPr>
          <w:rFonts w:eastAsia="SimSun"/>
          <w:bCs/>
          <w:iCs/>
          <w:sz w:val="22"/>
          <w:szCs w:val="22"/>
          <w:lang w:eastAsia="zh-CN"/>
        </w:rPr>
        <w:t>and propose</w:t>
      </w:r>
      <w:r w:rsidR="001D72D6">
        <w:rPr>
          <w:rFonts w:eastAsia="SimSun"/>
          <w:bCs/>
          <w:iCs/>
          <w:sz w:val="22"/>
          <w:szCs w:val="22"/>
          <w:lang w:eastAsia="zh-CN"/>
        </w:rPr>
        <w:t xml:space="preserve"> solutions as per the </w:t>
      </w:r>
      <w:r w:rsidR="00007327">
        <w:rPr>
          <w:rFonts w:eastAsia="SimSun"/>
          <w:bCs/>
          <w:iCs/>
          <w:sz w:val="22"/>
          <w:szCs w:val="22"/>
          <w:lang w:eastAsia="zh-CN"/>
        </w:rPr>
        <w:t xml:space="preserve">conclusions and </w:t>
      </w:r>
      <w:r w:rsidR="001D72D6">
        <w:rPr>
          <w:rFonts w:eastAsia="SimSun"/>
          <w:bCs/>
          <w:iCs/>
          <w:sz w:val="22"/>
          <w:szCs w:val="22"/>
          <w:lang w:eastAsia="zh-CN"/>
        </w:rPr>
        <w:t>agreements</w:t>
      </w:r>
      <w:r w:rsidR="00007327">
        <w:rPr>
          <w:rFonts w:eastAsia="SimSun"/>
          <w:bCs/>
          <w:iCs/>
          <w:sz w:val="22"/>
          <w:szCs w:val="22"/>
          <w:lang w:eastAsia="zh-CN"/>
        </w:rPr>
        <w:t xml:space="preserve"> achieved thus far</w:t>
      </w:r>
      <w:r w:rsidR="00316B76">
        <w:rPr>
          <w:rFonts w:eastAsia="SimSun"/>
          <w:bCs/>
          <w:iCs/>
          <w:sz w:val="22"/>
          <w:szCs w:val="22"/>
          <w:lang w:eastAsia="zh-CN"/>
        </w:rPr>
        <w:t>.</w:t>
      </w:r>
      <w:r w:rsidR="00E95D8A">
        <w:rPr>
          <w:rFonts w:eastAsia="SimSun"/>
          <w:bCs/>
          <w:iCs/>
          <w:sz w:val="22"/>
          <w:szCs w:val="22"/>
          <w:lang w:eastAsia="zh-CN"/>
        </w:rPr>
        <w:t xml:space="preserve"> </w:t>
      </w:r>
    </w:p>
    <w:p w14:paraId="755879C5" w14:textId="77777777" w:rsidR="00CD65F8" w:rsidRDefault="007C17D7" w:rsidP="006F00FE">
      <w:pPr>
        <w:pStyle w:val="Heading1"/>
        <w:ind w:left="431" w:hanging="431"/>
        <w:rPr>
          <w:lang w:eastAsia="zh-CN"/>
        </w:rPr>
      </w:pPr>
      <w:r>
        <w:rPr>
          <w:rFonts w:eastAsiaTheme="minorEastAsia"/>
        </w:rPr>
        <w:t>D</w:t>
      </w:r>
      <w:r>
        <w:rPr>
          <w:rFonts w:eastAsiaTheme="minorEastAsia" w:hint="eastAsia"/>
          <w:lang w:eastAsia="zh-CN"/>
        </w:rPr>
        <w:t>iscussion</w:t>
      </w:r>
    </w:p>
    <w:p w14:paraId="5E446D81" w14:textId="77777777" w:rsidR="00F97AA6" w:rsidRDefault="00F97AA6" w:rsidP="00AD4E7D">
      <w:pPr>
        <w:pStyle w:val="Heading2"/>
        <w:numPr>
          <w:ilvl w:val="1"/>
          <w:numId w:val="1"/>
        </w:numPr>
        <w:tabs>
          <w:tab w:val="clear" w:pos="7521"/>
          <w:tab w:val="num" w:pos="567"/>
        </w:tabs>
        <w:spacing w:beforeLines="50" w:before="120"/>
        <w:ind w:left="567" w:hanging="578"/>
        <w:rPr>
          <w:lang w:eastAsia="zh-CN"/>
        </w:rPr>
      </w:pPr>
      <w:r>
        <w:rPr>
          <w:rFonts w:hint="eastAsia"/>
          <w:lang w:eastAsia="zh-CN"/>
        </w:rPr>
        <w:t>T</w:t>
      </w:r>
      <w:r>
        <w:rPr>
          <w:lang w:eastAsia="zh-CN"/>
        </w:rPr>
        <w:t>A mismatch in NTN scenario</w:t>
      </w:r>
    </w:p>
    <w:p w14:paraId="0229E048" w14:textId="77777777" w:rsidR="00F164F2" w:rsidRDefault="00F164F2" w:rsidP="00F95992">
      <w:pPr>
        <w:rPr>
          <w:lang w:eastAsia="zh-CN"/>
        </w:rPr>
      </w:pPr>
      <w:r>
        <w:rPr>
          <w:lang w:eastAsia="zh-CN"/>
        </w:rPr>
        <w:t xml:space="preserve">In NTN, the TA </w:t>
      </w:r>
      <w:r w:rsidR="00F95992">
        <w:rPr>
          <w:lang w:eastAsia="zh-CN"/>
        </w:rPr>
        <w:t xml:space="preserve">mismatch between gNB and UE on the determination of DL and UL overlapping and back-to-back non-overlapping symbols </w:t>
      </w:r>
      <w:r w:rsidR="00D26B52">
        <w:rPr>
          <w:lang w:eastAsia="zh-CN"/>
        </w:rPr>
        <w:t>is</w:t>
      </w:r>
      <w:r>
        <w:rPr>
          <w:lang w:eastAsia="zh-CN"/>
        </w:rPr>
        <w:t xml:space="preserve"> due to the large open loop TA adjustment, </w:t>
      </w:r>
      <w:r w:rsidR="00F95992">
        <w:rPr>
          <w:lang w:eastAsia="zh-CN"/>
        </w:rPr>
        <w:t xml:space="preserve">where UE compensates TA by itself according to the </w:t>
      </w:r>
      <w:r w:rsidR="00F95992" w:rsidRPr="005422B9">
        <w:rPr>
          <w:lang w:eastAsia="zh-CN"/>
        </w:rPr>
        <w:t>UE position and serving</w:t>
      </w:r>
      <w:r w:rsidR="00F95992">
        <w:rPr>
          <w:lang w:eastAsia="zh-CN"/>
        </w:rPr>
        <w:t xml:space="preserve"> </w:t>
      </w:r>
      <w:r w:rsidR="00F95992" w:rsidRPr="005422B9">
        <w:rPr>
          <w:lang w:eastAsia="zh-CN"/>
        </w:rPr>
        <w:t>satellite</w:t>
      </w:r>
      <w:r w:rsidR="00F95992">
        <w:rPr>
          <w:lang w:eastAsia="zh-CN"/>
        </w:rPr>
        <w:t xml:space="preserve"> </w:t>
      </w:r>
      <w:r w:rsidR="00F95992" w:rsidRPr="005422B9">
        <w:rPr>
          <w:lang w:eastAsia="zh-CN"/>
        </w:rPr>
        <w:t>ephemeris</w:t>
      </w:r>
      <w:r w:rsidR="00F95992">
        <w:rPr>
          <w:lang w:eastAsia="zh-CN"/>
        </w:rPr>
        <w:t xml:space="preserve">, </w:t>
      </w:r>
      <w:proofErr w:type="gramStart"/>
      <w:r w:rsidR="00F95992">
        <w:rPr>
          <w:lang w:eastAsia="zh-CN"/>
        </w:rPr>
        <w:t>i.e.</w:t>
      </w:r>
      <w:proofErr w:type="gramEnd"/>
      <w:r w:rsidR="00F95992">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UE, adj</m:t>
            </m:r>
          </m:sub>
          <m:sup>
            <m:r>
              <m:rPr>
                <m:sty m:val="p"/>
              </m:rPr>
              <w:rPr>
                <w:rFonts w:ascii="Cambria Math" w:hAnsi="Cambria Math"/>
                <w:lang w:eastAsia="zh-CN"/>
              </w:rPr>
              <m:t>TA</m:t>
            </m:r>
          </m:sup>
        </m:sSubSup>
      </m:oMath>
      <w:r w:rsidR="00F95992">
        <w:rPr>
          <w:lang w:eastAsia="zh-CN"/>
        </w:rPr>
        <w:t xml:space="preserve"> as defined in clause 4.3.1 of TS38.211. </w:t>
      </w:r>
    </w:p>
    <w:p w14:paraId="1B8DEBA5" w14:textId="77777777" w:rsidR="00F95992" w:rsidRDefault="00347C7D" w:rsidP="00F95992">
      <w:pPr>
        <w:rPr>
          <w:lang w:eastAsia="zh-CN"/>
        </w:rPr>
      </w:pPr>
      <w:r>
        <w:rPr>
          <w:lang w:eastAsia="zh-CN"/>
        </w:rPr>
        <w:t xml:space="preserve">When </w:t>
      </w:r>
      <w:r w:rsidR="00F95992">
        <w:rPr>
          <w:lang w:eastAsia="zh-CN"/>
        </w:rPr>
        <w:t>UE</w:t>
      </w:r>
      <w:r>
        <w:rPr>
          <w:lang w:eastAsia="zh-CN"/>
        </w:rPr>
        <w:t xml:space="preserve"> is </w:t>
      </w:r>
      <w:r w:rsidR="00F95992">
        <w:rPr>
          <w:lang w:eastAsia="zh-CN"/>
        </w:rPr>
        <w:t xml:space="preserve">configured to report </w:t>
      </w:r>
      <m:oMath>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TA</m:t>
            </m:r>
          </m:sub>
        </m:sSub>
      </m:oMath>
      <w:r w:rsidR="00F95992">
        <w:rPr>
          <w:lang w:eastAsia="zh-CN"/>
        </w:rPr>
        <w:t xml:space="preserve"> </w:t>
      </w:r>
      <w:r>
        <w:rPr>
          <w:lang w:eastAsia="zh-CN"/>
        </w:rPr>
        <w:t xml:space="preserve"> (based on the UE capability of </w:t>
      </w:r>
      <w:r w:rsidRPr="00B766AC">
        <w:rPr>
          <w:i/>
          <w:iCs/>
        </w:rPr>
        <w:t>uplink-TA-Reporting-r17</w:t>
      </w:r>
      <w:r>
        <w:rPr>
          <w:lang w:eastAsia="zh-CN"/>
        </w:rPr>
        <w:t xml:space="preserve">) </w:t>
      </w:r>
      <w:r w:rsidR="00F95992">
        <w:rPr>
          <w:lang w:eastAsia="zh-CN"/>
        </w:rPr>
        <w:t xml:space="preserve">to gNB, including the component of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UE, adj</m:t>
            </m:r>
          </m:sub>
          <m:sup>
            <m:r>
              <m:rPr>
                <m:sty m:val="p"/>
              </m:rPr>
              <w:rPr>
                <w:rFonts w:ascii="Cambria Math" w:hAnsi="Cambria Math"/>
                <w:lang w:eastAsia="zh-CN"/>
              </w:rPr>
              <m:t>TA</m:t>
            </m:r>
          </m:sup>
        </m:sSubSup>
      </m:oMath>
      <w:r>
        <w:rPr>
          <w:lang w:eastAsia="zh-CN"/>
        </w:rPr>
        <w:t>,</w:t>
      </w:r>
      <w:r w:rsidR="00F95992">
        <w:rPr>
          <w:lang w:eastAsia="zh-CN"/>
        </w:rPr>
        <w:t xml:space="preserve"> </w:t>
      </w:r>
      <w:r>
        <w:rPr>
          <w:lang w:eastAsia="zh-CN"/>
        </w:rPr>
        <w:t>the m</w:t>
      </w:r>
      <w:r w:rsidR="00F95992">
        <w:rPr>
          <w:lang w:eastAsia="zh-CN"/>
        </w:rPr>
        <w:t>isalignment between gNB and UE</w:t>
      </w:r>
      <w:r>
        <w:rPr>
          <w:lang w:eastAsia="zh-CN"/>
        </w:rPr>
        <w:t xml:space="preserve"> </w:t>
      </w:r>
      <w:r w:rsidR="00F95992">
        <w:rPr>
          <w:lang w:eastAsia="zh-CN"/>
        </w:rPr>
        <w:t xml:space="preserve">is </w:t>
      </w:r>
      <w:r w:rsidR="00F95992" w:rsidRPr="00A47334">
        <w:rPr>
          <w:lang w:eastAsia="zh-CN"/>
        </w:rPr>
        <w:t xml:space="preserve">caused by the report granularity of the </w:t>
      </w:r>
      <w:r w:rsidR="00F95992" w:rsidRPr="00A47334">
        <w:rPr>
          <w:lang w:eastAsia="ko-KR"/>
        </w:rPr>
        <w:t xml:space="preserve">Timing Advance Report MAC CE </w:t>
      </w:r>
      <w:r w:rsidR="00F95992" w:rsidRPr="00A47334">
        <w:rPr>
          <w:lang w:eastAsia="zh-CN"/>
        </w:rPr>
        <w:t>and the infrequent reporting instances.</w:t>
      </w:r>
      <w:r w:rsidR="00F95992">
        <w:rPr>
          <w:lang w:eastAsia="zh-CN"/>
        </w:rPr>
        <w:t xml:space="preserve"> </w:t>
      </w:r>
      <w:r w:rsidR="00E22A54">
        <w:rPr>
          <w:lang w:eastAsia="zh-CN"/>
        </w:rPr>
        <w:t xml:space="preserve">The mismatch </w:t>
      </w:r>
      <w:r w:rsidR="00F95992">
        <w:rPr>
          <w:lang w:eastAsia="zh-CN"/>
        </w:rPr>
        <w:t>between the TA la</w:t>
      </w:r>
      <w:r w:rsidR="00D26B52">
        <w:rPr>
          <w:rFonts w:hint="eastAsia"/>
          <w:lang w:eastAsia="zh-CN"/>
        </w:rPr>
        <w:t>test</w:t>
      </w:r>
      <w:r w:rsidR="00F95992">
        <w:rPr>
          <w:lang w:eastAsia="zh-CN"/>
        </w:rPr>
        <w:t xml:space="preserve"> known to gNB and the actual TA used by UE can be as large as 16ms when UE is configured with conditional TA reporting by </w:t>
      </w:r>
      <w:proofErr w:type="spellStart"/>
      <w:r w:rsidR="00F95992" w:rsidRPr="003541C3">
        <w:rPr>
          <w:i/>
          <w:iCs/>
          <w:lang w:eastAsia="ko-KR"/>
        </w:rPr>
        <w:t>offsetThresholdTA</w:t>
      </w:r>
      <w:proofErr w:type="spellEnd"/>
      <w:r w:rsidR="00F95992">
        <w:rPr>
          <w:i/>
          <w:iCs/>
          <w:lang w:eastAsia="ko-KR"/>
        </w:rPr>
        <w:t xml:space="preserve"> </w:t>
      </w:r>
      <w:r w:rsidR="00F95992">
        <w:rPr>
          <w:iCs/>
          <w:lang w:eastAsia="ko-KR"/>
        </w:rPr>
        <w:t>of 15ms</w:t>
      </w:r>
      <w:r w:rsidR="00F95992">
        <w:rPr>
          <w:i/>
          <w:iCs/>
          <w:lang w:eastAsia="ko-KR"/>
        </w:rPr>
        <w:t xml:space="preserve"> </w:t>
      </w:r>
      <w:r w:rsidR="00F95992" w:rsidRPr="00CB37DA">
        <w:rPr>
          <w:iCs/>
          <w:lang w:eastAsia="ko-KR"/>
        </w:rPr>
        <w:t>plus</w:t>
      </w:r>
      <w:r w:rsidR="00F95992">
        <w:rPr>
          <w:i/>
          <w:iCs/>
          <w:lang w:eastAsia="ko-KR"/>
        </w:rPr>
        <w:t xml:space="preserve"> </w:t>
      </w:r>
      <w:r w:rsidR="00F95992" w:rsidRPr="00CB37DA">
        <w:rPr>
          <w:iCs/>
          <w:lang w:eastAsia="ko-KR"/>
        </w:rPr>
        <w:t xml:space="preserve">the 1ms report </w:t>
      </w:r>
      <w:r w:rsidR="00F95992">
        <w:rPr>
          <w:iCs/>
          <w:lang w:eastAsia="ko-KR"/>
        </w:rPr>
        <w:t xml:space="preserve">granularity </w:t>
      </w:r>
      <w:r w:rsidR="00F95992" w:rsidRPr="00CB37DA">
        <w:rPr>
          <w:iCs/>
          <w:lang w:eastAsia="ko-KR"/>
        </w:rPr>
        <w:t xml:space="preserve">of </w:t>
      </w:r>
      <w:r w:rsidR="00F95992">
        <w:rPr>
          <w:iCs/>
          <w:lang w:eastAsia="ko-KR"/>
        </w:rPr>
        <w:lastRenderedPageBreak/>
        <w:t xml:space="preserve">the </w:t>
      </w:r>
      <w:r w:rsidR="00F95992" w:rsidRPr="003541C3">
        <w:rPr>
          <w:lang w:eastAsia="ko-KR"/>
        </w:rPr>
        <w:t>Timing Advance Report MAC CE</w:t>
      </w:r>
      <w:r w:rsidR="00F95992">
        <w:rPr>
          <w:lang w:eastAsia="ko-KR"/>
        </w:rPr>
        <w:t xml:space="preserve"> as defined in clause 6.1.3.56 of TS38.321</w:t>
      </w:r>
      <w:r w:rsidR="00F95992">
        <w:rPr>
          <w:lang w:eastAsia="zh-CN"/>
        </w:rPr>
        <w:t xml:space="preserve">. </w:t>
      </w:r>
      <w:r w:rsidR="00842A59">
        <w:rPr>
          <w:lang w:eastAsia="zh-CN"/>
        </w:rPr>
        <w:t>Whereas the TA mismatch is still up</w:t>
      </w:r>
      <w:r w:rsidR="006E009A">
        <w:rPr>
          <w:lang w:eastAsia="zh-CN"/>
        </w:rPr>
        <w:t xml:space="preserve"> </w:t>
      </w:r>
      <w:r w:rsidR="00842A59">
        <w:rPr>
          <w:lang w:eastAsia="zh-CN"/>
        </w:rPr>
        <w:t xml:space="preserve">to 1.5ms when the UE is configured with the least </w:t>
      </w:r>
      <w:proofErr w:type="spellStart"/>
      <w:r w:rsidR="00842A59" w:rsidRPr="003541C3">
        <w:rPr>
          <w:i/>
          <w:iCs/>
          <w:lang w:eastAsia="ko-KR"/>
        </w:rPr>
        <w:t>offsetThresholdTA</w:t>
      </w:r>
      <w:proofErr w:type="spellEnd"/>
      <w:r w:rsidR="00842A59">
        <w:rPr>
          <w:i/>
          <w:iCs/>
          <w:lang w:eastAsia="ko-KR"/>
        </w:rPr>
        <w:t xml:space="preserve"> </w:t>
      </w:r>
      <w:r w:rsidR="00842A59" w:rsidRPr="00842A59">
        <w:rPr>
          <w:iCs/>
          <w:lang w:eastAsia="ko-KR"/>
        </w:rPr>
        <w:t xml:space="preserve">value </w:t>
      </w:r>
      <w:r w:rsidR="00842A59">
        <w:rPr>
          <w:iCs/>
          <w:lang w:eastAsia="ko-KR"/>
        </w:rPr>
        <w:t>of 0.5ms</w:t>
      </w:r>
      <w:r w:rsidR="00842A59">
        <w:rPr>
          <w:i/>
          <w:iCs/>
          <w:lang w:eastAsia="ko-KR"/>
        </w:rPr>
        <w:t xml:space="preserve"> </w:t>
      </w:r>
      <w:r w:rsidR="00842A59" w:rsidRPr="00E1214C">
        <w:rPr>
          <w:iCs/>
          <w:lang w:eastAsia="ko-KR"/>
        </w:rPr>
        <w:t xml:space="preserve">which entails the most frequent </w:t>
      </w:r>
      <w:r w:rsidR="0009267E" w:rsidRPr="00E1214C">
        <w:rPr>
          <w:iCs/>
          <w:lang w:eastAsia="ko-KR"/>
        </w:rPr>
        <w:t xml:space="preserve">triggering of </w:t>
      </w:r>
      <w:r w:rsidR="00842A59" w:rsidRPr="00E1214C">
        <w:rPr>
          <w:iCs/>
          <w:lang w:eastAsia="ko-KR"/>
        </w:rPr>
        <w:t>TA re</w:t>
      </w:r>
      <w:r w:rsidR="0009267E" w:rsidRPr="00E1214C">
        <w:rPr>
          <w:iCs/>
          <w:lang w:eastAsia="ko-KR"/>
        </w:rPr>
        <w:t>porting at the UE</w:t>
      </w:r>
      <w:r w:rsidR="00950997" w:rsidRPr="00E1214C">
        <w:rPr>
          <w:iCs/>
          <w:lang w:eastAsia="ko-KR"/>
        </w:rPr>
        <w:t xml:space="preserve">. </w:t>
      </w:r>
      <w:r w:rsidR="0009267E" w:rsidRPr="00E1214C">
        <w:rPr>
          <w:iCs/>
          <w:lang w:eastAsia="ko-KR"/>
        </w:rPr>
        <w:t xml:space="preserve"> </w:t>
      </w:r>
      <w:r w:rsidR="00842A59" w:rsidRPr="00950997">
        <w:rPr>
          <w:lang w:eastAsia="zh-CN"/>
        </w:rPr>
        <w:t xml:space="preserve"> </w:t>
      </w:r>
    </w:p>
    <w:p w14:paraId="2E95E958" w14:textId="77777777" w:rsidR="00E1214C" w:rsidRDefault="00F95992" w:rsidP="00E1214C">
      <w:pPr>
        <w:rPr>
          <w:lang w:eastAsia="zh-CN"/>
        </w:rPr>
      </w:pPr>
      <w:r>
        <w:rPr>
          <w:lang w:eastAsia="zh-CN"/>
        </w:rPr>
        <w:t>From gNB’s perspective, if a collision happens at T</w:t>
      </w:r>
      <w:r w:rsidRPr="008E2AF1">
        <w:rPr>
          <w:vertAlign w:val="subscript"/>
          <w:lang w:eastAsia="zh-CN"/>
        </w:rPr>
        <w:t>0</w:t>
      </w:r>
      <w:r>
        <w:rPr>
          <w:lang w:eastAsia="zh-CN"/>
        </w:rPr>
        <w:t xml:space="preserve"> assuming the latest report</w:t>
      </w:r>
      <w:r w:rsidR="00D3028C">
        <w:rPr>
          <w:lang w:eastAsia="zh-CN"/>
        </w:rPr>
        <w:t>ed</w:t>
      </w:r>
      <w:r>
        <w:rPr>
          <w:lang w:eastAsia="zh-CN"/>
        </w:rPr>
        <w:t xml:space="preserve"> TA from UE, the actual collision </w:t>
      </w:r>
      <w:r w:rsidR="00020FEB">
        <w:rPr>
          <w:lang w:eastAsia="zh-CN"/>
        </w:rPr>
        <w:t xml:space="preserve">that </w:t>
      </w:r>
      <w:r>
        <w:rPr>
          <w:lang w:eastAsia="zh-CN"/>
        </w:rPr>
        <w:t>happens to UE can be any time from T</w:t>
      </w:r>
      <w:r w:rsidRPr="008E2AF1">
        <w:rPr>
          <w:vertAlign w:val="subscript"/>
          <w:lang w:eastAsia="zh-CN"/>
        </w:rPr>
        <w:t>0</w:t>
      </w:r>
      <w:r>
        <w:rPr>
          <w:lang w:eastAsia="zh-CN"/>
        </w:rPr>
        <w:t>-</w:t>
      </w:r>
      <w:proofErr w:type="gramStart"/>
      <w:r>
        <w:rPr>
          <w:lang w:eastAsia="zh-CN"/>
        </w:rPr>
        <w:t>TA</w:t>
      </w:r>
      <w:r w:rsidRPr="00762EB7">
        <w:rPr>
          <w:vertAlign w:val="subscript"/>
          <w:lang w:eastAsia="zh-CN"/>
        </w:rPr>
        <w:t>m</w:t>
      </w:r>
      <w:r>
        <w:rPr>
          <w:vertAlign w:val="subscript"/>
          <w:lang w:eastAsia="zh-CN"/>
        </w:rPr>
        <w:t>ax,mc</w:t>
      </w:r>
      <w:proofErr w:type="gramEnd"/>
      <w:r>
        <w:rPr>
          <w:lang w:eastAsia="zh-CN"/>
        </w:rPr>
        <w:t xml:space="preserve"> to T</w:t>
      </w:r>
      <w:r w:rsidRPr="008E2AF1">
        <w:rPr>
          <w:vertAlign w:val="subscript"/>
          <w:lang w:eastAsia="zh-CN"/>
        </w:rPr>
        <w:t>0</w:t>
      </w:r>
      <w:r>
        <w:rPr>
          <w:lang w:eastAsia="zh-CN"/>
        </w:rPr>
        <w:t>+TA</w:t>
      </w:r>
      <w:r w:rsidRPr="00762EB7">
        <w:rPr>
          <w:vertAlign w:val="subscript"/>
          <w:lang w:eastAsia="zh-CN"/>
        </w:rPr>
        <w:t>m</w:t>
      </w:r>
      <w:r>
        <w:rPr>
          <w:vertAlign w:val="subscript"/>
          <w:lang w:eastAsia="zh-CN"/>
        </w:rPr>
        <w:t>ax,mc</w:t>
      </w:r>
      <w:r>
        <w:rPr>
          <w:lang w:eastAsia="zh-CN"/>
        </w:rPr>
        <w:t xml:space="preserve"> where </w:t>
      </w:r>
      <w:proofErr w:type="spellStart"/>
      <w:r>
        <w:rPr>
          <w:lang w:eastAsia="zh-CN"/>
        </w:rPr>
        <w:t>TA</w:t>
      </w:r>
      <w:r w:rsidRPr="00762EB7">
        <w:rPr>
          <w:vertAlign w:val="subscript"/>
          <w:lang w:eastAsia="zh-CN"/>
        </w:rPr>
        <w:t>m</w:t>
      </w:r>
      <w:r>
        <w:rPr>
          <w:vertAlign w:val="subscript"/>
          <w:lang w:eastAsia="zh-CN"/>
        </w:rPr>
        <w:t>ax,mc</w:t>
      </w:r>
      <w:proofErr w:type="spellEnd"/>
      <w:r>
        <w:rPr>
          <w:lang w:eastAsia="zh-CN"/>
        </w:rPr>
        <w:t xml:space="preserve"> is the maximum TA mismatch between gNB and UE according to the TA report configuration. </w:t>
      </w:r>
      <w:r w:rsidR="001559F1">
        <w:rPr>
          <w:lang w:eastAsia="zh-CN"/>
        </w:rPr>
        <w:t>It should be noted that</w:t>
      </w:r>
      <w:r w:rsidR="00273228">
        <w:rPr>
          <w:lang w:eastAsia="zh-CN"/>
        </w:rPr>
        <w:t xml:space="preserve"> f</w:t>
      </w:r>
      <w:r>
        <w:rPr>
          <w:lang w:eastAsia="zh-CN"/>
        </w:rPr>
        <w:t xml:space="preserve">or a UE incapable of TA reporting, the maximum TA mismatch </w:t>
      </w:r>
      <w:proofErr w:type="spellStart"/>
      <w:proofErr w:type="gramStart"/>
      <w:r>
        <w:rPr>
          <w:lang w:eastAsia="zh-CN"/>
        </w:rPr>
        <w:t>TA</w:t>
      </w:r>
      <w:r w:rsidRPr="00762EB7">
        <w:rPr>
          <w:vertAlign w:val="subscript"/>
          <w:lang w:eastAsia="zh-CN"/>
        </w:rPr>
        <w:t>m</w:t>
      </w:r>
      <w:r>
        <w:rPr>
          <w:vertAlign w:val="subscript"/>
          <w:lang w:eastAsia="zh-CN"/>
        </w:rPr>
        <w:t>ax,mc</w:t>
      </w:r>
      <w:proofErr w:type="spellEnd"/>
      <w:proofErr w:type="gramEnd"/>
      <w:r>
        <w:rPr>
          <w:lang w:eastAsia="zh-CN"/>
        </w:rPr>
        <w:t xml:space="preserve"> can be as large as the difference </w:t>
      </w:r>
      <w:r w:rsidR="001E76F2">
        <w:rPr>
          <w:lang w:eastAsia="zh-CN"/>
        </w:rPr>
        <w:t xml:space="preserve">between the </w:t>
      </w:r>
      <w:r>
        <w:rPr>
          <w:lang w:eastAsia="zh-CN"/>
        </w:rPr>
        <w:t>maximum and minimum TA in the cell</w:t>
      </w:r>
      <w:r w:rsidR="00273228">
        <w:rPr>
          <w:lang w:eastAsia="zh-CN"/>
        </w:rPr>
        <w:t xml:space="preserve"> coverage area</w:t>
      </w:r>
      <w:r>
        <w:rPr>
          <w:lang w:eastAsia="zh-CN"/>
        </w:rPr>
        <w:t>.</w:t>
      </w:r>
      <w:r w:rsidR="00F67B99">
        <w:rPr>
          <w:lang w:eastAsia="zh-CN"/>
        </w:rPr>
        <w:t xml:space="preserve"> For example, </w:t>
      </w:r>
      <w:r w:rsidR="003041C5">
        <w:rPr>
          <w:lang w:eastAsia="zh-CN"/>
        </w:rPr>
        <w:t xml:space="preserve">the </w:t>
      </w:r>
      <w:r w:rsidR="007E12D3">
        <w:rPr>
          <w:lang w:eastAsia="zh-CN"/>
        </w:rPr>
        <w:t xml:space="preserve">TA difference is round </w:t>
      </w:r>
      <w:r w:rsidR="00806D7D">
        <w:rPr>
          <w:lang w:eastAsia="zh-CN"/>
        </w:rPr>
        <w:t xml:space="preserve">0.72ms </w:t>
      </w:r>
      <w:r w:rsidR="00D26B52">
        <w:rPr>
          <w:lang w:eastAsia="zh-CN"/>
        </w:rPr>
        <w:t xml:space="preserve">in </w:t>
      </w:r>
      <w:r w:rsidR="003041C5">
        <w:rPr>
          <w:lang w:eastAsia="zh-CN"/>
        </w:rPr>
        <w:t xml:space="preserve">a LEO600 edge cell covered by 4 SSB beams, assuming 50km beam diameter, at 30-degree elevation angle. It can </w:t>
      </w:r>
      <w:r w:rsidR="001E76F2">
        <w:rPr>
          <w:lang w:eastAsia="zh-CN"/>
        </w:rPr>
        <w:t xml:space="preserve">also </w:t>
      </w:r>
      <w:r w:rsidR="003041C5">
        <w:rPr>
          <w:lang w:eastAsia="zh-CN"/>
        </w:rPr>
        <w:t xml:space="preserve">be as large as </w:t>
      </w:r>
      <w:r w:rsidR="00806D7D">
        <w:rPr>
          <w:lang w:eastAsia="zh-CN"/>
        </w:rPr>
        <w:t>6.83ms</w:t>
      </w:r>
      <w:r w:rsidR="003041C5">
        <w:rPr>
          <w:lang w:eastAsia="zh-CN"/>
        </w:rPr>
        <w:t xml:space="preserve"> in a GEO edge cell.</w:t>
      </w:r>
    </w:p>
    <w:p w14:paraId="48259BA0" w14:textId="77777777" w:rsidR="00353F99" w:rsidRDefault="00E1214C" w:rsidP="00E1214C">
      <w:pPr>
        <w:rPr>
          <w:lang w:eastAsia="zh-CN"/>
        </w:rPr>
      </w:pPr>
      <w:r>
        <w:rPr>
          <w:b/>
          <w:i/>
          <w:lang w:eastAsia="zh-CN"/>
        </w:rPr>
        <w:t>Observation</w:t>
      </w:r>
      <w:r w:rsidRPr="003F3064">
        <w:rPr>
          <w:b/>
          <w:i/>
          <w:lang w:eastAsia="zh-CN"/>
        </w:rPr>
        <w:t xml:space="preserve"> </w:t>
      </w:r>
      <w:r>
        <w:rPr>
          <w:b/>
          <w:i/>
          <w:lang w:eastAsia="zh-CN"/>
        </w:rPr>
        <w:t>1</w:t>
      </w:r>
      <w:r w:rsidRPr="003F3064">
        <w:rPr>
          <w:b/>
          <w:i/>
          <w:lang w:eastAsia="zh-CN"/>
        </w:rPr>
        <w:t xml:space="preserve">: </w:t>
      </w:r>
      <w:r>
        <w:rPr>
          <w:b/>
          <w:i/>
          <w:lang w:eastAsia="zh-CN"/>
        </w:rPr>
        <w:t>B</w:t>
      </w:r>
      <w:r w:rsidRPr="00E1214C">
        <w:rPr>
          <w:b/>
          <w:i/>
          <w:lang w:eastAsia="zh-CN"/>
        </w:rPr>
        <w:t>ased on the current TA reporting mechanism</w:t>
      </w:r>
      <w:r>
        <w:rPr>
          <w:b/>
          <w:i/>
          <w:lang w:eastAsia="zh-CN"/>
        </w:rPr>
        <w:t>,</w:t>
      </w:r>
      <w:r w:rsidRPr="00E1214C">
        <w:rPr>
          <w:rFonts w:hint="eastAsia"/>
          <w:b/>
          <w:i/>
          <w:lang w:eastAsia="zh-CN"/>
        </w:rPr>
        <w:t xml:space="preserve"> </w:t>
      </w:r>
      <w:r>
        <w:rPr>
          <w:rFonts w:hint="eastAsia"/>
          <w:b/>
          <w:i/>
          <w:lang w:eastAsia="zh-CN"/>
        </w:rPr>
        <w:t>the</w:t>
      </w:r>
      <w:r>
        <w:rPr>
          <w:b/>
          <w:i/>
          <w:lang w:eastAsia="zh-CN"/>
        </w:rPr>
        <w:t xml:space="preserve"> </w:t>
      </w:r>
      <w:r w:rsidRPr="00EE761C">
        <w:rPr>
          <w:b/>
          <w:i/>
          <w:lang w:eastAsia="zh-CN"/>
        </w:rPr>
        <w:t xml:space="preserve">TA mismatch between UE and gNB </w:t>
      </w:r>
      <w:r>
        <w:rPr>
          <w:b/>
          <w:i/>
          <w:lang w:eastAsia="zh-CN"/>
        </w:rPr>
        <w:t>can be as large as +/- 16ms</w:t>
      </w:r>
      <w:r w:rsidR="000F73C4">
        <w:rPr>
          <w:b/>
          <w:i/>
          <w:lang w:eastAsia="zh-CN"/>
        </w:rPr>
        <w:t xml:space="preserve"> with </w:t>
      </w:r>
      <w:r w:rsidR="00353F99">
        <w:rPr>
          <w:b/>
          <w:i/>
          <w:lang w:eastAsia="zh-CN"/>
        </w:rPr>
        <w:t xml:space="preserve">the </w:t>
      </w:r>
      <w:r w:rsidR="000F73C4">
        <w:rPr>
          <w:b/>
          <w:i/>
          <w:lang w:eastAsia="zh-CN"/>
        </w:rPr>
        <w:t xml:space="preserve">least frequent report triggering, and </w:t>
      </w:r>
      <w:r w:rsidR="000F73C4" w:rsidRPr="000F73C4">
        <w:rPr>
          <w:b/>
          <w:i/>
          <w:lang w:eastAsia="zh-CN"/>
        </w:rPr>
        <w:t>up</w:t>
      </w:r>
      <w:r w:rsidR="006E009A">
        <w:rPr>
          <w:b/>
          <w:i/>
          <w:lang w:eastAsia="zh-CN"/>
        </w:rPr>
        <w:t xml:space="preserve"> </w:t>
      </w:r>
      <w:r w:rsidR="000F73C4" w:rsidRPr="000F73C4">
        <w:rPr>
          <w:b/>
          <w:i/>
          <w:lang w:eastAsia="zh-CN"/>
        </w:rPr>
        <w:t xml:space="preserve">to </w:t>
      </w:r>
      <w:r w:rsidR="00D05BEB">
        <w:rPr>
          <w:b/>
          <w:i/>
          <w:lang w:eastAsia="zh-CN"/>
        </w:rPr>
        <w:t xml:space="preserve">+/- </w:t>
      </w:r>
      <w:r w:rsidR="000F73C4" w:rsidRPr="000F73C4">
        <w:rPr>
          <w:b/>
          <w:i/>
          <w:lang w:eastAsia="zh-CN"/>
        </w:rPr>
        <w:t xml:space="preserve">1.5ms </w:t>
      </w:r>
      <w:r w:rsidR="000F73C4">
        <w:rPr>
          <w:b/>
          <w:i/>
          <w:lang w:eastAsia="zh-CN"/>
        </w:rPr>
        <w:t>with</w:t>
      </w:r>
      <w:r w:rsidR="000F73C4" w:rsidRPr="000F73C4">
        <w:rPr>
          <w:b/>
          <w:i/>
          <w:lang w:eastAsia="zh-CN"/>
        </w:rPr>
        <w:t xml:space="preserve"> </w:t>
      </w:r>
      <w:r w:rsidR="000F73C4" w:rsidRPr="000F73C4">
        <w:rPr>
          <w:b/>
          <w:i/>
          <w:iCs/>
          <w:lang w:eastAsia="zh-CN"/>
        </w:rPr>
        <w:t xml:space="preserve">the most frequent </w:t>
      </w:r>
      <w:r w:rsidR="000F73C4">
        <w:rPr>
          <w:b/>
          <w:i/>
          <w:iCs/>
          <w:lang w:eastAsia="zh-CN"/>
        </w:rPr>
        <w:t xml:space="preserve">report </w:t>
      </w:r>
      <w:r w:rsidR="000F73C4" w:rsidRPr="000F73C4">
        <w:rPr>
          <w:b/>
          <w:i/>
          <w:iCs/>
          <w:lang w:eastAsia="zh-CN"/>
        </w:rPr>
        <w:t>triggering</w:t>
      </w:r>
      <w:r w:rsidR="00353F99">
        <w:rPr>
          <w:b/>
          <w:i/>
          <w:iCs/>
          <w:lang w:eastAsia="zh-CN"/>
        </w:rPr>
        <w:t>.</w:t>
      </w:r>
      <w:r w:rsidR="00353F99" w:rsidRPr="00353F99">
        <w:rPr>
          <w:lang w:eastAsia="zh-CN"/>
        </w:rPr>
        <w:t xml:space="preserve"> </w:t>
      </w:r>
    </w:p>
    <w:p w14:paraId="65D02DFA" w14:textId="77777777" w:rsidR="00D05BEB" w:rsidRDefault="00353F99" w:rsidP="00E1214C">
      <w:pPr>
        <w:rPr>
          <w:b/>
          <w:i/>
          <w:lang w:eastAsia="zh-CN"/>
        </w:rPr>
      </w:pPr>
      <w:r w:rsidRPr="00675253">
        <w:rPr>
          <w:b/>
          <w:i/>
          <w:lang w:eastAsia="zh-CN"/>
        </w:rPr>
        <w:t xml:space="preserve">Observation 2: </w:t>
      </w:r>
      <w:r>
        <w:rPr>
          <w:b/>
          <w:i/>
          <w:iCs/>
          <w:lang w:eastAsia="zh-CN"/>
        </w:rPr>
        <w:t>F</w:t>
      </w:r>
      <w:r w:rsidRPr="00353F99">
        <w:rPr>
          <w:b/>
          <w:i/>
          <w:iCs/>
          <w:lang w:eastAsia="zh-CN"/>
        </w:rPr>
        <w:t>or a UE incapable of</w:t>
      </w:r>
      <w:r w:rsidR="003041C5">
        <w:rPr>
          <w:b/>
          <w:i/>
          <w:iCs/>
          <w:lang w:eastAsia="zh-CN"/>
        </w:rPr>
        <w:t xml:space="preserve"> TA reporting</w:t>
      </w:r>
      <w:r w:rsidRPr="00353F99">
        <w:rPr>
          <w:b/>
          <w:i/>
          <w:iCs/>
          <w:lang w:eastAsia="zh-CN"/>
        </w:rPr>
        <w:t xml:space="preserve"> </w:t>
      </w:r>
      <w:r>
        <w:rPr>
          <w:b/>
          <w:i/>
          <w:iCs/>
          <w:lang w:eastAsia="zh-CN"/>
        </w:rPr>
        <w:t xml:space="preserve">or not configured </w:t>
      </w:r>
      <w:r w:rsidR="003041C5">
        <w:rPr>
          <w:b/>
          <w:i/>
          <w:iCs/>
          <w:lang w:eastAsia="zh-CN"/>
        </w:rPr>
        <w:t>with</w:t>
      </w:r>
      <w:r>
        <w:rPr>
          <w:b/>
          <w:i/>
          <w:iCs/>
          <w:lang w:eastAsia="zh-CN"/>
        </w:rPr>
        <w:t xml:space="preserve"> </w:t>
      </w:r>
      <w:r w:rsidRPr="00353F99">
        <w:rPr>
          <w:b/>
          <w:i/>
          <w:iCs/>
          <w:lang w:eastAsia="zh-CN"/>
        </w:rPr>
        <w:t>TA reporting</w:t>
      </w:r>
      <w:r>
        <w:rPr>
          <w:b/>
          <w:i/>
          <w:iCs/>
          <w:lang w:eastAsia="zh-CN"/>
        </w:rPr>
        <w:t xml:space="preserve">, the TA mismatch </w:t>
      </w:r>
      <w:r w:rsidRPr="00353F99">
        <w:rPr>
          <w:b/>
          <w:i/>
          <w:iCs/>
          <w:lang w:eastAsia="zh-CN"/>
        </w:rPr>
        <w:t>can be as large as t</w:t>
      </w:r>
      <w:r>
        <w:rPr>
          <w:b/>
          <w:i/>
          <w:iCs/>
          <w:lang w:eastAsia="zh-CN"/>
        </w:rPr>
        <w:t>he difference between the</w:t>
      </w:r>
      <w:r w:rsidRPr="00353F99">
        <w:rPr>
          <w:b/>
          <w:i/>
          <w:iCs/>
          <w:lang w:eastAsia="zh-CN"/>
        </w:rPr>
        <w:t xml:space="preserve"> maximum and minimum TA </w:t>
      </w:r>
      <w:r w:rsidR="001E76F2">
        <w:rPr>
          <w:b/>
          <w:i/>
          <w:iCs/>
          <w:lang w:eastAsia="zh-CN"/>
        </w:rPr>
        <w:t xml:space="preserve">possible </w:t>
      </w:r>
      <w:r w:rsidRPr="00353F99">
        <w:rPr>
          <w:b/>
          <w:i/>
          <w:iCs/>
          <w:lang w:eastAsia="zh-CN"/>
        </w:rPr>
        <w:t>in the cell coverage area.</w:t>
      </w:r>
      <w:r w:rsidR="000F73C4">
        <w:rPr>
          <w:b/>
          <w:i/>
          <w:lang w:eastAsia="zh-CN"/>
        </w:rPr>
        <w:t xml:space="preserve"> </w:t>
      </w:r>
      <w:r w:rsidR="00E1214C">
        <w:rPr>
          <w:b/>
          <w:i/>
          <w:lang w:eastAsia="zh-CN"/>
        </w:rPr>
        <w:t xml:space="preserve"> </w:t>
      </w:r>
    </w:p>
    <w:p w14:paraId="4E0DE698" w14:textId="77777777" w:rsidR="001C3403" w:rsidRDefault="001C3403" w:rsidP="00F3521E">
      <w:pPr>
        <w:pStyle w:val="Heading2"/>
        <w:numPr>
          <w:ilvl w:val="1"/>
          <w:numId w:val="1"/>
        </w:numPr>
        <w:tabs>
          <w:tab w:val="clear" w:pos="7521"/>
          <w:tab w:val="num" w:pos="567"/>
        </w:tabs>
        <w:spacing w:beforeLines="50" w:before="120"/>
        <w:ind w:left="567" w:hanging="578"/>
        <w:rPr>
          <w:lang w:eastAsia="zh-CN"/>
        </w:rPr>
      </w:pPr>
      <w:r>
        <w:rPr>
          <w:lang w:eastAsia="zh-CN"/>
        </w:rPr>
        <w:t xml:space="preserve">Collision handling for Case 4  </w:t>
      </w:r>
    </w:p>
    <w:p w14:paraId="07831E6A" w14:textId="7BC3274D" w:rsidR="00F3521E" w:rsidRDefault="00B22862" w:rsidP="00C843C6">
      <w:r w:rsidRPr="00F3521E">
        <w:t>In our view, RAN1 should st</w:t>
      </w:r>
      <w:r w:rsidR="00195977" w:rsidRPr="00F3521E">
        <w:t xml:space="preserve">rive to devise </w:t>
      </w:r>
      <w:r w:rsidRPr="00F3521E">
        <w:t xml:space="preserve">a solution for the priority rule for Case 4 that is similar </w:t>
      </w:r>
      <w:r w:rsidR="00F3521E" w:rsidRPr="00560F32">
        <w:t xml:space="preserve">in principle </w:t>
      </w:r>
      <w:r w:rsidRPr="00F3521E">
        <w:t xml:space="preserve">to the solution agreed for Case 3. That is, to adopt a default rule that can </w:t>
      </w:r>
      <w:r w:rsidR="001F3D7C">
        <w:t xml:space="preserve">be </w:t>
      </w:r>
      <w:r w:rsidRPr="00F3521E">
        <w:t>applied to all use case</w:t>
      </w:r>
      <w:r w:rsidR="00195977" w:rsidRPr="00F3521E">
        <w:t>s unless the network indicates otherwise, with the exception of some use cases that can be left to UE implementation, such as collision of dynamically scheduled UL with PDSCH</w:t>
      </w:r>
      <w:r w:rsidR="00F3521E" w:rsidRPr="00F3521E">
        <w:t xml:space="preserve"> scheduled by a PDCCH </w:t>
      </w:r>
      <w:r w:rsidR="001F3D7C">
        <w:t>CSS</w:t>
      </w:r>
      <w:r w:rsidR="00195977" w:rsidRPr="00F3521E">
        <w:t xml:space="preserve">. </w:t>
      </w:r>
    </w:p>
    <w:p w14:paraId="28855F35" w14:textId="29A49BE6" w:rsidR="000C3DCB" w:rsidRDefault="001F3D7C" w:rsidP="00C843C6">
      <w:r>
        <w:t>Therefore</w:t>
      </w:r>
      <w:r w:rsidR="000C3DCB">
        <w:t>, we propose to confirm the WA from RAN1#120</w:t>
      </w:r>
      <w:r w:rsidR="00E4562F">
        <w:t>bis</w:t>
      </w:r>
      <w:r w:rsidR="000C3DCB">
        <w:t xml:space="preserve"> wherein for use cases other than collision with PDSCH scheduled by PDCCH in CSS, DL is prioritized by default unless the network </w:t>
      </w:r>
      <w:r>
        <w:t xml:space="preserve">has </w:t>
      </w:r>
      <w:r w:rsidR="000C3DCB">
        <w:t>indicated otherwise via RRC or</w:t>
      </w:r>
      <w:r w:rsidR="000C3DCB" w:rsidRPr="000C3DCB">
        <w:t xml:space="preserve"> the UL cancellation timeline can</w:t>
      </w:r>
      <w:r w:rsidR="000C3DCB">
        <w:t>not</w:t>
      </w:r>
      <w:r w:rsidR="000C3DCB" w:rsidRPr="000C3DCB">
        <w:t xml:space="preserve"> be satisf</w:t>
      </w:r>
      <w:r w:rsidR="000C3DCB">
        <w:t>ied</w:t>
      </w:r>
      <w:r w:rsidR="000C3DCB" w:rsidRPr="000C3DCB">
        <w:t>.</w:t>
      </w:r>
      <w:r w:rsidR="000C3DCB">
        <w:t xml:space="preserve"> </w:t>
      </w:r>
      <w:r w:rsidR="00FA631B">
        <w:t xml:space="preserve">It is worth noting that </w:t>
      </w:r>
      <w:r w:rsidR="000C3DCB">
        <w:t xml:space="preserve">this approach </w:t>
      </w:r>
      <w:r w:rsidR="00FA631B">
        <w:t>leads to a unified technical solution.</w:t>
      </w:r>
      <w:r w:rsidR="00FA631B" w:rsidRPr="00FA631B">
        <w:t xml:space="preserve"> Such unification harmonizes the technical solution across the newly </w:t>
      </w:r>
      <w:r w:rsidR="00FA631B" w:rsidRPr="00EA1C86">
        <w:t>specified procedures for collision Cases 3 and 4. This in turn improves the clarity of the standard specifications.</w:t>
      </w:r>
      <w:r w:rsidR="00B81950" w:rsidRPr="00EA1C86">
        <w:t xml:space="preserve"> </w:t>
      </w:r>
      <w:r w:rsidR="004E1FDC" w:rsidRPr="00EA1C86">
        <w:rPr>
          <w:lang w:eastAsia="zh-CN"/>
        </w:rPr>
        <w:t>C</w:t>
      </w:r>
      <w:r w:rsidR="004E1FDC" w:rsidRPr="00EA1C86">
        <w:rPr>
          <w:rFonts w:hint="eastAsia"/>
          <w:lang w:eastAsia="zh-CN"/>
        </w:rPr>
        <w:t>on</w:t>
      </w:r>
      <w:r w:rsidR="004E1FDC" w:rsidRPr="00EA1C86">
        <w:t xml:space="preserve">sidering UE might detect DCI format 1-0 and 0-0 with CRC scrambled with </w:t>
      </w:r>
      <w:r w:rsidR="004E1FDC" w:rsidRPr="00EA1C86">
        <w:rPr>
          <w:lang w:val="en-US" w:eastAsia="zh-CN"/>
        </w:rPr>
        <w:t>C-RNTI, an</w:t>
      </w:r>
      <w:r w:rsidR="006953F5" w:rsidRPr="00EA1C86">
        <w:rPr>
          <w:lang w:val="en-US" w:eastAsia="zh-CN"/>
        </w:rPr>
        <w:t>d</w:t>
      </w:r>
      <w:r w:rsidR="004E1FDC" w:rsidRPr="00EA1C86">
        <w:rPr>
          <w:lang w:val="en-US" w:eastAsia="zh-CN"/>
        </w:rPr>
        <w:t xml:space="preserve"> MCS-C-RNTI, or a CS-RNTI in Type 0/0A CSS, there is no need to restrict the exceptional case only for system information.</w:t>
      </w:r>
      <w:r w:rsidR="004E1FDC">
        <w:rPr>
          <w:sz w:val="20"/>
          <w:szCs w:val="20"/>
          <w:lang w:val="en-US" w:eastAsia="zh-CN"/>
        </w:rPr>
        <w:t xml:space="preserve"> </w:t>
      </w:r>
    </w:p>
    <w:p w14:paraId="1561F2CD" w14:textId="19B96072" w:rsidR="00E4562F" w:rsidRPr="00571A56" w:rsidRDefault="008F2B02" w:rsidP="008F2B02">
      <w:r>
        <w:t xml:space="preserve">Nonetheless, it was left for further investigation whether or not </w:t>
      </w:r>
      <w:r w:rsidR="000C3DCB">
        <w:t xml:space="preserve">handling of the potential collision of dynamically scheduled </w:t>
      </w:r>
      <w:r w:rsidR="001F3D7C">
        <w:t xml:space="preserve">DL with a </w:t>
      </w:r>
      <w:r w:rsidR="000C3DCB" w:rsidRPr="000C3DCB">
        <w:t>PDCCH ordered PRACH transmission</w:t>
      </w:r>
      <w:r w:rsidR="000C3DCB">
        <w:t xml:space="preserve"> </w:t>
      </w:r>
      <w:r w:rsidR="00E4562F">
        <w:t>could be an exceptional use case to the default rule</w:t>
      </w:r>
      <w:r w:rsidR="001F3D7C">
        <w:t>.</w:t>
      </w:r>
      <w:r w:rsidR="000C3DCB">
        <w:t xml:space="preserve"> </w:t>
      </w:r>
      <w:r w:rsidR="001F3D7C">
        <w:t>In our view, there is no need to make another exceptional use case to prioritize the transmission of PDCCH-ordered PRACH since gNB can resend PDCCH order if it does not detect the PRACH transmission.</w:t>
      </w:r>
      <w:r w:rsidR="00E4562F">
        <w:t xml:space="preserve"> It is also worth noting that when a UE loses the UL synchronization, this does not mean that the UE has lost its DL synchronization nor that it will not be able to receive any critical DL signals/channels.  </w:t>
      </w:r>
    </w:p>
    <w:p w14:paraId="15749E0A" w14:textId="59FA820E" w:rsidR="00E4562F" w:rsidRDefault="00E4562F" w:rsidP="008F2B02">
      <w:pPr>
        <w:rPr>
          <w:b/>
          <w:i/>
          <w:lang w:eastAsia="zh-CN"/>
        </w:rPr>
      </w:pPr>
      <w:r>
        <w:rPr>
          <w:b/>
          <w:i/>
          <w:lang w:eastAsia="zh-CN"/>
        </w:rPr>
        <w:t>Observation</w:t>
      </w:r>
      <w:r w:rsidRPr="003F3064">
        <w:rPr>
          <w:b/>
          <w:i/>
          <w:lang w:eastAsia="zh-CN"/>
        </w:rPr>
        <w:t xml:space="preserve"> </w:t>
      </w:r>
      <w:r w:rsidR="00571A56">
        <w:rPr>
          <w:b/>
          <w:i/>
          <w:lang w:eastAsia="zh-CN"/>
        </w:rPr>
        <w:t>3</w:t>
      </w:r>
      <w:r w:rsidRPr="003F3064">
        <w:rPr>
          <w:b/>
          <w:i/>
          <w:lang w:eastAsia="zh-CN"/>
        </w:rPr>
        <w:t xml:space="preserve">: </w:t>
      </w:r>
      <w:r>
        <w:rPr>
          <w:b/>
          <w:i/>
          <w:lang w:eastAsia="zh-CN"/>
        </w:rPr>
        <w:t>W</w:t>
      </w:r>
      <w:r w:rsidRPr="00E4562F">
        <w:rPr>
          <w:b/>
          <w:i/>
          <w:lang w:eastAsia="zh-CN"/>
        </w:rPr>
        <w:t>hen a UE loses UL synchronization, this does not mean that the UE has lost its DL synchronization nor that it will not be able to receive any critical DL signals/channels</w:t>
      </w:r>
      <w:r>
        <w:rPr>
          <w:b/>
          <w:i/>
          <w:lang w:eastAsia="zh-CN"/>
        </w:rPr>
        <w:t>.</w:t>
      </w:r>
    </w:p>
    <w:p w14:paraId="62E4811C" w14:textId="023395EE" w:rsidR="001F3D7C" w:rsidRDefault="008F2B02" w:rsidP="0007143D">
      <w:pPr>
        <w:rPr>
          <w:b/>
          <w:i/>
          <w:lang w:eastAsia="zh-CN"/>
        </w:rPr>
      </w:pPr>
      <w:r w:rsidRPr="003F3064">
        <w:rPr>
          <w:b/>
          <w:i/>
          <w:lang w:eastAsia="zh-CN"/>
        </w:rPr>
        <w:t xml:space="preserve">Proposal </w:t>
      </w:r>
      <w:r>
        <w:rPr>
          <w:b/>
          <w:i/>
          <w:lang w:eastAsia="zh-CN"/>
        </w:rPr>
        <w:t>1</w:t>
      </w:r>
      <w:r w:rsidRPr="003F3064">
        <w:rPr>
          <w:b/>
          <w:i/>
          <w:lang w:eastAsia="zh-CN"/>
        </w:rPr>
        <w:t xml:space="preserve">: </w:t>
      </w:r>
      <w:r>
        <w:rPr>
          <w:b/>
          <w:i/>
          <w:lang w:eastAsia="zh-CN"/>
        </w:rPr>
        <w:t xml:space="preserve">For collision case 4 (dynamic DL and dynamic UL), </w:t>
      </w:r>
      <w:r w:rsidRPr="000C3DCB">
        <w:rPr>
          <w:b/>
          <w:i/>
          <w:lang w:eastAsia="zh-CN"/>
        </w:rPr>
        <w:t xml:space="preserve">the </w:t>
      </w:r>
      <w:r w:rsidR="00AF6229">
        <w:rPr>
          <w:b/>
          <w:i/>
          <w:lang w:eastAsia="zh-CN"/>
        </w:rPr>
        <w:t xml:space="preserve">updated </w:t>
      </w:r>
      <w:r w:rsidRPr="000C3DCB">
        <w:rPr>
          <w:b/>
          <w:i/>
          <w:lang w:eastAsia="zh-CN"/>
        </w:rPr>
        <w:t>WA from RAN1#120</w:t>
      </w:r>
      <w:r w:rsidR="00AF6229">
        <w:rPr>
          <w:b/>
          <w:i/>
          <w:lang w:eastAsia="zh-CN"/>
        </w:rPr>
        <w:t>bis</w:t>
      </w:r>
      <w:r>
        <w:rPr>
          <w:b/>
          <w:i/>
          <w:lang w:eastAsia="zh-CN"/>
        </w:rPr>
        <w:t xml:space="preserve"> can be confirmed </w:t>
      </w:r>
      <w:r w:rsidR="0079231F">
        <w:rPr>
          <w:b/>
          <w:i/>
          <w:lang w:eastAsia="zh-CN"/>
        </w:rPr>
        <w:t>by removing “at least for system information” and FFS points of the</w:t>
      </w:r>
      <w:r w:rsidR="00E4562F">
        <w:rPr>
          <w:b/>
          <w:i/>
          <w:lang w:eastAsia="zh-CN"/>
        </w:rPr>
        <w:t xml:space="preserve"> </w:t>
      </w:r>
      <w:r w:rsidRPr="00292BB8">
        <w:rPr>
          <w:b/>
          <w:i/>
          <w:lang w:eastAsia="zh-CN"/>
        </w:rPr>
        <w:t>exceptional use case for PDCCH-ordered PRACH</w:t>
      </w:r>
      <w:r w:rsidR="00E4562F">
        <w:rPr>
          <w:b/>
          <w:i/>
          <w:lang w:eastAsia="zh-CN"/>
        </w:rPr>
        <w:t>.</w:t>
      </w:r>
      <w:r w:rsidRPr="00292BB8">
        <w:rPr>
          <w:b/>
          <w:i/>
          <w:lang w:eastAsia="zh-CN"/>
        </w:rPr>
        <w:t xml:space="preserve"> </w:t>
      </w:r>
    </w:p>
    <w:p w14:paraId="6F73440D" w14:textId="77777777" w:rsidR="00C7717C" w:rsidRPr="00292BB8" w:rsidRDefault="00C7717C" w:rsidP="0007143D">
      <w:pPr>
        <w:rPr>
          <w:b/>
          <w:i/>
          <w:lang w:eastAsia="zh-CN"/>
        </w:rPr>
      </w:pPr>
    </w:p>
    <w:p w14:paraId="06DE813C" w14:textId="3622CCCF" w:rsidR="001B3A3D" w:rsidRDefault="001B3A3D" w:rsidP="001B3A3D">
      <w:pPr>
        <w:pStyle w:val="Heading3"/>
      </w:pPr>
      <w:r>
        <w:t>Comments on draft Editor CR to TS38.213</w:t>
      </w:r>
    </w:p>
    <w:p w14:paraId="3C8DAAEB" w14:textId="518728FC" w:rsidR="001B3A3D" w:rsidRDefault="001B3A3D" w:rsidP="001B3A3D">
      <w:r>
        <w:t>After RAN1#120bis, an email discussion took place to discuss the</w:t>
      </w:r>
      <w:r w:rsidRPr="00F3521E">
        <w:t xml:space="preserve"> </w:t>
      </w:r>
      <w:r>
        <w:t xml:space="preserve">draft Editor CR on TS38.213 capturing the agreements and conclusions for this WI. In the following clauses our Editor has captured the agreed working assumption for the most part, but indicated for the </w:t>
      </w:r>
      <w:r w:rsidRPr="00543EF1">
        <w:t>PDSCH occurrences highlighted in yellow below that it was unclear from the wording of the WA whether the collision handling rules, as default or when network override is configured via RRC, exclude the collision</w:t>
      </w:r>
      <w:r>
        <w:t xml:space="preserve"> with a </w:t>
      </w:r>
      <w:r w:rsidRPr="001801A9">
        <w:rPr>
          <w:rFonts w:hint="eastAsia"/>
          <w:kern w:val="2"/>
          <w:lang w:eastAsia="zh-CN"/>
        </w:rPr>
        <w:t xml:space="preserve">PDSCH scheduled by </w:t>
      </w:r>
      <w:r>
        <w:rPr>
          <w:kern w:val="2"/>
          <w:lang w:eastAsia="zh-CN"/>
        </w:rPr>
        <w:t>T</w:t>
      </w:r>
      <w:r w:rsidRPr="001801A9">
        <w:rPr>
          <w:rFonts w:hint="eastAsia"/>
          <w:kern w:val="2"/>
          <w:lang w:eastAsia="zh-CN"/>
        </w:rPr>
        <w:t>ype</w:t>
      </w:r>
      <w:r>
        <w:rPr>
          <w:kern w:val="2"/>
          <w:lang w:eastAsia="zh-CN"/>
        </w:rPr>
        <w:t xml:space="preserve"> </w:t>
      </w:r>
      <w:r w:rsidRPr="001801A9">
        <w:rPr>
          <w:rFonts w:hint="eastAsia"/>
          <w:kern w:val="2"/>
          <w:lang w:eastAsia="zh-CN"/>
        </w:rPr>
        <w:t>0/0A/1/2</w:t>
      </w:r>
      <w:r>
        <w:rPr>
          <w:kern w:val="2"/>
          <w:lang w:eastAsia="zh-CN"/>
        </w:rPr>
        <w:t>-PDCCH</w:t>
      </w:r>
      <w:r w:rsidRPr="001801A9">
        <w:rPr>
          <w:rFonts w:hint="eastAsia"/>
          <w:kern w:val="2"/>
          <w:lang w:eastAsia="zh-CN"/>
        </w:rPr>
        <w:t xml:space="preserve"> CSS</w:t>
      </w:r>
      <w:r>
        <w:rPr>
          <w:kern w:val="2"/>
          <w:lang w:eastAsia="zh-CN"/>
        </w:rPr>
        <w:t>.</w:t>
      </w:r>
    </w:p>
    <w:p w14:paraId="4C8DD77C" w14:textId="234C55FF" w:rsidR="001B3A3D" w:rsidRDefault="001B3A3D" w:rsidP="001B3A3D">
      <w:r>
        <w:lastRenderedPageBreak/>
        <w:t xml:space="preserve">Therefore, we propose that </w:t>
      </w:r>
      <w:r w:rsidRPr="001801A9">
        <w:rPr>
          <w:kern w:val="2"/>
          <w:lang w:eastAsia="zh-CN"/>
        </w:rPr>
        <w:t xml:space="preserve">RAN1 </w:t>
      </w:r>
      <w:r>
        <w:rPr>
          <w:kern w:val="2"/>
          <w:lang w:eastAsia="zh-CN"/>
        </w:rPr>
        <w:t>clarifies</w:t>
      </w:r>
      <w:r w:rsidRPr="001801A9">
        <w:rPr>
          <w:kern w:val="2"/>
          <w:lang w:eastAsia="zh-CN"/>
        </w:rPr>
        <w:t xml:space="preserve"> </w:t>
      </w:r>
      <w:r>
        <w:rPr>
          <w:kern w:val="2"/>
          <w:lang w:eastAsia="zh-CN"/>
        </w:rPr>
        <w:t xml:space="preserve">that </w:t>
      </w:r>
      <w:r>
        <w:rPr>
          <w:rFonts w:hint="eastAsia"/>
          <w:kern w:val="2"/>
          <w:lang w:eastAsia="zh-CN"/>
        </w:rPr>
        <w:t>for C</w:t>
      </w:r>
      <w:r>
        <w:rPr>
          <w:kern w:val="2"/>
          <w:lang w:eastAsia="zh-CN"/>
        </w:rPr>
        <w:t>a</w:t>
      </w:r>
      <w:r>
        <w:rPr>
          <w:rFonts w:hint="eastAsia"/>
          <w:kern w:val="2"/>
          <w:lang w:eastAsia="zh-CN"/>
        </w:rPr>
        <w:t xml:space="preserve">se </w:t>
      </w:r>
      <w:r>
        <w:rPr>
          <w:kern w:val="2"/>
          <w:lang w:eastAsia="zh-CN"/>
        </w:rPr>
        <w:t>4, collision with</w:t>
      </w:r>
      <w:r>
        <w:rPr>
          <w:rFonts w:hint="eastAsia"/>
          <w:kern w:val="2"/>
          <w:lang w:eastAsia="zh-CN"/>
        </w:rPr>
        <w:t xml:space="preserve"> a </w:t>
      </w:r>
      <w:r w:rsidRPr="001801A9">
        <w:rPr>
          <w:rFonts w:hint="eastAsia"/>
          <w:kern w:val="2"/>
          <w:lang w:eastAsia="zh-CN"/>
        </w:rPr>
        <w:t xml:space="preserve">PDSCH scheduled by </w:t>
      </w:r>
      <w:r>
        <w:rPr>
          <w:kern w:val="2"/>
          <w:lang w:eastAsia="zh-CN"/>
        </w:rPr>
        <w:t>T</w:t>
      </w:r>
      <w:r w:rsidRPr="001801A9">
        <w:rPr>
          <w:rFonts w:hint="eastAsia"/>
          <w:kern w:val="2"/>
          <w:lang w:eastAsia="zh-CN"/>
        </w:rPr>
        <w:t>ype</w:t>
      </w:r>
      <w:r>
        <w:rPr>
          <w:kern w:val="2"/>
          <w:lang w:eastAsia="zh-CN"/>
        </w:rPr>
        <w:t xml:space="preserve"> </w:t>
      </w:r>
      <w:r w:rsidRPr="001801A9">
        <w:rPr>
          <w:rFonts w:hint="eastAsia"/>
          <w:kern w:val="2"/>
          <w:lang w:eastAsia="zh-CN"/>
        </w:rPr>
        <w:t>0/0A/1/2</w:t>
      </w:r>
      <w:r>
        <w:rPr>
          <w:kern w:val="2"/>
          <w:lang w:eastAsia="zh-CN"/>
        </w:rPr>
        <w:t>-PDCCH</w:t>
      </w:r>
      <w:r w:rsidRPr="001801A9">
        <w:rPr>
          <w:rFonts w:hint="eastAsia"/>
          <w:kern w:val="2"/>
          <w:lang w:eastAsia="zh-CN"/>
        </w:rPr>
        <w:t xml:space="preserve"> CSS </w:t>
      </w:r>
      <w:r>
        <w:rPr>
          <w:kern w:val="2"/>
          <w:lang w:eastAsia="zh-CN"/>
        </w:rPr>
        <w:t xml:space="preserve">is excluded from </w:t>
      </w:r>
      <w:r w:rsidRPr="001801A9">
        <w:rPr>
          <w:rFonts w:hint="eastAsia"/>
          <w:kern w:val="2"/>
          <w:lang w:eastAsia="zh-CN"/>
        </w:rPr>
        <w:t>the</w:t>
      </w:r>
      <w:r>
        <w:rPr>
          <w:kern w:val="2"/>
          <w:lang w:eastAsia="zh-CN"/>
        </w:rPr>
        <w:t xml:space="preserve"> both, the default </w:t>
      </w:r>
      <w:r w:rsidRPr="001801A9">
        <w:rPr>
          <w:rFonts w:hint="eastAsia"/>
          <w:kern w:val="2"/>
          <w:lang w:eastAsia="zh-CN"/>
        </w:rPr>
        <w:t xml:space="preserve">UE </w:t>
      </w:r>
      <w:r>
        <w:rPr>
          <w:kern w:val="2"/>
          <w:lang w:eastAsia="zh-CN"/>
        </w:rPr>
        <w:t xml:space="preserve">behaviour, </w:t>
      </w:r>
      <w:r>
        <w:t xml:space="preserve">i.e., DL reception is prioritized, and the UE behaviour when network override is configured via RRC. </w:t>
      </w:r>
    </w:p>
    <w:p w14:paraId="36EC9FEF" w14:textId="4EAB3F33" w:rsidR="001B3A3D" w:rsidRDefault="001B3A3D" w:rsidP="001B3A3D">
      <w:r>
        <w:t>The following TP may also be endorsed to capture RAN1’s understanding into the next version of the Editor CR to TS38.213:</w:t>
      </w:r>
    </w:p>
    <w:p w14:paraId="7A2780B2" w14:textId="58811F74" w:rsidR="001B3A3D" w:rsidRDefault="001B3A3D" w:rsidP="001B3A3D">
      <w:pPr>
        <w:jc w:val="center"/>
      </w:pPr>
      <w:r>
        <w:t>TP # 1</w:t>
      </w:r>
    </w:p>
    <w:tbl>
      <w:tblPr>
        <w:tblStyle w:val="TableGrid"/>
        <w:tblW w:w="0" w:type="auto"/>
        <w:tblLook w:val="04A0" w:firstRow="1" w:lastRow="0" w:firstColumn="1" w:lastColumn="0" w:noHBand="0" w:noVBand="1"/>
      </w:tblPr>
      <w:tblGrid>
        <w:gridCol w:w="9306"/>
      </w:tblGrid>
      <w:tr w:rsidR="001B3A3D" w14:paraId="76124619" w14:textId="77777777" w:rsidTr="001B3A3D">
        <w:tc>
          <w:tcPr>
            <w:tcW w:w="9306" w:type="dxa"/>
          </w:tcPr>
          <w:p w14:paraId="6471BB33" w14:textId="4A3152CC" w:rsidR="001B3A3D" w:rsidRPr="001B3A3D" w:rsidRDefault="001B3A3D" w:rsidP="001B3A3D">
            <w:pPr>
              <w:keepNext/>
              <w:keepLines/>
              <w:widowControl/>
              <w:autoSpaceDE/>
              <w:autoSpaceDN/>
              <w:adjustRightInd/>
              <w:spacing w:before="180" w:after="180"/>
              <w:ind w:left="1134" w:hanging="1134"/>
              <w:jc w:val="center"/>
              <w:outlineLvl w:val="1"/>
              <w:rPr>
                <w:rFonts w:eastAsia="SimSun"/>
                <w:color w:val="FF0000"/>
                <w:lang w:eastAsia="zh-CN"/>
              </w:rPr>
            </w:pPr>
            <w:r w:rsidRPr="001B3A3D">
              <w:rPr>
                <w:rFonts w:eastAsia="SimSun"/>
                <w:color w:val="FF0000"/>
                <w:lang w:eastAsia="zh-CN"/>
              </w:rPr>
              <w:t xml:space="preserve">*** </w:t>
            </w:r>
            <w:r w:rsidRPr="001B3A3D">
              <w:rPr>
                <w:rFonts w:eastAsia="SimSun"/>
                <w:color w:val="FF0000"/>
              </w:rPr>
              <w:t>Unchanged parts are omitted</w:t>
            </w:r>
            <w:r w:rsidRPr="001B3A3D">
              <w:rPr>
                <w:rFonts w:eastAsia="SimSun"/>
                <w:color w:val="FF0000"/>
                <w:lang w:eastAsia="zh-CN"/>
              </w:rPr>
              <w:t xml:space="preserve"> ***</w:t>
            </w:r>
          </w:p>
          <w:p w14:paraId="795FCF5A" w14:textId="09BB000A" w:rsidR="001B3A3D" w:rsidRPr="001B3A3D" w:rsidRDefault="001B3A3D" w:rsidP="001B3A3D">
            <w:pPr>
              <w:widowControl/>
              <w:autoSpaceDE/>
              <w:autoSpaceDN/>
              <w:adjustRightInd/>
              <w:spacing w:after="180"/>
              <w:jc w:val="left"/>
              <w:rPr>
                <w:rFonts w:eastAsia="SimSun"/>
                <w:sz w:val="20"/>
                <w:szCs w:val="20"/>
              </w:rPr>
            </w:pPr>
            <w:r w:rsidRPr="001B3A3D">
              <w:rPr>
                <w:rFonts w:eastAsia="SimSun"/>
                <w:sz w:val="20"/>
                <w:szCs w:val="20"/>
              </w:rPr>
              <w:t>If a HD-UE is configured by higher layers to transmit SRS, or PUCCH, or PUSCH in a set of symbols</w:t>
            </w:r>
            <w:r w:rsidRPr="001B3A3D">
              <w:rPr>
                <w:rFonts w:eastAsia="SimSun"/>
                <w:color w:val="0070C0"/>
                <w:sz w:val="20"/>
                <w:szCs w:val="20"/>
              </w:rPr>
              <w:t xml:space="preserve">, or if a HD-UE operating on an NTN serving cell is not provided </w:t>
            </w:r>
            <w:r w:rsidRPr="001B3A3D">
              <w:rPr>
                <w:rFonts w:eastAsia="SimSun"/>
                <w:i/>
                <w:color w:val="0070C0"/>
                <w:sz w:val="20"/>
                <w:szCs w:val="20"/>
              </w:rPr>
              <w:t>ntnRedCapCollisionCase4UlPriority</w:t>
            </w:r>
            <w:r w:rsidRPr="001B3A3D">
              <w:rPr>
                <w:rFonts w:eastAsia="SimSun"/>
                <w:sz w:val="20"/>
                <w:szCs w:val="20"/>
              </w:rPr>
              <w:t xml:space="preserve"> </w:t>
            </w:r>
            <w:r w:rsidRPr="001B3A3D">
              <w:rPr>
                <w:rFonts w:eastAsia="SimSun"/>
                <w:color w:val="0070C0"/>
                <w:sz w:val="20"/>
                <w:szCs w:val="20"/>
              </w:rPr>
              <w:t>and detects a DCI format indicating to the HD-UE to transmit SRS, or PUCCH, or PUSCH in a set of symbols,</w:t>
            </w:r>
            <w:r w:rsidRPr="001B3A3D">
              <w:rPr>
                <w:rFonts w:eastAsia="SimSun"/>
                <w:sz w:val="20"/>
                <w:szCs w:val="20"/>
              </w:rPr>
              <w:t xml:space="preserve"> and the </w:t>
            </w:r>
            <w:r w:rsidRPr="001B3A3D">
              <w:rPr>
                <w:rFonts w:eastAsia="SimSun"/>
                <w:color w:val="0070C0"/>
                <w:sz w:val="20"/>
                <w:szCs w:val="20"/>
              </w:rPr>
              <w:t>HD-</w:t>
            </w:r>
            <w:r w:rsidRPr="001B3A3D">
              <w:rPr>
                <w:rFonts w:eastAsia="SimSun"/>
                <w:sz w:val="20"/>
                <w:szCs w:val="20"/>
              </w:rPr>
              <w:t xml:space="preserve">UE detects a DCI format indicating to the HD-UE to receive CSI-RS or </w:t>
            </w:r>
            <w:r w:rsidRPr="001B3A3D">
              <w:rPr>
                <w:rFonts w:eastAsia="SimSun"/>
                <w:sz w:val="20"/>
                <w:szCs w:val="20"/>
                <w:highlight w:val="yellow"/>
              </w:rPr>
              <w:t>PDSCH</w:t>
            </w:r>
            <w:r>
              <w:rPr>
                <w:rFonts w:eastAsia="SimSun"/>
                <w:color w:val="C00000"/>
                <w:sz w:val="20"/>
                <w:szCs w:val="20"/>
              </w:rPr>
              <w:t xml:space="preserve">, except for a DCI format provided by a PDCCH </w:t>
            </w:r>
            <w:r w:rsidRPr="001B3A3D">
              <w:rPr>
                <w:rFonts w:eastAsia="SimSun"/>
                <w:color w:val="C00000"/>
                <w:sz w:val="20"/>
                <w:szCs w:val="20"/>
              </w:rPr>
              <w:t>received according to a Type0/0A/1/2-PDCCH CSS set</w:t>
            </w:r>
            <w:r w:rsidR="004C6F1A">
              <w:rPr>
                <w:rFonts w:eastAsia="SimSun"/>
                <w:color w:val="C00000"/>
                <w:sz w:val="20"/>
                <w:szCs w:val="20"/>
              </w:rPr>
              <w:t xml:space="preserve"> on an NTN serving cell</w:t>
            </w:r>
            <w:r>
              <w:rPr>
                <w:rFonts w:eastAsia="SimSun"/>
                <w:color w:val="C00000"/>
                <w:sz w:val="20"/>
                <w:szCs w:val="20"/>
              </w:rPr>
              <w:t>,</w:t>
            </w:r>
            <w:r w:rsidRPr="001B3A3D">
              <w:rPr>
                <w:rFonts w:eastAsia="SimSun"/>
                <w:sz w:val="20"/>
                <w:szCs w:val="20"/>
              </w:rPr>
              <w:t xml:space="preserve"> in a subset of symbols from the set of symbols, then </w:t>
            </w:r>
          </w:p>
          <w:p w14:paraId="6BA2966B" w14:textId="77777777" w:rsidR="001B3A3D" w:rsidRPr="001B3A3D" w:rsidRDefault="001B3A3D" w:rsidP="001B3A3D">
            <w:pPr>
              <w:widowControl/>
              <w:autoSpaceDE/>
              <w:autoSpaceDN/>
              <w:adjustRightInd/>
              <w:spacing w:after="180"/>
              <w:ind w:left="568" w:hanging="284"/>
              <w:jc w:val="left"/>
              <w:rPr>
                <w:rFonts w:eastAsia="SimSun"/>
                <w:sz w:val="20"/>
                <w:szCs w:val="20"/>
                <w:lang w:eastAsia="zh-CN"/>
              </w:rPr>
            </w:pPr>
            <w:r w:rsidRPr="001B3A3D">
              <w:rPr>
                <w:rFonts w:eastAsia="SimSun"/>
                <w:sz w:val="20"/>
                <w:szCs w:val="20"/>
              </w:rPr>
              <w:t>-</w:t>
            </w:r>
            <w:r w:rsidRPr="001B3A3D">
              <w:rPr>
                <w:rFonts w:eastAsia="SimSun"/>
                <w:sz w:val="20"/>
                <w:szCs w:val="20"/>
              </w:rPr>
              <w:tab/>
            </w:r>
            <w:r w:rsidRPr="001B3A3D">
              <w:rPr>
                <w:rFonts w:eastAsia="SimSun" w:hint="eastAsia"/>
                <w:sz w:val="20"/>
                <w:szCs w:val="20"/>
              </w:rPr>
              <w:t xml:space="preserve">the </w:t>
            </w:r>
            <w:r w:rsidRPr="001B3A3D">
              <w:rPr>
                <w:rFonts w:eastAsia="SimSun"/>
                <w:sz w:val="20"/>
                <w:szCs w:val="20"/>
                <w:lang w:val="en-US"/>
              </w:rPr>
              <w:t>HD-</w:t>
            </w:r>
            <w:r w:rsidRPr="001B3A3D">
              <w:rPr>
                <w:rFonts w:eastAsia="SimSun" w:hint="eastAsia"/>
                <w:sz w:val="20"/>
                <w:szCs w:val="20"/>
              </w:rPr>
              <w:t xml:space="preserve">UE does not expect to cancel the transmission </w:t>
            </w:r>
            <w:r w:rsidRPr="001B3A3D">
              <w:rPr>
                <w:rFonts w:eastAsia="SimSun"/>
                <w:sz w:val="20"/>
                <w:szCs w:val="20"/>
                <w:lang w:val="en-US"/>
              </w:rPr>
              <w:t xml:space="preserve">of the PUCCH or PUSCH </w:t>
            </w:r>
            <w:r w:rsidRPr="001B3A3D">
              <w:rPr>
                <w:rFonts w:eastAsia="SimSun" w:hint="eastAsia"/>
                <w:sz w:val="20"/>
                <w:szCs w:val="20"/>
              </w:rPr>
              <w:t>in</w:t>
            </w:r>
            <w:r w:rsidRPr="001B3A3D">
              <w:rPr>
                <w:rFonts w:eastAsia="SimSun"/>
                <w:sz w:val="20"/>
                <w:szCs w:val="20"/>
                <w:lang w:val="en-US"/>
              </w:rPr>
              <w:t xml:space="preserve"> the set of symbols if the first symbol in the set</w:t>
            </w:r>
            <w:r w:rsidRPr="001B3A3D">
              <w:rPr>
                <w:rFonts w:eastAsia="SimSun" w:hint="eastAsia"/>
                <w:sz w:val="20"/>
                <w:szCs w:val="20"/>
              </w:rPr>
              <w:t xml:space="preserve"> occur</w:t>
            </w:r>
            <w:r w:rsidRPr="001B3A3D">
              <w:rPr>
                <w:rFonts w:eastAsia="SimSun"/>
                <w:sz w:val="20"/>
                <w:szCs w:val="20"/>
                <w:lang w:val="en-US"/>
              </w:rPr>
              <w:t xml:space="preserve">s within </w:t>
            </w:r>
            <m:oMath>
              <m:sSub>
                <m:sSubPr>
                  <m:ctrlPr>
                    <w:rPr>
                      <w:rFonts w:ascii="Cambria Math" w:eastAsia="SimSun" w:hAnsi="Cambria Math"/>
                      <w:i/>
                      <w:sz w:val="20"/>
                      <w:szCs w:val="20"/>
                      <w:lang w:val="en-US"/>
                    </w:rPr>
                  </m:ctrlPr>
                </m:sSubPr>
                <m:e>
                  <m:r>
                    <w:rPr>
                      <w:rFonts w:ascii="Cambria Math" w:eastAsia="SimSun" w:hAnsi="Cambria Math"/>
                      <w:sz w:val="20"/>
                      <w:szCs w:val="20"/>
                      <w:lang w:val="en-US"/>
                    </w:rPr>
                    <m:t>T</m:t>
                  </m:r>
                </m:e>
                <m:sub>
                  <m:r>
                    <w:rPr>
                      <w:rFonts w:ascii="Cambria Math" w:eastAsia="SimSun" w:hAnsi="Cambria Math"/>
                      <w:sz w:val="20"/>
                      <w:szCs w:val="20"/>
                      <w:lang w:val="en-US"/>
                    </w:rPr>
                    <m:t xml:space="preserve">proc,2 </m:t>
                  </m:r>
                </m:sub>
              </m:sSub>
            </m:oMath>
            <w:r w:rsidRPr="001B3A3D">
              <w:rPr>
                <w:rFonts w:eastAsia="SimSun" w:hint="eastAsia"/>
                <w:sz w:val="20"/>
                <w:szCs w:val="20"/>
              </w:rPr>
              <w:t xml:space="preserve"> relative to a last symbol of a </w:t>
            </w:r>
            <w:r w:rsidRPr="001B3A3D">
              <w:rPr>
                <w:rFonts w:eastAsia="SimSun"/>
                <w:sz w:val="20"/>
                <w:szCs w:val="20"/>
              </w:rPr>
              <w:t>PDCCH reception</w:t>
            </w:r>
            <w:r w:rsidRPr="001B3A3D">
              <w:rPr>
                <w:rFonts w:eastAsia="SimSun" w:hint="eastAsia"/>
                <w:sz w:val="20"/>
                <w:szCs w:val="20"/>
              </w:rPr>
              <w:t xml:space="preserve"> where the </w:t>
            </w:r>
            <w:r w:rsidRPr="001B3A3D">
              <w:rPr>
                <w:rFonts w:eastAsia="SimSun"/>
                <w:sz w:val="20"/>
                <w:szCs w:val="20"/>
                <w:lang w:val="en-US"/>
              </w:rPr>
              <w:t>HD-</w:t>
            </w:r>
            <w:r w:rsidRPr="001B3A3D">
              <w:rPr>
                <w:rFonts w:eastAsia="SimSun" w:hint="eastAsia"/>
                <w:sz w:val="20"/>
                <w:szCs w:val="20"/>
              </w:rPr>
              <w:t>UE detects the DCI format</w:t>
            </w:r>
            <w:r w:rsidRPr="001B3A3D">
              <w:rPr>
                <w:rFonts w:eastAsia="SimSun"/>
                <w:sz w:val="20"/>
                <w:szCs w:val="20"/>
                <w:lang w:val="en-US"/>
              </w:rPr>
              <w:t>; otherwise, the HD-UE cancels the PUCCH, or the PUSCH, or an actual repetition of the PUSCH [6, TS 38.214], determined from clauses 9 and 9.2.5 or clause 6.1 of [6, TS 38.214].</w:t>
            </w:r>
          </w:p>
          <w:p w14:paraId="57718845" w14:textId="77777777" w:rsidR="001B3A3D" w:rsidRPr="001B3A3D" w:rsidRDefault="001B3A3D" w:rsidP="001B3A3D">
            <w:pPr>
              <w:widowControl/>
              <w:autoSpaceDE/>
              <w:autoSpaceDN/>
              <w:adjustRightInd/>
              <w:spacing w:after="180"/>
              <w:ind w:left="568" w:hanging="284"/>
              <w:jc w:val="left"/>
              <w:rPr>
                <w:rFonts w:eastAsia="SimSun"/>
                <w:sz w:val="20"/>
                <w:szCs w:val="20"/>
                <w:lang w:val="en-US" w:eastAsia="zh-CN"/>
              </w:rPr>
            </w:pPr>
            <w:r w:rsidRPr="001B3A3D">
              <w:rPr>
                <w:rFonts w:eastAsia="SimSun"/>
                <w:sz w:val="20"/>
                <w:szCs w:val="20"/>
                <w:lang w:val="en-US" w:eastAsia="zh-CN"/>
              </w:rPr>
              <w:t>-</w:t>
            </w:r>
            <w:r w:rsidRPr="001B3A3D">
              <w:rPr>
                <w:rFonts w:eastAsia="SimSun"/>
                <w:sz w:val="20"/>
                <w:szCs w:val="20"/>
                <w:lang w:val="en-US" w:eastAsia="zh-CN"/>
              </w:rPr>
              <w:tab/>
              <w:t xml:space="preserve">the HD-UE does not expect to cancel the transmission of SRS in symbols from the subset of symbols that occur within </w:t>
            </w:r>
            <m:oMath>
              <m:sSub>
                <m:sSubPr>
                  <m:ctrlPr>
                    <w:rPr>
                      <w:rFonts w:ascii="Cambria Math" w:eastAsia="SimSun" w:hAnsi="Cambria Math"/>
                      <w:i/>
                      <w:sz w:val="20"/>
                      <w:szCs w:val="20"/>
                      <w:lang w:val="en-US" w:eastAsia="zh-CN"/>
                    </w:rPr>
                  </m:ctrlPr>
                </m:sSubPr>
                <m:e>
                  <m:r>
                    <w:rPr>
                      <w:rFonts w:ascii="Cambria Math" w:eastAsia="SimSun" w:hAnsi="Cambria Math"/>
                      <w:sz w:val="20"/>
                      <w:szCs w:val="20"/>
                      <w:lang w:val="en-US" w:eastAsia="zh-CN"/>
                    </w:rPr>
                    <m:t>T</m:t>
                  </m:r>
                </m:e>
                <m:sub>
                  <m:r>
                    <w:rPr>
                      <w:rFonts w:ascii="Cambria Math" w:eastAsia="SimSun" w:hAnsi="Cambria Math"/>
                      <w:sz w:val="20"/>
                      <w:szCs w:val="20"/>
                      <w:lang w:val="en-US" w:eastAsia="zh-CN"/>
                    </w:rPr>
                    <m:t>proc,2</m:t>
                  </m:r>
                </m:sub>
              </m:sSub>
            </m:oMath>
            <w:r w:rsidRPr="001B3A3D">
              <w:rPr>
                <w:rFonts w:eastAsia="SimSun"/>
                <w:sz w:val="20"/>
                <w:szCs w:val="20"/>
                <w:lang w:val="en-US" w:eastAsia="zh-CN"/>
              </w:rPr>
              <w:t xml:space="preserve"> relative to a last symbol of a </w:t>
            </w:r>
            <w:r w:rsidRPr="001B3A3D">
              <w:rPr>
                <w:rFonts w:eastAsia="SimSun"/>
                <w:sz w:val="20"/>
                <w:szCs w:val="20"/>
              </w:rPr>
              <w:t>PDCCH reception</w:t>
            </w:r>
            <w:r w:rsidRPr="001B3A3D">
              <w:rPr>
                <w:rFonts w:eastAsia="SimSun"/>
                <w:sz w:val="20"/>
                <w:szCs w:val="20"/>
                <w:lang w:val="en-US" w:eastAsia="zh-CN"/>
              </w:rPr>
              <w:t xml:space="preserve"> where the HD-UE detects the DCI format. The </w:t>
            </w:r>
            <w:r w:rsidRPr="001B3A3D">
              <w:rPr>
                <w:rFonts w:eastAsia="SimSun"/>
                <w:color w:val="0070C0"/>
                <w:sz w:val="20"/>
                <w:szCs w:val="20"/>
                <w:lang w:val="en-US" w:eastAsia="zh-CN"/>
              </w:rPr>
              <w:t>HD-</w:t>
            </w:r>
            <w:r w:rsidRPr="001B3A3D">
              <w:rPr>
                <w:rFonts w:eastAsia="SimSun"/>
                <w:sz w:val="20"/>
                <w:szCs w:val="20"/>
                <w:lang w:val="en-US" w:eastAsia="zh-CN"/>
              </w:rPr>
              <w:t xml:space="preserve">UE cancels the SRS transmission in remaining symbols from the subset of symbols. </w:t>
            </w:r>
          </w:p>
          <w:p w14:paraId="3985B395" w14:textId="77777777" w:rsidR="001B3A3D" w:rsidRPr="001B3A3D" w:rsidRDefault="001B3A3D" w:rsidP="001B3A3D">
            <w:pPr>
              <w:widowControl/>
              <w:autoSpaceDE/>
              <w:autoSpaceDN/>
              <w:adjustRightInd/>
              <w:spacing w:after="180"/>
              <w:ind w:left="568" w:hanging="284"/>
              <w:jc w:val="left"/>
              <w:rPr>
                <w:rFonts w:eastAsia="SimSun"/>
                <w:sz w:val="20"/>
                <w:szCs w:val="20"/>
              </w:rPr>
            </w:pPr>
            <w:r w:rsidRPr="001B3A3D">
              <w:rPr>
                <w:rFonts w:eastAsia="SimSun"/>
                <w:sz w:val="20"/>
                <w:szCs w:val="20"/>
              </w:rPr>
              <w:tab/>
            </w:r>
            <m:oMath>
              <m:sSub>
                <m:sSubPr>
                  <m:ctrlPr>
                    <w:rPr>
                      <w:rFonts w:ascii="Cambria Math" w:eastAsia="SimSun" w:hAnsi="Cambria Math"/>
                      <w:i/>
                      <w:sz w:val="20"/>
                      <w:szCs w:val="20"/>
                    </w:rPr>
                  </m:ctrlPr>
                </m:sSubPr>
                <m:e>
                  <m:r>
                    <w:rPr>
                      <w:rFonts w:ascii="Cambria Math" w:eastAsia="SimSun" w:hAnsi="Cambria Math"/>
                      <w:sz w:val="20"/>
                      <w:szCs w:val="20"/>
                    </w:rPr>
                    <m:t>T</m:t>
                  </m:r>
                </m:e>
                <m:sub>
                  <m:r>
                    <m:rPr>
                      <m:sty m:val="p"/>
                    </m:rPr>
                    <w:rPr>
                      <w:rFonts w:ascii="Cambria Math" w:eastAsia="SimSun" w:hAnsi="Cambria Math"/>
                      <w:sz w:val="20"/>
                      <w:szCs w:val="20"/>
                    </w:rPr>
                    <m:t>proc,2</m:t>
                  </m:r>
                </m:sub>
              </m:sSub>
            </m:oMath>
            <w:r w:rsidRPr="001B3A3D">
              <w:rPr>
                <w:rFonts w:eastAsia="SimSun"/>
                <w:sz w:val="20"/>
                <w:szCs w:val="20"/>
                <w:lang w:val="en-US"/>
              </w:rPr>
              <w:t xml:space="preserve"> is the PUSCH preparation time </w:t>
            </w:r>
            <w:r w:rsidRPr="001B3A3D">
              <w:rPr>
                <w:rFonts w:eastAsia="SimSun" w:hint="eastAsia"/>
                <w:sz w:val="20"/>
                <w:szCs w:val="20"/>
              </w:rPr>
              <w:t xml:space="preserve">for </w:t>
            </w:r>
            <w:r w:rsidRPr="001B3A3D">
              <w:rPr>
                <w:rFonts w:eastAsia="SimSun"/>
                <w:sz w:val="20"/>
                <w:szCs w:val="20"/>
              </w:rPr>
              <w:t>HD-</w:t>
            </w:r>
            <w:r w:rsidRPr="001B3A3D">
              <w:rPr>
                <w:rFonts w:eastAsia="SimSun"/>
                <w:sz w:val="20"/>
                <w:szCs w:val="20"/>
                <w:lang w:val="en-US"/>
              </w:rPr>
              <w:t>UE processing</w:t>
            </w:r>
            <w:r w:rsidRPr="001B3A3D">
              <w:rPr>
                <w:rFonts w:eastAsia="SimSun" w:hint="eastAsia"/>
                <w:sz w:val="20"/>
                <w:szCs w:val="20"/>
              </w:rPr>
              <w:t xml:space="preserve"> capability </w:t>
            </w:r>
            <w:r w:rsidRPr="001B3A3D">
              <w:rPr>
                <w:rFonts w:eastAsia="SimSun"/>
                <w:sz w:val="20"/>
                <w:szCs w:val="20"/>
                <w:lang w:val="en-US"/>
              </w:rPr>
              <w:t xml:space="preserve">1 </w:t>
            </w:r>
            <w:r w:rsidRPr="001B3A3D">
              <w:rPr>
                <w:rFonts w:eastAsia="SimSun" w:hint="eastAsia"/>
                <w:sz w:val="20"/>
                <w:szCs w:val="20"/>
              </w:rPr>
              <w:t>[6, TS 38.214]</w:t>
            </w:r>
            <w:r w:rsidRPr="001B3A3D">
              <w:rPr>
                <w:rFonts w:eastAsia="SimSun"/>
                <w:sz w:val="20"/>
                <w:szCs w:val="20"/>
              </w:rPr>
              <w:t xml:space="preserve"> assuming </w:t>
            </w:r>
            <m:oMath>
              <m:sSub>
                <m:sSubPr>
                  <m:ctrlPr>
                    <w:rPr>
                      <w:rFonts w:ascii="Cambria Math" w:eastAsia="SimSun" w:hAnsi="Cambria Math"/>
                      <w:i/>
                      <w:sz w:val="20"/>
                      <w:szCs w:val="20"/>
                    </w:rPr>
                  </m:ctrlPr>
                </m:sSubPr>
                <m:e>
                  <m:r>
                    <w:rPr>
                      <w:rFonts w:ascii="Cambria Math" w:eastAsia="SimSun" w:hAnsi="Cambria Math"/>
                      <w:sz w:val="20"/>
                      <w:szCs w:val="20"/>
                    </w:rPr>
                    <m:t>d</m:t>
                  </m:r>
                </m:e>
                <m:sub>
                  <m:r>
                    <m:rPr>
                      <m:sty m:val="p"/>
                    </m:rPr>
                    <w:rPr>
                      <w:rFonts w:ascii="Cambria Math" w:eastAsia="SimSun" w:hAnsi="Cambria Math"/>
                      <w:sz w:val="20"/>
                      <w:szCs w:val="20"/>
                    </w:rPr>
                    <m:t>2,1</m:t>
                  </m:r>
                </m:sub>
              </m:sSub>
              <m:r>
                <w:rPr>
                  <w:rFonts w:ascii="Cambria Math" w:eastAsia="SimSun" w:hAnsi="Cambria Math"/>
                  <w:sz w:val="20"/>
                  <w:szCs w:val="20"/>
                </w:rPr>
                <m:t>=1</m:t>
              </m:r>
            </m:oMath>
            <w:r w:rsidRPr="001B3A3D">
              <w:rPr>
                <w:rFonts w:eastAsia="SimSun"/>
                <w:sz w:val="20"/>
                <w:szCs w:val="20"/>
                <w:lang w:val="en-US"/>
              </w:rPr>
              <w:t xml:space="preserve"> </w:t>
            </w:r>
            <w:r w:rsidRPr="001B3A3D">
              <w:rPr>
                <w:rFonts w:eastAsia="DengXian" w:hint="eastAsia"/>
                <w:sz w:val="20"/>
                <w:szCs w:val="20"/>
                <w:lang w:eastAsia="zh-CN"/>
              </w:rPr>
              <w:t xml:space="preserve">and </w:t>
            </w:r>
            <m:oMath>
              <m:r>
                <w:rPr>
                  <w:rFonts w:ascii="Cambria Math" w:eastAsia="DengXian" w:hAnsi="Cambria Math"/>
                  <w:sz w:val="20"/>
                  <w:szCs w:val="20"/>
                  <w:lang w:eastAsia="zh-CN"/>
                </w:rPr>
                <m:t>μ</m:t>
              </m:r>
            </m:oMath>
            <w:r w:rsidRPr="001B3A3D">
              <w:rPr>
                <w:rFonts w:eastAsia="DengXian" w:hint="eastAsia"/>
                <w:sz w:val="20"/>
                <w:szCs w:val="20"/>
                <w:lang w:eastAsia="zh-CN"/>
              </w:rPr>
              <w:t xml:space="preserve"> corresponds to the smallest SCS configuration </w:t>
            </w:r>
            <w:r w:rsidRPr="001B3A3D">
              <w:rPr>
                <w:rFonts w:eastAsia="SimSun" w:hint="eastAsia"/>
                <w:sz w:val="20"/>
                <w:szCs w:val="20"/>
                <w:lang w:eastAsia="zh-CN"/>
              </w:rPr>
              <w:t>between</w:t>
            </w:r>
            <w:r w:rsidRPr="001B3A3D">
              <w:rPr>
                <w:rFonts w:eastAsia="DengXian" w:hint="eastAsia"/>
                <w:sz w:val="20"/>
                <w:szCs w:val="20"/>
                <w:lang w:eastAsia="zh-CN"/>
              </w:rPr>
              <w:t xml:space="preserve"> the SCS configuration of the PDCCH carrying the DCI format </w:t>
            </w:r>
            <w:r w:rsidRPr="001B3A3D">
              <w:rPr>
                <w:rFonts w:eastAsia="SimSun" w:hint="eastAsia"/>
                <w:sz w:val="20"/>
                <w:szCs w:val="20"/>
                <w:lang w:eastAsia="zh-CN"/>
              </w:rPr>
              <w:t>and</w:t>
            </w:r>
            <w:r w:rsidRPr="001B3A3D">
              <w:rPr>
                <w:rFonts w:eastAsia="DengXian" w:hint="eastAsia"/>
                <w:sz w:val="20"/>
                <w:szCs w:val="20"/>
                <w:lang w:eastAsia="zh-CN"/>
              </w:rPr>
              <w:t xml:space="preserve"> the SCS configuration of the SRS, PUCCH, PUSCH</w:t>
            </w:r>
            <w:r w:rsidRPr="001B3A3D">
              <w:rPr>
                <w:rFonts w:eastAsia="SimSun"/>
                <w:sz w:val="20"/>
                <w:szCs w:val="20"/>
              </w:rPr>
              <w:t>.</w:t>
            </w:r>
          </w:p>
          <w:p w14:paraId="59471FE9" w14:textId="7161D7A3" w:rsidR="001B3A3D" w:rsidRPr="001B3A3D" w:rsidRDefault="001B3A3D" w:rsidP="001B3A3D">
            <w:pPr>
              <w:widowControl/>
              <w:autoSpaceDE/>
              <w:autoSpaceDN/>
              <w:adjustRightInd/>
              <w:spacing w:after="180"/>
              <w:jc w:val="left"/>
              <w:rPr>
                <w:rFonts w:eastAsia="SimSun"/>
                <w:color w:val="0070C0"/>
                <w:sz w:val="20"/>
                <w:szCs w:val="20"/>
              </w:rPr>
            </w:pPr>
            <w:r w:rsidRPr="001B3A3D">
              <w:rPr>
                <w:rFonts w:eastAsia="SimSun"/>
                <w:color w:val="0070C0"/>
                <w:sz w:val="20"/>
                <w:szCs w:val="20"/>
              </w:rPr>
              <w:t xml:space="preserve">If a HD-UE operating on an NTN serving cell is provided </w:t>
            </w:r>
            <w:r w:rsidRPr="001B3A3D">
              <w:rPr>
                <w:rFonts w:eastAsia="SimSun"/>
                <w:i/>
                <w:color w:val="0070C0"/>
                <w:sz w:val="20"/>
                <w:szCs w:val="20"/>
              </w:rPr>
              <w:t>ntnRedCapCollisionCase4UlPriority</w:t>
            </w:r>
            <w:r w:rsidRPr="001B3A3D">
              <w:rPr>
                <w:rFonts w:eastAsia="SimSun"/>
                <w:color w:val="0070C0"/>
                <w:sz w:val="20"/>
                <w:szCs w:val="20"/>
              </w:rPr>
              <w:t xml:space="preserve"> and detects a DCI format indicating to the HD-UE transmit SRS, or PUCCH, or PUSCH in a set of symbols, and the HD-UE detects a DCI format indicating to the HD-UE to receive CSI-RS or PDSCH</w:t>
            </w:r>
            <w:r>
              <w:rPr>
                <w:rFonts w:eastAsia="SimSun"/>
                <w:color w:val="C00000"/>
                <w:sz w:val="20"/>
                <w:szCs w:val="20"/>
              </w:rPr>
              <w:t xml:space="preserve">, except for a DCI format provided by a PDCCH </w:t>
            </w:r>
            <w:r w:rsidRPr="001B3A3D">
              <w:rPr>
                <w:rFonts w:eastAsia="SimSun"/>
                <w:color w:val="C00000"/>
                <w:sz w:val="20"/>
                <w:szCs w:val="20"/>
              </w:rPr>
              <w:t>received according to a Type0/0A/1/2-PDCCH CSS</w:t>
            </w:r>
            <w:r>
              <w:rPr>
                <w:rFonts w:eastAsia="SimSun"/>
                <w:color w:val="C00000"/>
                <w:sz w:val="20"/>
                <w:szCs w:val="20"/>
              </w:rPr>
              <w:t>,</w:t>
            </w:r>
            <w:r w:rsidRPr="001B3A3D">
              <w:rPr>
                <w:rFonts w:eastAsia="SimSun"/>
                <w:color w:val="0070C0"/>
                <w:sz w:val="20"/>
                <w:szCs w:val="20"/>
              </w:rPr>
              <w:t xml:space="preserve"> in any symbol from the set of symbols, the HD-UE does not receive the CSI-RS or </w:t>
            </w:r>
            <w:r w:rsidRPr="001B3A3D">
              <w:rPr>
                <w:rFonts w:eastAsia="SimSun"/>
                <w:color w:val="0070C0"/>
                <w:sz w:val="20"/>
                <w:szCs w:val="20"/>
                <w:highlight w:val="yellow"/>
              </w:rPr>
              <w:t>PDSCH</w:t>
            </w:r>
            <w:r w:rsidRPr="001B3A3D">
              <w:rPr>
                <w:rFonts w:eastAsia="SimSun"/>
                <w:color w:val="0070C0"/>
                <w:sz w:val="20"/>
                <w:szCs w:val="20"/>
              </w:rPr>
              <w:t xml:space="preserve">. </w:t>
            </w:r>
          </w:p>
          <w:p w14:paraId="1266352A" w14:textId="727055AB" w:rsidR="001B3A3D" w:rsidRPr="001B3A3D" w:rsidRDefault="001B3A3D" w:rsidP="001B3A3D">
            <w:pPr>
              <w:keepNext/>
              <w:keepLines/>
              <w:spacing w:before="180"/>
              <w:ind w:left="1134" w:hanging="1134"/>
              <w:jc w:val="center"/>
              <w:outlineLvl w:val="1"/>
              <w:rPr>
                <w:color w:val="FF0000"/>
                <w:lang w:eastAsia="zh-CN"/>
              </w:rPr>
            </w:pPr>
            <w:r w:rsidRPr="00687CD1">
              <w:rPr>
                <w:color w:val="FF0000"/>
                <w:lang w:eastAsia="zh-CN"/>
              </w:rPr>
              <w:t xml:space="preserve">*** </w:t>
            </w:r>
            <w:r w:rsidRPr="00687CD1">
              <w:rPr>
                <w:color w:val="FF0000"/>
              </w:rPr>
              <w:t>Unchanged parts are omitted</w:t>
            </w:r>
            <w:r w:rsidRPr="00687CD1">
              <w:rPr>
                <w:color w:val="FF0000"/>
                <w:lang w:eastAsia="zh-CN"/>
              </w:rPr>
              <w:t xml:space="preserve"> ***</w:t>
            </w:r>
          </w:p>
        </w:tc>
      </w:tr>
    </w:tbl>
    <w:p w14:paraId="30E6608F" w14:textId="77777777" w:rsidR="001B3A3D" w:rsidRDefault="001B3A3D" w:rsidP="001B3A3D"/>
    <w:p w14:paraId="6585D265" w14:textId="137278C3" w:rsidR="001B3A3D" w:rsidRDefault="001B3A3D" w:rsidP="001B3A3D">
      <w:pPr>
        <w:rPr>
          <w:b/>
          <w:i/>
          <w:lang w:eastAsia="zh-CN"/>
        </w:rPr>
      </w:pPr>
      <w:r>
        <w:rPr>
          <w:b/>
          <w:i/>
          <w:lang w:eastAsia="zh-CN"/>
        </w:rPr>
        <w:t>Proposal 2</w:t>
      </w:r>
      <w:r w:rsidRPr="003F3064">
        <w:rPr>
          <w:b/>
          <w:i/>
          <w:lang w:eastAsia="zh-CN"/>
        </w:rPr>
        <w:t>:</w:t>
      </w:r>
      <w:r>
        <w:rPr>
          <w:b/>
          <w:i/>
          <w:lang w:eastAsia="zh-CN"/>
        </w:rPr>
        <w:t xml:space="preserve"> RAN1 to clarify in a conclusion</w:t>
      </w:r>
      <w:r w:rsidRPr="001B3A3D">
        <w:rPr>
          <w:b/>
          <w:i/>
          <w:lang w:eastAsia="zh-CN"/>
        </w:rPr>
        <w:t xml:space="preserve"> that for Case 4, collision with a PDSCH scheduled by Type 0/0A/1/2</w:t>
      </w:r>
      <w:r>
        <w:rPr>
          <w:b/>
          <w:i/>
          <w:lang w:eastAsia="zh-CN"/>
        </w:rPr>
        <w:t xml:space="preserve">-PDCCH CSS is excluded from </w:t>
      </w:r>
      <w:r w:rsidRPr="001B3A3D">
        <w:rPr>
          <w:b/>
          <w:i/>
          <w:lang w:eastAsia="zh-CN"/>
        </w:rPr>
        <w:t>both, the default UE behaviour, i.e., DL reception is prioritized, and when network override is configured via RRC</w:t>
      </w:r>
      <w:r>
        <w:rPr>
          <w:b/>
          <w:i/>
          <w:lang w:eastAsia="zh-CN"/>
        </w:rPr>
        <w:t xml:space="preserve"> (TP#1 </w:t>
      </w:r>
      <w:r w:rsidR="00C50F8A">
        <w:rPr>
          <w:b/>
          <w:i/>
          <w:lang w:eastAsia="zh-CN"/>
        </w:rPr>
        <w:t xml:space="preserve">in </w:t>
      </w:r>
      <w:r w:rsidR="00C50F8A" w:rsidRPr="00F07BA8">
        <w:rPr>
          <w:b/>
          <w:kern w:val="2"/>
          <w:lang w:eastAsia="zh-CN"/>
        </w:rPr>
        <w:t>R1-250</w:t>
      </w:r>
      <w:r w:rsidR="00C50F8A">
        <w:rPr>
          <w:b/>
          <w:kern w:val="2"/>
          <w:lang w:eastAsia="zh-CN"/>
        </w:rPr>
        <w:t xml:space="preserve">3281 </w:t>
      </w:r>
      <w:r>
        <w:rPr>
          <w:b/>
          <w:i/>
          <w:lang w:eastAsia="zh-CN"/>
        </w:rPr>
        <w:t xml:space="preserve">can be endorsed for reference).   </w:t>
      </w:r>
    </w:p>
    <w:p w14:paraId="07444C52" w14:textId="77777777" w:rsidR="00CE5D82" w:rsidRPr="00F167EC" w:rsidRDefault="00945EAE" w:rsidP="00F3521E">
      <w:pPr>
        <w:pStyle w:val="Heading2"/>
        <w:numPr>
          <w:ilvl w:val="1"/>
          <w:numId w:val="1"/>
        </w:numPr>
        <w:tabs>
          <w:tab w:val="clear" w:pos="7521"/>
          <w:tab w:val="num" w:pos="567"/>
        </w:tabs>
        <w:spacing w:beforeLines="50" w:before="120"/>
        <w:ind w:left="567" w:hanging="578"/>
        <w:rPr>
          <w:lang w:eastAsia="zh-CN"/>
        </w:rPr>
      </w:pPr>
      <w:r>
        <w:rPr>
          <w:lang w:eastAsia="zh-CN"/>
        </w:rPr>
        <w:t xml:space="preserve">Enhanced </w:t>
      </w:r>
      <w:r w:rsidR="004A657D">
        <w:rPr>
          <w:lang w:eastAsia="zh-CN"/>
        </w:rPr>
        <w:t>TA report</w:t>
      </w:r>
      <w:r>
        <w:rPr>
          <w:lang w:eastAsia="zh-CN"/>
        </w:rPr>
        <w:t>ing</w:t>
      </w:r>
      <w:r w:rsidR="00760BB9">
        <w:rPr>
          <w:lang w:eastAsia="zh-CN"/>
        </w:rPr>
        <w:t xml:space="preserve"> for reducing TA mis</w:t>
      </w:r>
      <w:r w:rsidR="00F167EC">
        <w:rPr>
          <w:lang w:eastAsia="zh-CN"/>
        </w:rPr>
        <w:t>m</w:t>
      </w:r>
      <w:r w:rsidR="00760BB9">
        <w:rPr>
          <w:lang w:eastAsia="zh-CN"/>
        </w:rPr>
        <w:t>atch</w:t>
      </w:r>
    </w:p>
    <w:p w14:paraId="6230A613" w14:textId="02074F7E" w:rsidR="00945EAE" w:rsidRDefault="006E3B59" w:rsidP="003D0ED5">
      <w:pPr>
        <w:rPr>
          <w:lang w:eastAsia="zh-CN"/>
        </w:rPr>
      </w:pPr>
      <w:r>
        <w:t>It was agreed in RAN1#118 [2</w:t>
      </w:r>
      <w:r w:rsidR="00945EAE">
        <w:t xml:space="preserve">] that </w:t>
      </w:r>
      <w:r w:rsidR="00945EAE" w:rsidRPr="00945EAE">
        <w:t>TA reporting enhancements for Rel-19 NTN HD-FDD (e)Redcap UE can be further studied</w:t>
      </w:r>
      <w:r w:rsidR="00945EAE">
        <w:t xml:space="preserve"> t</w:t>
      </w:r>
      <w:r w:rsidR="00945EAE" w:rsidRPr="00945EAE">
        <w:t xml:space="preserve">o mitigate the collisions of </w:t>
      </w:r>
      <w:r w:rsidR="0040257E">
        <w:t>C</w:t>
      </w:r>
      <w:r w:rsidR="00945EAE" w:rsidRPr="00945EAE">
        <w:t>ase</w:t>
      </w:r>
      <w:r w:rsidR="0040257E">
        <w:t xml:space="preserve"> </w:t>
      </w:r>
      <w:r w:rsidR="00945EAE" w:rsidRPr="00945EAE">
        <w:t xml:space="preserve">3 and </w:t>
      </w:r>
      <w:r w:rsidR="0040257E">
        <w:t>C</w:t>
      </w:r>
      <w:r w:rsidR="00945EAE" w:rsidRPr="00945EAE">
        <w:t>ase</w:t>
      </w:r>
      <w:r w:rsidR="0040257E">
        <w:t xml:space="preserve"> </w:t>
      </w:r>
      <w:r w:rsidR="00945EAE" w:rsidRPr="00945EAE">
        <w:t>4</w:t>
      </w:r>
      <w:r w:rsidR="00945EAE">
        <w:t xml:space="preserve">. Several </w:t>
      </w:r>
      <w:r w:rsidR="0040257E">
        <w:t xml:space="preserve">candidate </w:t>
      </w:r>
      <w:r w:rsidR="00945EAE">
        <w:t>enhancements were listed as follows:</w:t>
      </w:r>
    </w:p>
    <w:tbl>
      <w:tblPr>
        <w:tblStyle w:val="TableGrid"/>
        <w:tblW w:w="0" w:type="auto"/>
        <w:tblLook w:val="04A0" w:firstRow="1" w:lastRow="0" w:firstColumn="1" w:lastColumn="0" w:noHBand="0" w:noVBand="1"/>
      </w:tblPr>
      <w:tblGrid>
        <w:gridCol w:w="9306"/>
      </w:tblGrid>
      <w:tr w:rsidR="00945EAE" w14:paraId="272A64E8" w14:textId="77777777" w:rsidTr="00586882">
        <w:tc>
          <w:tcPr>
            <w:tcW w:w="9306" w:type="dxa"/>
          </w:tcPr>
          <w:p w14:paraId="7F602142" w14:textId="77777777" w:rsidR="00945EAE" w:rsidRPr="001D72D6" w:rsidRDefault="00945EAE" w:rsidP="003D0ED5">
            <w:pPr>
              <w:widowControl/>
              <w:autoSpaceDE/>
              <w:autoSpaceDN/>
              <w:snapToGrid w:val="0"/>
              <w:spacing w:after="0"/>
              <w:jc w:val="left"/>
              <w:rPr>
                <w:rFonts w:ascii="Times" w:eastAsia="SimSun" w:hAnsi="Times"/>
                <w:sz w:val="18"/>
                <w:szCs w:val="20"/>
                <w:highlight w:val="green"/>
                <w:lang w:eastAsia="zh-CN"/>
              </w:rPr>
            </w:pPr>
            <w:r w:rsidRPr="001D72D6">
              <w:rPr>
                <w:rFonts w:ascii="Times" w:eastAsia="SimSun" w:hAnsi="Times"/>
                <w:sz w:val="18"/>
                <w:szCs w:val="20"/>
                <w:highlight w:val="green"/>
                <w:lang w:eastAsia="zh-CN"/>
              </w:rPr>
              <w:t>Agreement</w:t>
            </w:r>
          </w:p>
          <w:p w14:paraId="25E8D292" w14:textId="77777777" w:rsidR="00945EAE" w:rsidRPr="001D72D6" w:rsidRDefault="00945EAE" w:rsidP="003D0ED5">
            <w:pPr>
              <w:widowControl/>
              <w:autoSpaceDE/>
              <w:autoSpaceDN/>
              <w:snapToGrid w:val="0"/>
              <w:spacing w:after="0"/>
              <w:jc w:val="left"/>
              <w:rPr>
                <w:rFonts w:ascii="Times" w:eastAsia="Batang" w:hAnsi="Times"/>
                <w:bCs/>
                <w:sz w:val="18"/>
                <w:szCs w:val="20"/>
              </w:rPr>
            </w:pPr>
            <w:r w:rsidRPr="001D72D6">
              <w:rPr>
                <w:rFonts w:ascii="Times" w:eastAsia="Batang" w:hAnsi="Times"/>
                <w:sz w:val="18"/>
                <w:szCs w:val="20"/>
              </w:rPr>
              <w:t>T</w:t>
            </w:r>
            <w:r w:rsidRPr="001D72D6">
              <w:rPr>
                <w:rFonts w:ascii="Times" w:eastAsia="Batang" w:hAnsi="Times" w:hint="eastAsia"/>
                <w:sz w:val="18"/>
                <w:szCs w:val="20"/>
              </w:rPr>
              <w:t xml:space="preserve">o </w:t>
            </w:r>
            <w:r w:rsidRPr="001D72D6">
              <w:rPr>
                <w:rFonts w:ascii="Times" w:eastAsia="SimSun" w:hAnsi="Times"/>
                <w:sz w:val="18"/>
                <w:szCs w:val="20"/>
                <w:lang w:eastAsia="zh-CN"/>
              </w:rPr>
              <w:t xml:space="preserve">mitigate </w:t>
            </w:r>
            <w:r w:rsidRPr="001D72D6">
              <w:rPr>
                <w:rFonts w:ascii="Times" w:eastAsia="SimSun" w:hAnsi="Times" w:hint="eastAsia"/>
                <w:sz w:val="18"/>
                <w:szCs w:val="20"/>
                <w:lang w:eastAsia="zh-CN"/>
              </w:rPr>
              <w:t>t</w:t>
            </w:r>
            <w:r w:rsidRPr="001D72D6">
              <w:rPr>
                <w:rFonts w:eastAsia="Batang" w:hint="eastAsia"/>
                <w:sz w:val="18"/>
                <w:szCs w:val="20"/>
              </w:rPr>
              <w:t xml:space="preserve">he collisions of case3 and case4, </w:t>
            </w:r>
            <w:r w:rsidRPr="001D72D6">
              <w:rPr>
                <w:rFonts w:eastAsia="SimSun" w:hint="eastAsia"/>
                <w:sz w:val="18"/>
                <w:szCs w:val="20"/>
                <w:lang w:eastAsia="zh-CN"/>
              </w:rPr>
              <w:t xml:space="preserve">the following TA reporting </w:t>
            </w:r>
            <w:r w:rsidRPr="001D72D6">
              <w:rPr>
                <w:rFonts w:eastAsia="SimSun"/>
                <w:sz w:val="18"/>
                <w:szCs w:val="20"/>
                <w:lang w:eastAsia="zh-CN"/>
              </w:rPr>
              <w:t>enhancement</w:t>
            </w:r>
            <w:r w:rsidRPr="001D72D6">
              <w:rPr>
                <w:rFonts w:eastAsia="SimSun" w:hint="eastAsia"/>
                <w:sz w:val="18"/>
                <w:szCs w:val="20"/>
                <w:lang w:eastAsia="zh-CN"/>
              </w:rPr>
              <w:t xml:space="preserve">s </w:t>
            </w:r>
            <w:r w:rsidRPr="001D72D6">
              <w:rPr>
                <w:rFonts w:ascii="Times" w:eastAsia="SimSun" w:hAnsi="Times" w:hint="eastAsia"/>
                <w:sz w:val="18"/>
                <w:szCs w:val="20"/>
                <w:lang w:eastAsia="zh-CN"/>
              </w:rPr>
              <w:t xml:space="preserve">for Rel-19 NTN </w:t>
            </w:r>
            <w:r w:rsidRPr="001D72D6">
              <w:rPr>
                <w:rFonts w:ascii="Times" w:eastAsia="SimSun" w:hAnsi="Times"/>
                <w:sz w:val="18"/>
                <w:szCs w:val="20"/>
                <w:lang w:eastAsia="zh-CN"/>
              </w:rPr>
              <w:t xml:space="preserve">HD-FDD </w:t>
            </w:r>
            <w:r w:rsidRPr="001D72D6">
              <w:rPr>
                <w:rFonts w:ascii="Times" w:eastAsia="SimSun" w:hAnsi="Times" w:hint="eastAsia"/>
                <w:sz w:val="18"/>
                <w:szCs w:val="20"/>
                <w:lang w:eastAsia="zh-CN"/>
              </w:rPr>
              <w:t>(e)Redcap UE</w:t>
            </w:r>
            <w:r w:rsidRPr="001D72D6">
              <w:rPr>
                <w:rFonts w:eastAsia="SimSun" w:hint="eastAsia"/>
                <w:sz w:val="18"/>
                <w:szCs w:val="20"/>
                <w:lang w:eastAsia="zh-CN"/>
              </w:rPr>
              <w:t xml:space="preserve"> can be </w:t>
            </w:r>
            <w:r w:rsidRPr="001D72D6">
              <w:rPr>
                <w:rFonts w:eastAsia="SimSun"/>
                <w:sz w:val="18"/>
                <w:szCs w:val="20"/>
                <w:lang w:eastAsia="zh-CN"/>
              </w:rPr>
              <w:t>further studied</w:t>
            </w:r>
            <w:r w:rsidRPr="001D72D6">
              <w:rPr>
                <w:rFonts w:eastAsia="SimSun" w:hint="eastAsia"/>
                <w:sz w:val="18"/>
                <w:szCs w:val="20"/>
                <w:lang w:eastAsia="zh-CN"/>
              </w:rPr>
              <w:t xml:space="preserve">: </w:t>
            </w:r>
          </w:p>
          <w:p w14:paraId="6FE2EC99" w14:textId="77777777" w:rsidR="00945EAE" w:rsidRPr="001D72D6" w:rsidRDefault="00945EAE" w:rsidP="003D0ED5">
            <w:pPr>
              <w:widowControl/>
              <w:numPr>
                <w:ilvl w:val="0"/>
                <w:numId w:val="11"/>
              </w:numPr>
              <w:suppressAutoHyphens/>
              <w:autoSpaceDE/>
              <w:autoSpaceDN/>
              <w:adjustRightInd/>
              <w:spacing w:after="0"/>
              <w:jc w:val="left"/>
              <w:rPr>
                <w:rFonts w:eastAsia="SimSun"/>
                <w:sz w:val="18"/>
                <w:szCs w:val="20"/>
                <w:lang w:eastAsia="zh-CN"/>
              </w:rPr>
            </w:pPr>
            <w:r w:rsidRPr="001D72D6">
              <w:rPr>
                <w:rFonts w:eastAsia="SimSun" w:hint="eastAsia"/>
                <w:sz w:val="18"/>
                <w:szCs w:val="20"/>
                <w:lang w:eastAsia="zh-CN"/>
              </w:rPr>
              <w:t xml:space="preserve">Finer TA report granularity </w:t>
            </w:r>
          </w:p>
          <w:p w14:paraId="6F9BA74F" w14:textId="77777777" w:rsidR="00945EAE" w:rsidRPr="001D72D6" w:rsidRDefault="00945EAE" w:rsidP="003D0ED5">
            <w:pPr>
              <w:widowControl/>
              <w:numPr>
                <w:ilvl w:val="0"/>
                <w:numId w:val="11"/>
              </w:numPr>
              <w:suppressAutoHyphens/>
              <w:autoSpaceDE/>
              <w:autoSpaceDN/>
              <w:adjustRightInd/>
              <w:spacing w:after="0"/>
              <w:jc w:val="left"/>
              <w:rPr>
                <w:rFonts w:eastAsia="SimSun"/>
                <w:sz w:val="18"/>
                <w:szCs w:val="20"/>
                <w:lang w:eastAsia="zh-CN"/>
              </w:rPr>
            </w:pPr>
            <w:r w:rsidRPr="001D72D6">
              <w:rPr>
                <w:rFonts w:eastAsia="SimSun" w:hint="eastAsia"/>
                <w:sz w:val="18"/>
                <w:szCs w:val="20"/>
                <w:lang w:eastAsia="zh-CN"/>
              </w:rPr>
              <w:t xml:space="preserve">Smaller TA offset threshold </w:t>
            </w:r>
          </w:p>
          <w:p w14:paraId="416E7A1C" w14:textId="77777777" w:rsidR="00945EAE" w:rsidRPr="001D72D6" w:rsidRDefault="00945EAE" w:rsidP="003D0ED5">
            <w:pPr>
              <w:widowControl/>
              <w:numPr>
                <w:ilvl w:val="0"/>
                <w:numId w:val="11"/>
              </w:numPr>
              <w:suppressAutoHyphens/>
              <w:autoSpaceDE/>
              <w:autoSpaceDN/>
              <w:adjustRightInd/>
              <w:spacing w:after="0"/>
              <w:jc w:val="left"/>
              <w:rPr>
                <w:rFonts w:eastAsia="SimSun"/>
                <w:sz w:val="18"/>
                <w:szCs w:val="20"/>
                <w:lang w:eastAsia="zh-CN"/>
              </w:rPr>
            </w:pPr>
            <w:r w:rsidRPr="001D72D6">
              <w:rPr>
                <w:rFonts w:eastAsia="SimSun" w:hint="eastAsia"/>
                <w:sz w:val="18"/>
                <w:szCs w:val="20"/>
                <w:lang w:eastAsia="zh-CN"/>
              </w:rPr>
              <w:t xml:space="preserve">Trigger a </w:t>
            </w:r>
            <w:r w:rsidRPr="001D72D6">
              <w:rPr>
                <w:rFonts w:eastAsia="SimSun"/>
                <w:sz w:val="18"/>
                <w:szCs w:val="20"/>
                <w:lang w:eastAsia="zh-CN"/>
              </w:rPr>
              <w:t>TA report</w:t>
            </w:r>
            <w:r w:rsidRPr="001D72D6">
              <w:rPr>
                <w:rFonts w:eastAsia="SimSun" w:hint="eastAsia"/>
                <w:sz w:val="18"/>
                <w:szCs w:val="20"/>
                <w:lang w:eastAsia="zh-CN"/>
              </w:rPr>
              <w:t xml:space="preserve"> when the </w:t>
            </w:r>
            <w:r w:rsidRPr="001D72D6">
              <w:rPr>
                <w:rFonts w:eastAsia="SimSun"/>
                <w:sz w:val="18"/>
                <w:szCs w:val="20"/>
                <w:lang w:eastAsia="zh-CN"/>
              </w:rPr>
              <w:t>collision</w:t>
            </w:r>
            <w:r w:rsidRPr="001D72D6">
              <w:rPr>
                <w:rFonts w:eastAsia="SimSun" w:hint="eastAsia"/>
                <w:sz w:val="18"/>
                <w:szCs w:val="20"/>
                <w:lang w:eastAsia="zh-CN"/>
              </w:rPr>
              <w:t xml:space="preserve"> is</w:t>
            </w:r>
            <w:r w:rsidRPr="001D72D6">
              <w:rPr>
                <w:rFonts w:eastAsia="SimSun"/>
                <w:sz w:val="18"/>
                <w:szCs w:val="20"/>
                <w:lang w:eastAsia="zh-CN"/>
              </w:rPr>
              <w:t xml:space="preserve"> detected at the UE</w:t>
            </w:r>
          </w:p>
          <w:p w14:paraId="464F5A1D" w14:textId="77777777" w:rsidR="00945EAE" w:rsidRPr="001D72D6" w:rsidRDefault="00945EAE" w:rsidP="003D0ED5">
            <w:pPr>
              <w:widowControl/>
              <w:numPr>
                <w:ilvl w:val="0"/>
                <w:numId w:val="11"/>
              </w:numPr>
              <w:suppressAutoHyphens/>
              <w:autoSpaceDE/>
              <w:autoSpaceDN/>
              <w:adjustRightInd/>
              <w:spacing w:after="0"/>
              <w:jc w:val="left"/>
              <w:rPr>
                <w:rFonts w:eastAsia="SimSun"/>
                <w:sz w:val="18"/>
                <w:szCs w:val="20"/>
                <w:lang w:eastAsia="zh-CN"/>
              </w:rPr>
            </w:pPr>
            <w:r w:rsidRPr="001D72D6">
              <w:rPr>
                <w:rFonts w:eastAsia="SimSun" w:hint="eastAsia"/>
                <w:sz w:val="18"/>
                <w:szCs w:val="20"/>
                <w:lang w:eastAsia="zh-CN"/>
              </w:rPr>
              <w:t xml:space="preserve">TA reporting </w:t>
            </w:r>
            <w:r w:rsidRPr="001D72D6">
              <w:rPr>
                <w:rFonts w:eastAsia="SimSun"/>
                <w:sz w:val="18"/>
                <w:szCs w:val="20"/>
                <w:lang w:eastAsia="zh-CN"/>
              </w:rPr>
              <w:t>with a new</w:t>
            </w:r>
            <w:r w:rsidRPr="001D72D6">
              <w:rPr>
                <w:rFonts w:eastAsia="SimSun" w:hint="eastAsia"/>
                <w:sz w:val="18"/>
                <w:szCs w:val="20"/>
                <w:lang w:eastAsia="zh-CN"/>
              </w:rPr>
              <w:t xml:space="preserve"> triggering</w:t>
            </w:r>
            <w:r w:rsidRPr="001D72D6">
              <w:rPr>
                <w:rFonts w:eastAsia="SimSun"/>
                <w:sz w:val="18"/>
                <w:szCs w:val="20"/>
                <w:lang w:eastAsia="zh-CN"/>
              </w:rPr>
              <w:t xml:space="preserve"> mechanism</w:t>
            </w:r>
            <w:r w:rsidRPr="001D72D6">
              <w:rPr>
                <w:rFonts w:eastAsia="SimSun" w:hint="eastAsia"/>
                <w:sz w:val="18"/>
                <w:szCs w:val="20"/>
                <w:lang w:eastAsia="zh-CN"/>
              </w:rPr>
              <w:t xml:space="preserve"> from gNB</w:t>
            </w:r>
          </w:p>
          <w:p w14:paraId="6D40F17C" w14:textId="77777777" w:rsidR="00945EAE" w:rsidRPr="001D72D6" w:rsidRDefault="00945EAE" w:rsidP="003D0ED5">
            <w:pPr>
              <w:widowControl/>
              <w:numPr>
                <w:ilvl w:val="0"/>
                <w:numId w:val="11"/>
              </w:numPr>
              <w:suppressAutoHyphens/>
              <w:autoSpaceDE/>
              <w:autoSpaceDN/>
              <w:adjustRightInd/>
              <w:spacing w:after="0"/>
              <w:jc w:val="left"/>
              <w:rPr>
                <w:rFonts w:eastAsia="SimSun"/>
                <w:sz w:val="18"/>
                <w:szCs w:val="20"/>
                <w:lang w:eastAsia="zh-CN"/>
              </w:rPr>
            </w:pPr>
            <w:r w:rsidRPr="001D72D6">
              <w:rPr>
                <w:rFonts w:eastAsia="SimSun" w:hint="eastAsia"/>
                <w:sz w:val="18"/>
                <w:szCs w:val="20"/>
                <w:lang w:eastAsia="zh-CN"/>
              </w:rPr>
              <w:t>T</w:t>
            </w:r>
            <w:r w:rsidRPr="001D72D6">
              <w:rPr>
                <w:rFonts w:eastAsia="SimSun"/>
                <w:sz w:val="18"/>
                <w:szCs w:val="20"/>
                <w:lang w:eastAsia="zh-CN"/>
              </w:rPr>
              <w:t>A drifting rate reporting</w:t>
            </w:r>
          </w:p>
          <w:p w14:paraId="6F7D11EA" w14:textId="77777777" w:rsidR="00945EAE" w:rsidRPr="001D72D6" w:rsidRDefault="00945EAE" w:rsidP="003D0ED5">
            <w:pPr>
              <w:widowControl/>
              <w:autoSpaceDE/>
              <w:autoSpaceDN/>
              <w:adjustRightInd/>
              <w:spacing w:after="0"/>
              <w:jc w:val="left"/>
              <w:rPr>
                <w:rFonts w:ascii="Times" w:eastAsia="SimSun" w:hAnsi="Times"/>
                <w:sz w:val="18"/>
                <w:szCs w:val="20"/>
                <w:lang w:val="en-US" w:eastAsia="zh-CN"/>
              </w:rPr>
            </w:pPr>
            <w:r w:rsidRPr="001D72D6">
              <w:rPr>
                <w:rFonts w:ascii="Times" w:eastAsia="Batang" w:hAnsi="Times"/>
                <w:sz w:val="18"/>
                <w:szCs w:val="20"/>
                <w:lang w:val="en-US"/>
              </w:rPr>
              <w:t xml:space="preserve">Note: </w:t>
            </w:r>
            <w:r w:rsidRPr="001D72D6">
              <w:rPr>
                <w:rFonts w:ascii="Times" w:eastAsia="SimSun" w:hAnsi="Times" w:hint="eastAsia"/>
                <w:sz w:val="18"/>
                <w:szCs w:val="20"/>
                <w:lang w:val="en-US" w:eastAsia="zh-CN"/>
              </w:rPr>
              <w:t xml:space="preserve">The benefit, </w:t>
            </w:r>
            <w:r w:rsidRPr="001D72D6">
              <w:rPr>
                <w:rFonts w:ascii="Times" w:eastAsia="Batang" w:hAnsi="Times"/>
                <w:sz w:val="18"/>
                <w:szCs w:val="20"/>
                <w:lang w:val="en-US"/>
              </w:rPr>
              <w:t xml:space="preserve">complexity, power consumption and signaling overhead </w:t>
            </w:r>
            <w:r w:rsidRPr="001D72D6">
              <w:rPr>
                <w:rFonts w:ascii="Times" w:eastAsia="SimSun" w:hAnsi="Times" w:hint="eastAsia"/>
                <w:sz w:val="18"/>
                <w:szCs w:val="20"/>
                <w:lang w:val="en-US" w:eastAsia="zh-CN"/>
              </w:rPr>
              <w:t xml:space="preserve">of each scheme is to be further </w:t>
            </w:r>
            <w:r w:rsidRPr="001D72D6">
              <w:rPr>
                <w:rFonts w:ascii="Times" w:eastAsia="Batang" w:hAnsi="Times"/>
                <w:sz w:val="18"/>
                <w:szCs w:val="20"/>
                <w:lang w:val="en-US"/>
              </w:rPr>
              <w:t>investigated</w:t>
            </w:r>
            <w:r w:rsidRPr="001D72D6">
              <w:rPr>
                <w:rFonts w:ascii="Times" w:eastAsia="SimSun" w:hAnsi="Times" w:hint="eastAsia"/>
                <w:sz w:val="18"/>
                <w:szCs w:val="20"/>
                <w:lang w:val="en-US" w:eastAsia="zh-CN"/>
              </w:rPr>
              <w:t>.</w:t>
            </w:r>
          </w:p>
          <w:p w14:paraId="2C251F31" w14:textId="77777777" w:rsidR="00945EAE" w:rsidRPr="001D72D6" w:rsidRDefault="00945EAE" w:rsidP="003D0ED5">
            <w:pPr>
              <w:widowControl/>
              <w:autoSpaceDE/>
              <w:autoSpaceDN/>
              <w:adjustRightInd/>
              <w:spacing w:after="0"/>
              <w:jc w:val="left"/>
              <w:rPr>
                <w:rFonts w:ascii="Times" w:eastAsia="SimSun" w:hAnsi="Times"/>
                <w:sz w:val="20"/>
                <w:szCs w:val="20"/>
                <w:lang w:eastAsia="zh-CN"/>
              </w:rPr>
            </w:pPr>
            <w:r w:rsidRPr="001D72D6">
              <w:rPr>
                <w:rFonts w:ascii="Times" w:eastAsia="SimSun" w:hAnsi="Times" w:hint="eastAsia"/>
                <w:sz w:val="18"/>
                <w:szCs w:val="20"/>
                <w:lang w:eastAsia="zh-CN"/>
              </w:rPr>
              <w:t>N</w:t>
            </w:r>
            <w:r w:rsidRPr="001D72D6">
              <w:rPr>
                <w:rFonts w:ascii="Times" w:eastAsia="SimSun" w:hAnsi="Times"/>
                <w:sz w:val="18"/>
                <w:szCs w:val="20"/>
                <w:lang w:eastAsia="zh-CN"/>
              </w:rPr>
              <w:t>ote: other solutions can also be studied</w:t>
            </w:r>
          </w:p>
        </w:tc>
      </w:tr>
    </w:tbl>
    <w:p w14:paraId="206DE469" w14:textId="100B79D8" w:rsidR="0040257E" w:rsidRDefault="0040257E" w:rsidP="00200023">
      <w:pPr>
        <w:spacing w:beforeLines="50" w:before="120"/>
        <w:rPr>
          <w:lang w:eastAsia="zh-CN"/>
        </w:rPr>
      </w:pPr>
      <w:r>
        <w:rPr>
          <w:lang w:eastAsia="zh-CN"/>
        </w:rPr>
        <w:lastRenderedPageBreak/>
        <w:t xml:space="preserve">First, it is important to note that TA reporting enhancement is beneficial for </w:t>
      </w:r>
      <w:r w:rsidRPr="00095D4A">
        <w:rPr>
          <w:lang w:eastAsia="zh-CN"/>
        </w:rPr>
        <w:t>HD-FDD RedCap/eRedCap UE</w:t>
      </w:r>
      <w:r>
        <w:rPr>
          <w:lang w:eastAsia="zh-CN"/>
        </w:rPr>
        <w:t xml:space="preserve">s regardless of whether gNB attempts to avoid a collision, </w:t>
      </w:r>
      <w:proofErr w:type="gramStart"/>
      <w:r>
        <w:rPr>
          <w:lang w:eastAsia="zh-CN"/>
        </w:rPr>
        <w:t>e.g.</w:t>
      </w:r>
      <w:proofErr w:type="gramEnd"/>
      <w:r>
        <w:rPr>
          <w:lang w:eastAsia="zh-CN"/>
        </w:rPr>
        <w:t xml:space="preserve"> by conservative scheduling, or cancellations would occur consequently for Case</w:t>
      </w:r>
      <w:r w:rsidR="00F06C5C">
        <w:rPr>
          <w:lang w:eastAsia="zh-CN"/>
        </w:rPr>
        <w:t>s</w:t>
      </w:r>
      <w:r w:rsidR="00B63569">
        <w:rPr>
          <w:lang w:eastAsia="zh-CN"/>
        </w:rPr>
        <w:t xml:space="preserve"> </w:t>
      </w:r>
      <w:r>
        <w:rPr>
          <w:lang w:eastAsia="zh-CN"/>
        </w:rPr>
        <w:t>3</w:t>
      </w:r>
      <w:r w:rsidR="00F06C5C">
        <w:rPr>
          <w:lang w:eastAsia="zh-CN"/>
        </w:rPr>
        <w:t xml:space="preserve"> and </w:t>
      </w:r>
      <w:r>
        <w:rPr>
          <w:lang w:eastAsia="zh-CN"/>
        </w:rPr>
        <w:t>4.</w:t>
      </w:r>
    </w:p>
    <w:p w14:paraId="32E0589A" w14:textId="77777777" w:rsidR="00017686" w:rsidRDefault="0040257E" w:rsidP="003D0ED5">
      <w:pPr>
        <w:rPr>
          <w:lang w:eastAsia="zh-CN"/>
        </w:rPr>
      </w:pPr>
      <w:r>
        <w:rPr>
          <w:lang w:eastAsia="zh-CN"/>
        </w:rPr>
        <w:t xml:space="preserve">Second, as </w:t>
      </w:r>
      <w:r w:rsidR="00017686">
        <w:rPr>
          <w:lang w:eastAsia="zh-CN"/>
        </w:rPr>
        <w:t xml:space="preserve">analysed </w:t>
      </w:r>
      <w:r w:rsidR="009A4292">
        <w:rPr>
          <w:lang w:eastAsia="zh-CN"/>
        </w:rPr>
        <w:t>earlier</w:t>
      </w:r>
      <w:r>
        <w:rPr>
          <w:lang w:eastAsia="zh-CN"/>
        </w:rPr>
        <w:t xml:space="preserve"> in Section 2.1,</w:t>
      </w:r>
      <w:r w:rsidR="00017686">
        <w:rPr>
          <w:lang w:eastAsia="zh-CN"/>
        </w:rPr>
        <w:t xml:space="preserve"> with the current TA report mechanism, the TA mismatch</w:t>
      </w:r>
      <w:r>
        <w:rPr>
          <w:lang w:eastAsia="zh-CN"/>
        </w:rPr>
        <w:t>,</w:t>
      </w:r>
      <w:r w:rsidR="00017686">
        <w:rPr>
          <w:lang w:eastAsia="zh-CN"/>
        </w:rPr>
        <w:t xml:space="preserve"> </w:t>
      </w:r>
      <w:r>
        <w:rPr>
          <w:lang w:eastAsia="zh-CN"/>
        </w:rPr>
        <w:t xml:space="preserve">and thus the ambiguity period on UE timing at gNB side, </w:t>
      </w:r>
      <w:r w:rsidR="00017686">
        <w:rPr>
          <w:lang w:eastAsia="zh-CN"/>
        </w:rPr>
        <w:t>can be large</w:t>
      </w:r>
      <w:r>
        <w:rPr>
          <w:lang w:eastAsia="zh-CN"/>
        </w:rPr>
        <w:t xml:space="preserve"> due to 1) the TA report granularity, and more importantly 2) the configured TA report triggering offset</w:t>
      </w:r>
      <w:r w:rsidR="00E61C12">
        <w:rPr>
          <w:lang w:eastAsia="zh-CN"/>
        </w:rPr>
        <w:t xml:space="preserve"> threshold</w:t>
      </w:r>
      <w:r w:rsidR="00017686">
        <w:rPr>
          <w:lang w:eastAsia="zh-CN"/>
        </w:rPr>
        <w:t>.</w:t>
      </w:r>
      <w:r>
        <w:rPr>
          <w:lang w:eastAsia="zh-CN"/>
        </w:rPr>
        <w:t xml:space="preserve"> </w:t>
      </w:r>
      <w:r w:rsidR="00017686">
        <w:rPr>
          <w:lang w:eastAsia="zh-CN"/>
        </w:rPr>
        <w:t xml:space="preserve">Therefore, at least for UEs capable of TA reporting, enhancing the TA report </w:t>
      </w:r>
      <w:r w:rsidR="00017686" w:rsidRPr="00017686">
        <w:rPr>
          <w:lang w:eastAsia="zh-CN"/>
        </w:rPr>
        <w:t>without significantly increasing the reporting</w:t>
      </w:r>
      <w:r w:rsidR="00017686" w:rsidRPr="003B0096">
        <w:rPr>
          <w:b/>
          <w:i/>
          <w:lang w:eastAsia="zh-CN"/>
        </w:rPr>
        <w:t xml:space="preserve"> </w:t>
      </w:r>
      <w:r w:rsidR="00017686" w:rsidRPr="00017686">
        <w:rPr>
          <w:lang w:eastAsia="zh-CN"/>
        </w:rPr>
        <w:t>overhead</w:t>
      </w:r>
      <w:r w:rsidR="00017686">
        <w:rPr>
          <w:lang w:eastAsia="zh-CN"/>
        </w:rPr>
        <w:t xml:space="preserve"> </w:t>
      </w:r>
      <w:r w:rsidR="002D1537">
        <w:rPr>
          <w:lang w:eastAsia="zh-CN"/>
        </w:rPr>
        <w:t>to reduce the TA mismatch</w:t>
      </w:r>
      <w:r>
        <w:rPr>
          <w:lang w:eastAsia="zh-CN"/>
        </w:rPr>
        <w:t xml:space="preserve"> should be the design objective when selecting from the candidate enhancements listed above. </w:t>
      </w:r>
    </w:p>
    <w:p w14:paraId="63B3D838" w14:textId="77777777" w:rsidR="00E61C12" w:rsidRDefault="00B63569" w:rsidP="003D0ED5">
      <w:pPr>
        <w:rPr>
          <w:b/>
          <w:i/>
          <w:lang w:eastAsia="zh-CN"/>
        </w:rPr>
      </w:pPr>
      <w:r w:rsidRPr="00B63569">
        <w:rPr>
          <w:lang w:eastAsia="zh-CN"/>
        </w:rPr>
        <w:t xml:space="preserve">Since the </w:t>
      </w:r>
      <w:r w:rsidR="00E61C12">
        <w:rPr>
          <w:lang w:eastAsia="zh-CN"/>
        </w:rPr>
        <w:t xml:space="preserve">dynamic </w:t>
      </w:r>
      <w:r w:rsidRPr="00B63569">
        <w:rPr>
          <w:lang w:eastAsia="zh-CN"/>
        </w:rPr>
        <w:t>overhead of TA reporting depends on both the report size and the frequency of triggering, it is important for an enhanced TA report to use a MAC CE of same or smaller size as that of th</w:t>
      </w:r>
      <w:r w:rsidRPr="001E1DE5">
        <w:rPr>
          <w:lang w:eastAsia="zh-CN"/>
        </w:rPr>
        <w:t>e legacy TAR (2 Octets: 14bits +</w:t>
      </w:r>
      <w:r w:rsidRPr="00B63569">
        <w:rPr>
          <w:lang w:eastAsia="zh-CN"/>
        </w:rPr>
        <w:t xml:space="preserve"> 2 Reserved bits), especially if gNB intends to configure a small triggering threshold </w:t>
      </w:r>
      <w:proofErr w:type="spellStart"/>
      <w:r w:rsidRPr="00B4357D">
        <w:rPr>
          <w:rFonts w:eastAsia="Times New Roman"/>
          <w:i/>
          <w:szCs w:val="20"/>
          <w:lang w:eastAsia="ja-JP"/>
        </w:rPr>
        <w:t>offsetThresholdTA</w:t>
      </w:r>
      <w:proofErr w:type="spellEnd"/>
      <w:r w:rsidRPr="00B63569">
        <w:rPr>
          <w:lang w:eastAsia="zh-CN"/>
        </w:rPr>
        <w:t xml:space="preserve"> to cope with TA variations at </w:t>
      </w:r>
      <w:r>
        <w:rPr>
          <w:lang w:eastAsia="zh-CN"/>
        </w:rPr>
        <w:t xml:space="preserve">the </w:t>
      </w:r>
      <w:r w:rsidRPr="00B63569">
        <w:rPr>
          <w:lang w:eastAsia="zh-CN"/>
        </w:rPr>
        <w:t>UE.</w:t>
      </w:r>
    </w:p>
    <w:p w14:paraId="057AD91A" w14:textId="3353188C" w:rsidR="00BA49D1" w:rsidRDefault="00BA49D1" w:rsidP="003D0ED5">
      <w:pPr>
        <w:rPr>
          <w:i/>
          <w:lang w:eastAsia="zh-CN"/>
        </w:rPr>
      </w:pPr>
      <w:r>
        <w:rPr>
          <w:b/>
          <w:i/>
          <w:lang w:eastAsia="zh-CN"/>
        </w:rPr>
        <w:t xml:space="preserve">Observation </w:t>
      </w:r>
      <w:r w:rsidR="00571A56">
        <w:rPr>
          <w:b/>
          <w:i/>
          <w:lang w:eastAsia="zh-CN"/>
        </w:rPr>
        <w:t>4</w:t>
      </w:r>
      <w:r w:rsidRPr="003F3064">
        <w:rPr>
          <w:b/>
          <w:i/>
          <w:lang w:eastAsia="zh-CN"/>
        </w:rPr>
        <w:t xml:space="preserve">: </w:t>
      </w:r>
      <w:r>
        <w:rPr>
          <w:b/>
          <w:i/>
          <w:lang w:eastAsia="zh-CN"/>
        </w:rPr>
        <w:t>I</w:t>
      </w:r>
      <w:r w:rsidRPr="00BA49D1">
        <w:rPr>
          <w:b/>
          <w:i/>
          <w:lang w:eastAsia="zh-CN"/>
        </w:rPr>
        <w:t xml:space="preserve">t is important for an enhanced TA report to use a MAC CE of same or smaller size as that of the legacy TAR (2 Octets: 14bits + 2 Reserved bits), especially if gNB intends to configure a small triggering threshold </w:t>
      </w:r>
      <w:proofErr w:type="spellStart"/>
      <w:r w:rsidRPr="00BA49D1">
        <w:rPr>
          <w:b/>
          <w:i/>
          <w:lang w:eastAsia="zh-CN"/>
        </w:rPr>
        <w:t>offsetThresholdTA</w:t>
      </w:r>
      <w:proofErr w:type="spellEnd"/>
      <w:r w:rsidRPr="00BA49D1">
        <w:rPr>
          <w:b/>
          <w:i/>
          <w:lang w:eastAsia="zh-CN"/>
        </w:rPr>
        <w:t xml:space="preserve"> to cope with TA variations at the UE.</w:t>
      </w:r>
    </w:p>
    <w:p w14:paraId="0F05CAD1" w14:textId="0297F9FD" w:rsidR="00D07354" w:rsidRDefault="00164C0B" w:rsidP="00FD3747">
      <w:pPr>
        <w:rPr>
          <w:lang w:eastAsia="zh-CN"/>
        </w:rPr>
      </w:pPr>
      <w:r w:rsidRPr="008D6A48">
        <w:rPr>
          <w:u w:val="single"/>
          <w:lang w:eastAsia="zh-CN"/>
        </w:rPr>
        <w:t xml:space="preserve">In terms of </w:t>
      </w:r>
      <w:r>
        <w:rPr>
          <w:u w:val="single"/>
          <w:lang w:eastAsia="zh-CN"/>
        </w:rPr>
        <w:t xml:space="preserve">finer </w:t>
      </w:r>
      <w:r w:rsidRPr="008D6A48">
        <w:rPr>
          <w:u w:val="single"/>
          <w:lang w:eastAsia="zh-CN"/>
        </w:rPr>
        <w:t>TA</w:t>
      </w:r>
      <w:r>
        <w:rPr>
          <w:u w:val="single"/>
          <w:lang w:eastAsia="zh-CN"/>
        </w:rPr>
        <w:t xml:space="preserve"> report granularity</w:t>
      </w:r>
      <w:r w:rsidR="00E61C12">
        <w:rPr>
          <w:u w:val="single"/>
          <w:lang w:eastAsia="zh-CN"/>
        </w:rPr>
        <w:t xml:space="preserve"> and smaller offset threshold</w:t>
      </w:r>
      <w:r>
        <w:rPr>
          <w:lang w:eastAsia="zh-CN"/>
        </w:rPr>
        <w:t xml:space="preserve">; </w:t>
      </w:r>
    </w:p>
    <w:p w14:paraId="0444FCB0" w14:textId="5509C1D7" w:rsidR="00114E85" w:rsidRPr="00FD3747" w:rsidRDefault="00114E85" w:rsidP="00F83178">
      <w:pPr>
        <w:rPr>
          <w:lang w:eastAsia="zh-CN"/>
        </w:rPr>
      </w:pPr>
      <w:r>
        <w:rPr>
          <w:lang w:eastAsia="zh-CN"/>
        </w:rPr>
        <w:t xml:space="preserve">In our view, </w:t>
      </w:r>
      <w:r w:rsidRPr="00FD3747">
        <w:rPr>
          <w:lang w:eastAsia="zh-CN"/>
        </w:rPr>
        <w:t>TA reporting granularity finer than a slot duration (1ms) is beneficial to mitigating the HD-FDD collisions for (e)RedCap operation in FR1-NTN</w:t>
      </w:r>
      <w:r>
        <w:rPr>
          <w:lang w:eastAsia="zh-CN"/>
        </w:rPr>
        <w:t>. This due to the fact that n</w:t>
      </w:r>
      <w:r w:rsidRPr="00FD3747">
        <w:rPr>
          <w:lang w:eastAsia="zh-CN"/>
        </w:rPr>
        <w:t xml:space="preserve">ot all the TDRA of colliding DL </w:t>
      </w:r>
      <w:r>
        <w:rPr>
          <w:lang w:eastAsia="zh-CN"/>
        </w:rPr>
        <w:t>and UL channels/signals are slot based, e.g., PDCCH/</w:t>
      </w:r>
      <w:r w:rsidRPr="00FD3747">
        <w:rPr>
          <w:lang w:eastAsia="zh-CN"/>
        </w:rPr>
        <w:t>CSI-RS</w:t>
      </w:r>
      <w:r>
        <w:rPr>
          <w:lang w:eastAsia="zh-CN"/>
        </w:rPr>
        <w:t>, and PUSCH Type B/PUCCH/</w:t>
      </w:r>
      <w:r w:rsidRPr="005C34AC">
        <w:rPr>
          <w:lang w:eastAsia="zh-CN"/>
        </w:rPr>
        <w:t>SRS</w:t>
      </w:r>
      <w:r>
        <w:rPr>
          <w:lang w:eastAsia="zh-CN"/>
        </w:rPr>
        <w:t xml:space="preserve">, </w:t>
      </w:r>
      <w:r w:rsidR="007A2A16">
        <w:rPr>
          <w:lang w:eastAsia="zh-CN"/>
        </w:rPr>
        <w:t>respectively</w:t>
      </w:r>
      <w:r>
        <w:rPr>
          <w:lang w:eastAsia="zh-CN"/>
        </w:rPr>
        <w:t>. Also, a</w:t>
      </w:r>
      <w:r w:rsidRPr="00FD3747">
        <w:rPr>
          <w:lang w:eastAsia="zh-CN"/>
        </w:rPr>
        <w:t>ccording to existing Rel-17 spec for HD-FDD, cancellation of SRS is partial for only the symbols in collision with a DL recep</w:t>
      </w:r>
      <w:r>
        <w:rPr>
          <w:lang w:eastAsia="zh-CN"/>
        </w:rPr>
        <w:t>tion and not for the whole slot. In addition, a</w:t>
      </w:r>
      <w:r w:rsidRPr="00FD3747">
        <w:rPr>
          <w:lang w:eastAsia="zh-CN"/>
        </w:rPr>
        <w:t xml:space="preserve"> UL transmission and a non-overlapping DL reception could be determined as colliding if the gap is less than the minimum transition gap (~13µs) </w:t>
      </w:r>
      <w:r>
        <w:rPr>
          <w:lang w:eastAsia="zh-CN"/>
        </w:rPr>
        <w:t>irrespective</w:t>
      </w:r>
      <w:r w:rsidRPr="00FD3747">
        <w:rPr>
          <w:lang w:eastAsia="zh-CN"/>
        </w:rPr>
        <w:t xml:space="preserve"> of the slot duration</w:t>
      </w:r>
      <w:r>
        <w:rPr>
          <w:lang w:eastAsia="zh-CN"/>
        </w:rPr>
        <w:t>. Finally, the a</w:t>
      </w:r>
      <w:r w:rsidRPr="005C34AC">
        <w:rPr>
          <w:lang w:eastAsia="zh-CN"/>
        </w:rPr>
        <w:t xml:space="preserve">ctual TA </w:t>
      </w:r>
      <w:r>
        <w:rPr>
          <w:lang w:eastAsia="zh-CN"/>
        </w:rPr>
        <w:t xml:space="preserve">value </w:t>
      </w:r>
      <w:r w:rsidRPr="005C34AC">
        <w:rPr>
          <w:lang w:eastAsia="zh-CN"/>
        </w:rPr>
        <w:t>is applied at the UE to the UL transmissions in units of Tc and not in slot units</w:t>
      </w:r>
      <w:r>
        <w:rPr>
          <w:lang w:eastAsia="zh-CN"/>
        </w:rPr>
        <w:t>.</w:t>
      </w:r>
    </w:p>
    <w:p w14:paraId="1874D13F" w14:textId="44550B1A" w:rsidR="00F83178" w:rsidRDefault="00F83178" w:rsidP="00F83178">
      <w:pPr>
        <w:rPr>
          <w:b/>
          <w:i/>
          <w:lang w:eastAsia="zh-CN"/>
        </w:rPr>
      </w:pPr>
      <w:r>
        <w:rPr>
          <w:b/>
          <w:i/>
          <w:lang w:eastAsia="zh-CN"/>
        </w:rPr>
        <w:t>Observation 5</w:t>
      </w:r>
      <w:r w:rsidRPr="008C24EB">
        <w:rPr>
          <w:b/>
          <w:i/>
          <w:lang w:eastAsia="zh-CN"/>
        </w:rPr>
        <w:t xml:space="preserve">: </w:t>
      </w:r>
      <w:r>
        <w:rPr>
          <w:b/>
          <w:i/>
          <w:lang w:eastAsia="zh-CN"/>
        </w:rPr>
        <w:t>TA reporting granularity finer than a slot duration (1ms) is beneficial to mitigating the HD-FDD collisions for (e)RedCap operation in FR1-NTN due to the following reasons:</w:t>
      </w:r>
    </w:p>
    <w:p w14:paraId="548C11BC" w14:textId="77777777" w:rsidR="00F83178" w:rsidRPr="00123647" w:rsidRDefault="00F83178" w:rsidP="001A573E">
      <w:pPr>
        <w:pStyle w:val="ListParagraph"/>
        <w:numPr>
          <w:ilvl w:val="0"/>
          <w:numId w:val="37"/>
        </w:numPr>
        <w:rPr>
          <w:i/>
        </w:rPr>
      </w:pPr>
      <w:r w:rsidRPr="00123647">
        <w:rPr>
          <w:b/>
          <w:i/>
          <w:lang w:eastAsia="zh-CN"/>
        </w:rPr>
        <w:t xml:space="preserve">Not all the TDRA of colliding DL signals/channels are slot based, </w:t>
      </w:r>
      <w:proofErr w:type="gramStart"/>
      <w:r w:rsidRPr="00123647">
        <w:rPr>
          <w:b/>
          <w:i/>
          <w:lang w:eastAsia="zh-CN"/>
        </w:rPr>
        <w:t>e.g.</w:t>
      </w:r>
      <w:proofErr w:type="gramEnd"/>
      <w:r w:rsidRPr="00123647">
        <w:rPr>
          <w:b/>
          <w:i/>
          <w:lang w:eastAsia="zh-CN"/>
        </w:rPr>
        <w:t xml:space="preserve"> PDCCH and CSI-RS</w:t>
      </w:r>
    </w:p>
    <w:p w14:paraId="1C914DD0" w14:textId="77777777" w:rsidR="00F83178" w:rsidRPr="00123647" w:rsidRDefault="00F83178" w:rsidP="001A573E">
      <w:pPr>
        <w:pStyle w:val="ListParagraph"/>
        <w:numPr>
          <w:ilvl w:val="0"/>
          <w:numId w:val="37"/>
        </w:numPr>
        <w:rPr>
          <w:i/>
        </w:rPr>
      </w:pPr>
      <w:r w:rsidRPr="00123647">
        <w:rPr>
          <w:b/>
          <w:i/>
          <w:lang w:eastAsia="zh-CN"/>
        </w:rPr>
        <w:t xml:space="preserve">Not all the TDRA of colliding UL signals/channels are slot based, </w:t>
      </w:r>
      <w:proofErr w:type="gramStart"/>
      <w:r w:rsidRPr="00123647">
        <w:rPr>
          <w:b/>
          <w:i/>
          <w:lang w:eastAsia="zh-CN"/>
        </w:rPr>
        <w:t>e.g.</w:t>
      </w:r>
      <w:proofErr w:type="gramEnd"/>
      <w:r w:rsidRPr="00123647">
        <w:rPr>
          <w:b/>
          <w:i/>
          <w:lang w:eastAsia="zh-CN"/>
        </w:rPr>
        <w:t xml:space="preserve"> PUSCH rep Type B, PUCCH and SRS</w:t>
      </w:r>
    </w:p>
    <w:p w14:paraId="0D62E95A" w14:textId="77777777" w:rsidR="00F83178" w:rsidRPr="00123647" w:rsidRDefault="00F83178" w:rsidP="001A573E">
      <w:pPr>
        <w:pStyle w:val="ListParagraph"/>
        <w:numPr>
          <w:ilvl w:val="0"/>
          <w:numId w:val="37"/>
        </w:numPr>
        <w:rPr>
          <w:i/>
        </w:rPr>
      </w:pPr>
      <w:r w:rsidRPr="00123647">
        <w:rPr>
          <w:b/>
          <w:i/>
          <w:lang w:eastAsia="zh-CN"/>
        </w:rPr>
        <w:t>According to existing Rel-17 spec for HD-FDD, cancellation of SRS is partial for only the symbols in collision with a DL reception and not for the whole slot</w:t>
      </w:r>
    </w:p>
    <w:p w14:paraId="269ECB6F" w14:textId="77777777" w:rsidR="00F83178" w:rsidRPr="00123647" w:rsidRDefault="00F83178" w:rsidP="001A573E">
      <w:pPr>
        <w:pStyle w:val="ListParagraph"/>
        <w:numPr>
          <w:ilvl w:val="0"/>
          <w:numId w:val="37"/>
        </w:numPr>
        <w:jc w:val="left"/>
        <w:rPr>
          <w:i/>
        </w:rPr>
      </w:pPr>
      <w:r w:rsidRPr="00123647">
        <w:rPr>
          <w:b/>
          <w:i/>
          <w:lang w:eastAsia="zh-CN"/>
        </w:rPr>
        <w:t>Actual TA is applied at the UE to the UL transmissions in units of Tc and not in slot units</w:t>
      </w:r>
    </w:p>
    <w:p w14:paraId="34EF1B78" w14:textId="65C7E783" w:rsidR="00F83178" w:rsidRPr="00123647" w:rsidRDefault="00F83178" w:rsidP="001A573E">
      <w:pPr>
        <w:pStyle w:val="ListParagraph"/>
        <w:numPr>
          <w:ilvl w:val="0"/>
          <w:numId w:val="37"/>
        </w:numPr>
        <w:rPr>
          <w:i/>
        </w:rPr>
      </w:pPr>
      <w:r w:rsidRPr="00123647">
        <w:rPr>
          <w:b/>
          <w:i/>
          <w:lang w:eastAsia="zh-CN"/>
        </w:rPr>
        <w:t xml:space="preserve">A UL transmission and a non-overlapping DL reception could be determined as colliding if </w:t>
      </w:r>
      <w:r>
        <w:rPr>
          <w:b/>
          <w:i/>
          <w:lang w:eastAsia="zh-CN"/>
        </w:rPr>
        <w:t xml:space="preserve">the gap is less than the minimum transition gap (~13µs) </w:t>
      </w:r>
      <w:r w:rsidR="00FB5449">
        <w:rPr>
          <w:b/>
          <w:i/>
          <w:lang w:eastAsia="zh-CN"/>
        </w:rPr>
        <w:t>irrespective</w:t>
      </w:r>
      <w:r>
        <w:rPr>
          <w:b/>
          <w:i/>
          <w:lang w:eastAsia="zh-CN"/>
        </w:rPr>
        <w:t xml:space="preserve"> of the slot duration</w:t>
      </w:r>
      <w:r w:rsidRPr="00123647">
        <w:rPr>
          <w:b/>
          <w:i/>
          <w:lang w:eastAsia="zh-CN"/>
        </w:rPr>
        <w:t xml:space="preserve">      </w:t>
      </w:r>
    </w:p>
    <w:p w14:paraId="4447FAFF" w14:textId="77777777" w:rsidR="00F83178" w:rsidRDefault="00F83178" w:rsidP="003D0ED5">
      <w:pPr>
        <w:rPr>
          <w:lang w:eastAsia="zh-CN"/>
        </w:rPr>
      </w:pPr>
    </w:p>
    <w:p w14:paraId="40B99B2D" w14:textId="64EA08D1" w:rsidR="000115D7" w:rsidRDefault="00C67C16" w:rsidP="003D0ED5">
      <w:pPr>
        <w:rPr>
          <w:lang w:eastAsia="zh-CN"/>
        </w:rPr>
      </w:pPr>
      <w:r>
        <w:rPr>
          <w:lang w:eastAsia="zh-CN"/>
        </w:rPr>
        <w:t>In order to investigate the</w:t>
      </w:r>
      <w:r w:rsidRPr="00C67C16">
        <w:rPr>
          <w:lang w:eastAsia="zh-CN"/>
        </w:rPr>
        <w:t xml:space="preserve"> </w:t>
      </w:r>
      <w:r>
        <w:rPr>
          <w:lang w:eastAsia="zh-CN"/>
        </w:rPr>
        <w:t xml:space="preserve">performance </w:t>
      </w:r>
      <w:r w:rsidRPr="00C67C16">
        <w:rPr>
          <w:lang w:eastAsia="zh-CN"/>
        </w:rPr>
        <w:t>benefit</w:t>
      </w:r>
      <w:r>
        <w:rPr>
          <w:lang w:eastAsia="zh-CN"/>
        </w:rPr>
        <w:t>s</w:t>
      </w:r>
      <w:r w:rsidRPr="00C67C16">
        <w:rPr>
          <w:lang w:eastAsia="zh-CN"/>
        </w:rPr>
        <w:t xml:space="preserve">, </w:t>
      </w:r>
      <w:r>
        <w:rPr>
          <w:lang w:eastAsia="zh-CN"/>
        </w:rPr>
        <w:t xml:space="preserve">the </w:t>
      </w:r>
      <w:r w:rsidR="000115D7" w:rsidRPr="00C67C16">
        <w:rPr>
          <w:lang w:eastAsia="zh-CN"/>
        </w:rPr>
        <w:t>signalling</w:t>
      </w:r>
      <w:r w:rsidRPr="00C67C16">
        <w:rPr>
          <w:lang w:eastAsia="zh-CN"/>
        </w:rPr>
        <w:t xml:space="preserve"> overhead </w:t>
      </w:r>
      <w:r>
        <w:rPr>
          <w:lang w:eastAsia="zh-CN"/>
        </w:rPr>
        <w:t xml:space="preserve">and the feasibility of each </w:t>
      </w:r>
      <w:r w:rsidR="00D53357">
        <w:rPr>
          <w:lang w:eastAsia="zh-CN"/>
        </w:rPr>
        <w:t xml:space="preserve">TA </w:t>
      </w:r>
      <w:r>
        <w:rPr>
          <w:lang w:eastAsia="zh-CN"/>
        </w:rPr>
        <w:t>enhancement</w:t>
      </w:r>
      <w:r w:rsidRPr="00C67C16">
        <w:rPr>
          <w:lang w:eastAsia="zh-CN"/>
        </w:rPr>
        <w:t xml:space="preserve"> </w:t>
      </w:r>
      <w:r>
        <w:rPr>
          <w:lang w:eastAsia="zh-CN"/>
        </w:rPr>
        <w:t xml:space="preserve">as per the above agreement, SL simulations have been conducted as discussed in the </w:t>
      </w:r>
      <w:r w:rsidR="000115D7">
        <w:rPr>
          <w:lang w:eastAsia="zh-CN"/>
        </w:rPr>
        <w:t xml:space="preserve">next </w:t>
      </w:r>
      <w:r>
        <w:rPr>
          <w:lang w:eastAsia="zh-CN"/>
        </w:rPr>
        <w:t>subsection</w:t>
      </w:r>
      <w:r w:rsidR="00F83178">
        <w:rPr>
          <w:lang w:eastAsia="zh-CN"/>
        </w:rPr>
        <w:t>s</w:t>
      </w:r>
      <w:r w:rsidR="00D53357">
        <w:rPr>
          <w:lang w:eastAsia="zh-CN"/>
        </w:rPr>
        <w:t xml:space="preserve"> 2.31 and 2.3.2</w:t>
      </w:r>
      <w:r>
        <w:rPr>
          <w:lang w:eastAsia="zh-CN"/>
        </w:rPr>
        <w:t xml:space="preserve">. </w:t>
      </w:r>
    </w:p>
    <w:p w14:paraId="38CECA1D" w14:textId="513D76FE" w:rsidR="00D53357" w:rsidRDefault="000115D7" w:rsidP="00D53357">
      <w:pPr>
        <w:rPr>
          <w:lang w:eastAsia="zh-CN"/>
        </w:rPr>
      </w:pPr>
      <w:r>
        <w:rPr>
          <w:lang w:eastAsia="zh-CN"/>
        </w:rPr>
        <w:t xml:space="preserve">Based on the SLS results and the observations therein we </w:t>
      </w:r>
      <w:r w:rsidR="00114E85">
        <w:rPr>
          <w:lang w:eastAsia="zh-CN"/>
        </w:rPr>
        <w:t xml:space="preserve">bring forward the </w:t>
      </w:r>
      <w:r>
        <w:rPr>
          <w:lang w:eastAsia="zh-CN"/>
        </w:rPr>
        <w:t>following</w:t>
      </w:r>
      <w:r w:rsidR="00114E85">
        <w:rPr>
          <w:lang w:eastAsia="zh-CN"/>
        </w:rPr>
        <w:t xml:space="preserve"> proposal</w:t>
      </w:r>
      <w:r>
        <w:rPr>
          <w:lang w:eastAsia="zh-CN"/>
        </w:rPr>
        <w:t>:</w:t>
      </w:r>
    </w:p>
    <w:p w14:paraId="702C8BE8" w14:textId="13790AC8" w:rsidR="00D53357" w:rsidRDefault="002C41FA" w:rsidP="00D53357">
      <w:pPr>
        <w:rPr>
          <w:b/>
          <w:i/>
          <w:lang w:eastAsia="zh-CN"/>
        </w:rPr>
      </w:pPr>
      <w:r>
        <w:rPr>
          <w:b/>
          <w:i/>
          <w:lang w:eastAsia="zh-CN"/>
        </w:rPr>
        <w:t>Proposal 3</w:t>
      </w:r>
      <w:r w:rsidR="00D53357" w:rsidRPr="008C24EB">
        <w:rPr>
          <w:b/>
          <w:i/>
          <w:lang w:eastAsia="zh-CN"/>
        </w:rPr>
        <w:t xml:space="preserve">: RAN1 </w:t>
      </w:r>
      <w:r w:rsidR="00D53357">
        <w:rPr>
          <w:b/>
          <w:i/>
          <w:lang w:eastAsia="zh-CN"/>
        </w:rPr>
        <w:t>supports</w:t>
      </w:r>
      <w:r w:rsidR="00D53357" w:rsidRPr="008C24EB">
        <w:rPr>
          <w:b/>
          <w:i/>
          <w:lang w:eastAsia="zh-CN"/>
        </w:rPr>
        <w:t xml:space="preserve"> enhanced TA reporting with </w:t>
      </w:r>
      <w:r w:rsidR="00D53357">
        <w:rPr>
          <w:b/>
          <w:i/>
          <w:lang w:eastAsia="zh-CN"/>
        </w:rPr>
        <w:t xml:space="preserve">at least a configurable </w:t>
      </w:r>
      <w:r w:rsidR="00D53357" w:rsidRPr="008C24EB">
        <w:rPr>
          <w:b/>
          <w:i/>
          <w:lang w:eastAsia="zh-CN"/>
        </w:rPr>
        <w:t xml:space="preserve">report granularity </w:t>
      </w:r>
      <w:r w:rsidR="00D53357">
        <w:rPr>
          <w:b/>
          <w:i/>
          <w:lang w:eastAsia="zh-CN"/>
        </w:rPr>
        <w:t>finer than 1ms, i.e., X µs, and triggering offset threshold values less than 0.5 ms</w:t>
      </w:r>
    </w:p>
    <w:p w14:paraId="78002728" w14:textId="2FBE1E6C" w:rsidR="00D53357" w:rsidRDefault="00D53357" w:rsidP="001B3A3D">
      <w:pPr>
        <w:pStyle w:val="ListParagraph"/>
        <w:numPr>
          <w:ilvl w:val="0"/>
          <w:numId w:val="12"/>
        </w:numPr>
        <w:rPr>
          <w:b/>
          <w:i/>
        </w:rPr>
      </w:pPr>
      <w:r w:rsidRPr="005C34AC">
        <w:rPr>
          <w:b/>
          <w:i/>
        </w:rPr>
        <w:t xml:space="preserve">Note: </w:t>
      </w:r>
      <w:r>
        <w:rPr>
          <w:b/>
          <w:i/>
        </w:rPr>
        <w:t xml:space="preserve">Assuming a maximum TA of 520 ms, </w:t>
      </w:r>
      <w:r w:rsidRPr="005C34AC">
        <w:rPr>
          <w:b/>
          <w:i/>
        </w:rPr>
        <w:t xml:space="preserve">for a 16-bit MAC CE, X </w:t>
      </w:r>
      <w:r>
        <w:rPr>
          <w:b/>
          <w:i/>
        </w:rPr>
        <w:t>≥</w:t>
      </w:r>
      <w:r w:rsidRPr="005C34AC">
        <w:rPr>
          <w:b/>
          <w:i/>
        </w:rPr>
        <w:t xml:space="preserve"> </w:t>
      </w:r>
      <w:r w:rsidR="00892336" w:rsidRPr="00892336">
        <w:rPr>
          <w:b/>
          <w:i/>
        </w:rPr>
        <w:t>7.9351</w:t>
      </w:r>
      <w:r w:rsidRPr="005A3FEA">
        <w:rPr>
          <w:b/>
          <w:i/>
          <w:lang w:eastAsia="zh-CN"/>
        </w:rPr>
        <w:t xml:space="preserve"> </w:t>
      </w:r>
      <w:r>
        <w:rPr>
          <w:b/>
          <w:i/>
          <w:lang w:eastAsia="zh-CN"/>
        </w:rPr>
        <w:t>µs</w:t>
      </w:r>
      <w:r w:rsidR="001B3A3D">
        <w:rPr>
          <w:b/>
          <w:i/>
          <w:lang w:eastAsia="zh-CN"/>
        </w:rPr>
        <w:t xml:space="preserve"> (or </w:t>
      </w:r>
      <w:r w:rsidR="001B3A3D" w:rsidRPr="001B3A3D">
        <w:rPr>
          <w:b/>
          <w:i/>
          <w:lang w:eastAsia="zh-CN"/>
        </w:rPr>
        <w:t>15601</w:t>
      </w:r>
      <w:r w:rsidR="001B3A3D">
        <w:rPr>
          <w:b/>
          <w:i/>
          <w:lang w:eastAsia="zh-CN"/>
        </w:rPr>
        <w:t>*T</w:t>
      </w:r>
      <w:r w:rsidR="001B3A3D">
        <w:rPr>
          <w:b/>
          <w:i/>
          <w:vertAlign w:val="subscript"/>
          <w:lang w:eastAsia="zh-CN"/>
        </w:rPr>
        <w:t>c</w:t>
      </w:r>
      <w:r w:rsidR="001B3A3D">
        <w:rPr>
          <w:b/>
          <w:i/>
          <w:lang w:eastAsia="zh-CN"/>
        </w:rPr>
        <w:t>)</w:t>
      </w:r>
    </w:p>
    <w:p w14:paraId="3761EC31" w14:textId="77777777" w:rsidR="00FB5449" w:rsidRPr="005C34AC" w:rsidRDefault="00FB5449" w:rsidP="00FB5449">
      <w:pPr>
        <w:pStyle w:val="ListParagraph"/>
        <w:rPr>
          <w:b/>
          <w:i/>
        </w:rPr>
      </w:pPr>
    </w:p>
    <w:p w14:paraId="0E8589C7" w14:textId="5E7CF694" w:rsidR="00315E6D" w:rsidRDefault="002A062B" w:rsidP="00315E6D">
      <w:pPr>
        <w:pStyle w:val="Heading3"/>
      </w:pPr>
      <w:r>
        <w:t>SLS Results w/o</w:t>
      </w:r>
      <w:r w:rsidR="00315E6D">
        <w:t xml:space="preserve"> Collision Avoidance: </w:t>
      </w:r>
      <w:r>
        <w:t>Ratio</w:t>
      </w:r>
      <w:r w:rsidR="00315E6D">
        <w:t xml:space="preserve"> of </w:t>
      </w:r>
      <w:r w:rsidR="00607F44">
        <w:t>cancelled CG PUSCH resources</w:t>
      </w:r>
      <w:r>
        <w:t xml:space="preserve"> under Cases 1/3</w:t>
      </w:r>
    </w:p>
    <w:p w14:paraId="57C042D8" w14:textId="7731AA39" w:rsidR="00607F44" w:rsidRDefault="00315E6D" w:rsidP="00315E6D">
      <w:pPr>
        <w:rPr>
          <w:lang w:eastAsia="zh-CN"/>
        </w:rPr>
      </w:pPr>
      <w:r w:rsidRPr="00BA0916">
        <w:rPr>
          <w:lang w:eastAsia="zh-CN"/>
        </w:rPr>
        <w:t>We have conducted SL simulations based on the assumptions and parameters agreed for Rel-19 NTN DL coverage enhancement WI objective for Set 1-2</w:t>
      </w:r>
      <w:r w:rsidRPr="00AF5F89">
        <w:rPr>
          <w:lang w:eastAsia="zh-CN"/>
        </w:rPr>
        <w:t xml:space="preserve">. </w:t>
      </w:r>
      <w:r>
        <w:rPr>
          <w:rFonts w:hint="eastAsia"/>
          <w:lang w:eastAsia="zh-CN"/>
        </w:rPr>
        <w:t>T</w:t>
      </w:r>
      <w:r>
        <w:rPr>
          <w:lang w:eastAsia="zh-CN"/>
        </w:rPr>
        <w:t xml:space="preserve">hese SL simulations calculate the </w:t>
      </w:r>
      <w:r w:rsidR="002A062B">
        <w:rPr>
          <w:lang w:eastAsia="zh-CN"/>
        </w:rPr>
        <w:t>ratio</w:t>
      </w:r>
      <w:r>
        <w:rPr>
          <w:lang w:eastAsia="zh-CN"/>
        </w:rPr>
        <w:t xml:space="preserve"> of </w:t>
      </w:r>
      <w:r>
        <w:rPr>
          <w:rFonts w:hint="eastAsia"/>
          <w:lang w:eastAsia="zh-CN"/>
        </w:rPr>
        <w:t>PUSCH</w:t>
      </w:r>
      <w:r w:rsidR="00607F44">
        <w:rPr>
          <w:lang w:eastAsia="zh-CN"/>
        </w:rPr>
        <w:t xml:space="preserve"> resources cancelled as a result of HD collisions out of the CG resources allocated to</w:t>
      </w:r>
      <w:r>
        <w:rPr>
          <w:lang w:eastAsia="zh-CN"/>
        </w:rPr>
        <w:t xml:space="preserve"> each UE</w:t>
      </w:r>
      <w:r w:rsidR="00607F44">
        <w:rPr>
          <w:lang w:eastAsia="zh-CN"/>
        </w:rPr>
        <w:t>. Thus, i</w:t>
      </w:r>
      <w:r>
        <w:rPr>
          <w:lang w:eastAsia="zh-CN"/>
        </w:rPr>
        <w:t xml:space="preserve">n the </w:t>
      </w:r>
      <w:r>
        <w:rPr>
          <w:lang w:eastAsia="zh-CN"/>
        </w:rPr>
        <w:lastRenderedPageBreak/>
        <w:t xml:space="preserve">simulations herein, gNB does NOT attempt to avoid the HD collisions and does NOT apply any resource reservation before or after the common and UE-specific DL resources based on the latest reported TA.  </w:t>
      </w:r>
    </w:p>
    <w:p w14:paraId="1459175B" w14:textId="4995AAFA" w:rsidR="00315E6D" w:rsidRDefault="00607F44" w:rsidP="00315E6D">
      <w:pPr>
        <w:rPr>
          <w:lang w:eastAsia="zh-CN"/>
        </w:rPr>
      </w:pPr>
      <w:r>
        <w:rPr>
          <w:lang w:eastAsia="zh-CN"/>
        </w:rPr>
        <w:t>FTP3</w:t>
      </w:r>
      <w:r w:rsidR="00315E6D">
        <w:rPr>
          <w:lang w:eastAsia="zh-CN"/>
        </w:rPr>
        <w:t xml:space="preserve"> </w:t>
      </w:r>
      <w:r w:rsidR="00422065">
        <w:rPr>
          <w:lang w:eastAsia="zh-CN"/>
        </w:rPr>
        <w:t xml:space="preserve">DL </w:t>
      </w:r>
      <w:r w:rsidR="00315E6D">
        <w:rPr>
          <w:lang w:eastAsia="zh-CN"/>
        </w:rPr>
        <w:t xml:space="preserve">traffic, </w:t>
      </w:r>
      <w:r>
        <w:rPr>
          <w:lang w:eastAsia="zh-CN"/>
        </w:rPr>
        <w:t>16 active Earth-fixed beams with one SSB per beam, and SSB/SIB1/SIB19 periodicity of 20ms were assumed. CG resources are allocated to each UE as 8 full-slot repetitions per 20ms CG period, wherein the CG slot offset is configured to each UE based on the associated SSB timing.</w:t>
      </w:r>
      <w:r w:rsidR="00315E6D">
        <w:rPr>
          <w:lang w:eastAsia="zh-CN"/>
        </w:rPr>
        <w:t xml:space="preserve"> </w:t>
      </w:r>
      <w:r w:rsidR="00315E6D" w:rsidRPr="00AF5F89">
        <w:rPr>
          <w:lang w:eastAsia="zh-CN"/>
        </w:rPr>
        <w:t>I</w:t>
      </w:r>
      <w:r w:rsidR="00315E6D" w:rsidRPr="00BA0916">
        <w:rPr>
          <w:lang w:eastAsia="zh-CN"/>
        </w:rPr>
        <w:t>n addition</w:t>
      </w:r>
      <w:r w:rsidR="00315E6D">
        <w:rPr>
          <w:lang w:eastAsia="zh-CN"/>
        </w:rPr>
        <w:t>,</w:t>
      </w:r>
      <w:r w:rsidR="00315E6D" w:rsidRPr="00BA0916">
        <w:rPr>
          <w:lang w:eastAsia="zh-CN"/>
        </w:rPr>
        <w:t xml:space="preserve"> the following assumptions and parameters </w:t>
      </w:r>
      <w:r w:rsidR="00315E6D">
        <w:rPr>
          <w:lang w:eastAsia="zh-CN"/>
        </w:rPr>
        <w:t xml:space="preserve">were considered as </w:t>
      </w:r>
      <w:r w:rsidR="00315E6D" w:rsidRPr="00BA0916">
        <w:rPr>
          <w:lang w:eastAsia="zh-CN"/>
        </w:rPr>
        <w:t>applicable to the HD-FDD operation of (e)RedCap UEs and the legacy/enhanced TA reporting schemes</w:t>
      </w:r>
      <w:r w:rsidR="00315E6D">
        <w:rPr>
          <w:lang w:eastAsia="zh-CN"/>
        </w:rPr>
        <w:t xml:space="preserve"> in use</w:t>
      </w:r>
      <w:r w:rsidR="00315E6D" w:rsidRPr="00BA0916">
        <w:rPr>
          <w:lang w:eastAsia="zh-CN"/>
        </w:rPr>
        <w:t>:</w:t>
      </w:r>
    </w:p>
    <w:p w14:paraId="5CDC0054" w14:textId="35DFC34E" w:rsidR="00607F44" w:rsidRPr="00BA0916" w:rsidRDefault="00607F44" w:rsidP="00607F44">
      <w:pPr>
        <w:ind w:left="720"/>
        <w:rPr>
          <w:lang w:eastAsia="zh-CN"/>
        </w:rPr>
      </w:pPr>
      <w:r>
        <w:rPr>
          <w:lang w:eastAsia="zh-CN"/>
        </w:rPr>
        <w:t xml:space="preserve">- Common and UE-specific DL receptions have been prioritized to UL transmission according to Case 1 and Case 3 default priority rule.  </w:t>
      </w:r>
    </w:p>
    <w:p w14:paraId="7F058674" w14:textId="05EE5DC1" w:rsidR="00607F44" w:rsidRPr="00BA0916" w:rsidRDefault="00607F44" w:rsidP="00607F44">
      <w:pPr>
        <w:ind w:left="720"/>
        <w:rPr>
          <w:lang w:eastAsia="zh-CN"/>
        </w:rPr>
      </w:pPr>
      <w:r w:rsidRPr="00BA0916">
        <w:rPr>
          <w:lang w:eastAsia="zh-CN"/>
        </w:rPr>
        <w:t xml:space="preserve">- </w:t>
      </w:r>
      <w:r>
        <w:rPr>
          <w:lang w:eastAsia="zh-CN"/>
        </w:rPr>
        <w:t xml:space="preserve">A </w:t>
      </w:r>
      <w:r w:rsidR="00CA2106">
        <w:rPr>
          <w:lang w:eastAsia="zh-CN"/>
        </w:rPr>
        <w:t>triggered</w:t>
      </w:r>
      <w:r>
        <w:rPr>
          <w:lang w:eastAsia="zh-CN"/>
        </w:rPr>
        <w:t xml:space="preserve"> </w:t>
      </w:r>
      <w:r w:rsidRPr="00BA0916">
        <w:rPr>
          <w:lang w:eastAsia="zh-CN"/>
        </w:rPr>
        <w:t xml:space="preserve">(e)TAR is sent on the earliest available resources after a minimum delay </w:t>
      </w:r>
      <w:r>
        <w:rPr>
          <w:lang w:eastAsia="zh-CN"/>
        </w:rPr>
        <w:t xml:space="preserve">of </w:t>
      </w:r>
      <w:r w:rsidRPr="00BA0916">
        <w:rPr>
          <w:lang w:eastAsia="zh-CN"/>
        </w:rPr>
        <w:t>at least the one-way propagation delay between the UE and the Satellite node plus the PUSCH preparation delay in FR1</w:t>
      </w:r>
      <w:r>
        <w:rPr>
          <w:lang w:eastAsia="zh-CN"/>
        </w:rPr>
        <w:t>.</w:t>
      </w:r>
    </w:p>
    <w:p w14:paraId="12041E95" w14:textId="3F0F348F" w:rsidR="00607F44" w:rsidRPr="00BA0916" w:rsidRDefault="00607F44" w:rsidP="00607F44">
      <w:pPr>
        <w:ind w:left="720"/>
        <w:rPr>
          <w:lang w:eastAsia="zh-CN"/>
        </w:rPr>
      </w:pPr>
      <w:r w:rsidRPr="00BA0916">
        <w:rPr>
          <w:lang w:eastAsia="zh-CN"/>
        </w:rPr>
        <w:t>- (e)TAR triggering offset threshold values considered are {0.1, 0.05} ms in addition to the 0.5ms minimum value available for the legacy TAR</w:t>
      </w:r>
    </w:p>
    <w:p w14:paraId="4315F925" w14:textId="01611C89" w:rsidR="00607F44" w:rsidRPr="00BA0916" w:rsidRDefault="00607F44" w:rsidP="00607F44">
      <w:pPr>
        <w:ind w:left="720"/>
        <w:rPr>
          <w:lang w:eastAsia="zh-CN"/>
        </w:rPr>
      </w:pPr>
      <w:r w:rsidRPr="00BA0916">
        <w:rPr>
          <w:lang w:eastAsia="zh-CN"/>
        </w:rPr>
        <w:t>- (e)TAR granularities considered are {1OS, and 13</w:t>
      </w:r>
      <w:r w:rsidR="00D53357">
        <w:rPr>
          <w:lang w:eastAsia="zh-CN"/>
        </w:rPr>
        <w:t xml:space="preserve"> </w:t>
      </w:r>
      <w:r w:rsidRPr="00BA0916">
        <w:rPr>
          <w:lang w:eastAsia="zh-CN"/>
        </w:rPr>
        <w:t>us being the DL-UL</w:t>
      </w:r>
      <w:r w:rsidR="00D53357">
        <w:rPr>
          <w:lang w:eastAsia="zh-CN"/>
        </w:rPr>
        <w:t xml:space="preserve"> </w:t>
      </w:r>
      <w:r w:rsidRPr="00BA0916">
        <w:rPr>
          <w:lang w:eastAsia="zh-CN"/>
        </w:rPr>
        <w:t>Gap required for HD operation} in addition to the 1</w:t>
      </w:r>
      <w:r w:rsidR="00D53357">
        <w:rPr>
          <w:lang w:eastAsia="zh-CN"/>
        </w:rPr>
        <w:t xml:space="preserve"> </w:t>
      </w:r>
      <w:r w:rsidRPr="00BA0916">
        <w:rPr>
          <w:lang w:eastAsia="zh-CN"/>
        </w:rPr>
        <w:t>ms granularity of the legacy TAR</w:t>
      </w:r>
    </w:p>
    <w:p w14:paraId="3D03D111" w14:textId="77777777" w:rsidR="00607F44" w:rsidRPr="00BA0916" w:rsidRDefault="00607F44" w:rsidP="00607F44">
      <w:pPr>
        <w:ind w:left="720"/>
        <w:rPr>
          <w:lang w:eastAsia="zh-CN"/>
        </w:rPr>
      </w:pPr>
      <w:r w:rsidRPr="00BA0916">
        <w:rPr>
          <w:lang w:eastAsia="zh-CN"/>
        </w:rPr>
        <w:t xml:space="preserve">- </w:t>
      </w:r>
      <w:r>
        <w:rPr>
          <w:lang w:eastAsia="zh-CN"/>
        </w:rPr>
        <w:t>T</w:t>
      </w:r>
      <w:r w:rsidRPr="00BA0916">
        <w:rPr>
          <w:lang w:eastAsia="zh-CN"/>
        </w:rPr>
        <w:t>riggering rate for each (e)TAR scheme has been computed as the total number of triggered reports over the whole simulation time.</w:t>
      </w:r>
    </w:p>
    <w:p w14:paraId="56783DBC" w14:textId="30F071A6" w:rsidR="00607F44" w:rsidRDefault="00607F44" w:rsidP="00607F44">
      <w:pPr>
        <w:ind w:left="720"/>
        <w:rPr>
          <w:lang w:eastAsia="zh-CN"/>
        </w:rPr>
      </w:pPr>
      <w:r w:rsidRPr="00AF5F89">
        <w:rPr>
          <w:lang w:eastAsia="zh-CN"/>
        </w:rPr>
        <w:t xml:space="preserve">- </w:t>
      </w:r>
      <w:r w:rsidR="00737698">
        <w:rPr>
          <w:lang w:eastAsia="zh-CN"/>
        </w:rPr>
        <w:t>In addition</w:t>
      </w:r>
      <w:r>
        <w:rPr>
          <w:lang w:eastAsia="zh-CN"/>
        </w:rPr>
        <w:t xml:space="preserve">, </w:t>
      </w:r>
      <w:r w:rsidRPr="00AF5F89">
        <w:rPr>
          <w:lang w:eastAsia="zh-CN"/>
        </w:rPr>
        <w:t xml:space="preserve">the </w:t>
      </w:r>
      <w:r>
        <w:rPr>
          <w:lang w:eastAsia="zh-CN"/>
        </w:rPr>
        <w:t>maximum</w:t>
      </w:r>
      <w:r w:rsidRPr="00AF5F89">
        <w:rPr>
          <w:lang w:eastAsia="zh-CN"/>
        </w:rPr>
        <w:t xml:space="preserve"> </w:t>
      </w:r>
      <w:r>
        <w:rPr>
          <w:lang w:eastAsia="zh-CN"/>
        </w:rPr>
        <w:t xml:space="preserve">value of the TA delta has been recorded over the whole simulation time for each of the triggering offset threshold values to allow for calculating the number of bits needed in </w:t>
      </w:r>
      <w:r w:rsidR="00737698">
        <w:rPr>
          <w:lang w:eastAsia="zh-CN"/>
        </w:rPr>
        <w:t xml:space="preserve">a </w:t>
      </w:r>
      <w:r>
        <w:rPr>
          <w:lang w:eastAsia="zh-CN"/>
        </w:rPr>
        <w:t xml:space="preserve">new </w:t>
      </w:r>
      <w:r w:rsidR="00737698">
        <w:rPr>
          <w:lang w:eastAsia="zh-CN"/>
        </w:rPr>
        <w:t xml:space="preserve">1-Octet </w:t>
      </w:r>
      <w:r>
        <w:rPr>
          <w:lang w:eastAsia="zh-CN"/>
        </w:rPr>
        <w:t xml:space="preserve">MAC CE assuming a granularity of the DL-UL-Gap duration. </w:t>
      </w:r>
    </w:p>
    <w:p w14:paraId="328C60B2" w14:textId="77777777" w:rsidR="00315E6D" w:rsidRDefault="00315E6D" w:rsidP="00315E6D"/>
    <w:p w14:paraId="4E6668C0" w14:textId="74A47A91" w:rsidR="00315E6D" w:rsidRPr="00FD3747" w:rsidRDefault="00315E6D" w:rsidP="00315E6D">
      <w:pPr>
        <w:pStyle w:val="Caption"/>
        <w:keepNext/>
        <w:rPr>
          <w:b w:val="0"/>
        </w:rPr>
      </w:pPr>
      <w:r w:rsidRPr="00FD3747">
        <w:rPr>
          <w:b w:val="0"/>
        </w:rPr>
        <w:t xml:space="preserve">Table </w:t>
      </w:r>
      <w:r w:rsidR="00DD377F" w:rsidRPr="00FD3747">
        <w:rPr>
          <w:b w:val="0"/>
        </w:rPr>
        <w:t>1</w:t>
      </w:r>
      <w:r w:rsidR="002A062B" w:rsidRPr="00FD3747">
        <w:rPr>
          <w:b w:val="0"/>
        </w:rPr>
        <w:t xml:space="preserve">. </w:t>
      </w:r>
      <w:r w:rsidR="00454EDE" w:rsidRPr="00FD3747">
        <w:rPr>
          <w:b w:val="0"/>
        </w:rPr>
        <w:t xml:space="preserve">Gains in reducing the </w:t>
      </w:r>
      <w:r w:rsidR="002A062B" w:rsidRPr="00FD3747">
        <w:t xml:space="preserve">Ratio of cancelled CG PUSCH resources under </w:t>
      </w:r>
      <w:r w:rsidR="001049CC" w:rsidRPr="00FD3747">
        <w:t xml:space="preserve">collision </w:t>
      </w:r>
      <w:r w:rsidR="002A062B" w:rsidRPr="00FD3747">
        <w:t>Case 1</w:t>
      </w:r>
      <w:r w:rsidR="001049CC" w:rsidRPr="00FD3747">
        <w:t xml:space="preserve"> and Case </w:t>
      </w:r>
      <w:r w:rsidR="002A062B" w:rsidRPr="00FD3747">
        <w:t>3</w:t>
      </w:r>
      <w:r w:rsidRPr="00FD3747">
        <w:rPr>
          <w:b w:val="0"/>
        </w:rPr>
        <w:t xml:space="preserve"> for legacy and enhanced TA reporting schemes employing different values of report granularity and triggering</w:t>
      </w:r>
      <w:r w:rsidR="00DF5C25" w:rsidRPr="00FD3747">
        <w:rPr>
          <w:b w:val="0"/>
        </w:rPr>
        <w:t xml:space="preserve"> offset</w:t>
      </w:r>
    </w:p>
    <w:p w14:paraId="3DB5AB2F" w14:textId="248F60CC" w:rsidR="00315E6D" w:rsidRDefault="006548B6" w:rsidP="00DD377F">
      <w:pPr>
        <w:jc w:val="center"/>
        <w:rPr>
          <w:lang w:eastAsia="zh-CN"/>
        </w:rPr>
      </w:pPr>
      <w:r w:rsidRPr="006548B6">
        <w:rPr>
          <w:noProof/>
          <w:lang w:val="en-US" w:eastAsia="zh-CN"/>
        </w:rPr>
        <w:drawing>
          <wp:inline distT="0" distB="0" distL="0" distR="0" wp14:anchorId="75F99D08" wp14:editId="1A71C148">
            <wp:extent cx="5532120" cy="238658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r="42533" b="41842"/>
                    <a:stretch/>
                  </pic:blipFill>
                  <pic:spPr bwMode="auto">
                    <a:xfrm>
                      <a:off x="0" y="0"/>
                      <a:ext cx="5532120" cy="2386584"/>
                    </a:xfrm>
                    <a:prstGeom prst="rect">
                      <a:avLst/>
                    </a:prstGeom>
                    <a:noFill/>
                    <a:ln>
                      <a:noFill/>
                    </a:ln>
                    <a:extLst>
                      <a:ext uri="{53640926-AAD7-44D8-BBD7-CCE9431645EC}">
                        <a14:shadowObscured xmlns:a14="http://schemas.microsoft.com/office/drawing/2010/main"/>
                      </a:ext>
                    </a:extLst>
                  </pic:spPr>
                </pic:pic>
              </a:graphicData>
            </a:graphic>
          </wp:inline>
        </w:drawing>
      </w:r>
    </w:p>
    <w:p w14:paraId="51AFB3A4" w14:textId="1FC6E3C4" w:rsidR="00DD377F" w:rsidRDefault="00DD377F" w:rsidP="00DD377F">
      <w:pPr>
        <w:rPr>
          <w:lang w:eastAsia="zh-CN"/>
        </w:rPr>
      </w:pPr>
      <w:r w:rsidRPr="00AF5F89">
        <w:rPr>
          <w:lang w:eastAsia="zh-CN"/>
        </w:rPr>
        <w:t xml:space="preserve">From </w:t>
      </w:r>
      <w:r>
        <w:rPr>
          <w:lang w:eastAsia="zh-CN"/>
        </w:rPr>
        <w:t xml:space="preserve">the results captured in </w:t>
      </w:r>
      <w:r w:rsidRPr="00AF5F89">
        <w:rPr>
          <w:lang w:eastAsia="zh-CN"/>
        </w:rPr>
        <w:t xml:space="preserve">Table </w:t>
      </w:r>
      <w:r>
        <w:rPr>
          <w:lang w:eastAsia="zh-CN"/>
        </w:rPr>
        <w:t>1</w:t>
      </w:r>
      <w:r w:rsidRPr="00AF5F89">
        <w:rPr>
          <w:lang w:eastAsia="zh-CN"/>
        </w:rPr>
        <w:t>, the</w:t>
      </w:r>
      <w:r>
        <w:rPr>
          <w:lang w:eastAsia="zh-CN"/>
        </w:rPr>
        <w:t xml:space="preserve"> following observations can be made:</w:t>
      </w:r>
    </w:p>
    <w:p w14:paraId="4F583CC7" w14:textId="4148D5A7" w:rsidR="00DF5C25" w:rsidRDefault="00DF5C25" w:rsidP="00DD377F">
      <w:pPr>
        <w:pStyle w:val="ListParagraph"/>
        <w:numPr>
          <w:ilvl w:val="0"/>
          <w:numId w:val="12"/>
        </w:numPr>
        <w:spacing w:beforeLines="50" w:before="120" w:after="240"/>
        <w:ind w:left="714" w:hanging="357"/>
        <w:rPr>
          <w:lang w:val="en-US" w:eastAsia="zh-CN"/>
        </w:rPr>
      </w:pPr>
      <w:r>
        <w:rPr>
          <w:lang w:val="en-US" w:eastAsia="zh-CN"/>
        </w:rPr>
        <w:t>In comparison to the No-TAR</w:t>
      </w:r>
      <w:r w:rsidR="00DD377F" w:rsidRPr="00DD377F">
        <w:rPr>
          <w:lang w:val="en-US" w:eastAsia="zh-CN"/>
        </w:rPr>
        <w:t xml:space="preserve"> </w:t>
      </w:r>
      <w:r>
        <w:rPr>
          <w:lang w:val="en-US" w:eastAsia="zh-CN"/>
        </w:rPr>
        <w:t xml:space="preserve">scheme </w:t>
      </w:r>
      <w:r w:rsidRPr="00DD377F">
        <w:rPr>
          <w:lang w:val="en-US" w:eastAsia="zh-CN"/>
        </w:rPr>
        <w:t xml:space="preserve">(gNB using the max </w:t>
      </w:r>
      <w:r>
        <w:rPr>
          <w:lang w:val="en-US" w:eastAsia="zh-CN"/>
        </w:rPr>
        <w:t xml:space="preserve">possible </w:t>
      </w:r>
      <w:r w:rsidRPr="00DD377F">
        <w:rPr>
          <w:lang w:val="en-US" w:eastAsia="zh-CN"/>
        </w:rPr>
        <w:t xml:space="preserve">TA </w:t>
      </w:r>
      <w:r>
        <w:rPr>
          <w:lang w:val="en-US" w:eastAsia="zh-CN"/>
        </w:rPr>
        <w:t>value estimated</w:t>
      </w:r>
      <w:r w:rsidRPr="00DD377F">
        <w:rPr>
          <w:lang w:val="en-US" w:eastAsia="zh-CN"/>
        </w:rPr>
        <w:t xml:space="preserve"> over the cell)</w:t>
      </w:r>
      <w:r>
        <w:rPr>
          <w:lang w:val="en-US" w:eastAsia="zh-CN"/>
        </w:rPr>
        <w:t xml:space="preserve">, the legacy TAR scheme with 1ms report granularity </w:t>
      </w:r>
      <w:r w:rsidR="00DD377F" w:rsidRPr="00DD377F">
        <w:rPr>
          <w:lang w:val="en-US" w:eastAsia="zh-CN"/>
        </w:rPr>
        <w:t>a</w:t>
      </w:r>
      <w:r>
        <w:rPr>
          <w:lang w:val="en-US" w:eastAsia="zh-CN"/>
        </w:rPr>
        <w:t xml:space="preserve">chieves a </w:t>
      </w:r>
      <w:r w:rsidR="00DD377F" w:rsidRPr="00DD377F">
        <w:rPr>
          <w:lang w:val="en-US" w:eastAsia="zh-CN"/>
        </w:rPr>
        <w:t>gain of</w:t>
      </w:r>
      <w:r>
        <w:rPr>
          <w:lang w:val="en-US" w:eastAsia="zh-CN"/>
        </w:rPr>
        <w:t xml:space="preserve"> </w:t>
      </w:r>
      <w:r w:rsidR="00DD377F" w:rsidRPr="00DD377F">
        <w:rPr>
          <w:b/>
          <w:bCs/>
          <w:lang w:val="en-US" w:eastAsia="zh-CN"/>
        </w:rPr>
        <w:t xml:space="preserve">24% reduction in </w:t>
      </w:r>
      <w:r>
        <w:rPr>
          <w:b/>
          <w:bCs/>
          <w:lang w:val="en-US" w:eastAsia="zh-CN"/>
        </w:rPr>
        <w:t>the ratio of CG PUSCH</w:t>
      </w:r>
      <w:r w:rsidR="00DD377F" w:rsidRPr="00DD377F">
        <w:rPr>
          <w:b/>
          <w:bCs/>
          <w:lang w:val="en-US" w:eastAsia="zh-CN"/>
        </w:rPr>
        <w:t xml:space="preserve"> cancellation</w:t>
      </w:r>
      <w:r>
        <w:rPr>
          <w:lang w:val="en-US" w:eastAsia="zh-CN"/>
        </w:rPr>
        <w:t xml:space="preserve"> from the CG resources allocated to the UE </w:t>
      </w:r>
      <w:r w:rsidR="00DD377F" w:rsidRPr="00DD377F">
        <w:rPr>
          <w:lang w:val="en-US" w:eastAsia="zh-CN"/>
        </w:rPr>
        <w:t xml:space="preserve"> </w:t>
      </w:r>
    </w:p>
    <w:p w14:paraId="7E6A1173" w14:textId="4D53579A" w:rsidR="00DD377F" w:rsidRPr="00DD377F" w:rsidRDefault="00DF5C25" w:rsidP="00DD377F">
      <w:pPr>
        <w:pStyle w:val="ListParagraph"/>
        <w:numPr>
          <w:ilvl w:val="0"/>
          <w:numId w:val="12"/>
        </w:numPr>
        <w:spacing w:beforeLines="50" w:before="120" w:after="240"/>
        <w:ind w:left="714" w:hanging="357"/>
        <w:rPr>
          <w:lang w:val="en-US" w:eastAsia="zh-CN"/>
        </w:rPr>
      </w:pPr>
      <w:r>
        <w:rPr>
          <w:lang w:val="en-US" w:eastAsia="zh-CN"/>
        </w:rPr>
        <w:t xml:space="preserve">The performance of the legacy TAR w.r.t the No-TAR scheme </w:t>
      </w:r>
      <w:r w:rsidR="00667D06">
        <w:rPr>
          <w:lang w:val="en-US" w:eastAsia="zh-CN"/>
        </w:rPr>
        <w:t>conforms to</w:t>
      </w:r>
      <w:r w:rsidR="00F9796D">
        <w:rPr>
          <w:lang w:val="en-US" w:eastAsia="zh-CN"/>
        </w:rPr>
        <w:t xml:space="preserve"> the group’s intuition that is no further gain is expected from </w:t>
      </w:r>
      <w:r w:rsidR="00DD377F" w:rsidRPr="00DD377F">
        <w:rPr>
          <w:b/>
          <w:bCs/>
          <w:lang w:val="en-US" w:eastAsia="zh-CN"/>
        </w:rPr>
        <w:t xml:space="preserve">the legacy 1ms TAR </w:t>
      </w:r>
      <w:r w:rsidR="00667D06">
        <w:rPr>
          <w:b/>
          <w:bCs/>
          <w:lang w:val="en-US" w:eastAsia="zh-CN"/>
        </w:rPr>
        <w:t>even if new values &lt; 0.5 ms</w:t>
      </w:r>
      <w:r w:rsidR="00F9796D">
        <w:rPr>
          <w:b/>
          <w:bCs/>
          <w:lang w:val="en-US" w:eastAsia="zh-CN"/>
        </w:rPr>
        <w:t xml:space="preserve"> </w:t>
      </w:r>
      <w:r w:rsidR="001B3E9B">
        <w:rPr>
          <w:b/>
          <w:bCs/>
          <w:lang w:val="en-US" w:eastAsia="zh-CN"/>
        </w:rPr>
        <w:t>are introduced</w:t>
      </w:r>
      <w:r w:rsidR="00F9796D">
        <w:rPr>
          <w:b/>
          <w:bCs/>
          <w:lang w:val="en-US" w:eastAsia="zh-CN"/>
        </w:rPr>
        <w:t xml:space="preserve"> for the </w:t>
      </w:r>
      <w:r w:rsidR="00F9796D" w:rsidRPr="00DD377F">
        <w:rPr>
          <w:b/>
          <w:bCs/>
          <w:lang w:val="en-US" w:eastAsia="zh-CN"/>
        </w:rPr>
        <w:t xml:space="preserve">triggering </w:t>
      </w:r>
      <w:r w:rsidR="00F9796D">
        <w:rPr>
          <w:b/>
          <w:bCs/>
          <w:lang w:val="en-US" w:eastAsia="zh-CN"/>
        </w:rPr>
        <w:t xml:space="preserve">offset </w:t>
      </w:r>
      <w:r w:rsidR="00F9796D" w:rsidRPr="00DD377F">
        <w:rPr>
          <w:b/>
          <w:bCs/>
          <w:lang w:val="en-US" w:eastAsia="zh-CN"/>
        </w:rPr>
        <w:t>threshold</w:t>
      </w:r>
      <w:r w:rsidR="00F9796D">
        <w:rPr>
          <w:b/>
          <w:bCs/>
          <w:lang w:val="en-US" w:eastAsia="zh-CN"/>
        </w:rPr>
        <w:t>.</w:t>
      </w:r>
    </w:p>
    <w:p w14:paraId="4BB624AE" w14:textId="26460ACF" w:rsidR="00F9796D" w:rsidRPr="00DD377F" w:rsidRDefault="00F9796D" w:rsidP="00F9796D">
      <w:pPr>
        <w:pStyle w:val="ListParagraph"/>
        <w:numPr>
          <w:ilvl w:val="0"/>
          <w:numId w:val="12"/>
        </w:numPr>
        <w:spacing w:beforeLines="50" w:before="120" w:after="240"/>
        <w:ind w:left="714" w:hanging="357"/>
        <w:rPr>
          <w:lang w:val="en-US" w:eastAsia="zh-CN"/>
        </w:rPr>
      </w:pPr>
      <w:r>
        <w:rPr>
          <w:lang w:val="en-US" w:eastAsia="zh-CN"/>
        </w:rPr>
        <w:t xml:space="preserve">Taking the </w:t>
      </w:r>
      <w:r w:rsidRPr="001B3E9B">
        <w:rPr>
          <w:b/>
          <w:lang w:val="en-US" w:eastAsia="zh-CN"/>
        </w:rPr>
        <w:t>legacy 1ms TAR with the 0.5ms threshold as the baseline scheme</w:t>
      </w:r>
      <w:r>
        <w:rPr>
          <w:lang w:val="en-US" w:eastAsia="zh-CN"/>
        </w:rPr>
        <w:t xml:space="preserve">, the performance of enhanced TAR schemes with a report granularity finer than 1ms, </w:t>
      </w:r>
      <w:proofErr w:type="gramStart"/>
      <w:r>
        <w:rPr>
          <w:lang w:val="en-US" w:eastAsia="zh-CN"/>
        </w:rPr>
        <w:t>e.g.</w:t>
      </w:r>
      <w:proofErr w:type="gramEnd"/>
      <w:r w:rsidR="001B3E9B">
        <w:rPr>
          <w:lang w:val="en-US" w:eastAsia="zh-CN"/>
        </w:rPr>
        <w:t xml:space="preserve"> 1OS and 13us, aligns with observations made in some contributions [</w:t>
      </w:r>
      <w:r w:rsidR="00E87F6F">
        <w:rPr>
          <w:lang w:val="en-US" w:eastAsia="zh-CN"/>
        </w:rPr>
        <w:t>3</w:t>
      </w:r>
      <w:r w:rsidR="001B3E9B">
        <w:rPr>
          <w:lang w:val="en-US" w:eastAsia="zh-CN"/>
        </w:rPr>
        <w:t xml:space="preserve">], that </w:t>
      </w:r>
      <w:r w:rsidR="001B3E9B" w:rsidRPr="001B3E9B">
        <w:rPr>
          <w:b/>
          <w:lang w:val="en-US" w:eastAsia="zh-CN"/>
        </w:rPr>
        <w:t xml:space="preserve">introducing finer TAR granularity without </w:t>
      </w:r>
      <w:r w:rsidR="001B3E9B" w:rsidRPr="001B3E9B">
        <w:rPr>
          <w:b/>
          <w:lang w:val="en-US" w:eastAsia="zh-CN"/>
        </w:rPr>
        <w:lastRenderedPageBreak/>
        <w:t xml:space="preserve">introducing </w:t>
      </w:r>
      <w:r w:rsidRPr="001B3E9B">
        <w:rPr>
          <w:b/>
          <w:bCs/>
          <w:lang w:val="en-US" w:eastAsia="zh-CN"/>
        </w:rPr>
        <w:t xml:space="preserve">new values &lt; 0.5 </w:t>
      </w:r>
      <w:r w:rsidR="001B3E9B" w:rsidRPr="001B3E9B">
        <w:rPr>
          <w:b/>
          <w:bCs/>
          <w:lang w:val="en-US" w:eastAsia="zh-CN"/>
        </w:rPr>
        <w:t xml:space="preserve">ms </w:t>
      </w:r>
      <w:r w:rsidRPr="001B3E9B">
        <w:rPr>
          <w:b/>
          <w:bCs/>
          <w:lang w:val="en-US" w:eastAsia="zh-CN"/>
        </w:rPr>
        <w:t>for the triggering offset threshold</w:t>
      </w:r>
      <w:r w:rsidR="001B3E9B" w:rsidRPr="001B3E9B">
        <w:rPr>
          <w:b/>
          <w:bCs/>
          <w:lang w:val="en-US" w:eastAsia="zh-CN"/>
        </w:rPr>
        <w:t xml:space="preserve"> does not provide any relative gain.</w:t>
      </w:r>
    </w:p>
    <w:p w14:paraId="6B002A18" w14:textId="65B26A60" w:rsidR="00F626C1" w:rsidRDefault="00DD377F" w:rsidP="001B3E9B">
      <w:pPr>
        <w:pStyle w:val="ListParagraph"/>
        <w:numPr>
          <w:ilvl w:val="1"/>
          <w:numId w:val="12"/>
        </w:numPr>
        <w:spacing w:beforeLines="50" w:before="120" w:after="240"/>
        <w:rPr>
          <w:b/>
          <w:bCs/>
          <w:lang w:val="en-US" w:eastAsia="zh-CN"/>
        </w:rPr>
      </w:pPr>
      <w:proofErr w:type="spellStart"/>
      <w:r w:rsidRPr="00DD377F">
        <w:rPr>
          <w:lang w:val="en-US" w:eastAsia="zh-CN"/>
        </w:rPr>
        <w:t>eTAR</w:t>
      </w:r>
      <w:proofErr w:type="spellEnd"/>
      <w:r w:rsidRPr="00DD377F">
        <w:rPr>
          <w:lang w:val="en-US" w:eastAsia="zh-CN"/>
        </w:rPr>
        <w:t xml:space="preserve"> with 1OS granularity provides a gain of </w:t>
      </w:r>
      <w:r w:rsidR="00047219">
        <w:rPr>
          <w:lang w:val="en-US" w:eastAsia="zh-CN"/>
        </w:rPr>
        <w:t>~</w:t>
      </w:r>
      <w:r w:rsidR="00F626C1">
        <w:rPr>
          <w:b/>
          <w:bCs/>
          <w:lang w:val="en-US" w:eastAsia="zh-CN"/>
        </w:rPr>
        <w:t>38</w:t>
      </w:r>
      <w:r w:rsidRPr="00DD377F">
        <w:rPr>
          <w:b/>
          <w:bCs/>
          <w:lang w:val="en-US" w:eastAsia="zh-CN"/>
        </w:rPr>
        <w:t xml:space="preserve">% </w:t>
      </w:r>
      <w:r w:rsidR="00F626C1">
        <w:rPr>
          <w:b/>
          <w:bCs/>
          <w:lang w:val="en-US" w:eastAsia="zh-CN"/>
        </w:rPr>
        <w:t>on top of</w:t>
      </w:r>
      <w:r w:rsidRPr="00DD377F">
        <w:rPr>
          <w:b/>
          <w:bCs/>
          <w:lang w:val="en-US" w:eastAsia="zh-CN"/>
        </w:rPr>
        <w:t xml:space="preserve"> </w:t>
      </w:r>
      <w:r w:rsidR="00F626C1">
        <w:rPr>
          <w:b/>
          <w:bCs/>
          <w:lang w:val="en-US" w:eastAsia="zh-CN"/>
        </w:rPr>
        <w:t>Baseline scheme when sending a 16</w:t>
      </w:r>
      <w:r w:rsidR="00E87F6F">
        <w:rPr>
          <w:b/>
          <w:bCs/>
          <w:lang w:val="en-US" w:eastAsia="zh-CN"/>
        </w:rPr>
        <w:t>-</w:t>
      </w:r>
      <w:r w:rsidR="00F626C1">
        <w:rPr>
          <w:b/>
          <w:bCs/>
          <w:lang w:val="en-US" w:eastAsia="zh-CN"/>
        </w:rPr>
        <w:t xml:space="preserve">bit report every 2.35 sec </w:t>
      </w:r>
    </w:p>
    <w:p w14:paraId="6FBF4A30" w14:textId="350BA453" w:rsidR="00F626C1" w:rsidRPr="00DD377F" w:rsidRDefault="00F626C1" w:rsidP="00F626C1">
      <w:pPr>
        <w:pStyle w:val="ListParagraph"/>
        <w:numPr>
          <w:ilvl w:val="1"/>
          <w:numId w:val="12"/>
        </w:numPr>
        <w:spacing w:beforeLines="50" w:before="120" w:after="240"/>
        <w:rPr>
          <w:b/>
          <w:bCs/>
          <w:lang w:val="en-US" w:eastAsia="zh-CN"/>
        </w:rPr>
      </w:pPr>
      <w:proofErr w:type="spellStart"/>
      <w:r w:rsidRPr="00DD377F">
        <w:rPr>
          <w:lang w:val="en-US" w:eastAsia="zh-CN"/>
        </w:rPr>
        <w:t>eTAR</w:t>
      </w:r>
      <w:proofErr w:type="spellEnd"/>
      <w:r w:rsidRPr="00DD377F">
        <w:rPr>
          <w:lang w:val="en-US" w:eastAsia="zh-CN"/>
        </w:rPr>
        <w:t xml:space="preserve"> with 1OS granularity provides a gain of </w:t>
      </w:r>
      <w:r w:rsidR="00047219">
        <w:rPr>
          <w:b/>
          <w:bCs/>
          <w:lang w:val="en-US" w:eastAsia="zh-CN"/>
        </w:rPr>
        <w:t>~</w:t>
      </w:r>
      <w:r>
        <w:rPr>
          <w:b/>
          <w:bCs/>
          <w:lang w:val="en-US" w:eastAsia="zh-CN"/>
        </w:rPr>
        <w:t>10</w:t>
      </w:r>
      <w:r w:rsidRPr="00DD377F">
        <w:rPr>
          <w:b/>
          <w:bCs/>
          <w:lang w:val="en-US" w:eastAsia="zh-CN"/>
        </w:rPr>
        <w:t xml:space="preserve">% </w:t>
      </w:r>
      <w:r>
        <w:rPr>
          <w:b/>
          <w:bCs/>
          <w:lang w:val="en-US" w:eastAsia="zh-CN"/>
        </w:rPr>
        <w:t>on top of</w:t>
      </w:r>
      <w:r w:rsidRPr="00DD377F">
        <w:rPr>
          <w:b/>
          <w:bCs/>
          <w:lang w:val="en-US" w:eastAsia="zh-CN"/>
        </w:rPr>
        <w:t xml:space="preserve"> </w:t>
      </w:r>
      <w:r>
        <w:rPr>
          <w:b/>
          <w:bCs/>
          <w:lang w:val="en-US" w:eastAsia="zh-CN"/>
        </w:rPr>
        <w:t xml:space="preserve">Baseline scheme when sending </w:t>
      </w:r>
      <w:r w:rsidR="00E87F6F">
        <w:rPr>
          <w:b/>
          <w:bCs/>
          <w:lang w:val="en-US" w:eastAsia="zh-CN"/>
        </w:rPr>
        <w:t>a 16-bit report</w:t>
      </w:r>
      <w:r>
        <w:rPr>
          <w:b/>
          <w:bCs/>
          <w:lang w:val="en-US" w:eastAsia="zh-CN"/>
        </w:rPr>
        <w:t xml:space="preserve"> every 4.6 sec </w:t>
      </w:r>
      <w:r w:rsidRPr="00DD377F">
        <w:rPr>
          <w:b/>
          <w:bCs/>
          <w:lang w:val="en-US" w:eastAsia="zh-CN"/>
        </w:rPr>
        <w:t xml:space="preserve"> </w:t>
      </w:r>
    </w:p>
    <w:p w14:paraId="2FDD0A5A" w14:textId="1AABD454" w:rsidR="00047219" w:rsidRDefault="00047219" w:rsidP="00047219">
      <w:pPr>
        <w:pStyle w:val="ListParagraph"/>
        <w:numPr>
          <w:ilvl w:val="1"/>
          <w:numId w:val="12"/>
        </w:numPr>
        <w:spacing w:beforeLines="50" w:before="120" w:after="240"/>
        <w:rPr>
          <w:b/>
          <w:bCs/>
          <w:lang w:val="en-US" w:eastAsia="zh-CN"/>
        </w:rPr>
      </w:pPr>
      <w:proofErr w:type="spellStart"/>
      <w:r w:rsidRPr="00DD377F">
        <w:rPr>
          <w:lang w:val="en-US" w:eastAsia="zh-CN"/>
        </w:rPr>
        <w:t>eTAR</w:t>
      </w:r>
      <w:proofErr w:type="spellEnd"/>
      <w:r w:rsidRPr="00DD377F">
        <w:rPr>
          <w:lang w:val="en-US" w:eastAsia="zh-CN"/>
        </w:rPr>
        <w:t xml:space="preserve"> with a DL-UL gap (13us) granularity</w:t>
      </w:r>
      <w:r>
        <w:rPr>
          <w:lang w:val="en-US" w:eastAsia="zh-CN"/>
        </w:rPr>
        <w:t xml:space="preserve"> provides a gain of</w:t>
      </w:r>
      <w:r>
        <w:rPr>
          <w:b/>
          <w:bCs/>
          <w:lang w:val="en-US" w:eastAsia="zh-CN"/>
        </w:rPr>
        <w:t xml:space="preserve"> ~39</w:t>
      </w:r>
      <w:r w:rsidRPr="00DD377F">
        <w:rPr>
          <w:b/>
          <w:bCs/>
          <w:lang w:val="en-US" w:eastAsia="zh-CN"/>
        </w:rPr>
        <w:t xml:space="preserve">% </w:t>
      </w:r>
      <w:r>
        <w:rPr>
          <w:b/>
          <w:bCs/>
          <w:lang w:val="en-US" w:eastAsia="zh-CN"/>
        </w:rPr>
        <w:t>on top of</w:t>
      </w:r>
      <w:r w:rsidRPr="00DD377F">
        <w:rPr>
          <w:b/>
          <w:bCs/>
          <w:lang w:val="en-US" w:eastAsia="zh-CN"/>
        </w:rPr>
        <w:t xml:space="preserve"> </w:t>
      </w:r>
      <w:r>
        <w:rPr>
          <w:b/>
          <w:bCs/>
          <w:lang w:val="en-US" w:eastAsia="zh-CN"/>
        </w:rPr>
        <w:t xml:space="preserve">Baseline scheme when sending report every 2.35 sec </w:t>
      </w:r>
    </w:p>
    <w:p w14:paraId="4DE2E62D" w14:textId="68195DAC" w:rsidR="00047219" w:rsidRPr="00DD377F" w:rsidRDefault="00047219" w:rsidP="00047219">
      <w:pPr>
        <w:pStyle w:val="ListParagraph"/>
        <w:numPr>
          <w:ilvl w:val="1"/>
          <w:numId w:val="12"/>
        </w:numPr>
        <w:spacing w:beforeLines="50" w:before="120" w:after="240"/>
        <w:rPr>
          <w:b/>
          <w:bCs/>
          <w:lang w:val="en-US" w:eastAsia="zh-CN"/>
        </w:rPr>
      </w:pPr>
      <w:proofErr w:type="spellStart"/>
      <w:r w:rsidRPr="00DD377F">
        <w:rPr>
          <w:lang w:val="en-US" w:eastAsia="zh-CN"/>
        </w:rPr>
        <w:t>eTAR</w:t>
      </w:r>
      <w:proofErr w:type="spellEnd"/>
      <w:r w:rsidRPr="00DD377F">
        <w:rPr>
          <w:lang w:val="en-US" w:eastAsia="zh-CN"/>
        </w:rPr>
        <w:t xml:space="preserve"> with a DL-UL gap (13us) granularity provides a gain of </w:t>
      </w:r>
      <w:r>
        <w:rPr>
          <w:b/>
          <w:bCs/>
          <w:lang w:val="en-US" w:eastAsia="zh-CN"/>
        </w:rPr>
        <w:t>~12</w:t>
      </w:r>
      <w:r w:rsidRPr="00DD377F">
        <w:rPr>
          <w:b/>
          <w:bCs/>
          <w:lang w:val="en-US" w:eastAsia="zh-CN"/>
        </w:rPr>
        <w:t xml:space="preserve">% </w:t>
      </w:r>
      <w:r>
        <w:rPr>
          <w:b/>
          <w:bCs/>
          <w:lang w:val="en-US" w:eastAsia="zh-CN"/>
        </w:rPr>
        <w:t>on top of</w:t>
      </w:r>
      <w:r w:rsidRPr="00DD377F">
        <w:rPr>
          <w:b/>
          <w:bCs/>
          <w:lang w:val="en-US" w:eastAsia="zh-CN"/>
        </w:rPr>
        <w:t xml:space="preserve"> </w:t>
      </w:r>
      <w:r>
        <w:rPr>
          <w:b/>
          <w:bCs/>
          <w:lang w:val="en-US" w:eastAsia="zh-CN"/>
        </w:rPr>
        <w:t xml:space="preserve">Baseline scheme when sending </w:t>
      </w:r>
      <w:r w:rsidR="00CC4B14">
        <w:rPr>
          <w:b/>
          <w:bCs/>
          <w:lang w:val="en-US" w:eastAsia="zh-CN"/>
        </w:rPr>
        <w:t xml:space="preserve">a 16-bit </w:t>
      </w:r>
      <w:r>
        <w:rPr>
          <w:b/>
          <w:bCs/>
          <w:lang w:val="en-US" w:eastAsia="zh-CN"/>
        </w:rPr>
        <w:t xml:space="preserve">report every 4.6 sec </w:t>
      </w:r>
      <w:r w:rsidRPr="00DD377F">
        <w:rPr>
          <w:b/>
          <w:bCs/>
          <w:lang w:val="en-US" w:eastAsia="zh-CN"/>
        </w:rPr>
        <w:t xml:space="preserve"> </w:t>
      </w:r>
    </w:p>
    <w:p w14:paraId="71E4FC13" w14:textId="4AE9EB1E" w:rsidR="00DD377F" w:rsidRPr="00DD377F" w:rsidRDefault="00DD377F" w:rsidP="001B3E9B">
      <w:pPr>
        <w:pStyle w:val="ListParagraph"/>
        <w:numPr>
          <w:ilvl w:val="1"/>
          <w:numId w:val="12"/>
        </w:numPr>
        <w:spacing w:beforeLines="50" w:before="120" w:after="240"/>
        <w:rPr>
          <w:lang w:val="en-US" w:eastAsia="zh-CN"/>
        </w:rPr>
      </w:pPr>
      <w:r w:rsidRPr="00DD377F">
        <w:rPr>
          <w:lang w:val="en-US" w:eastAsia="zh-CN"/>
        </w:rPr>
        <w:t xml:space="preserve">If </w:t>
      </w:r>
      <w:proofErr w:type="spellStart"/>
      <w:r w:rsidRPr="00DD377F">
        <w:rPr>
          <w:lang w:val="en-US" w:eastAsia="zh-CN"/>
        </w:rPr>
        <w:t>eTAR</w:t>
      </w:r>
      <w:proofErr w:type="spellEnd"/>
      <w:r w:rsidRPr="00DD377F">
        <w:rPr>
          <w:lang w:val="en-US" w:eastAsia="zh-CN"/>
        </w:rPr>
        <w:t xml:space="preserve"> </w:t>
      </w:r>
      <w:r w:rsidR="001B3E9B">
        <w:rPr>
          <w:lang w:val="en-US" w:eastAsia="zh-CN"/>
        </w:rPr>
        <w:t>employs</w:t>
      </w:r>
      <w:r w:rsidRPr="00DD377F">
        <w:rPr>
          <w:lang w:val="en-US" w:eastAsia="zh-CN"/>
        </w:rPr>
        <w:t xml:space="preserve"> </w:t>
      </w:r>
      <w:r w:rsidRPr="00DD377F">
        <w:rPr>
          <w:b/>
          <w:bCs/>
          <w:lang w:val="en-US" w:eastAsia="zh-CN"/>
        </w:rPr>
        <w:t>TA delta reporting with 1-Octet MAC CE</w:t>
      </w:r>
      <w:r w:rsidRPr="00DD377F">
        <w:rPr>
          <w:lang w:val="en-US" w:eastAsia="zh-CN"/>
        </w:rPr>
        <w:t xml:space="preserve">, we can </w:t>
      </w:r>
      <w:r w:rsidR="00047219">
        <w:rPr>
          <w:lang w:val="en-US" w:eastAsia="zh-CN"/>
        </w:rPr>
        <w:t>offset the</w:t>
      </w:r>
      <w:r w:rsidRPr="00DD377F">
        <w:rPr>
          <w:lang w:val="en-US" w:eastAsia="zh-CN"/>
        </w:rPr>
        <w:t xml:space="preserve"> increased triggering </w:t>
      </w:r>
      <w:r w:rsidR="00047219">
        <w:rPr>
          <w:lang w:val="en-US" w:eastAsia="zh-CN"/>
        </w:rPr>
        <w:t xml:space="preserve">frequency </w:t>
      </w:r>
      <w:r w:rsidRPr="00DD377F">
        <w:rPr>
          <w:lang w:val="en-US" w:eastAsia="zh-CN"/>
        </w:rPr>
        <w:t xml:space="preserve">due to the </w:t>
      </w:r>
      <w:r w:rsidRPr="00DD377F">
        <w:rPr>
          <w:b/>
          <w:bCs/>
          <w:lang w:val="en-US" w:eastAsia="zh-CN"/>
        </w:rPr>
        <w:t>50% saving in signaling overhead</w:t>
      </w:r>
    </w:p>
    <w:p w14:paraId="6A8FE843" w14:textId="2EB10369" w:rsidR="00047219" w:rsidRDefault="00047219" w:rsidP="00DD377F">
      <w:pPr>
        <w:jc w:val="left"/>
        <w:rPr>
          <w:b/>
          <w:i/>
          <w:lang w:eastAsia="zh-CN"/>
        </w:rPr>
      </w:pPr>
      <w:r w:rsidRPr="00AF5F89">
        <w:rPr>
          <w:b/>
          <w:i/>
          <w:lang w:eastAsia="zh-CN"/>
        </w:rPr>
        <w:t>Observation</w:t>
      </w:r>
      <w:r>
        <w:rPr>
          <w:b/>
          <w:i/>
          <w:lang w:eastAsia="zh-CN"/>
        </w:rPr>
        <w:t xml:space="preserve"> </w:t>
      </w:r>
      <w:r w:rsidR="000D3719">
        <w:rPr>
          <w:b/>
          <w:i/>
          <w:lang w:eastAsia="zh-CN"/>
        </w:rPr>
        <w:t>6</w:t>
      </w:r>
      <w:r w:rsidRPr="00AF5F89">
        <w:rPr>
          <w:b/>
          <w:i/>
          <w:lang w:eastAsia="zh-CN"/>
        </w:rPr>
        <w:t xml:space="preserve">: </w:t>
      </w:r>
      <w:r>
        <w:rPr>
          <w:b/>
          <w:i/>
          <w:lang w:eastAsia="zh-CN"/>
        </w:rPr>
        <w:t>Based on the SLS results assessing the gains in reducing the r</w:t>
      </w:r>
      <w:r w:rsidRPr="00047219">
        <w:rPr>
          <w:b/>
          <w:i/>
          <w:lang w:eastAsia="zh-CN"/>
        </w:rPr>
        <w:t xml:space="preserve">atio of cancelled CG PUSCH resources under Cases 1/3 for </w:t>
      </w:r>
      <w:r>
        <w:rPr>
          <w:b/>
          <w:i/>
          <w:lang w:eastAsia="zh-CN"/>
        </w:rPr>
        <w:t xml:space="preserve">the </w:t>
      </w:r>
      <w:r w:rsidRPr="00047219">
        <w:rPr>
          <w:b/>
          <w:i/>
          <w:lang w:eastAsia="zh-CN"/>
        </w:rPr>
        <w:t>legacy and enhanced TA reporting schemes employing different values of report granularity and triggering offset threshold</w:t>
      </w:r>
      <w:r>
        <w:rPr>
          <w:b/>
          <w:i/>
          <w:lang w:eastAsia="zh-CN"/>
        </w:rPr>
        <w:t>, the following conclusions can be made:</w:t>
      </w:r>
    </w:p>
    <w:p w14:paraId="29CF6FA2" w14:textId="77777777" w:rsidR="00667D06" w:rsidRPr="00667D06" w:rsidRDefault="00047219" w:rsidP="00047219">
      <w:pPr>
        <w:pStyle w:val="ListParagraph"/>
        <w:numPr>
          <w:ilvl w:val="0"/>
          <w:numId w:val="12"/>
        </w:numPr>
        <w:jc w:val="left"/>
        <w:rPr>
          <w:lang w:eastAsia="zh-CN"/>
        </w:rPr>
      </w:pPr>
      <w:r>
        <w:rPr>
          <w:b/>
          <w:i/>
          <w:lang w:eastAsia="zh-CN"/>
        </w:rPr>
        <w:t xml:space="preserve">Compared to </w:t>
      </w:r>
      <w:r w:rsidR="00667D06">
        <w:rPr>
          <w:b/>
          <w:i/>
          <w:lang w:eastAsia="zh-CN"/>
        </w:rPr>
        <w:t>a No-</w:t>
      </w:r>
      <w:r>
        <w:rPr>
          <w:b/>
          <w:i/>
          <w:lang w:eastAsia="zh-CN"/>
        </w:rPr>
        <w:t>TAR</w:t>
      </w:r>
      <w:r w:rsidR="00667D06">
        <w:rPr>
          <w:b/>
          <w:i/>
          <w:lang w:eastAsia="zh-CN"/>
        </w:rPr>
        <w:t xml:space="preserve"> scheme,</w:t>
      </w:r>
      <w:r>
        <w:rPr>
          <w:b/>
          <w:i/>
          <w:lang w:eastAsia="zh-CN"/>
        </w:rPr>
        <w:t xml:space="preserve"> </w:t>
      </w:r>
      <w:r w:rsidR="00667D06">
        <w:rPr>
          <w:b/>
          <w:i/>
          <w:lang w:eastAsia="zh-CN"/>
        </w:rPr>
        <w:t xml:space="preserve">legacy TAR </w:t>
      </w:r>
      <w:r w:rsidRPr="00047219">
        <w:rPr>
          <w:b/>
          <w:i/>
          <w:lang w:eastAsia="zh-CN"/>
        </w:rPr>
        <w:t>with 1ms report granularity achieves a gain of 24% reduction in the ratio of CG PUSCH cancellation</w:t>
      </w:r>
    </w:p>
    <w:p w14:paraId="293F1502" w14:textId="77777777" w:rsidR="00667D06" w:rsidRPr="00667D06" w:rsidRDefault="00667D06" w:rsidP="00667D06">
      <w:pPr>
        <w:pStyle w:val="ListParagraph"/>
        <w:numPr>
          <w:ilvl w:val="0"/>
          <w:numId w:val="12"/>
        </w:numPr>
        <w:jc w:val="left"/>
        <w:rPr>
          <w:lang w:eastAsia="zh-CN"/>
        </w:rPr>
      </w:pPr>
      <w:r>
        <w:rPr>
          <w:b/>
          <w:i/>
          <w:lang w:eastAsia="zh-CN"/>
        </w:rPr>
        <w:t>Results conform</w:t>
      </w:r>
      <w:r w:rsidRPr="00667D06">
        <w:rPr>
          <w:b/>
          <w:i/>
          <w:lang w:eastAsia="zh-CN"/>
        </w:rPr>
        <w:t xml:space="preserve"> </w:t>
      </w:r>
      <w:r>
        <w:rPr>
          <w:b/>
          <w:i/>
          <w:lang w:eastAsia="zh-CN"/>
        </w:rPr>
        <w:t>to</w:t>
      </w:r>
      <w:r w:rsidRPr="00667D06">
        <w:rPr>
          <w:b/>
          <w:i/>
          <w:lang w:eastAsia="zh-CN"/>
        </w:rPr>
        <w:t xml:space="preserve"> the group’s intuition that is no further gain is expected from the legacy 1ms TA</w:t>
      </w:r>
      <w:r>
        <w:rPr>
          <w:b/>
          <w:i/>
          <w:lang w:eastAsia="zh-CN"/>
        </w:rPr>
        <w:t xml:space="preserve">R even if new values &lt; 0.5 ms </w:t>
      </w:r>
      <w:r w:rsidRPr="00667D06">
        <w:rPr>
          <w:b/>
          <w:i/>
          <w:lang w:eastAsia="zh-CN"/>
        </w:rPr>
        <w:t xml:space="preserve">are introduced for </w:t>
      </w:r>
      <w:r>
        <w:rPr>
          <w:b/>
          <w:i/>
          <w:lang w:eastAsia="zh-CN"/>
        </w:rPr>
        <w:t>the triggering offset threshold</w:t>
      </w:r>
    </w:p>
    <w:p w14:paraId="2CA312FB" w14:textId="77777777" w:rsidR="00667D06" w:rsidRPr="00667D06" w:rsidRDefault="00667D06" w:rsidP="00667D06">
      <w:pPr>
        <w:pStyle w:val="ListParagraph"/>
        <w:numPr>
          <w:ilvl w:val="0"/>
          <w:numId w:val="12"/>
        </w:numPr>
        <w:jc w:val="left"/>
        <w:rPr>
          <w:lang w:eastAsia="zh-CN"/>
        </w:rPr>
      </w:pPr>
      <w:r w:rsidRPr="00667D06">
        <w:rPr>
          <w:b/>
          <w:i/>
          <w:lang w:eastAsia="zh-CN"/>
        </w:rPr>
        <w:t xml:space="preserve">Taking the legacy 1ms TAR with the 0.5ms threshold as the baseline scheme, </w:t>
      </w:r>
    </w:p>
    <w:p w14:paraId="58155836" w14:textId="77777777" w:rsidR="00667D06" w:rsidRPr="00667D06" w:rsidRDefault="00667D06" w:rsidP="00667D06">
      <w:pPr>
        <w:pStyle w:val="ListParagraph"/>
        <w:rPr>
          <w:b/>
          <w:i/>
          <w:lang w:eastAsia="zh-CN"/>
        </w:rPr>
      </w:pPr>
    </w:p>
    <w:p w14:paraId="202C29FC" w14:textId="7A60DB46" w:rsidR="00667D06" w:rsidRPr="00667D06" w:rsidRDefault="00667D06" w:rsidP="00667D06">
      <w:pPr>
        <w:pStyle w:val="ListParagraph"/>
        <w:numPr>
          <w:ilvl w:val="1"/>
          <w:numId w:val="12"/>
        </w:numPr>
        <w:jc w:val="left"/>
        <w:rPr>
          <w:lang w:eastAsia="zh-CN"/>
        </w:rPr>
      </w:pPr>
      <w:r>
        <w:rPr>
          <w:b/>
          <w:i/>
          <w:lang w:eastAsia="zh-CN"/>
        </w:rPr>
        <w:t>I</w:t>
      </w:r>
      <w:r w:rsidRPr="00667D06">
        <w:rPr>
          <w:b/>
          <w:i/>
          <w:lang w:eastAsia="zh-CN"/>
        </w:rPr>
        <w:t>ntroducing finer TAR g</w:t>
      </w:r>
      <w:r>
        <w:rPr>
          <w:b/>
          <w:i/>
          <w:lang w:eastAsia="zh-CN"/>
        </w:rPr>
        <w:t xml:space="preserve">ranularity without introducing </w:t>
      </w:r>
      <w:r w:rsidRPr="00667D06">
        <w:rPr>
          <w:b/>
          <w:i/>
          <w:lang w:eastAsia="zh-CN"/>
        </w:rPr>
        <w:t>new values &lt; 0.5 ms for the triggering offset threshold does not provide any</w:t>
      </w:r>
      <w:r>
        <w:rPr>
          <w:b/>
          <w:i/>
          <w:lang w:eastAsia="zh-CN"/>
        </w:rPr>
        <w:t xml:space="preserve"> </w:t>
      </w:r>
      <w:r w:rsidR="00A175FD">
        <w:rPr>
          <w:b/>
          <w:i/>
          <w:lang w:eastAsia="zh-CN"/>
        </w:rPr>
        <w:t xml:space="preserve">further </w:t>
      </w:r>
      <w:r>
        <w:rPr>
          <w:b/>
          <w:i/>
          <w:lang w:eastAsia="zh-CN"/>
        </w:rPr>
        <w:t>relative gain</w:t>
      </w:r>
    </w:p>
    <w:p w14:paraId="54CA305F" w14:textId="18F26A8D" w:rsidR="00667D06" w:rsidRPr="00667D06" w:rsidRDefault="00667D06" w:rsidP="00667D06">
      <w:pPr>
        <w:pStyle w:val="ListParagraph"/>
        <w:numPr>
          <w:ilvl w:val="1"/>
          <w:numId w:val="12"/>
        </w:numPr>
        <w:jc w:val="left"/>
        <w:rPr>
          <w:lang w:eastAsia="zh-CN"/>
        </w:rPr>
      </w:pPr>
      <w:r>
        <w:rPr>
          <w:b/>
          <w:i/>
          <w:lang w:eastAsia="zh-CN"/>
        </w:rPr>
        <w:t>Enhanced TAR schemes with granularity finer than 1 ms</w:t>
      </w:r>
      <w:r w:rsidR="00A175FD">
        <w:rPr>
          <w:b/>
          <w:i/>
          <w:lang w:eastAsia="zh-CN"/>
        </w:rPr>
        <w:t>, can achieve relative gains up to 39% or 12% with new triggering thresholds of 0.05 ms or 0.1ms, respectively</w:t>
      </w:r>
    </w:p>
    <w:p w14:paraId="42E1A258" w14:textId="5A80F86B" w:rsidR="00667D06" w:rsidRPr="00667D06" w:rsidRDefault="00667D06" w:rsidP="00667D06">
      <w:pPr>
        <w:pStyle w:val="ListParagraph"/>
        <w:numPr>
          <w:ilvl w:val="0"/>
          <w:numId w:val="12"/>
        </w:numPr>
        <w:rPr>
          <w:b/>
          <w:i/>
          <w:lang w:eastAsia="zh-CN"/>
        </w:rPr>
      </w:pPr>
      <w:r w:rsidRPr="00667D06">
        <w:rPr>
          <w:b/>
          <w:i/>
          <w:lang w:eastAsia="zh-CN"/>
        </w:rPr>
        <w:t xml:space="preserve">If </w:t>
      </w:r>
      <w:proofErr w:type="spellStart"/>
      <w:r w:rsidRPr="00667D06">
        <w:rPr>
          <w:b/>
          <w:i/>
          <w:lang w:eastAsia="zh-CN"/>
        </w:rPr>
        <w:t>eTAR</w:t>
      </w:r>
      <w:proofErr w:type="spellEnd"/>
      <w:r w:rsidRPr="00667D06">
        <w:rPr>
          <w:b/>
          <w:i/>
          <w:lang w:eastAsia="zh-CN"/>
        </w:rPr>
        <w:t xml:space="preserve"> employs TA delta reporting with 1-Octet MAC CE, the 50% saving in signalling overhead</w:t>
      </w:r>
      <w:r>
        <w:rPr>
          <w:b/>
          <w:i/>
          <w:lang w:eastAsia="zh-CN"/>
        </w:rPr>
        <w:t xml:space="preserve"> helps to offset </w:t>
      </w:r>
      <w:r w:rsidRPr="00667D06">
        <w:rPr>
          <w:b/>
          <w:i/>
          <w:lang w:eastAsia="zh-CN"/>
        </w:rPr>
        <w:t>the incre</w:t>
      </w:r>
      <w:r>
        <w:rPr>
          <w:b/>
          <w:i/>
          <w:lang w:eastAsia="zh-CN"/>
        </w:rPr>
        <w:t>ased triggering frequency</w:t>
      </w:r>
    </w:p>
    <w:p w14:paraId="1E18D343" w14:textId="77777777" w:rsidR="00FE2E3D" w:rsidRDefault="00FE2E3D" w:rsidP="00667D06">
      <w:pPr>
        <w:pStyle w:val="ListParagraph"/>
        <w:jc w:val="left"/>
        <w:rPr>
          <w:b/>
          <w:i/>
          <w:lang w:eastAsia="zh-CN"/>
        </w:rPr>
      </w:pPr>
    </w:p>
    <w:p w14:paraId="4A604DC5" w14:textId="77777777" w:rsidR="00F43B2B" w:rsidRPr="00A741AA" w:rsidRDefault="00210F52" w:rsidP="00F3521E">
      <w:pPr>
        <w:pStyle w:val="Heading3"/>
        <w:rPr>
          <w:b/>
          <w:bCs/>
        </w:rPr>
      </w:pPr>
      <w:r w:rsidRPr="00A741AA">
        <w:rPr>
          <w:b/>
          <w:bCs/>
        </w:rPr>
        <w:t>SLS</w:t>
      </w:r>
      <w:r w:rsidR="00F43B2B" w:rsidRPr="00A741AA">
        <w:rPr>
          <w:b/>
          <w:bCs/>
        </w:rPr>
        <w:t xml:space="preserve"> Results</w:t>
      </w:r>
      <w:r w:rsidR="00A54FD4" w:rsidRPr="00A741AA">
        <w:rPr>
          <w:b/>
          <w:bCs/>
        </w:rPr>
        <w:t xml:space="preserve"> with gNB Resource Reservations</w:t>
      </w:r>
      <w:r w:rsidRPr="00A741AA">
        <w:rPr>
          <w:b/>
          <w:bCs/>
        </w:rPr>
        <w:t>: Percentage of Available UL Resources</w:t>
      </w:r>
    </w:p>
    <w:p w14:paraId="1B2AE7FB" w14:textId="09A83EF3" w:rsidR="00422065" w:rsidRDefault="00C142D8" w:rsidP="003D0ED5">
      <w:pPr>
        <w:rPr>
          <w:lang w:eastAsia="zh-CN"/>
        </w:rPr>
      </w:pPr>
      <w:r w:rsidRPr="00BA0916">
        <w:rPr>
          <w:lang w:eastAsia="zh-CN"/>
        </w:rPr>
        <w:t xml:space="preserve">We have </w:t>
      </w:r>
      <w:r w:rsidR="001A7104">
        <w:rPr>
          <w:lang w:eastAsia="zh-CN"/>
        </w:rPr>
        <w:t xml:space="preserve">also </w:t>
      </w:r>
      <w:r w:rsidRPr="00BA0916">
        <w:rPr>
          <w:lang w:eastAsia="zh-CN"/>
        </w:rPr>
        <w:t>conducted SL simulations based on the assumptions and parameters agreed for Rel-19 NTN DL coverage enhancement WI objective for Set 1-2</w:t>
      </w:r>
      <w:r w:rsidR="00CC4B14">
        <w:rPr>
          <w:lang w:eastAsia="zh-CN"/>
        </w:rPr>
        <w:t>,</w:t>
      </w:r>
      <w:r w:rsidR="00422065">
        <w:rPr>
          <w:lang w:eastAsia="zh-CN"/>
        </w:rPr>
        <w:t xml:space="preserve"> yet in t</w:t>
      </w:r>
      <w:r w:rsidR="00D56586">
        <w:rPr>
          <w:lang w:eastAsia="zh-CN"/>
        </w:rPr>
        <w:t xml:space="preserve">hese SL simulations </w:t>
      </w:r>
      <w:r w:rsidR="00422065">
        <w:rPr>
          <w:lang w:eastAsia="zh-CN"/>
        </w:rPr>
        <w:t xml:space="preserve">we </w:t>
      </w:r>
      <w:r w:rsidR="00D56586">
        <w:rPr>
          <w:lang w:eastAsia="zh-CN"/>
        </w:rPr>
        <w:t>calculate</w:t>
      </w:r>
      <w:r w:rsidR="008C728C">
        <w:rPr>
          <w:lang w:eastAsia="zh-CN"/>
        </w:rPr>
        <w:t xml:space="preserve"> the remaining resources available for UL scheduling </w:t>
      </w:r>
      <w:r w:rsidR="00D56586">
        <w:rPr>
          <w:lang w:eastAsia="zh-CN"/>
        </w:rPr>
        <w:t xml:space="preserve">for each UE when gNB applies </w:t>
      </w:r>
      <w:r w:rsidR="008C728C">
        <w:rPr>
          <w:lang w:eastAsia="zh-CN"/>
        </w:rPr>
        <w:t>the TA ambiguity period before and after the common and UE-specific DL transmissions</w:t>
      </w:r>
      <w:r w:rsidR="00FE2E3D">
        <w:rPr>
          <w:lang w:eastAsia="zh-CN"/>
        </w:rPr>
        <w:t xml:space="preserve"> to avoid </w:t>
      </w:r>
      <w:r w:rsidR="00D56586">
        <w:rPr>
          <w:lang w:eastAsia="zh-CN"/>
        </w:rPr>
        <w:t>collisions based on the latest reported TA</w:t>
      </w:r>
      <w:r w:rsidR="008C728C">
        <w:rPr>
          <w:lang w:eastAsia="zh-CN"/>
        </w:rPr>
        <w:t>.</w:t>
      </w:r>
      <w:r w:rsidR="00422065">
        <w:rPr>
          <w:lang w:eastAsia="zh-CN"/>
        </w:rPr>
        <w:t xml:space="preserve"> </w:t>
      </w:r>
    </w:p>
    <w:p w14:paraId="227A9100" w14:textId="581253B6" w:rsidR="00422065" w:rsidRDefault="00422065" w:rsidP="003D0ED5">
      <w:pPr>
        <w:rPr>
          <w:lang w:eastAsia="zh-CN"/>
        </w:rPr>
      </w:pPr>
      <w:r>
        <w:rPr>
          <w:lang w:eastAsia="zh-CN"/>
        </w:rPr>
        <w:t xml:space="preserve">Given the discussion in Rel-19 NTN UE Features, this simulation is quite relevant for (e)RedCap HD-FDD UEs that do not indicate the new Rel-19 capability of handling Case 3/4 collisions in which case the gNB would have to resort to resource reservations to prevent the occurrence of case 3/4 error cases for such incapable UEs      </w:t>
      </w:r>
      <w:r w:rsidR="008C728C">
        <w:rPr>
          <w:lang w:eastAsia="zh-CN"/>
        </w:rPr>
        <w:t xml:space="preserve"> </w:t>
      </w:r>
    </w:p>
    <w:p w14:paraId="0892F079" w14:textId="3154B662" w:rsidR="00422065" w:rsidRDefault="00422065" w:rsidP="003D0ED5">
      <w:pPr>
        <w:rPr>
          <w:lang w:eastAsia="zh-CN"/>
        </w:rPr>
      </w:pPr>
      <w:r w:rsidRPr="00AF5F89">
        <w:rPr>
          <w:b/>
          <w:i/>
          <w:lang w:eastAsia="zh-CN"/>
        </w:rPr>
        <w:t>Observation</w:t>
      </w:r>
      <w:r>
        <w:rPr>
          <w:b/>
          <w:i/>
          <w:lang w:eastAsia="zh-CN"/>
        </w:rPr>
        <w:t xml:space="preserve"> </w:t>
      </w:r>
      <w:r w:rsidR="002C41FA">
        <w:rPr>
          <w:b/>
          <w:i/>
          <w:lang w:eastAsia="zh-CN"/>
        </w:rPr>
        <w:t>7</w:t>
      </w:r>
      <w:r w:rsidRPr="00AF5F89">
        <w:rPr>
          <w:b/>
          <w:i/>
          <w:lang w:eastAsia="zh-CN"/>
        </w:rPr>
        <w:t xml:space="preserve">: </w:t>
      </w:r>
      <w:r>
        <w:rPr>
          <w:b/>
          <w:i/>
          <w:lang w:eastAsia="zh-CN"/>
        </w:rPr>
        <w:t xml:space="preserve">Despite the </w:t>
      </w:r>
      <w:r w:rsidR="00280A65">
        <w:rPr>
          <w:b/>
          <w:i/>
          <w:lang w:eastAsia="zh-CN"/>
        </w:rPr>
        <w:t>priority rules defined in Rel-19</w:t>
      </w:r>
      <w:r>
        <w:rPr>
          <w:b/>
          <w:i/>
          <w:lang w:eastAsia="zh-CN"/>
        </w:rPr>
        <w:t xml:space="preserve"> for </w:t>
      </w:r>
      <w:r w:rsidR="00280A65">
        <w:rPr>
          <w:b/>
          <w:i/>
          <w:lang w:eastAsia="zh-CN"/>
        </w:rPr>
        <w:t xml:space="preserve">HD-FDD collision handling in Cases 3 and 4, performance evaluations considering gNB resource reservations for HD-FDD collision avoidance are still relevant to the (e)RedCap UEs that do not indicate </w:t>
      </w:r>
      <w:r w:rsidR="00CC4B14">
        <w:rPr>
          <w:b/>
          <w:i/>
          <w:lang w:eastAsia="zh-CN"/>
        </w:rPr>
        <w:t xml:space="preserve">the </w:t>
      </w:r>
      <w:r w:rsidR="00280A65" w:rsidRPr="00280A65">
        <w:rPr>
          <w:b/>
          <w:i/>
          <w:lang w:eastAsia="zh-CN"/>
        </w:rPr>
        <w:t xml:space="preserve">new Rel-19 capability </w:t>
      </w:r>
      <w:r w:rsidR="00280A65">
        <w:rPr>
          <w:b/>
          <w:i/>
          <w:lang w:eastAsia="zh-CN"/>
        </w:rPr>
        <w:t>of handling Case 3/4 collisions.</w:t>
      </w:r>
    </w:p>
    <w:p w14:paraId="6B94673D" w14:textId="005876D4" w:rsidR="00C142D8" w:rsidRDefault="00443241" w:rsidP="003D0ED5">
      <w:pPr>
        <w:rPr>
          <w:lang w:eastAsia="zh-CN"/>
        </w:rPr>
      </w:pPr>
      <w:r>
        <w:rPr>
          <w:lang w:eastAsia="zh-CN"/>
        </w:rPr>
        <w:t xml:space="preserve">FTP3 </w:t>
      </w:r>
      <w:r w:rsidR="008C728C">
        <w:rPr>
          <w:lang w:eastAsia="zh-CN"/>
        </w:rPr>
        <w:t>DL traffic</w:t>
      </w:r>
      <w:r w:rsidR="00DA6E3D">
        <w:rPr>
          <w:lang w:eastAsia="zh-CN"/>
        </w:rPr>
        <w:t xml:space="preserve">, </w:t>
      </w:r>
      <w:r w:rsidR="008C728C">
        <w:rPr>
          <w:lang w:eastAsia="zh-CN"/>
        </w:rPr>
        <w:t>16 active Earth-fixed beams with one SSB per beam,</w:t>
      </w:r>
      <w:r w:rsidR="00DA6E3D">
        <w:rPr>
          <w:lang w:eastAsia="zh-CN"/>
        </w:rPr>
        <w:t xml:space="preserve"> and SSB/SIB1/SIB19 periodicity of 20ms were assumed. </w:t>
      </w:r>
      <w:r w:rsidR="008C728C" w:rsidRPr="00AF5F89">
        <w:rPr>
          <w:lang w:eastAsia="zh-CN"/>
        </w:rPr>
        <w:t>I</w:t>
      </w:r>
      <w:r w:rsidR="00C142D8" w:rsidRPr="00BA0916">
        <w:rPr>
          <w:lang w:eastAsia="zh-CN"/>
        </w:rPr>
        <w:t>n addition</w:t>
      </w:r>
      <w:r w:rsidR="008C728C">
        <w:rPr>
          <w:lang w:eastAsia="zh-CN"/>
        </w:rPr>
        <w:t>,</w:t>
      </w:r>
      <w:r w:rsidR="00C142D8" w:rsidRPr="00BA0916">
        <w:rPr>
          <w:lang w:eastAsia="zh-CN"/>
        </w:rPr>
        <w:t xml:space="preserve"> the following assumptions and parameters </w:t>
      </w:r>
      <w:r w:rsidR="008C728C">
        <w:rPr>
          <w:lang w:eastAsia="zh-CN"/>
        </w:rPr>
        <w:t xml:space="preserve">were considered as </w:t>
      </w:r>
      <w:r w:rsidR="00C142D8" w:rsidRPr="00BA0916">
        <w:rPr>
          <w:lang w:eastAsia="zh-CN"/>
        </w:rPr>
        <w:t>applicable to the HD-FDD operation of (e)RedCap UEs and the legacy/enhanced TA reporting schemes</w:t>
      </w:r>
      <w:r w:rsidR="00D56586">
        <w:rPr>
          <w:lang w:eastAsia="zh-CN"/>
        </w:rPr>
        <w:t xml:space="preserve"> in use</w:t>
      </w:r>
      <w:r w:rsidR="00C142D8" w:rsidRPr="00BA0916">
        <w:rPr>
          <w:lang w:eastAsia="zh-CN"/>
        </w:rPr>
        <w:t>:</w:t>
      </w:r>
    </w:p>
    <w:p w14:paraId="374985D9" w14:textId="5CD348C7" w:rsidR="00F43B2B" w:rsidRDefault="00C142D8" w:rsidP="003D0ED5">
      <w:pPr>
        <w:ind w:left="720"/>
        <w:rPr>
          <w:lang w:eastAsia="zh-CN"/>
        </w:rPr>
      </w:pPr>
      <w:r w:rsidRPr="00BA0916">
        <w:rPr>
          <w:lang w:eastAsia="zh-CN"/>
        </w:rPr>
        <w:t xml:space="preserve">- </w:t>
      </w:r>
      <w:r w:rsidR="00DA6E3D" w:rsidRPr="00BA0916">
        <w:rPr>
          <w:lang w:eastAsia="zh-CN"/>
        </w:rPr>
        <w:t>TA ambiguity period in symbols after the</w:t>
      </w:r>
      <w:r w:rsidR="00D56586">
        <w:rPr>
          <w:lang w:eastAsia="zh-CN"/>
        </w:rPr>
        <w:t xml:space="preserve"> required</w:t>
      </w:r>
      <w:r w:rsidR="00DA6E3D" w:rsidRPr="00BA0916">
        <w:rPr>
          <w:lang w:eastAsia="zh-CN"/>
        </w:rPr>
        <w:t xml:space="preserve"> DL-UL gap from the end of a DL transmission, or before the </w:t>
      </w:r>
      <w:r w:rsidR="00D56586">
        <w:rPr>
          <w:lang w:eastAsia="zh-CN"/>
        </w:rPr>
        <w:t xml:space="preserve">required </w:t>
      </w:r>
      <w:r w:rsidR="00DA6E3D" w:rsidRPr="00BA0916">
        <w:rPr>
          <w:lang w:eastAsia="zh-CN"/>
        </w:rPr>
        <w:t xml:space="preserve">UL-DL </w:t>
      </w:r>
      <w:r w:rsidR="00D56586">
        <w:rPr>
          <w:lang w:eastAsia="zh-CN"/>
        </w:rPr>
        <w:t xml:space="preserve">gap </w:t>
      </w:r>
      <w:r w:rsidR="00DA6E3D" w:rsidRPr="00BA0916">
        <w:rPr>
          <w:lang w:eastAsia="zh-CN"/>
        </w:rPr>
        <w:t>from the start of the DL transmission</w:t>
      </w:r>
      <w:r w:rsidR="00D56586">
        <w:rPr>
          <w:lang w:eastAsia="zh-CN"/>
        </w:rPr>
        <w:t>,</w:t>
      </w:r>
      <w:r w:rsidR="00DA6E3D" w:rsidRPr="00BA0916">
        <w:rPr>
          <w:lang w:eastAsia="zh-CN"/>
        </w:rPr>
        <w:t xml:space="preserve"> accounts for the configured triggering offset threshold plus the (e)TAR granularity as shown in Figure </w:t>
      </w:r>
      <w:r w:rsidR="00CC4B14">
        <w:rPr>
          <w:lang w:eastAsia="zh-CN"/>
        </w:rPr>
        <w:t>1</w:t>
      </w:r>
      <w:r w:rsidR="00D5054B">
        <w:rPr>
          <w:lang w:eastAsia="zh-CN"/>
        </w:rPr>
        <w:t>.</w:t>
      </w:r>
    </w:p>
    <w:p w14:paraId="1AA0A4E2" w14:textId="684AD832" w:rsidR="00D5054B" w:rsidRPr="00BA0916" w:rsidRDefault="00D5054B" w:rsidP="003D0ED5">
      <w:pPr>
        <w:ind w:left="720"/>
        <w:rPr>
          <w:lang w:eastAsia="zh-CN"/>
        </w:rPr>
      </w:pPr>
      <w:r>
        <w:rPr>
          <w:lang w:eastAsia="zh-CN"/>
        </w:rPr>
        <w:t xml:space="preserve">- Common and UE-specific DL reception has been prioritized to UL transmission to assess the </w:t>
      </w:r>
      <w:r>
        <w:rPr>
          <w:lang w:eastAsia="zh-CN"/>
        </w:rPr>
        <w:lastRenderedPageBreak/>
        <w:t>impact on resource availability</w:t>
      </w:r>
      <w:r w:rsidR="00280A65">
        <w:rPr>
          <w:lang w:eastAsia="zh-CN"/>
        </w:rPr>
        <w:t>, i.e., according to Case 1 and Case 3 default priorit</w:t>
      </w:r>
      <w:r w:rsidR="00737698">
        <w:rPr>
          <w:lang w:eastAsia="zh-CN"/>
        </w:rPr>
        <w:t>y</w:t>
      </w:r>
      <w:r>
        <w:rPr>
          <w:lang w:eastAsia="zh-CN"/>
        </w:rPr>
        <w:t xml:space="preserve">. </w:t>
      </w:r>
    </w:p>
    <w:p w14:paraId="1C072793" w14:textId="15EC1E99" w:rsidR="00386D19" w:rsidRDefault="00DA6E3D" w:rsidP="005B33E3">
      <w:pPr>
        <w:ind w:left="720"/>
        <w:rPr>
          <w:lang w:eastAsia="zh-CN"/>
        </w:rPr>
      </w:pPr>
      <w:r w:rsidRPr="00BA0916">
        <w:rPr>
          <w:lang w:eastAsia="zh-CN"/>
        </w:rPr>
        <w:t xml:space="preserve">- </w:t>
      </w:r>
      <w:r w:rsidR="00280A65">
        <w:rPr>
          <w:lang w:eastAsia="zh-CN"/>
        </w:rPr>
        <w:t xml:space="preserve">Same assumptions as in previous Section 2.3.1 for </w:t>
      </w:r>
      <w:r w:rsidR="006C5527" w:rsidRPr="00BA0916">
        <w:rPr>
          <w:lang w:eastAsia="zh-CN"/>
        </w:rPr>
        <w:t xml:space="preserve">(e)TAR </w:t>
      </w:r>
      <w:r w:rsidR="00280A65">
        <w:rPr>
          <w:lang w:eastAsia="zh-CN"/>
        </w:rPr>
        <w:t xml:space="preserve">latency, triggering thresholds, and report granularities </w:t>
      </w:r>
      <w:r w:rsidR="00CC4B14">
        <w:rPr>
          <w:lang w:eastAsia="zh-CN"/>
        </w:rPr>
        <w:t xml:space="preserve">were </w:t>
      </w:r>
      <w:r w:rsidR="00280A65">
        <w:rPr>
          <w:lang w:eastAsia="zh-CN"/>
        </w:rPr>
        <w:t xml:space="preserve">considered.  </w:t>
      </w:r>
    </w:p>
    <w:p w14:paraId="5E8344B6" w14:textId="347F133B" w:rsidR="00F43B2B" w:rsidRDefault="00F43B2B" w:rsidP="005B33E3">
      <w:pPr>
        <w:ind w:left="720"/>
        <w:rPr>
          <w:lang w:eastAsia="zh-CN"/>
        </w:rPr>
      </w:pPr>
    </w:p>
    <w:p w14:paraId="48836597" w14:textId="77777777" w:rsidR="00D56586" w:rsidRPr="00BA0916" w:rsidRDefault="00452542" w:rsidP="003D0ED5">
      <w:pPr>
        <w:jc w:val="center"/>
        <w:rPr>
          <w:lang w:eastAsia="zh-CN"/>
        </w:rPr>
      </w:pPr>
      <w:r>
        <w:rPr>
          <w:noProof/>
          <w:lang w:val="en-US" w:eastAsia="zh-CN"/>
        </w:rPr>
        <w:drawing>
          <wp:inline distT="0" distB="0" distL="0" distR="0" wp14:anchorId="2515A896" wp14:editId="4AF141CE">
            <wp:extent cx="5918841" cy="2010469"/>
            <wp:effectExtent l="0" t="0" r="5715" b="889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a:extLst>
                        <a:ext uri="{28A0092B-C50C-407E-A947-70E740481C1C}">
                          <a14:useLocalDpi xmlns:a14="http://schemas.microsoft.com/office/drawing/2010/main" val="0"/>
                        </a:ext>
                      </a:extLst>
                    </a:blip>
                    <a:srcRect t="-1" b="44759"/>
                    <a:stretch/>
                  </pic:blipFill>
                  <pic:spPr bwMode="auto">
                    <a:xfrm>
                      <a:off x="0" y="0"/>
                      <a:ext cx="5919470" cy="2010683"/>
                    </a:xfrm>
                    <a:prstGeom prst="rect">
                      <a:avLst/>
                    </a:prstGeom>
                    <a:noFill/>
                    <a:ln>
                      <a:noFill/>
                    </a:ln>
                    <a:extLst>
                      <a:ext uri="{53640926-AAD7-44D8-BBD7-CCE9431645EC}">
                        <a14:shadowObscured xmlns:a14="http://schemas.microsoft.com/office/drawing/2010/main"/>
                      </a:ext>
                    </a:extLst>
                  </pic:spPr>
                </pic:pic>
              </a:graphicData>
            </a:graphic>
          </wp:inline>
        </w:drawing>
      </w:r>
    </w:p>
    <w:p w14:paraId="73DD1CB5" w14:textId="1A54EE20" w:rsidR="00452542" w:rsidRPr="00FD3747" w:rsidRDefault="00452542" w:rsidP="00333E15">
      <w:pPr>
        <w:jc w:val="center"/>
        <w:rPr>
          <w:sz w:val="20"/>
          <w:lang w:eastAsia="zh-CN"/>
        </w:rPr>
      </w:pPr>
      <w:r w:rsidRPr="00FD3747">
        <w:rPr>
          <w:sz w:val="20"/>
          <w:lang w:eastAsia="zh-CN"/>
        </w:rPr>
        <w:t xml:space="preserve">Figure </w:t>
      </w:r>
      <w:r w:rsidR="000D3719" w:rsidRPr="00FD3747">
        <w:rPr>
          <w:sz w:val="20"/>
          <w:lang w:eastAsia="zh-CN"/>
        </w:rPr>
        <w:t>1</w:t>
      </w:r>
      <w:r w:rsidRPr="00FD3747">
        <w:rPr>
          <w:sz w:val="20"/>
          <w:lang w:eastAsia="zh-CN"/>
        </w:rPr>
        <w:t xml:space="preserve">. Example of UL cancellation </w:t>
      </w:r>
      <w:r w:rsidR="00ED6B1C" w:rsidRPr="00FD3747">
        <w:rPr>
          <w:sz w:val="20"/>
          <w:lang w:eastAsia="zh-CN"/>
        </w:rPr>
        <w:t>at gNB based on the latest (e)TAR, report granularity and triggering offset; and UL cancellation at the UE based on the actual TA.</w:t>
      </w:r>
    </w:p>
    <w:p w14:paraId="6B3CE1F6" w14:textId="77777777" w:rsidR="00D07F9C" w:rsidRDefault="00D07F9C" w:rsidP="003D0ED5">
      <w:pPr>
        <w:rPr>
          <w:lang w:eastAsia="zh-CN"/>
        </w:rPr>
      </w:pPr>
    </w:p>
    <w:p w14:paraId="04A33734" w14:textId="46FF0522" w:rsidR="00D56586" w:rsidRDefault="00D56586" w:rsidP="003D0ED5">
      <w:pPr>
        <w:rPr>
          <w:lang w:eastAsia="zh-CN"/>
        </w:rPr>
      </w:pPr>
      <w:r w:rsidRPr="00AF5F89">
        <w:rPr>
          <w:lang w:eastAsia="zh-CN"/>
        </w:rPr>
        <w:t xml:space="preserve">From </w:t>
      </w:r>
      <w:r>
        <w:rPr>
          <w:lang w:eastAsia="zh-CN"/>
        </w:rPr>
        <w:t xml:space="preserve">the results captured in </w:t>
      </w:r>
      <w:r w:rsidRPr="00AF5F89">
        <w:rPr>
          <w:lang w:eastAsia="zh-CN"/>
        </w:rPr>
        <w:t>Table 2, the</w:t>
      </w:r>
      <w:r>
        <w:rPr>
          <w:lang w:eastAsia="zh-CN"/>
        </w:rPr>
        <w:t xml:space="preserve"> following observations can be made:</w:t>
      </w:r>
    </w:p>
    <w:p w14:paraId="04898BA7" w14:textId="4074B8DA" w:rsidR="00D5054B" w:rsidRDefault="00D5054B" w:rsidP="001F2E52">
      <w:pPr>
        <w:pStyle w:val="ListParagraph"/>
        <w:numPr>
          <w:ilvl w:val="0"/>
          <w:numId w:val="12"/>
        </w:numPr>
        <w:spacing w:beforeLines="50" w:before="120" w:after="240"/>
        <w:rPr>
          <w:lang w:eastAsia="zh-CN"/>
        </w:rPr>
      </w:pPr>
      <w:r>
        <w:rPr>
          <w:lang w:eastAsia="zh-CN"/>
        </w:rPr>
        <w:t xml:space="preserve">The legacy TAR scheme with the 1ms granularity, even with the smallest value of the triggering offset threshold of 0.5ms, </w:t>
      </w:r>
      <w:r w:rsidR="00420C52">
        <w:rPr>
          <w:lang w:eastAsia="zh-CN"/>
        </w:rPr>
        <w:t xml:space="preserve">substantially </w:t>
      </w:r>
      <w:r>
        <w:rPr>
          <w:lang w:eastAsia="zh-CN"/>
        </w:rPr>
        <w:t xml:space="preserve">renders the NTN (e)RedCap HD UEs resource deprived </w:t>
      </w:r>
      <w:r w:rsidR="00CC4B14">
        <w:rPr>
          <w:lang w:eastAsia="zh-CN"/>
        </w:rPr>
        <w:t xml:space="preserve">(~ </w:t>
      </w:r>
      <w:r>
        <w:rPr>
          <w:lang w:eastAsia="zh-CN"/>
        </w:rPr>
        <w:t xml:space="preserve">8%) for scheduling UL transmissions. This </w:t>
      </w:r>
      <w:r w:rsidR="00BA0916">
        <w:rPr>
          <w:lang w:eastAsia="zh-CN"/>
        </w:rPr>
        <w:t>emphasizes</w:t>
      </w:r>
      <w:r>
        <w:rPr>
          <w:lang w:eastAsia="zh-CN"/>
        </w:rPr>
        <w:t xml:space="preserve"> the need for RAN1 to consider enhancing the TA reporting for enabling the HD operation of (e)RedCap UEs</w:t>
      </w:r>
      <w:r w:rsidR="00CC4B14">
        <w:rPr>
          <w:lang w:eastAsia="zh-CN"/>
        </w:rPr>
        <w:t>, especially UEs incapable of handling Case 3 and Case 4</w:t>
      </w:r>
      <w:r>
        <w:rPr>
          <w:lang w:eastAsia="zh-CN"/>
        </w:rPr>
        <w:t>.</w:t>
      </w:r>
    </w:p>
    <w:p w14:paraId="629E2B00" w14:textId="6C028295" w:rsidR="00664672" w:rsidRDefault="00420C52" w:rsidP="001F2E52">
      <w:pPr>
        <w:pStyle w:val="ListParagraph"/>
        <w:numPr>
          <w:ilvl w:val="0"/>
          <w:numId w:val="12"/>
        </w:numPr>
        <w:spacing w:beforeLines="50" w:before="120" w:after="240"/>
        <w:ind w:left="714" w:hanging="357"/>
        <w:rPr>
          <w:lang w:eastAsia="zh-CN"/>
        </w:rPr>
      </w:pPr>
      <w:r>
        <w:rPr>
          <w:lang w:eastAsia="zh-CN"/>
        </w:rPr>
        <w:t xml:space="preserve">Across all schemes, using a smaller triggering offset threshold renders more available resources for UL scheduling at the expense of increasing the triggering rate by the same factor. </w:t>
      </w:r>
      <w:r w:rsidR="00664672">
        <w:rPr>
          <w:lang w:eastAsia="zh-CN"/>
        </w:rPr>
        <w:t xml:space="preserve">However, in contrast to the legacy TAR scheme, the enhanced TA reporting schemes with finer granularity (1OS or less) render </w:t>
      </w:r>
      <w:r w:rsidR="007C7A70">
        <w:rPr>
          <w:lang w:eastAsia="zh-CN"/>
        </w:rPr>
        <w:t xml:space="preserve">from </w:t>
      </w:r>
      <w:r w:rsidR="00664672">
        <w:rPr>
          <w:lang w:eastAsia="zh-CN"/>
        </w:rPr>
        <w:t>2</w:t>
      </w:r>
      <w:r w:rsidR="000948D7">
        <w:rPr>
          <w:lang w:eastAsia="zh-CN"/>
        </w:rPr>
        <w:t>7</w:t>
      </w:r>
      <w:r w:rsidR="00664672">
        <w:rPr>
          <w:lang w:eastAsia="zh-CN"/>
        </w:rPr>
        <w:t xml:space="preserve">% </w:t>
      </w:r>
      <w:r w:rsidR="007C7A70">
        <w:rPr>
          <w:lang w:eastAsia="zh-CN"/>
        </w:rPr>
        <w:t xml:space="preserve">to 40% </w:t>
      </w:r>
      <w:r w:rsidR="00664672">
        <w:rPr>
          <w:lang w:eastAsia="zh-CN"/>
        </w:rPr>
        <w:t xml:space="preserve">more resources for UL when the threshold </w:t>
      </w:r>
      <w:r w:rsidR="000948D7">
        <w:rPr>
          <w:lang w:eastAsia="zh-CN"/>
        </w:rPr>
        <w:t>ranges</w:t>
      </w:r>
      <w:r w:rsidR="00664672">
        <w:rPr>
          <w:lang w:eastAsia="zh-CN"/>
        </w:rPr>
        <w:t xml:space="preserve"> from 0.5ms to 0.05ms</w:t>
      </w:r>
      <w:r w:rsidR="007C7A70">
        <w:rPr>
          <w:lang w:eastAsia="zh-CN"/>
        </w:rPr>
        <w:t xml:space="preserve">, </w:t>
      </w:r>
      <w:r w:rsidR="000948D7">
        <w:rPr>
          <w:lang w:eastAsia="zh-CN"/>
        </w:rPr>
        <w:t>respectively</w:t>
      </w:r>
      <w:r w:rsidR="00664672">
        <w:rPr>
          <w:lang w:eastAsia="zh-CN"/>
        </w:rPr>
        <w:t>.</w:t>
      </w:r>
    </w:p>
    <w:p w14:paraId="20727C7A" w14:textId="569C1B33" w:rsidR="001129FF" w:rsidRDefault="00664672" w:rsidP="001F2E52">
      <w:pPr>
        <w:pStyle w:val="ListParagraph"/>
        <w:numPr>
          <w:ilvl w:val="0"/>
          <w:numId w:val="12"/>
        </w:numPr>
        <w:spacing w:beforeLines="50" w:before="120" w:after="240"/>
        <w:rPr>
          <w:lang w:eastAsia="zh-CN"/>
        </w:rPr>
      </w:pPr>
      <w:r>
        <w:rPr>
          <w:lang w:eastAsia="zh-CN"/>
        </w:rPr>
        <w:t xml:space="preserve">Across all schemes, for any given triggering threshold, the </w:t>
      </w:r>
      <w:proofErr w:type="spellStart"/>
      <w:r w:rsidR="00CC4B14">
        <w:rPr>
          <w:lang w:eastAsia="zh-CN"/>
        </w:rPr>
        <w:t>e</w:t>
      </w:r>
      <w:r>
        <w:rPr>
          <w:lang w:eastAsia="zh-CN"/>
        </w:rPr>
        <w:t>TAR</w:t>
      </w:r>
      <w:proofErr w:type="spellEnd"/>
      <w:r>
        <w:rPr>
          <w:lang w:eastAsia="zh-CN"/>
        </w:rPr>
        <w:t xml:space="preserve"> </w:t>
      </w:r>
      <w:r w:rsidR="00CC4B14">
        <w:rPr>
          <w:lang w:eastAsia="zh-CN"/>
        </w:rPr>
        <w:t xml:space="preserve">scheme with granularity of 13us </w:t>
      </w:r>
      <w:r>
        <w:rPr>
          <w:lang w:eastAsia="zh-CN"/>
        </w:rPr>
        <w:t xml:space="preserve">renders the largest percentage of UL available resources that is closest to the ideal scheme assuming an absolute (non-quantized) TA report. Intuitively, the granularity of 13us (required DL-UL/UL-DL Gap in FR1) </w:t>
      </w:r>
      <w:r w:rsidR="001129FF">
        <w:rPr>
          <w:lang w:eastAsia="zh-CN"/>
        </w:rPr>
        <w:t>allows for better HD collision avoidance than the granularity of 1OS.</w:t>
      </w:r>
    </w:p>
    <w:p w14:paraId="55FE01C2" w14:textId="77777777" w:rsidR="002C0A6B" w:rsidRPr="00D07354" w:rsidRDefault="002C0A6B" w:rsidP="00677448">
      <w:pPr>
        <w:pStyle w:val="ListParagraph"/>
        <w:rPr>
          <w:lang w:eastAsia="zh-CN"/>
        </w:rPr>
      </w:pPr>
    </w:p>
    <w:p w14:paraId="0C96633F" w14:textId="77777777" w:rsidR="00F43B2B" w:rsidRPr="00FD3747" w:rsidRDefault="00F43B2B" w:rsidP="003D0ED5">
      <w:pPr>
        <w:pStyle w:val="Caption"/>
        <w:keepNext/>
        <w:rPr>
          <w:b w:val="0"/>
        </w:rPr>
      </w:pPr>
      <w:r w:rsidRPr="00FD3747">
        <w:rPr>
          <w:b w:val="0"/>
        </w:rPr>
        <w:t xml:space="preserve">Table </w:t>
      </w:r>
      <w:r w:rsidR="00D56586" w:rsidRPr="00FD3747">
        <w:rPr>
          <w:b w:val="0"/>
        </w:rPr>
        <w:t>2</w:t>
      </w:r>
      <w:r w:rsidRPr="00FD3747">
        <w:rPr>
          <w:b w:val="0"/>
        </w:rPr>
        <w:t xml:space="preserve">. SLS results for legacy and enhanced TA reporting schemes employing different values of report granularity and triggering offset threshold </w:t>
      </w:r>
    </w:p>
    <w:p w14:paraId="0CB49361" w14:textId="623819DF" w:rsidR="00D457CB" w:rsidRDefault="00442952" w:rsidP="00FD3747">
      <w:pPr>
        <w:jc w:val="center"/>
      </w:pPr>
      <w:r w:rsidRPr="00442952">
        <w:rPr>
          <w:noProof/>
          <w:lang w:val="en-US" w:eastAsia="zh-CN"/>
        </w:rPr>
        <w:drawing>
          <wp:inline distT="0" distB="0" distL="0" distR="0" wp14:anchorId="7DCFE0AF" wp14:editId="78CBFF54">
            <wp:extent cx="5102352" cy="1847088"/>
            <wp:effectExtent l="0" t="0" r="3175" b="127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0">
                      <a:extLst>
                        <a:ext uri="{28A0092B-C50C-407E-A947-70E740481C1C}">
                          <a14:useLocalDpi xmlns:a14="http://schemas.microsoft.com/office/drawing/2010/main" val="0"/>
                        </a:ext>
                      </a:extLst>
                    </a:blip>
                    <a:srcRect r="42459" b="41916"/>
                    <a:stretch/>
                  </pic:blipFill>
                  <pic:spPr bwMode="auto">
                    <a:xfrm>
                      <a:off x="0" y="0"/>
                      <a:ext cx="5102352" cy="1847088"/>
                    </a:xfrm>
                    <a:prstGeom prst="rect">
                      <a:avLst/>
                    </a:prstGeom>
                    <a:noFill/>
                    <a:ln>
                      <a:noFill/>
                    </a:ln>
                    <a:extLst>
                      <a:ext uri="{53640926-AAD7-44D8-BBD7-CCE9431645EC}">
                        <a14:shadowObscured xmlns:a14="http://schemas.microsoft.com/office/drawing/2010/main"/>
                      </a:ext>
                    </a:extLst>
                  </pic:spPr>
                </pic:pic>
              </a:graphicData>
            </a:graphic>
          </wp:inline>
        </w:drawing>
      </w:r>
    </w:p>
    <w:p w14:paraId="3402219B" w14:textId="2B391914" w:rsidR="00AF5F89" w:rsidRPr="00AF5F89" w:rsidRDefault="00AF5F89" w:rsidP="003D0ED5">
      <w:pPr>
        <w:rPr>
          <w:b/>
          <w:i/>
          <w:lang w:eastAsia="zh-CN"/>
        </w:rPr>
      </w:pPr>
      <w:r w:rsidRPr="00AF5F89">
        <w:rPr>
          <w:b/>
          <w:i/>
          <w:lang w:eastAsia="zh-CN"/>
        </w:rPr>
        <w:t>Observation</w:t>
      </w:r>
      <w:r w:rsidR="00E33C01">
        <w:rPr>
          <w:b/>
          <w:i/>
          <w:lang w:eastAsia="zh-CN"/>
        </w:rPr>
        <w:t xml:space="preserve"> </w:t>
      </w:r>
      <w:r w:rsidR="002C41FA">
        <w:rPr>
          <w:b/>
          <w:i/>
          <w:lang w:eastAsia="zh-CN"/>
        </w:rPr>
        <w:t>8</w:t>
      </w:r>
      <w:r w:rsidRPr="00AF5F89">
        <w:rPr>
          <w:b/>
          <w:i/>
          <w:lang w:eastAsia="zh-CN"/>
        </w:rPr>
        <w:t xml:space="preserve">: Based on the SL simulation </w:t>
      </w:r>
      <w:proofErr w:type="gramStart"/>
      <w:r w:rsidRPr="00AF5F89">
        <w:rPr>
          <w:b/>
          <w:i/>
          <w:lang w:eastAsia="zh-CN"/>
        </w:rPr>
        <w:t>results,</w:t>
      </w:r>
      <w:proofErr w:type="gramEnd"/>
      <w:r w:rsidRPr="00AF5F89">
        <w:rPr>
          <w:b/>
          <w:i/>
          <w:lang w:eastAsia="zh-CN"/>
        </w:rPr>
        <w:t xml:space="preserve"> the following observations are made:</w:t>
      </w:r>
    </w:p>
    <w:p w14:paraId="50D00E60" w14:textId="32A0BCCC" w:rsidR="00AF5F89" w:rsidRPr="00BA0916" w:rsidRDefault="00AF5F89" w:rsidP="001A573E">
      <w:pPr>
        <w:ind w:left="709" w:hanging="169"/>
        <w:rPr>
          <w:b/>
          <w:i/>
        </w:rPr>
      </w:pPr>
      <w:r>
        <w:rPr>
          <w:b/>
          <w:i/>
        </w:rPr>
        <w:lastRenderedPageBreak/>
        <w:t>-</w:t>
      </w:r>
      <w:r>
        <w:rPr>
          <w:b/>
          <w:i/>
        </w:rPr>
        <w:tab/>
        <w:t>E</w:t>
      </w:r>
      <w:r w:rsidRPr="008C24EB">
        <w:rPr>
          <w:b/>
          <w:i/>
        </w:rPr>
        <w:t>ven with the smallest value of the triggering offset</w:t>
      </w:r>
      <w:r>
        <w:rPr>
          <w:b/>
          <w:i/>
        </w:rPr>
        <w:t xml:space="preserve"> threshold (</w:t>
      </w:r>
      <w:r w:rsidRPr="008C24EB">
        <w:rPr>
          <w:b/>
          <w:i/>
        </w:rPr>
        <w:t>0.5ms</w:t>
      </w:r>
      <w:r>
        <w:rPr>
          <w:b/>
          <w:i/>
        </w:rPr>
        <w:t>),</w:t>
      </w:r>
      <w:r w:rsidRPr="00AF5F89">
        <w:rPr>
          <w:b/>
          <w:i/>
        </w:rPr>
        <w:t xml:space="preserve"> </w:t>
      </w:r>
      <w:r>
        <w:rPr>
          <w:b/>
          <w:i/>
        </w:rPr>
        <w:t>t</w:t>
      </w:r>
      <w:r w:rsidRPr="00AF5F89">
        <w:rPr>
          <w:b/>
          <w:i/>
        </w:rPr>
        <w:t>he legacy TAR scheme with</w:t>
      </w:r>
      <w:r>
        <w:rPr>
          <w:b/>
          <w:i/>
        </w:rPr>
        <w:t xml:space="preserve"> </w:t>
      </w:r>
      <w:r w:rsidRPr="00BA0916">
        <w:rPr>
          <w:b/>
          <w:i/>
        </w:rPr>
        <w:t>1ms granularity</w:t>
      </w:r>
      <w:r>
        <w:rPr>
          <w:b/>
          <w:i/>
        </w:rPr>
        <w:t xml:space="preserve"> renders </w:t>
      </w:r>
      <w:r w:rsidRPr="00BA0916">
        <w:rPr>
          <w:b/>
          <w:i/>
        </w:rPr>
        <w:t xml:space="preserve">substantially </w:t>
      </w:r>
      <w:r>
        <w:rPr>
          <w:b/>
          <w:i/>
        </w:rPr>
        <w:t xml:space="preserve">limited resources </w:t>
      </w:r>
      <w:r w:rsidR="000948D7" w:rsidRPr="00BA0916">
        <w:rPr>
          <w:b/>
          <w:i/>
        </w:rPr>
        <w:t>(</w:t>
      </w:r>
      <w:r w:rsidR="000948D7">
        <w:rPr>
          <w:b/>
          <w:i/>
        </w:rPr>
        <w:t>~</w:t>
      </w:r>
      <w:r w:rsidR="000948D7" w:rsidRPr="00BA0916">
        <w:rPr>
          <w:b/>
          <w:i/>
        </w:rPr>
        <w:t xml:space="preserve"> </w:t>
      </w:r>
      <w:r w:rsidRPr="00BA0916">
        <w:rPr>
          <w:b/>
          <w:i/>
        </w:rPr>
        <w:t>8%)</w:t>
      </w:r>
      <w:r w:rsidRPr="00AF5F89">
        <w:rPr>
          <w:b/>
          <w:i/>
        </w:rPr>
        <w:t xml:space="preserve"> for scheduling UL</w:t>
      </w:r>
      <w:r w:rsidRPr="00BA0916">
        <w:rPr>
          <w:b/>
          <w:i/>
        </w:rPr>
        <w:t xml:space="preserve">. </w:t>
      </w:r>
      <w:r>
        <w:rPr>
          <w:b/>
          <w:i/>
        </w:rPr>
        <w:t xml:space="preserve">Thus, </w:t>
      </w:r>
      <w:r w:rsidRPr="00BA0916">
        <w:rPr>
          <w:b/>
          <w:i/>
        </w:rPr>
        <w:t xml:space="preserve">TA reporting </w:t>
      </w:r>
      <w:r>
        <w:rPr>
          <w:b/>
          <w:i/>
        </w:rPr>
        <w:t xml:space="preserve">enhancements are essential </w:t>
      </w:r>
      <w:r w:rsidRPr="00BA0916">
        <w:rPr>
          <w:b/>
          <w:i/>
        </w:rPr>
        <w:t>for enabling the HD operation of (e)RedCap UEs</w:t>
      </w:r>
      <w:r w:rsidR="000948D7">
        <w:rPr>
          <w:b/>
          <w:i/>
        </w:rPr>
        <w:t xml:space="preserve">, especially UEs incapable of handling Cases 3/4 </w:t>
      </w:r>
    </w:p>
    <w:p w14:paraId="58C45543" w14:textId="2AEE90D5" w:rsidR="00AF5F89" w:rsidRPr="00BA0916" w:rsidRDefault="00AF5F89" w:rsidP="001A573E">
      <w:pPr>
        <w:ind w:left="709" w:hanging="169"/>
        <w:rPr>
          <w:b/>
          <w:i/>
        </w:rPr>
      </w:pPr>
      <w:r w:rsidRPr="00BA0916">
        <w:rPr>
          <w:b/>
          <w:i/>
        </w:rPr>
        <w:t>-</w:t>
      </w:r>
      <w:r w:rsidRPr="00BA0916">
        <w:rPr>
          <w:b/>
          <w:i/>
        </w:rPr>
        <w:tab/>
      </w:r>
      <w:r>
        <w:rPr>
          <w:b/>
          <w:i/>
        </w:rPr>
        <w:t>S</w:t>
      </w:r>
      <w:r w:rsidRPr="00AF5F89">
        <w:rPr>
          <w:b/>
          <w:i/>
        </w:rPr>
        <w:t>maller triggering</w:t>
      </w:r>
      <w:r>
        <w:rPr>
          <w:b/>
          <w:i/>
        </w:rPr>
        <w:t xml:space="preserve"> </w:t>
      </w:r>
      <w:r w:rsidRPr="00BA0916">
        <w:rPr>
          <w:b/>
          <w:i/>
        </w:rPr>
        <w:t>threshold</w:t>
      </w:r>
      <w:r>
        <w:rPr>
          <w:b/>
          <w:i/>
        </w:rPr>
        <w:t>s</w:t>
      </w:r>
      <w:r w:rsidRPr="00AF5F89">
        <w:rPr>
          <w:b/>
          <w:i/>
        </w:rPr>
        <w:t xml:space="preserve"> render</w:t>
      </w:r>
      <w:r w:rsidRPr="00BA0916">
        <w:rPr>
          <w:b/>
          <w:i/>
        </w:rPr>
        <w:t xml:space="preserve"> more</w:t>
      </w:r>
      <w:r>
        <w:rPr>
          <w:b/>
          <w:i/>
        </w:rPr>
        <w:t xml:space="preserve"> </w:t>
      </w:r>
      <w:r w:rsidRPr="00AF5F89">
        <w:rPr>
          <w:b/>
          <w:i/>
        </w:rPr>
        <w:t xml:space="preserve">resources </w:t>
      </w:r>
      <w:r>
        <w:rPr>
          <w:b/>
          <w:i/>
        </w:rPr>
        <w:t xml:space="preserve">available </w:t>
      </w:r>
      <w:r w:rsidRPr="00AF5F89">
        <w:rPr>
          <w:b/>
          <w:i/>
        </w:rPr>
        <w:t>for UL at the expense of increas</w:t>
      </w:r>
      <w:r>
        <w:rPr>
          <w:b/>
          <w:i/>
        </w:rPr>
        <w:t>ed</w:t>
      </w:r>
      <w:r w:rsidRPr="00BA0916">
        <w:rPr>
          <w:b/>
          <w:i/>
        </w:rPr>
        <w:t xml:space="preserve"> triggering rate by the same factor. </w:t>
      </w:r>
      <w:r>
        <w:rPr>
          <w:b/>
          <w:i/>
        </w:rPr>
        <w:t>W</w:t>
      </w:r>
      <w:r w:rsidRPr="00BA0916">
        <w:rPr>
          <w:b/>
          <w:i/>
        </w:rPr>
        <w:t>ith finer g</w:t>
      </w:r>
      <w:r w:rsidRPr="00AF5F89">
        <w:rPr>
          <w:b/>
          <w:i/>
        </w:rPr>
        <w:t>ranularity (1OS or less)</w:t>
      </w:r>
      <w:r>
        <w:rPr>
          <w:b/>
          <w:i/>
        </w:rPr>
        <w:t xml:space="preserve">, </w:t>
      </w:r>
      <w:r w:rsidRPr="00BA0916">
        <w:rPr>
          <w:b/>
          <w:i/>
        </w:rPr>
        <w:t>around 2</w:t>
      </w:r>
      <w:r w:rsidR="000948D7">
        <w:rPr>
          <w:b/>
          <w:i/>
        </w:rPr>
        <w:t>7</w:t>
      </w:r>
      <w:r w:rsidRPr="00BA0916">
        <w:rPr>
          <w:b/>
          <w:i/>
        </w:rPr>
        <w:t xml:space="preserve">% </w:t>
      </w:r>
      <w:r w:rsidR="000948D7">
        <w:rPr>
          <w:b/>
          <w:i/>
        </w:rPr>
        <w:t xml:space="preserve">to 40% </w:t>
      </w:r>
      <w:r w:rsidRPr="00BA0916">
        <w:rPr>
          <w:b/>
          <w:i/>
        </w:rPr>
        <w:t xml:space="preserve">more resources </w:t>
      </w:r>
      <w:r>
        <w:rPr>
          <w:b/>
          <w:i/>
        </w:rPr>
        <w:t xml:space="preserve">are released </w:t>
      </w:r>
      <w:r w:rsidRPr="00BA0916">
        <w:rPr>
          <w:b/>
          <w:i/>
        </w:rPr>
        <w:t xml:space="preserve">for UL when the threshold </w:t>
      </w:r>
      <w:r w:rsidR="000948D7">
        <w:rPr>
          <w:b/>
          <w:i/>
        </w:rPr>
        <w:t>ranges</w:t>
      </w:r>
      <w:r w:rsidRPr="00AF5F89">
        <w:rPr>
          <w:b/>
          <w:i/>
        </w:rPr>
        <w:t xml:space="preserve"> from 0.5ms to 0.05ms.</w:t>
      </w:r>
    </w:p>
    <w:p w14:paraId="7F07C3C0" w14:textId="1D36F7B3" w:rsidR="00AF5F89" w:rsidRDefault="00AF5F89" w:rsidP="001A573E">
      <w:pPr>
        <w:ind w:left="709" w:hanging="169"/>
        <w:rPr>
          <w:b/>
          <w:i/>
        </w:rPr>
      </w:pPr>
      <w:r w:rsidRPr="00BA0916">
        <w:rPr>
          <w:b/>
          <w:i/>
        </w:rPr>
        <w:t>-</w:t>
      </w:r>
      <w:r w:rsidRPr="00BA0916">
        <w:rPr>
          <w:b/>
          <w:i/>
        </w:rPr>
        <w:tab/>
      </w:r>
      <w:r w:rsidR="000948D7">
        <w:rPr>
          <w:b/>
          <w:i/>
        </w:rPr>
        <w:t xml:space="preserve">Enhanced </w:t>
      </w:r>
      <w:r w:rsidRPr="00BA0916">
        <w:rPr>
          <w:b/>
          <w:i/>
        </w:rPr>
        <w:t xml:space="preserve">TAR scheme </w:t>
      </w:r>
      <w:r w:rsidR="000948D7">
        <w:rPr>
          <w:b/>
          <w:i/>
        </w:rPr>
        <w:t xml:space="preserve">with </w:t>
      </w:r>
      <w:r w:rsidR="000948D7" w:rsidRPr="00BA0916">
        <w:rPr>
          <w:b/>
          <w:i/>
        </w:rPr>
        <w:t xml:space="preserve">13us </w:t>
      </w:r>
      <w:r w:rsidR="000948D7">
        <w:rPr>
          <w:b/>
          <w:i/>
        </w:rPr>
        <w:t xml:space="preserve">granularity </w:t>
      </w:r>
      <w:r w:rsidRPr="00BA0916">
        <w:rPr>
          <w:b/>
          <w:i/>
        </w:rPr>
        <w:t>renders the largest percentage of UL available r</w:t>
      </w:r>
      <w:r>
        <w:rPr>
          <w:b/>
          <w:i/>
        </w:rPr>
        <w:t xml:space="preserve">esources </w:t>
      </w:r>
      <w:r w:rsidRPr="00BA0916">
        <w:rPr>
          <w:b/>
          <w:i/>
        </w:rPr>
        <w:t xml:space="preserve">closest to the ideal scheme assuming an absolute (non-quantized) TA report. </w:t>
      </w:r>
    </w:p>
    <w:p w14:paraId="67EDA9D6" w14:textId="60C949F8" w:rsidR="00AF5F89" w:rsidRPr="00BA0916" w:rsidRDefault="00AF5F89" w:rsidP="001A573E">
      <w:pPr>
        <w:ind w:left="709" w:hanging="169"/>
        <w:rPr>
          <w:b/>
          <w:i/>
        </w:rPr>
      </w:pPr>
      <w:r>
        <w:rPr>
          <w:b/>
          <w:i/>
        </w:rPr>
        <w:t xml:space="preserve">- </w:t>
      </w:r>
      <w:r>
        <w:rPr>
          <w:b/>
          <w:i/>
        </w:rPr>
        <w:tab/>
        <w:t xml:space="preserve">The </w:t>
      </w:r>
      <w:r w:rsidRPr="00BA0916">
        <w:rPr>
          <w:b/>
          <w:i/>
        </w:rPr>
        <w:t>granularity of 13us allows for better HD collision avoidan</w:t>
      </w:r>
      <w:r w:rsidRPr="00AF5F89">
        <w:rPr>
          <w:b/>
          <w:i/>
        </w:rPr>
        <w:t>ce than the granularity of 1OS</w:t>
      </w:r>
      <w:r w:rsidR="000948D7">
        <w:rPr>
          <w:b/>
          <w:i/>
        </w:rPr>
        <w:t xml:space="preserve">, the relative gain is from </w:t>
      </w:r>
      <w:r w:rsidR="00D15083">
        <w:rPr>
          <w:b/>
          <w:i/>
        </w:rPr>
        <w:t>8.5%</w:t>
      </w:r>
      <w:r w:rsidR="000948D7">
        <w:rPr>
          <w:b/>
          <w:i/>
        </w:rPr>
        <w:t xml:space="preserve"> to</w:t>
      </w:r>
      <w:r w:rsidR="00D15083">
        <w:rPr>
          <w:b/>
          <w:i/>
        </w:rPr>
        <w:t xml:space="preserve"> 3.5% when </w:t>
      </w:r>
      <w:r w:rsidR="000948D7">
        <w:rPr>
          <w:b/>
          <w:i/>
        </w:rPr>
        <w:t xml:space="preserve">the </w:t>
      </w:r>
      <w:r w:rsidR="00D15083">
        <w:rPr>
          <w:b/>
          <w:i/>
        </w:rPr>
        <w:t>triggering threshold ranges from 0.5ms</w:t>
      </w:r>
      <w:r w:rsidR="000948D7">
        <w:rPr>
          <w:b/>
          <w:i/>
        </w:rPr>
        <w:t xml:space="preserve"> to</w:t>
      </w:r>
      <w:r w:rsidR="00D15083">
        <w:rPr>
          <w:b/>
          <w:i/>
        </w:rPr>
        <w:t xml:space="preserve"> 0.05ms</w:t>
      </w:r>
      <w:r w:rsidR="000948D7">
        <w:rPr>
          <w:b/>
          <w:i/>
        </w:rPr>
        <w:t xml:space="preserve">, respectively. </w:t>
      </w:r>
    </w:p>
    <w:p w14:paraId="45F6D865" w14:textId="77777777" w:rsidR="00F83178" w:rsidRPr="00186E8F" w:rsidRDefault="00F83178" w:rsidP="00892336"/>
    <w:p w14:paraId="708F5C25" w14:textId="77777777" w:rsidR="006A608D" w:rsidRPr="00A741AA" w:rsidRDefault="00F26895" w:rsidP="000C3DCB">
      <w:pPr>
        <w:pStyle w:val="Heading3"/>
        <w:rPr>
          <w:b/>
          <w:bCs/>
          <w:u w:val="none"/>
        </w:rPr>
      </w:pPr>
      <w:r w:rsidRPr="00A741AA">
        <w:rPr>
          <w:b/>
          <w:bCs/>
          <w:u w:val="none"/>
        </w:rPr>
        <w:t>Other FFS Points on TA Reporting Enhancements</w:t>
      </w:r>
    </w:p>
    <w:p w14:paraId="46CEEAAE" w14:textId="77777777" w:rsidR="00F26895" w:rsidRPr="00B4357D" w:rsidRDefault="00F26895" w:rsidP="00F26895">
      <w:pPr>
        <w:rPr>
          <w:rFonts w:eastAsia="Malgun Gothic"/>
          <w:lang w:eastAsia="ko-KR"/>
        </w:rPr>
      </w:pPr>
      <w:r w:rsidRPr="00B4357D">
        <w:rPr>
          <w:u w:val="single"/>
          <w:lang w:eastAsia="zh-CN"/>
        </w:rPr>
        <w:t>TA reporting with a new triggering mechanism from gN</w:t>
      </w:r>
      <w:r w:rsidRPr="006B398A">
        <w:rPr>
          <w:lang w:eastAsia="zh-CN"/>
        </w:rPr>
        <w:t>B</w:t>
      </w:r>
      <w:r w:rsidR="006B398A" w:rsidRPr="006B398A">
        <w:rPr>
          <w:lang w:eastAsia="zh-CN"/>
        </w:rPr>
        <w:t>:</w:t>
      </w:r>
      <w:r>
        <w:rPr>
          <w:b/>
          <w:lang w:eastAsia="zh-CN"/>
        </w:rPr>
        <w:t xml:space="preserve"> </w:t>
      </w:r>
      <w:r w:rsidRPr="0040257E">
        <w:t xml:space="preserve">It should be noted that </w:t>
      </w:r>
      <w:r w:rsidRPr="0040257E">
        <w:rPr>
          <w:lang w:eastAsia="zh-CN"/>
        </w:rPr>
        <w:t>a new triggering mechanism from gNB</w:t>
      </w:r>
      <w:r w:rsidRPr="001E1DE5">
        <w:rPr>
          <w:lang w:eastAsia="zh-CN"/>
        </w:rPr>
        <w:t xml:space="preserve"> could be easily integrated with </w:t>
      </w:r>
      <w:r w:rsidRPr="0040257E">
        <w:rPr>
          <w:lang w:eastAsia="zh-CN"/>
        </w:rPr>
        <w:t xml:space="preserve">our proposed enhancements </w:t>
      </w:r>
      <w:r>
        <w:rPr>
          <w:lang w:eastAsia="zh-CN"/>
        </w:rPr>
        <w:t xml:space="preserve">above for finer TA granularity </w:t>
      </w:r>
      <w:r w:rsidRPr="001E1DE5">
        <w:rPr>
          <w:lang w:eastAsia="zh-CN"/>
        </w:rPr>
        <w:t xml:space="preserve">with </w:t>
      </w:r>
      <w:r w:rsidRPr="0040257E">
        <w:rPr>
          <w:lang w:eastAsia="zh-CN"/>
        </w:rPr>
        <w:t xml:space="preserve">the following </w:t>
      </w:r>
      <w:r w:rsidRPr="0040257E">
        <w:rPr>
          <w:noProof/>
          <w:lang w:eastAsia="ko-KR"/>
        </w:rPr>
        <w:t>potential impact to the legacy TAR procedure</w:t>
      </w:r>
      <w:r>
        <w:rPr>
          <w:noProof/>
          <w:lang w:eastAsia="ko-KR"/>
        </w:rPr>
        <w:t xml:space="preserve"> depicted in 38.321</w:t>
      </w:r>
      <w:r w:rsidRPr="00B4357D">
        <w:rPr>
          <w:rFonts w:eastAsia="Malgun Gothic"/>
          <w:lang w:eastAsia="ko-KR"/>
        </w:rPr>
        <w:t xml:space="preserve">. That is, the legacy </w:t>
      </w:r>
      <w:r>
        <w:rPr>
          <w:rFonts w:eastAsia="Malgun Gothic"/>
          <w:lang w:eastAsia="ko-KR"/>
        </w:rPr>
        <w:t>TAR</w:t>
      </w:r>
      <w:r w:rsidRPr="00B4357D">
        <w:rPr>
          <w:rFonts w:eastAsia="Malgun Gothic"/>
          <w:lang w:eastAsia="ko-KR"/>
        </w:rPr>
        <w:t xml:space="preserve"> procedure may be extended to include additional triggering events for the UE MAC entity to recover from missed </w:t>
      </w:r>
      <w:proofErr w:type="spellStart"/>
      <w:r w:rsidRPr="00B4357D">
        <w:rPr>
          <w:rFonts w:eastAsia="Malgun Gothic"/>
          <w:lang w:eastAsia="ko-KR"/>
        </w:rPr>
        <w:t>eTAR</w:t>
      </w:r>
      <w:proofErr w:type="spellEnd"/>
      <w:r w:rsidRPr="00B4357D">
        <w:rPr>
          <w:rFonts w:eastAsia="Malgun Gothic"/>
          <w:lang w:eastAsia="ko-KR"/>
        </w:rPr>
        <w:t>/TADR at gNB:</w:t>
      </w:r>
    </w:p>
    <w:p w14:paraId="0B0DFD24" w14:textId="77777777" w:rsidR="00F26895" w:rsidRPr="005B0038" w:rsidRDefault="00F26895" w:rsidP="00F26895">
      <w:pPr>
        <w:overflowPunct w:val="0"/>
        <w:spacing w:after="180"/>
        <w:ind w:left="720"/>
        <w:textAlignment w:val="baseline"/>
        <w:rPr>
          <w:rFonts w:eastAsia="Times New Roman"/>
          <w:sz w:val="20"/>
          <w:szCs w:val="20"/>
          <w:lang w:eastAsia="ja-JP"/>
        </w:rPr>
      </w:pPr>
      <w:r w:rsidRPr="005B0038">
        <w:rPr>
          <w:rFonts w:eastAsia="Times New Roman"/>
          <w:sz w:val="20"/>
          <w:szCs w:val="20"/>
          <w:lang w:eastAsia="ja-JP"/>
        </w:rPr>
        <w:t>A Timing Advance report (TAR) shall be triggered if any of the following events occur:</w:t>
      </w:r>
    </w:p>
    <w:p w14:paraId="32B4FF15" w14:textId="77777777" w:rsidR="00F26895" w:rsidRPr="005B0038" w:rsidRDefault="00F26895" w:rsidP="00F26895">
      <w:pPr>
        <w:overflowPunct w:val="0"/>
        <w:spacing w:after="180"/>
        <w:ind w:left="720"/>
        <w:textAlignment w:val="baseline"/>
        <w:rPr>
          <w:rFonts w:eastAsia="Times New Roman"/>
          <w:sz w:val="20"/>
          <w:szCs w:val="20"/>
          <w:lang w:eastAsia="ja-JP"/>
        </w:rPr>
      </w:pPr>
      <w:r w:rsidRPr="005B0038">
        <w:rPr>
          <w:rFonts w:eastAsia="Times New Roman"/>
          <w:sz w:val="20"/>
          <w:szCs w:val="20"/>
          <w:lang w:eastAsia="ja-JP"/>
        </w:rPr>
        <w:t>-</w:t>
      </w:r>
      <w:r w:rsidRPr="005B0038">
        <w:rPr>
          <w:rFonts w:eastAsia="Times New Roman"/>
          <w:sz w:val="20"/>
          <w:szCs w:val="20"/>
          <w:lang w:eastAsia="ja-JP"/>
        </w:rPr>
        <w:tab/>
        <w:t>upon indication from upper layers to trigger a Timing Advance report;</w:t>
      </w:r>
    </w:p>
    <w:p w14:paraId="64AA9A86" w14:textId="77777777" w:rsidR="00F26895" w:rsidRPr="005B0038" w:rsidRDefault="00F26895" w:rsidP="00F26895">
      <w:pPr>
        <w:overflowPunct w:val="0"/>
        <w:spacing w:after="180"/>
        <w:ind w:left="1440" w:hanging="720"/>
        <w:textAlignment w:val="baseline"/>
        <w:rPr>
          <w:rFonts w:eastAsia="Times New Roman"/>
          <w:sz w:val="20"/>
          <w:szCs w:val="20"/>
          <w:lang w:eastAsia="ja-JP"/>
        </w:rPr>
      </w:pPr>
      <w:r w:rsidRPr="005B0038">
        <w:rPr>
          <w:rFonts w:eastAsia="Times New Roman"/>
          <w:sz w:val="20"/>
          <w:szCs w:val="20"/>
          <w:lang w:eastAsia="ja-JP"/>
        </w:rPr>
        <w:t>-</w:t>
      </w:r>
      <w:r w:rsidRPr="005B0038">
        <w:rPr>
          <w:rFonts w:eastAsia="Times New Roman"/>
          <w:sz w:val="20"/>
          <w:szCs w:val="20"/>
          <w:lang w:eastAsia="ja-JP"/>
        </w:rPr>
        <w:tab/>
        <w:t xml:space="preserve">upon configuration of </w:t>
      </w:r>
      <w:proofErr w:type="spellStart"/>
      <w:r w:rsidRPr="005B0038">
        <w:rPr>
          <w:rFonts w:eastAsia="Times New Roman"/>
          <w:i/>
          <w:sz w:val="20"/>
          <w:szCs w:val="20"/>
          <w:lang w:eastAsia="ja-JP"/>
        </w:rPr>
        <w:t>offsetThresholdTA</w:t>
      </w:r>
      <w:proofErr w:type="spellEnd"/>
      <w:r w:rsidRPr="005B0038">
        <w:rPr>
          <w:rFonts w:eastAsia="Times New Roman"/>
          <w:sz w:val="20"/>
          <w:szCs w:val="20"/>
          <w:lang w:eastAsia="ja-JP"/>
        </w:rPr>
        <w:t xml:space="preserve"> by upper layers, if the UE has not previously reported Timing Advance value to current Serving Cell;</w:t>
      </w:r>
    </w:p>
    <w:p w14:paraId="7FF6F4F8" w14:textId="77777777" w:rsidR="00F26895" w:rsidRPr="005B0038" w:rsidRDefault="00F26895" w:rsidP="00F26895">
      <w:pPr>
        <w:overflowPunct w:val="0"/>
        <w:spacing w:after="180"/>
        <w:ind w:left="1440" w:hanging="720"/>
        <w:textAlignment w:val="baseline"/>
        <w:rPr>
          <w:rFonts w:eastAsia="Times New Roman"/>
          <w:sz w:val="20"/>
          <w:szCs w:val="20"/>
          <w:lang w:eastAsia="ja-JP"/>
        </w:rPr>
      </w:pPr>
      <w:r w:rsidRPr="005B0038">
        <w:rPr>
          <w:rFonts w:eastAsia="Times New Roman"/>
          <w:sz w:val="20"/>
          <w:szCs w:val="20"/>
          <w:lang w:eastAsia="ja-JP"/>
        </w:rPr>
        <w:t>-</w:t>
      </w:r>
      <w:r w:rsidRPr="005B0038">
        <w:rPr>
          <w:rFonts w:eastAsia="Times New Roman"/>
          <w:sz w:val="20"/>
          <w:szCs w:val="20"/>
          <w:lang w:eastAsia="ja-JP"/>
        </w:rPr>
        <w:tab/>
        <w:t xml:space="preserve">if the variation between the current estimate of the Timing Advance value and the last reported Timing Advance value is equal to or larger than </w:t>
      </w:r>
      <w:proofErr w:type="spellStart"/>
      <w:r w:rsidRPr="00B4357D">
        <w:rPr>
          <w:rFonts w:eastAsia="Times New Roman"/>
          <w:i/>
          <w:sz w:val="20"/>
          <w:szCs w:val="20"/>
          <w:lang w:eastAsia="ja-JP"/>
        </w:rPr>
        <w:t>offsetThresholdTA</w:t>
      </w:r>
      <w:proofErr w:type="spellEnd"/>
      <w:r w:rsidRPr="005B0038">
        <w:rPr>
          <w:rFonts w:eastAsia="Times New Roman"/>
          <w:sz w:val="20"/>
          <w:szCs w:val="20"/>
          <w:lang w:eastAsia="ja-JP"/>
        </w:rPr>
        <w:t>, if configured;</w:t>
      </w:r>
    </w:p>
    <w:p w14:paraId="4020DCAF" w14:textId="77777777" w:rsidR="00F26895" w:rsidRPr="009A4292" w:rsidRDefault="00F26895" w:rsidP="00F26895">
      <w:pPr>
        <w:overflowPunct w:val="0"/>
        <w:spacing w:after="180"/>
        <w:ind w:left="1440" w:hanging="720"/>
        <w:textAlignment w:val="baseline"/>
        <w:rPr>
          <w:rFonts w:eastAsia="Times New Roman"/>
          <w:i/>
          <w:sz w:val="20"/>
          <w:szCs w:val="20"/>
          <w:lang w:eastAsia="ja-JP"/>
        </w:rPr>
      </w:pPr>
      <w:r w:rsidRPr="009A4292">
        <w:rPr>
          <w:rFonts w:eastAsia="Times New Roman"/>
          <w:i/>
          <w:sz w:val="20"/>
          <w:szCs w:val="20"/>
          <w:lang w:eastAsia="ja-JP"/>
        </w:rPr>
        <w:t>-</w:t>
      </w:r>
      <w:r w:rsidRPr="009A4292">
        <w:rPr>
          <w:rFonts w:eastAsia="Times New Roman"/>
          <w:i/>
          <w:sz w:val="20"/>
          <w:szCs w:val="20"/>
          <w:lang w:eastAsia="ja-JP"/>
        </w:rPr>
        <w:tab/>
        <w:t>upon determin</w:t>
      </w:r>
      <w:r w:rsidRPr="00945EAE">
        <w:rPr>
          <w:rFonts w:eastAsia="Times New Roman"/>
          <w:i/>
          <w:sz w:val="20"/>
          <w:szCs w:val="20"/>
          <w:lang w:eastAsia="ja-JP"/>
        </w:rPr>
        <w:t xml:space="preserve">ing that </w:t>
      </w:r>
      <w:r w:rsidRPr="009A4292">
        <w:rPr>
          <w:rFonts w:eastAsia="Times New Roman"/>
          <w:i/>
          <w:sz w:val="20"/>
          <w:szCs w:val="20"/>
          <w:lang w:eastAsia="ja-JP"/>
        </w:rPr>
        <w:t xml:space="preserve">a Timing Advance </w:t>
      </w:r>
      <w:r>
        <w:rPr>
          <w:rFonts w:eastAsia="Times New Roman"/>
          <w:i/>
          <w:sz w:val="20"/>
          <w:szCs w:val="20"/>
          <w:lang w:eastAsia="ja-JP"/>
        </w:rPr>
        <w:t xml:space="preserve">Delta </w:t>
      </w:r>
      <w:r w:rsidRPr="009A4292">
        <w:rPr>
          <w:rFonts w:eastAsia="Times New Roman"/>
          <w:i/>
          <w:sz w:val="20"/>
          <w:szCs w:val="20"/>
          <w:lang w:eastAsia="ja-JP"/>
        </w:rPr>
        <w:t>Report has not been received at gNB, or upon receiving a request via a DL MAC CE or via a scheduling DCI (</w:t>
      </w:r>
      <w:proofErr w:type="gramStart"/>
      <w:r w:rsidRPr="009A4292">
        <w:rPr>
          <w:rFonts w:eastAsia="Times New Roman"/>
          <w:i/>
          <w:sz w:val="20"/>
          <w:szCs w:val="20"/>
          <w:lang w:eastAsia="ja-JP"/>
        </w:rPr>
        <w:t>e.g.</w:t>
      </w:r>
      <w:proofErr w:type="gramEnd"/>
      <w:r w:rsidRPr="009A4292">
        <w:rPr>
          <w:rFonts w:eastAsia="Times New Roman"/>
          <w:i/>
          <w:sz w:val="20"/>
          <w:szCs w:val="20"/>
          <w:lang w:eastAsia="ja-JP"/>
        </w:rPr>
        <w:t xml:space="preserve"> UL grant) to send the latest TA value in a legacy TAR</w:t>
      </w:r>
    </w:p>
    <w:p w14:paraId="47BEF287" w14:textId="4A9FFD9E" w:rsidR="00F26895" w:rsidRDefault="00F26895" w:rsidP="00F26895">
      <w:pPr>
        <w:overflowPunct w:val="0"/>
        <w:spacing w:after="180"/>
        <w:textAlignment w:val="baseline"/>
        <w:rPr>
          <w:b/>
          <w:i/>
          <w:lang w:eastAsia="zh-CN"/>
        </w:rPr>
      </w:pPr>
      <w:r>
        <w:rPr>
          <w:b/>
          <w:i/>
          <w:lang w:eastAsia="zh-CN"/>
        </w:rPr>
        <w:t xml:space="preserve">Proposal </w:t>
      </w:r>
      <w:r w:rsidR="00CC7CB1">
        <w:rPr>
          <w:b/>
          <w:i/>
          <w:lang w:eastAsia="zh-CN"/>
        </w:rPr>
        <w:t>4</w:t>
      </w:r>
      <w:r w:rsidRPr="003F3064">
        <w:rPr>
          <w:b/>
          <w:i/>
          <w:lang w:eastAsia="zh-CN"/>
        </w:rPr>
        <w:t xml:space="preserve">: </w:t>
      </w:r>
      <w:r>
        <w:rPr>
          <w:b/>
          <w:i/>
          <w:lang w:eastAsia="zh-CN"/>
        </w:rPr>
        <w:t>the legacy TAR procedure can</w:t>
      </w:r>
      <w:r w:rsidRPr="00BA49D1">
        <w:rPr>
          <w:b/>
          <w:i/>
          <w:lang w:eastAsia="zh-CN"/>
        </w:rPr>
        <w:t xml:space="preserve"> be extended to include additional triggering events upon receiving a request via a DL MAC CE or via a scheduling DCI (</w:t>
      </w:r>
      <w:proofErr w:type="gramStart"/>
      <w:r w:rsidRPr="00BA49D1">
        <w:rPr>
          <w:b/>
          <w:i/>
          <w:lang w:eastAsia="zh-CN"/>
        </w:rPr>
        <w:t>e.g.</w:t>
      </w:r>
      <w:proofErr w:type="gramEnd"/>
      <w:r w:rsidRPr="00BA49D1">
        <w:rPr>
          <w:b/>
          <w:i/>
          <w:lang w:eastAsia="zh-CN"/>
        </w:rPr>
        <w:t xml:space="preserve"> UL grant) to send the latest TA value in a legacy TAR</w:t>
      </w:r>
      <w:r>
        <w:rPr>
          <w:b/>
          <w:i/>
          <w:lang w:eastAsia="zh-CN"/>
        </w:rPr>
        <w:t xml:space="preserve"> or </w:t>
      </w:r>
      <w:r w:rsidRPr="00BA49D1">
        <w:rPr>
          <w:b/>
          <w:i/>
          <w:lang w:eastAsia="zh-CN"/>
        </w:rPr>
        <w:t xml:space="preserve">for the UE MAC entity to recover from missed </w:t>
      </w:r>
      <w:r w:rsidR="00892336">
        <w:rPr>
          <w:b/>
          <w:i/>
          <w:lang w:eastAsia="zh-CN"/>
        </w:rPr>
        <w:t>(</w:t>
      </w:r>
      <w:r w:rsidRPr="00BA49D1">
        <w:rPr>
          <w:b/>
          <w:i/>
          <w:lang w:eastAsia="zh-CN"/>
        </w:rPr>
        <w:t>e</w:t>
      </w:r>
      <w:r w:rsidR="00892336">
        <w:rPr>
          <w:b/>
          <w:i/>
          <w:lang w:eastAsia="zh-CN"/>
        </w:rPr>
        <w:t>)</w:t>
      </w:r>
      <w:r w:rsidRPr="00BA49D1">
        <w:rPr>
          <w:b/>
          <w:i/>
          <w:lang w:eastAsia="zh-CN"/>
        </w:rPr>
        <w:t>TAR at gNB</w:t>
      </w:r>
      <w:r>
        <w:rPr>
          <w:b/>
          <w:i/>
          <w:lang w:eastAsia="zh-CN"/>
        </w:rPr>
        <w:t>.</w:t>
      </w:r>
    </w:p>
    <w:p w14:paraId="7D5E4B1D" w14:textId="77777777" w:rsidR="00D87A85" w:rsidRDefault="00D87A85" w:rsidP="00F26895">
      <w:pPr>
        <w:overflowPunct w:val="0"/>
        <w:spacing w:after="180"/>
        <w:textAlignment w:val="baseline"/>
        <w:rPr>
          <w:u w:val="single"/>
          <w:lang w:eastAsia="zh-CN"/>
        </w:rPr>
      </w:pPr>
    </w:p>
    <w:p w14:paraId="398B25CC" w14:textId="6FB8F743" w:rsidR="00A56E73" w:rsidRDefault="00BB134D" w:rsidP="00F3521E">
      <w:pPr>
        <w:pStyle w:val="Heading2"/>
        <w:numPr>
          <w:ilvl w:val="1"/>
          <w:numId w:val="1"/>
        </w:numPr>
        <w:tabs>
          <w:tab w:val="clear" w:pos="7521"/>
          <w:tab w:val="num" w:pos="567"/>
        </w:tabs>
        <w:spacing w:beforeLines="50" w:before="120"/>
        <w:ind w:left="567" w:hanging="578"/>
        <w:rPr>
          <w:lang w:eastAsia="zh-CN"/>
        </w:rPr>
      </w:pPr>
      <w:r>
        <w:rPr>
          <w:lang w:eastAsia="zh-CN"/>
        </w:rPr>
        <w:t>UE c</w:t>
      </w:r>
      <w:r w:rsidR="00A56E73">
        <w:rPr>
          <w:lang w:eastAsia="zh-CN"/>
        </w:rPr>
        <w:t>ollisio</w:t>
      </w:r>
      <w:r w:rsidR="00454EDE">
        <w:rPr>
          <w:lang w:eastAsia="zh-CN"/>
        </w:rPr>
        <w:t>n determination &amp; scenarios with more than two Transmissions/Receptions</w:t>
      </w:r>
    </w:p>
    <w:p w14:paraId="7BB79787" w14:textId="16D98888" w:rsidR="00A23308" w:rsidRDefault="00A23308" w:rsidP="00A23308">
      <w:pPr>
        <w:rPr>
          <w:rFonts w:eastAsia="Malgun Gothic"/>
          <w:bCs/>
          <w:szCs w:val="20"/>
          <w:lang w:eastAsia="ko-KR"/>
        </w:rPr>
      </w:pPr>
      <w:r>
        <w:rPr>
          <w:rFonts w:eastAsia="Malgun Gothic"/>
          <w:bCs/>
          <w:szCs w:val="20"/>
          <w:lang w:eastAsia="ko-KR"/>
        </w:rPr>
        <w:t>Th</w:t>
      </w:r>
      <w:r w:rsidR="00454EDE">
        <w:rPr>
          <w:rFonts w:eastAsia="Malgun Gothic"/>
          <w:bCs/>
          <w:szCs w:val="20"/>
          <w:lang w:eastAsia="ko-KR"/>
        </w:rPr>
        <w:t>e</w:t>
      </w:r>
      <w:r>
        <w:rPr>
          <w:rFonts w:eastAsia="Malgun Gothic"/>
          <w:bCs/>
          <w:szCs w:val="20"/>
          <w:lang w:eastAsia="ko-KR"/>
        </w:rPr>
        <w:t xml:space="preserve"> issue </w:t>
      </w:r>
      <w:r w:rsidR="00454EDE">
        <w:rPr>
          <w:rFonts w:eastAsia="Malgun Gothic"/>
          <w:bCs/>
          <w:szCs w:val="20"/>
          <w:lang w:eastAsia="ko-KR"/>
        </w:rPr>
        <w:t>of HD collisions involving ‘</w:t>
      </w:r>
      <w:r w:rsidR="00454EDE" w:rsidRPr="00454EDE">
        <w:rPr>
          <w:rFonts w:eastAsia="Malgun Gothic"/>
          <w:bCs/>
          <w:szCs w:val="20"/>
          <w:lang w:eastAsia="ko-KR"/>
        </w:rPr>
        <w:t>more than two overlapping transmissions</w:t>
      </w:r>
      <w:r w:rsidR="00454EDE">
        <w:rPr>
          <w:rFonts w:eastAsia="Malgun Gothic"/>
          <w:bCs/>
          <w:szCs w:val="20"/>
          <w:lang w:eastAsia="ko-KR"/>
        </w:rPr>
        <w:t xml:space="preserve">’ </w:t>
      </w:r>
      <w:r>
        <w:rPr>
          <w:rFonts w:eastAsia="Malgun Gothic"/>
          <w:bCs/>
          <w:szCs w:val="20"/>
          <w:lang w:eastAsia="ko-KR"/>
        </w:rPr>
        <w:t xml:space="preserve">was discussed </w:t>
      </w:r>
      <w:r w:rsidR="00454EDE">
        <w:rPr>
          <w:rFonts w:eastAsia="Malgun Gothic"/>
          <w:bCs/>
          <w:szCs w:val="20"/>
          <w:lang w:eastAsia="ko-KR"/>
        </w:rPr>
        <w:t xml:space="preserve">in </w:t>
      </w:r>
      <w:r>
        <w:rPr>
          <w:rFonts w:eastAsia="Malgun Gothic"/>
          <w:bCs/>
          <w:szCs w:val="20"/>
          <w:lang w:eastAsia="ko-KR"/>
        </w:rPr>
        <w:t>last meeting in the FLS [</w:t>
      </w:r>
      <w:r w:rsidR="006E3B59">
        <w:rPr>
          <w:rFonts w:eastAsia="Malgun Gothic"/>
          <w:bCs/>
          <w:szCs w:val="20"/>
          <w:lang w:eastAsia="ko-KR"/>
        </w:rPr>
        <w:t>3</w:t>
      </w:r>
      <w:r>
        <w:rPr>
          <w:rFonts w:eastAsia="Malgun Gothic"/>
          <w:bCs/>
          <w:szCs w:val="20"/>
          <w:lang w:eastAsia="ko-KR"/>
        </w:rPr>
        <w:t xml:space="preserve">] yet no conclusion was made due to the lack of time. The following proposal was made by FL to close this issue in Rel-19: </w:t>
      </w:r>
    </w:p>
    <w:tbl>
      <w:tblPr>
        <w:tblStyle w:val="TableGrid"/>
        <w:tblW w:w="0" w:type="auto"/>
        <w:tblLook w:val="04A0" w:firstRow="1" w:lastRow="0" w:firstColumn="1" w:lastColumn="0" w:noHBand="0" w:noVBand="1"/>
      </w:tblPr>
      <w:tblGrid>
        <w:gridCol w:w="9306"/>
      </w:tblGrid>
      <w:tr w:rsidR="00A23308" w14:paraId="135FB992" w14:textId="77777777" w:rsidTr="00A23308">
        <w:tc>
          <w:tcPr>
            <w:tcW w:w="9306" w:type="dxa"/>
          </w:tcPr>
          <w:p w14:paraId="396244CA" w14:textId="77777777" w:rsidR="00A23308" w:rsidRDefault="00A23308" w:rsidP="00A23308">
            <w:pPr>
              <w:rPr>
                <w:b/>
                <w:bCs/>
                <w:szCs w:val="20"/>
              </w:rPr>
            </w:pPr>
            <w:r>
              <w:rPr>
                <w:b/>
                <w:bCs/>
                <w:szCs w:val="20"/>
                <w:lang w:eastAsia="zh-CN"/>
              </w:rPr>
              <w:t>[</w:t>
            </w:r>
            <w:r>
              <w:rPr>
                <w:b/>
                <w:bCs/>
                <w:szCs w:val="20"/>
              </w:rPr>
              <w:t xml:space="preserve">Proposal </w:t>
            </w:r>
            <w:r>
              <w:rPr>
                <w:rFonts w:eastAsia="SimSun" w:hint="eastAsia"/>
                <w:b/>
                <w:bCs/>
                <w:szCs w:val="20"/>
                <w:lang w:eastAsia="zh-CN"/>
              </w:rPr>
              <w:t>2-1</w:t>
            </w:r>
            <w:r>
              <w:rPr>
                <w:b/>
                <w:bCs/>
                <w:szCs w:val="20"/>
              </w:rPr>
              <w:t xml:space="preserve">]: </w:t>
            </w:r>
          </w:p>
          <w:p w14:paraId="5ACA0647" w14:textId="1BC64A70" w:rsidR="00A23308" w:rsidRPr="00CD7826" w:rsidRDefault="00A23308" w:rsidP="00CD7826">
            <w:pPr>
              <w:pStyle w:val="ListParagraph"/>
              <w:ind w:left="0"/>
              <w:rPr>
                <w:rFonts w:ascii="Times" w:eastAsia="SimSun" w:hAnsi="Times"/>
                <w:b/>
                <w:sz w:val="20"/>
                <w:lang w:val="en-US" w:eastAsia="zh-CN"/>
              </w:rPr>
            </w:pPr>
            <w:r>
              <w:rPr>
                <w:rFonts w:ascii="Times" w:eastAsia="SimSun" w:hAnsi="Times"/>
                <w:b/>
                <w:sz w:val="20"/>
                <w:lang w:val="en-US" w:eastAsia="zh-CN"/>
              </w:rPr>
              <w:t>T</w:t>
            </w:r>
            <w:r>
              <w:rPr>
                <w:rFonts w:ascii="Times" w:eastAsia="SimSun" w:hAnsi="Times" w:hint="eastAsia"/>
                <w:b/>
                <w:sz w:val="20"/>
                <w:lang w:val="en-US" w:eastAsia="zh-CN"/>
              </w:rPr>
              <w:t>he issue of more</w:t>
            </w:r>
            <w:r>
              <w:rPr>
                <w:rFonts w:ascii="Times" w:eastAsia="SimSun" w:hAnsi="Times"/>
                <w:b/>
                <w:sz w:val="20"/>
                <w:lang w:val="en-US" w:eastAsia="zh-CN"/>
              </w:rPr>
              <w:t xml:space="preserve"> than two </w:t>
            </w:r>
            <w:r>
              <w:rPr>
                <w:rFonts w:ascii="Times" w:eastAsia="SimSun" w:hAnsi="Times" w:hint="eastAsia"/>
                <w:b/>
                <w:sz w:val="20"/>
                <w:lang w:val="en-US" w:eastAsia="zh-CN"/>
              </w:rPr>
              <w:t>o</w:t>
            </w:r>
            <w:r>
              <w:rPr>
                <w:rFonts w:ascii="Times" w:eastAsia="SimSun" w:hAnsi="Times"/>
                <w:b/>
                <w:sz w:val="20"/>
                <w:lang w:val="en-US" w:eastAsia="zh-CN"/>
              </w:rPr>
              <w:t xml:space="preserve">verlapping </w:t>
            </w:r>
            <w:r>
              <w:rPr>
                <w:rFonts w:ascii="Times" w:eastAsia="SimSun" w:hAnsi="Times" w:hint="eastAsia"/>
                <w:b/>
                <w:sz w:val="20"/>
                <w:lang w:val="en-US" w:eastAsia="zh-CN"/>
              </w:rPr>
              <w:t>t</w:t>
            </w:r>
            <w:r>
              <w:rPr>
                <w:rFonts w:ascii="Times" w:eastAsia="SimSun" w:hAnsi="Times"/>
                <w:b/>
                <w:sz w:val="20"/>
                <w:lang w:val="en-US" w:eastAsia="zh-CN"/>
              </w:rPr>
              <w:t>ransmissions</w:t>
            </w:r>
            <w:r>
              <w:rPr>
                <w:rFonts w:ascii="Times" w:eastAsia="SimSun" w:hAnsi="Times" w:hint="eastAsia"/>
                <w:b/>
                <w:sz w:val="20"/>
                <w:lang w:val="en-US" w:eastAsia="zh-CN"/>
              </w:rPr>
              <w:t xml:space="preserve"> in NTN </w:t>
            </w:r>
            <w:r>
              <w:rPr>
                <w:rFonts w:ascii="Times" w:eastAsia="SimSun" w:hAnsi="Times"/>
                <w:b/>
                <w:sz w:val="20"/>
                <w:lang w:val="en-US" w:eastAsia="zh-CN"/>
              </w:rPr>
              <w:t>can be left to the UE implementation.</w:t>
            </w:r>
            <w:r>
              <w:rPr>
                <w:rFonts w:ascii="Times" w:eastAsia="SimSun" w:hAnsi="Times" w:hint="eastAsia"/>
                <w:b/>
                <w:sz w:val="20"/>
                <w:lang w:val="en-US" w:eastAsia="zh-CN"/>
              </w:rPr>
              <w:t xml:space="preserve"> </w:t>
            </w:r>
          </w:p>
        </w:tc>
      </w:tr>
    </w:tbl>
    <w:p w14:paraId="43EE8EFE" w14:textId="4F2B7A8B" w:rsidR="00CD7826" w:rsidRDefault="00CD7826" w:rsidP="00CD7826">
      <w:pPr>
        <w:rPr>
          <w:rFonts w:eastAsia="Malgun Gothic"/>
          <w:bCs/>
          <w:szCs w:val="20"/>
          <w:lang w:eastAsia="ko-KR"/>
        </w:rPr>
      </w:pPr>
      <w:r>
        <w:rPr>
          <w:rFonts w:eastAsia="Malgun Gothic"/>
          <w:bCs/>
          <w:szCs w:val="20"/>
          <w:lang w:eastAsia="ko-KR"/>
        </w:rPr>
        <w:t>Considering the following facts;</w:t>
      </w:r>
    </w:p>
    <w:p w14:paraId="72DFC529" w14:textId="57ECC91A" w:rsidR="00CD7826" w:rsidRDefault="00CD7826" w:rsidP="007D553A">
      <w:pPr>
        <w:widowControl/>
        <w:numPr>
          <w:ilvl w:val="0"/>
          <w:numId w:val="29"/>
        </w:numPr>
        <w:autoSpaceDE/>
        <w:autoSpaceDN/>
        <w:adjustRightInd/>
        <w:spacing w:after="0"/>
        <w:jc w:val="left"/>
        <w:rPr>
          <w:rFonts w:eastAsia="Malgun Gothic"/>
          <w:bCs/>
          <w:szCs w:val="20"/>
          <w:lang w:eastAsia="ko-KR"/>
        </w:rPr>
      </w:pPr>
      <w:r w:rsidRPr="00CD7826">
        <w:rPr>
          <w:rFonts w:eastAsia="Malgun Gothic"/>
          <w:bCs/>
          <w:szCs w:val="20"/>
          <w:lang w:eastAsia="ko-KR"/>
        </w:rPr>
        <w:t>A typical HD-FDD collision involves one UL transmission and one DL reception, and they do not have to be overlapping (DL-UL o</w:t>
      </w:r>
      <w:r>
        <w:rPr>
          <w:rFonts w:eastAsia="Malgun Gothic"/>
          <w:bCs/>
          <w:szCs w:val="20"/>
          <w:lang w:eastAsia="ko-KR"/>
        </w:rPr>
        <w:t>r UL-DL switching gap less than required</w:t>
      </w:r>
      <w:r w:rsidRPr="00CD7826">
        <w:rPr>
          <w:rFonts w:eastAsia="Malgun Gothic"/>
          <w:bCs/>
          <w:szCs w:val="20"/>
          <w:lang w:eastAsia="ko-KR"/>
        </w:rPr>
        <w:t xml:space="preserve">). </w:t>
      </w:r>
    </w:p>
    <w:p w14:paraId="189F91CC" w14:textId="77777777" w:rsidR="00CD7826" w:rsidRPr="00CD7826" w:rsidRDefault="00CD7826" w:rsidP="007D553A">
      <w:pPr>
        <w:widowControl/>
        <w:autoSpaceDE/>
        <w:autoSpaceDN/>
        <w:adjustRightInd/>
        <w:spacing w:after="0"/>
        <w:ind w:left="720"/>
        <w:jc w:val="left"/>
        <w:rPr>
          <w:rFonts w:eastAsia="Malgun Gothic"/>
          <w:bCs/>
          <w:szCs w:val="20"/>
          <w:lang w:eastAsia="ko-KR"/>
        </w:rPr>
      </w:pPr>
    </w:p>
    <w:p w14:paraId="7B7D2A77" w14:textId="77777777" w:rsidR="00CD7826" w:rsidRDefault="00CD7826" w:rsidP="00CD7826">
      <w:pPr>
        <w:widowControl/>
        <w:numPr>
          <w:ilvl w:val="0"/>
          <w:numId w:val="29"/>
        </w:numPr>
        <w:autoSpaceDE/>
        <w:autoSpaceDN/>
        <w:adjustRightInd/>
        <w:spacing w:after="0"/>
        <w:jc w:val="left"/>
        <w:rPr>
          <w:rFonts w:eastAsia="Malgun Gothic"/>
          <w:bCs/>
          <w:szCs w:val="20"/>
          <w:lang w:eastAsia="ko-KR"/>
        </w:rPr>
      </w:pPr>
      <w:r>
        <w:rPr>
          <w:rFonts w:eastAsia="Malgun Gothic"/>
          <w:bCs/>
          <w:szCs w:val="20"/>
          <w:lang w:eastAsia="ko-KR"/>
        </w:rPr>
        <w:t xml:space="preserve">Only the UE knows the actual UL timing based on its actual TA as well as the UL timing assumed by gNB based on the latest reported TA. </w:t>
      </w:r>
    </w:p>
    <w:p w14:paraId="500B5E34" w14:textId="77777777" w:rsidR="00CD7826" w:rsidRDefault="00CD7826" w:rsidP="007D553A">
      <w:pPr>
        <w:widowControl/>
        <w:autoSpaceDE/>
        <w:autoSpaceDN/>
        <w:adjustRightInd/>
        <w:spacing w:after="0"/>
        <w:jc w:val="left"/>
        <w:rPr>
          <w:rFonts w:eastAsia="Malgun Gothic"/>
          <w:bCs/>
          <w:szCs w:val="20"/>
          <w:lang w:eastAsia="ko-KR"/>
        </w:rPr>
      </w:pPr>
    </w:p>
    <w:p w14:paraId="38D0B7E4" w14:textId="1ECDA333" w:rsidR="00CD7826" w:rsidRDefault="00454EDE" w:rsidP="007D553A">
      <w:pPr>
        <w:widowControl/>
        <w:autoSpaceDE/>
        <w:autoSpaceDN/>
        <w:adjustRightInd/>
        <w:spacing w:after="0"/>
        <w:rPr>
          <w:rFonts w:eastAsia="Malgun Gothic"/>
          <w:bCs/>
          <w:szCs w:val="20"/>
          <w:lang w:eastAsia="ko-KR"/>
        </w:rPr>
      </w:pPr>
      <w:r>
        <w:rPr>
          <w:rFonts w:eastAsia="Malgun Gothic"/>
          <w:bCs/>
          <w:szCs w:val="20"/>
          <w:lang w:eastAsia="ko-KR"/>
        </w:rPr>
        <w:lastRenderedPageBreak/>
        <w:t>F</w:t>
      </w:r>
      <w:r w:rsidR="00F5770D">
        <w:rPr>
          <w:rFonts w:eastAsia="Malgun Gothic"/>
          <w:bCs/>
          <w:szCs w:val="20"/>
          <w:lang w:eastAsia="ko-KR"/>
        </w:rPr>
        <w:t xml:space="preserve">irst, </w:t>
      </w:r>
      <w:r w:rsidR="00CD7826" w:rsidRPr="00CD7826">
        <w:rPr>
          <w:rFonts w:eastAsia="Malgun Gothic"/>
          <w:bCs/>
          <w:szCs w:val="20"/>
          <w:lang w:eastAsia="ko-KR"/>
        </w:rPr>
        <w:t>the proposal needs to clarify that the issue results from involving more than one UL transmission or one DL reception.</w:t>
      </w:r>
      <w:r w:rsidR="00CD7826">
        <w:rPr>
          <w:rFonts w:eastAsia="Malgun Gothic"/>
          <w:bCs/>
          <w:szCs w:val="20"/>
          <w:lang w:eastAsia="ko-KR"/>
        </w:rPr>
        <w:t xml:space="preserve"> </w:t>
      </w:r>
    </w:p>
    <w:p w14:paraId="30B10199" w14:textId="77777777" w:rsidR="00CD7826" w:rsidRDefault="00CD7826" w:rsidP="007D553A">
      <w:pPr>
        <w:widowControl/>
        <w:autoSpaceDE/>
        <w:autoSpaceDN/>
        <w:adjustRightInd/>
        <w:spacing w:after="0"/>
        <w:rPr>
          <w:rFonts w:eastAsia="Malgun Gothic"/>
          <w:bCs/>
          <w:szCs w:val="20"/>
          <w:lang w:eastAsia="ko-KR"/>
        </w:rPr>
      </w:pPr>
    </w:p>
    <w:p w14:paraId="29EB537C" w14:textId="1DAEEB02" w:rsidR="00CD7826" w:rsidRDefault="00CD7826" w:rsidP="007D553A">
      <w:pPr>
        <w:widowControl/>
        <w:autoSpaceDE/>
        <w:autoSpaceDN/>
        <w:adjustRightInd/>
        <w:spacing w:after="0"/>
        <w:rPr>
          <w:rFonts w:eastAsia="Malgun Gothic"/>
          <w:bCs/>
          <w:szCs w:val="20"/>
          <w:lang w:eastAsia="ko-KR"/>
        </w:rPr>
      </w:pPr>
      <w:r>
        <w:rPr>
          <w:rFonts w:eastAsia="Malgun Gothic"/>
          <w:bCs/>
          <w:szCs w:val="20"/>
          <w:lang w:eastAsia="ko-KR"/>
        </w:rPr>
        <w:t>Second, as we explained in our previous contribution [</w:t>
      </w:r>
      <w:r w:rsidR="006E3B59">
        <w:rPr>
          <w:rFonts w:eastAsia="Malgun Gothic"/>
          <w:bCs/>
          <w:szCs w:val="20"/>
          <w:lang w:eastAsia="ko-KR"/>
        </w:rPr>
        <w:t>4</w:t>
      </w:r>
      <w:r>
        <w:rPr>
          <w:rFonts w:eastAsia="Malgun Gothic"/>
          <w:bCs/>
          <w:szCs w:val="20"/>
          <w:lang w:eastAsia="ko-KR"/>
        </w:rPr>
        <w:t xml:space="preserve">], from the UE’s perspective, a UL transmission could be involved in collisions with more than 2 DL receptions; one assumed by gNB and another as determined by the UE, each could be subject to two different conflicting priority </w:t>
      </w:r>
      <w:proofErr w:type="gramStart"/>
      <w:r>
        <w:rPr>
          <w:rFonts w:eastAsia="Malgun Gothic"/>
          <w:bCs/>
          <w:szCs w:val="20"/>
          <w:lang w:eastAsia="ko-KR"/>
        </w:rPr>
        <w:t>rule</w:t>
      </w:r>
      <w:proofErr w:type="gramEnd"/>
      <w:r w:rsidR="00F5770D">
        <w:rPr>
          <w:rFonts w:eastAsia="Malgun Gothic"/>
          <w:bCs/>
          <w:szCs w:val="20"/>
          <w:lang w:eastAsia="ko-KR"/>
        </w:rPr>
        <w:t xml:space="preserve"> as shown in Figure 3</w:t>
      </w:r>
      <w:r>
        <w:rPr>
          <w:rFonts w:eastAsia="Malgun Gothic"/>
          <w:bCs/>
          <w:szCs w:val="20"/>
          <w:lang w:eastAsia="ko-KR"/>
        </w:rPr>
        <w:t>, e.g., the first following Case 1 and the other following Case 3 with UL is prioritized.</w:t>
      </w:r>
      <w:r w:rsidR="00F5770D">
        <w:rPr>
          <w:rFonts w:eastAsia="Malgun Gothic"/>
          <w:bCs/>
          <w:szCs w:val="20"/>
          <w:lang w:eastAsia="ko-KR"/>
        </w:rPr>
        <w:t xml:space="preserve"> So, the proposal needs to clarify that the two involved </w:t>
      </w:r>
      <w:r w:rsidR="00F5770D" w:rsidRPr="00F5770D">
        <w:rPr>
          <w:rFonts w:eastAsia="Malgun Gothic"/>
          <w:bCs/>
          <w:szCs w:val="20"/>
          <w:lang w:eastAsia="ko-KR"/>
        </w:rPr>
        <w:t xml:space="preserve">UL transmissions or DL receptions </w:t>
      </w:r>
      <w:r w:rsidR="00F5770D">
        <w:rPr>
          <w:rFonts w:eastAsia="Malgun Gothic"/>
          <w:bCs/>
          <w:szCs w:val="20"/>
          <w:lang w:eastAsia="ko-KR"/>
        </w:rPr>
        <w:t>are</w:t>
      </w:r>
      <w:r w:rsidR="00F5770D" w:rsidRPr="00F5770D">
        <w:rPr>
          <w:rFonts w:eastAsia="Malgun Gothic"/>
          <w:bCs/>
          <w:szCs w:val="20"/>
          <w:lang w:eastAsia="ko-KR"/>
        </w:rPr>
        <w:t xml:space="preserve"> </w:t>
      </w:r>
      <w:r w:rsidR="00454EDE">
        <w:rPr>
          <w:rFonts w:eastAsia="Malgun Gothic"/>
          <w:bCs/>
          <w:szCs w:val="20"/>
          <w:lang w:eastAsia="ko-KR"/>
        </w:rPr>
        <w:t xml:space="preserve">both </w:t>
      </w:r>
      <w:r w:rsidR="00F5770D" w:rsidRPr="00F5770D">
        <w:rPr>
          <w:rFonts w:eastAsia="Malgun Gothic"/>
          <w:bCs/>
          <w:szCs w:val="20"/>
          <w:lang w:eastAsia="ko-KR"/>
        </w:rPr>
        <w:t>determined by the UE based on the actual TA</w:t>
      </w:r>
      <w:r w:rsidR="00F5770D">
        <w:rPr>
          <w:rFonts w:eastAsia="Malgun Gothic"/>
          <w:bCs/>
          <w:szCs w:val="20"/>
          <w:lang w:eastAsia="ko-KR"/>
        </w:rPr>
        <w:t>.</w:t>
      </w:r>
    </w:p>
    <w:p w14:paraId="5A33D74B" w14:textId="77777777" w:rsidR="00CD7826" w:rsidRDefault="00CD7826" w:rsidP="00A23308">
      <w:pPr>
        <w:rPr>
          <w:rFonts w:eastAsia="Malgun Gothic"/>
          <w:bCs/>
          <w:szCs w:val="20"/>
          <w:lang w:eastAsia="ko-KR"/>
        </w:rPr>
      </w:pPr>
    </w:p>
    <w:p w14:paraId="60D7EFC5" w14:textId="742C4EA1" w:rsidR="00A23308" w:rsidRDefault="00CD7826" w:rsidP="00A23308">
      <w:pPr>
        <w:rPr>
          <w:rFonts w:eastAsia="Malgun Gothic"/>
          <w:bCs/>
          <w:szCs w:val="20"/>
          <w:lang w:eastAsia="ko-KR"/>
        </w:rPr>
      </w:pPr>
      <w:r>
        <w:rPr>
          <w:rFonts w:eastAsia="Malgun Gothic"/>
          <w:bCs/>
          <w:szCs w:val="20"/>
          <w:lang w:eastAsia="ko-KR"/>
        </w:rPr>
        <w:t>As such</w:t>
      </w:r>
      <w:r w:rsidR="00A23308">
        <w:rPr>
          <w:rFonts w:eastAsia="Malgun Gothic"/>
          <w:bCs/>
          <w:szCs w:val="20"/>
          <w:lang w:eastAsia="ko-KR"/>
        </w:rPr>
        <w:t xml:space="preserve">, we can support the </w:t>
      </w:r>
      <w:r w:rsidR="00122F9D">
        <w:rPr>
          <w:rFonts w:eastAsia="Malgun Gothic"/>
          <w:bCs/>
          <w:szCs w:val="20"/>
          <w:lang w:eastAsia="ko-KR"/>
        </w:rPr>
        <w:t xml:space="preserve">FL's </w:t>
      </w:r>
      <w:r w:rsidR="00A23308">
        <w:rPr>
          <w:rFonts w:eastAsia="Malgun Gothic"/>
          <w:bCs/>
          <w:szCs w:val="20"/>
          <w:lang w:eastAsia="ko-KR"/>
        </w:rPr>
        <w:t>proposal with the following clarification</w:t>
      </w:r>
      <w:r>
        <w:rPr>
          <w:rFonts w:eastAsia="Malgun Gothic"/>
          <w:bCs/>
          <w:szCs w:val="20"/>
          <w:lang w:eastAsia="ko-KR"/>
        </w:rPr>
        <w:t>s:</w:t>
      </w:r>
    </w:p>
    <w:tbl>
      <w:tblPr>
        <w:tblStyle w:val="TableGrid"/>
        <w:tblW w:w="0" w:type="auto"/>
        <w:tblLook w:val="04A0" w:firstRow="1" w:lastRow="0" w:firstColumn="1" w:lastColumn="0" w:noHBand="0" w:noVBand="1"/>
      </w:tblPr>
      <w:tblGrid>
        <w:gridCol w:w="9306"/>
      </w:tblGrid>
      <w:tr w:rsidR="00F5770D" w14:paraId="6F75A241" w14:textId="77777777" w:rsidTr="00F5770D">
        <w:tc>
          <w:tcPr>
            <w:tcW w:w="9306" w:type="dxa"/>
          </w:tcPr>
          <w:p w14:paraId="0EDE96D8" w14:textId="77777777" w:rsidR="00F5770D" w:rsidRPr="00B97BA3" w:rsidRDefault="00F5770D" w:rsidP="00F5770D">
            <w:pPr>
              <w:rPr>
                <w:b/>
                <w:bCs/>
                <w:szCs w:val="20"/>
              </w:rPr>
            </w:pPr>
            <w:r w:rsidRPr="00B97BA3">
              <w:rPr>
                <w:b/>
                <w:bCs/>
                <w:szCs w:val="20"/>
                <w:lang w:eastAsia="zh-CN"/>
              </w:rPr>
              <w:t>[</w:t>
            </w:r>
            <w:r w:rsidRPr="00B97BA3">
              <w:rPr>
                <w:b/>
                <w:bCs/>
                <w:szCs w:val="20"/>
              </w:rPr>
              <w:t xml:space="preserve">Proposal </w:t>
            </w:r>
            <w:r w:rsidRPr="00B97BA3">
              <w:rPr>
                <w:rFonts w:eastAsia="SimSun"/>
                <w:b/>
                <w:bCs/>
                <w:szCs w:val="20"/>
                <w:lang w:eastAsia="zh-CN"/>
              </w:rPr>
              <w:t>2-1</w:t>
            </w:r>
            <w:r w:rsidRPr="00B97BA3">
              <w:rPr>
                <w:b/>
                <w:bCs/>
                <w:szCs w:val="20"/>
              </w:rPr>
              <w:t>]</w:t>
            </w:r>
            <w:r>
              <w:rPr>
                <w:b/>
                <w:bCs/>
                <w:szCs w:val="20"/>
              </w:rPr>
              <w:t xml:space="preserve"> Modified</w:t>
            </w:r>
            <w:r w:rsidRPr="00B97BA3">
              <w:rPr>
                <w:b/>
                <w:bCs/>
                <w:szCs w:val="20"/>
              </w:rPr>
              <w:t xml:space="preserve">: </w:t>
            </w:r>
          </w:p>
          <w:p w14:paraId="44118705" w14:textId="19106C23" w:rsidR="00F5770D" w:rsidRPr="007D553A" w:rsidRDefault="00F5770D" w:rsidP="007D553A">
            <w:pPr>
              <w:pStyle w:val="ListParagraph"/>
              <w:ind w:left="0"/>
              <w:rPr>
                <w:rFonts w:ascii="Times" w:eastAsia="SimSun" w:hAnsi="Times"/>
                <w:b/>
                <w:sz w:val="20"/>
                <w:lang w:val="en-US" w:eastAsia="zh-CN"/>
              </w:rPr>
            </w:pPr>
            <w:r w:rsidRPr="00B97BA3">
              <w:rPr>
                <w:rFonts w:ascii="Times" w:eastAsia="SimSun" w:hAnsi="Times"/>
                <w:b/>
                <w:sz w:val="20"/>
                <w:lang w:val="en-US" w:eastAsia="zh-CN"/>
              </w:rPr>
              <w:t xml:space="preserve">The issue of </w:t>
            </w:r>
            <w:r w:rsidRPr="00035544">
              <w:rPr>
                <w:rFonts w:ascii="Times" w:eastAsia="SimSun" w:hAnsi="Times"/>
                <w:b/>
                <w:color w:val="FF0000"/>
                <w:sz w:val="20"/>
                <w:lang w:val="en-US" w:eastAsia="zh-CN"/>
              </w:rPr>
              <w:t>a HD-FDD collision</w:t>
            </w:r>
            <w:r>
              <w:rPr>
                <w:rFonts w:ascii="Times" w:eastAsia="SimSun" w:hAnsi="Times"/>
                <w:b/>
                <w:sz w:val="20"/>
                <w:lang w:val="en-US" w:eastAsia="zh-CN"/>
              </w:rPr>
              <w:t xml:space="preserve"> </w:t>
            </w:r>
            <w:r w:rsidRPr="00035544">
              <w:rPr>
                <w:rFonts w:ascii="Times" w:eastAsia="SimSun" w:hAnsi="Times"/>
                <w:b/>
                <w:color w:val="FF0000"/>
                <w:sz w:val="20"/>
                <w:lang w:val="en-US" w:eastAsia="zh-CN"/>
              </w:rPr>
              <w:t>in NTN</w:t>
            </w:r>
            <w:r>
              <w:rPr>
                <w:rFonts w:ascii="Times" w:eastAsia="SimSun" w:hAnsi="Times"/>
                <w:b/>
                <w:sz w:val="20"/>
                <w:lang w:val="en-US" w:eastAsia="zh-CN"/>
              </w:rPr>
              <w:t xml:space="preserve"> involving </w:t>
            </w:r>
            <w:r w:rsidRPr="00B97BA3">
              <w:rPr>
                <w:rFonts w:ascii="Times" w:eastAsia="SimSun" w:hAnsi="Times"/>
                <w:b/>
                <w:sz w:val="20"/>
                <w:lang w:val="en-US" w:eastAsia="zh-CN"/>
              </w:rPr>
              <w:t xml:space="preserve">more than two </w:t>
            </w:r>
            <w:r w:rsidRPr="00035544">
              <w:rPr>
                <w:rFonts w:ascii="Times" w:eastAsia="SimSun" w:hAnsi="Times"/>
                <w:b/>
                <w:strike/>
                <w:color w:val="FF0000"/>
                <w:sz w:val="20"/>
                <w:lang w:val="en-US" w:eastAsia="zh-CN"/>
              </w:rPr>
              <w:t>overlapping</w:t>
            </w:r>
            <w:r w:rsidRPr="00035544">
              <w:rPr>
                <w:rFonts w:ascii="Times" w:eastAsia="SimSun" w:hAnsi="Times"/>
                <w:b/>
                <w:color w:val="FF0000"/>
                <w:sz w:val="20"/>
                <w:lang w:val="en-US" w:eastAsia="zh-CN"/>
              </w:rPr>
              <w:t xml:space="preserve"> UL</w:t>
            </w:r>
            <w:r>
              <w:rPr>
                <w:rFonts w:ascii="Times" w:eastAsia="SimSun" w:hAnsi="Times"/>
                <w:b/>
                <w:sz w:val="20"/>
                <w:lang w:val="en-US" w:eastAsia="zh-CN"/>
              </w:rPr>
              <w:t xml:space="preserve"> </w:t>
            </w:r>
            <w:r w:rsidRPr="00B97BA3">
              <w:rPr>
                <w:rFonts w:ascii="Times" w:eastAsia="SimSun" w:hAnsi="Times"/>
                <w:b/>
                <w:sz w:val="20"/>
                <w:lang w:val="en-US" w:eastAsia="zh-CN"/>
              </w:rPr>
              <w:t>transmissions</w:t>
            </w:r>
            <w:r>
              <w:rPr>
                <w:rFonts w:ascii="Times" w:eastAsia="SimSun" w:hAnsi="Times"/>
                <w:b/>
                <w:sz w:val="20"/>
                <w:lang w:val="en-US" w:eastAsia="zh-CN"/>
              </w:rPr>
              <w:t xml:space="preserve"> </w:t>
            </w:r>
            <w:r w:rsidRPr="00035544">
              <w:rPr>
                <w:rFonts w:ascii="Times" w:eastAsia="SimSun" w:hAnsi="Times"/>
                <w:b/>
                <w:color w:val="FF0000"/>
                <w:sz w:val="20"/>
                <w:lang w:val="en-US" w:eastAsia="zh-CN"/>
              </w:rPr>
              <w:t>or DL receptions</w:t>
            </w:r>
            <w:r w:rsidRPr="00B97BA3">
              <w:rPr>
                <w:rFonts w:ascii="Times" w:eastAsia="SimSun" w:hAnsi="Times"/>
                <w:b/>
                <w:sz w:val="20"/>
                <w:lang w:val="en-US" w:eastAsia="zh-CN"/>
              </w:rPr>
              <w:t xml:space="preserve"> </w:t>
            </w:r>
            <w:r w:rsidRPr="00035544">
              <w:rPr>
                <w:rFonts w:ascii="Times" w:eastAsia="SimSun" w:hAnsi="Times"/>
                <w:b/>
                <w:strike/>
                <w:color w:val="FF0000"/>
                <w:sz w:val="20"/>
                <w:lang w:val="en-US" w:eastAsia="zh-CN"/>
              </w:rPr>
              <w:t>in NTN</w:t>
            </w:r>
            <w:r w:rsidRPr="00035544">
              <w:rPr>
                <w:rFonts w:ascii="Times" w:eastAsia="SimSun" w:hAnsi="Times"/>
                <w:b/>
                <w:color w:val="FF0000"/>
                <w:sz w:val="20"/>
                <w:lang w:val="en-US" w:eastAsia="zh-CN"/>
              </w:rPr>
              <w:t xml:space="preserve"> as determined by the UE based on the actual TA</w:t>
            </w:r>
            <w:r>
              <w:rPr>
                <w:rFonts w:ascii="Times" w:eastAsia="SimSun" w:hAnsi="Times"/>
                <w:b/>
                <w:sz w:val="20"/>
                <w:lang w:val="en-US" w:eastAsia="zh-CN"/>
              </w:rPr>
              <w:t xml:space="preserve"> </w:t>
            </w:r>
            <w:r w:rsidRPr="00B97BA3">
              <w:rPr>
                <w:rFonts w:ascii="Times" w:eastAsia="SimSun" w:hAnsi="Times"/>
                <w:b/>
                <w:sz w:val="20"/>
                <w:lang w:val="en-US" w:eastAsia="zh-CN"/>
              </w:rPr>
              <w:t xml:space="preserve">can be </w:t>
            </w:r>
            <w:r>
              <w:rPr>
                <w:rFonts w:ascii="Times" w:eastAsia="SimSun" w:hAnsi="Times"/>
                <w:b/>
                <w:sz w:val="20"/>
                <w:lang w:val="en-US" w:eastAsia="zh-CN"/>
              </w:rPr>
              <w:t xml:space="preserve">left to the UE implementation. </w:t>
            </w:r>
          </w:p>
        </w:tc>
      </w:tr>
    </w:tbl>
    <w:p w14:paraId="73474D02" w14:textId="77777777" w:rsidR="00A23308" w:rsidRDefault="00A23308" w:rsidP="00A56E73"/>
    <w:p w14:paraId="1A366E28" w14:textId="064C30AF" w:rsidR="00F5770D" w:rsidRDefault="00F5770D" w:rsidP="00A56E73">
      <w:pPr>
        <w:rPr>
          <w:b/>
          <w:i/>
          <w:lang w:eastAsia="zh-CN"/>
        </w:rPr>
      </w:pPr>
      <w:r>
        <w:rPr>
          <w:b/>
          <w:i/>
          <w:lang w:eastAsia="zh-CN"/>
        </w:rPr>
        <w:t>Proposal 5</w:t>
      </w:r>
      <w:r w:rsidRPr="00EE4742">
        <w:rPr>
          <w:b/>
          <w:i/>
          <w:lang w:eastAsia="zh-CN"/>
        </w:rPr>
        <w:t xml:space="preserve">: </w:t>
      </w:r>
      <w:r>
        <w:rPr>
          <w:b/>
          <w:i/>
          <w:lang w:eastAsia="zh-CN"/>
        </w:rPr>
        <w:t xml:space="preserve">To conclude on the issue of </w:t>
      </w:r>
      <w:r w:rsidR="00454EDE">
        <w:rPr>
          <w:b/>
          <w:i/>
          <w:lang w:eastAsia="zh-CN"/>
        </w:rPr>
        <w:t>c</w:t>
      </w:r>
      <w:r w:rsidRPr="00F5770D">
        <w:rPr>
          <w:b/>
          <w:i/>
          <w:lang w:eastAsia="zh-CN"/>
        </w:rPr>
        <w:t>ollision</w:t>
      </w:r>
      <w:r>
        <w:rPr>
          <w:b/>
          <w:i/>
          <w:lang w:eastAsia="zh-CN"/>
        </w:rPr>
        <w:t xml:space="preserve">s </w:t>
      </w:r>
      <w:r w:rsidRPr="00F5770D">
        <w:rPr>
          <w:b/>
          <w:i/>
          <w:lang w:eastAsia="zh-CN"/>
        </w:rPr>
        <w:t>with more than two Transmissions/Receptions</w:t>
      </w:r>
      <w:r>
        <w:rPr>
          <w:b/>
          <w:i/>
          <w:lang w:eastAsia="zh-CN"/>
        </w:rPr>
        <w:t xml:space="preserve">, </w:t>
      </w:r>
      <w:r w:rsidRPr="00F5770D">
        <w:rPr>
          <w:b/>
          <w:i/>
          <w:lang w:eastAsia="zh-CN"/>
        </w:rPr>
        <w:t>clarify</w:t>
      </w:r>
      <w:r>
        <w:rPr>
          <w:b/>
          <w:i/>
          <w:lang w:eastAsia="zh-CN"/>
        </w:rPr>
        <w:t xml:space="preserve"> the following:</w:t>
      </w:r>
    </w:p>
    <w:p w14:paraId="26113BD4" w14:textId="3038752D" w:rsidR="00F5770D" w:rsidRPr="005B33E3" w:rsidRDefault="00F5770D" w:rsidP="007D553A">
      <w:pPr>
        <w:pStyle w:val="ListParagraph"/>
        <w:numPr>
          <w:ilvl w:val="0"/>
          <w:numId w:val="12"/>
        </w:numPr>
        <w:rPr>
          <w:b/>
          <w:i/>
          <w:lang w:eastAsia="zh-CN"/>
        </w:rPr>
      </w:pPr>
      <w:r w:rsidRPr="005B33E3">
        <w:rPr>
          <w:b/>
          <w:i/>
          <w:lang w:eastAsia="zh-CN"/>
        </w:rPr>
        <w:t xml:space="preserve"> </w:t>
      </w:r>
      <w:r w:rsidRPr="007D553A">
        <w:rPr>
          <w:b/>
          <w:i/>
          <w:lang w:eastAsia="zh-CN"/>
        </w:rPr>
        <w:t xml:space="preserve">the issue results from </w:t>
      </w:r>
      <w:r w:rsidR="00454EDE">
        <w:rPr>
          <w:b/>
          <w:i/>
          <w:lang w:eastAsia="zh-CN"/>
        </w:rPr>
        <w:t xml:space="preserve">collisions </w:t>
      </w:r>
      <w:r w:rsidRPr="007D553A">
        <w:rPr>
          <w:b/>
          <w:i/>
          <w:lang w:eastAsia="zh-CN"/>
        </w:rPr>
        <w:t>involving more than one UL transmission</w:t>
      </w:r>
      <w:r w:rsidRPr="005B33E3">
        <w:rPr>
          <w:b/>
          <w:i/>
          <w:lang w:eastAsia="zh-CN"/>
        </w:rPr>
        <w:t xml:space="preserve"> or one DL reception</w:t>
      </w:r>
    </w:p>
    <w:p w14:paraId="6C364A2F" w14:textId="0278D83F" w:rsidR="00F5770D" w:rsidRPr="007D553A" w:rsidRDefault="00F5770D" w:rsidP="007D553A">
      <w:pPr>
        <w:pStyle w:val="ListParagraph"/>
        <w:numPr>
          <w:ilvl w:val="0"/>
          <w:numId w:val="12"/>
        </w:numPr>
        <w:rPr>
          <w:b/>
          <w:i/>
          <w:lang w:eastAsia="zh-CN"/>
        </w:rPr>
      </w:pPr>
      <w:r w:rsidRPr="00F5770D">
        <w:rPr>
          <w:b/>
          <w:i/>
          <w:lang w:eastAsia="zh-CN"/>
        </w:rPr>
        <w:t xml:space="preserve">the </w:t>
      </w:r>
      <w:r w:rsidR="00454EDE">
        <w:rPr>
          <w:b/>
          <w:i/>
          <w:lang w:eastAsia="zh-CN"/>
        </w:rPr>
        <w:t xml:space="preserve">more than one </w:t>
      </w:r>
      <w:r w:rsidRPr="00F5770D">
        <w:rPr>
          <w:b/>
          <w:i/>
          <w:lang w:eastAsia="zh-CN"/>
        </w:rPr>
        <w:t xml:space="preserve">UL transmissions or DL receptions </w:t>
      </w:r>
      <w:r w:rsidR="00454EDE">
        <w:rPr>
          <w:b/>
          <w:i/>
          <w:lang w:eastAsia="zh-CN"/>
        </w:rPr>
        <w:t xml:space="preserve">involved </w:t>
      </w:r>
      <w:r w:rsidRPr="00F5770D">
        <w:rPr>
          <w:b/>
          <w:i/>
          <w:lang w:eastAsia="zh-CN"/>
        </w:rPr>
        <w:t>are</w:t>
      </w:r>
      <w:r w:rsidR="00454EDE">
        <w:rPr>
          <w:b/>
          <w:i/>
          <w:lang w:eastAsia="zh-CN"/>
        </w:rPr>
        <w:t xml:space="preserve"> as </w:t>
      </w:r>
      <w:r w:rsidRPr="00F5770D">
        <w:rPr>
          <w:b/>
          <w:i/>
          <w:lang w:eastAsia="zh-CN"/>
        </w:rPr>
        <w:t>determined by the UE based on the actual TA</w:t>
      </w:r>
    </w:p>
    <w:p w14:paraId="5520FF08" w14:textId="364272DE" w:rsidR="00A56E73" w:rsidRDefault="00A73AE4" w:rsidP="00D07F9C">
      <w:r>
        <w:rPr>
          <w:noProof/>
          <w:lang w:val="en-US" w:eastAsia="zh-CN"/>
        </w:rPr>
        <w:drawing>
          <wp:inline distT="0" distB="0" distL="0" distR="0" wp14:anchorId="5A9A46DE" wp14:editId="71BC7261">
            <wp:extent cx="5897880" cy="2066925"/>
            <wp:effectExtent l="0" t="0" r="762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7803"/>
                    <a:stretch/>
                  </pic:blipFill>
                  <pic:spPr bwMode="auto">
                    <a:xfrm>
                      <a:off x="0" y="0"/>
                      <a:ext cx="5897880" cy="2066925"/>
                    </a:xfrm>
                    <a:prstGeom prst="rect">
                      <a:avLst/>
                    </a:prstGeom>
                    <a:noFill/>
                    <a:ln>
                      <a:noFill/>
                    </a:ln>
                    <a:extLst>
                      <a:ext uri="{53640926-AAD7-44D8-BBD7-CCE9431645EC}">
                        <a14:shadowObscured xmlns:a14="http://schemas.microsoft.com/office/drawing/2010/main"/>
                      </a:ext>
                    </a:extLst>
                  </pic:spPr>
                </pic:pic>
              </a:graphicData>
            </a:graphic>
          </wp:inline>
        </w:drawing>
      </w:r>
    </w:p>
    <w:p w14:paraId="6DE4A866" w14:textId="5107D271" w:rsidR="00A56E73" w:rsidRPr="00B52946" w:rsidRDefault="00A56E73" w:rsidP="00A56E73">
      <w:pPr>
        <w:jc w:val="center"/>
        <w:rPr>
          <w:b/>
          <w:i/>
          <w:sz w:val="20"/>
          <w:lang w:eastAsia="zh-CN"/>
        </w:rPr>
      </w:pPr>
      <w:r w:rsidRPr="00B52946">
        <w:rPr>
          <w:rFonts w:hint="eastAsia"/>
          <w:sz w:val="20"/>
          <w:lang w:eastAsia="zh-CN"/>
        </w:rPr>
        <w:t>F</w:t>
      </w:r>
      <w:r w:rsidR="0012710C" w:rsidRPr="00B52946">
        <w:rPr>
          <w:sz w:val="20"/>
          <w:lang w:eastAsia="zh-CN"/>
        </w:rPr>
        <w:t>igure 3</w:t>
      </w:r>
      <w:r w:rsidRPr="00B52946">
        <w:rPr>
          <w:sz w:val="20"/>
          <w:lang w:eastAsia="zh-CN"/>
        </w:rPr>
        <w:t>.</w:t>
      </w:r>
      <w:r w:rsidRPr="00B52946">
        <w:rPr>
          <w:sz w:val="20"/>
        </w:rPr>
        <w:t xml:space="preserve"> </w:t>
      </w:r>
      <w:r w:rsidR="00B52946" w:rsidRPr="00B52946">
        <w:rPr>
          <w:sz w:val="20"/>
        </w:rPr>
        <w:t xml:space="preserve">A UL transmission could be involved in collisions with more than 2 DL receptions; one assumed by gNB and another as determined by the UE, each could be subject to two different conflicting priority </w:t>
      </w:r>
      <w:proofErr w:type="gramStart"/>
      <w:r w:rsidR="00B52946" w:rsidRPr="00B52946">
        <w:rPr>
          <w:sz w:val="20"/>
        </w:rPr>
        <w:t>rule</w:t>
      </w:r>
      <w:proofErr w:type="gramEnd"/>
      <w:r w:rsidR="00B52946" w:rsidRPr="00B52946">
        <w:rPr>
          <w:sz w:val="20"/>
        </w:rPr>
        <w:t>, e.g., the first following Case 1 and the other following Case 3 with UL prioritized</w:t>
      </w:r>
    </w:p>
    <w:p w14:paraId="2363E66D" w14:textId="77777777" w:rsidR="00044EF0" w:rsidRDefault="00145228">
      <w:pPr>
        <w:pStyle w:val="Heading2"/>
      </w:pPr>
      <w:r>
        <w:t>2.5 RRC Parameters</w:t>
      </w:r>
    </w:p>
    <w:p w14:paraId="53087C54" w14:textId="083E7820" w:rsidR="00044EF0" w:rsidRDefault="000440DB" w:rsidP="000440DB">
      <w:r>
        <w:t>After RAN1#120</w:t>
      </w:r>
      <w:r w:rsidR="00075A0E">
        <w:t>bis</w:t>
      </w:r>
      <w:r>
        <w:t xml:space="preserve">, an email discussion took place to discuss the RRC parameters for some Rel-19 </w:t>
      </w:r>
      <w:proofErr w:type="spellStart"/>
      <w:r>
        <w:t>WIs.</w:t>
      </w:r>
      <w:proofErr w:type="spellEnd"/>
      <w:r>
        <w:t xml:space="preserve"> However, the RRC parameters for NR NTN are expected to be discussed</w:t>
      </w:r>
      <w:r w:rsidR="00C64EB1">
        <w:t xml:space="preserve"> </w:t>
      </w:r>
      <w:r w:rsidR="00075A0E">
        <w:t xml:space="preserve">again </w:t>
      </w:r>
      <w:r w:rsidR="00C64EB1">
        <w:t xml:space="preserve">in this meeting. Therefore, </w:t>
      </w:r>
      <w:r w:rsidR="00CC7CB1">
        <w:t>following T</w:t>
      </w:r>
      <w:r>
        <w:t>able</w:t>
      </w:r>
      <w:r w:rsidR="00CC7CB1">
        <w:t xml:space="preserve"> 4</w:t>
      </w:r>
      <w:r>
        <w:t xml:space="preserve"> lists the relevant details</w:t>
      </w:r>
      <w:r w:rsidR="00332CA9">
        <w:t xml:space="preserve"> according to the r</w:t>
      </w:r>
      <w:r w:rsidR="00332CA9" w:rsidRPr="00332CA9">
        <w:t>ecommen</w:t>
      </w:r>
      <w:r w:rsidR="00332CA9">
        <w:t>dations for RAN1 RRC parameter p</w:t>
      </w:r>
      <w:r w:rsidR="00332CA9" w:rsidRPr="00332CA9">
        <w:t xml:space="preserve">reparation </w:t>
      </w:r>
      <w:r w:rsidR="006E3B59">
        <w:t>provided in [5</w:t>
      </w:r>
      <w:r w:rsidR="00332CA9">
        <w:t>]</w:t>
      </w:r>
      <w:r>
        <w:t xml:space="preserve">, </w:t>
      </w:r>
      <w:r w:rsidR="00332CA9">
        <w:t xml:space="preserve">and </w:t>
      </w:r>
      <w:r>
        <w:t xml:space="preserve">assuming Proposal 1 is agreeable: </w:t>
      </w:r>
    </w:p>
    <w:p w14:paraId="6C6EC476" w14:textId="77777777" w:rsidR="0089355A" w:rsidRDefault="0089355A" w:rsidP="0089355A">
      <w:pPr>
        <w:pStyle w:val="ListParagraph"/>
        <w:numPr>
          <w:ilvl w:val="0"/>
          <w:numId w:val="12"/>
        </w:numPr>
      </w:pPr>
      <w:r>
        <w:t>We note that while the group has been referring to the newly agreed procedures for HD collisions cases as ‘Case 3’ and ‘Case 4’, in our understanding such terminologies are not defined anywhere in RAN1 spec and therefore should not be incorporated into the respective RRC parameter names.</w:t>
      </w:r>
    </w:p>
    <w:p w14:paraId="44FF1830" w14:textId="2F7EB824" w:rsidR="003C0314" w:rsidRDefault="0089355A" w:rsidP="000440DB">
      <w:pPr>
        <w:pStyle w:val="ListParagraph"/>
        <w:numPr>
          <w:ilvl w:val="0"/>
          <w:numId w:val="12"/>
        </w:numPr>
      </w:pPr>
      <w:r>
        <w:t xml:space="preserve">Also, it should be noted that the contents of ‘Description’ column are incorrect for both parameters and need to be corrected to align with quoted RAN1 agreements in the last column, e.g., as shown in Table 4 below.  </w:t>
      </w:r>
    </w:p>
    <w:p w14:paraId="7A8E2839" w14:textId="76D17ED8" w:rsidR="00CC7CB1" w:rsidRPr="00D07F9C" w:rsidRDefault="00CC7CB1" w:rsidP="00CC7CB1">
      <w:pPr>
        <w:pStyle w:val="Caption"/>
        <w:keepNext/>
        <w:rPr>
          <w:b w:val="0"/>
        </w:rPr>
      </w:pPr>
      <w:r w:rsidRPr="00D07F9C">
        <w:rPr>
          <w:b w:val="0"/>
        </w:rPr>
        <w:lastRenderedPageBreak/>
        <w:t xml:space="preserve">Table 4: </w:t>
      </w:r>
      <w:r w:rsidR="00075A0E" w:rsidRPr="00D07F9C">
        <w:rPr>
          <w:b w:val="0"/>
        </w:rPr>
        <w:t xml:space="preserve">(e)RedCap related </w:t>
      </w:r>
      <w:r w:rsidRPr="00D07F9C">
        <w:rPr>
          <w:b w:val="0"/>
        </w:rPr>
        <w:t xml:space="preserve">RRC parameters </w:t>
      </w:r>
      <w:r w:rsidR="00075A0E" w:rsidRPr="00D07F9C">
        <w:rPr>
          <w:b w:val="0"/>
        </w:rPr>
        <w:t>collected in</w:t>
      </w:r>
      <w:r w:rsidRPr="00D07F9C">
        <w:rPr>
          <w:b w:val="0"/>
        </w:rPr>
        <w:t xml:space="preserve"> RAN1</w:t>
      </w:r>
      <w:r w:rsidR="00075A0E" w:rsidRPr="00D07F9C">
        <w:rPr>
          <w:b w:val="0"/>
        </w:rPr>
        <w:t xml:space="preserve"> [6]</w:t>
      </w:r>
    </w:p>
    <w:tbl>
      <w:tblPr>
        <w:tblW w:w="0" w:type="auto"/>
        <w:tblInd w:w="-5" w:type="dxa"/>
        <w:tblLayout w:type="fixed"/>
        <w:tblLook w:val="04A0" w:firstRow="1" w:lastRow="0" w:firstColumn="1" w:lastColumn="0" w:noHBand="0" w:noVBand="1"/>
      </w:tblPr>
      <w:tblGrid>
        <w:gridCol w:w="1170"/>
        <w:gridCol w:w="810"/>
        <w:gridCol w:w="810"/>
        <w:gridCol w:w="630"/>
        <w:gridCol w:w="810"/>
        <w:gridCol w:w="2160"/>
        <w:gridCol w:w="720"/>
        <w:gridCol w:w="540"/>
        <w:gridCol w:w="630"/>
        <w:gridCol w:w="1031"/>
      </w:tblGrid>
      <w:tr w:rsidR="005E12E6" w:rsidRPr="005E12E6" w14:paraId="7CFC15F1" w14:textId="77777777" w:rsidTr="001E6EAB">
        <w:trPr>
          <w:trHeight w:val="765"/>
        </w:trPr>
        <w:tc>
          <w:tcPr>
            <w:tcW w:w="1170"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1A3E8CDD" w14:textId="77777777" w:rsidR="005E12E6" w:rsidRPr="005E12E6" w:rsidRDefault="005E12E6" w:rsidP="005E12E6">
            <w:pPr>
              <w:widowControl/>
              <w:autoSpaceDE/>
              <w:autoSpaceDN/>
              <w:adjustRightInd/>
              <w:spacing w:after="0"/>
              <w:jc w:val="left"/>
              <w:rPr>
                <w:rFonts w:ascii="Arial" w:eastAsia="Times New Roman" w:hAnsi="Arial" w:cs="Arial"/>
                <w:b/>
                <w:bCs/>
                <w:color w:val="FFFFFF"/>
                <w:sz w:val="20"/>
                <w:szCs w:val="20"/>
                <w:lang w:val="en-US" w:eastAsia="zh-CN"/>
              </w:rPr>
            </w:pPr>
            <w:r w:rsidRPr="005E12E6">
              <w:rPr>
                <w:rFonts w:ascii="Arial" w:eastAsia="Times New Roman" w:hAnsi="Arial" w:cs="Arial"/>
                <w:b/>
                <w:bCs/>
                <w:color w:val="FFFFFF"/>
                <w:sz w:val="20"/>
                <w:szCs w:val="20"/>
                <w:lang w:val="en-US" w:eastAsia="zh-CN"/>
              </w:rPr>
              <w:t>Sub-feature group</w:t>
            </w:r>
          </w:p>
        </w:tc>
        <w:tc>
          <w:tcPr>
            <w:tcW w:w="810" w:type="dxa"/>
            <w:tcBorders>
              <w:top w:val="single" w:sz="4" w:space="0" w:color="auto"/>
              <w:left w:val="nil"/>
              <w:bottom w:val="single" w:sz="4" w:space="0" w:color="auto"/>
              <w:right w:val="single" w:sz="4" w:space="0" w:color="auto"/>
            </w:tcBorders>
            <w:shd w:val="clear" w:color="000000" w:fill="00B0F0"/>
            <w:vAlign w:val="center"/>
            <w:hideMark/>
          </w:tcPr>
          <w:p w14:paraId="53510B85" w14:textId="77777777" w:rsidR="005E12E6" w:rsidRPr="005E12E6" w:rsidRDefault="005E12E6" w:rsidP="005E12E6">
            <w:pPr>
              <w:widowControl/>
              <w:autoSpaceDE/>
              <w:autoSpaceDN/>
              <w:adjustRightInd/>
              <w:spacing w:after="0"/>
              <w:jc w:val="left"/>
              <w:rPr>
                <w:rFonts w:ascii="Arial" w:eastAsia="Times New Roman" w:hAnsi="Arial" w:cs="Arial"/>
                <w:b/>
                <w:bCs/>
                <w:color w:val="FFFFFF"/>
                <w:sz w:val="20"/>
                <w:szCs w:val="20"/>
                <w:lang w:val="en-US" w:eastAsia="zh-CN"/>
              </w:rPr>
            </w:pPr>
            <w:r w:rsidRPr="005E12E6">
              <w:rPr>
                <w:rFonts w:ascii="Arial" w:eastAsia="Times New Roman" w:hAnsi="Arial" w:cs="Arial"/>
                <w:b/>
                <w:bCs/>
                <w:color w:val="FFFFFF"/>
                <w:sz w:val="20"/>
                <w:szCs w:val="20"/>
                <w:lang w:val="en-US" w:eastAsia="zh-CN"/>
              </w:rPr>
              <w:t>RAN2 Parent IE</w:t>
            </w:r>
          </w:p>
        </w:tc>
        <w:tc>
          <w:tcPr>
            <w:tcW w:w="810" w:type="dxa"/>
            <w:tcBorders>
              <w:top w:val="single" w:sz="4" w:space="0" w:color="auto"/>
              <w:left w:val="nil"/>
              <w:bottom w:val="single" w:sz="4" w:space="0" w:color="auto"/>
              <w:right w:val="single" w:sz="4" w:space="0" w:color="auto"/>
            </w:tcBorders>
            <w:shd w:val="clear" w:color="000000" w:fill="00B0F0"/>
            <w:vAlign w:val="center"/>
            <w:hideMark/>
          </w:tcPr>
          <w:p w14:paraId="48C53732" w14:textId="77777777" w:rsidR="005E12E6" w:rsidRPr="005E12E6" w:rsidRDefault="005E12E6" w:rsidP="005E12E6">
            <w:pPr>
              <w:widowControl/>
              <w:autoSpaceDE/>
              <w:autoSpaceDN/>
              <w:adjustRightInd/>
              <w:spacing w:after="0"/>
              <w:jc w:val="left"/>
              <w:rPr>
                <w:rFonts w:ascii="Arial" w:eastAsia="Times New Roman" w:hAnsi="Arial" w:cs="Arial"/>
                <w:b/>
                <w:bCs/>
                <w:color w:val="FFFFFF"/>
                <w:sz w:val="20"/>
                <w:szCs w:val="20"/>
                <w:lang w:val="en-US" w:eastAsia="zh-CN"/>
              </w:rPr>
            </w:pPr>
            <w:r w:rsidRPr="005E12E6">
              <w:rPr>
                <w:rFonts w:ascii="Arial" w:eastAsia="Times New Roman" w:hAnsi="Arial" w:cs="Arial"/>
                <w:b/>
                <w:bCs/>
                <w:color w:val="FFFFFF"/>
                <w:sz w:val="20"/>
                <w:szCs w:val="20"/>
                <w:lang w:val="en-US" w:eastAsia="zh-CN"/>
              </w:rPr>
              <w:t>Parameter name in the spec</w:t>
            </w:r>
          </w:p>
        </w:tc>
        <w:tc>
          <w:tcPr>
            <w:tcW w:w="630" w:type="dxa"/>
            <w:tcBorders>
              <w:top w:val="single" w:sz="4" w:space="0" w:color="auto"/>
              <w:left w:val="nil"/>
              <w:bottom w:val="single" w:sz="4" w:space="0" w:color="auto"/>
              <w:right w:val="single" w:sz="4" w:space="0" w:color="auto"/>
            </w:tcBorders>
            <w:shd w:val="clear" w:color="000000" w:fill="00B0F0"/>
            <w:vAlign w:val="center"/>
            <w:hideMark/>
          </w:tcPr>
          <w:p w14:paraId="50E345E4" w14:textId="77777777" w:rsidR="005E12E6" w:rsidRPr="005E12E6" w:rsidRDefault="005E12E6" w:rsidP="005E12E6">
            <w:pPr>
              <w:widowControl/>
              <w:autoSpaceDE/>
              <w:autoSpaceDN/>
              <w:adjustRightInd/>
              <w:spacing w:after="0"/>
              <w:jc w:val="left"/>
              <w:rPr>
                <w:rFonts w:ascii="Arial" w:eastAsia="Times New Roman" w:hAnsi="Arial" w:cs="Arial"/>
                <w:b/>
                <w:bCs/>
                <w:color w:val="FFFFFF"/>
                <w:sz w:val="20"/>
                <w:szCs w:val="20"/>
                <w:lang w:val="en-US" w:eastAsia="zh-CN"/>
              </w:rPr>
            </w:pPr>
            <w:r w:rsidRPr="005E12E6">
              <w:rPr>
                <w:rFonts w:ascii="Arial" w:eastAsia="Times New Roman" w:hAnsi="Arial" w:cs="Arial"/>
                <w:b/>
                <w:bCs/>
                <w:color w:val="FFFFFF"/>
                <w:sz w:val="20"/>
                <w:szCs w:val="20"/>
                <w:lang w:val="en-US" w:eastAsia="zh-CN"/>
              </w:rPr>
              <w:t>New or existing?</w:t>
            </w:r>
          </w:p>
        </w:tc>
        <w:tc>
          <w:tcPr>
            <w:tcW w:w="810" w:type="dxa"/>
            <w:tcBorders>
              <w:top w:val="single" w:sz="4" w:space="0" w:color="auto"/>
              <w:left w:val="nil"/>
              <w:bottom w:val="single" w:sz="4" w:space="0" w:color="auto"/>
              <w:right w:val="single" w:sz="4" w:space="0" w:color="auto"/>
            </w:tcBorders>
            <w:shd w:val="clear" w:color="000000" w:fill="00B0F0"/>
            <w:vAlign w:val="center"/>
            <w:hideMark/>
          </w:tcPr>
          <w:p w14:paraId="39FD15AB" w14:textId="77777777" w:rsidR="005E12E6" w:rsidRPr="005E12E6" w:rsidRDefault="005E12E6" w:rsidP="005E12E6">
            <w:pPr>
              <w:widowControl/>
              <w:autoSpaceDE/>
              <w:autoSpaceDN/>
              <w:adjustRightInd/>
              <w:spacing w:after="0"/>
              <w:jc w:val="left"/>
              <w:rPr>
                <w:rFonts w:ascii="Arial" w:eastAsia="Times New Roman" w:hAnsi="Arial" w:cs="Arial"/>
                <w:b/>
                <w:bCs/>
                <w:color w:val="FFFFFF"/>
                <w:sz w:val="20"/>
                <w:szCs w:val="20"/>
                <w:lang w:val="en-US" w:eastAsia="zh-CN"/>
              </w:rPr>
            </w:pPr>
            <w:r w:rsidRPr="005E12E6">
              <w:rPr>
                <w:rFonts w:ascii="Arial" w:eastAsia="Times New Roman" w:hAnsi="Arial" w:cs="Arial"/>
                <w:b/>
                <w:bCs/>
                <w:color w:val="FFFFFF"/>
                <w:sz w:val="20"/>
                <w:szCs w:val="20"/>
                <w:lang w:val="en-US" w:eastAsia="zh-CN"/>
              </w:rPr>
              <w:t>Parameter name in the text</w:t>
            </w:r>
          </w:p>
        </w:tc>
        <w:tc>
          <w:tcPr>
            <w:tcW w:w="2160" w:type="dxa"/>
            <w:tcBorders>
              <w:top w:val="single" w:sz="4" w:space="0" w:color="auto"/>
              <w:left w:val="nil"/>
              <w:bottom w:val="single" w:sz="4" w:space="0" w:color="auto"/>
              <w:right w:val="single" w:sz="4" w:space="0" w:color="auto"/>
            </w:tcBorders>
            <w:shd w:val="clear" w:color="000000" w:fill="00B0F0"/>
            <w:vAlign w:val="center"/>
            <w:hideMark/>
          </w:tcPr>
          <w:p w14:paraId="3D3512CB" w14:textId="77777777" w:rsidR="005E12E6" w:rsidRPr="005E12E6" w:rsidRDefault="005E12E6" w:rsidP="005E12E6">
            <w:pPr>
              <w:widowControl/>
              <w:autoSpaceDE/>
              <w:autoSpaceDN/>
              <w:adjustRightInd/>
              <w:spacing w:after="0"/>
              <w:jc w:val="left"/>
              <w:rPr>
                <w:rFonts w:ascii="Arial" w:eastAsia="Times New Roman" w:hAnsi="Arial" w:cs="Arial"/>
                <w:b/>
                <w:bCs/>
                <w:color w:val="FFFFFF"/>
                <w:sz w:val="20"/>
                <w:szCs w:val="20"/>
                <w:lang w:val="en-US" w:eastAsia="zh-CN"/>
              </w:rPr>
            </w:pPr>
            <w:r w:rsidRPr="005E12E6">
              <w:rPr>
                <w:rFonts w:ascii="Arial" w:eastAsia="Times New Roman" w:hAnsi="Arial" w:cs="Arial"/>
                <w:b/>
                <w:bCs/>
                <w:color w:val="FFFFFF"/>
                <w:sz w:val="20"/>
                <w:szCs w:val="20"/>
                <w:lang w:val="en-US" w:eastAsia="zh-CN"/>
              </w:rPr>
              <w:t>Description</w:t>
            </w:r>
          </w:p>
        </w:tc>
        <w:tc>
          <w:tcPr>
            <w:tcW w:w="720" w:type="dxa"/>
            <w:tcBorders>
              <w:top w:val="single" w:sz="4" w:space="0" w:color="auto"/>
              <w:left w:val="nil"/>
              <w:bottom w:val="single" w:sz="4" w:space="0" w:color="auto"/>
              <w:right w:val="single" w:sz="4" w:space="0" w:color="auto"/>
            </w:tcBorders>
            <w:shd w:val="clear" w:color="000000" w:fill="00B0F0"/>
            <w:vAlign w:val="center"/>
            <w:hideMark/>
          </w:tcPr>
          <w:p w14:paraId="381ECF23" w14:textId="77777777" w:rsidR="005E12E6" w:rsidRPr="005E12E6" w:rsidRDefault="005E12E6" w:rsidP="005E12E6">
            <w:pPr>
              <w:widowControl/>
              <w:autoSpaceDE/>
              <w:autoSpaceDN/>
              <w:adjustRightInd/>
              <w:spacing w:after="0"/>
              <w:jc w:val="left"/>
              <w:rPr>
                <w:rFonts w:ascii="Arial" w:eastAsia="Times New Roman" w:hAnsi="Arial" w:cs="Arial"/>
                <w:b/>
                <w:bCs/>
                <w:color w:val="FFFFFF"/>
                <w:sz w:val="20"/>
                <w:szCs w:val="20"/>
                <w:lang w:val="en-US" w:eastAsia="zh-CN"/>
              </w:rPr>
            </w:pPr>
            <w:r w:rsidRPr="005E12E6">
              <w:rPr>
                <w:rFonts w:ascii="Arial" w:eastAsia="Times New Roman" w:hAnsi="Arial" w:cs="Arial"/>
                <w:b/>
                <w:bCs/>
                <w:color w:val="FFFFFF"/>
                <w:sz w:val="20"/>
                <w:szCs w:val="20"/>
                <w:lang w:val="en-US" w:eastAsia="zh-CN"/>
              </w:rPr>
              <w:t>Value range</w:t>
            </w:r>
          </w:p>
        </w:tc>
        <w:tc>
          <w:tcPr>
            <w:tcW w:w="540" w:type="dxa"/>
            <w:tcBorders>
              <w:top w:val="single" w:sz="4" w:space="0" w:color="auto"/>
              <w:left w:val="nil"/>
              <w:bottom w:val="single" w:sz="4" w:space="0" w:color="auto"/>
              <w:right w:val="single" w:sz="4" w:space="0" w:color="auto"/>
            </w:tcBorders>
            <w:shd w:val="clear" w:color="000000" w:fill="00B0F0"/>
            <w:vAlign w:val="center"/>
            <w:hideMark/>
          </w:tcPr>
          <w:p w14:paraId="10FD3FF1" w14:textId="77777777" w:rsidR="005E12E6" w:rsidRPr="005E12E6" w:rsidRDefault="005E12E6" w:rsidP="005E12E6">
            <w:pPr>
              <w:widowControl/>
              <w:autoSpaceDE/>
              <w:autoSpaceDN/>
              <w:adjustRightInd/>
              <w:spacing w:after="0"/>
              <w:jc w:val="left"/>
              <w:rPr>
                <w:rFonts w:ascii="Arial" w:eastAsia="Times New Roman" w:hAnsi="Arial" w:cs="Arial"/>
                <w:b/>
                <w:bCs/>
                <w:color w:val="FFFFFF"/>
                <w:sz w:val="20"/>
                <w:szCs w:val="20"/>
                <w:lang w:val="en-US" w:eastAsia="zh-CN"/>
              </w:rPr>
            </w:pPr>
            <w:r w:rsidRPr="005E12E6">
              <w:rPr>
                <w:rFonts w:ascii="Arial" w:eastAsia="Times New Roman" w:hAnsi="Arial" w:cs="Arial"/>
                <w:b/>
                <w:bCs/>
                <w:color w:val="FFFFFF"/>
                <w:sz w:val="20"/>
                <w:szCs w:val="20"/>
                <w:lang w:val="en-US" w:eastAsia="zh-CN"/>
              </w:rPr>
              <w:t>Default value aspect</w:t>
            </w:r>
          </w:p>
        </w:tc>
        <w:tc>
          <w:tcPr>
            <w:tcW w:w="630" w:type="dxa"/>
            <w:tcBorders>
              <w:top w:val="single" w:sz="4" w:space="0" w:color="auto"/>
              <w:left w:val="nil"/>
              <w:bottom w:val="single" w:sz="4" w:space="0" w:color="auto"/>
              <w:right w:val="single" w:sz="4" w:space="0" w:color="auto"/>
            </w:tcBorders>
            <w:shd w:val="clear" w:color="000000" w:fill="00B0F0"/>
            <w:vAlign w:val="center"/>
            <w:hideMark/>
          </w:tcPr>
          <w:p w14:paraId="5E8ACC4D" w14:textId="77777777" w:rsidR="005E12E6" w:rsidRPr="005E12E6" w:rsidRDefault="005E12E6" w:rsidP="005E12E6">
            <w:pPr>
              <w:widowControl/>
              <w:autoSpaceDE/>
              <w:autoSpaceDN/>
              <w:adjustRightInd/>
              <w:spacing w:after="0"/>
              <w:jc w:val="left"/>
              <w:rPr>
                <w:rFonts w:ascii="Arial" w:eastAsia="Times New Roman" w:hAnsi="Arial" w:cs="Arial"/>
                <w:b/>
                <w:bCs/>
                <w:color w:val="FFFFFF"/>
                <w:sz w:val="20"/>
                <w:szCs w:val="20"/>
                <w:lang w:val="en-US" w:eastAsia="zh-CN"/>
              </w:rPr>
            </w:pPr>
            <w:r w:rsidRPr="005E12E6">
              <w:rPr>
                <w:rFonts w:ascii="Arial" w:eastAsia="Times New Roman" w:hAnsi="Arial" w:cs="Arial"/>
                <w:b/>
                <w:bCs/>
                <w:color w:val="FFFFFF"/>
                <w:sz w:val="20"/>
                <w:szCs w:val="20"/>
                <w:lang w:val="en-US" w:eastAsia="zh-CN"/>
              </w:rPr>
              <w:t>Per (UE, cell, TRP, …)</w:t>
            </w:r>
          </w:p>
        </w:tc>
        <w:tc>
          <w:tcPr>
            <w:tcW w:w="1031" w:type="dxa"/>
            <w:tcBorders>
              <w:top w:val="single" w:sz="4" w:space="0" w:color="auto"/>
              <w:left w:val="nil"/>
              <w:bottom w:val="single" w:sz="4" w:space="0" w:color="auto"/>
              <w:right w:val="single" w:sz="4" w:space="0" w:color="auto"/>
            </w:tcBorders>
            <w:shd w:val="clear" w:color="000000" w:fill="00B0F0"/>
            <w:vAlign w:val="center"/>
            <w:hideMark/>
          </w:tcPr>
          <w:p w14:paraId="0DCC9851" w14:textId="77777777" w:rsidR="005E12E6" w:rsidRPr="005E12E6" w:rsidRDefault="005E12E6" w:rsidP="005E12E6">
            <w:pPr>
              <w:widowControl/>
              <w:autoSpaceDE/>
              <w:autoSpaceDN/>
              <w:adjustRightInd/>
              <w:spacing w:after="0"/>
              <w:jc w:val="left"/>
              <w:rPr>
                <w:rFonts w:ascii="Arial" w:eastAsia="Times New Roman" w:hAnsi="Arial" w:cs="Arial"/>
                <w:b/>
                <w:bCs/>
                <w:color w:val="FFFFFF"/>
                <w:sz w:val="20"/>
                <w:szCs w:val="20"/>
                <w:lang w:val="en-US" w:eastAsia="zh-CN"/>
              </w:rPr>
            </w:pPr>
            <w:r w:rsidRPr="005E12E6">
              <w:rPr>
                <w:rFonts w:ascii="Arial" w:eastAsia="Times New Roman" w:hAnsi="Arial" w:cs="Arial"/>
                <w:b/>
                <w:bCs/>
                <w:color w:val="FFFFFF"/>
                <w:sz w:val="20"/>
                <w:szCs w:val="20"/>
                <w:lang w:val="en-US" w:eastAsia="zh-CN"/>
              </w:rPr>
              <w:t>UE-specific or Cell-specific</w:t>
            </w:r>
          </w:p>
        </w:tc>
      </w:tr>
      <w:tr w:rsidR="005E12E6" w:rsidRPr="005E12E6" w14:paraId="2FCC6E6E" w14:textId="77777777" w:rsidTr="00D07F9C">
        <w:trPr>
          <w:trHeight w:val="4320"/>
        </w:trPr>
        <w:tc>
          <w:tcPr>
            <w:tcW w:w="1170" w:type="dxa"/>
            <w:tcBorders>
              <w:top w:val="nil"/>
              <w:left w:val="single" w:sz="4" w:space="0" w:color="auto"/>
              <w:bottom w:val="single" w:sz="4" w:space="0" w:color="auto"/>
              <w:right w:val="single" w:sz="4" w:space="0" w:color="auto"/>
            </w:tcBorders>
            <w:shd w:val="clear" w:color="000000" w:fill="FFFF00"/>
            <w:vAlign w:val="center"/>
            <w:hideMark/>
          </w:tcPr>
          <w:p w14:paraId="6DE2B96E" w14:textId="77777777" w:rsidR="005E12E6" w:rsidRPr="005E12E6" w:rsidRDefault="005E12E6" w:rsidP="005E12E6">
            <w:pPr>
              <w:widowControl/>
              <w:autoSpaceDE/>
              <w:autoSpaceDN/>
              <w:adjustRightInd/>
              <w:spacing w:after="0"/>
              <w:jc w:val="left"/>
              <w:rPr>
                <w:rFonts w:ascii="Arial" w:eastAsia="Times New Roman" w:hAnsi="Arial" w:cs="Arial"/>
                <w:color w:val="0000FF"/>
                <w:sz w:val="18"/>
                <w:szCs w:val="18"/>
                <w:lang w:val="en-US" w:eastAsia="zh-CN"/>
              </w:rPr>
            </w:pPr>
            <w:r w:rsidRPr="005E12E6">
              <w:rPr>
                <w:rFonts w:ascii="Arial" w:eastAsia="Times New Roman" w:hAnsi="Arial" w:cs="Arial"/>
                <w:color w:val="0000FF"/>
                <w:sz w:val="18"/>
                <w:szCs w:val="18"/>
                <w:lang w:val="en-US" w:eastAsia="zh-CN"/>
              </w:rPr>
              <w:t>Support of HD-FDD RedCap and HD-FDD eRedCap UEs operating in FR1-</w:t>
            </w:r>
            <w:proofErr w:type="gramStart"/>
            <w:r w:rsidRPr="005E12E6">
              <w:rPr>
                <w:rFonts w:ascii="Arial" w:eastAsia="Times New Roman" w:hAnsi="Arial" w:cs="Arial"/>
                <w:color w:val="0000FF"/>
                <w:sz w:val="18"/>
                <w:szCs w:val="18"/>
                <w:lang w:val="en-US" w:eastAsia="zh-CN"/>
              </w:rPr>
              <w:t>NTN  bands</w:t>
            </w:r>
            <w:proofErr w:type="gramEnd"/>
          </w:p>
        </w:tc>
        <w:tc>
          <w:tcPr>
            <w:tcW w:w="810" w:type="dxa"/>
            <w:tcBorders>
              <w:top w:val="nil"/>
              <w:left w:val="nil"/>
              <w:bottom w:val="single" w:sz="4" w:space="0" w:color="auto"/>
              <w:right w:val="single" w:sz="4" w:space="0" w:color="auto"/>
            </w:tcBorders>
            <w:shd w:val="clear" w:color="000000" w:fill="FFFF00"/>
            <w:vAlign w:val="center"/>
            <w:hideMark/>
          </w:tcPr>
          <w:p w14:paraId="7B8D5ED7" w14:textId="77777777" w:rsidR="005E12E6" w:rsidRPr="005E12E6" w:rsidRDefault="005E12E6" w:rsidP="005E12E6">
            <w:pPr>
              <w:widowControl/>
              <w:autoSpaceDE/>
              <w:autoSpaceDN/>
              <w:adjustRightInd/>
              <w:spacing w:after="0"/>
              <w:jc w:val="left"/>
              <w:rPr>
                <w:rFonts w:ascii="Arial" w:eastAsia="Times New Roman" w:hAnsi="Arial" w:cs="Arial"/>
                <w:color w:val="0000FF"/>
                <w:sz w:val="18"/>
                <w:szCs w:val="18"/>
                <w:lang w:val="en-US" w:eastAsia="zh-CN"/>
              </w:rPr>
            </w:pPr>
            <w:r w:rsidRPr="005E12E6">
              <w:rPr>
                <w:rFonts w:ascii="Arial" w:eastAsia="Times New Roman" w:hAnsi="Arial" w:cs="Arial"/>
                <w:color w:val="0000FF"/>
                <w:sz w:val="18"/>
                <w:szCs w:val="18"/>
                <w:lang w:val="en-US" w:eastAsia="zh-CN"/>
              </w:rPr>
              <w:t>BWP-</w:t>
            </w:r>
            <w:proofErr w:type="spellStart"/>
            <w:r w:rsidRPr="005E12E6">
              <w:rPr>
                <w:rFonts w:ascii="Arial" w:eastAsia="Times New Roman" w:hAnsi="Arial" w:cs="Arial"/>
                <w:color w:val="0000FF"/>
                <w:sz w:val="18"/>
                <w:szCs w:val="18"/>
                <w:lang w:val="en-US" w:eastAsia="zh-CN"/>
              </w:rPr>
              <w:t>UplinkDedicated</w:t>
            </w:r>
            <w:proofErr w:type="spellEnd"/>
            <w:r w:rsidRPr="005E12E6">
              <w:rPr>
                <w:rFonts w:ascii="Arial" w:eastAsia="Times New Roman" w:hAnsi="Arial" w:cs="Arial"/>
                <w:color w:val="0000FF"/>
                <w:sz w:val="18"/>
                <w:szCs w:val="18"/>
                <w:lang w:val="en-US" w:eastAsia="zh-CN"/>
              </w:rPr>
              <w:t xml:space="preserve"> </w:t>
            </w:r>
          </w:p>
        </w:tc>
        <w:tc>
          <w:tcPr>
            <w:tcW w:w="810" w:type="dxa"/>
            <w:tcBorders>
              <w:top w:val="nil"/>
              <w:left w:val="nil"/>
              <w:bottom w:val="single" w:sz="4" w:space="0" w:color="auto"/>
              <w:right w:val="single" w:sz="4" w:space="0" w:color="auto"/>
            </w:tcBorders>
            <w:shd w:val="clear" w:color="000000" w:fill="FFFF00"/>
            <w:vAlign w:val="center"/>
            <w:hideMark/>
          </w:tcPr>
          <w:p w14:paraId="337A0B9A" w14:textId="72B2BDC0" w:rsidR="005E12E6" w:rsidRPr="005E12E6" w:rsidRDefault="005E12E6" w:rsidP="005E12E6">
            <w:pPr>
              <w:widowControl/>
              <w:autoSpaceDE/>
              <w:autoSpaceDN/>
              <w:adjustRightInd/>
              <w:spacing w:after="0"/>
              <w:jc w:val="left"/>
              <w:rPr>
                <w:rFonts w:ascii="Arial" w:eastAsia="Times New Roman" w:hAnsi="Arial" w:cs="Arial"/>
                <w:color w:val="0000FF"/>
                <w:sz w:val="18"/>
                <w:szCs w:val="18"/>
                <w:lang w:val="en-US" w:eastAsia="zh-CN"/>
              </w:rPr>
            </w:pPr>
            <w:del w:id="5" w:author="Huawei" w:date="2025-04-30T13:07:00Z">
              <w:r w:rsidRPr="005E12E6" w:rsidDel="001E6EAB">
                <w:rPr>
                  <w:rFonts w:ascii="Arial" w:eastAsia="Times New Roman" w:hAnsi="Arial" w:cs="Arial"/>
                  <w:color w:val="0000FF"/>
                  <w:sz w:val="18"/>
                  <w:szCs w:val="18"/>
                  <w:lang w:val="en-US" w:eastAsia="zh-CN"/>
                </w:rPr>
                <w:delText>ntnRedCapCollisionCase3UlPriority</w:delText>
              </w:r>
            </w:del>
            <w:ins w:id="6" w:author="Huawei" w:date="2025-04-30T13:07:00Z">
              <w:r w:rsidR="001E6EAB">
                <w:rPr>
                  <w:rFonts w:ascii="Arial" w:eastAsia="Times New Roman" w:hAnsi="Arial" w:cs="Arial"/>
                  <w:color w:val="000000"/>
                  <w:sz w:val="16"/>
                  <w:szCs w:val="18"/>
                  <w:lang w:val="en-US" w:eastAsia="zh-CN"/>
                </w:rPr>
                <w:t xml:space="preserve"> </w:t>
              </w:r>
              <w:proofErr w:type="spellStart"/>
              <w:r w:rsidR="001E6EAB">
                <w:rPr>
                  <w:rFonts w:ascii="Arial" w:eastAsia="Times New Roman" w:hAnsi="Arial" w:cs="Arial"/>
                  <w:color w:val="000000"/>
                  <w:sz w:val="16"/>
                  <w:szCs w:val="18"/>
                  <w:lang w:val="en-US" w:eastAsia="zh-CN"/>
                </w:rPr>
                <w:t>ntn-PrioritizeUl</w:t>
              </w:r>
              <w:r w:rsidR="001E6EAB" w:rsidRPr="008F2B02">
                <w:rPr>
                  <w:rFonts w:ascii="Arial" w:eastAsia="Times New Roman" w:hAnsi="Arial" w:cs="Arial"/>
                  <w:color w:val="000000"/>
                  <w:sz w:val="16"/>
                  <w:szCs w:val="18"/>
                  <w:lang w:val="en-US" w:eastAsia="zh-CN"/>
                </w:rPr>
                <w:t>-semiStaticHDcollisions</w:t>
              </w:r>
            </w:ins>
            <w:proofErr w:type="spellEnd"/>
          </w:p>
        </w:tc>
        <w:tc>
          <w:tcPr>
            <w:tcW w:w="630" w:type="dxa"/>
            <w:tcBorders>
              <w:top w:val="nil"/>
              <w:left w:val="nil"/>
              <w:bottom w:val="single" w:sz="4" w:space="0" w:color="auto"/>
              <w:right w:val="single" w:sz="4" w:space="0" w:color="auto"/>
            </w:tcBorders>
            <w:shd w:val="clear" w:color="000000" w:fill="FFFF00"/>
            <w:vAlign w:val="center"/>
            <w:hideMark/>
          </w:tcPr>
          <w:p w14:paraId="6C1BE570" w14:textId="77777777" w:rsidR="005E12E6" w:rsidRPr="005E12E6" w:rsidRDefault="005E12E6" w:rsidP="005E12E6">
            <w:pPr>
              <w:widowControl/>
              <w:autoSpaceDE/>
              <w:autoSpaceDN/>
              <w:adjustRightInd/>
              <w:spacing w:after="0"/>
              <w:jc w:val="left"/>
              <w:rPr>
                <w:rFonts w:ascii="Arial" w:eastAsia="Times New Roman" w:hAnsi="Arial" w:cs="Arial"/>
                <w:color w:val="0000FF"/>
                <w:sz w:val="18"/>
                <w:szCs w:val="18"/>
                <w:lang w:val="en-US" w:eastAsia="zh-CN"/>
              </w:rPr>
            </w:pPr>
            <w:r w:rsidRPr="005E12E6">
              <w:rPr>
                <w:rFonts w:ascii="Arial" w:eastAsia="Times New Roman" w:hAnsi="Arial" w:cs="Arial"/>
                <w:color w:val="0000FF"/>
                <w:sz w:val="18"/>
                <w:szCs w:val="18"/>
                <w:lang w:val="en-US" w:eastAsia="zh-CN"/>
              </w:rPr>
              <w:t>New</w:t>
            </w:r>
          </w:p>
        </w:tc>
        <w:tc>
          <w:tcPr>
            <w:tcW w:w="810" w:type="dxa"/>
            <w:tcBorders>
              <w:top w:val="nil"/>
              <w:left w:val="nil"/>
              <w:bottom w:val="single" w:sz="4" w:space="0" w:color="auto"/>
              <w:right w:val="single" w:sz="4" w:space="0" w:color="auto"/>
            </w:tcBorders>
            <w:shd w:val="clear" w:color="000000" w:fill="FFFF00"/>
            <w:vAlign w:val="center"/>
            <w:hideMark/>
          </w:tcPr>
          <w:p w14:paraId="053DF95F" w14:textId="46D81D4B" w:rsidR="005E12E6" w:rsidRPr="005E12E6" w:rsidRDefault="005E12E6" w:rsidP="005E12E6">
            <w:pPr>
              <w:widowControl/>
              <w:autoSpaceDE/>
              <w:autoSpaceDN/>
              <w:adjustRightInd/>
              <w:spacing w:after="0"/>
              <w:jc w:val="left"/>
              <w:rPr>
                <w:rFonts w:ascii="Arial" w:eastAsia="Times New Roman" w:hAnsi="Arial" w:cs="Arial"/>
                <w:color w:val="0000FF"/>
                <w:sz w:val="18"/>
                <w:szCs w:val="18"/>
                <w:lang w:val="en-US" w:eastAsia="zh-CN"/>
              </w:rPr>
            </w:pPr>
            <w:del w:id="7" w:author="Huawei" w:date="2025-04-30T13:09:00Z">
              <w:r w:rsidRPr="005E12E6" w:rsidDel="001E6EAB">
                <w:rPr>
                  <w:rFonts w:ascii="Arial" w:eastAsia="Times New Roman" w:hAnsi="Arial" w:cs="Arial"/>
                  <w:color w:val="0000FF"/>
                  <w:sz w:val="18"/>
                  <w:szCs w:val="18"/>
                  <w:lang w:val="en-US" w:eastAsia="zh-CN"/>
                </w:rPr>
                <w:delText>ntnRedCapCollisionCase3UlPriority</w:delText>
              </w:r>
            </w:del>
            <w:ins w:id="8" w:author="Huawei" w:date="2025-04-30T13:09:00Z">
              <w:r w:rsidR="001E6EAB">
                <w:rPr>
                  <w:rFonts w:ascii="Arial" w:eastAsia="Times New Roman" w:hAnsi="Arial" w:cs="Arial"/>
                  <w:color w:val="000000"/>
                  <w:sz w:val="16"/>
                  <w:szCs w:val="18"/>
                  <w:lang w:val="en-US" w:eastAsia="zh-CN"/>
                </w:rPr>
                <w:t xml:space="preserve"> </w:t>
              </w:r>
              <w:proofErr w:type="spellStart"/>
              <w:r w:rsidR="001E6EAB">
                <w:rPr>
                  <w:rFonts w:ascii="Arial" w:eastAsia="Times New Roman" w:hAnsi="Arial" w:cs="Arial"/>
                  <w:color w:val="000000"/>
                  <w:sz w:val="16"/>
                  <w:szCs w:val="18"/>
                  <w:lang w:val="en-US" w:eastAsia="zh-CN"/>
                </w:rPr>
                <w:t>ntn-PrioritizeUl</w:t>
              </w:r>
              <w:r w:rsidR="001E6EAB" w:rsidRPr="008F2B02">
                <w:rPr>
                  <w:rFonts w:ascii="Arial" w:eastAsia="Times New Roman" w:hAnsi="Arial" w:cs="Arial"/>
                  <w:color w:val="000000"/>
                  <w:sz w:val="16"/>
                  <w:szCs w:val="18"/>
                  <w:lang w:val="en-US" w:eastAsia="zh-CN"/>
                </w:rPr>
                <w:t>-semiStaticHDcollisions</w:t>
              </w:r>
            </w:ins>
            <w:proofErr w:type="spellEnd"/>
          </w:p>
        </w:tc>
        <w:tc>
          <w:tcPr>
            <w:tcW w:w="2160" w:type="dxa"/>
            <w:tcBorders>
              <w:top w:val="nil"/>
              <w:left w:val="nil"/>
              <w:bottom w:val="single" w:sz="4" w:space="0" w:color="auto"/>
              <w:right w:val="single" w:sz="4" w:space="0" w:color="auto"/>
            </w:tcBorders>
            <w:shd w:val="clear" w:color="000000" w:fill="FFFF00"/>
            <w:vAlign w:val="center"/>
            <w:hideMark/>
          </w:tcPr>
          <w:p w14:paraId="35945268" w14:textId="5301D7B2" w:rsidR="005E12E6" w:rsidRPr="005E12E6" w:rsidRDefault="005E12E6" w:rsidP="005E12E6">
            <w:pPr>
              <w:widowControl/>
              <w:autoSpaceDE/>
              <w:autoSpaceDN/>
              <w:adjustRightInd/>
              <w:spacing w:after="0"/>
              <w:jc w:val="left"/>
              <w:rPr>
                <w:rFonts w:ascii="Arial" w:eastAsia="Times New Roman" w:hAnsi="Arial" w:cs="Arial"/>
                <w:color w:val="0000FF"/>
                <w:sz w:val="18"/>
                <w:szCs w:val="18"/>
                <w:lang w:val="en-US" w:eastAsia="zh-CN"/>
              </w:rPr>
            </w:pPr>
            <w:del w:id="9" w:author="Huawei" w:date="2025-04-30T13:02:00Z">
              <w:r w:rsidRPr="005E12E6" w:rsidDel="001E6EAB">
                <w:rPr>
                  <w:rFonts w:ascii="Arial" w:eastAsia="Times New Roman" w:hAnsi="Arial" w:cs="Arial"/>
                  <w:color w:val="0000FF"/>
                  <w:sz w:val="18"/>
                  <w:szCs w:val="18"/>
                  <w:lang w:val="en-US" w:eastAsia="zh-CN"/>
                </w:rPr>
                <w:delText>Defines UE shall prioritize semi-statically configured UL over semi-statically configured DL (CSS Type-0/0A/1/2).</w:delText>
              </w:r>
            </w:del>
            <w:ins w:id="10" w:author="Huawei" w:date="2025-04-30T13:02:00Z">
              <w:r w:rsidR="001E6EAB" w:rsidRPr="008F2B02">
                <w:rPr>
                  <w:rFonts w:ascii="Arial" w:eastAsia="Times New Roman" w:hAnsi="Arial" w:cs="Arial"/>
                  <w:color w:val="000000"/>
                  <w:sz w:val="16"/>
                  <w:szCs w:val="18"/>
                  <w:lang w:val="en-US" w:eastAsia="zh-CN"/>
                </w:rPr>
                <w:t xml:space="preserve"> In RRC_CONNECTED mode, for DL-UL collisions in case 3 (semi-static DL reception colliding with semi-static UL transmission) other than collisions with Type 0/0A/1/2 PDCCH in CSS, DL reception is prioritized by default. If this parameter is configured, it indicates network overriding of the default priority rule, i.e., UL is prioritized in such collisions</w:t>
              </w:r>
            </w:ins>
          </w:p>
        </w:tc>
        <w:tc>
          <w:tcPr>
            <w:tcW w:w="720" w:type="dxa"/>
            <w:tcBorders>
              <w:top w:val="nil"/>
              <w:left w:val="nil"/>
              <w:bottom w:val="single" w:sz="4" w:space="0" w:color="auto"/>
              <w:right w:val="single" w:sz="4" w:space="0" w:color="auto"/>
            </w:tcBorders>
            <w:shd w:val="clear" w:color="000000" w:fill="FFFF00"/>
            <w:vAlign w:val="center"/>
            <w:hideMark/>
          </w:tcPr>
          <w:p w14:paraId="162A2FA8" w14:textId="77777777" w:rsidR="005E12E6" w:rsidRPr="005E12E6" w:rsidRDefault="005E12E6" w:rsidP="005E12E6">
            <w:pPr>
              <w:widowControl/>
              <w:autoSpaceDE/>
              <w:autoSpaceDN/>
              <w:adjustRightInd/>
              <w:spacing w:after="0"/>
              <w:jc w:val="left"/>
              <w:rPr>
                <w:rFonts w:ascii="Arial" w:eastAsia="Times New Roman" w:hAnsi="Arial" w:cs="Arial"/>
                <w:color w:val="0000FF"/>
                <w:sz w:val="18"/>
                <w:szCs w:val="18"/>
                <w:lang w:val="en-US" w:eastAsia="zh-CN"/>
              </w:rPr>
            </w:pPr>
            <w:r w:rsidRPr="005E12E6">
              <w:rPr>
                <w:rFonts w:ascii="Arial" w:eastAsia="Times New Roman" w:hAnsi="Arial" w:cs="Arial"/>
                <w:color w:val="0000FF"/>
                <w:sz w:val="18"/>
                <w:szCs w:val="18"/>
                <w:lang w:val="en-US" w:eastAsia="zh-CN"/>
              </w:rPr>
              <w:t>{0,1}</w:t>
            </w:r>
            <w:r w:rsidRPr="005E12E6">
              <w:rPr>
                <w:rFonts w:ascii="Arial" w:eastAsia="Times New Roman" w:hAnsi="Arial" w:cs="Arial"/>
                <w:color w:val="0000FF"/>
                <w:sz w:val="18"/>
                <w:szCs w:val="18"/>
                <w:lang w:val="en-US" w:eastAsia="zh-CN"/>
              </w:rPr>
              <w:br/>
              <w:t>(True, False)</w:t>
            </w:r>
          </w:p>
        </w:tc>
        <w:tc>
          <w:tcPr>
            <w:tcW w:w="540" w:type="dxa"/>
            <w:tcBorders>
              <w:top w:val="nil"/>
              <w:left w:val="nil"/>
              <w:bottom w:val="single" w:sz="4" w:space="0" w:color="auto"/>
              <w:right w:val="single" w:sz="4" w:space="0" w:color="auto"/>
            </w:tcBorders>
            <w:shd w:val="clear" w:color="000000" w:fill="FFFF00"/>
            <w:vAlign w:val="center"/>
            <w:hideMark/>
          </w:tcPr>
          <w:p w14:paraId="6B730BA2" w14:textId="77777777" w:rsidR="005E12E6" w:rsidRPr="005E12E6" w:rsidRDefault="005E12E6" w:rsidP="005E12E6">
            <w:pPr>
              <w:widowControl/>
              <w:autoSpaceDE/>
              <w:autoSpaceDN/>
              <w:adjustRightInd/>
              <w:spacing w:after="0"/>
              <w:jc w:val="left"/>
              <w:rPr>
                <w:rFonts w:ascii="Arial" w:eastAsia="Times New Roman" w:hAnsi="Arial" w:cs="Arial"/>
                <w:color w:val="0000FF"/>
                <w:sz w:val="18"/>
                <w:szCs w:val="18"/>
                <w:lang w:val="en-US" w:eastAsia="zh-CN"/>
              </w:rPr>
            </w:pPr>
            <w:r w:rsidRPr="005E12E6">
              <w:rPr>
                <w:rFonts w:ascii="Arial" w:eastAsia="Times New Roman" w:hAnsi="Arial" w:cs="Arial"/>
                <w:color w:val="0000FF"/>
                <w:sz w:val="18"/>
                <w:szCs w:val="18"/>
                <w:lang w:val="en-US" w:eastAsia="zh-CN"/>
              </w:rPr>
              <w:t xml:space="preserve"> 0 (False)</w:t>
            </w:r>
          </w:p>
        </w:tc>
        <w:tc>
          <w:tcPr>
            <w:tcW w:w="630" w:type="dxa"/>
            <w:tcBorders>
              <w:top w:val="nil"/>
              <w:left w:val="nil"/>
              <w:bottom w:val="single" w:sz="4" w:space="0" w:color="auto"/>
              <w:right w:val="single" w:sz="4" w:space="0" w:color="auto"/>
            </w:tcBorders>
            <w:shd w:val="clear" w:color="000000" w:fill="FFFF00"/>
            <w:vAlign w:val="center"/>
            <w:hideMark/>
          </w:tcPr>
          <w:p w14:paraId="37922A42" w14:textId="77777777" w:rsidR="005E12E6" w:rsidRPr="005E12E6" w:rsidRDefault="005E12E6" w:rsidP="005E12E6">
            <w:pPr>
              <w:widowControl/>
              <w:autoSpaceDE/>
              <w:autoSpaceDN/>
              <w:adjustRightInd/>
              <w:spacing w:after="0"/>
              <w:jc w:val="left"/>
              <w:rPr>
                <w:rFonts w:ascii="Arial" w:eastAsia="Times New Roman" w:hAnsi="Arial" w:cs="Arial"/>
                <w:color w:val="0000FF"/>
                <w:sz w:val="18"/>
                <w:szCs w:val="18"/>
                <w:lang w:val="en-US" w:eastAsia="zh-CN"/>
              </w:rPr>
            </w:pPr>
            <w:r w:rsidRPr="005E12E6">
              <w:rPr>
                <w:rFonts w:ascii="Arial" w:eastAsia="Times New Roman" w:hAnsi="Arial" w:cs="Arial"/>
                <w:color w:val="0000FF"/>
                <w:sz w:val="18"/>
                <w:szCs w:val="18"/>
                <w:lang w:val="en-US" w:eastAsia="zh-CN"/>
              </w:rPr>
              <w:t>Per UE</w:t>
            </w:r>
          </w:p>
        </w:tc>
        <w:tc>
          <w:tcPr>
            <w:tcW w:w="1031" w:type="dxa"/>
            <w:tcBorders>
              <w:top w:val="nil"/>
              <w:left w:val="nil"/>
              <w:bottom w:val="single" w:sz="4" w:space="0" w:color="auto"/>
              <w:right w:val="single" w:sz="4" w:space="0" w:color="auto"/>
            </w:tcBorders>
            <w:shd w:val="clear" w:color="000000" w:fill="FFFF00"/>
            <w:vAlign w:val="center"/>
            <w:hideMark/>
          </w:tcPr>
          <w:p w14:paraId="7D6BE8BC" w14:textId="77777777" w:rsidR="005E12E6" w:rsidRPr="005E12E6" w:rsidRDefault="005E12E6" w:rsidP="005E12E6">
            <w:pPr>
              <w:widowControl/>
              <w:autoSpaceDE/>
              <w:autoSpaceDN/>
              <w:adjustRightInd/>
              <w:spacing w:after="0"/>
              <w:jc w:val="left"/>
              <w:rPr>
                <w:rFonts w:ascii="Arial" w:eastAsia="Times New Roman" w:hAnsi="Arial" w:cs="Arial"/>
                <w:color w:val="0000FF"/>
                <w:sz w:val="18"/>
                <w:szCs w:val="18"/>
                <w:lang w:val="en-US" w:eastAsia="zh-CN"/>
              </w:rPr>
            </w:pPr>
            <w:r w:rsidRPr="005E12E6">
              <w:rPr>
                <w:rFonts w:ascii="Arial" w:eastAsia="Times New Roman" w:hAnsi="Arial" w:cs="Arial"/>
                <w:color w:val="0000FF"/>
                <w:sz w:val="18"/>
                <w:szCs w:val="18"/>
                <w:lang w:val="en-US" w:eastAsia="zh-CN"/>
              </w:rPr>
              <w:t>No</w:t>
            </w:r>
          </w:p>
        </w:tc>
      </w:tr>
      <w:tr w:rsidR="005E12E6" w:rsidRPr="005E12E6" w14:paraId="38EA3735" w14:textId="77777777" w:rsidTr="00D07F9C">
        <w:trPr>
          <w:trHeight w:val="3500"/>
        </w:trPr>
        <w:tc>
          <w:tcPr>
            <w:tcW w:w="1170" w:type="dxa"/>
            <w:tcBorders>
              <w:top w:val="nil"/>
              <w:left w:val="single" w:sz="4" w:space="0" w:color="auto"/>
              <w:bottom w:val="single" w:sz="4" w:space="0" w:color="auto"/>
              <w:right w:val="single" w:sz="4" w:space="0" w:color="auto"/>
            </w:tcBorders>
            <w:shd w:val="clear" w:color="000000" w:fill="FFFF00"/>
            <w:vAlign w:val="center"/>
            <w:hideMark/>
          </w:tcPr>
          <w:p w14:paraId="50B54ECC" w14:textId="77777777" w:rsidR="005E12E6" w:rsidRPr="005E12E6" w:rsidRDefault="005E12E6" w:rsidP="005E12E6">
            <w:pPr>
              <w:widowControl/>
              <w:autoSpaceDE/>
              <w:autoSpaceDN/>
              <w:adjustRightInd/>
              <w:spacing w:after="0"/>
              <w:jc w:val="left"/>
              <w:rPr>
                <w:rFonts w:ascii="Arial" w:eastAsia="Times New Roman" w:hAnsi="Arial" w:cs="Arial"/>
                <w:color w:val="0000FF"/>
                <w:sz w:val="18"/>
                <w:szCs w:val="18"/>
                <w:lang w:val="en-US" w:eastAsia="zh-CN"/>
              </w:rPr>
            </w:pPr>
            <w:r w:rsidRPr="005E12E6">
              <w:rPr>
                <w:rFonts w:ascii="Arial" w:eastAsia="Times New Roman" w:hAnsi="Arial" w:cs="Arial"/>
                <w:color w:val="0000FF"/>
                <w:sz w:val="18"/>
                <w:szCs w:val="18"/>
                <w:lang w:val="en-US" w:eastAsia="zh-CN"/>
              </w:rPr>
              <w:t>Support of HD-FDD RedCap and HD-FDD eRedCap UEs operating in FR1-</w:t>
            </w:r>
            <w:proofErr w:type="gramStart"/>
            <w:r w:rsidRPr="005E12E6">
              <w:rPr>
                <w:rFonts w:ascii="Arial" w:eastAsia="Times New Roman" w:hAnsi="Arial" w:cs="Arial"/>
                <w:color w:val="0000FF"/>
                <w:sz w:val="18"/>
                <w:szCs w:val="18"/>
                <w:lang w:val="en-US" w:eastAsia="zh-CN"/>
              </w:rPr>
              <w:t>NTN  bands</w:t>
            </w:r>
            <w:proofErr w:type="gramEnd"/>
          </w:p>
        </w:tc>
        <w:tc>
          <w:tcPr>
            <w:tcW w:w="810" w:type="dxa"/>
            <w:tcBorders>
              <w:top w:val="nil"/>
              <w:left w:val="nil"/>
              <w:bottom w:val="single" w:sz="4" w:space="0" w:color="auto"/>
              <w:right w:val="single" w:sz="4" w:space="0" w:color="auto"/>
            </w:tcBorders>
            <w:shd w:val="clear" w:color="000000" w:fill="FFFF00"/>
            <w:vAlign w:val="center"/>
            <w:hideMark/>
          </w:tcPr>
          <w:p w14:paraId="26D366B7" w14:textId="77777777" w:rsidR="005E12E6" w:rsidRPr="005E12E6" w:rsidRDefault="005E12E6" w:rsidP="005E12E6">
            <w:pPr>
              <w:widowControl/>
              <w:autoSpaceDE/>
              <w:autoSpaceDN/>
              <w:adjustRightInd/>
              <w:spacing w:after="0"/>
              <w:jc w:val="left"/>
              <w:rPr>
                <w:rFonts w:ascii="Arial" w:eastAsia="Times New Roman" w:hAnsi="Arial" w:cs="Arial"/>
                <w:color w:val="0000FF"/>
                <w:sz w:val="18"/>
                <w:szCs w:val="18"/>
                <w:lang w:val="en-US" w:eastAsia="zh-CN"/>
              </w:rPr>
            </w:pPr>
            <w:r w:rsidRPr="005E12E6">
              <w:rPr>
                <w:rFonts w:ascii="Arial" w:eastAsia="Times New Roman" w:hAnsi="Arial" w:cs="Arial"/>
                <w:color w:val="0000FF"/>
                <w:sz w:val="18"/>
                <w:szCs w:val="18"/>
                <w:lang w:val="en-US" w:eastAsia="zh-CN"/>
              </w:rPr>
              <w:t>BWP-</w:t>
            </w:r>
            <w:proofErr w:type="spellStart"/>
            <w:r w:rsidRPr="005E12E6">
              <w:rPr>
                <w:rFonts w:ascii="Arial" w:eastAsia="Times New Roman" w:hAnsi="Arial" w:cs="Arial"/>
                <w:color w:val="0000FF"/>
                <w:sz w:val="18"/>
                <w:szCs w:val="18"/>
                <w:lang w:val="en-US" w:eastAsia="zh-CN"/>
              </w:rPr>
              <w:t>UplinkDedicated</w:t>
            </w:r>
            <w:proofErr w:type="spellEnd"/>
            <w:r w:rsidRPr="005E12E6">
              <w:rPr>
                <w:rFonts w:ascii="Arial" w:eastAsia="Times New Roman" w:hAnsi="Arial" w:cs="Arial"/>
                <w:color w:val="0000FF"/>
                <w:sz w:val="18"/>
                <w:szCs w:val="18"/>
                <w:lang w:val="en-US" w:eastAsia="zh-CN"/>
              </w:rPr>
              <w:t xml:space="preserve"> </w:t>
            </w:r>
          </w:p>
        </w:tc>
        <w:tc>
          <w:tcPr>
            <w:tcW w:w="810" w:type="dxa"/>
            <w:tcBorders>
              <w:top w:val="nil"/>
              <w:left w:val="nil"/>
              <w:bottom w:val="single" w:sz="4" w:space="0" w:color="auto"/>
              <w:right w:val="single" w:sz="4" w:space="0" w:color="auto"/>
            </w:tcBorders>
            <w:shd w:val="clear" w:color="000000" w:fill="FFFF00"/>
            <w:vAlign w:val="center"/>
            <w:hideMark/>
          </w:tcPr>
          <w:p w14:paraId="1B2E220D" w14:textId="2C150C45" w:rsidR="005E12E6" w:rsidRPr="005E12E6" w:rsidRDefault="005E12E6" w:rsidP="001E6EAB">
            <w:pPr>
              <w:widowControl/>
              <w:autoSpaceDE/>
              <w:autoSpaceDN/>
              <w:adjustRightInd/>
              <w:spacing w:after="0"/>
              <w:jc w:val="left"/>
              <w:rPr>
                <w:rFonts w:ascii="Arial" w:eastAsia="Times New Roman" w:hAnsi="Arial" w:cs="Arial"/>
                <w:color w:val="0000FF"/>
                <w:sz w:val="18"/>
                <w:szCs w:val="18"/>
                <w:lang w:val="en-US" w:eastAsia="zh-CN"/>
              </w:rPr>
            </w:pPr>
            <w:del w:id="11" w:author="Huawei" w:date="2025-04-30T13:05:00Z">
              <w:r w:rsidRPr="005E12E6" w:rsidDel="001E6EAB">
                <w:rPr>
                  <w:rFonts w:ascii="Arial" w:eastAsia="Times New Roman" w:hAnsi="Arial" w:cs="Arial"/>
                  <w:color w:val="0000FF"/>
                  <w:sz w:val="18"/>
                  <w:szCs w:val="18"/>
                  <w:lang w:val="en-US" w:eastAsia="zh-CN"/>
                </w:rPr>
                <w:delText>ntnRedCapCollisionCase4UlPriority</w:delText>
              </w:r>
            </w:del>
            <w:ins w:id="12" w:author="Huawei" w:date="2025-04-30T13:05:00Z">
              <w:r w:rsidR="001E6EAB" w:rsidRPr="008F2B02">
                <w:rPr>
                  <w:rFonts w:ascii="Arial" w:eastAsia="Times New Roman" w:hAnsi="Arial" w:cs="Arial"/>
                  <w:color w:val="000000"/>
                  <w:sz w:val="16"/>
                  <w:szCs w:val="18"/>
                  <w:lang w:val="en-US" w:eastAsia="zh-CN"/>
                </w:rPr>
                <w:t xml:space="preserve"> </w:t>
              </w:r>
              <w:proofErr w:type="spellStart"/>
              <w:r w:rsidR="001E6EAB">
                <w:rPr>
                  <w:rFonts w:ascii="Arial" w:eastAsia="Times New Roman" w:hAnsi="Arial" w:cs="Arial"/>
                  <w:color w:val="000000"/>
                  <w:sz w:val="16"/>
                  <w:szCs w:val="18"/>
                  <w:lang w:val="en-US" w:eastAsia="zh-CN"/>
                </w:rPr>
                <w:t>ntn-Priorit</w:t>
              </w:r>
            </w:ins>
            <w:ins w:id="13" w:author="Huawei" w:date="2025-04-30T13:07:00Z">
              <w:r w:rsidR="001E6EAB">
                <w:rPr>
                  <w:rFonts w:ascii="Arial" w:eastAsia="Times New Roman" w:hAnsi="Arial" w:cs="Arial"/>
                  <w:color w:val="000000"/>
                  <w:sz w:val="16"/>
                  <w:szCs w:val="18"/>
                  <w:lang w:val="en-US" w:eastAsia="zh-CN"/>
                </w:rPr>
                <w:t>izeUl</w:t>
              </w:r>
            </w:ins>
            <w:ins w:id="14" w:author="Huawei" w:date="2025-04-30T13:05:00Z">
              <w:r w:rsidR="001E6EAB" w:rsidRPr="008F2B02">
                <w:rPr>
                  <w:rFonts w:ascii="Arial" w:eastAsia="Times New Roman" w:hAnsi="Arial" w:cs="Arial"/>
                  <w:color w:val="000000"/>
                  <w:sz w:val="16"/>
                  <w:szCs w:val="18"/>
                  <w:lang w:val="en-US" w:eastAsia="zh-CN"/>
                </w:rPr>
                <w:t>-</w:t>
              </w:r>
            </w:ins>
            <w:ins w:id="15" w:author="Huawei" w:date="2025-04-30T13:08:00Z">
              <w:r w:rsidR="001E6EAB">
                <w:rPr>
                  <w:rFonts w:ascii="Arial" w:eastAsia="Times New Roman" w:hAnsi="Arial" w:cs="Arial"/>
                  <w:color w:val="000000"/>
                  <w:sz w:val="16"/>
                  <w:szCs w:val="18"/>
                  <w:lang w:val="en-US" w:eastAsia="zh-CN"/>
                </w:rPr>
                <w:t>Dynamic</w:t>
              </w:r>
            </w:ins>
            <w:ins w:id="16" w:author="Huawei" w:date="2025-04-30T13:05:00Z">
              <w:r w:rsidR="001E6EAB" w:rsidRPr="008F2B02">
                <w:rPr>
                  <w:rFonts w:ascii="Arial" w:eastAsia="Times New Roman" w:hAnsi="Arial" w:cs="Arial"/>
                  <w:color w:val="000000"/>
                  <w:sz w:val="16"/>
                  <w:szCs w:val="18"/>
                  <w:lang w:val="en-US" w:eastAsia="zh-CN"/>
                </w:rPr>
                <w:t>HDcollisions</w:t>
              </w:r>
            </w:ins>
            <w:proofErr w:type="spellEnd"/>
          </w:p>
        </w:tc>
        <w:tc>
          <w:tcPr>
            <w:tcW w:w="630" w:type="dxa"/>
            <w:tcBorders>
              <w:top w:val="nil"/>
              <w:left w:val="nil"/>
              <w:bottom w:val="single" w:sz="4" w:space="0" w:color="auto"/>
              <w:right w:val="single" w:sz="4" w:space="0" w:color="auto"/>
            </w:tcBorders>
            <w:shd w:val="clear" w:color="000000" w:fill="FFFF00"/>
            <w:noWrap/>
            <w:vAlign w:val="center"/>
            <w:hideMark/>
          </w:tcPr>
          <w:p w14:paraId="53DD0571" w14:textId="77777777" w:rsidR="005E12E6" w:rsidRPr="005E12E6" w:rsidRDefault="005E12E6" w:rsidP="005E12E6">
            <w:pPr>
              <w:widowControl/>
              <w:autoSpaceDE/>
              <w:autoSpaceDN/>
              <w:adjustRightInd/>
              <w:spacing w:after="0"/>
              <w:jc w:val="left"/>
              <w:rPr>
                <w:rFonts w:ascii="Arial" w:eastAsia="Times New Roman" w:hAnsi="Arial" w:cs="Arial"/>
                <w:color w:val="0000FF"/>
                <w:sz w:val="18"/>
                <w:szCs w:val="18"/>
                <w:lang w:val="en-US" w:eastAsia="zh-CN"/>
              </w:rPr>
            </w:pPr>
            <w:r w:rsidRPr="005E12E6">
              <w:rPr>
                <w:rFonts w:ascii="Arial" w:eastAsia="Times New Roman" w:hAnsi="Arial" w:cs="Arial"/>
                <w:color w:val="0000FF"/>
                <w:sz w:val="18"/>
                <w:szCs w:val="18"/>
                <w:lang w:val="en-US" w:eastAsia="zh-CN"/>
              </w:rPr>
              <w:t>New</w:t>
            </w:r>
          </w:p>
        </w:tc>
        <w:tc>
          <w:tcPr>
            <w:tcW w:w="810" w:type="dxa"/>
            <w:tcBorders>
              <w:top w:val="nil"/>
              <w:left w:val="nil"/>
              <w:bottom w:val="single" w:sz="4" w:space="0" w:color="auto"/>
              <w:right w:val="single" w:sz="4" w:space="0" w:color="auto"/>
            </w:tcBorders>
            <w:shd w:val="clear" w:color="000000" w:fill="FFFF00"/>
            <w:vAlign w:val="center"/>
            <w:hideMark/>
          </w:tcPr>
          <w:p w14:paraId="6126AD25" w14:textId="551C1E88" w:rsidR="005E12E6" w:rsidRPr="005E12E6" w:rsidRDefault="005E12E6" w:rsidP="005E12E6">
            <w:pPr>
              <w:widowControl/>
              <w:autoSpaceDE/>
              <w:autoSpaceDN/>
              <w:adjustRightInd/>
              <w:spacing w:after="0"/>
              <w:jc w:val="left"/>
              <w:rPr>
                <w:rFonts w:ascii="Arial" w:eastAsia="Times New Roman" w:hAnsi="Arial" w:cs="Arial"/>
                <w:color w:val="0000FF"/>
                <w:sz w:val="18"/>
                <w:szCs w:val="18"/>
                <w:lang w:val="en-US" w:eastAsia="zh-CN"/>
              </w:rPr>
            </w:pPr>
            <w:del w:id="17" w:author="Huawei" w:date="2025-04-30T13:08:00Z">
              <w:r w:rsidRPr="005E12E6" w:rsidDel="001E6EAB">
                <w:rPr>
                  <w:rFonts w:ascii="Arial" w:eastAsia="Times New Roman" w:hAnsi="Arial" w:cs="Arial"/>
                  <w:color w:val="0000FF"/>
                  <w:sz w:val="18"/>
                  <w:szCs w:val="18"/>
                  <w:lang w:val="en-US" w:eastAsia="zh-CN"/>
                </w:rPr>
                <w:delText>ntnRedCapCollisionCase4UlPriority</w:delText>
              </w:r>
            </w:del>
            <w:ins w:id="18" w:author="Huawei" w:date="2025-04-30T13:08:00Z">
              <w:r w:rsidR="001E6EAB">
                <w:rPr>
                  <w:rFonts w:ascii="Arial" w:eastAsia="Times New Roman" w:hAnsi="Arial" w:cs="Arial"/>
                  <w:color w:val="000000"/>
                  <w:sz w:val="16"/>
                  <w:szCs w:val="18"/>
                  <w:lang w:val="en-US" w:eastAsia="zh-CN"/>
                </w:rPr>
                <w:t xml:space="preserve"> </w:t>
              </w:r>
              <w:proofErr w:type="spellStart"/>
              <w:r w:rsidR="001E6EAB">
                <w:rPr>
                  <w:rFonts w:ascii="Arial" w:eastAsia="Times New Roman" w:hAnsi="Arial" w:cs="Arial"/>
                  <w:color w:val="000000"/>
                  <w:sz w:val="16"/>
                  <w:szCs w:val="18"/>
                  <w:lang w:val="en-US" w:eastAsia="zh-CN"/>
                </w:rPr>
                <w:t>ntn-PrioritizeUl</w:t>
              </w:r>
              <w:r w:rsidR="001E6EAB" w:rsidRPr="008F2B02">
                <w:rPr>
                  <w:rFonts w:ascii="Arial" w:eastAsia="Times New Roman" w:hAnsi="Arial" w:cs="Arial"/>
                  <w:color w:val="000000"/>
                  <w:sz w:val="16"/>
                  <w:szCs w:val="18"/>
                  <w:lang w:val="en-US" w:eastAsia="zh-CN"/>
                </w:rPr>
                <w:t>-</w:t>
              </w:r>
              <w:r w:rsidR="001E6EAB">
                <w:rPr>
                  <w:rFonts w:ascii="Arial" w:eastAsia="Times New Roman" w:hAnsi="Arial" w:cs="Arial"/>
                  <w:color w:val="000000"/>
                  <w:sz w:val="16"/>
                  <w:szCs w:val="18"/>
                  <w:lang w:val="en-US" w:eastAsia="zh-CN"/>
                </w:rPr>
                <w:t>Dynamic</w:t>
              </w:r>
              <w:r w:rsidR="001E6EAB" w:rsidRPr="008F2B02">
                <w:rPr>
                  <w:rFonts w:ascii="Arial" w:eastAsia="Times New Roman" w:hAnsi="Arial" w:cs="Arial"/>
                  <w:color w:val="000000"/>
                  <w:sz w:val="16"/>
                  <w:szCs w:val="18"/>
                  <w:lang w:val="en-US" w:eastAsia="zh-CN"/>
                </w:rPr>
                <w:t>HDcollisions</w:t>
              </w:r>
            </w:ins>
            <w:proofErr w:type="spellEnd"/>
          </w:p>
        </w:tc>
        <w:tc>
          <w:tcPr>
            <w:tcW w:w="2160" w:type="dxa"/>
            <w:tcBorders>
              <w:top w:val="nil"/>
              <w:left w:val="nil"/>
              <w:bottom w:val="single" w:sz="4" w:space="0" w:color="auto"/>
              <w:right w:val="single" w:sz="4" w:space="0" w:color="auto"/>
            </w:tcBorders>
            <w:shd w:val="clear" w:color="000000" w:fill="FFFF00"/>
            <w:vAlign w:val="center"/>
            <w:hideMark/>
          </w:tcPr>
          <w:p w14:paraId="23CD5044" w14:textId="2A9B99FE" w:rsidR="005E12E6" w:rsidRPr="005E12E6" w:rsidRDefault="005E12E6" w:rsidP="005E12E6">
            <w:pPr>
              <w:widowControl/>
              <w:autoSpaceDE/>
              <w:autoSpaceDN/>
              <w:adjustRightInd/>
              <w:spacing w:after="0"/>
              <w:jc w:val="left"/>
              <w:rPr>
                <w:rFonts w:ascii="Arial" w:eastAsia="Times New Roman" w:hAnsi="Arial" w:cs="Arial"/>
                <w:color w:val="0000FF"/>
                <w:sz w:val="18"/>
                <w:szCs w:val="18"/>
                <w:lang w:val="en-US" w:eastAsia="zh-CN"/>
              </w:rPr>
            </w:pPr>
            <w:del w:id="19" w:author="Huawei" w:date="2025-04-30T13:04:00Z">
              <w:r w:rsidRPr="005E12E6" w:rsidDel="001E6EAB">
                <w:rPr>
                  <w:rFonts w:ascii="Arial" w:eastAsia="Times New Roman" w:hAnsi="Arial" w:cs="Arial"/>
                  <w:color w:val="0000FF"/>
                  <w:sz w:val="18"/>
                  <w:szCs w:val="18"/>
                  <w:lang w:val="en-US" w:eastAsia="zh-CN"/>
                </w:rPr>
                <w:delText>Defines UE shall prioritize dynamically scheduled UL over dynamically scheduled DL (both PDCCH and PDSCH)</w:delText>
              </w:r>
            </w:del>
            <w:ins w:id="20" w:author="Huawei" w:date="2025-04-30T13:04:00Z">
              <w:r w:rsidR="001E6EAB" w:rsidRPr="008F2B02">
                <w:rPr>
                  <w:rFonts w:ascii="Arial" w:eastAsia="Times New Roman" w:hAnsi="Arial" w:cs="Arial"/>
                  <w:color w:val="000000"/>
                  <w:sz w:val="16"/>
                  <w:szCs w:val="18"/>
                  <w:lang w:val="en-US" w:eastAsia="zh-CN"/>
                </w:rPr>
                <w:t xml:space="preserve"> In RRC_CONNECTED mode, for DL-UL collisions in case 4 (dynamically scheduled DL reception colliding with dynamically scheduled UL transmission) other than collisions with PDSCH scheduled by Type 0/0A/1 PDCCH in CSS, DL reception is prioritized by default. This parameter indicates network overriding of the default priority rule, i.e., UL is prioritized in such collisions.   </w:t>
              </w:r>
            </w:ins>
          </w:p>
        </w:tc>
        <w:tc>
          <w:tcPr>
            <w:tcW w:w="720" w:type="dxa"/>
            <w:tcBorders>
              <w:top w:val="nil"/>
              <w:left w:val="nil"/>
              <w:bottom w:val="single" w:sz="4" w:space="0" w:color="auto"/>
              <w:right w:val="single" w:sz="4" w:space="0" w:color="auto"/>
            </w:tcBorders>
            <w:shd w:val="clear" w:color="000000" w:fill="FFFF00"/>
            <w:vAlign w:val="center"/>
            <w:hideMark/>
          </w:tcPr>
          <w:p w14:paraId="168D02CB" w14:textId="77777777" w:rsidR="005E12E6" w:rsidRPr="005E12E6" w:rsidRDefault="005E12E6" w:rsidP="005E12E6">
            <w:pPr>
              <w:widowControl/>
              <w:autoSpaceDE/>
              <w:autoSpaceDN/>
              <w:adjustRightInd/>
              <w:spacing w:after="0"/>
              <w:jc w:val="left"/>
              <w:rPr>
                <w:rFonts w:ascii="Arial" w:eastAsia="Times New Roman" w:hAnsi="Arial" w:cs="Arial"/>
                <w:color w:val="0000FF"/>
                <w:sz w:val="18"/>
                <w:szCs w:val="18"/>
                <w:lang w:val="en-US" w:eastAsia="zh-CN"/>
              </w:rPr>
            </w:pPr>
            <w:r w:rsidRPr="005E12E6">
              <w:rPr>
                <w:rFonts w:ascii="Arial" w:eastAsia="Times New Roman" w:hAnsi="Arial" w:cs="Arial"/>
                <w:color w:val="0000FF"/>
                <w:sz w:val="18"/>
                <w:szCs w:val="18"/>
                <w:lang w:val="en-US" w:eastAsia="zh-CN"/>
              </w:rPr>
              <w:t>{0,1}</w:t>
            </w:r>
            <w:r w:rsidRPr="005E12E6">
              <w:rPr>
                <w:rFonts w:ascii="Arial" w:eastAsia="Times New Roman" w:hAnsi="Arial" w:cs="Arial"/>
                <w:color w:val="0000FF"/>
                <w:sz w:val="18"/>
                <w:szCs w:val="18"/>
                <w:lang w:val="en-US" w:eastAsia="zh-CN"/>
              </w:rPr>
              <w:br/>
            </w:r>
            <w:r w:rsidRPr="005E12E6">
              <w:rPr>
                <w:rFonts w:ascii="Arial" w:eastAsia="Times New Roman" w:hAnsi="Arial" w:cs="Arial"/>
                <w:color w:val="0000FF"/>
                <w:sz w:val="18"/>
                <w:szCs w:val="18"/>
                <w:lang w:val="en-US" w:eastAsia="zh-CN"/>
              </w:rPr>
              <w:br/>
              <w:t>(True, False)</w:t>
            </w:r>
          </w:p>
        </w:tc>
        <w:tc>
          <w:tcPr>
            <w:tcW w:w="540" w:type="dxa"/>
            <w:tcBorders>
              <w:top w:val="nil"/>
              <w:left w:val="nil"/>
              <w:bottom w:val="single" w:sz="4" w:space="0" w:color="auto"/>
              <w:right w:val="single" w:sz="4" w:space="0" w:color="auto"/>
            </w:tcBorders>
            <w:shd w:val="clear" w:color="000000" w:fill="FFFF00"/>
            <w:noWrap/>
            <w:vAlign w:val="center"/>
            <w:hideMark/>
          </w:tcPr>
          <w:p w14:paraId="3AB0E12A" w14:textId="77777777" w:rsidR="005E12E6" w:rsidRPr="005E12E6" w:rsidRDefault="005E12E6" w:rsidP="005E12E6">
            <w:pPr>
              <w:widowControl/>
              <w:autoSpaceDE/>
              <w:autoSpaceDN/>
              <w:adjustRightInd/>
              <w:spacing w:after="0"/>
              <w:jc w:val="left"/>
              <w:rPr>
                <w:rFonts w:ascii="Arial" w:eastAsia="Times New Roman" w:hAnsi="Arial" w:cs="Arial"/>
                <w:color w:val="0000FF"/>
                <w:sz w:val="18"/>
                <w:szCs w:val="18"/>
                <w:lang w:val="en-US" w:eastAsia="zh-CN"/>
              </w:rPr>
            </w:pPr>
            <w:r w:rsidRPr="005E12E6">
              <w:rPr>
                <w:rFonts w:ascii="Arial" w:eastAsia="Times New Roman" w:hAnsi="Arial" w:cs="Arial"/>
                <w:color w:val="0000FF"/>
                <w:sz w:val="18"/>
                <w:szCs w:val="18"/>
                <w:lang w:val="en-US" w:eastAsia="zh-CN"/>
              </w:rPr>
              <w:t>0 (False)</w:t>
            </w:r>
          </w:p>
        </w:tc>
        <w:tc>
          <w:tcPr>
            <w:tcW w:w="630" w:type="dxa"/>
            <w:tcBorders>
              <w:top w:val="nil"/>
              <w:left w:val="nil"/>
              <w:bottom w:val="single" w:sz="4" w:space="0" w:color="auto"/>
              <w:right w:val="single" w:sz="4" w:space="0" w:color="auto"/>
            </w:tcBorders>
            <w:shd w:val="clear" w:color="000000" w:fill="FFFF00"/>
            <w:noWrap/>
            <w:vAlign w:val="center"/>
            <w:hideMark/>
          </w:tcPr>
          <w:p w14:paraId="2EBAE3AC" w14:textId="77777777" w:rsidR="005E12E6" w:rsidRPr="005E12E6" w:rsidRDefault="005E12E6" w:rsidP="005E12E6">
            <w:pPr>
              <w:widowControl/>
              <w:autoSpaceDE/>
              <w:autoSpaceDN/>
              <w:adjustRightInd/>
              <w:spacing w:after="0"/>
              <w:jc w:val="left"/>
              <w:rPr>
                <w:rFonts w:ascii="Arial" w:eastAsia="Times New Roman" w:hAnsi="Arial" w:cs="Arial"/>
                <w:color w:val="0000FF"/>
                <w:sz w:val="18"/>
                <w:szCs w:val="18"/>
                <w:lang w:val="en-US" w:eastAsia="zh-CN"/>
              </w:rPr>
            </w:pPr>
            <w:r w:rsidRPr="005E12E6">
              <w:rPr>
                <w:rFonts w:ascii="Arial" w:eastAsia="Times New Roman" w:hAnsi="Arial" w:cs="Arial"/>
                <w:color w:val="0000FF"/>
                <w:sz w:val="18"/>
                <w:szCs w:val="18"/>
                <w:lang w:val="en-US" w:eastAsia="zh-CN"/>
              </w:rPr>
              <w:t>Per UE</w:t>
            </w:r>
          </w:p>
        </w:tc>
        <w:tc>
          <w:tcPr>
            <w:tcW w:w="1031" w:type="dxa"/>
            <w:tcBorders>
              <w:top w:val="nil"/>
              <w:left w:val="nil"/>
              <w:bottom w:val="single" w:sz="4" w:space="0" w:color="auto"/>
              <w:right w:val="single" w:sz="4" w:space="0" w:color="auto"/>
            </w:tcBorders>
            <w:shd w:val="clear" w:color="000000" w:fill="FFFF00"/>
            <w:noWrap/>
            <w:vAlign w:val="center"/>
            <w:hideMark/>
          </w:tcPr>
          <w:p w14:paraId="52BD080A" w14:textId="77777777" w:rsidR="005E12E6" w:rsidRPr="005E12E6" w:rsidRDefault="005E12E6" w:rsidP="005E12E6">
            <w:pPr>
              <w:widowControl/>
              <w:autoSpaceDE/>
              <w:autoSpaceDN/>
              <w:adjustRightInd/>
              <w:spacing w:after="0"/>
              <w:jc w:val="left"/>
              <w:rPr>
                <w:rFonts w:ascii="Arial" w:eastAsia="Times New Roman" w:hAnsi="Arial" w:cs="Arial"/>
                <w:color w:val="0000FF"/>
                <w:sz w:val="18"/>
                <w:szCs w:val="18"/>
                <w:lang w:val="en-US" w:eastAsia="zh-CN"/>
              </w:rPr>
            </w:pPr>
            <w:r w:rsidRPr="005E12E6">
              <w:rPr>
                <w:rFonts w:ascii="Arial" w:eastAsia="Times New Roman" w:hAnsi="Arial" w:cs="Arial"/>
                <w:color w:val="0000FF"/>
                <w:sz w:val="18"/>
                <w:szCs w:val="18"/>
                <w:lang w:val="en-US" w:eastAsia="zh-CN"/>
              </w:rPr>
              <w:t>No</w:t>
            </w:r>
          </w:p>
        </w:tc>
      </w:tr>
    </w:tbl>
    <w:p w14:paraId="604C5C3E" w14:textId="77777777" w:rsidR="005E12E6" w:rsidRDefault="005E12E6" w:rsidP="001E6EAB">
      <w:pPr>
        <w:jc w:val="center"/>
        <w:rPr>
          <w:lang w:eastAsia="zh-CN"/>
        </w:rPr>
      </w:pPr>
    </w:p>
    <w:p w14:paraId="19D9CED6" w14:textId="0E8F6999" w:rsidR="00E21D69" w:rsidRDefault="00E21D69" w:rsidP="00E21D69">
      <w:pPr>
        <w:spacing w:beforeLines="50" w:before="120"/>
        <w:rPr>
          <w:b/>
          <w:i/>
          <w:lang w:eastAsia="zh-CN"/>
        </w:rPr>
      </w:pPr>
      <w:r>
        <w:rPr>
          <w:b/>
          <w:i/>
          <w:lang w:eastAsia="zh-CN"/>
        </w:rPr>
        <w:t>Proposal 6</w:t>
      </w:r>
      <w:r w:rsidRPr="00EE4742">
        <w:rPr>
          <w:b/>
          <w:i/>
          <w:lang w:eastAsia="zh-CN"/>
        </w:rPr>
        <w:t xml:space="preserve">: </w:t>
      </w:r>
      <w:r>
        <w:rPr>
          <w:b/>
          <w:i/>
          <w:lang w:eastAsia="zh-CN"/>
        </w:rPr>
        <w:t xml:space="preserve">RAN1 to discuss the </w:t>
      </w:r>
      <w:r w:rsidR="00A4197C">
        <w:rPr>
          <w:b/>
          <w:i/>
          <w:lang w:eastAsia="zh-CN"/>
        </w:rPr>
        <w:t xml:space="preserve">proposed corrections to the </w:t>
      </w:r>
      <w:r>
        <w:rPr>
          <w:b/>
          <w:i/>
          <w:lang w:eastAsia="zh-CN"/>
        </w:rPr>
        <w:t>RRC parameters in Table 4 and include the outcome in the LS to RAN2.</w:t>
      </w:r>
    </w:p>
    <w:p w14:paraId="352D307B" w14:textId="77777777" w:rsidR="00E21D69" w:rsidRPr="000440DB" w:rsidRDefault="00E21D69" w:rsidP="00E21D69">
      <w:pPr>
        <w:spacing w:beforeLines="50" w:before="120"/>
        <w:rPr>
          <w:b/>
          <w:i/>
          <w:lang w:eastAsia="zh-CN"/>
        </w:rPr>
      </w:pPr>
    </w:p>
    <w:p w14:paraId="3515B9E4" w14:textId="79E02156" w:rsidR="00DE408F" w:rsidRPr="00414759" w:rsidRDefault="00DE408F" w:rsidP="00C30F27">
      <w:pPr>
        <w:pStyle w:val="Heading1"/>
        <w:ind w:left="431" w:hanging="431"/>
        <w:rPr>
          <w:rFonts w:eastAsiaTheme="minorEastAsia"/>
        </w:rPr>
      </w:pPr>
      <w:r w:rsidRPr="00414759">
        <w:rPr>
          <w:rFonts w:eastAsiaTheme="minorEastAsia"/>
        </w:rPr>
        <w:t>Conclusions</w:t>
      </w:r>
    </w:p>
    <w:p w14:paraId="310F2DFB" w14:textId="091E9A69" w:rsidR="00C80D40" w:rsidRPr="00413FD2" w:rsidRDefault="000C613B" w:rsidP="00413FD2">
      <w:pPr>
        <w:rPr>
          <w:lang w:eastAsia="zh-CN"/>
        </w:rPr>
      </w:pPr>
      <w:r w:rsidRPr="006B77DD">
        <w:rPr>
          <w:lang w:eastAsia="zh-CN"/>
        </w:rPr>
        <w:t xml:space="preserve">In this </w:t>
      </w:r>
      <w:r>
        <w:rPr>
          <w:lang w:eastAsia="zh-CN"/>
        </w:rPr>
        <w:t>contribution</w:t>
      </w:r>
      <w:r w:rsidRPr="006B77DD">
        <w:rPr>
          <w:lang w:eastAsia="zh-CN"/>
        </w:rPr>
        <w:t>,</w:t>
      </w:r>
      <w:r w:rsidR="009B693F" w:rsidRPr="00D56760">
        <w:rPr>
          <w:lang w:eastAsia="zh-CN"/>
        </w:rPr>
        <w:t xml:space="preserve"> </w:t>
      </w:r>
      <w:r w:rsidR="00190A0E" w:rsidRPr="00D56760">
        <w:rPr>
          <w:lang w:eastAsia="zh-CN"/>
        </w:rPr>
        <w:t xml:space="preserve">enhancements for mitigating issues caused by TA mismatch between actual TA used by the UE and assumed TA for the UE at the gNB for HD collisions cases (cases 3 and 4) </w:t>
      </w:r>
      <w:r w:rsidR="00CE5CB9" w:rsidRPr="00D56760">
        <w:rPr>
          <w:lang w:eastAsia="zh-CN"/>
        </w:rPr>
        <w:t>to support HD-FDD RedCap UEs and eRedCap UEs</w:t>
      </w:r>
      <w:r w:rsidR="00A653D6" w:rsidRPr="00D56760">
        <w:rPr>
          <w:lang w:eastAsia="zh-CN"/>
        </w:rPr>
        <w:t xml:space="preserve"> operation in FR1-NTN</w:t>
      </w:r>
      <w:r w:rsidR="006512A2" w:rsidRPr="00D56760">
        <w:rPr>
          <w:lang w:eastAsia="zh-CN"/>
        </w:rPr>
        <w:t xml:space="preserve"> </w:t>
      </w:r>
      <w:r w:rsidR="00190A0E">
        <w:rPr>
          <w:lang w:eastAsia="zh-CN"/>
        </w:rPr>
        <w:t>are</w:t>
      </w:r>
      <w:r w:rsidR="00A653D6" w:rsidRPr="00D56760">
        <w:rPr>
          <w:lang w:eastAsia="zh-CN"/>
        </w:rPr>
        <w:t xml:space="preserve"> </w:t>
      </w:r>
      <w:r w:rsidR="00CE5CB9" w:rsidRPr="00D56760">
        <w:rPr>
          <w:lang w:eastAsia="zh-CN"/>
        </w:rPr>
        <w:t>discussed</w:t>
      </w:r>
      <w:r w:rsidR="00411F09" w:rsidRPr="00D56760">
        <w:rPr>
          <w:lang w:eastAsia="zh-CN"/>
        </w:rPr>
        <w:t>.</w:t>
      </w:r>
      <w:r>
        <w:rPr>
          <w:lang w:eastAsia="zh-CN"/>
        </w:rPr>
        <w:t xml:space="preserve"> T</w:t>
      </w:r>
      <w:r w:rsidRPr="006B77DD">
        <w:rPr>
          <w:lang w:eastAsia="zh-CN"/>
        </w:rPr>
        <w:t>he following</w:t>
      </w:r>
      <w:r w:rsidR="00135744">
        <w:rPr>
          <w:lang w:eastAsia="zh-CN"/>
        </w:rPr>
        <w:t xml:space="preserve"> </w:t>
      </w:r>
      <w:r w:rsidR="00413FD2">
        <w:rPr>
          <w:lang w:eastAsia="zh-CN"/>
        </w:rPr>
        <w:t xml:space="preserve">observations and </w:t>
      </w:r>
      <w:r w:rsidRPr="006B77DD">
        <w:rPr>
          <w:lang w:eastAsia="zh-CN"/>
        </w:rPr>
        <w:t>proposals are presented:</w:t>
      </w:r>
    </w:p>
    <w:p w14:paraId="59286E03" w14:textId="77777777" w:rsidR="00400BE5" w:rsidRDefault="00400BE5" w:rsidP="00400BE5">
      <w:pPr>
        <w:rPr>
          <w:lang w:eastAsia="zh-CN"/>
        </w:rPr>
      </w:pPr>
      <w:r>
        <w:rPr>
          <w:b/>
          <w:i/>
          <w:lang w:eastAsia="zh-CN"/>
        </w:rPr>
        <w:t>Observation</w:t>
      </w:r>
      <w:r w:rsidRPr="003F3064">
        <w:rPr>
          <w:b/>
          <w:i/>
          <w:lang w:eastAsia="zh-CN"/>
        </w:rPr>
        <w:t xml:space="preserve"> </w:t>
      </w:r>
      <w:r>
        <w:rPr>
          <w:b/>
          <w:i/>
          <w:lang w:eastAsia="zh-CN"/>
        </w:rPr>
        <w:t>1</w:t>
      </w:r>
      <w:r w:rsidRPr="003F3064">
        <w:rPr>
          <w:b/>
          <w:i/>
          <w:lang w:eastAsia="zh-CN"/>
        </w:rPr>
        <w:t xml:space="preserve">: </w:t>
      </w:r>
      <w:r>
        <w:rPr>
          <w:b/>
          <w:i/>
          <w:lang w:eastAsia="zh-CN"/>
        </w:rPr>
        <w:t>B</w:t>
      </w:r>
      <w:r w:rsidRPr="00E1214C">
        <w:rPr>
          <w:b/>
          <w:i/>
          <w:lang w:eastAsia="zh-CN"/>
        </w:rPr>
        <w:t>ased on the current TA reporting mechanism</w:t>
      </w:r>
      <w:r>
        <w:rPr>
          <w:b/>
          <w:i/>
          <w:lang w:eastAsia="zh-CN"/>
        </w:rPr>
        <w:t>,</w:t>
      </w:r>
      <w:r w:rsidRPr="00E1214C">
        <w:rPr>
          <w:rFonts w:hint="eastAsia"/>
          <w:b/>
          <w:i/>
          <w:lang w:eastAsia="zh-CN"/>
        </w:rPr>
        <w:t xml:space="preserve"> </w:t>
      </w:r>
      <w:r>
        <w:rPr>
          <w:rFonts w:hint="eastAsia"/>
          <w:b/>
          <w:i/>
          <w:lang w:eastAsia="zh-CN"/>
        </w:rPr>
        <w:t>the</w:t>
      </w:r>
      <w:r>
        <w:rPr>
          <w:b/>
          <w:i/>
          <w:lang w:eastAsia="zh-CN"/>
        </w:rPr>
        <w:t xml:space="preserve"> </w:t>
      </w:r>
      <w:r w:rsidRPr="00EE761C">
        <w:rPr>
          <w:b/>
          <w:i/>
          <w:lang w:eastAsia="zh-CN"/>
        </w:rPr>
        <w:t xml:space="preserve">TA mismatch between UE and gNB </w:t>
      </w:r>
      <w:r>
        <w:rPr>
          <w:b/>
          <w:i/>
          <w:lang w:eastAsia="zh-CN"/>
        </w:rPr>
        <w:lastRenderedPageBreak/>
        <w:t xml:space="preserve">can be as large as +/- 16ms with the least frequent report triggering, and </w:t>
      </w:r>
      <w:r w:rsidRPr="000F73C4">
        <w:rPr>
          <w:b/>
          <w:i/>
          <w:lang w:eastAsia="zh-CN"/>
        </w:rPr>
        <w:t>up</w:t>
      </w:r>
      <w:r>
        <w:rPr>
          <w:b/>
          <w:i/>
          <w:lang w:eastAsia="zh-CN"/>
        </w:rPr>
        <w:t xml:space="preserve"> </w:t>
      </w:r>
      <w:r w:rsidRPr="000F73C4">
        <w:rPr>
          <w:b/>
          <w:i/>
          <w:lang w:eastAsia="zh-CN"/>
        </w:rPr>
        <w:t xml:space="preserve">to </w:t>
      </w:r>
      <w:r>
        <w:rPr>
          <w:b/>
          <w:i/>
          <w:lang w:eastAsia="zh-CN"/>
        </w:rPr>
        <w:t xml:space="preserve">+/- </w:t>
      </w:r>
      <w:r w:rsidRPr="000F73C4">
        <w:rPr>
          <w:b/>
          <w:i/>
          <w:lang w:eastAsia="zh-CN"/>
        </w:rPr>
        <w:t xml:space="preserve">1.5ms </w:t>
      </w:r>
      <w:r>
        <w:rPr>
          <w:b/>
          <w:i/>
          <w:lang w:eastAsia="zh-CN"/>
        </w:rPr>
        <w:t>with</w:t>
      </w:r>
      <w:r w:rsidRPr="000F73C4">
        <w:rPr>
          <w:b/>
          <w:i/>
          <w:lang w:eastAsia="zh-CN"/>
        </w:rPr>
        <w:t xml:space="preserve"> </w:t>
      </w:r>
      <w:r w:rsidRPr="000F73C4">
        <w:rPr>
          <w:b/>
          <w:i/>
          <w:iCs/>
          <w:lang w:eastAsia="zh-CN"/>
        </w:rPr>
        <w:t xml:space="preserve">the most frequent </w:t>
      </w:r>
      <w:r>
        <w:rPr>
          <w:b/>
          <w:i/>
          <w:iCs/>
          <w:lang w:eastAsia="zh-CN"/>
        </w:rPr>
        <w:t xml:space="preserve">report </w:t>
      </w:r>
      <w:r w:rsidRPr="000F73C4">
        <w:rPr>
          <w:b/>
          <w:i/>
          <w:iCs/>
          <w:lang w:eastAsia="zh-CN"/>
        </w:rPr>
        <w:t>triggering</w:t>
      </w:r>
      <w:r>
        <w:rPr>
          <w:b/>
          <w:i/>
          <w:iCs/>
          <w:lang w:eastAsia="zh-CN"/>
        </w:rPr>
        <w:t>.</w:t>
      </w:r>
      <w:r w:rsidRPr="00353F99">
        <w:rPr>
          <w:lang w:eastAsia="zh-CN"/>
        </w:rPr>
        <w:t xml:space="preserve"> </w:t>
      </w:r>
    </w:p>
    <w:p w14:paraId="7F114639" w14:textId="77777777" w:rsidR="00400BE5" w:rsidRDefault="00400BE5" w:rsidP="00400BE5">
      <w:pPr>
        <w:rPr>
          <w:b/>
          <w:i/>
          <w:lang w:eastAsia="zh-CN"/>
        </w:rPr>
      </w:pPr>
      <w:r w:rsidRPr="00675253">
        <w:rPr>
          <w:b/>
          <w:i/>
          <w:lang w:eastAsia="zh-CN"/>
        </w:rPr>
        <w:t xml:space="preserve">Observation 2: </w:t>
      </w:r>
      <w:r>
        <w:rPr>
          <w:b/>
          <w:i/>
          <w:iCs/>
          <w:lang w:eastAsia="zh-CN"/>
        </w:rPr>
        <w:t>F</w:t>
      </w:r>
      <w:r w:rsidRPr="00353F99">
        <w:rPr>
          <w:b/>
          <w:i/>
          <w:iCs/>
          <w:lang w:eastAsia="zh-CN"/>
        </w:rPr>
        <w:t>or a UE incapable of</w:t>
      </w:r>
      <w:r>
        <w:rPr>
          <w:b/>
          <w:i/>
          <w:iCs/>
          <w:lang w:eastAsia="zh-CN"/>
        </w:rPr>
        <w:t xml:space="preserve"> TA reporting</w:t>
      </w:r>
      <w:r w:rsidRPr="00353F99">
        <w:rPr>
          <w:b/>
          <w:i/>
          <w:iCs/>
          <w:lang w:eastAsia="zh-CN"/>
        </w:rPr>
        <w:t xml:space="preserve"> </w:t>
      </w:r>
      <w:r>
        <w:rPr>
          <w:b/>
          <w:i/>
          <w:iCs/>
          <w:lang w:eastAsia="zh-CN"/>
        </w:rPr>
        <w:t xml:space="preserve">or not configured with </w:t>
      </w:r>
      <w:r w:rsidRPr="00353F99">
        <w:rPr>
          <w:b/>
          <w:i/>
          <w:iCs/>
          <w:lang w:eastAsia="zh-CN"/>
        </w:rPr>
        <w:t>TA reporting</w:t>
      </w:r>
      <w:r>
        <w:rPr>
          <w:b/>
          <w:i/>
          <w:iCs/>
          <w:lang w:eastAsia="zh-CN"/>
        </w:rPr>
        <w:t xml:space="preserve">, the TA mismatch </w:t>
      </w:r>
      <w:r w:rsidRPr="00353F99">
        <w:rPr>
          <w:b/>
          <w:i/>
          <w:iCs/>
          <w:lang w:eastAsia="zh-CN"/>
        </w:rPr>
        <w:t>can be as large as t</w:t>
      </w:r>
      <w:r>
        <w:rPr>
          <w:b/>
          <w:i/>
          <w:iCs/>
          <w:lang w:eastAsia="zh-CN"/>
        </w:rPr>
        <w:t>he difference between the</w:t>
      </w:r>
      <w:r w:rsidRPr="00353F99">
        <w:rPr>
          <w:b/>
          <w:i/>
          <w:iCs/>
          <w:lang w:eastAsia="zh-CN"/>
        </w:rPr>
        <w:t xml:space="preserve"> maximum and minimum TA </w:t>
      </w:r>
      <w:r>
        <w:rPr>
          <w:b/>
          <w:i/>
          <w:iCs/>
          <w:lang w:eastAsia="zh-CN"/>
        </w:rPr>
        <w:t xml:space="preserve">possible </w:t>
      </w:r>
      <w:r w:rsidRPr="00353F99">
        <w:rPr>
          <w:b/>
          <w:i/>
          <w:iCs/>
          <w:lang w:eastAsia="zh-CN"/>
        </w:rPr>
        <w:t>in the cell coverage area.</w:t>
      </w:r>
      <w:r>
        <w:rPr>
          <w:b/>
          <w:i/>
          <w:lang w:eastAsia="zh-CN"/>
        </w:rPr>
        <w:t xml:space="preserve">  </w:t>
      </w:r>
    </w:p>
    <w:p w14:paraId="54BFF071" w14:textId="77777777" w:rsidR="00400BE5" w:rsidRDefault="00400BE5" w:rsidP="00400BE5">
      <w:pPr>
        <w:rPr>
          <w:b/>
          <w:i/>
          <w:lang w:eastAsia="zh-CN"/>
        </w:rPr>
      </w:pPr>
      <w:r>
        <w:rPr>
          <w:b/>
          <w:i/>
          <w:lang w:eastAsia="zh-CN"/>
        </w:rPr>
        <w:t>Observation</w:t>
      </w:r>
      <w:r w:rsidRPr="003F3064">
        <w:rPr>
          <w:b/>
          <w:i/>
          <w:lang w:eastAsia="zh-CN"/>
        </w:rPr>
        <w:t xml:space="preserve"> </w:t>
      </w:r>
      <w:r>
        <w:rPr>
          <w:b/>
          <w:i/>
          <w:lang w:eastAsia="zh-CN"/>
        </w:rPr>
        <w:t>3</w:t>
      </w:r>
      <w:r w:rsidRPr="003F3064">
        <w:rPr>
          <w:b/>
          <w:i/>
          <w:lang w:eastAsia="zh-CN"/>
        </w:rPr>
        <w:t xml:space="preserve">: </w:t>
      </w:r>
      <w:r>
        <w:rPr>
          <w:b/>
          <w:i/>
          <w:lang w:eastAsia="zh-CN"/>
        </w:rPr>
        <w:t>W</w:t>
      </w:r>
      <w:r w:rsidRPr="00E4562F">
        <w:rPr>
          <w:b/>
          <w:i/>
          <w:lang w:eastAsia="zh-CN"/>
        </w:rPr>
        <w:t>hen a UE loses UL synchronization, this does not mean that the UE has lost its DL synchronization nor that it will not be able to receive any critical DL signals/channels</w:t>
      </w:r>
      <w:r>
        <w:rPr>
          <w:b/>
          <w:i/>
          <w:lang w:eastAsia="zh-CN"/>
        </w:rPr>
        <w:t>.</w:t>
      </w:r>
    </w:p>
    <w:p w14:paraId="744B8D04" w14:textId="77777777" w:rsidR="00400BE5" w:rsidRDefault="00400BE5" w:rsidP="00400BE5">
      <w:pPr>
        <w:rPr>
          <w:i/>
          <w:lang w:eastAsia="zh-CN"/>
        </w:rPr>
      </w:pPr>
      <w:r>
        <w:rPr>
          <w:b/>
          <w:i/>
          <w:lang w:eastAsia="zh-CN"/>
        </w:rPr>
        <w:t>Observation 4</w:t>
      </w:r>
      <w:r w:rsidRPr="003F3064">
        <w:rPr>
          <w:b/>
          <w:i/>
          <w:lang w:eastAsia="zh-CN"/>
        </w:rPr>
        <w:t xml:space="preserve">: </w:t>
      </w:r>
      <w:r>
        <w:rPr>
          <w:b/>
          <w:i/>
          <w:lang w:eastAsia="zh-CN"/>
        </w:rPr>
        <w:t>I</w:t>
      </w:r>
      <w:r w:rsidRPr="00BA49D1">
        <w:rPr>
          <w:b/>
          <w:i/>
          <w:lang w:eastAsia="zh-CN"/>
        </w:rPr>
        <w:t xml:space="preserve">t is important for an enhanced TA report to use a MAC CE of same or smaller size as that of the legacy TAR (2 Octets: 14bits + 2 Reserved bits), especially if gNB intends to configure a small triggering threshold </w:t>
      </w:r>
      <w:proofErr w:type="spellStart"/>
      <w:r w:rsidRPr="00BA49D1">
        <w:rPr>
          <w:b/>
          <w:i/>
          <w:lang w:eastAsia="zh-CN"/>
        </w:rPr>
        <w:t>offsetThresholdTA</w:t>
      </w:r>
      <w:proofErr w:type="spellEnd"/>
      <w:r w:rsidRPr="00BA49D1">
        <w:rPr>
          <w:b/>
          <w:i/>
          <w:lang w:eastAsia="zh-CN"/>
        </w:rPr>
        <w:t xml:space="preserve"> to cope with TA variations at the UE.</w:t>
      </w:r>
    </w:p>
    <w:p w14:paraId="116DD3A2" w14:textId="77777777" w:rsidR="00400BE5" w:rsidRDefault="00400BE5" w:rsidP="00400BE5">
      <w:pPr>
        <w:rPr>
          <w:b/>
          <w:i/>
          <w:lang w:eastAsia="zh-CN"/>
        </w:rPr>
      </w:pPr>
      <w:r>
        <w:rPr>
          <w:b/>
          <w:i/>
          <w:lang w:eastAsia="zh-CN"/>
        </w:rPr>
        <w:t>Observation 5</w:t>
      </w:r>
      <w:r w:rsidRPr="008C24EB">
        <w:rPr>
          <w:b/>
          <w:i/>
          <w:lang w:eastAsia="zh-CN"/>
        </w:rPr>
        <w:t xml:space="preserve">: </w:t>
      </w:r>
      <w:r>
        <w:rPr>
          <w:b/>
          <w:i/>
          <w:lang w:eastAsia="zh-CN"/>
        </w:rPr>
        <w:t>TA reporting granularity finer than a slot duration (1ms) is beneficial to mitigating the HD-FDD collisions for (e)RedCap operation in FR1-NTN due to the following reasons:</w:t>
      </w:r>
    </w:p>
    <w:p w14:paraId="3D5CA706" w14:textId="77777777" w:rsidR="00400BE5" w:rsidRPr="00123647" w:rsidRDefault="00400BE5" w:rsidP="00400BE5">
      <w:pPr>
        <w:pStyle w:val="ListParagraph"/>
        <w:numPr>
          <w:ilvl w:val="0"/>
          <w:numId w:val="36"/>
        </w:numPr>
        <w:rPr>
          <w:i/>
        </w:rPr>
      </w:pPr>
      <w:r w:rsidRPr="00123647">
        <w:rPr>
          <w:b/>
          <w:i/>
          <w:lang w:eastAsia="zh-CN"/>
        </w:rPr>
        <w:t xml:space="preserve">Not all the TDRA of colliding DL signals/channels are slot based, </w:t>
      </w:r>
      <w:proofErr w:type="gramStart"/>
      <w:r w:rsidRPr="00123647">
        <w:rPr>
          <w:b/>
          <w:i/>
          <w:lang w:eastAsia="zh-CN"/>
        </w:rPr>
        <w:t>e.g.</w:t>
      </w:r>
      <w:proofErr w:type="gramEnd"/>
      <w:r w:rsidRPr="00123647">
        <w:rPr>
          <w:b/>
          <w:i/>
          <w:lang w:eastAsia="zh-CN"/>
        </w:rPr>
        <w:t xml:space="preserve"> PDCCH and CSI-RS</w:t>
      </w:r>
    </w:p>
    <w:p w14:paraId="26805B5C" w14:textId="77777777" w:rsidR="00400BE5" w:rsidRPr="00123647" w:rsidRDefault="00400BE5" w:rsidP="00400BE5">
      <w:pPr>
        <w:pStyle w:val="ListParagraph"/>
        <w:numPr>
          <w:ilvl w:val="0"/>
          <w:numId w:val="36"/>
        </w:numPr>
        <w:rPr>
          <w:i/>
        </w:rPr>
      </w:pPr>
      <w:r w:rsidRPr="00123647">
        <w:rPr>
          <w:b/>
          <w:i/>
          <w:lang w:eastAsia="zh-CN"/>
        </w:rPr>
        <w:t xml:space="preserve">Not all the TDRA of colliding UL signals/channels are slot based, </w:t>
      </w:r>
      <w:proofErr w:type="gramStart"/>
      <w:r w:rsidRPr="00123647">
        <w:rPr>
          <w:b/>
          <w:i/>
          <w:lang w:eastAsia="zh-CN"/>
        </w:rPr>
        <w:t>e.g.</w:t>
      </w:r>
      <w:proofErr w:type="gramEnd"/>
      <w:r w:rsidRPr="00123647">
        <w:rPr>
          <w:b/>
          <w:i/>
          <w:lang w:eastAsia="zh-CN"/>
        </w:rPr>
        <w:t xml:space="preserve"> PUSCH rep Type B, PUCCH and SRS</w:t>
      </w:r>
    </w:p>
    <w:p w14:paraId="253DAB85" w14:textId="77777777" w:rsidR="00400BE5" w:rsidRPr="00123647" w:rsidRDefault="00400BE5" w:rsidP="00400BE5">
      <w:pPr>
        <w:pStyle w:val="ListParagraph"/>
        <w:numPr>
          <w:ilvl w:val="0"/>
          <w:numId w:val="36"/>
        </w:numPr>
        <w:rPr>
          <w:i/>
        </w:rPr>
      </w:pPr>
      <w:r w:rsidRPr="00123647">
        <w:rPr>
          <w:b/>
          <w:i/>
          <w:lang w:eastAsia="zh-CN"/>
        </w:rPr>
        <w:t>According to existing Rel-17 spec for HD-FDD, cancellation of SRS is partial for only the symbols in collision with a DL reception and not for the whole slot</w:t>
      </w:r>
    </w:p>
    <w:p w14:paraId="49E9D1A7" w14:textId="77777777" w:rsidR="00400BE5" w:rsidRPr="00123647" w:rsidRDefault="00400BE5" w:rsidP="00400BE5">
      <w:pPr>
        <w:pStyle w:val="ListParagraph"/>
        <w:numPr>
          <w:ilvl w:val="0"/>
          <w:numId w:val="36"/>
        </w:numPr>
        <w:jc w:val="left"/>
        <w:rPr>
          <w:i/>
        </w:rPr>
      </w:pPr>
      <w:r w:rsidRPr="00123647">
        <w:rPr>
          <w:b/>
          <w:i/>
          <w:lang w:eastAsia="zh-CN"/>
        </w:rPr>
        <w:t>Actual TA is applied at the UE to the UL transmissions in units of Tc and not in slot units</w:t>
      </w:r>
    </w:p>
    <w:p w14:paraId="2A1CC052" w14:textId="77777777" w:rsidR="00400BE5" w:rsidRPr="00123647" w:rsidRDefault="00400BE5" w:rsidP="00400BE5">
      <w:pPr>
        <w:pStyle w:val="ListParagraph"/>
        <w:numPr>
          <w:ilvl w:val="0"/>
          <w:numId w:val="36"/>
        </w:numPr>
        <w:rPr>
          <w:i/>
        </w:rPr>
      </w:pPr>
      <w:r w:rsidRPr="00123647">
        <w:rPr>
          <w:b/>
          <w:i/>
          <w:lang w:eastAsia="zh-CN"/>
        </w:rPr>
        <w:t xml:space="preserve">A UL transmission and a non-overlapping DL reception could be determined as colliding if </w:t>
      </w:r>
      <w:r>
        <w:rPr>
          <w:b/>
          <w:i/>
          <w:lang w:eastAsia="zh-CN"/>
        </w:rPr>
        <w:t>the gap is less than the minimum transition gap (~13µs) irrespective of the slot duration</w:t>
      </w:r>
      <w:r w:rsidRPr="00123647">
        <w:rPr>
          <w:b/>
          <w:i/>
          <w:lang w:eastAsia="zh-CN"/>
        </w:rPr>
        <w:t xml:space="preserve">      </w:t>
      </w:r>
    </w:p>
    <w:p w14:paraId="5EF9AB73" w14:textId="77777777" w:rsidR="00400BE5" w:rsidRDefault="00400BE5" w:rsidP="00400BE5">
      <w:pPr>
        <w:jc w:val="left"/>
        <w:rPr>
          <w:b/>
          <w:i/>
          <w:lang w:eastAsia="zh-CN"/>
        </w:rPr>
      </w:pPr>
      <w:r w:rsidRPr="00AF5F89">
        <w:rPr>
          <w:b/>
          <w:i/>
          <w:lang w:eastAsia="zh-CN"/>
        </w:rPr>
        <w:t>Observation</w:t>
      </w:r>
      <w:r>
        <w:rPr>
          <w:b/>
          <w:i/>
          <w:lang w:eastAsia="zh-CN"/>
        </w:rPr>
        <w:t xml:space="preserve"> 6</w:t>
      </w:r>
      <w:r w:rsidRPr="00AF5F89">
        <w:rPr>
          <w:b/>
          <w:i/>
          <w:lang w:eastAsia="zh-CN"/>
        </w:rPr>
        <w:t xml:space="preserve">: </w:t>
      </w:r>
      <w:r>
        <w:rPr>
          <w:b/>
          <w:i/>
          <w:lang w:eastAsia="zh-CN"/>
        </w:rPr>
        <w:t>Based on the SLS results assessing the gains in reducing the r</w:t>
      </w:r>
      <w:r w:rsidRPr="00047219">
        <w:rPr>
          <w:b/>
          <w:i/>
          <w:lang w:eastAsia="zh-CN"/>
        </w:rPr>
        <w:t xml:space="preserve">atio of cancelled CG PUSCH resources under Cases 1/3 for </w:t>
      </w:r>
      <w:r>
        <w:rPr>
          <w:b/>
          <w:i/>
          <w:lang w:eastAsia="zh-CN"/>
        </w:rPr>
        <w:t xml:space="preserve">the </w:t>
      </w:r>
      <w:r w:rsidRPr="00047219">
        <w:rPr>
          <w:b/>
          <w:i/>
          <w:lang w:eastAsia="zh-CN"/>
        </w:rPr>
        <w:t>legacy and enhanced TA reporting schemes employing different values of report granularity and triggering offset threshold</w:t>
      </w:r>
      <w:r>
        <w:rPr>
          <w:b/>
          <w:i/>
          <w:lang w:eastAsia="zh-CN"/>
        </w:rPr>
        <w:t>, the following conclusions can be made:</w:t>
      </w:r>
    </w:p>
    <w:p w14:paraId="2B3352E4" w14:textId="77777777" w:rsidR="00400BE5" w:rsidRPr="00667D06" w:rsidRDefault="00400BE5" w:rsidP="00400BE5">
      <w:pPr>
        <w:pStyle w:val="ListParagraph"/>
        <w:numPr>
          <w:ilvl w:val="0"/>
          <w:numId w:val="12"/>
        </w:numPr>
        <w:jc w:val="left"/>
        <w:rPr>
          <w:lang w:eastAsia="zh-CN"/>
        </w:rPr>
      </w:pPr>
      <w:r>
        <w:rPr>
          <w:b/>
          <w:i/>
          <w:lang w:eastAsia="zh-CN"/>
        </w:rPr>
        <w:t xml:space="preserve">Compared to a No-TAR scheme, legacy TAR </w:t>
      </w:r>
      <w:r w:rsidRPr="00047219">
        <w:rPr>
          <w:b/>
          <w:i/>
          <w:lang w:eastAsia="zh-CN"/>
        </w:rPr>
        <w:t>with 1ms report granularity achieves a gain of 24% reduction in the ratio of CG PUSCH cancellation</w:t>
      </w:r>
    </w:p>
    <w:p w14:paraId="6DE29EC1" w14:textId="77777777" w:rsidR="00400BE5" w:rsidRPr="00667D06" w:rsidRDefault="00400BE5" w:rsidP="00400BE5">
      <w:pPr>
        <w:pStyle w:val="ListParagraph"/>
        <w:numPr>
          <w:ilvl w:val="0"/>
          <w:numId w:val="12"/>
        </w:numPr>
        <w:jc w:val="left"/>
        <w:rPr>
          <w:lang w:eastAsia="zh-CN"/>
        </w:rPr>
      </w:pPr>
      <w:r>
        <w:rPr>
          <w:b/>
          <w:i/>
          <w:lang w:eastAsia="zh-CN"/>
        </w:rPr>
        <w:t>Results conform</w:t>
      </w:r>
      <w:r w:rsidRPr="00667D06">
        <w:rPr>
          <w:b/>
          <w:i/>
          <w:lang w:eastAsia="zh-CN"/>
        </w:rPr>
        <w:t xml:space="preserve"> </w:t>
      </w:r>
      <w:r>
        <w:rPr>
          <w:b/>
          <w:i/>
          <w:lang w:eastAsia="zh-CN"/>
        </w:rPr>
        <w:t>to</w:t>
      </w:r>
      <w:r w:rsidRPr="00667D06">
        <w:rPr>
          <w:b/>
          <w:i/>
          <w:lang w:eastAsia="zh-CN"/>
        </w:rPr>
        <w:t xml:space="preserve"> the group’s intuition that is no further gain is expected from the legacy 1ms TA</w:t>
      </w:r>
      <w:r>
        <w:rPr>
          <w:b/>
          <w:i/>
          <w:lang w:eastAsia="zh-CN"/>
        </w:rPr>
        <w:t xml:space="preserve">R even if new values &lt; 0.5 ms </w:t>
      </w:r>
      <w:r w:rsidRPr="00667D06">
        <w:rPr>
          <w:b/>
          <w:i/>
          <w:lang w:eastAsia="zh-CN"/>
        </w:rPr>
        <w:t xml:space="preserve">are introduced for </w:t>
      </w:r>
      <w:r>
        <w:rPr>
          <w:b/>
          <w:i/>
          <w:lang w:eastAsia="zh-CN"/>
        </w:rPr>
        <w:t>the triggering offset threshold</w:t>
      </w:r>
    </w:p>
    <w:p w14:paraId="27E496B6" w14:textId="77777777" w:rsidR="00400BE5" w:rsidRPr="00667D06" w:rsidRDefault="00400BE5" w:rsidP="00400BE5">
      <w:pPr>
        <w:pStyle w:val="ListParagraph"/>
        <w:numPr>
          <w:ilvl w:val="0"/>
          <w:numId w:val="12"/>
        </w:numPr>
        <w:jc w:val="left"/>
        <w:rPr>
          <w:lang w:eastAsia="zh-CN"/>
        </w:rPr>
      </w:pPr>
      <w:r w:rsidRPr="00667D06">
        <w:rPr>
          <w:b/>
          <w:i/>
          <w:lang w:eastAsia="zh-CN"/>
        </w:rPr>
        <w:t xml:space="preserve">Taking the legacy 1ms TAR with the 0.5ms threshold as the baseline scheme, </w:t>
      </w:r>
    </w:p>
    <w:p w14:paraId="6AFB842B" w14:textId="77777777" w:rsidR="00400BE5" w:rsidRPr="00667D06" w:rsidRDefault="00400BE5" w:rsidP="00400BE5">
      <w:pPr>
        <w:pStyle w:val="ListParagraph"/>
        <w:numPr>
          <w:ilvl w:val="1"/>
          <w:numId w:val="12"/>
        </w:numPr>
        <w:jc w:val="left"/>
        <w:rPr>
          <w:lang w:eastAsia="zh-CN"/>
        </w:rPr>
      </w:pPr>
      <w:r>
        <w:rPr>
          <w:b/>
          <w:i/>
          <w:lang w:eastAsia="zh-CN"/>
        </w:rPr>
        <w:t>I</w:t>
      </w:r>
      <w:r w:rsidRPr="00667D06">
        <w:rPr>
          <w:b/>
          <w:i/>
          <w:lang w:eastAsia="zh-CN"/>
        </w:rPr>
        <w:t>ntroducing finer TAR g</w:t>
      </w:r>
      <w:r>
        <w:rPr>
          <w:b/>
          <w:i/>
          <w:lang w:eastAsia="zh-CN"/>
        </w:rPr>
        <w:t xml:space="preserve">ranularity without introducing </w:t>
      </w:r>
      <w:r w:rsidRPr="00667D06">
        <w:rPr>
          <w:b/>
          <w:i/>
          <w:lang w:eastAsia="zh-CN"/>
        </w:rPr>
        <w:t>new values &lt; 0.5 ms for the triggering offset threshold does not provide any</w:t>
      </w:r>
      <w:r>
        <w:rPr>
          <w:b/>
          <w:i/>
          <w:lang w:eastAsia="zh-CN"/>
        </w:rPr>
        <w:t xml:space="preserve"> further relative gain</w:t>
      </w:r>
    </w:p>
    <w:p w14:paraId="4E0A4CDF" w14:textId="77777777" w:rsidR="00400BE5" w:rsidRPr="00667D06" w:rsidRDefault="00400BE5" w:rsidP="00400BE5">
      <w:pPr>
        <w:pStyle w:val="ListParagraph"/>
        <w:numPr>
          <w:ilvl w:val="1"/>
          <w:numId w:val="12"/>
        </w:numPr>
        <w:jc w:val="left"/>
        <w:rPr>
          <w:lang w:eastAsia="zh-CN"/>
        </w:rPr>
      </w:pPr>
      <w:r>
        <w:rPr>
          <w:b/>
          <w:i/>
          <w:lang w:eastAsia="zh-CN"/>
        </w:rPr>
        <w:t>Enhanced TAR schemes with granularity finer than 1 ms, can achieve relative gains up to 39% or 12% with new triggering thresholds of 0.05 ms or 0.1ms, respectively</w:t>
      </w:r>
    </w:p>
    <w:p w14:paraId="7C33EC89" w14:textId="77777777" w:rsidR="00400BE5" w:rsidRPr="00667D06" w:rsidRDefault="00400BE5" w:rsidP="00400BE5">
      <w:pPr>
        <w:pStyle w:val="ListParagraph"/>
        <w:numPr>
          <w:ilvl w:val="0"/>
          <w:numId w:val="12"/>
        </w:numPr>
        <w:rPr>
          <w:b/>
          <w:i/>
          <w:lang w:eastAsia="zh-CN"/>
        </w:rPr>
      </w:pPr>
      <w:r w:rsidRPr="00667D06">
        <w:rPr>
          <w:b/>
          <w:i/>
          <w:lang w:eastAsia="zh-CN"/>
        </w:rPr>
        <w:t xml:space="preserve">If </w:t>
      </w:r>
      <w:proofErr w:type="spellStart"/>
      <w:r w:rsidRPr="00667D06">
        <w:rPr>
          <w:b/>
          <w:i/>
          <w:lang w:eastAsia="zh-CN"/>
        </w:rPr>
        <w:t>eTAR</w:t>
      </w:r>
      <w:proofErr w:type="spellEnd"/>
      <w:r w:rsidRPr="00667D06">
        <w:rPr>
          <w:b/>
          <w:i/>
          <w:lang w:eastAsia="zh-CN"/>
        </w:rPr>
        <w:t xml:space="preserve"> employs TA delta reporting with 1-Octet MAC CE, the 50% saving in signalling overhead</w:t>
      </w:r>
      <w:r>
        <w:rPr>
          <w:b/>
          <w:i/>
          <w:lang w:eastAsia="zh-CN"/>
        </w:rPr>
        <w:t xml:space="preserve"> helps to offset </w:t>
      </w:r>
      <w:r w:rsidRPr="00667D06">
        <w:rPr>
          <w:b/>
          <w:i/>
          <w:lang w:eastAsia="zh-CN"/>
        </w:rPr>
        <w:t>the incre</w:t>
      </w:r>
      <w:r>
        <w:rPr>
          <w:b/>
          <w:i/>
          <w:lang w:eastAsia="zh-CN"/>
        </w:rPr>
        <w:t>ased triggering frequency</w:t>
      </w:r>
    </w:p>
    <w:p w14:paraId="6F0648B1" w14:textId="77777777" w:rsidR="00400BE5" w:rsidRDefault="00400BE5" w:rsidP="00400BE5">
      <w:pPr>
        <w:rPr>
          <w:lang w:eastAsia="zh-CN"/>
        </w:rPr>
      </w:pPr>
      <w:r w:rsidRPr="00AF5F89">
        <w:rPr>
          <w:b/>
          <w:i/>
          <w:lang w:eastAsia="zh-CN"/>
        </w:rPr>
        <w:t>Observation</w:t>
      </w:r>
      <w:r>
        <w:rPr>
          <w:b/>
          <w:i/>
          <w:lang w:eastAsia="zh-CN"/>
        </w:rPr>
        <w:t xml:space="preserve"> 7</w:t>
      </w:r>
      <w:r w:rsidRPr="00AF5F89">
        <w:rPr>
          <w:b/>
          <w:i/>
          <w:lang w:eastAsia="zh-CN"/>
        </w:rPr>
        <w:t xml:space="preserve">: </w:t>
      </w:r>
      <w:r>
        <w:rPr>
          <w:b/>
          <w:i/>
          <w:lang w:eastAsia="zh-CN"/>
        </w:rPr>
        <w:t xml:space="preserve">Despite the priority rules defined in Rel-19 for HD-FDD collision handling in Cases 3 and 4, performance evaluations considering gNB resource reservations for HD-FDD collision avoidance are still relevant to the (e)RedCap UEs that do not indicate the </w:t>
      </w:r>
      <w:r w:rsidRPr="00280A65">
        <w:rPr>
          <w:b/>
          <w:i/>
          <w:lang w:eastAsia="zh-CN"/>
        </w:rPr>
        <w:t xml:space="preserve">new Rel-19 capability </w:t>
      </w:r>
      <w:r>
        <w:rPr>
          <w:b/>
          <w:i/>
          <w:lang w:eastAsia="zh-CN"/>
        </w:rPr>
        <w:t>of handling Case 3/4 collisions.</w:t>
      </w:r>
    </w:p>
    <w:p w14:paraId="5F1F9121" w14:textId="77777777" w:rsidR="00400BE5" w:rsidRPr="00AF5F89" w:rsidRDefault="00400BE5" w:rsidP="00400BE5">
      <w:pPr>
        <w:rPr>
          <w:b/>
          <w:i/>
          <w:lang w:eastAsia="zh-CN"/>
        </w:rPr>
      </w:pPr>
      <w:r w:rsidRPr="00AF5F89">
        <w:rPr>
          <w:b/>
          <w:i/>
          <w:lang w:eastAsia="zh-CN"/>
        </w:rPr>
        <w:t>Observation</w:t>
      </w:r>
      <w:r>
        <w:rPr>
          <w:b/>
          <w:i/>
          <w:lang w:eastAsia="zh-CN"/>
        </w:rPr>
        <w:t xml:space="preserve"> 8</w:t>
      </w:r>
      <w:r w:rsidRPr="00AF5F89">
        <w:rPr>
          <w:b/>
          <w:i/>
          <w:lang w:eastAsia="zh-CN"/>
        </w:rPr>
        <w:t xml:space="preserve">: Based on the SL simulation </w:t>
      </w:r>
      <w:proofErr w:type="gramStart"/>
      <w:r w:rsidRPr="00AF5F89">
        <w:rPr>
          <w:b/>
          <w:i/>
          <w:lang w:eastAsia="zh-CN"/>
        </w:rPr>
        <w:t>results,</w:t>
      </w:r>
      <w:proofErr w:type="gramEnd"/>
      <w:r w:rsidRPr="00AF5F89">
        <w:rPr>
          <w:b/>
          <w:i/>
          <w:lang w:eastAsia="zh-CN"/>
        </w:rPr>
        <w:t xml:space="preserve"> the following observations are made:</w:t>
      </w:r>
    </w:p>
    <w:p w14:paraId="590F8F4E" w14:textId="77777777" w:rsidR="00400BE5" w:rsidRPr="00BA0916" w:rsidRDefault="00400BE5" w:rsidP="00400BE5">
      <w:pPr>
        <w:ind w:left="709" w:hanging="169"/>
        <w:rPr>
          <w:b/>
          <w:i/>
        </w:rPr>
      </w:pPr>
      <w:r>
        <w:rPr>
          <w:b/>
          <w:i/>
        </w:rPr>
        <w:t>-</w:t>
      </w:r>
      <w:r>
        <w:rPr>
          <w:b/>
          <w:i/>
        </w:rPr>
        <w:tab/>
        <w:t>E</w:t>
      </w:r>
      <w:r w:rsidRPr="008C24EB">
        <w:rPr>
          <w:b/>
          <w:i/>
        </w:rPr>
        <w:t>ven with the smallest value of the triggering offset</w:t>
      </w:r>
      <w:r>
        <w:rPr>
          <w:b/>
          <w:i/>
        </w:rPr>
        <w:t xml:space="preserve"> threshold (</w:t>
      </w:r>
      <w:r w:rsidRPr="008C24EB">
        <w:rPr>
          <w:b/>
          <w:i/>
        </w:rPr>
        <w:t>0.5ms</w:t>
      </w:r>
      <w:r>
        <w:rPr>
          <w:b/>
          <w:i/>
        </w:rPr>
        <w:t>),</w:t>
      </w:r>
      <w:r w:rsidRPr="00AF5F89">
        <w:rPr>
          <w:b/>
          <w:i/>
        </w:rPr>
        <w:t xml:space="preserve"> </w:t>
      </w:r>
      <w:r>
        <w:rPr>
          <w:b/>
          <w:i/>
        </w:rPr>
        <w:t>t</w:t>
      </w:r>
      <w:r w:rsidRPr="00AF5F89">
        <w:rPr>
          <w:b/>
          <w:i/>
        </w:rPr>
        <w:t>he legacy TAR scheme with</w:t>
      </w:r>
      <w:r>
        <w:rPr>
          <w:b/>
          <w:i/>
        </w:rPr>
        <w:t xml:space="preserve"> </w:t>
      </w:r>
      <w:r w:rsidRPr="00BA0916">
        <w:rPr>
          <w:b/>
          <w:i/>
        </w:rPr>
        <w:t>1ms granularity</w:t>
      </w:r>
      <w:r>
        <w:rPr>
          <w:b/>
          <w:i/>
        </w:rPr>
        <w:t xml:space="preserve"> renders </w:t>
      </w:r>
      <w:r w:rsidRPr="00BA0916">
        <w:rPr>
          <w:b/>
          <w:i/>
        </w:rPr>
        <w:t xml:space="preserve">substantially </w:t>
      </w:r>
      <w:r>
        <w:rPr>
          <w:b/>
          <w:i/>
        </w:rPr>
        <w:t xml:space="preserve">limited resources </w:t>
      </w:r>
      <w:r w:rsidRPr="00BA0916">
        <w:rPr>
          <w:b/>
          <w:i/>
        </w:rPr>
        <w:t>(</w:t>
      </w:r>
      <w:r>
        <w:rPr>
          <w:b/>
          <w:i/>
        </w:rPr>
        <w:t>~</w:t>
      </w:r>
      <w:r w:rsidRPr="00BA0916">
        <w:rPr>
          <w:b/>
          <w:i/>
        </w:rPr>
        <w:t xml:space="preserve"> 8%)</w:t>
      </w:r>
      <w:r w:rsidRPr="00AF5F89">
        <w:rPr>
          <w:b/>
          <w:i/>
        </w:rPr>
        <w:t xml:space="preserve"> for scheduling UL</w:t>
      </w:r>
      <w:r w:rsidRPr="00BA0916">
        <w:rPr>
          <w:b/>
          <w:i/>
        </w:rPr>
        <w:t xml:space="preserve">. </w:t>
      </w:r>
      <w:r>
        <w:rPr>
          <w:b/>
          <w:i/>
        </w:rPr>
        <w:t xml:space="preserve">Thus, </w:t>
      </w:r>
      <w:r w:rsidRPr="00BA0916">
        <w:rPr>
          <w:b/>
          <w:i/>
        </w:rPr>
        <w:t xml:space="preserve">TA reporting </w:t>
      </w:r>
      <w:r>
        <w:rPr>
          <w:b/>
          <w:i/>
        </w:rPr>
        <w:t xml:space="preserve">enhancements are essential </w:t>
      </w:r>
      <w:r w:rsidRPr="00BA0916">
        <w:rPr>
          <w:b/>
          <w:i/>
        </w:rPr>
        <w:t>for enabling the HD operation of (e)RedCap UEs</w:t>
      </w:r>
      <w:r>
        <w:rPr>
          <w:b/>
          <w:i/>
        </w:rPr>
        <w:t xml:space="preserve">, especially UEs incapable of handling Cases 3/4 </w:t>
      </w:r>
    </w:p>
    <w:p w14:paraId="44F987E4" w14:textId="77777777" w:rsidR="00400BE5" w:rsidRPr="00BA0916" w:rsidRDefault="00400BE5" w:rsidP="00400BE5">
      <w:pPr>
        <w:ind w:left="709" w:hanging="169"/>
        <w:rPr>
          <w:b/>
          <w:i/>
        </w:rPr>
      </w:pPr>
      <w:r w:rsidRPr="00BA0916">
        <w:rPr>
          <w:b/>
          <w:i/>
        </w:rPr>
        <w:t>-</w:t>
      </w:r>
      <w:r w:rsidRPr="00BA0916">
        <w:rPr>
          <w:b/>
          <w:i/>
        </w:rPr>
        <w:tab/>
      </w:r>
      <w:r>
        <w:rPr>
          <w:b/>
          <w:i/>
        </w:rPr>
        <w:t>S</w:t>
      </w:r>
      <w:r w:rsidRPr="00AF5F89">
        <w:rPr>
          <w:b/>
          <w:i/>
        </w:rPr>
        <w:t>maller triggering</w:t>
      </w:r>
      <w:r>
        <w:rPr>
          <w:b/>
          <w:i/>
        </w:rPr>
        <w:t xml:space="preserve"> </w:t>
      </w:r>
      <w:r w:rsidRPr="00BA0916">
        <w:rPr>
          <w:b/>
          <w:i/>
        </w:rPr>
        <w:t>threshold</w:t>
      </w:r>
      <w:r>
        <w:rPr>
          <w:b/>
          <w:i/>
        </w:rPr>
        <w:t>s</w:t>
      </w:r>
      <w:r w:rsidRPr="00AF5F89">
        <w:rPr>
          <w:b/>
          <w:i/>
        </w:rPr>
        <w:t xml:space="preserve"> render</w:t>
      </w:r>
      <w:r w:rsidRPr="00BA0916">
        <w:rPr>
          <w:b/>
          <w:i/>
        </w:rPr>
        <w:t xml:space="preserve"> more</w:t>
      </w:r>
      <w:r>
        <w:rPr>
          <w:b/>
          <w:i/>
        </w:rPr>
        <w:t xml:space="preserve"> </w:t>
      </w:r>
      <w:r w:rsidRPr="00AF5F89">
        <w:rPr>
          <w:b/>
          <w:i/>
        </w:rPr>
        <w:t xml:space="preserve">resources </w:t>
      </w:r>
      <w:r>
        <w:rPr>
          <w:b/>
          <w:i/>
        </w:rPr>
        <w:t xml:space="preserve">available </w:t>
      </w:r>
      <w:r w:rsidRPr="00AF5F89">
        <w:rPr>
          <w:b/>
          <w:i/>
        </w:rPr>
        <w:t>for UL at the expense of increas</w:t>
      </w:r>
      <w:r>
        <w:rPr>
          <w:b/>
          <w:i/>
        </w:rPr>
        <w:t>ed</w:t>
      </w:r>
      <w:r w:rsidRPr="00BA0916">
        <w:rPr>
          <w:b/>
          <w:i/>
        </w:rPr>
        <w:t xml:space="preserve"> triggering rate by the same factor. </w:t>
      </w:r>
      <w:r>
        <w:rPr>
          <w:b/>
          <w:i/>
        </w:rPr>
        <w:t>W</w:t>
      </w:r>
      <w:r w:rsidRPr="00BA0916">
        <w:rPr>
          <w:b/>
          <w:i/>
        </w:rPr>
        <w:t>ith finer g</w:t>
      </w:r>
      <w:r w:rsidRPr="00AF5F89">
        <w:rPr>
          <w:b/>
          <w:i/>
        </w:rPr>
        <w:t>ranularity (1OS or less)</w:t>
      </w:r>
      <w:r>
        <w:rPr>
          <w:b/>
          <w:i/>
        </w:rPr>
        <w:t xml:space="preserve">, </w:t>
      </w:r>
      <w:r w:rsidRPr="00BA0916">
        <w:rPr>
          <w:b/>
          <w:i/>
        </w:rPr>
        <w:t>around 2</w:t>
      </w:r>
      <w:r>
        <w:rPr>
          <w:b/>
          <w:i/>
        </w:rPr>
        <w:t>7</w:t>
      </w:r>
      <w:r w:rsidRPr="00BA0916">
        <w:rPr>
          <w:b/>
          <w:i/>
        </w:rPr>
        <w:t xml:space="preserve">% </w:t>
      </w:r>
      <w:r>
        <w:rPr>
          <w:b/>
          <w:i/>
        </w:rPr>
        <w:t xml:space="preserve">to 40% </w:t>
      </w:r>
      <w:r w:rsidRPr="00BA0916">
        <w:rPr>
          <w:b/>
          <w:i/>
        </w:rPr>
        <w:t xml:space="preserve">more resources </w:t>
      </w:r>
      <w:r>
        <w:rPr>
          <w:b/>
          <w:i/>
        </w:rPr>
        <w:t xml:space="preserve">are released </w:t>
      </w:r>
      <w:r w:rsidRPr="00BA0916">
        <w:rPr>
          <w:b/>
          <w:i/>
        </w:rPr>
        <w:t xml:space="preserve">for UL when the threshold </w:t>
      </w:r>
      <w:r>
        <w:rPr>
          <w:b/>
          <w:i/>
        </w:rPr>
        <w:t>ranges</w:t>
      </w:r>
      <w:r w:rsidRPr="00AF5F89">
        <w:rPr>
          <w:b/>
          <w:i/>
        </w:rPr>
        <w:t xml:space="preserve"> from 0.5ms to 0.05ms.</w:t>
      </w:r>
    </w:p>
    <w:p w14:paraId="33DF0687" w14:textId="77777777" w:rsidR="00400BE5" w:rsidRDefault="00400BE5" w:rsidP="00400BE5">
      <w:pPr>
        <w:ind w:left="709" w:hanging="169"/>
        <w:rPr>
          <w:b/>
          <w:i/>
        </w:rPr>
      </w:pPr>
      <w:r w:rsidRPr="00BA0916">
        <w:rPr>
          <w:b/>
          <w:i/>
        </w:rPr>
        <w:t>-</w:t>
      </w:r>
      <w:r w:rsidRPr="00BA0916">
        <w:rPr>
          <w:b/>
          <w:i/>
        </w:rPr>
        <w:tab/>
      </w:r>
      <w:r>
        <w:rPr>
          <w:b/>
          <w:i/>
        </w:rPr>
        <w:t xml:space="preserve">Enhanced </w:t>
      </w:r>
      <w:r w:rsidRPr="00BA0916">
        <w:rPr>
          <w:b/>
          <w:i/>
        </w:rPr>
        <w:t xml:space="preserve">TAR scheme </w:t>
      </w:r>
      <w:r>
        <w:rPr>
          <w:b/>
          <w:i/>
        </w:rPr>
        <w:t xml:space="preserve">with </w:t>
      </w:r>
      <w:r w:rsidRPr="00BA0916">
        <w:rPr>
          <w:b/>
          <w:i/>
        </w:rPr>
        <w:t xml:space="preserve">13us </w:t>
      </w:r>
      <w:r>
        <w:rPr>
          <w:b/>
          <w:i/>
        </w:rPr>
        <w:t xml:space="preserve">granularity </w:t>
      </w:r>
      <w:r w:rsidRPr="00BA0916">
        <w:rPr>
          <w:b/>
          <w:i/>
        </w:rPr>
        <w:t>renders the largest percentage of UL available r</w:t>
      </w:r>
      <w:r>
        <w:rPr>
          <w:b/>
          <w:i/>
        </w:rPr>
        <w:t xml:space="preserve">esources </w:t>
      </w:r>
      <w:r w:rsidRPr="00BA0916">
        <w:rPr>
          <w:b/>
          <w:i/>
        </w:rPr>
        <w:t xml:space="preserve">closest to the ideal scheme assuming an absolute (non-quantized) TA report. </w:t>
      </w:r>
    </w:p>
    <w:p w14:paraId="0E0A3493" w14:textId="77777777" w:rsidR="00400BE5" w:rsidRPr="00BA0916" w:rsidRDefault="00400BE5" w:rsidP="00400BE5">
      <w:pPr>
        <w:ind w:left="709" w:hanging="169"/>
        <w:rPr>
          <w:b/>
          <w:i/>
        </w:rPr>
      </w:pPr>
      <w:r>
        <w:rPr>
          <w:b/>
          <w:i/>
        </w:rPr>
        <w:lastRenderedPageBreak/>
        <w:t xml:space="preserve">- </w:t>
      </w:r>
      <w:r>
        <w:rPr>
          <w:b/>
          <w:i/>
        </w:rPr>
        <w:tab/>
        <w:t xml:space="preserve">The </w:t>
      </w:r>
      <w:r w:rsidRPr="00BA0916">
        <w:rPr>
          <w:b/>
          <w:i/>
        </w:rPr>
        <w:t>granularity of 13us allows for better HD collision avoidan</w:t>
      </w:r>
      <w:r w:rsidRPr="00AF5F89">
        <w:rPr>
          <w:b/>
          <w:i/>
        </w:rPr>
        <w:t>ce than the granularity of 1OS</w:t>
      </w:r>
      <w:r>
        <w:rPr>
          <w:b/>
          <w:i/>
        </w:rPr>
        <w:t xml:space="preserve">, the relative gain is from 8.5% to 3.5% when the triggering threshold ranges from 0.5ms to 0.05ms, respectively. </w:t>
      </w:r>
    </w:p>
    <w:p w14:paraId="1D3A9136" w14:textId="77777777" w:rsidR="00400BE5" w:rsidRDefault="00400BE5" w:rsidP="00400BE5">
      <w:pPr>
        <w:rPr>
          <w:b/>
          <w:i/>
          <w:lang w:eastAsia="zh-CN"/>
        </w:rPr>
      </w:pPr>
      <w:r w:rsidRPr="003F3064">
        <w:rPr>
          <w:b/>
          <w:i/>
          <w:lang w:eastAsia="zh-CN"/>
        </w:rPr>
        <w:t xml:space="preserve">Proposal </w:t>
      </w:r>
      <w:r>
        <w:rPr>
          <w:b/>
          <w:i/>
          <w:lang w:eastAsia="zh-CN"/>
        </w:rPr>
        <w:t>1</w:t>
      </w:r>
      <w:r w:rsidRPr="003F3064">
        <w:rPr>
          <w:b/>
          <w:i/>
          <w:lang w:eastAsia="zh-CN"/>
        </w:rPr>
        <w:t xml:space="preserve">: </w:t>
      </w:r>
      <w:r>
        <w:rPr>
          <w:b/>
          <w:i/>
          <w:lang w:eastAsia="zh-CN"/>
        </w:rPr>
        <w:t xml:space="preserve">For collision case 4 (dynamic DL and dynamic UL), </w:t>
      </w:r>
      <w:r w:rsidRPr="000C3DCB">
        <w:rPr>
          <w:b/>
          <w:i/>
          <w:lang w:eastAsia="zh-CN"/>
        </w:rPr>
        <w:t xml:space="preserve">the </w:t>
      </w:r>
      <w:r>
        <w:rPr>
          <w:b/>
          <w:i/>
          <w:lang w:eastAsia="zh-CN"/>
        </w:rPr>
        <w:t xml:space="preserve">updated </w:t>
      </w:r>
      <w:r w:rsidRPr="000C3DCB">
        <w:rPr>
          <w:b/>
          <w:i/>
          <w:lang w:eastAsia="zh-CN"/>
        </w:rPr>
        <w:t>WA from RAN1#120</w:t>
      </w:r>
      <w:r>
        <w:rPr>
          <w:b/>
          <w:i/>
          <w:lang w:eastAsia="zh-CN"/>
        </w:rPr>
        <w:t xml:space="preserve">bis can be confirmed by removing “at least for system information” and FFS points of the </w:t>
      </w:r>
      <w:r w:rsidRPr="00292BB8">
        <w:rPr>
          <w:b/>
          <w:i/>
          <w:lang w:eastAsia="zh-CN"/>
        </w:rPr>
        <w:t>exceptional use case for PDCCH-ordered PRACH</w:t>
      </w:r>
      <w:r>
        <w:rPr>
          <w:b/>
          <w:i/>
          <w:lang w:eastAsia="zh-CN"/>
        </w:rPr>
        <w:t>.</w:t>
      </w:r>
      <w:r w:rsidRPr="00292BB8">
        <w:rPr>
          <w:b/>
          <w:i/>
          <w:lang w:eastAsia="zh-CN"/>
        </w:rPr>
        <w:t xml:space="preserve"> </w:t>
      </w:r>
    </w:p>
    <w:p w14:paraId="6AE17FCF" w14:textId="77777777" w:rsidR="00400BE5" w:rsidRDefault="00400BE5" w:rsidP="00400BE5">
      <w:pPr>
        <w:rPr>
          <w:b/>
          <w:i/>
          <w:lang w:eastAsia="zh-CN"/>
        </w:rPr>
      </w:pPr>
      <w:r>
        <w:rPr>
          <w:b/>
          <w:i/>
          <w:lang w:eastAsia="zh-CN"/>
        </w:rPr>
        <w:t>Proposal 2</w:t>
      </w:r>
      <w:r w:rsidRPr="003F3064">
        <w:rPr>
          <w:b/>
          <w:i/>
          <w:lang w:eastAsia="zh-CN"/>
        </w:rPr>
        <w:t>:</w:t>
      </w:r>
      <w:r>
        <w:rPr>
          <w:b/>
          <w:i/>
          <w:lang w:eastAsia="zh-CN"/>
        </w:rPr>
        <w:t xml:space="preserve"> RAN1 to clarify in a conclusion</w:t>
      </w:r>
      <w:r w:rsidRPr="001B3A3D">
        <w:rPr>
          <w:b/>
          <w:i/>
          <w:lang w:eastAsia="zh-CN"/>
        </w:rPr>
        <w:t xml:space="preserve"> that for Case 4, collision with a PDSCH scheduled by Type 0/0A/1/2</w:t>
      </w:r>
      <w:r>
        <w:rPr>
          <w:b/>
          <w:i/>
          <w:lang w:eastAsia="zh-CN"/>
        </w:rPr>
        <w:t xml:space="preserve">-PDCCH CSS is excluded from </w:t>
      </w:r>
      <w:r w:rsidRPr="001B3A3D">
        <w:rPr>
          <w:b/>
          <w:i/>
          <w:lang w:eastAsia="zh-CN"/>
        </w:rPr>
        <w:t>both, the default UE behaviour, i.e., DL reception is prioritized, and when network override is configured via RRC</w:t>
      </w:r>
      <w:r>
        <w:rPr>
          <w:b/>
          <w:i/>
          <w:lang w:eastAsia="zh-CN"/>
        </w:rPr>
        <w:t xml:space="preserve"> (TP#1 in </w:t>
      </w:r>
      <w:r w:rsidRPr="00F07BA8">
        <w:rPr>
          <w:b/>
          <w:kern w:val="2"/>
          <w:lang w:eastAsia="zh-CN"/>
        </w:rPr>
        <w:t>R1-250</w:t>
      </w:r>
      <w:r>
        <w:rPr>
          <w:b/>
          <w:kern w:val="2"/>
          <w:lang w:eastAsia="zh-CN"/>
        </w:rPr>
        <w:t xml:space="preserve">3281 </w:t>
      </w:r>
      <w:r>
        <w:rPr>
          <w:b/>
          <w:i/>
          <w:lang w:eastAsia="zh-CN"/>
        </w:rPr>
        <w:t xml:space="preserve">can be endorsed for reference).   </w:t>
      </w:r>
    </w:p>
    <w:p w14:paraId="79FBE0BF" w14:textId="77777777" w:rsidR="00400BE5" w:rsidRDefault="00400BE5" w:rsidP="00400BE5">
      <w:pPr>
        <w:rPr>
          <w:b/>
          <w:i/>
          <w:lang w:eastAsia="zh-CN"/>
        </w:rPr>
      </w:pPr>
      <w:r>
        <w:rPr>
          <w:b/>
          <w:i/>
          <w:lang w:eastAsia="zh-CN"/>
        </w:rPr>
        <w:t>Proposal 3</w:t>
      </w:r>
      <w:r w:rsidRPr="008C24EB">
        <w:rPr>
          <w:b/>
          <w:i/>
          <w:lang w:eastAsia="zh-CN"/>
        </w:rPr>
        <w:t xml:space="preserve">: RAN1 </w:t>
      </w:r>
      <w:r>
        <w:rPr>
          <w:b/>
          <w:i/>
          <w:lang w:eastAsia="zh-CN"/>
        </w:rPr>
        <w:t>supports</w:t>
      </w:r>
      <w:r w:rsidRPr="008C24EB">
        <w:rPr>
          <w:b/>
          <w:i/>
          <w:lang w:eastAsia="zh-CN"/>
        </w:rPr>
        <w:t xml:space="preserve"> enhanced TA reporting with </w:t>
      </w:r>
      <w:r>
        <w:rPr>
          <w:b/>
          <w:i/>
          <w:lang w:eastAsia="zh-CN"/>
        </w:rPr>
        <w:t xml:space="preserve">at least a configurable </w:t>
      </w:r>
      <w:r w:rsidRPr="008C24EB">
        <w:rPr>
          <w:b/>
          <w:i/>
          <w:lang w:eastAsia="zh-CN"/>
        </w:rPr>
        <w:t xml:space="preserve">report granularity </w:t>
      </w:r>
      <w:r>
        <w:rPr>
          <w:b/>
          <w:i/>
          <w:lang w:eastAsia="zh-CN"/>
        </w:rPr>
        <w:t>finer than 1ms, i.e., X µs, and triggering offset threshold values less than 0.5 ms</w:t>
      </w:r>
    </w:p>
    <w:p w14:paraId="4EEA02BC" w14:textId="77777777" w:rsidR="00400BE5" w:rsidRDefault="00400BE5" w:rsidP="00400BE5">
      <w:pPr>
        <w:pStyle w:val="ListParagraph"/>
        <w:numPr>
          <w:ilvl w:val="0"/>
          <w:numId w:val="12"/>
        </w:numPr>
        <w:rPr>
          <w:b/>
          <w:i/>
        </w:rPr>
      </w:pPr>
      <w:r w:rsidRPr="005C34AC">
        <w:rPr>
          <w:b/>
          <w:i/>
        </w:rPr>
        <w:t xml:space="preserve">Note: </w:t>
      </w:r>
      <w:r>
        <w:rPr>
          <w:b/>
          <w:i/>
        </w:rPr>
        <w:t xml:space="preserve">Assuming a maximum TA of 520 ms, </w:t>
      </w:r>
      <w:r w:rsidRPr="005C34AC">
        <w:rPr>
          <w:b/>
          <w:i/>
        </w:rPr>
        <w:t xml:space="preserve">for a 16-bit MAC CE, X </w:t>
      </w:r>
      <w:r>
        <w:rPr>
          <w:b/>
          <w:i/>
        </w:rPr>
        <w:t>≥</w:t>
      </w:r>
      <w:r w:rsidRPr="005C34AC">
        <w:rPr>
          <w:b/>
          <w:i/>
        </w:rPr>
        <w:t xml:space="preserve"> </w:t>
      </w:r>
      <w:r w:rsidRPr="00892336">
        <w:rPr>
          <w:b/>
          <w:i/>
        </w:rPr>
        <w:t>7.9351</w:t>
      </w:r>
      <w:r w:rsidRPr="005A3FEA">
        <w:rPr>
          <w:b/>
          <w:i/>
          <w:lang w:eastAsia="zh-CN"/>
        </w:rPr>
        <w:t xml:space="preserve"> </w:t>
      </w:r>
      <w:r>
        <w:rPr>
          <w:b/>
          <w:i/>
          <w:lang w:eastAsia="zh-CN"/>
        </w:rPr>
        <w:t xml:space="preserve">µs (or </w:t>
      </w:r>
      <w:r w:rsidRPr="001B3A3D">
        <w:rPr>
          <w:b/>
          <w:i/>
          <w:lang w:eastAsia="zh-CN"/>
        </w:rPr>
        <w:t>15601</w:t>
      </w:r>
      <w:r>
        <w:rPr>
          <w:b/>
          <w:i/>
          <w:lang w:eastAsia="zh-CN"/>
        </w:rPr>
        <w:t>*T</w:t>
      </w:r>
      <w:r>
        <w:rPr>
          <w:b/>
          <w:i/>
          <w:vertAlign w:val="subscript"/>
          <w:lang w:eastAsia="zh-CN"/>
        </w:rPr>
        <w:t>c</w:t>
      </w:r>
      <w:r>
        <w:rPr>
          <w:b/>
          <w:i/>
          <w:lang w:eastAsia="zh-CN"/>
        </w:rPr>
        <w:t>)</w:t>
      </w:r>
    </w:p>
    <w:p w14:paraId="388FA27A" w14:textId="632CF955" w:rsidR="00400BE5" w:rsidRDefault="00400BE5" w:rsidP="00400BE5">
      <w:pPr>
        <w:overflowPunct w:val="0"/>
        <w:spacing w:after="180"/>
        <w:textAlignment w:val="baseline"/>
        <w:rPr>
          <w:b/>
          <w:i/>
          <w:lang w:eastAsia="zh-CN"/>
        </w:rPr>
      </w:pPr>
      <w:r>
        <w:rPr>
          <w:b/>
          <w:i/>
          <w:lang w:eastAsia="zh-CN"/>
        </w:rPr>
        <w:t>Proposal 4</w:t>
      </w:r>
      <w:r w:rsidRPr="003F3064">
        <w:rPr>
          <w:b/>
          <w:i/>
          <w:lang w:eastAsia="zh-CN"/>
        </w:rPr>
        <w:t xml:space="preserve">: </w:t>
      </w:r>
      <w:r>
        <w:rPr>
          <w:b/>
          <w:i/>
          <w:lang w:eastAsia="zh-CN"/>
        </w:rPr>
        <w:t>the legacy TAR procedure can</w:t>
      </w:r>
      <w:r w:rsidRPr="00BA49D1">
        <w:rPr>
          <w:b/>
          <w:i/>
          <w:lang w:eastAsia="zh-CN"/>
        </w:rPr>
        <w:t xml:space="preserve"> be extended to include additional triggering events upon receiving a request via a DL MAC CE or via a scheduling DCI (</w:t>
      </w:r>
      <w:proofErr w:type="gramStart"/>
      <w:r w:rsidRPr="00BA49D1">
        <w:rPr>
          <w:b/>
          <w:i/>
          <w:lang w:eastAsia="zh-CN"/>
        </w:rPr>
        <w:t>e.g.</w:t>
      </w:r>
      <w:proofErr w:type="gramEnd"/>
      <w:r w:rsidRPr="00BA49D1">
        <w:rPr>
          <w:b/>
          <w:i/>
          <w:lang w:eastAsia="zh-CN"/>
        </w:rPr>
        <w:t xml:space="preserve"> UL grant) to send the latest TA value in a legacy TAR</w:t>
      </w:r>
      <w:r>
        <w:rPr>
          <w:b/>
          <w:i/>
          <w:lang w:eastAsia="zh-CN"/>
        </w:rPr>
        <w:t xml:space="preserve"> or </w:t>
      </w:r>
      <w:r w:rsidRPr="00BA49D1">
        <w:rPr>
          <w:b/>
          <w:i/>
          <w:lang w:eastAsia="zh-CN"/>
        </w:rPr>
        <w:t xml:space="preserve">for the UE MAC entity to recover from missed </w:t>
      </w:r>
      <w:r>
        <w:rPr>
          <w:b/>
          <w:i/>
          <w:lang w:eastAsia="zh-CN"/>
        </w:rPr>
        <w:t>(</w:t>
      </w:r>
      <w:r w:rsidRPr="00BA49D1">
        <w:rPr>
          <w:b/>
          <w:i/>
          <w:lang w:eastAsia="zh-CN"/>
        </w:rPr>
        <w:t>e</w:t>
      </w:r>
      <w:r>
        <w:rPr>
          <w:b/>
          <w:i/>
          <w:lang w:eastAsia="zh-CN"/>
        </w:rPr>
        <w:t>)</w:t>
      </w:r>
      <w:r w:rsidRPr="00BA49D1">
        <w:rPr>
          <w:b/>
          <w:i/>
          <w:lang w:eastAsia="zh-CN"/>
        </w:rPr>
        <w:t>TAR at gNB</w:t>
      </w:r>
      <w:r>
        <w:rPr>
          <w:b/>
          <w:i/>
          <w:lang w:eastAsia="zh-CN"/>
        </w:rPr>
        <w:t>.</w:t>
      </w:r>
    </w:p>
    <w:p w14:paraId="7958E933" w14:textId="77777777" w:rsidR="00400BE5" w:rsidRDefault="00400BE5" w:rsidP="00400BE5">
      <w:pPr>
        <w:rPr>
          <w:b/>
          <w:i/>
          <w:lang w:eastAsia="zh-CN"/>
        </w:rPr>
      </w:pPr>
      <w:r>
        <w:rPr>
          <w:b/>
          <w:i/>
          <w:lang w:eastAsia="zh-CN"/>
        </w:rPr>
        <w:t>Proposal 5</w:t>
      </w:r>
      <w:r w:rsidRPr="00EE4742">
        <w:rPr>
          <w:b/>
          <w:i/>
          <w:lang w:eastAsia="zh-CN"/>
        </w:rPr>
        <w:t xml:space="preserve">: </w:t>
      </w:r>
      <w:r>
        <w:rPr>
          <w:b/>
          <w:i/>
          <w:lang w:eastAsia="zh-CN"/>
        </w:rPr>
        <w:t>To conclude on the issue of c</w:t>
      </w:r>
      <w:r w:rsidRPr="00F5770D">
        <w:rPr>
          <w:b/>
          <w:i/>
          <w:lang w:eastAsia="zh-CN"/>
        </w:rPr>
        <w:t>ollision</w:t>
      </w:r>
      <w:r>
        <w:rPr>
          <w:b/>
          <w:i/>
          <w:lang w:eastAsia="zh-CN"/>
        </w:rPr>
        <w:t xml:space="preserve">s </w:t>
      </w:r>
      <w:r w:rsidRPr="00F5770D">
        <w:rPr>
          <w:b/>
          <w:i/>
          <w:lang w:eastAsia="zh-CN"/>
        </w:rPr>
        <w:t>with more than two Transmissions/Receptions</w:t>
      </w:r>
      <w:r>
        <w:rPr>
          <w:b/>
          <w:i/>
          <w:lang w:eastAsia="zh-CN"/>
        </w:rPr>
        <w:t xml:space="preserve">, </w:t>
      </w:r>
      <w:r w:rsidRPr="00F5770D">
        <w:rPr>
          <w:b/>
          <w:i/>
          <w:lang w:eastAsia="zh-CN"/>
        </w:rPr>
        <w:t>clarify</w:t>
      </w:r>
      <w:r>
        <w:rPr>
          <w:b/>
          <w:i/>
          <w:lang w:eastAsia="zh-CN"/>
        </w:rPr>
        <w:t xml:space="preserve"> the following:</w:t>
      </w:r>
    </w:p>
    <w:p w14:paraId="62F74349" w14:textId="68C09991" w:rsidR="00400BE5" w:rsidRPr="005B33E3" w:rsidRDefault="00400BE5" w:rsidP="00400BE5">
      <w:pPr>
        <w:pStyle w:val="ListParagraph"/>
        <w:numPr>
          <w:ilvl w:val="0"/>
          <w:numId w:val="12"/>
        </w:numPr>
        <w:rPr>
          <w:b/>
          <w:i/>
          <w:lang w:eastAsia="zh-CN"/>
        </w:rPr>
      </w:pPr>
      <w:r w:rsidRPr="007D553A">
        <w:rPr>
          <w:b/>
          <w:i/>
          <w:lang w:eastAsia="zh-CN"/>
        </w:rPr>
        <w:t xml:space="preserve">the issue results from </w:t>
      </w:r>
      <w:r>
        <w:rPr>
          <w:b/>
          <w:i/>
          <w:lang w:eastAsia="zh-CN"/>
        </w:rPr>
        <w:t xml:space="preserve">collisions </w:t>
      </w:r>
      <w:r w:rsidRPr="007D553A">
        <w:rPr>
          <w:b/>
          <w:i/>
          <w:lang w:eastAsia="zh-CN"/>
        </w:rPr>
        <w:t>involving more than one UL transmission</w:t>
      </w:r>
      <w:r w:rsidRPr="005B33E3">
        <w:rPr>
          <w:b/>
          <w:i/>
          <w:lang w:eastAsia="zh-CN"/>
        </w:rPr>
        <w:t xml:space="preserve"> or one DL reception</w:t>
      </w:r>
    </w:p>
    <w:p w14:paraId="42DD27CD" w14:textId="77777777" w:rsidR="00400BE5" w:rsidRPr="007D553A" w:rsidRDefault="00400BE5" w:rsidP="00400BE5">
      <w:pPr>
        <w:pStyle w:val="ListParagraph"/>
        <w:numPr>
          <w:ilvl w:val="0"/>
          <w:numId w:val="12"/>
        </w:numPr>
        <w:rPr>
          <w:b/>
          <w:i/>
          <w:lang w:eastAsia="zh-CN"/>
        </w:rPr>
      </w:pPr>
      <w:r w:rsidRPr="00F5770D">
        <w:rPr>
          <w:b/>
          <w:i/>
          <w:lang w:eastAsia="zh-CN"/>
        </w:rPr>
        <w:t xml:space="preserve">the </w:t>
      </w:r>
      <w:r>
        <w:rPr>
          <w:b/>
          <w:i/>
          <w:lang w:eastAsia="zh-CN"/>
        </w:rPr>
        <w:t xml:space="preserve">more than one </w:t>
      </w:r>
      <w:r w:rsidRPr="00F5770D">
        <w:rPr>
          <w:b/>
          <w:i/>
          <w:lang w:eastAsia="zh-CN"/>
        </w:rPr>
        <w:t xml:space="preserve">UL transmissions or DL receptions </w:t>
      </w:r>
      <w:r>
        <w:rPr>
          <w:b/>
          <w:i/>
          <w:lang w:eastAsia="zh-CN"/>
        </w:rPr>
        <w:t xml:space="preserve">involved </w:t>
      </w:r>
      <w:r w:rsidRPr="00F5770D">
        <w:rPr>
          <w:b/>
          <w:i/>
          <w:lang w:eastAsia="zh-CN"/>
        </w:rPr>
        <w:t>are</w:t>
      </w:r>
      <w:r>
        <w:rPr>
          <w:b/>
          <w:i/>
          <w:lang w:eastAsia="zh-CN"/>
        </w:rPr>
        <w:t xml:space="preserve"> as </w:t>
      </w:r>
      <w:r w:rsidRPr="00F5770D">
        <w:rPr>
          <w:b/>
          <w:i/>
          <w:lang w:eastAsia="zh-CN"/>
        </w:rPr>
        <w:t>determined by the UE based on the actual TA</w:t>
      </w:r>
    </w:p>
    <w:p w14:paraId="394CCCF9" w14:textId="77777777" w:rsidR="00400BE5" w:rsidRDefault="00400BE5" w:rsidP="00400BE5">
      <w:pPr>
        <w:spacing w:beforeLines="50" w:before="120"/>
        <w:rPr>
          <w:b/>
          <w:i/>
          <w:lang w:eastAsia="zh-CN"/>
        </w:rPr>
      </w:pPr>
      <w:r>
        <w:rPr>
          <w:b/>
          <w:i/>
          <w:lang w:eastAsia="zh-CN"/>
        </w:rPr>
        <w:t>Proposal 6</w:t>
      </w:r>
      <w:r w:rsidRPr="00EE4742">
        <w:rPr>
          <w:b/>
          <w:i/>
          <w:lang w:eastAsia="zh-CN"/>
        </w:rPr>
        <w:t xml:space="preserve">: </w:t>
      </w:r>
      <w:r>
        <w:rPr>
          <w:b/>
          <w:i/>
          <w:lang w:eastAsia="zh-CN"/>
        </w:rPr>
        <w:t>RAN1 to discuss the proposed corrections to the RRC parameters in Table 4 and include the outcome in the LS to RAN2.</w:t>
      </w:r>
    </w:p>
    <w:p w14:paraId="53DDAB91" w14:textId="77777777" w:rsidR="00400BE5" w:rsidRDefault="00400BE5" w:rsidP="00D56760">
      <w:pPr>
        <w:pStyle w:val="Heading1"/>
        <w:numPr>
          <w:ilvl w:val="0"/>
          <w:numId w:val="0"/>
        </w:numPr>
        <w:tabs>
          <w:tab w:val="left" w:pos="720"/>
        </w:tabs>
        <w:ind w:left="432" w:hanging="432"/>
        <w:rPr>
          <w:rFonts w:eastAsiaTheme="minorEastAsia"/>
        </w:rPr>
      </w:pPr>
    </w:p>
    <w:p w14:paraId="2E63BE44" w14:textId="45908225" w:rsidR="00391CFC" w:rsidRPr="00D56760" w:rsidRDefault="00D16615" w:rsidP="00D56760">
      <w:pPr>
        <w:pStyle w:val="Heading1"/>
        <w:numPr>
          <w:ilvl w:val="0"/>
          <w:numId w:val="0"/>
        </w:numPr>
        <w:tabs>
          <w:tab w:val="left" w:pos="720"/>
        </w:tabs>
        <w:ind w:left="432" w:hanging="432"/>
        <w:rPr>
          <w:lang w:val="en-US"/>
        </w:rPr>
      </w:pPr>
      <w:r w:rsidRPr="00414759">
        <w:rPr>
          <w:rFonts w:eastAsiaTheme="minorEastAsia"/>
        </w:rPr>
        <w:t>References</w:t>
      </w:r>
      <w:bookmarkEnd w:id="2"/>
      <w:bookmarkEnd w:id="3"/>
      <w:bookmarkEnd w:id="4"/>
    </w:p>
    <w:p w14:paraId="2E114780" w14:textId="5860E320" w:rsidR="001D6813" w:rsidRPr="006E3B59" w:rsidRDefault="001F3D7C" w:rsidP="006E3B59">
      <w:pPr>
        <w:pStyle w:val="References"/>
        <w:rPr>
          <w:sz w:val="22"/>
          <w:szCs w:val="22"/>
          <w:lang w:val="en-US" w:eastAsia="zh-CN"/>
        </w:rPr>
      </w:pPr>
      <w:r>
        <w:rPr>
          <w:sz w:val="22"/>
          <w:szCs w:val="22"/>
          <w:lang w:val="en-US" w:eastAsia="zh-CN"/>
        </w:rPr>
        <w:t>Chairman notes, RAN1#120</w:t>
      </w:r>
      <w:r w:rsidR="006E3B59">
        <w:rPr>
          <w:sz w:val="22"/>
          <w:szCs w:val="22"/>
          <w:lang w:val="en-US" w:eastAsia="zh-CN"/>
        </w:rPr>
        <w:t>bis</w:t>
      </w:r>
      <w:r>
        <w:rPr>
          <w:sz w:val="22"/>
          <w:szCs w:val="22"/>
          <w:lang w:val="en-US" w:eastAsia="zh-CN"/>
        </w:rPr>
        <w:t>.</w:t>
      </w:r>
    </w:p>
    <w:p w14:paraId="67F0BBA9" w14:textId="77777777" w:rsidR="001D6813" w:rsidRDefault="001D6813" w:rsidP="001D6813">
      <w:pPr>
        <w:pStyle w:val="References"/>
        <w:rPr>
          <w:sz w:val="22"/>
          <w:szCs w:val="22"/>
          <w:lang w:val="en-US" w:eastAsia="zh-CN"/>
        </w:rPr>
      </w:pPr>
      <w:r>
        <w:rPr>
          <w:sz w:val="22"/>
          <w:szCs w:val="22"/>
          <w:lang w:val="en-US" w:eastAsia="zh-CN"/>
        </w:rPr>
        <w:t>Chairman notes, RAN1#118.</w:t>
      </w:r>
    </w:p>
    <w:p w14:paraId="7035B4CA" w14:textId="5343B2B9" w:rsidR="006E3B59" w:rsidRDefault="006E3B59" w:rsidP="006E3B59">
      <w:pPr>
        <w:pStyle w:val="References"/>
        <w:rPr>
          <w:sz w:val="22"/>
          <w:szCs w:val="22"/>
          <w:lang w:val="en-US" w:eastAsia="zh-CN"/>
        </w:rPr>
      </w:pPr>
      <w:r w:rsidRPr="006E3B59">
        <w:rPr>
          <w:sz w:val="22"/>
          <w:szCs w:val="22"/>
          <w:lang w:val="en-US" w:eastAsia="zh-CN"/>
        </w:rPr>
        <w:t>R1-2503050</w:t>
      </w:r>
      <w:r>
        <w:rPr>
          <w:sz w:val="22"/>
          <w:szCs w:val="22"/>
          <w:lang w:val="en-US" w:eastAsia="zh-CN"/>
        </w:rPr>
        <w:t xml:space="preserve">, </w:t>
      </w:r>
      <w:r w:rsidRPr="006E3B59">
        <w:rPr>
          <w:sz w:val="22"/>
          <w:szCs w:val="22"/>
          <w:lang w:val="en-US" w:eastAsia="zh-CN"/>
        </w:rPr>
        <w:t>Summary #2 for Support of RedCap and eRedCap UEs with NR NTN operating i</w:t>
      </w:r>
      <w:r>
        <w:rPr>
          <w:sz w:val="22"/>
          <w:szCs w:val="22"/>
          <w:lang w:val="en-US" w:eastAsia="zh-CN"/>
        </w:rPr>
        <w:t>n FR1-NTN bands</w:t>
      </w:r>
      <w:r>
        <w:rPr>
          <w:sz w:val="22"/>
          <w:szCs w:val="22"/>
          <w:lang w:val="en-US" w:eastAsia="zh-CN"/>
        </w:rPr>
        <w:tab/>
        <w:t>Moderator, CATT</w:t>
      </w:r>
    </w:p>
    <w:p w14:paraId="3B0FFF0A" w14:textId="1C620CF5" w:rsidR="006E3B59" w:rsidRDefault="006E3B59" w:rsidP="006E3B59">
      <w:pPr>
        <w:pStyle w:val="References"/>
        <w:rPr>
          <w:sz w:val="22"/>
          <w:szCs w:val="22"/>
          <w:lang w:val="en-US" w:eastAsia="zh-CN"/>
        </w:rPr>
      </w:pPr>
      <w:r>
        <w:rPr>
          <w:sz w:val="22"/>
          <w:szCs w:val="22"/>
          <w:lang w:val="en-US" w:eastAsia="zh-CN"/>
        </w:rPr>
        <w:t xml:space="preserve">R1-2502220, </w:t>
      </w:r>
      <w:r w:rsidRPr="006E3B59">
        <w:rPr>
          <w:sz w:val="22"/>
          <w:szCs w:val="22"/>
          <w:lang w:val="en-US" w:eastAsia="zh-CN"/>
        </w:rPr>
        <w:t xml:space="preserve">Discussion on HD-FDD RedCap UEs and </w:t>
      </w:r>
      <w:r>
        <w:rPr>
          <w:sz w:val="22"/>
          <w:szCs w:val="22"/>
          <w:lang w:val="en-US" w:eastAsia="zh-CN"/>
        </w:rPr>
        <w:t>eRedCap UEs for FR1-NTN</w:t>
      </w:r>
      <w:r>
        <w:rPr>
          <w:sz w:val="22"/>
          <w:szCs w:val="22"/>
          <w:lang w:val="en-US" w:eastAsia="zh-CN"/>
        </w:rPr>
        <w:tab/>
        <w:t xml:space="preserve">Huawei, </w:t>
      </w:r>
      <w:r w:rsidRPr="006E3B59">
        <w:rPr>
          <w:sz w:val="22"/>
          <w:szCs w:val="22"/>
          <w:lang w:val="en-US" w:eastAsia="zh-CN"/>
        </w:rPr>
        <w:t>HiSilicon</w:t>
      </w:r>
    </w:p>
    <w:p w14:paraId="18233755" w14:textId="77777777" w:rsidR="00075A0E" w:rsidRDefault="00332CA9" w:rsidP="00332CA9">
      <w:pPr>
        <w:pStyle w:val="References"/>
        <w:rPr>
          <w:sz w:val="22"/>
          <w:szCs w:val="22"/>
          <w:lang w:val="en-US" w:eastAsia="zh-CN"/>
        </w:rPr>
      </w:pPr>
      <w:r w:rsidRPr="00332CA9">
        <w:rPr>
          <w:sz w:val="22"/>
          <w:szCs w:val="22"/>
          <w:lang w:val="en-US" w:eastAsia="zh-CN"/>
        </w:rPr>
        <w:t>R1-2305769</w:t>
      </w:r>
      <w:r>
        <w:rPr>
          <w:sz w:val="22"/>
          <w:szCs w:val="22"/>
          <w:lang w:val="en-US" w:eastAsia="zh-CN"/>
        </w:rPr>
        <w:t>, Recommendations for RAN1 RRC Parameter Preparation, Ericsson.</w:t>
      </w:r>
    </w:p>
    <w:p w14:paraId="546C27F3" w14:textId="27F7CBD3" w:rsidR="00332CA9" w:rsidRDefault="00075A0E" w:rsidP="00075A0E">
      <w:pPr>
        <w:pStyle w:val="References"/>
        <w:rPr>
          <w:sz w:val="22"/>
          <w:szCs w:val="22"/>
          <w:lang w:val="en-US" w:eastAsia="zh-CN"/>
        </w:rPr>
      </w:pPr>
      <w:r w:rsidRPr="00075A0E">
        <w:rPr>
          <w:sz w:val="22"/>
          <w:szCs w:val="22"/>
          <w:lang w:val="en-US" w:eastAsia="zh-CN"/>
        </w:rPr>
        <w:t>R1-2503156</w:t>
      </w:r>
      <w:r>
        <w:rPr>
          <w:sz w:val="22"/>
          <w:szCs w:val="22"/>
          <w:lang w:val="en-US" w:eastAsia="zh-CN"/>
        </w:rPr>
        <w:t xml:space="preserve">, </w:t>
      </w:r>
      <w:r w:rsidRPr="00075A0E">
        <w:rPr>
          <w:sz w:val="22"/>
          <w:szCs w:val="22"/>
          <w:lang w:val="en-US" w:eastAsia="zh-CN"/>
        </w:rPr>
        <w:t>Collection of Rel-19 higher layers parameters list Post RAN1#120bis</w:t>
      </w:r>
      <w:r>
        <w:rPr>
          <w:sz w:val="22"/>
          <w:szCs w:val="22"/>
          <w:lang w:val="en-US" w:eastAsia="zh-CN"/>
        </w:rPr>
        <w:t>, Ericsson.</w:t>
      </w:r>
      <w:r w:rsidR="00332CA9" w:rsidRPr="00332CA9">
        <w:rPr>
          <w:sz w:val="22"/>
          <w:szCs w:val="22"/>
          <w:lang w:val="en-US" w:eastAsia="zh-CN"/>
        </w:rPr>
        <w:t xml:space="preserve"> </w:t>
      </w:r>
    </w:p>
    <w:p w14:paraId="7FF001BB" w14:textId="38C21D61" w:rsidR="0029049B" w:rsidRPr="00D07F9C" w:rsidRDefault="001715CF" w:rsidP="00D07F9C">
      <w:pPr>
        <w:pStyle w:val="References"/>
        <w:rPr>
          <w:sz w:val="22"/>
          <w:szCs w:val="22"/>
          <w:lang w:val="en-US" w:eastAsia="zh-CN"/>
        </w:rPr>
      </w:pPr>
      <w:r w:rsidRPr="001715CF">
        <w:rPr>
          <w:sz w:val="22"/>
          <w:szCs w:val="22"/>
          <w:lang w:val="en-US" w:eastAsia="zh-CN"/>
        </w:rPr>
        <w:t>RP-241667, Revised WID: Non-Terrestrial Networks (NTN) for NR Phase 3.</w:t>
      </w:r>
    </w:p>
    <w:sectPr w:rsidR="0029049B" w:rsidRPr="00D07F9C" w:rsidSect="00AE537A">
      <w:endnotePr>
        <w:numFmt w:val="decimal"/>
      </w:endnotePr>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54458" w14:textId="77777777" w:rsidR="00E71201" w:rsidRDefault="00E71201" w:rsidP="005B0279">
      <w:pPr>
        <w:spacing w:after="0"/>
      </w:pPr>
      <w:r>
        <w:separator/>
      </w:r>
    </w:p>
  </w:endnote>
  <w:endnote w:type="continuationSeparator" w:id="0">
    <w:p w14:paraId="60DDBA1C" w14:textId="77777777" w:rsidR="00E71201" w:rsidRDefault="00E71201" w:rsidP="005B0279">
      <w:pPr>
        <w:spacing w:after="0"/>
      </w:pPr>
      <w:r>
        <w:continuationSeparator/>
      </w:r>
    </w:p>
  </w:endnote>
  <w:endnote w:type="continuationNotice" w:id="1">
    <w:p w14:paraId="7F611FE5" w14:textId="77777777" w:rsidR="00E71201" w:rsidRDefault="00E712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FangSong">
    <w:altName w:val="FangSong"/>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3C943" w14:textId="77777777" w:rsidR="00E71201" w:rsidRDefault="00E71201" w:rsidP="005B0279">
      <w:pPr>
        <w:spacing w:after="0"/>
      </w:pPr>
      <w:r>
        <w:separator/>
      </w:r>
    </w:p>
  </w:footnote>
  <w:footnote w:type="continuationSeparator" w:id="0">
    <w:p w14:paraId="06F66C0E" w14:textId="77777777" w:rsidR="00E71201" w:rsidRDefault="00E71201" w:rsidP="005B0279">
      <w:pPr>
        <w:spacing w:after="0"/>
      </w:pPr>
      <w:r>
        <w:continuationSeparator/>
      </w:r>
    </w:p>
  </w:footnote>
  <w:footnote w:type="continuationNotice" w:id="1">
    <w:p w14:paraId="191E63B7" w14:textId="77777777" w:rsidR="00E71201" w:rsidRDefault="00E712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04FC1"/>
    <w:multiLevelType w:val="hybridMultilevel"/>
    <w:tmpl w:val="D5DA90B8"/>
    <w:lvl w:ilvl="0" w:tplc="94E47A8A">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0A289F"/>
    <w:multiLevelType w:val="hybridMultilevel"/>
    <w:tmpl w:val="04662C30"/>
    <w:lvl w:ilvl="0" w:tplc="5978C2F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F834DF"/>
    <w:multiLevelType w:val="hybridMultilevel"/>
    <w:tmpl w:val="DF7645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CD7C51"/>
    <w:multiLevelType w:val="hybridMultilevel"/>
    <w:tmpl w:val="6D90A956"/>
    <w:lvl w:ilvl="0" w:tplc="94E47A8A">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22386F"/>
    <w:multiLevelType w:val="hybridMultilevel"/>
    <w:tmpl w:val="E88A9C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2928DA"/>
    <w:multiLevelType w:val="hybridMultilevel"/>
    <w:tmpl w:val="F1C6F6B0"/>
    <w:lvl w:ilvl="0" w:tplc="5978C2F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8E229BB"/>
    <w:multiLevelType w:val="multilevel"/>
    <w:tmpl w:val="28E229BB"/>
    <w:lvl w:ilvl="0">
      <w:start w:val="1"/>
      <w:numFmt w:val="bullet"/>
      <w:lvlText w:val="·"/>
      <w:lvlJc w:val="left"/>
      <w:pPr>
        <w:ind w:left="1140" w:hanging="420"/>
      </w:pPr>
      <w:rPr>
        <w:rFonts w:ascii="FangSong" w:eastAsia="FangSong" w:hAnsi="FangSong" w:cs="FangSong"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9" w15:restartNumberingAfterBreak="0">
    <w:nsid w:val="2DEA2F8D"/>
    <w:multiLevelType w:val="hybridMultilevel"/>
    <w:tmpl w:val="C2EC66FC"/>
    <w:lvl w:ilvl="0" w:tplc="791A492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32AA517A"/>
    <w:multiLevelType w:val="hybridMultilevel"/>
    <w:tmpl w:val="E88A9C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9D703DB0"/>
    <w:lvl w:ilvl="0">
      <w:start w:val="1"/>
      <w:numFmt w:val="decimal"/>
      <w:pStyle w:val="Heading1"/>
      <w:lvlText w:val="%1"/>
      <w:lvlJc w:val="left"/>
      <w:pPr>
        <w:tabs>
          <w:tab w:val="num" w:pos="4827"/>
        </w:tabs>
        <w:ind w:left="4827" w:hanging="432"/>
      </w:pPr>
      <w:rPr>
        <w:i w:val="0"/>
        <w:lang w:val="en-US"/>
      </w:rPr>
    </w:lvl>
    <w:lvl w:ilvl="1">
      <w:start w:val="1"/>
      <w:numFmt w:val="decimal"/>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34667207"/>
    <w:multiLevelType w:val="multilevel"/>
    <w:tmpl w:val="346672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96A575A"/>
    <w:multiLevelType w:val="hybridMultilevel"/>
    <w:tmpl w:val="B2E47240"/>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16" w15:restartNumberingAfterBreak="0">
    <w:nsid w:val="3B806D4A"/>
    <w:multiLevelType w:val="hybridMultilevel"/>
    <w:tmpl w:val="D5C0C39C"/>
    <w:lvl w:ilvl="0" w:tplc="05B2E2F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E52C21"/>
    <w:multiLevelType w:val="hybridMultilevel"/>
    <w:tmpl w:val="C1987592"/>
    <w:lvl w:ilvl="0" w:tplc="D2B8872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DF0F4F"/>
    <w:multiLevelType w:val="hybridMultilevel"/>
    <w:tmpl w:val="1C66DD3C"/>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19"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0" w15:restartNumberingAfterBreak="0">
    <w:nsid w:val="47426F84"/>
    <w:multiLevelType w:val="hybridMultilevel"/>
    <w:tmpl w:val="DF7645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A36DC7"/>
    <w:multiLevelType w:val="hybridMultilevel"/>
    <w:tmpl w:val="7D0EE0EA"/>
    <w:lvl w:ilvl="0" w:tplc="040C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15:restartNumberingAfterBreak="0">
    <w:nsid w:val="47AF4660"/>
    <w:multiLevelType w:val="hybridMultilevel"/>
    <w:tmpl w:val="39CE22FC"/>
    <w:lvl w:ilvl="0" w:tplc="94E47A8A">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4C563B"/>
    <w:multiLevelType w:val="hybridMultilevel"/>
    <w:tmpl w:val="98883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353472"/>
    <w:multiLevelType w:val="hybridMultilevel"/>
    <w:tmpl w:val="DF7645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461216"/>
    <w:multiLevelType w:val="hybridMultilevel"/>
    <w:tmpl w:val="DF7645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770E25"/>
    <w:multiLevelType w:val="hybridMultilevel"/>
    <w:tmpl w:val="A22AD78A"/>
    <w:lvl w:ilvl="0" w:tplc="94E47A8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281994"/>
    <w:multiLevelType w:val="hybridMultilevel"/>
    <w:tmpl w:val="E88A9C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A62EB7"/>
    <w:multiLevelType w:val="hybridMultilevel"/>
    <w:tmpl w:val="5C00D7CA"/>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29" w15:restartNumberingAfterBreak="0">
    <w:nsid w:val="722D7A7B"/>
    <w:multiLevelType w:val="hybridMultilevel"/>
    <w:tmpl w:val="DF7645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1" w15:restartNumberingAfterBreak="0">
    <w:nsid w:val="74064C54"/>
    <w:multiLevelType w:val="hybridMultilevel"/>
    <w:tmpl w:val="DF7645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081970"/>
    <w:multiLevelType w:val="hybridMultilevel"/>
    <w:tmpl w:val="DF7645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354813"/>
    <w:multiLevelType w:val="hybridMultilevel"/>
    <w:tmpl w:val="80E44C6E"/>
    <w:lvl w:ilvl="0" w:tplc="34EA7E0C">
      <w:start w:val="1"/>
      <w:numFmt w:val="bullet"/>
      <w:lvlText w:val=""/>
      <w:lvlJc w:val="left"/>
      <w:pPr>
        <w:ind w:left="420" w:hanging="420"/>
      </w:pPr>
      <w:rPr>
        <w:rFonts w:ascii="Wingdings" w:hAnsi="Wingdings" w:hint="default"/>
        <w:lang w:val="sv-SE"/>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9C90BB8E">
      <w:start w:val="3"/>
      <w:numFmt w:val="bullet"/>
      <w:lvlText w:val="-"/>
      <w:lvlJc w:val="left"/>
      <w:pPr>
        <w:ind w:left="1620" w:hanging="36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2"/>
  </w:num>
  <w:num w:numId="2">
    <w:abstractNumId w:val="15"/>
  </w:num>
  <w:num w:numId="3">
    <w:abstractNumId w:val="10"/>
  </w:num>
  <w:num w:numId="4">
    <w:abstractNumId w:val="33"/>
  </w:num>
  <w:num w:numId="5">
    <w:abstractNumId w:val="9"/>
  </w:num>
  <w:num w:numId="6">
    <w:abstractNumId w:val="35"/>
  </w:num>
  <w:num w:numId="7">
    <w:abstractNumId w:val="2"/>
  </w:num>
  <w:num w:numId="8">
    <w:abstractNumId w:val="25"/>
  </w:num>
  <w:num w:numId="9">
    <w:abstractNumId w:val="20"/>
  </w:num>
  <w:num w:numId="10">
    <w:abstractNumId w:val="32"/>
  </w:num>
  <w:num w:numId="11">
    <w:abstractNumId w:val="7"/>
  </w:num>
  <w:num w:numId="12">
    <w:abstractNumId w:val="3"/>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23"/>
  </w:num>
  <w:num w:numId="16">
    <w:abstractNumId w:val="24"/>
  </w:num>
  <w:num w:numId="17">
    <w:abstractNumId w:val="31"/>
  </w:num>
  <w:num w:numId="18">
    <w:abstractNumId w:val="7"/>
  </w:num>
  <w:num w:numId="19">
    <w:abstractNumId w:val="30"/>
  </w:num>
  <w:num w:numId="20">
    <w:abstractNumId w:val="29"/>
  </w:num>
  <w:num w:numId="21">
    <w:abstractNumId w:val="28"/>
  </w:num>
  <w:num w:numId="22">
    <w:abstractNumId w:val="4"/>
  </w:num>
  <w:num w:numId="23">
    <w:abstractNumId w:val="16"/>
  </w:num>
  <w:num w:numId="24">
    <w:abstractNumId w:val="17"/>
  </w:num>
  <w:num w:numId="25">
    <w:abstractNumId w:val="11"/>
  </w:num>
  <w:num w:numId="26">
    <w:abstractNumId w:val="27"/>
  </w:num>
  <w:num w:numId="27">
    <w:abstractNumId w:val="21"/>
  </w:num>
  <w:num w:numId="28">
    <w:abstractNumId w:val="8"/>
  </w:num>
  <w:num w:numId="29">
    <w:abstractNumId w:val="1"/>
  </w:num>
  <w:num w:numId="30">
    <w:abstractNumId w:val="6"/>
  </w:num>
  <w:num w:numId="31">
    <w:abstractNumId w:val="18"/>
  </w:num>
  <w:num w:numId="32">
    <w:abstractNumId w:val="26"/>
  </w:num>
  <w:num w:numId="33">
    <w:abstractNumId w:val="13"/>
  </w:num>
  <w:num w:numId="34">
    <w:abstractNumId w:val="34"/>
  </w:num>
  <w:num w:numId="35">
    <w:abstractNumId w:val="5"/>
  </w:num>
  <w:num w:numId="36">
    <w:abstractNumId w:val="0"/>
  </w:num>
  <w:num w:numId="37">
    <w:abstractNumId w:val="2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182A"/>
    <w:rsid w:val="000049BB"/>
    <w:rsid w:val="000062D5"/>
    <w:rsid w:val="00006417"/>
    <w:rsid w:val="00007327"/>
    <w:rsid w:val="00007698"/>
    <w:rsid w:val="000100C5"/>
    <w:rsid w:val="000100C9"/>
    <w:rsid w:val="00010331"/>
    <w:rsid w:val="000106F8"/>
    <w:rsid w:val="00010D14"/>
    <w:rsid w:val="000115D7"/>
    <w:rsid w:val="000122C5"/>
    <w:rsid w:val="000124EA"/>
    <w:rsid w:val="000127BF"/>
    <w:rsid w:val="00013E61"/>
    <w:rsid w:val="00014196"/>
    <w:rsid w:val="000149A0"/>
    <w:rsid w:val="000151DD"/>
    <w:rsid w:val="000159CD"/>
    <w:rsid w:val="000166DF"/>
    <w:rsid w:val="000169CC"/>
    <w:rsid w:val="000171D9"/>
    <w:rsid w:val="00017686"/>
    <w:rsid w:val="00017BA4"/>
    <w:rsid w:val="00020B64"/>
    <w:rsid w:val="00020FEB"/>
    <w:rsid w:val="000260BD"/>
    <w:rsid w:val="0002685E"/>
    <w:rsid w:val="00027811"/>
    <w:rsid w:val="00027912"/>
    <w:rsid w:val="00030C67"/>
    <w:rsid w:val="0003106F"/>
    <w:rsid w:val="0003122A"/>
    <w:rsid w:val="00031FB9"/>
    <w:rsid w:val="0003265C"/>
    <w:rsid w:val="00032892"/>
    <w:rsid w:val="0003359D"/>
    <w:rsid w:val="000341C7"/>
    <w:rsid w:val="000341E4"/>
    <w:rsid w:val="000359E6"/>
    <w:rsid w:val="00036496"/>
    <w:rsid w:val="00037E3B"/>
    <w:rsid w:val="000407A4"/>
    <w:rsid w:val="00041A8E"/>
    <w:rsid w:val="00042886"/>
    <w:rsid w:val="00042C78"/>
    <w:rsid w:val="0004303A"/>
    <w:rsid w:val="0004378A"/>
    <w:rsid w:val="0004385C"/>
    <w:rsid w:val="00043E39"/>
    <w:rsid w:val="000440DB"/>
    <w:rsid w:val="00044864"/>
    <w:rsid w:val="00044994"/>
    <w:rsid w:val="00044EF0"/>
    <w:rsid w:val="00045FDF"/>
    <w:rsid w:val="0004650B"/>
    <w:rsid w:val="00046551"/>
    <w:rsid w:val="00047219"/>
    <w:rsid w:val="0004774C"/>
    <w:rsid w:val="00047D8A"/>
    <w:rsid w:val="00050AFA"/>
    <w:rsid w:val="0005105C"/>
    <w:rsid w:val="00051EE4"/>
    <w:rsid w:val="00052342"/>
    <w:rsid w:val="000530AA"/>
    <w:rsid w:val="00053D26"/>
    <w:rsid w:val="00053FDF"/>
    <w:rsid w:val="0005452D"/>
    <w:rsid w:val="0005559D"/>
    <w:rsid w:val="00055C10"/>
    <w:rsid w:val="00056189"/>
    <w:rsid w:val="00056827"/>
    <w:rsid w:val="0006076E"/>
    <w:rsid w:val="00060A18"/>
    <w:rsid w:val="000614AC"/>
    <w:rsid w:val="00062306"/>
    <w:rsid w:val="00062471"/>
    <w:rsid w:val="00063E31"/>
    <w:rsid w:val="00063F01"/>
    <w:rsid w:val="000641F4"/>
    <w:rsid w:val="0006511D"/>
    <w:rsid w:val="000654C4"/>
    <w:rsid w:val="000659C6"/>
    <w:rsid w:val="00065DAA"/>
    <w:rsid w:val="00066E10"/>
    <w:rsid w:val="0006705A"/>
    <w:rsid w:val="0007143D"/>
    <w:rsid w:val="00071CC1"/>
    <w:rsid w:val="000724F1"/>
    <w:rsid w:val="00072605"/>
    <w:rsid w:val="00075A0E"/>
    <w:rsid w:val="00076A38"/>
    <w:rsid w:val="00076E4C"/>
    <w:rsid w:val="0007746C"/>
    <w:rsid w:val="000844F3"/>
    <w:rsid w:val="0008489B"/>
    <w:rsid w:val="00085088"/>
    <w:rsid w:val="00086F2B"/>
    <w:rsid w:val="0008724E"/>
    <w:rsid w:val="000874BF"/>
    <w:rsid w:val="00087D53"/>
    <w:rsid w:val="00090025"/>
    <w:rsid w:val="000905A4"/>
    <w:rsid w:val="00090D94"/>
    <w:rsid w:val="000913A1"/>
    <w:rsid w:val="0009267E"/>
    <w:rsid w:val="00092A4C"/>
    <w:rsid w:val="000940E7"/>
    <w:rsid w:val="00094552"/>
    <w:rsid w:val="000948D7"/>
    <w:rsid w:val="00094A93"/>
    <w:rsid w:val="00094CAB"/>
    <w:rsid w:val="00095D4A"/>
    <w:rsid w:val="00095FC4"/>
    <w:rsid w:val="000A11E1"/>
    <w:rsid w:val="000A3BF9"/>
    <w:rsid w:val="000A4D48"/>
    <w:rsid w:val="000A7414"/>
    <w:rsid w:val="000B059B"/>
    <w:rsid w:val="000B209D"/>
    <w:rsid w:val="000B2207"/>
    <w:rsid w:val="000B23C5"/>
    <w:rsid w:val="000B4001"/>
    <w:rsid w:val="000B4494"/>
    <w:rsid w:val="000B477D"/>
    <w:rsid w:val="000B5AE6"/>
    <w:rsid w:val="000B6904"/>
    <w:rsid w:val="000B78BC"/>
    <w:rsid w:val="000C1014"/>
    <w:rsid w:val="000C1147"/>
    <w:rsid w:val="000C1F7D"/>
    <w:rsid w:val="000C343A"/>
    <w:rsid w:val="000C3762"/>
    <w:rsid w:val="000C37F3"/>
    <w:rsid w:val="000C37F8"/>
    <w:rsid w:val="000C397A"/>
    <w:rsid w:val="000C3DCB"/>
    <w:rsid w:val="000C4252"/>
    <w:rsid w:val="000C435A"/>
    <w:rsid w:val="000C45F2"/>
    <w:rsid w:val="000C613B"/>
    <w:rsid w:val="000C6979"/>
    <w:rsid w:val="000C6A56"/>
    <w:rsid w:val="000C6F5C"/>
    <w:rsid w:val="000C7041"/>
    <w:rsid w:val="000C7593"/>
    <w:rsid w:val="000C7D6C"/>
    <w:rsid w:val="000D1116"/>
    <w:rsid w:val="000D2119"/>
    <w:rsid w:val="000D26ED"/>
    <w:rsid w:val="000D314C"/>
    <w:rsid w:val="000D340B"/>
    <w:rsid w:val="000D3453"/>
    <w:rsid w:val="000D3719"/>
    <w:rsid w:val="000D55D5"/>
    <w:rsid w:val="000D5BDD"/>
    <w:rsid w:val="000D648F"/>
    <w:rsid w:val="000D6F42"/>
    <w:rsid w:val="000D7185"/>
    <w:rsid w:val="000E078A"/>
    <w:rsid w:val="000E0986"/>
    <w:rsid w:val="000E2180"/>
    <w:rsid w:val="000E29EA"/>
    <w:rsid w:val="000E422A"/>
    <w:rsid w:val="000E5DBE"/>
    <w:rsid w:val="000E61D7"/>
    <w:rsid w:val="000E751C"/>
    <w:rsid w:val="000E7CF1"/>
    <w:rsid w:val="000F07E3"/>
    <w:rsid w:val="000F2E21"/>
    <w:rsid w:val="000F327B"/>
    <w:rsid w:val="000F46B9"/>
    <w:rsid w:val="000F4A60"/>
    <w:rsid w:val="000F4AAC"/>
    <w:rsid w:val="000F5D32"/>
    <w:rsid w:val="000F62A5"/>
    <w:rsid w:val="000F664C"/>
    <w:rsid w:val="000F67D6"/>
    <w:rsid w:val="000F687D"/>
    <w:rsid w:val="000F731C"/>
    <w:rsid w:val="000F733C"/>
    <w:rsid w:val="000F73C4"/>
    <w:rsid w:val="000F7764"/>
    <w:rsid w:val="000F7B8F"/>
    <w:rsid w:val="00100404"/>
    <w:rsid w:val="00100E56"/>
    <w:rsid w:val="00100EE5"/>
    <w:rsid w:val="00100F21"/>
    <w:rsid w:val="00101A17"/>
    <w:rsid w:val="00101FCC"/>
    <w:rsid w:val="001020C4"/>
    <w:rsid w:val="00102963"/>
    <w:rsid w:val="00103BBF"/>
    <w:rsid w:val="001049CC"/>
    <w:rsid w:val="0010526E"/>
    <w:rsid w:val="00105445"/>
    <w:rsid w:val="001057ED"/>
    <w:rsid w:val="00105C72"/>
    <w:rsid w:val="00105DE3"/>
    <w:rsid w:val="00105E22"/>
    <w:rsid w:val="00106321"/>
    <w:rsid w:val="001065DB"/>
    <w:rsid w:val="00106B36"/>
    <w:rsid w:val="00106DF2"/>
    <w:rsid w:val="0010751E"/>
    <w:rsid w:val="001100F5"/>
    <w:rsid w:val="00112463"/>
    <w:rsid w:val="001126BE"/>
    <w:rsid w:val="001129FF"/>
    <w:rsid w:val="0011339D"/>
    <w:rsid w:val="00113AAF"/>
    <w:rsid w:val="0011452A"/>
    <w:rsid w:val="00114E85"/>
    <w:rsid w:val="0011507A"/>
    <w:rsid w:val="0011525F"/>
    <w:rsid w:val="0011562F"/>
    <w:rsid w:val="0011591F"/>
    <w:rsid w:val="00115B97"/>
    <w:rsid w:val="00116584"/>
    <w:rsid w:val="00116A09"/>
    <w:rsid w:val="001170C6"/>
    <w:rsid w:val="00117651"/>
    <w:rsid w:val="001208BA"/>
    <w:rsid w:val="00120DC2"/>
    <w:rsid w:val="001217DF"/>
    <w:rsid w:val="001217E4"/>
    <w:rsid w:val="00122F9D"/>
    <w:rsid w:val="00123105"/>
    <w:rsid w:val="0012328E"/>
    <w:rsid w:val="001235DB"/>
    <w:rsid w:val="00123647"/>
    <w:rsid w:val="001239F4"/>
    <w:rsid w:val="0012476E"/>
    <w:rsid w:val="00124D39"/>
    <w:rsid w:val="00126E95"/>
    <w:rsid w:val="0012710C"/>
    <w:rsid w:val="001271B3"/>
    <w:rsid w:val="001314C7"/>
    <w:rsid w:val="001316D3"/>
    <w:rsid w:val="00131704"/>
    <w:rsid w:val="00131A65"/>
    <w:rsid w:val="00132238"/>
    <w:rsid w:val="00133587"/>
    <w:rsid w:val="00133A95"/>
    <w:rsid w:val="00133ADD"/>
    <w:rsid w:val="00133B89"/>
    <w:rsid w:val="001344C9"/>
    <w:rsid w:val="00134697"/>
    <w:rsid w:val="001355F4"/>
    <w:rsid w:val="0013569B"/>
    <w:rsid w:val="00135744"/>
    <w:rsid w:val="00135F06"/>
    <w:rsid w:val="0013677B"/>
    <w:rsid w:val="0013685E"/>
    <w:rsid w:val="00137369"/>
    <w:rsid w:val="00137DD7"/>
    <w:rsid w:val="001403D9"/>
    <w:rsid w:val="00140877"/>
    <w:rsid w:val="00140BD8"/>
    <w:rsid w:val="0014110F"/>
    <w:rsid w:val="00141A77"/>
    <w:rsid w:val="00142330"/>
    <w:rsid w:val="001428A7"/>
    <w:rsid w:val="00143085"/>
    <w:rsid w:val="001433DA"/>
    <w:rsid w:val="00144CC3"/>
    <w:rsid w:val="00144D13"/>
    <w:rsid w:val="00145025"/>
    <w:rsid w:val="00145118"/>
    <w:rsid w:val="00145228"/>
    <w:rsid w:val="00147128"/>
    <w:rsid w:val="00147242"/>
    <w:rsid w:val="001473C6"/>
    <w:rsid w:val="0014767A"/>
    <w:rsid w:val="0015048D"/>
    <w:rsid w:val="00150926"/>
    <w:rsid w:val="00150966"/>
    <w:rsid w:val="00150BE7"/>
    <w:rsid w:val="0015141E"/>
    <w:rsid w:val="001515FF"/>
    <w:rsid w:val="0015161F"/>
    <w:rsid w:val="00153B38"/>
    <w:rsid w:val="00153EFA"/>
    <w:rsid w:val="001540C9"/>
    <w:rsid w:val="001547E2"/>
    <w:rsid w:val="001559F1"/>
    <w:rsid w:val="00155C2C"/>
    <w:rsid w:val="001565FB"/>
    <w:rsid w:val="00156785"/>
    <w:rsid w:val="001577CA"/>
    <w:rsid w:val="00157A68"/>
    <w:rsid w:val="0016048E"/>
    <w:rsid w:val="00160945"/>
    <w:rsid w:val="00160A64"/>
    <w:rsid w:val="00161227"/>
    <w:rsid w:val="00161A95"/>
    <w:rsid w:val="001624BD"/>
    <w:rsid w:val="00162E27"/>
    <w:rsid w:val="00163DC3"/>
    <w:rsid w:val="00164C0B"/>
    <w:rsid w:val="00165B9C"/>
    <w:rsid w:val="00165EF1"/>
    <w:rsid w:val="001660E2"/>
    <w:rsid w:val="001668F4"/>
    <w:rsid w:val="00167A97"/>
    <w:rsid w:val="00167EBF"/>
    <w:rsid w:val="00170068"/>
    <w:rsid w:val="00170126"/>
    <w:rsid w:val="00170CFF"/>
    <w:rsid w:val="001715CF"/>
    <w:rsid w:val="00171943"/>
    <w:rsid w:val="001719AD"/>
    <w:rsid w:val="001719EE"/>
    <w:rsid w:val="00172536"/>
    <w:rsid w:val="00172603"/>
    <w:rsid w:val="0017286C"/>
    <w:rsid w:val="00173127"/>
    <w:rsid w:val="00173509"/>
    <w:rsid w:val="00174257"/>
    <w:rsid w:val="00174B2E"/>
    <w:rsid w:val="00174B56"/>
    <w:rsid w:val="001757FA"/>
    <w:rsid w:val="0017656E"/>
    <w:rsid w:val="001770AA"/>
    <w:rsid w:val="001773E4"/>
    <w:rsid w:val="00177A68"/>
    <w:rsid w:val="00180BD3"/>
    <w:rsid w:val="00182E05"/>
    <w:rsid w:val="00184A91"/>
    <w:rsid w:val="0018508F"/>
    <w:rsid w:val="00185528"/>
    <w:rsid w:val="00186E8F"/>
    <w:rsid w:val="001870B6"/>
    <w:rsid w:val="0018749B"/>
    <w:rsid w:val="00190486"/>
    <w:rsid w:val="00190A0E"/>
    <w:rsid w:val="00191080"/>
    <w:rsid w:val="0019389F"/>
    <w:rsid w:val="00193B31"/>
    <w:rsid w:val="0019475A"/>
    <w:rsid w:val="00194BEF"/>
    <w:rsid w:val="001956A7"/>
    <w:rsid w:val="00195977"/>
    <w:rsid w:val="0019639D"/>
    <w:rsid w:val="001966A6"/>
    <w:rsid w:val="00196FF4"/>
    <w:rsid w:val="00197214"/>
    <w:rsid w:val="00197549"/>
    <w:rsid w:val="0019763A"/>
    <w:rsid w:val="001977DB"/>
    <w:rsid w:val="001979B3"/>
    <w:rsid w:val="001A058D"/>
    <w:rsid w:val="001A0923"/>
    <w:rsid w:val="001A149E"/>
    <w:rsid w:val="001A1849"/>
    <w:rsid w:val="001A18CA"/>
    <w:rsid w:val="001A191F"/>
    <w:rsid w:val="001A1E8B"/>
    <w:rsid w:val="001A2CC5"/>
    <w:rsid w:val="001A2E08"/>
    <w:rsid w:val="001A3CB2"/>
    <w:rsid w:val="001A573E"/>
    <w:rsid w:val="001A64AC"/>
    <w:rsid w:val="001A650A"/>
    <w:rsid w:val="001A707C"/>
    <w:rsid w:val="001A7104"/>
    <w:rsid w:val="001A7578"/>
    <w:rsid w:val="001A7799"/>
    <w:rsid w:val="001B0BBC"/>
    <w:rsid w:val="001B120A"/>
    <w:rsid w:val="001B1A7F"/>
    <w:rsid w:val="001B1B16"/>
    <w:rsid w:val="001B2D47"/>
    <w:rsid w:val="001B32B0"/>
    <w:rsid w:val="001B3A3D"/>
    <w:rsid w:val="001B3E9B"/>
    <w:rsid w:val="001B3F32"/>
    <w:rsid w:val="001B402A"/>
    <w:rsid w:val="001B4FCA"/>
    <w:rsid w:val="001B50D8"/>
    <w:rsid w:val="001B5337"/>
    <w:rsid w:val="001B7A04"/>
    <w:rsid w:val="001B7A44"/>
    <w:rsid w:val="001B7D4E"/>
    <w:rsid w:val="001C02E7"/>
    <w:rsid w:val="001C05DA"/>
    <w:rsid w:val="001C0A64"/>
    <w:rsid w:val="001C0BB4"/>
    <w:rsid w:val="001C1518"/>
    <w:rsid w:val="001C1E6F"/>
    <w:rsid w:val="001C2194"/>
    <w:rsid w:val="001C3403"/>
    <w:rsid w:val="001C3F20"/>
    <w:rsid w:val="001C5534"/>
    <w:rsid w:val="001C5A83"/>
    <w:rsid w:val="001C609B"/>
    <w:rsid w:val="001C7C93"/>
    <w:rsid w:val="001D0B3C"/>
    <w:rsid w:val="001D0CA3"/>
    <w:rsid w:val="001D0CFA"/>
    <w:rsid w:val="001D10D4"/>
    <w:rsid w:val="001D1D52"/>
    <w:rsid w:val="001D2679"/>
    <w:rsid w:val="001D3654"/>
    <w:rsid w:val="001D3734"/>
    <w:rsid w:val="001D4021"/>
    <w:rsid w:val="001D4AE3"/>
    <w:rsid w:val="001D548C"/>
    <w:rsid w:val="001D640D"/>
    <w:rsid w:val="001D6813"/>
    <w:rsid w:val="001D6C31"/>
    <w:rsid w:val="001D72D6"/>
    <w:rsid w:val="001D747F"/>
    <w:rsid w:val="001D76F6"/>
    <w:rsid w:val="001E039A"/>
    <w:rsid w:val="001E1318"/>
    <w:rsid w:val="001E1A47"/>
    <w:rsid w:val="001E1DE5"/>
    <w:rsid w:val="001E20A6"/>
    <w:rsid w:val="001E28A5"/>
    <w:rsid w:val="001E3187"/>
    <w:rsid w:val="001E3739"/>
    <w:rsid w:val="001E3A0D"/>
    <w:rsid w:val="001E3CE3"/>
    <w:rsid w:val="001E46DC"/>
    <w:rsid w:val="001E484B"/>
    <w:rsid w:val="001E4851"/>
    <w:rsid w:val="001E4D08"/>
    <w:rsid w:val="001E4F1F"/>
    <w:rsid w:val="001E6B97"/>
    <w:rsid w:val="001E6EAB"/>
    <w:rsid w:val="001E73A0"/>
    <w:rsid w:val="001E74C3"/>
    <w:rsid w:val="001E7669"/>
    <w:rsid w:val="001E76F2"/>
    <w:rsid w:val="001F1AD2"/>
    <w:rsid w:val="001F2241"/>
    <w:rsid w:val="001F2A49"/>
    <w:rsid w:val="001F2A91"/>
    <w:rsid w:val="001F2E52"/>
    <w:rsid w:val="001F3D7C"/>
    <w:rsid w:val="001F46A1"/>
    <w:rsid w:val="001F4917"/>
    <w:rsid w:val="001F5582"/>
    <w:rsid w:val="001F5DCC"/>
    <w:rsid w:val="001F6010"/>
    <w:rsid w:val="001F72C6"/>
    <w:rsid w:val="00200023"/>
    <w:rsid w:val="0020192B"/>
    <w:rsid w:val="002019FA"/>
    <w:rsid w:val="00201AA8"/>
    <w:rsid w:val="002028E3"/>
    <w:rsid w:val="00202C3E"/>
    <w:rsid w:val="00202DB2"/>
    <w:rsid w:val="00202E57"/>
    <w:rsid w:val="00203975"/>
    <w:rsid w:val="00203CAA"/>
    <w:rsid w:val="00203E4E"/>
    <w:rsid w:val="00204179"/>
    <w:rsid w:val="002052EA"/>
    <w:rsid w:val="00205876"/>
    <w:rsid w:val="00205DBA"/>
    <w:rsid w:val="00206155"/>
    <w:rsid w:val="00206674"/>
    <w:rsid w:val="00206845"/>
    <w:rsid w:val="00206EF0"/>
    <w:rsid w:val="00210B50"/>
    <w:rsid w:val="00210F52"/>
    <w:rsid w:val="0021173E"/>
    <w:rsid w:val="00213861"/>
    <w:rsid w:val="00215379"/>
    <w:rsid w:val="00216026"/>
    <w:rsid w:val="002169E0"/>
    <w:rsid w:val="00220259"/>
    <w:rsid w:val="002203A6"/>
    <w:rsid w:val="002225A7"/>
    <w:rsid w:val="00223747"/>
    <w:rsid w:val="002250C9"/>
    <w:rsid w:val="00225599"/>
    <w:rsid w:val="002277CB"/>
    <w:rsid w:val="002278A5"/>
    <w:rsid w:val="00230462"/>
    <w:rsid w:val="0023054D"/>
    <w:rsid w:val="00233D41"/>
    <w:rsid w:val="00234813"/>
    <w:rsid w:val="0023525D"/>
    <w:rsid w:val="00235383"/>
    <w:rsid w:val="002362EA"/>
    <w:rsid w:val="00236C05"/>
    <w:rsid w:val="00240ECD"/>
    <w:rsid w:val="00240FA1"/>
    <w:rsid w:val="002410F0"/>
    <w:rsid w:val="002412F6"/>
    <w:rsid w:val="002425D6"/>
    <w:rsid w:val="00242616"/>
    <w:rsid w:val="00242A04"/>
    <w:rsid w:val="00242F47"/>
    <w:rsid w:val="002438F4"/>
    <w:rsid w:val="00245C2C"/>
    <w:rsid w:val="0024613B"/>
    <w:rsid w:val="00246195"/>
    <w:rsid w:val="00246EFF"/>
    <w:rsid w:val="0024797E"/>
    <w:rsid w:val="00247D1F"/>
    <w:rsid w:val="0025056B"/>
    <w:rsid w:val="002507BD"/>
    <w:rsid w:val="002517D1"/>
    <w:rsid w:val="00251804"/>
    <w:rsid w:val="00251820"/>
    <w:rsid w:val="00251D13"/>
    <w:rsid w:val="002528A1"/>
    <w:rsid w:val="00252ACD"/>
    <w:rsid w:val="00252AFC"/>
    <w:rsid w:val="0025301F"/>
    <w:rsid w:val="00253212"/>
    <w:rsid w:val="0025392A"/>
    <w:rsid w:val="0025424B"/>
    <w:rsid w:val="00254EE3"/>
    <w:rsid w:val="0025599A"/>
    <w:rsid w:val="00255C43"/>
    <w:rsid w:val="00256302"/>
    <w:rsid w:val="00256A67"/>
    <w:rsid w:val="0025708C"/>
    <w:rsid w:val="0025771C"/>
    <w:rsid w:val="00260E68"/>
    <w:rsid w:val="00261962"/>
    <w:rsid w:val="00261B83"/>
    <w:rsid w:val="00262889"/>
    <w:rsid w:val="00262E07"/>
    <w:rsid w:val="0026345F"/>
    <w:rsid w:val="00263BB7"/>
    <w:rsid w:val="00264194"/>
    <w:rsid w:val="00264283"/>
    <w:rsid w:val="00265B0F"/>
    <w:rsid w:val="00266657"/>
    <w:rsid w:val="00267532"/>
    <w:rsid w:val="00267904"/>
    <w:rsid w:val="00270C26"/>
    <w:rsid w:val="00270D82"/>
    <w:rsid w:val="0027267B"/>
    <w:rsid w:val="00272B42"/>
    <w:rsid w:val="00272B54"/>
    <w:rsid w:val="00273228"/>
    <w:rsid w:val="00273674"/>
    <w:rsid w:val="00273DA0"/>
    <w:rsid w:val="00274FA4"/>
    <w:rsid w:val="00275DBF"/>
    <w:rsid w:val="00280A65"/>
    <w:rsid w:val="002815D4"/>
    <w:rsid w:val="00282CE1"/>
    <w:rsid w:val="0028348F"/>
    <w:rsid w:val="00283A6D"/>
    <w:rsid w:val="00285458"/>
    <w:rsid w:val="00285CD9"/>
    <w:rsid w:val="002862AC"/>
    <w:rsid w:val="00286FBF"/>
    <w:rsid w:val="0029049B"/>
    <w:rsid w:val="00291BDE"/>
    <w:rsid w:val="00292BB8"/>
    <w:rsid w:val="002938D7"/>
    <w:rsid w:val="002938DA"/>
    <w:rsid w:val="00293B4E"/>
    <w:rsid w:val="00294AB1"/>
    <w:rsid w:val="00294C8B"/>
    <w:rsid w:val="00295EAA"/>
    <w:rsid w:val="002962E0"/>
    <w:rsid w:val="00296B0F"/>
    <w:rsid w:val="00296D29"/>
    <w:rsid w:val="0029768E"/>
    <w:rsid w:val="002978B6"/>
    <w:rsid w:val="002A062B"/>
    <w:rsid w:val="002A0CA4"/>
    <w:rsid w:val="002A1110"/>
    <w:rsid w:val="002A1226"/>
    <w:rsid w:val="002A1442"/>
    <w:rsid w:val="002A1AA3"/>
    <w:rsid w:val="002A26CB"/>
    <w:rsid w:val="002A2C7F"/>
    <w:rsid w:val="002A3C94"/>
    <w:rsid w:val="002A6CB9"/>
    <w:rsid w:val="002B026B"/>
    <w:rsid w:val="002B159E"/>
    <w:rsid w:val="002B1F21"/>
    <w:rsid w:val="002B29EA"/>
    <w:rsid w:val="002B2B69"/>
    <w:rsid w:val="002B3072"/>
    <w:rsid w:val="002B30A5"/>
    <w:rsid w:val="002B3B37"/>
    <w:rsid w:val="002B3DF7"/>
    <w:rsid w:val="002B4FE9"/>
    <w:rsid w:val="002B5332"/>
    <w:rsid w:val="002B5F1A"/>
    <w:rsid w:val="002B6626"/>
    <w:rsid w:val="002B67F2"/>
    <w:rsid w:val="002B6A4C"/>
    <w:rsid w:val="002B7DD3"/>
    <w:rsid w:val="002B7EFA"/>
    <w:rsid w:val="002C0986"/>
    <w:rsid w:val="002C0A38"/>
    <w:rsid w:val="002C0A6B"/>
    <w:rsid w:val="002C1806"/>
    <w:rsid w:val="002C1832"/>
    <w:rsid w:val="002C25E7"/>
    <w:rsid w:val="002C2BD3"/>
    <w:rsid w:val="002C3654"/>
    <w:rsid w:val="002C3ECD"/>
    <w:rsid w:val="002C41D4"/>
    <w:rsid w:val="002C41FA"/>
    <w:rsid w:val="002C48D5"/>
    <w:rsid w:val="002C4AD5"/>
    <w:rsid w:val="002C4FDA"/>
    <w:rsid w:val="002C6426"/>
    <w:rsid w:val="002C6936"/>
    <w:rsid w:val="002C6E71"/>
    <w:rsid w:val="002C7644"/>
    <w:rsid w:val="002C7758"/>
    <w:rsid w:val="002D0399"/>
    <w:rsid w:val="002D0A09"/>
    <w:rsid w:val="002D1537"/>
    <w:rsid w:val="002D1D3C"/>
    <w:rsid w:val="002D1F3B"/>
    <w:rsid w:val="002D24CB"/>
    <w:rsid w:val="002D3AC5"/>
    <w:rsid w:val="002D53F5"/>
    <w:rsid w:val="002D549D"/>
    <w:rsid w:val="002D5E1C"/>
    <w:rsid w:val="002D675E"/>
    <w:rsid w:val="002D6B1F"/>
    <w:rsid w:val="002D7055"/>
    <w:rsid w:val="002D70AC"/>
    <w:rsid w:val="002D7BD4"/>
    <w:rsid w:val="002E0E57"/>
    <w:rsid w:val="002E105A"/>
    <w:rsid w:val="002E14DD"/>
    <w:rsid w:val="002E235C"/>
    <w:rsid w:val="002E3741"/>
    <w:rsid w:val="002E3FE4"/>
    <w:rsid w:val="002E48A5"/>
    <w:rsid w:val="002E556E"/>
    <w:rsid w:val="002E5978"/>
    <w:rsid w:val="002E5D7C"/>
    <w:rsid w:val="002E6B25"/>
    <w:rsid w:val="002E72BB"/>
    <w:rsid w:val="002E73C8"/>
    <w:rsid w:val="002E7BA9"/>
    <w:rsid w:val="002F1CF5"/>
    <w:rsid w:val="002F2C83"/>
    <w:rsid w:val="002F3503"/>
    <w:rsid w:val="002F3E61"/>
    <w:rsid w:val="002F6465"/>
    <w:rsid w:val="002F672B"/>
    <w:rsid w:val="002F7255"/>
    <w:rsid w:val="003001CC"/>
    <w:rsid w:val="00301980"/>
    <w:rsid w:val="00302304"/>
    <w:rsid w:val="00303288"/>
    <w:rsid w:val="0030364D"/>
    <w:rsid w:val="00303872"/>
    <w:rsid w:val="00303DAD"/>
    <w:rsid w:val="00304184"/>
    <w:rsid w:val="003041C5"/>
    <w:rsid w:val="00304426"/>
    <w:rsid w:val="00304A1E"/>
    <w:rsid w:val="00304C89"/>
    <w:rsid w:val="00306691"/>
    <w:rsid w:val="00307664"/>
    <w:rsid w:val="003078B7"/>
    <w:rsid w:val="00307E76"/>
    <w:rsid w:val="00311999"/>
    <w:rsid w:val="00311E03"/>
    <w:rsid w:val="003138F3"/>
    <w:rsid w:val="003142BD"/>
    <w:rsid w:val="00314679"/>
    <w:rsid w:val="00314EFB"/>
    <w:rsid w:val="00315C6D"/>
    <w:rsid w:val="00315D3C"/>
    <w:rsid w:val="00315E6D"/>
    <w:rsid w:val="003166BC"/>
    <w:rsid w:val="00316B76"/>
    <w:rsid w:val="00316C3B"/>
    <w:rsid w:val="00316C7C"/>
    <w:rsid w:val="00317185"/>
    <w:rsid w:val="00317195"/>
    <w:rsid w:val="00317C39"/>
    <w:rsid w:val="00317E81"/>
    <w:rsid w:val="00320517"/>
    <w:rsid w:val="00320522"/>
    <w:rsid w:val="00321861"/>
    <w:rsid w:val="00321CF2"/>
    <w:rsid w:val="0032204C"/>
    <w:rsid w:val="003222F7"/>
    <w:rsid w:val="00322CF4"/>
    <w:rsid w:val="00323296"/>
    <w:rsid w:val="00323FFC"/>
    <w:rsid w:val="00324B61"/>
    <w:rsid w:val="00324D2C"/>
    <w:rsid w:val="00324FC5"/>
    <w:rsid w:val="003257EF"/>
    <w:rsid w:val="0032600D"/>
    <w:rsid w:val="00327A83"/>
    <w:rsid w:val="00327E6D"/>
    <w:rsid w:val="003308E2"/>
    <w:rsid w:val="003308F4"/>
    <w:rsid w:val="003310BB"/>
    <w:rsid w:val="0033141C"/>
    <w:rsid w:val="00331BB1"/>
    <w:rsid w:val="00332CA9"/>
    <w:rsid w:val="00333E15"/>
    <w:rsid w:val="00333EE1"/>
    <w:rsid w:val="00334B46"/>
    <w:rsid w:val="00335F2B"/>
    <w:rsid w:val="003360E5"/>
    <w:rsid w:val="00336B14"/>
    <w:rsid w:val="00336BFF"/>
    <w:rsid w:val="00336C43"/>
    <w:rsid w:val="00336E8E"/>
    <w:rsid w:val="00340035"/>
    <w:rsid w:val="00340263"/>
    <w:rsid w:val="0034095F"/>
    <w:rsid w:val="00340D7A"/>
    <w:rsid w:val="00341BB3"/>
    <w:rsid w:val="0034236B"/>
    <w:rsid w:val="003431D8"/>
    <w:rsid w:val="0034326E"/>
    <w:rsid w:val="00343BCE"/>
    <w:rsid w:val="003442AF"/>
    <w:rsid w:val="003455B0"/>
    <w:rsid w:val="003458CF"/>
    <w:rsid w:val="00346362"/>
    <w:rsid w:val="00347500"/>
    <w:rsid w:val="003476FC"/>
    <w:rsid w:val="00347A52"/>
    <w:rsid w:val="00347A82"/>
    <w:rsid w:val="00347C7D"/>
    <w:rsid w:val="0035073B"/>
    <w:rsid w:val="00350F6E"/>
    <w:rsid w:val="0035147B"/>
    <w:rsid w:val="00351626"/>
    <w:rsid w:val="00351DBC"/>
    <w:rsid w:val="00351F7D"/>
    <w:rsid w:val="003527E9"/>
    <w:rsid w:val="00352ECF"/>
    <w:rsid w:val="00353F99"/>
    <w:rsid w:val="00354E57"/>
    <w:rsid w:val="00354F1C"/>
    <w:rsid w:val="00356A2B"/>
    <w:rsid w:val="00356BD3"/>
    <w:rsid w:val="00356FA1"/>
    <w:rsid w:val="0035743F"/>
    <w:rsid w:val="00357632"/>
    <w:rsid w:val="00357E08"/>
    <w:rsid w:val="00360808"/>
    <w:rsid w:val="00360E17"/>
    <w:rsid w:val="003610ED"/>
    <w:rsid w:val="003612B3"/>
    <w:rsid w:val="003613FF"/>
    <w:rsid w:val="0036261D"/>
    <w:rsid w:val="00362F57"/>
    <w:rsid w:val="003631BB"/>
    <w:rsid w:val="00363412"/>
    <w:rsid w:val="003642C8"/>
    <w:rsid w:val="003648F4"/>
    <w:rsid w:val="00365554"/>
    <w:rsid w:val="003661D8"/>
    <w:rsid w:val="00370B17"/>
    <w:rsid w:val="0037123A"/>
    <w:rsid w:val="00372626"/>
    <w:rsid w:val="003741F6"/>
    <w:rsid w:val="0037470B"/>
    <w:rsid w:val="003748C0"/>
    <w:rsid w:val="00374B37"/>
    <w:rsid w:val="00374B90"/>
    <w:rsid w:val="00375075"/>
    <w:rsid w:val="00375CC0"/>
    <w:rsid w:val="00375E63"/>
    <w:rsid w:val="00376474"/>
    <w:rsid w:val="00376FD9"/>
    <w:rsid w:val="003775F0"/>
    <w:rsid w:val="00377709"/>
    <w:rsid w:val="00383C38"/>
    <w:rsid w:val="00383C90"/>
    <w:rsid w:val="003847B2"/>
    <w:rsid w:val="00385FF3"/>
    <w:rsid w:val="0038634F"/>
    <w:rsid w:val="00386598"/>
    <w:rsid w:val="00386D19"/>
    <w:rsid w:val="0038732A"/>
    <w:rsid w:val="00390A3D"/>
    <w:rsid w:val="003913DC"/>
    <w:rsid w:val="00391594"/>
    <w:rsid w:val="003915AD"/>
    <w:rsid w:val="003917D7"/>
    <w:rsid w:val="00391CFC"/>
    <w:rsid w:val="00391EF9"/>
    <w:rsid w:val="00392D86"/>
    <w:rsid w:val="0039303A"/>
    <w:rsid w:val="003943F2"/>
    <w:rsid w:val="00394543"/>
    <w:rsid w:val="00394DEF"/>
    <w:rsid w:val="00395304"/>
    <w:rsid w:val="0039619E"/>
    <w:rsid w:val="003971DD"/>
    <w:rsid w:val="003973DF"/>
    <w:rsid w:val="003977F3"/>
    <w:rsid w:val="003A027F"/>
    <w:rsid w:val="003A1FC7"/>
    <w:rsid w:val="003A332F"/>
    <w:rsid w:val="003A363D"/>
    <w:rsid w:val="003A3871"/>
    <w:rsid w:val="003A3BDF"/>
    <w:rsid w:val="003A5794"/>
    <w:rsid w:val="003A6008"/>
    <w:rsid w:val="003A6BBA"/>
    <w:rsid w:val="003A7185"/>
    <w:rsid w:val="003A73CA"/>
    <w:rsid w:val="003B0096"/>
    <w:rsid w:val="003B12AC"/>
    <w:rsid w:val="003B166C"/>
    <w:rsid w:val="003B1CA0"/>
    <w:rsid w:val="003B1E76"/>
    <w:rsid w:val="003B3EBB"/>
    <w:rsid w:val="003B42BF"/>
    <w:rsid w:val="003B4765"/>
    <w:rsid w:val="003B48E1"/>
    <w:rsid w:val="003B5AD3"/>
    <w:rsid w:val="003C02B0"/>
    <w:rsid w:val="003C0314"/>
    <w:rsid w:val="003C05B8"/>
    <w:rsid w:val="003C23C5"/>
    <w:rsid w:val="003C2D00"/>
    <w:rsid w:val="003C3279"/>
    <w:rsid w:val="003C49A2"/>
    <w:rsid w:val="003C4B58"/>
    <w:rsid w:val="003C6A1B"/>
    <w:rsid w:val="003C701E"/>
    <w:rsid w:val="003C7E01"/>
    <w:rsid w:val="003C7F70"/>
    <w:rsid w:val="003D03E6"/>
    <w:rsid w:val="003D0ED5"/>
    <w:rsid w:val="003D143D"/>
    <w:rsid w:val="003D1454"/>
    <w:rsid w:val="003D1A04"/>
    <w:rsid w:val="003D1F07"/>
    <w:rsid w:val="003D49A4"/>
    <w:rsid w:val="003D5799"/>
    <w:rsid w:val="003D5D04"/>
    <w:rsid w:val="003D5FEE"/>
    <w:rsid w:val="003D6A43"/>
    <w:rsid w:val="003D78E4"/>
    <w:rsid w:val="003D7B47"/>
    <w:rsid w:val="003E038D"/>
    <w:rsid w:val="003E0C59"/>
    <w:rsid w:val="003E126D"/>
    <w:rsid w:val="003E1857"/>
    <w:rsid w:val="003E19EF"/>
    <w:rsid w:val="003E1DCE"/>
    <w:rsid w:val="003E347E"/>
    <w:rsid w:val="003E387C"/>
    <w:rsid w:val="003E4977"/>
    <w:rsid w:val="003E592F"/>
    <w:rsid w:val="003E6494"/>
    <w:rsid w:val="003E6596"/>
    <w:rsid w:val="003E694B"/>
    <w:rsid w:val="003E6EF8"/>
    <w:rsid w:val="003E7278"/>
    <w:rsid w:val="003F08A9"/>
    <w:rsid w:val="003F1632"/>
    <w:rsid w:val="003F1889"/>
    <w:rsid w:val="003F1C00"/>
    <w:rsid w:val="003F2927"/>
    <w:rsid w:val="003F3064"/>
    <w:rsid w:val="003F30EB"/>
    <w:rsid w:val="003F357D"/>
    <w:rsid w:val="003F46A1"/>
    <w:rsid w:val="003F558D"/>
    <w:rsid w:val="004000D5"/>
    <w:rsid w:val="00400AF4"/>
    <w:rsid w:val="00400BE5"/>
    <w:rsid w:val="00401269"/>
    <w:rsid w:val="00401482"/>
    <w:rsid w:val="0040257E"/>
    <w:rsid w:val="00402769"/>
    <w:rsid w:val="004029EB"/>
    <w:rsid w:val="00404DCC"/>
    <w:rsid w:val="00404F58"/>
    <w:rsid w:val="004057EF"/>
    <w:rsid w:val="004058B0"/>
    <w:rsid w:val="00406827"/>
    <w:rsid w:val="00407031"/>
    <w:rsid w:val="004078C4"/>
    <w:rsid w:val="00407B4D"/>
    <w:rsid w:val="00407F85"/>
    <w:rsid w:val="00410BB2"/>
    <w:rsid w:val="00410C20"/>
    <w:rsid w:val="00411F09"/>
    <w:rsid w:val="00411F0D"/>
    <w:rsid w:val="004124A8"/>
    <w:rsid w:val="00412F4F"/>
    <w:rsid w:val="004131A7"/>
    <w:rsid w:val="00413FD2"/>
    <w:rsid w:val="004143E8"/>
    <w:rsid w:val="00414759"/>
    <w:rsid w:val="00416D7C"/>
    <w:rsid w:val="00417669"/>
    <w:rsid w:val="00420500"/>
    <w:rsid w:val="00420562"/>
    <w:rsid w:val="00420AFF"/>
    <w:rsid w:val="00420C52"/>
    <w:rsid w:val="00421286"/>
    <w:rsid w:val="00421AD9"/>
    <w:rsid w:val="00421E5F"/>
    <w:rsid w:val="00422065"/>
    <w:rsid w:val="0042238F"/>
    <w:rsid w:val="0042388D"/>
    <w:rsid w:val="00423902"/>
    <w:rsid w:val="00423AAD"/>
    <w:rsid w:val="004276AD"/>
    <w:rsid w:val="00427F46"/>
    <w:rsid w:val="0043041E"/>
    <w:rsid w:val="00430850"/>
    <w:rsid w:val="00430F5E"/>
    <w:rsid w:val="00431F4D"/>
    <w:rsid w:val="0043265B"/>
    <w:rsid w:val="00432A9A"/>
    <w:rsid w:val="004352BA"/>
    <w:rsid w:val="00435BF2"/>
    <w:rsid w:val="00435D23"/>
    <w:rsid w:val="0043775F"/>
    <w:rsid w:val="00437857"/>
    <w:rsid w:val="00440DB9"/>
    <w:rsid w:val="004415E5"/>
    <w:rsid w:val="004417CF"/>
    <w:rsid w:val="0044197E"/>
    <w:rsid w:val="0044229A"/>
    <w:rsid w:val="004426C9"/>
    <w:rsid w:val="004427C6"/>
    <w:rsid w:val="00442952"/>
    <w:rsid w:val="00443241"/>
    <w:rsid w:val="004435FD"/>
    <w:rsid w:val="004462EA"/>
    <w:rsid w:val="004464D0"/>
    <w:rsid w:val="00446CE1"/>
    <w:rsid w:val="00446E46"/>
    <w:rsid w:val="004475D0"/>
    <w:rsid w:val="0045001F"/>
    <w:rsid w:val="00450183"/>
    <w:rsid w:val="004517C5"/>
    <w:rsid w:val="00451BCB"/>
    <w:rsid w:val="00451C7E"/>
    <w:rsid w:val="00452542"/>
    <w:rsid w:val="00452D38"/>
    <w:rsid w:val="00452D94"/>
    <w:rsid w:val="00454DE3"/>
    <w:rsid w:val="00454EDE"/>
    <w:rsid w:val="004559E4"/>
    <w:rsid w:val="00455CDF"/>
    <w:rsid w:val="00455D6E"/>
    <w:rsid w:val="004567E9"/>
    <w:rsid w:val="00456CA3"/>
    <w:rsid w:val="00456E70"/>
    <w:rsid w:val="004572FF"/>
    <w:rsid w:val="0045766C"/>
    <w:rsid w:val="004576EA"/>
    <w:rsid w:val="004601CE"/>
    <w:rsid w:val="00461344"/>
    <w:rsid w:val="0046243E"/>
    <w:rsid w:val="00462D9A"/>
    <w:rsid w:val="00463E80"/>
    <w:rsid w:val="00464931"/>
    <w:rsid w:val="00464FEE"/>
    <w:rsid w:val="00465FC8"/>
    <w:rsid w:val="00466DDF"/>
    <w:rsid w:val="00467E00"/>
    <w:rsid w:val="0047027F"/>
    <w:rsid w:val="00470360"/>
    <w:rsid w:val="00471CDF"/>
    <w:rsid w:val="00471EA6"/>
    <w:rsid w:val="004735C0"/>
    <w:rsid w:val="00473826"/>
    <w:rsid w:val="00473F0B"/>
    <w:rsid w:val="00474188"/>
    <w:rsid w:val="0047451D"/>
    <w:rsid w:val="0047469F"/>
    <w:rsid w:val="00474821"/>
    <w:rsid w:val="0047517C"/>
    <w:rsid w:val="00475979"/>
    <w:rsid w:val="00476766"/>
    <w:rsid w:val="00476D86"/>
    <w:rsid w:val="00477ECF"/>
    <w:rsid w:val="00480871"/>
    <w:rsid w:val="00480D79"/>
    <w:rsid w:val="0048156D"/>
    <w:rsid w:val="0048161F"/>
    <w:rsid w:val="004818C6"/>
    <w:rsid w:val="00481B12"/>
    <w:rsid w:val="00482114"/>
    <w:rsid w:val="00482198"/>
    <w:rsid w:val="0048398B"/>
    <w:rsid w:val="00483B5D"/>
    <w:rsid w:val="00484078"/>
    <w:rsid w:val="00484CEE"/>
    <w:rsid w:val="00484ED7"/>
    <w:rsid w:val="00485568"/>
    <w:rsid w:val="00485A1A"/>
    <w:rsid w:val="00485B71"/>
    <w:rsid w:val="00485D6A"/>
    <w:rsid w:val="004863CD"/>
    <w:rsid w:val="004868B2"/>
    <w:rsid w:val="00486E10"/>
    <w:rsid w:val="004873CD"/>
    <w:rsid w:val="004873DE"/>
    <w:rsid w:val="00487B83"/>
    <w:rsid w:val="00490381"/>
    <w:rsid w:val="004911DD"/>
    <w:rsid w:val="004926BA"/>
    <w:rsid w:val="00493AF5"/>
    <w:rsid w:val="00493C78"/>
    <w:rsid w:val="00494300"/>
    <w:rsid w:val="00494A66"/>
    <w:rsid w:val="00494B8F"/>
    <w:rsid w:val="00494D9C"/>
    <w:rsid w:val="00495102"/>
    <w:rsid w:val="004952C1"/>
    <w:rsid w:val="00497963"/>
    <w:rsid w:val="00497A85"/>
    <w:rsid w:val="00497EE5"/>
    <w:rsid w:val="004A01A0"/>
    <w:rsid w:val="004A055D"/>
    <w:rsid w:val="004A1AB7"/>
    <w:rsid w:val="004A2BE8"/>
    <w:rsid w:val="004A2C3F"/>
    <w:rsid w:val="004A32D0"/>
    <w:rsid w:val="004A3A03"/>
    <w:rsid w:val="004A3B1B"/>
    <w:rsid w:val="004A501D"/>
    <w:rsid w:val="004A5ED1"/>
    <w:rsid w:val="004A657D"/>
    <w:rsid w:val="004A7C75"/>
    <w:rsid w:val="004A7D4D"/>
    <w:rsid w:val="004B0331"/>
    <w:rsid w:val="004B0731"/>
    <w:rsid w:val="004B0BE3"/>
    <w:rsid w:val="004B3C56"/>
    <w:rsid w:val="004B487E"/>
    <w:rsid w:val="004B4A56"/>
    <w:rsid w:val="004B4E6F"/>
    <w:rsid w:val="004B5129"/>
    <w:rsid w:val="004B53A6"/>
    <w:rsid w:val="004B573C"/>
    <w:rsid w:val="004B58FB"/>
    <w:rsid w:val="004B67E3"/>
    <w:rsid w:val="004B73DC"/>
    <w:rsid w:val="004B768D"/>
    <w:rsid w:val="004B7C6D"/>
    <w:rsid w:val="004C19EF"/>
    <w:rsid w:val="004C1C17"/>
    <w:rsid w:val="004C2D64"/>
    <w:rsid w:val="004C3130"/>
    <w:rsid w:val="004C349D"/>
    <w:rsid w:val="004C3D7C"/>
    <w:rsid w:val="004C3F3C"/>
    <w:rsid w:val="004C4DAB"/>
    <w:rsid w:val="004C4DEE"/>
    <w:rsid w:val="004C5727"/>
    <w:rsid w:val="004C58A0"/>
    <w:rsid w:val="004C6F1A"/>
    <w:rsid w:val="004C7AD3"/>
    <w:rsid w:val="004D05A5"/>
    <w:rsid w:val="004D06C4"/>
    <w:rsid w:val="004D0A09"/>
    <w:rsid w:val="004D11F1"/>
    <w:rsid w:val="004D2731"/>
    <w:rsid w:val="004D2B32"/>
    <w:rsid w:val="004D3F4B"/>
    <w:rsid w:val="004D6E71"/>
    <w:rsid w:val="004E098B"/>
    <w:rsid w:val="004E0E2D"/>
    <w:rsid w:val="004E14D8"/>
    <w:rsid w:val="004E16C8"/>
    <w:rsid w:val="004E1AA5"/>
    <w:rsid w:val="004E1FDC"/>
    <w:rsid w:val="004E2305"/>
    <w:rsid w:val="004E2613"/>
    <w:rsid w:val="004E2F2E"/>
    <w:rsid w:val="004E3BF6"/>
    <w:rsid w:val="004E402B"/>
    <w:rsid w:val="004E49E7"/>
    <w:rsid w:val="004E57A5"/>
    <w:rsid w:val="004E5C30"/>
    <w:rsid w:val="004E768A"/>
    <w:rsid w:val="004E7B82"/>
    <w:rsid w:val="004E7E74"/>
    <w:rsid w:val="004F3088"/>
    <w:rsid w:val="004F46CD"/>
    <w:rsid w:val="004F4EA8"/>
    <w:rsid w:val="004F537F"/>
    <w:rsid w:val="004F54EF"/>
    <w:rsid w:val="004F5A88"/>
    <w:rsid w:val="004F614B"/>
    <w:rsid w:val="004F6204"/>
    <w:rsid w:val="004F6723"/>
    <w:rsid w:val="004F7462"/>
    <w:rsid w:val="0050011F"/>
    <w:rsid w:val="00502952"/>
    <w:rsid w:val="005031D1"/>
    <w:rsid w:val="005031E5"/>
    <w:rsid w:val="00504071"/>
    <w:rsid w:val="00504340"/>
    <w:rsid w:val="00506339"/>
    <w:rsid w:val="00506AA7"/>
    <w:rsid w:val="00507CE6"/>
    <w:rsid w:val="00510190"/>
    <w:rsid w:val="0051030A"/>
    <w:rsid w:val="00510C4D"/>
    <w:rsid w:val="00510D99"/>
    <w:rsid w:val="005124A7"/>
    <w:rsid w:val="005127B4"/>
    <w:rsid w:val="00514138"/>
    <w:rsid w:val="0051413D"/>
    <w:rsid w:val="00515042"/>
    <w:rsid w:val="005156C3"/>
    <w:rsid w:val="005168C7"/>
    <w:rsid w:val="00516FAB"/>
    <w:rsid w:val="0051714B"/>
    <w:rsid w:val="0052226D"/>
    <w:rsid w:val="005235DC"/>
    <w:rsid w:val="00523847"/>
    <w:rsid w:val="00524F96"/>
    <w:rsid w:val="00525714"/>
    <w:rsid w:val="00525B9B"/>
    <w:rsid w:val="00526EA3"/>
    <w:rsid w:val="00527145"/>
    <w:rsid w:val="0052717C"/>
    <w:rsid w:val="00527863"/>
    <w:rsid w:val="0052799B"/>
    <w:rsid w:val="00530E51"/>
    <w:rsid w:val="00530E5A"/>
    <w:rsid w:val="00532DB5"/>
    <w:rsid w:val="005339C6"/>
    <w:rsid w:val="00533B6D"/>
    <w:rsid w:val="005344E8"/>
    <w:rsid w:val="00534758"/>
    <w:rsid w:val="005351CC"/>
    <w:rsid w:val="005371EE"/>
    <w:rsid w:val="005400DA"/>
    <w:rsid w:val="00540232"/>
    <w:rsid w:val="0054082E"/>
    <w:rsid w:val="0054099C"/>
    <w:rsid w:val="00540EFE"/>
    <w:rsid w:val="00540FB2"/>
    <w:rsid w:val="005410B7"/>
    <w:rsid w:val="005415AF"/>
    <w:rsid w:val="00541CC8"/>
    <w:rsid w:val="005422B9"/>
    <w:rsid w:val="0054276C"/>
    <w:rsid w:val="00543AED"/>
    <w:rsid w:val="00543EF1"/>
    <w:rsid w:val="00544573"/>
    <w:rsid w:val="00544767"/>
    <w:rsid w:val="00544B26"/>
    <w:rsid w:val="00545E5D"/>
    <w:rsid w:val="00546272"/>
    <w:rsid w:val="00546285"/>
    <w:rsid w:val="005466BA"/>
    <w:rsid w:val="00546C68"/>
    <w:rsid w:val="00546F4C"/>
    <w:rsid w:val="005470C5"/>
    <w:rsid w:val="0054726F"/>
    <w:rsid w:val="00547417"/>
    <w:rsid w:val="00551256"/>
    <w:rsid w:val="005519A0"/>
    <w:rsid w:val="00551B7A"/>
    <w:rsid w:val="00551D68"/>
    <w:rsid w:val="00552152"/>
    <w:rsid w:val="0055243D"/>
    <w:rsid w:val="00552B3C"/>
    <w:rsid w:val="00553C53"/>
    <w:rsid w:val="00553EE0"/>
    <w:rsid w:val="00554DDA"/>
    <w:rsid w:val="00555B4B"/>
    <w:rsid w:val="00555DC8"/>
    <w:rsid w:val="00556269"/>
    <w:rsid w:val="00556621"/>
    <w:rsid w:val="005566DB"/>
    <w:rsid w:val="00556B11"/>
    <w:rsid w:val="00557EB2"/>
    <w:rsid w:val="00560313"/>
    <w:rsid w:val="00560FA4"/>
    <w:rsid w:val="00561131"/>
    <w:rsid w:val="0056174D"/>
    <w:rsid w:val="00561BEC"/>
    <w:rsid w:val="0056214A"/>
    <w:rsid w:val="00562362"/>
    <w:rsid w:val="0056366D"/>
    <w:rsid w:val="005636E1"/>
    <w:rsid w:val="00563E08"/>
    <w:rsid w:val="00564D48"/>
    <w:rsid w:val="005657DE"/>
    <w:rsid w:val="00565CD1"/>
    <w:rsid w:val="0056619A"/>
    <w:rsid w:val="00566730"/>
    <w:rsid w:val="005671FF"/>
    <w:rsid w:val="00567D43"/>
    <w:rsid w:val="00570BC9"/>
    <w:rsid w:val="00570CCF"/>
    <w:rsid w:val="0057129A"/>
    <w:rsid w:val="005712E5"/>
    <w:rsid w:val="00571439"/>
    <w:rsid w:val="005719D9"/>
    <w:rsid w:val="00571A56"/>
    <w:rsid w:val="00572639"/>
    <w:rsid w:val="00572E31"/>
    <w:rsid w:val="0057329D"/>
    <w:rsid w:val="00573E7C"/>
    <w:rsid w:val="005740A0"/>
    <w:rsid w:val="005742E8"/>
    <w:rsid w:val="00574501"/>
    <w:rsid w:val="005751E1"/>
    <w:rsid w:val="005769E4"/>
    <w:rsid w:val="005779AA"/>
    <w:rsid w:val="005811FB"/>
    <w:rsid w:val="00582859"/>
    <w:rsid w:val="0058297B"/>
    <w:rsid w:val="00583015"/>
    <w:rsid w:val="00584CA1"/>
    <w:rsid w:val="00584DA3"/>
    <w:rsid w:val="00585A24"/>
    <w:rsid w:val="00586882"/>
    <w:rsid w:val="00586A42"/>
    <w:rsid w:val="0058726F"/>
    <w:rsid w:val="00587B5C"/>
    <w:rsid w:val="005901A1"/>
    <w:rsid w:val="0059157F"/>
    <w:rsid w:val="005915BB"/>
    <w:rsid w:val="0059387B"/>
    <w:rsid w:val="00594775"/>
    <w:rsid w:val="00596111"/>
    <w:rsid w:val="00596AFB"/>
    <w:rsid w:val="005A087D"/>
    <w:rsid w:val="005A0E17"/>
    <w:rsid w:val="005A1805"/>
    <w:rsid w:val="005A1887"/>
    <w:rsid w:val="005A1945"/>
    <w:rsid w:val="005A1A58"/>
    <w:rsid w:val="005A1CAA"/>
    <w:rsid w:val="005A23A2"/>
    <w:rsid w:val="005A2DEA"/>
    <w:rsid w:val="005A30E1"/>
    <w:rsid w:val="005A3FEA"/>
    <w:rsid w:val="005A49C0"/>
    <w:rsid w:val="005A56DA"/>
    <w:rsid w:val="005A58F5"/>
    <w:rsid w:val="005A62FC"/>
    <w:rsid w:val="005A6A10"/>
    <w:rsid w:val="005A6CAB"/>
    <w:rsid w:val="005A731D"/>
    <w:rsid w:val="005A7345"/>
    <w:rsid w:val="005A7C1C"/>
    <w:rsid w:val="005B0279"/>
    <w:rsid w:val="005B1C1C"/>
    <w:rsid w:val="005B1EFC"/>
    <w:rsid w:val="005B2232"/>
    <w:rsid w:val="005B286A"/>
    <w:rsid w:val="005B2939"/>
    <w:rsid w:val="005B2B92"/>
    <w:rsid w:val="005B33E3"/>
    <w:rsid w:val="005B3DD1"/>
    <w:rsid w:val="005B3F7E"/>
    <w:rsid w:val="005B4B74"/>
    <w:rsid w:val="005B524D"/>
    <w:rsid w:val="005B5BEC"/>
    <w:rsid w:val="005B6349"/>
    <w:rsid w:val="005B6BD8"/>
    <w:rsid w:val="005B6D8B"/>
    <w:rsid w:val="005B7116"/>
    <w:rsid w:val="005B7476"/>
    <w:rsid w:val="005C04E8"/>
    <w:rsid w:val="005C058D"/>
    <w:rsid w:val="005C16FD"/>
    <w:rsid w:val="005C1D9B"/>
    <w:rsid w:val="005C204A"/>
    <w:rsid w:val="005C22C5"/>
    <w:rsid w:val="005C232B"/>
    <w:rsid w:val="005C26BC"/>
    <w:rsid w:val="005C2BA9"/>
    <w:rsid w:val="005C36B6"/>
    <w:rsid w:val="005C4983"/>
    <w:rsid w:val="005C58B3"/>
    <w:rsid w:val="005C6405"/>
    <w:rsid w:val="005C6822"/>
    <w:rsid w:val="005C6F13"/>
    <w:rsid w:val="005C749E"/>
    <w:rsid w:val="005D0951"/>
    <w:rsid w:val="005D0B9A"/>
    <w:rsid w:val="005D15CE"/>
    <w:rsid w:val="005D2124"/>
    <w:rsid w:val="005D3038"/>
    <w:rsid w:val="005D313A"/>
    <w:rsid w:val="005D3940"/>
    <w:rsid w:val="005D3BBE"/>
    <w:rsid w:val="005D45BD"/>
    <w:rsid w:val="005D48D5"/>
    <w:rsid w:val="005D4B89"/>
    <w:rsid w:val="005D5E23"/>
    <w:rsid w:val="005D64CC"/>
    <w:rsid w:val="005D7286"/>
    <w:rsid w:val="005D72F5"/>
    <w:rsid w:val="005E12E6"/>
    <w:rsid w:val="005E138B"/>
    <w:rsid w:val="005E1457"/>
    <w:rsid w:val="005E1860"/>
    <w:rsid w:val="005E2496"/>
    <w:rsid w:val="005E26C9"/>
    <w:rsid w:val="005E2DF4"/>
    <w:rsid w:val="005E3531"/>
    <w:rsid w:val="005E35F7"/>
    <w:rsid w:val="005E48C2"/>
    <w:rsid w:val="005E4F04"/>
    <w:rsid w:val="005E51A8"/>
    <w:rsid w:val="005E5AE3"/>
    <w:rsid w:val="005E68D7"/>
    <w:rsid w:val="005E6CDD"/>
    <w:rsid w:val="005E76AE"/>
    <w:rsid w:val="005F1669"/>
    <w:rsid w:val="005F217B"/>
    <w:rsid w:val="005F2F78"/>
    <w:rsid w:val="005F347B"/>
    <w:rsid w:val="005F5168"/>
    <w:rsid w:val="005F5B67"/>
    <w:rsid w:val="005F639A"/>
    <w:rsid w:val="005F7384"/>
    <w:rsid w:val="005F7BC0"/>
    <w:rsid w:val="005F7BC7"/>
    <w:rsid w:val="0060034F"/>
    <w:rsid w:val="006003AF"/>
    <w:rsid w:val="0060102D"/>
    <w:rsid w:val="00602D31"/>
    <w:rsid w:val="00602DA1"/>
    <w:rsid w:val="00602E3F"/>
    <w:rsid w:val="006032B6"/>
    <w:rsid w:val="006042A1"/>
    <w:rsid w:val="00604632"/>
    <w:rsid w:val="00604CF2"/>
    <w:rsid w:val="00605151"/>
    <w:rsid w:val="00605461"/>
    <w:rsid w:val="00605609"/>
    <w:rsid w:val="00605BC9"/>
    <w:rsid w:val="00606FA6"/>
    <w:rsid w:val="00607A40"/>
    <w:rsid w:val="00607F44"/>
    <w:rsid w:val="00612120"/>
    <w:rsid w:val="00612829"/>
    <w:rsid w:val="006129BA"/>
    <w:rsid w:val="00614DB9"/>
    <w:rsid w:val="00615BA3"/>
    <w:rsid w:val="00621004"/>
    <w:rsid w:val="006214D6"/>
    <w:rsid w:val="00621A04"/>
    <w:rsid w:val="00621C6F"/>
    <w:rsid w:val="00621EC6"/>
    <w:rsid w:val="006226EF"/>
    <w:rsid w:val="00623A00"/>
    <w:rsid w:val="00623C04"/>
    <w:rsid w:val="00623D48"/>
    <w:rsid w:val="00624552"/>
    <w:rsid w:val="00624691"/>
    <w:rsid w:val="00624CF0"/>
    <w:rsid w:val="00624E20"/>
    <w:rsid w:val="00625968"/>
    <w:rsid w:val="00627364"/>
    <w:rsid w:val="0062774E"/>
    <w:rsid w:val="006279D2"/>
    <w:rsid w:val="00627A74"/>
    <w:rsid w:val="00627B3C"/>
    <w:rsid w:val="00630314"/>
    <w:rsid w:val="00630680"/>
    <w:rsid w:val="006308C4"/>
    <w:rsid w:val="00630C6E"/>
    <w:rsid w:val="006313C9"/>
    <w:rsid w:val="006316BB"/>
    <w:rsid w:val="00631D3F"/>
    <w:rsid w:val="00631F1E"/>
    <w:rsid w:val="0063398B"/>
    <w:rsid w:val="00633DC3"/>
    <w:rsid w:val="00634B39"/>
    <w:rsid w:val="006352A6"/>
    <w:rsid w:val="006354E7"/>
    <w:rsid w:val="006360E7"/>
    <w:rsid w:val="0063680A"/>
    <w:rsid w:val="00636DE5"/>
    <w:rsid w:val="00636EBA"/>
    <w:rsid w:val="00637056"/>
    <w:rsid w:val="00640762"/>
    <w:rsid w:val="00640A9A"/>
    <w:rsid w:val="00641B4D"/>
    <w:rsid w:val="00642C60"/>
    <w:rsid w:val="00643393"/>
    <w:rsid w:val="0064388C"/>
    <w:rsid w:val="0064447D"/>
    <w:rsid w:val="006458C6"/>
    <w:rsid w:val="00645AB9"/>
    <w:rsid w:val="006460A2"/>
    <w:rsid w:val="00646341"/>
    <w:rsid w:val="006472A0"/>
    <w:rsid w:val="00647366"/>
    <w:rsid w:val="0064766E"/>
    <w:rsid w:val="00647C91"/>
    <w:rsid w:val="00647DF3"/>
    <w:rsid w:val="00647EC5"/>
    <w:rsid w:val="0065034B"/>
    <w:rsid w:val="00650A67"/>
    <w:rsid w:val="006512A2"/>
    <w:rsid w:val="00651C11"/>
    <w:rsid w:val="006520A4"/>
    <w:rsid w:val="00652F4F"/>
    <w:rsid w:val="0065444C"/>
    <w:rsid w:val="006548B6"/>
    <w:rsid w:val="00655125"/>
    <w:rsid w:val="006569C6"/>
    <w:rsid w:val="0065725A"/>
    <w:rsid w:val="00660118"/>
    <w:rsid w:val="006613D3"/>
    <w:rsid w:val="00661446"/>
    <w:rsid w:val="00661AB1"/>
    <w:rsid w:val="00661B7D"/>
    <w:rsid w:val="00661E78"/>
    <w:rsid w:val="00661F34"/>
    <w:rsid w:val="0066209F"/>
    <w:rsid w:val="00662307"/>
    <w:rsid w:val="00662AE5"/>
    <w:rsid w:val="00662C23"/>
    <w:rsid w:val="00663221"/>
    <w:rsid w:val="00663948"/>
    <w:rsid w:val="00663A21"/>
    <w:rsid w:val="00664093"/>
    <w:rsid w:val="00664672"/>
    <w:rsid w:val="0066491A"/>
    <w:rsid w:val="00666D87"/>
    <w:rsid w:val="00666F8F"/>
    <w:rsid w:val="006674B1"/>
    <w:rsid w:val="00667B58"/>
    <w:rsid w:val="00667D06"/>
    <w:rsid w:val="0067022A"/>
    <w:rsid w:val="006705C6"/>
    <w:rsid w:val="00670737"/>
    <w:rsid w:val="00672C78"/>
    <w:rsid w:val="006733F2"/>
    <w:rsid w:val="00673941"/>
    <w:rsid w:val="00673E64"/>
    <w:rsid w:val="00674AC7"/>
    <w:rsid w:val="00675253"/>
    <w:rsid w:val="0067626A"/>
    <w:rsid w:val="00676894"/>
    <w:rsid w:val="006773A6"/>
    <w:rsid w:val="00677448"/>
    <w:rsid w:val="0067772B"/>
    <w:rsid w:val="00677A5D"/>
    <w:rsid w:val="00680899"/>
    <w:rsid w:val="00680FF3"/>
    <w:rsid w:val="006814AE"/>
    <w:rsid w:val="006818E0"/>
    <w:rsid w:val="00682862"/>
    <w:rsid w:val="006834D5"/>
    <w:rsid w:val="00684272"/>
    <w:rsid w:val="00684C0C"/>
    <w:rsid w:val="00684E9E"/>
    <w:rsid w:val="006861BB"/>
    <w:rsid w:val="00686360"/>
    <w:rsid w:val="00686976"/>
    <w:rsid w:val="00690653"/>
    <w:rsid w:val="006907A8"/>
    <w:rsid w:val="00691D95"/>
    <w:rsid w:val="00692C29"/>
    <w:rsid w:val="0069342C"/>
    <w:rsid w:val="0069342F"/>
    <w:rsid w:val="00693723"/>
    <w:rsid w:val="006939C2"/>
    <w:rsid w:val="00693B44"/>
    <w:rsid w:val="00693CCC"/>
    <w:rsid w:val="00693F7A"/>
    <w:rsid w:val="00695262"/>
    <w:rsid w:val="006953F5"/>
    <w:rsid w:val="006957FE"/>
    <w:rsid w:val="006970FB"/>
    <w:rsid w:val="006973B1"/>
    <w:rsid w:val="006A0076"/>
    <w:rsid w:val="006A05EF"/>
    <w:rsid w:val="006A0C7C"/>
    <w:rsid w:val="006A2218"/>
    <w:rsid w:val="006A516A"/>
    <w:rsid w:val="006A5959"/>
    <w:rsid w:val="006A608D"/>
    <w:rsid w:val="006A6B6D"/>
    <w:rsid w:val="006A7AD0"/>
    <w:rsid w:val="006B00FE"/>
    <w:rsid w:val="006B0866"/>
    <w:rsid w:val="006B0F13"/>
    <w:rsid w:val="006B1AD6"/>
    <w:rsid w:val="006B27B8"/>
    <w:rsid w:val="006B27BE"/>
    <w:rsid w:val="006B28EF"/>
    <w:rsid w:val="006B31AB"/>
    <w:rsid w:val="006B342E"/>
    <w:rsid w:val="006B3739"/>
    <w:rsid w:val="006B398A"/>
    <w:rsid w:val="006B4208"/>
    <w:rsid w:val="006B4881"/>
    <w:rsid w:val="006B4E5F"/>
    <w:rsid w:val="006B5124"/>
    <w:rsid w:val="006B687E"/>
    <w:rsid w:val="006B6F43"/>
    <w:rsid w:val="006B71D5"/>
    <w:rsid w:val="006B7429"/>
    <w:rsid w:val="006B7914"/>
    <w:rsid w:val="006B7C16"/>
    <w:rsid w:val="006C05D4"/>
    <w:rsid w:val="006C073C"/>
    <w:rsid w:val="006C1289"/>
    <w:rsid w:val="006C1752"/>
    <w:rsid w:val="006C1D78"/>
    <w:rsid w:val="006C24AE"/>
    <w:rsid w:val="006C34F7"/>
    <w:rsid w:val="006C509E"/>
    <w:rsid w:val="006C5527"/>
    <w:rsid w:val="006C5A9E"/>
    <w:rsid w:val="006C7A01"/>
    <w:rsid w:val="006D028E"/>
    <w:rsid w:val="006D0763"/>
    <w:rsid w:val="006D0C14"/>
    <w:rsid w:val="006D1A18"/>
    <w:rsid w:val="006D1F69"/>
    <w:rsid w:val="006D2C94"/>
    <w:rsid w:val="006D2E3C"/>
    <w:rsid w:val="006D3AD9"/>
    <w:rsid w:val="006D4180"/>
    <w:rsid w:val="006D57E8"/>
    <w:rsid w:val="006D5C5D"/>
    <w:rsid w:val="006D5D1F"/>
    <w:rsid w:val="006D6643"/>
    <w:rsid w:val="006D746E"/>
    <w:rsid w:val="006D7765"/>
    <w:rsid w:val="006D7BE6"/>
    <w:rsid w:val="006E009A"/>
    <w:rsid w:val="006E0206"/>
    <w:rsid w:val="006E13DD"/>
    <w:rsid w:val="006E2D0A"/>
    <w:rsid w:val="006E32A0"/>
    <w:rsid w:val="006E3B59"/>
    <w:rsid w:val="006E4156"/>
    <w:rsid w:val="006E49D4"/>
    <w:rsid w:val="006E4E61"/>
    <w:rsid w:val="006E5560"/>
    <w:rsid w:val="006E648E"/>
    <w:rsid w:val="006E76FF"/>
    <w:rsid w:val="006E77B4"/>
    <w:rsid w:val="006F00FE"/>
    <w:rsid w:val="006F12DC"/>
    <w:rsid w:val="006F193D"/>
    <w:rsid w:val="006F2182"/>
    <w:rsid w:val="006F243F"/>
    <w:rsid w:val="006F25F6"/>
    <w:rsid w:val="006F2B17"/>
    <w:rsid w:val="006F4FD5"/>
    <w:rsid w:val="006F65EB"/>
    <w:rsid w:val="006F7C08"/>
    <w:rsid w:val="00700F23"/>
    <w:rsid w:val="007010ED"/>
    <w:rsid w:val="00701500"/>
    <w:rsid w:val="007015C3"/>
    <w:rsid w:val="007019CF"/>
    <w:rsid w:val="007020C6"/>
    <w:rsid w:val="00702129"/>
    <w:rsid w:val="0070228A"/>
    <w:rsid w:val="00702CE5"/>
    <w:rsid w:val="007032E7"/>
    <w:rsid w:val="00703874"/>
    <w:rsid w:val="00704333"/>
    <w:rsid w:val="007051DC"/>
    <w:rsid w:val="007052D4"/>
    <w:rsid w:val="00705445"/>
    <w:rsid w:val="0070598A"/>
    <w:rsid w:val="00705AA8"/>
    <w:rsid w:val="00705BD2"/>
    <w:rsid w:val="00706C88"/>
    <w:rsid w:val="0070703E"/>
    <w:rsid w:val="00710B6D"/>
    <w:rsid w:val="007112F0"/>
    <w:rsid w:val="007137D0"/>
    <w:rsid w:val="00713851"/>
    <w:rsid w:val="00713D06"/>
    <w:rsid w:val="00716221"/>
    <w:rsid w:val="00720BE4"/>
    <w:rsid w:val="007210E8"/>
    <w:rsid w:val="00721D60"/>
    <w:rsid w:val="00721DEC"/>
    <w:rsid w:val="00721E3B"/>
    <w:rsid w:val="00722187"/>
    <w:rsid w:val="0072242B"/>
    <w:rsid w:val="0072289F"/>
    <w:rsid w:val="0072322B"/>
    <w:rsid w:val="007238BC"/>
    <w:rsid w:val="007242C9"/>
    <w:rsid w:val="00725603"/>
    <w:rsid w:val="007261F3"/>
    <w:rsid w:val="00726E66"/>
    <w:rsid w:val="0072780A"/>
    <w:rsid w:val="007304AC"/>
    <w:rsid w:val="007316EE"/>
    <w:rsid w:val="0073190E"/>
    <w:rsid w:val="007321BF"/>
    <w:rsid w:val="0073222A"/>
    <w:rsid w:val="00732690"/>
    <w:rsid w:val="0073360D"/>
    <w:rsid w:val="00733A64"/>
    <w:rsid w:val="007344DB"/>
    <w:rsid w:val="007354DC"/>
    <w:rsid w:val="00735B6C"/>
    <w:rsid w:val="00736149"/>
    <w:rsid w:val="007366AB"/>
    <w:rsid w:val="007369BD"/>
    <w:rsid w:val="0073707A"/>
    <w:rsid w:val="00737698"/>
    <w:rsid w:val="00740320"/>
    <w:rsid w:val="007403E9"/>
    <w:rsid w:val="0074106F"/>
    <w:rsid w:val="00741714"/>
    <w:rsid w:val="00741DE3"/>
    <w:rsid w:val="00742599"/>
    <w:rsid w:val="007434DA"/>
    <w:rsid w:val="007464C4"/>
    <w:rsid w:val="00747256"/>
    <w:rsid w:val="00750585"/>
    <w:rsid w:val="0075063D"/>
    <w:rsid w:val="00750C2C"/>
    <w:rsid w:val="00750C75"/>
    <w:rsid w:val="00750CA5"/>
    <w:rsid w:val="00750D35"/>
    <w:rsid w:val="0075167D"/>
    <w:rsid w:val="0075244C"/>
    <w:rsid w:val="00753F4C"/>
    <w:rsid w:val="00754291"/>
    <w:rsid w:val="00756B21"/>
    <w:rsid w:val="00760BB9"/>
    <w:rsid w:val="0076131E"/>
    <w:rsid w:val="0076149E"/>
    <w:rsid w:val="00761735"/>
    <w:rsid w:val="00764487"/>
    <w:rsid w:val="007649CD"/>
    <w:rsid w:val="00764BF6"/>
    <w:rsid w:val="00765AD4"/>
    <w:rsid w:val="00766A23"/>
    <w:rsid w:val="00766F78"/>
    <w:rsid w:val="00767441"/>
    <w:rsid w:val="00767C28"/>
    <w:rsid w:val="00767D3D"/>
    <w:rsid w:val="00770056"/>
    <w:rsid w:val="007704F9"/>
    <w:rsid w:val="00771ACE"/>
    <w:rsid w:val="00772604"/>
    <w:rsid w:val="007727F5"/>
    <w:rsid w:val="00772C1A"/>
    <w:rsid w:val="00772DDB"/>
    <w:rsid w:val="0077362E"/>
    <w:rsid w:val="00775957"/>
    <w:rsid w:val="007762AD"/>
    <w:rsid w:val="007776D6"/>
    <w:rsid w:val="00777EBD"/>
    <w:rsid w:val="007805E6"/>
    <w:rsid w:val="00780654"/>
    <w:rsid w:val="00781B72"/>
    <w:rsid w:val="00781C8B"/>
    <w:rsid w:val="00781E12"/>
    <w:rsid w:val="00782F9A"/>
    <w:rsid w:val="00784A68"/>
    <w:rsid w:val="00784B2F"/>
    <w:rsid w:val="00784F40"/>
    <w:rsid w:val="00785CAE"/>
    <w:rsid w:val="007863C2"/>
    <w:rsid w:val="00786A16"/>
    <w:rsid w:val="0078768E"/>
    <w:rsid w:val="00790867"/>
    <w:rsid w:val="00790AC7"/>
    <w:rsid w:val="00791FBA"/>
    <w:rsid w:val="0079216C"/>
    <w:rsid w:val="0079231F"/>
    <w:rsid w:val="00792772"/>
    <w:rsid w:val="00793A26"/>
    <w:rsid w:val="00793B55"/>
    <w:rsid w:val="007944E1"/>
    <w:rsid w:val="007963AD"/>
    <w:rsid w:val="00797298"/>
    <w:rsid w:val="007975B0"/>
    <w:rsid w:val="007A1A6B"/>
    <w:rsid w:val="007A2846"/>
    <w:rsid w:val="007A2A16"/>
    <w:rsid w:val="007A2C73"/>
    <w:rsid w:val="007A30B5"/>
    <w:rsid w:val="007A34C7"/>
    <w:rsid w:val="007A40EA"/>
    <w:rsid w:val="007A463F"/>
    <w:rsid w:val="007A4FC4"/>
    <w:rsid w:val="007A5034"/>
    <w:rsid w:val="007A546D"/>
    <w:rsid w:val="007A735C"/>
    <w:rsid w:val="007B027A"/>
    <w:rsid w:val="007B11C9"/>
    <w:rsid w:val="007B1A75"/>
    <w:rsid w:val="007B2377"/>
    <w:rsid w:val="007B2B07"/>
    <w:rsid w:val="007B3644"/>
    <w:rsid w:val="007B446C"/>
    <w:rsid w:val="007B54BB"/>
    <w:rsid w:val="007B61E2"/>
    <w:rsid w:val="007B65E2"/>
    <w:rsid w:val="007B690E"/>
    <w:rsid w:val="007B6D0B"/>
    <w:rsid w:val="007C0807"/>
    <w:rsid w:val="007C092D"/>
    <w:rsid w:val="007C17D7"/>
    <w:rsid w:val="007C1E92"/>
    <w:rsid w:val="007C2954"/>
    <w:rsid w:val="007C2EA8"/>
    <w:rsid w:val="007C33BF"/>
    <w:rsid w:val="007C54EB"/>
    <w:rsid w:val="007C599B"/>
    <w:rsid w:val="007C6553"/>
    <w:rsid w:val="007C7748"/>
    <w:rsid w:val="007C780D"/>
    <w:rsid w:val="007C7A70"/>
    <w:rsid w:val="007C7CF7"/>
    <w:rsid w:val="007D0741"/>
    <w:rsid w:val="007D0874"/>
    <w:rsid w:val="007D0F31"/>
    <w:rsid w:val="007D145F"/>
    <w:rsid w:val="007D1B5F"/>
    <w:rsid w:val="007D1B70"/>
    <w:rsid w:val="007D1BAD"/>
    <w:rsid w:val="007D240E"/>
    <w:rsid w:val="007D2F95"/>
    <w:rsid w:val="007D3C1E"/>
    <w:rsid w:val="007D42CE"/>
    <w:rsid w:val="007D435A"/>
    <w:rsid w:val="007D553A"/>
    <w:rsid w:val="007D563C"/>
    <w:rsid w:val="007D6520"/>
    <w:rsid w:val="007D718D"/>
    <w:rsid w:val="007E12D3"/>
    <w:rsid w:val="007E259C"/>
    <w:rsid w:val="007E2991"/>
    <w:rsid w:val="007E2ACE"/>
    <w:rsid w:val="007E4E1C"/>
    <w:rsid w:val="007E5A42"/>
    <w:rsid w:val="007E6B31"/>
    <w:rsid w:val="007E6D2B"/>
    <w:rsid w:val="007F0A95"/>
    <w:rsid w:val="007F0B24"/>
    <w:rsid w:val="007F1CDF"/>
    <w:rsid w:val="007F20AC"/>
    <w:rsid w:val="007F2303"/>
    <w:rsid w:val="007F2CE8"/>
    <w:rsid w:val="007F2FBE"/>
    <w:rsid w:val="007F3C38"/>
    <w:rsid w:val="007F3F11"/>
    <w:rsid w:val="007F437B"/>
    <w:rsid w:val="007F4A34"/>
    <w:rsid w:val="008012DE"/>
    <w:rsid w:val="00801568"/>
    <w:rsid w:val="00801DB1"/>
    <w:rsid w:val="00802737"/>
    <w:rsid w:val="008037F3"/>
    <w:rsid w:val="00804B1A"/>
    <w:rsid w:val="00804E90"/>
    <w:rsid w:val="008053CF"/>
    <w:rsid w:val="008056B7"/>
    <w:rsid w:val="00805ECE"/>
    <w:rsid w:val="00805F3B"/>
    <w:rsid w:val="008065B4"/>
    <w:rsid w:val="0080684B"/>
    <w:rsid w:val="00806BEA"/>
    <w:rsid w:val="00806D7D"/>
    <w:rsid w:val="0080708F"/>
    <w:rsid w:val="0080723A"/>
    <w:rsid w:val="008078DD"/>
    <w:rsid w:val="00807B8F"/>
    <w:rsid w:val="00807E03"/>
    <w:rsid w:val="0081025C"/>
    <w:rsid w:val="00810582"/>
    <w:rsid w:val="00811B39"/>
    <w:rsid w:val="00811BD1"/>
    <w:rsid w:val="00813124"/>
    <w:rsid w:val="008137D7"/>
    <w:rsid w:val="00814000"/>
    <w:rsid w:val="00814BFB"/>
    <w:rsid w:val="00814EC9"/>
    <w:rsid w:val="00815885"/>
    <w:rsid w:val="008171B2"/>
    <w:rsid w:val="00817DB2"/>
    <w:rsid w:val="0082074A"/>
    <w:rsid w:val="00821182"/>
    <w:rsid w:val="0082176E"/>
    <w:rsid w:val="00821C02"/>
    <w:rsid w:val="00821CD3"/>
    <w:rsid w:val="00822167"/>
    <w:rsid w:val="00822B79"/>
    <w:rsid w:val="00822E1E"/>
    <w:rsid w:val="00823152"/>
    <w:rsid w:val="00823283"/>
    <w:rsid w:val="00823A85"/>
    <w:rsid w:val="0082403C"/>
    <w:rsid w:val="00825827"/>
    <w:rsid w:val="00826611"/>
    <w:rsid w:val="00827503"/>
    <w:rsid w:val="00827D06"/>
    <w:rsid w:val="008305DC"/>
    <w:rsid w:val="00830D81"/>
    <w:rsid w:val="00830FF5"/>
    <w:rsid w:val="00831E4B"/>
    <w:rsid w:val="008320DC"/>
    <w:rsid w:val="008321C8"/>
    <w:rsid w:val="0083234D"/>
    <w:rsid w:val="00833DB5"/>
    <w:rsid w:val="00833FF3"/>
    <w:rsid w:val="008342C7"/>
    <w:rsid w:val="00834F54"/>
    <w:rsid w:val="0083502A"/>
    <w:rsid w:val="00836BCD"/>
    <w:rsid w:val="008375BF"/>
    <w:rsid w:val="00837AC2"/>
    <w:rsid w:val="00837EF7"/>
    <w:rsid w:val="00840EA3"/>
    <w:rsid w:val="0084107E"/>
    <w:rsid w:val="00842574"/>
    <w:rsid w:val="00842A59"/>
    <w:rsid w:val="00842FFA"/>
    <w:rsid w:val="0084305E"/>
    <w:rsid w:val="00844BA1"/>
    <w:rsid w:val="00845582"/>
    <w:rsid w:val="008455D9"/>
    <w:rsid w:val="00845611"/>
    <w:rsid w:val="00845802"/>
    <w:rsid w:val="00845AB5"/>
    <w:rsid w:val="00846B90"/>
    <w:rsid w:val="00847262"/>
    <w:rsid w:val="00847A63"/>
    <w:rsid w:val="008507A3"/>
    <w:rsid w:val="0085081F"/>
    <w:rsid w:val="00851532"/>
    <w:rsid w:val="00851766"/>
    <w:rsid w:val="008519C0"/>
    <w:rsid w:val="0085246C"/>
    <w:rsid w:val="008524C2"/>
    <w:rsid w:val="008562C4"/>
    <w:rsid w:val="008563F1"/>
    <w:rsid w:val="00860001"/>
    <w:rsid w:val="0086078E"/>
    <w:rsid w:val="00860DDC"/>
    <w:rsid w:val="00861351"/>
    <w:rsid w:val="00863866"/>
    <w:rsid w:val="008641B0"/>
    <w:rsid w:val="00865100"/>
    <w:rsid w:val="008652EE"/>
    <w:rsid w:val="00865C61"/>
    <w:rsid w:val="00865E22"/>
    <w:rsid w:val="00866386"/>
    <w:rsid w:val="008665D0"/>
    <w:rsid w:val="00866EC7"/>
    <w:rsid w:val="00867BA1"/>
    <w:rsid w:val="00871071"/>
    <w:rsid w:val="00871890"/>
    <w:rsid w:val="008726C8"/>
    <w:rsid w:val="008728A7"/>
    <w:rsid w:val="00873AF4"/>
    <w:rsid w:val="00874127"/>
    <w:rsid w:val="008742F6"/>
    <w:rsid w:val="00874722"/>
    <w:rsid w:val="00874C23"/>
    <w:rsid w:val="00875DA8"/>
    <w:rsid w:val="00876589"/>
    <w:rsid w:val="00876E47"/>
    <w:rsid w:val="008771B4"/>
    <w:rsid w:val="00877613"/>
    <w:rsid w:val="00877BA6"/>
    <w:rsid w:val="00881BA5"/>
    <w:rsid w:val="00882E02"/>
    <w:rsid w:val="00884217"/>
    <w:rsid w:val="008842FA"/>
    <w:rsid w:val="00885479"/>
    <w:rsid w:val="00885579"/>
    <w:rsid w:val="0088699B"/>
    <w:rsid w:val="0088736D"/>
    <w:rsid w:val="008876BC"/>
    <w:rsid w:val="00887981"/>
    <w:rsid w:val="00890423"/>
    <w:rsid w:val="00891441"/>
    <w:rsid w:val="0089144F"/>
    <w:rsid w:val="00891B8B"/>
    <w:rsid w:val="00891D5A"/>
    <w:rsid w:val="00892336"/>
    <w:rsid w:val="00892A41"/>
    <w:rsid w:val="00892C11"/>
    <w:rsid w:val="00893551"/>
    <w:rsid w:val="0089355A"/>
    <w:rsid w:val="008940BF"/>
    <w:rsid w:val="0089426E"/>
    <w:rsid w:val="0089481E"/>
    <w:rsid w:val="00894C87"/>
    <w:rsid w:val="008959A8"/>
    <w:rsid w:val="00896AF5"/>
    <w:rsid w:val="00897160"/>
    <w:rsid w:val="00897433"/>
    <w:rsid w:val="0089777D"/>
    <w:rsid w:val="008A018B"/>
    <w:rsid w:val="008A03AF"/>
    <w:rsid w:val="008A0415"/>
    <w:rsid w:val="008A06CA"/>
    <w:rsid w:val="008A0EDC"/>
    <w:rsid w:val="008A20AF"/>
    <w:rsid w:val="008A2D9E"/>
    <w:rsid w:val="008A2DFA"/>
    <w:rsid w:val="008A4CFB"/>
    <w:rsid w:val="008A533C"/>
    <w:rsid w:val="008A59CC"/>
    <w:rsid w:val="008A5E64"/>
    <w:rsid w:val="008A65D6"/>
    <w:rsid w:val="008A707E"/>
    <w:rsid w:val="008A7504"/>
    <w:rsid w:val="008B1733"/>
    <w:rsid w:val="008B2035"/>
    <w:rsid w:val="008B2572"/>
    <w:rsid w:val="008B3196"/>
    <w:rsid w:val="008B3223"/>
    <w:rsid w:val="008B3672"/>
    <w:rsid w:val="008B3683"/>
    <w:rsid w:val="008B368C"/>
    <w:rsid w:val="008B3EC6"/>
    <w:rsid w:val="008B433E"/>
    <w:rsid w:val="008B46D0"/>
    <w:rsid w:val="008B59CD"/>
    <w:rsid w:val="008B59FD"/>
    <w:rsid w:val="008B6320"/>
    <w:rsid w:val="008B66EF"/>
    <w:rsid w:val="008B6D98"/>
    <w:rsid w:val="008B6E09"/>
    <w:rsid w:val="008B7217"/>
    <w:rsid w:val="008B7A1C"/>
    <w:rsid w:val="008C19A3"/>
    <w:rsid w:val="008C1B3E"/>
    <w:rsid w:val="008C3D56"/>
    <w:rsid w:val="008C4580"/>
    <w:rsid w:val="008C4762"/>
    <w:rsid w:val="008C4B99"/>
    <w:rsid w:val="008C5647"/>
    <w:rsid w:val="008C728C"/>
    <w:rsid w:val="008C762D"/>
    <w:rsid w:val="008C7964"/>
    <w:rsid w:val="008D052B"/>
    <w:rsid w:val="008D13AE"/>
    <w:rsid w:val="008D1DAF"/>
    <w:rsid w:val="008D2391"/>
    <w:rsid w:val="008D271A"/>
    <w:rsid w:val="008D2E3D"/>
    <w:rsid w:val="008D2FA9"/>
    <w:rsid w:val="008D3BFD"/>
    <w:rsid w:val="008D3CA9"/>
    <w:rsid w:val="008D4961"/>
    <w:rsid w:val="008D5CB0"/>
    <w:rsid w:val="008D5F1D"/>
    <w:rsid w:val="008D63B7"/>
    <w:rsid w:val="008E02C4"/>
    <w:rsid w:val="008E06C1"/>
    <w:rsid w:val="008E07B8"/>
    <w:rsid w:val="008E0AD7"/>
    <w:rsid w:val="008E0FEE"/>
    <w:rsid w:val="008E15F8"/>
    <w:rsid w:val="008E19FA"/>
    <w:rsid w:val="008E1E6F"/>
    <w:rsid w:val="008E2AF1"/>
    <w:rsid w:val="008E62FB"/>
    <w:rsid w:val="008E68D7"/>
    <w:rsid w:val="008E698B"/>
    <w:rsid w:val="008E6A66"/>
    <w:rsid w:val="008E72DE"/>
    <w:rsid w:val="008E78E8"/>
    <w:rsid w:val="008F0C24"/>
    <w:rsid w:val="008F0F91"/>
    <w:rsid w:val="008F110E"/>
    <w:rsid w:val="008F2911"/>
    <w:rsid w:val="008F2B02"/>
    <w:rsid w:val="008F42FB"/>
    <w:rsid w:val="008F437D"/>
    <w:rsid w:val="008F46BA"/>
    <w:rsid w:val="008F4A2E"/>
    <w:rsid w:val="008F66BF"/>
    <w:rsid w:val="008F6C16"/>
    <w:rsid w:val="008F7B13"/>
    <w:rsid w:val="008F7B96"/>
    <w:rsid w:val="009013CA"/>
    <w:rsid w:val="0090208B"/>
    <w:rsid w:val="009025B6"/>
    <w:rsid w:val="009052C5"/>
    <w:rsid w:val="00905785"/>
    <w:rsid w:val="00905B92"/>
    <w:rsid w:val="00906509"/>
    <w:rsid w:val="00906593"/>
    <w:rsid w:val="009071F4"/>
    <w:rsid w:val="00907611"/>
    <w:rsid w:val="00907831"/>
    <w:rsid w:val="00911737"/>
    <w:rsid w:val="00911ADB"/>
    <w:rsid w:val="00911E21"/>
    <w:rsid w:val="00912587"/>
    <w:rsid w:val="00912B0F"/>
    <w:rsid w:val="00913027"/>
    <w:rsid w:val="00913063"/>
    <w:rsid w:val="0091330E"/>
    <w:rsid w:val="00913B8A"/>
    <w:rsid w:val="00914B02"/>
    <w:rsid w:val="00914F99"/>
    <w:rsid w:val="009168E2"/>
    <w:rsid w:val="0091712A"/>
    <w:rsid w:val="00917B73"/>
    <w:rsid w:val="00921C36"/>
    <w:rsid w:val="00921F62"/>
    <w:rsid w:val="009225FA"/>
    <w:rsid w:val="00923413"/>
    <w:rsid w:val="00923B20"/>
    <w:rsid w:val="00923E7F"/>
    <w:rsid w:val="009256A3"/>
    <w:rsid w:val="009259B3"/>
    <w:rsid w:val="00930332"/>
    <w:rsid w:val="00930E56"/>
    <w:rsid w:val="00931878"/>
    <w:rsid w:val="0093277E"/>
    <w:rsid w:val="00932B0C"/>
    <w:rsid w:val="0093343C"/>
    <w:rsid w:val="0093419C"/>
    <w:rsid w:val="00934539"/>
    <w:rsid w:val="00934EB1"/>
    <w:rsid w:val="009355C5"/>
    <w:rsid w:val="00936338"/>
    <w:rsid w:val="00936413"/>
    <w:rsid w:val="00936F04"/>
    <w:rsid w:val="009376C9"/>
    <w:rsid w:val="00937823"/>
    <w:rsid w:val="00937BB0"/>
    <w:rsid w:val="00937DDF"/>
    <w:rsid w:val="00940F83"/>
    <w:rsid w:val="009412D7"/>
    <w:rsid w:val="00941698"/>
    <w:rsid w:val="0094217D"/>
    <w:rsid w:val="00942A0C"/>
    <w:rsid w:val="00942B38"/>
    <w:rsid w:val="0094392B"/>
    <w:rsid w:val="009458EC"/>
    <w:rsid w:val="00945915"/>
    <w:rsid w:val="00945EAE"/>
    <w:rsid w:val="0094639F"/>
    <w:rsid w:val="009472F4"/>
    <w:rsid w:val="00947602"/>
    <w:rsid w:val="009503B5"/>
    <w:rsid w:val="009506A3"/>
    <w:rsid w:val="00950853"/>
    <w:rsid w:val="00950997"/>
    <w:rsid w:val="00950FD0"/>
    <w:rsid w:val="009522E4"/>
    <w:rsid w:val="0095294E"/>
    <w:rsid w:val="00952EA1"/>
    <w:rsid w:val="0095315F"/>
    <w:rsid w:val="009535F1"/>
    <w:rsid w:val="00953854"/>
    <w:rsid w:val="0095386F"/>
    <w:rsid w:val="0095444A"/>
    <w:rsid w:val="00955B4B"/>
    <w:rsid w:val="00956424"/>
    <w:rsid w:val="00956D29"/>
    <w:rsid w:val="00956D71"/>
    <w:rsid w:val="00957B53"/>
    <w:rsid w:val="00957E8F"/>
    <w:rsid w:val="00957F19"/>
    <w:rsid w:val="00960CD4"/>
    <w:rsid w:val="009612AF"/>
    <w:rsid w:val="00961303"/>
    <w:rsid w:val="00961535"/>
    <w:rsid w:val="00961688"/>
    <w:rsid w:val="00961879"/>
    <w:rsid w:val="00961BEA"/>
    <w:rsid w:val="00962B20"/>
    <w:rsid w:val="009637D8"/>
    <w:rsid w:val="00963FDF"/>
    <w:rsid w:val="00967494"/>
    <w:rsid w:val="00967702"/>
    <w:rsid w:val="00970428"/>
    <w:rsid w:val="009707F2"/>
    <w:rsid w:val="009709E8"/>
    <w:rsid w:val="00970C52"/>
    <w:rsid w:val="00971B50"/>
    <w:rsid w:val="00972AAF"/>
    <w:rsid w:val="00972AF7"/>
    <w:rsid w:val="00974692"/>
    <w:rsid w:val="009749AA"/>
    <w:rsid w:val="00975237"/>
    <w:rsid w:val="00975CF2"/>
    <w:rsid w:val="00975EC3"/>
    <w:rsid w:val="00975FCA"/>
    <w:rsid w:val="00976AA0"/>
    <w:rsid w:val="0097771E"/>
    <w:rsid w:val="00977B21"/>
    <w:rsid w:val="00977CA4"/>
    <w:rsid w:val="00980243"/>
    <w:rsid w:val="009813ED"/>
    <w:rsid w:val="00982096"/>
    <w:rsid w:val="00982129"/>
    <w:rsid w:val="0098299B"/>
    <w:rsid w:val="0098338F"/>
    <w:rsid w:val="00983E3B"/>
    <w:rsid w:val="0098415D"/>
    <w:rsid w:val="009842B0"/>
    <w:rsid w:val="0098437F"/>
    <w:rsid w:val="00985404"/>
    <w:rsid w:val="0098542A"/>
    <w:rsid w:val="0098550D"/>
    <w:rsid w:val="00985D0B"/>
    <w:rsid w:val="00986C08"/>
    <w:rsid w:val="009875B9"/>
    <w:rsid w:val="00987AC9"/>
    <w:rsid w:val="00987AE7"/>
    <w:rsid w:val="009906C3"/>
    <w:rsid w:val="00990A68"/>
    <w:rsid w:val="00990BB1"/>
    <w:rsid w:val="00991609"/>
    <w:rsid w:val="00991F21"/>
    <w:rsid w:val="009939C8"/>
    <w:rsid w:val="00994205"/>
    <w:rsid w:val="0099435F"/>
    <w:rsid w:val="00994B2D"/>
    <w:rsid w:val="00995088"/>
    <w:rsid w:val="009950DF"/>
    <w:rsid w:val="00996B15"/>
    <w:rsid w:val="00996F2F"/>
    <w:rsid w:val="00996FD5"/>
    <w:rsid w:val="009971B7"/>
    <w:rsid w:val="00997A6E"/>
    <w:rsid w:val="00997E96"/>
    <w:rsid w:val="009A12CF"/>
    <w:rsid w:val="009A142A"/>
    <w:rsid w:val="009A23CF"/>
    <w:rsid w:val="009A25E1"/>
    <w:rsid w:val="009A26D4"/>
    <w:rsid w:val="009A28CE"/>
    <w:rsid w:val="009A2CC0"/>
    <w:rsid w:val="009A2E9D"/>
    <w:rsid w:val="009A36EC"/>
    <w:rsid w:val="009A3C88"/>
    <w:rsid w:val="009A4292"/>
    <w:rsid w:val="009A4641"/>
    <w:rsid w:val="009A47C2"/>
    <w:rsid w:val="009A5089"/>
    <w:rsid w:val="009A523A"/>
    <w:rsid w:val="009A53E3"/>
    <w:rsid w:val="009A6334"/>
    <w:rsid w:val="009A6E95"/>
    <w:rsid w:val="009A7080"/>
    <w:rsid w:val="009B03FB"/>
    <w:rsid w:val="009B1430"/>
    <w:rsid w:val="009B15C1"/>
    <w:rsid w:val="009B1617"/>
    <w:rsid w:val="009B2240"/>
    <w:rsid w:val="009B26DE"/>
    <w:rsid w:val="009B292A"/>
    <w:rsid w:val="009B324F"/>
    <w:rsid w:val="009B36BC"/>
    <w:rsid w:val="009B4129"/>
    <w:rsid w:val="009B4350"/>
    <w:rsid w:val="009B46D3"/>
    <w:rsid w:val="009B4E0C"/>
    <w:rsid w:val="009B5503"/>
    <w:rsid w:val="009B5764"/>
    <w:rsid w:val="009B693F"/>
    <w:rsid w:val="009B6AE5"/>
    <w:rsid w:val="009B70AD"/>
    <w:rsid w:val="009B742C"/>
    <w:rsid w:val="009B7808"/>
    <w:rsid w:val="009C0AF8"/>
    <w:rsid w:val="009C10AD"/>
    <w:rsid w:val="009C121D"/>
    <w:rsid w:val="009C20A0"/>
    <w:rsid w:val="009C2315"/>
    <w:rsid w:val="009C2BE5"/>
    <w:rsid w:val="009C2F51"/>
    <w:rsid w:val="009C3752"/>
    <w:rsid w:val="009C4E8F"/>
    <w:rsid w:val="009C50E5"/>
    <w:rsid w:val="009C6B85"/>
    <w:rsid w:val="009C6E08"/>
    <w:rsid w:val="009C7639"/>
    <w:rsid w:val="009D0170"/>
    <w:rsid w:val="009D23AE"/>
    <w:rsid w:val="009D399D"/>
    <w:rsid w:val="009D49E5"/>
    <w:rsid w:val="009D4B1A"/>
    <w:rsid w:val="009D691A"/>
    <w:rsid w:val="009D6D0B"/>
    <w:rsid w:val="009D71BA"/>
    <w:rsid w:val="009D7D16"/>
    <w:rsid w:val="009E040F"/>
    <w:rsid w:val="009E064D"/>
    <w:rsid w:val="009E09EC"/>
    <w:rsid w:val="009E17A7"/>
    <w:rsid w:val="009E1F89"/>
    <w:rsid w:val="009E20B0"/>
    <w:rsid w:val="009E2B92"/>
    <w:rsid w:val="009E2D6B"/>
    <w:rsid w:val="009E3019"/>
    <w:rsid w:val="009E3B60"/>
    <w:rsid w:val="009E3FA3"/>
    <w:rsid w:val="009E509F"/>
    <w:rsid w:val="009E5747"/>
    <w:rsid w:val="009E5FA0"/>
    <w:rsid w:val="009E67F4"/>
    <w:rsid w:val="009F0298"/>
    <w:rsid w:val="009F0706"/>
    <w:rsid w:val="009F0B74"/>
    <w:rsid w:val="009F0D07"/>
    <w:rsid w:val="009F21E0"/>
    <w:rsid w:val="009F30CB"/>
    <w:rsid w:val="009F31A0"/>
    <w:rsid w:val="009F3E7C"/>
    <w:rsid w:val="009F41D4"/>
    <w:rsid w:val="009F4635"/>
    <w:rsid w:val="009F4857"/>
    <w:rsid w:val="009F526E"/>
    <w:rsid w:val="009F537B"/>
    <w:rsid w:val="009F6540"/>
    <w:rsid w:val="009F6E5F"/>
    <w:rsid w:val="009F71FF"/>
    <w:rsid w:val="009F76E7"/>
    <w:rsid w:val="009F7BBB"/>
    <w:rsid w:val="00A011DA"/>
    <w:rsid w:val="00A0175B"/>
    <w:rsid w:val="00A01B1E"/>
    <w:rsid w:val="00A01C68"/>
    <w:rsid w:val="00A021DA"/>
    <w:rsid w:val="00A024F9"/>
    <w:rsid w:val="00A02615"/>
    <w:rsid w:val="00A030D6"/>
    <w:rsid w:val="00A03199"/>
    <w:rsid w:val="00A03422"/>
    <w:rsid w:val="00A03D15"/>
    <w:rsid w:val="00A04274"/>
    <w:rsid w:val="00A04D77"/>
    <w:rsid w:val="00A0500C"/>
    <w:rsid w:val="00A07621"/>
    <w:rsid w:val="00A07800"/>
    <w:rsid w:val="00A07A34"/>
    <w:rsid w:val="00A10836"/>
    <w:rsid w:val="00A10B64"/>
    <w:rsid w:val="00A12589"/>
    <w:rsid w:val="00A125CD"/>
    <w:rsid w:val="00A12B5C"/>
    <w:rsid w:val="00A12BFA"/>
    <w:rsid w:val="00A12FC4"/>
    <w:rsid w:val="00A13047"/>
    <w:rsid w:val="00A134E5"/>
    <w:rsid w:val="00A13867"/>
    <w:rsid w:val="00A13AE6"/>
    <w:rsid w:val="00A13EAD"/>
    <w:rsid w:val="00A13EC2"/>
    <w:rsid w:val="00A14002"/>
    <w:rsid w:val="00A14ABA"/>
    <w:rsid w:val="00A153CF"/>
    <w:rsid w:val="00A161AA"/>
    <w:rsid w:val="00A1751F"/>
    <w:rsid w:val="00A175FD"/>
    <w:rsid w:val="00A201A2"/>
    <w:rsid w:val="00A206A7"/>
    <w:rsid w:val="00A20B5C"/>
    <w:rsid w:val="00A21B5A"/>
    <w:rsid w:val="00A2254F"/>
    <w:rsid w:val="00A22964"/>
    <w:rsid w:val="00A22987"/>
    <w:rsid w:val="00A22E18"/>
    <w:rsid w:val="00A230EC"/>
    <w:rsid w:val="00A23308"/>
    <w:rsid w:val="00A2354B"/>
    <w:rsid w:val="00A2380B"/>
    <w:rsid w:val="00A23A47"/>
    <w:rsid w:val="00A245C2"/>
    <w:rsid w:val="00A251BA"/>
    <w:rsid w:val="00A2664F"/>
    <w:rsid w:val="00A26D67"/>
    <w:rsid w:val="00A300CD"/>
    <w:rsid w:val="00A3025D"/>
    <w:rsid w:val="00A308AC"/>
    <w:rsid w:val="00A30F2A"/>
    <w:rsid w:val="00A31310"/>
    <w:rsid w:val="00A31558"/>
    <w:rsid w:val="00A31BA4"/>
    <w:rsid w:val="00A31BAC"/>
    <w:rsid w:val="00A32AC2"/>
    <w:rsid w:val="00A32C40"/>
    <w:rsid w:val="00A32C5B"/>
    <w:rsid w:val="00A33BF4"/>
    <w:rsid w:val="00A33CF4"/>
    <w:rsid w:val="00A343C2"/>
    <w:rsid w:val="00A34AA0"/>
    <w:rsid w:val="00A3500B"/>
    <w:rsid w:val="00A36479"/>
    <w:rsid w:val="00A36EEA"/>
    <w:rsid w:val="00A37BFD"/>
    <w:rsid w:val="00A37C9F"/>
    <w:rsid w:val="00A40474"/>
    <w:rsid w:val="00A40AA6"/>
    <w:rsid w:val="00A4125C"/>
    <w:rsid w:val="00A4197C"/>
    <w:rsid w:val="00A41B1F"/>
    <w:rsid w:val="00A4212D"/>
    <w:rsid w:val="00A42AA8"/>
    <w:rsid w:val="00A42EF1"/>
    <w:rsid w:val="00A42F9B"/>
    <w:rsid w:val="00A43244"/>
    <w:rsid w:val="00A43707"/>
    <w:rsid w:val="00A43BD1"/>
    <w:rsid w:val="00A44CDD"/>
    <w:rsid w:val="00A47334"/>
    <w:rsid w:val="00A50747"/>
    <w:rsid w:val="00A50C0C"/>
    <w:rsid w:val="00A51522"/>
    <w:rsid w:val="00A51725"/>
    <w:rsid w:val="00A52148"/>
    <w:rsid w:val="00A52BAF"/>
    <w:rsid w:val="00A53470"/>
    <w:rsid w:val="00A5355B"/>
    <w:rsid w:val="00A53A9B"/>
    <w:rsid w:val="00A53BFF"/>
    <w:rsid w:val="00A53C2D"/>
    <w:rsid w:val="00A54E05"/>
    <w:rsid w:val="00A54FD4"/>
    <w:rsid w:val="00A56BAD"/>
    <w:rsid w:val="00A56E73"/>
    <w:rsid w:val="00A57B5C"/>
    <w:rsid w:val="00A60E85"/>
    <w:rsid w:val="00A613E7"/>
    <w:rsid w:val="00A61EAB"/>
    <w:rsid w:val="00A61FBD"/>
    <w:rsid w:val="00A62698"/>
    <w:rsid w:val="00A62794"/>
    <w:rsid w:val="00A62956"/>
    <w:rsid w:val="00A62FC2"/>
    <w:rsid w:val="00A6330D"/>
    <w:rsid w:val="00A6368C"/>
    <w:rsid w:val="00A653D6"/>
    <w:rsid w:val="00A65A07"/>
    <w:rsid w:val="00A65FB8"/>
    <w:rsid w:val="00A6620F"/>
    <w:rsid w:val="00A6623E"/>
    <w:rsid w:val="00A6739C"/>
    <w:rsid w:val="00A674E1"/>
    <w:rsid w:val="00A67907"/>
    <w:rsid w:val="00A67B67"/>
    <w:rsid w:val="00A67EFA"/>
    <w:rsid w:val="00A70A8C"/>
    <w:rsid w:val="00A71B1D"/>
    <w:rsid w:val="00A7269B"/>
    <w:rsid w:val="00A72BEC"/>
    <w:rsid w:val="00A73AE4"/>
    <w:rsid w:val="00A73B28"/>
    <w:rsid w:val="00A740A6"/>
    <w:rsid w:val="00A741AA"/>
    <w:rsid w:val="00A74216"/>
    <w:rsid w:val="00A74268"/>
    <w:rsid w:val="00A75ADD"/>
    <w:rsid w:val="00A766A9"/>
    <w:rsid w:val="00A7688D"/>
    <w:rsid w:val="00A7713C"/>
    <w:rsid w:val="00A800DF"/>
    <w:rsid w:val="00A80992"/>
    <w:rsid w:val="00A809C4"/>
    <w:rsid w:val="00A80DF8"/>
    <w:rsid w:val="00A81B0A"/>
    <w:rsid w:val="00A85293"/>
    <w:rsid w:val="00A85525"/>
    <w:rsid w:val="00A86410"/>
    <w:rsid w:val="00A865A9"/>
    <w:rsid w:val="00A90A1C"/>
    <w:rsid w:val="00A91089"/>
    <w:rsid w:val="00A91869"/>
    <w:rsid w:val="00A91E58"/>
    <w:rsid w:val="00A92017"/>
    <w:rsid w:val="00A92D24"/>
    <w:rsid w:val="00A93830"/>
    <w:rsid w:val="00A9568A"/>
    <w:rsid w:val="00A968AF"/>
    <w:rsid w:val="00A96D8F"/>
    <w:rsid w:val="00A97C55"/>
    <w:rsid w:val="00A97DDF"/>
    <w:rsid w:val="00AA0B97"/>
    <w:rsid w:val="00AA139E"/>
    <w:rsid w:val="00AA142E"/>
    <w:rsid w:val="00AA1A4F"/>
    <w:rsid w:val="00AA2840"/>
    <w:rsid w:val="00AA3C91"/>
    <w:rsid w:val="00AA4102"/>
    <w:rsid w:val="00AA53DB"/>
    <w:rsid w:val="00AA616D"/>
    <w:rsid w:val="00AA6853"/>
    <w:rsid w:val="00AA7B6E"/>
    <w:rsid w:val="00AA7F64"/>
    <w:rsid w:val="00AB05A9"/>
    <w:rsid w:val="00AB1269"/>
    <w:rsid w:val="00AB1A2A"/>
    <w:rsid w:val="00AB1B08"/>
    <w:rsid w:val="00AB2C08"/>
    <w:rsid w:val="00AB35E6"/>
    <w:rsid w:val="00AB633E"/>
    <w:rsid w:val="00AB6F92"/>
    <w:rsid w:val="00AB704C"/>
    <w:rsid w:val="00AB7846"/>
    <w:rsid w:val="00AB7E2D"/>
    <w:rsid w:val="00AC08DD"/>
    <w:rsid w:val="00AC1140"/>
    <w:rsid w:val="00AC1181"/>
    <w:rsid w:val="00AC17DC"/>
    <w:rsid w:val="00AC1E35"/>
    <w:rsid w:val="00AC401D"/>
    <w:rsid w:val="00AC5176"/>
    <w:rsid w:val="00AC5F41"/>
    <w:rsid w:val="00AC6E2F"/>
    <w:rsid w:val="00AC790B"/>
    <w:rsid w:val="00AC7ED7"/>
    <w:rsid w:val="00AC7F67"/>
    <w:rsid w:val="00AD0E15"/>
    <w:rsid w:val="00AD1066"/>
    <w:rsid w:val="00AD313D"/>
    <w:rsid w:val="00AD3821"/>
    <w:rsid w:val="00AD3BBD"/>
    <w:rsid w:val="00AD460E"/>
    <w:rsid w:val="00AD4E7D"/>
    <w:rsid w:val="00AD53FE"/>
    <w:rsid w:val="00AD6018"/>
    <w:rsid w:val="00AD6788"/>
    <w:rsid w:val="00AD6970"/>
    <w:rsid w:val="00AE05D0"/>
    <w:rsid w:val="00AE1C69"/>
    <w:rsid w:val="00AE21FB"/>
    <w:rsid w:val="00AE3252"/>
    <w:rsid w:val="00AE3663"/>
    <w:rsid w:val="00AE3909"/>
    <w:rsid w:val="00AE3F0A"/>
    <w:rsid w:val="00AE537A"/>
    <w:rsid w:val="00AE5CF9"/>
    <w:rsid w:val="00AE602C"/>
    <w:rsid w:val="00AE6749"/>
    <w:rsid w:val="00AE68C4"/>
    <w:rsid w:val="00AE71D2"/>
    <w:rsid w:val="00AE72DE"/>
    <w:rsid w:val="00AE7A00"/>
    <w:rsid w:val="00AF046B"/>
    <w:rsid w:val="00AF1F3C"/>
    <w:rsid w:val="00AF34DB"/>
    <w:rsid w:val="00AF3830"/>
    <w:rsid w:val="00AF3C50"/>
    <w:rsid w:val="00AF4358"/>
    <w:rsid w:val="00AF43C1"/>
    <w:rsid w:val="00AF4548"/>
    <w:rsid w:val="00AF523B"/>
    <w:rsid w:val="00AF5684"/>
    <w:rsid w:val="00AF5916"/>
    <w:rsid w:val="00AF5F89"/>
    <w:rsid w:val="00AF6229"/>
    <w:rsid w:val="00AF6539"/>
    <w:rsid w:val="00AF6B0B"/>
    <w:rsid w:val="00AF711F"/>
    <w:rsid w:val="00AF7338"/>
    <w:rsid w:val="00AF7779"/>
    <w:rsid w:val="00AF7CF8"/>
    <w:rsid w:val="00B00068"/>
    <w:rsid w:val="00B00E78"/>
    <w:rsid w:val="00B018CB"/>
    <w:rsid w:val="00B01ABE"/>
    <w:rsid w:val="00B043AC"/>
    <w:rsid w:val="00B052AC"/>
    <w:rsid w:val="00B0678C"/>
    <w:rsid w:val="00B06824"/>
    <w:rsid w:val="00B079FC"/>
    <w:rsid w:val="00B10DA4"/>
    <w:rsid w:val="00B11604"/>
    <w:rsid w:val="00B119E2"/>
    <w:rsid w:val="00B13650"/>
    <w:rsid w:val="00B13D76"/>
    <w:rsid w:val="00B15DAE"/>
    <w:rsid w:val="00B15F8B"/>
    <w:rsid w:val="00B16B6D"/>
    <w:rsid w:val="00B16F32"/>
    <w:rsid w:val="00B17310"/>
    <w:rsid w:val="00B1739C"/>
    <w:rsid w:val="00B17709"/>
    <w:rsid w:val="00B214F8"/>
    <w:rsid w:val="00B22862"/>
    <w:rsid w:val="00B22DC5"/>
    <w:rsid w:val="00B23403"/>
    <w:rsid w:val="00B24068"/>
    <w:rsid w:val="00B24624"/>
    <w:rsid w:val="00B2690B"/>
    <w:rsid w:val="00B2695B"/>
    <w:rsid w:val="00B27623"/>
    <w:rsid w:val="00B27B55"/>
    <w:rsid w:val="00B30D42"/>
    <w:rsid w:val="00B31368"/>
    <w:rsid w:val="00B3148C"/>
    <w:rsid w:val="00B31574"/>
    <w:rsid w:val="00B326DB"/>
    <w:rsid w:val="00B341CB"/>
    <w:rsid w:val="00B355F8"/>
    <w:rsid w:val="00B360D6"/>
    <w:rsid w:val="00B37099"/>
    <w:rsid w:val="00B3790C"/>
    <w:rsid w:val="00B37E40"/>
    <w:rsid w:val="00B40A11"/>
    <w:rsid w:val="00B40A50"/>
    <w:rsid w:val="00B40F23"/>
    <w:rsid w:val="00B41821"/>
    <w:rsid w:val="00B42A96"/>
    <w:rsid w:val="00B432B3"/>
    <w:rsid w:val="00B4357D"/>
    <w:rsid w:val="00B4406B"/>
    <w:rsid w:val="00B454D6"/>
    <w:rsid w:val="00B4586F"/>
    <w:rsid w:val="00B45ABC"/>
    <w:rsid w:val="00B45D7E"/>
    <w:rsid w:val="00B464BD"/>
    <w:rsid w:val="00B4670C"/>
    <w:rsid w:val="00B47074"/>
    <w:rsid w:val="00B5091D"/>
    <w:rsid w:val="00B51989"/>
    <w:rsid w:val="00B52086"/>
    <w:rsid w:val="00B52946"/>
    <w:rsid w:val="00B52983"/>
    <w:rsid w:val="00B52C1B"/>
    <w:rsid w:val="00B52DF5"/>
    <w:rsid w:val="00B53BC6"/>
    <w:rsid w:val="00B5598A"/>
    <w:rsid w:val="00B559A2"/>
    <w:rsid w:val="00B56480"/>
    <w:rsid w:val="00B5652D"/>
    <w:rsid w:val="00B56D45"/>
    <w:rsid w:val="00B570B6"/>
    <w:rsid w:val="00B570D5"/>
    <w:rsid w:val="00B6163A"/>
    <w:rsid w:val="00B62CC2"/>
    <w:rsid w:val="00B62D4C"/>
    <w:rsid w:val="00B63569"/>
    <w:rsid w:val="00B63684"/>
    <w:rsid w:val="00B63C11"/>
    <w:rsid w:val="00B63FA8"/>
    <w:rsid w:val="00B649D9"/>
    <w:rsid w:val="00B65284"/>
    <w:rsid w:val="00B66056"/>
    <w:rsid w:val="00B660AC"/>
    <w:rsid w:val="00B66D26"/>
    <w:rsid w:val="00B704C8"/>
    <w:rsid w:val="00B70A7E"/>
    <w:rsid w:val="00B73366"/>
    <w:rsid w:val="00B74DF5"/>
    <w:rsid w:val="00B74ED7"/>
    <w:rsid w:val="00B766AC"/>
    <w:rsid w:val="00B767E9"/>
    <w:rsid w:val="00B76FBA"/>
    <w:rsid w:val="00B8053F"/>
    <w:rsid w:val="00B807D2"/>
    <w:rsid w:val="00B81950"/>
    <w:rsid w:val="00B850C1"/>
    <w:rsid w:val="00B86B31"/>
    <w:rsid w:val="00B86ED0"/>
    <w:rsid w:val="00B871E9"/>
    <w:rsid w:val="00B87323"/>
    <w:rsid w:val="00B87B1F"/>
    <w:rsid w:val="00B90686"/>
    <w:rsid w:val="00B90AD7"/>
    <w:rsid w:val="00B9125B"/>
    <w:rsid w:val="00B9155F"/>
    <w:rsid w:val="00B91C80"/>
    <w:rsid w:val="00B91EC4"/>
    <w:rsid w:val="00B92763"/>
    <w:rsid w:val="00B927ED"/>
    <w:rsid w:val="00B935C7"/>
    <w:rsid w:val="00B93A56"/>
    <w:rsid w:val="00B93DB8"/>
    <w:rsid w:val="00B94340"/>
    <w:rsid w:val="00B94D7B"/>
    <w:rsid w:val="00B954DD"/>
    <w:rsid w:val="00B97FCC"/>
    <w:rsid w:val="00BA0591"/>
    <w:rsid w:val="00BA0916"/>
    <w:rsid w:val="00BA0E36"/>
    <w:rsid w:val="00BA0E59"/>
    <w:rsid w:val="00BA13E2"/>
    <w:rsid w:val="00BA22B7"/>
    <w:rsid w:val="00BA2CC4"/>
    <w:rsid w:val="00BA367D"/>
    <w:rsid w:val="00BA3AAA"/>
    <w:rsid w:val="00BA3C76"/>
    <w:rsid w:val="00BA4110"/>
    <w:rsid w:val="00BA49D1"/>
    <w:rsid w:val="00BA4A55"/>
    <w:rsid w:val="00BA4F6F"/>
    <w:rsid w:val="00BA5293"/>
    <w:rsid w:val="00BA5AF9"/>
    <w:rsid w:val="00BA624E"/>
    <w:rsid w:val="00BA6309"/>
    <w:rsid w:val="00BA7E78"/>
    <w:rsid w:val="00BA7FDE"/>
    <w:rsid w:val="00BB01F3"/>
    <w:rsid w:val="00BB0645"/>
    <w:rsid w:val="00BB134D"/>
    <w:rsid w:val="00BB1E5C"/>
    <w:rsid w:val="00BB2D98"/>
    <w:rsid w:val="00BB45DF"/>
    <w:rsid w:val="00BB5A99"/>
    <w:rsid w:val="00BB5EB3"/>
    <w:rsid w:val="00BB632F"/>
    <w:rsid w:val="00BB686F"/>
    <w:rsid w:val="00BB6BFD"/>
    <w:rsid w:val="00BB7255"/>
    <w:rsid w:val="00BB7730"/>
    <w:rsid w:val="00BC025D"/>
    <w:rsid w:val="00BC076F"/>
    <w:rsid w:val="00BC0D4F"/>
    <w:rsid w:val="00BC1F8B"/>
    <w:rsid w:val="00BC2594"/>
    <w:rsid w:val="00BC2E0F"/>
    <w:rsid w:val="00BC3049"/>
    <w:rsid w:val="00BC3A2D"/>
    <w:rsid w:val="00BC40D0"/>
    <w:rsid w:val="00BC44C2"/>
    <w:rsid w:val="00BC52C5"/>
    <w:rsid w:val="00BC5695"/>
    <w:rsid w:val="00BC6B34"/>
    <w:rsid w:val="00BC70E5"/>
    <w:rsid w:val="00BC74A1"/>
    <w:rsid w:val="00BC76D3"/>
    <w:rsid w:val="00BC79D4"/>
    <w:rsid w:val="00BD0099"/>
    <w:rsid w:val="00BD086D"/>
    <w:rsid w:val="00BD0BFC"/>
    <w:rsid w:val="00BD111A"/>
    <w:rsid w:val="00BD28FB"/>
    <w:rsid w:val="00BD2F9F"/>
    <w:rsid w:val="00BD36AE"/>
    <w:rsid w:val="00BD3B25"/>
    <w:rsid w:val="00BD54BC"/>
    <w:rsid w:val="00BD61EF"/>
    <w:rsid w:val="00BD6446"/>
    <w:rsid w:val="00BD73CA"/>
    <w:rsid w:val="00BD73FA"/>
    <w:rsid w:val="00BE034B"/>
    <w:rsid w:val="00BE077D"/>
    <w:rsid w:val="00BE0BD1"/>
    <w:rsid w:val="00BE17D0"/>
    <w:rsid w:val="00BE17F2"/>
    <w:rsid w:val="00BE3D0F"/>
    <w:rsid w:val="00BE40F2"/>
    <w:rsid w:val="00BE4B67"/>
    <w:rsid w:val="00BE4D8E"/>
    <w:rsid w:val="00BE5887"/>
    <w:rsid w:val="00BE623B"/>
    <w:rsid w:val="00BE6426"/>
    <w:rsid w:val="00BE74AA"/>
    <w:rsid w:val="00BE7659"/>
    <w:rsid w:val="00BE7734"/>
    <w:rsid w:val="00BF03D2"/>
    <w:rsid w:val="00BF0C57"/>
    <w:rsid w:val="00BF0EF2"/>
    <w:rsid w:val="00BF1455"/>
    <w:rsid w:val="00BF1721"/>
    <w:rsid w:val="00BF2F9B"/>
    <w:rsid w:val="00BF301F"/>
    <w:rsid w:val="00BF331E"/>
    <w:rsid w:val="00BF36D5"/>
    <w:rsid w:val="00BF3792"/>
    <w:rsid w:val="00BF4299"/>
    <w:rsid w:val="00BF4BEF"/>
    <w:rsid w:val="00BF4BF3"/>
    <w:rsid w:val="00BF5102"/>
    <w:rsid w:val="00BF59C6"/>
    <w:rsid w:val="00BF5D5D"/>
    <w:rsid w:val="00BF61DC"/>
    <w:rsid w:val="00BF653F"/>
    <w:rsid w:val="00BF68E1"/>
    <w:rsid w:val="00BF6ED1"/>
    <w:rsid w:val="00BF706F"/>
    <w:rsid w:val="00BF770D"/>
    <w:rsid w:val="00BF78CF"/>
    <w:rsid w:val="00C000F9"/>
    <w:rsid w:val="00C0114B"/>
    <w:rsid w:val="00C01F42"/>
    <w:rsid w:val="00C033D2"/>
    <w:rsid w:val="00C03C3A"/>
    <w:rsid w:val="00C03EE2"/>
    <w:rsid w:val="00C04A67"/>
    <w:rsid w:val="00C04C73"/>
    <w:rsid w:val="00C04E45"/>
    <w:rsid w:val="00C0519D"/>
    <w:rsid w:val="00C0563A"/>
    <w:rsid w:val="00C05DE0"/>
    <w:rsid w:val="00C065E7"/>
    <w:rsid w:val="00C0661A"/>
    <w:rsid w:val="00C069D1"/>
    <w:rsid w:val="00C06CB6"/>
    <w:rsid w:val="00C104FB"/>
    <w:rsid w:val="00C10C34"/>
    <w:rsid w:val="00C1106F"/>
    <w:rsid w:val="00C115A4"/>
    <w:rsid w:val="00C11642"/>
    <w:rsid w:val="00C12E0A"/>
    <w:rsid w:val="00C139BB"/>
    <w:rsid w:val="00C139D9"/>
    <w:rsid w:val="00C13C12"/>
    <w:rsid w:val="00C142D8"/>
    <w:rsid w:val="00C14BCE"/>
    <w:rsid w:val="00C156FA"/>
    <w:rsid w:val="00C15B17"/>
    <w:rsid w:val="00C16660"/>
    <w:rsid w:val="00C16662"/>
    <w:rsid w:val="00C16690"/>
    <w:rsid w:val="00C171FE"/>
    <w:rsid w:val="00C17309"/>
    <w:rsid w:val="00C2000C"/>
    <w:rsid w:val="00C20BA5"/>
    <w:rsid w:val="00C20EEC"/>
    <w:rsid w:val="00C2142C"/>
    <w:rsid w:val="00C21955"/>
    <w:rsid w:val="00C21CA0"/>
    <w:rsid w:val="00C2238F"/>
    <w:rsid w:val="00C224A9"/>
    <w:rsid w:val="00C237F3"/>
    <w:rsid w:val="00C23EB0"/>
    <w:rsid w:val="00C24371"/>
    <w:rsid w:val="00C24BC0"/>
    <w:rsid w:val="00C2500C"/>
    <w:rsid w:val="00C303E0"/>
    <w:rsid w:val="00C306EC"/>
    <w:rsid w:val="00C30833"/>
    <w:rsid w:val="00C30F27"/>
    <w:rsid w:val="00C318EC"/>
    <w:rsid w:val="00C31E20"/>
    <w:rsid w:val="00C32AE4"/>
    <w:rsid w:val="00C330E3"/>
    <w:rsid w:val="00C33565"/>
    <w:rsid w:val="00C3381B"/>
    <w:rsid w:val="00C33F1A"/>
    <w:rsid w:val="00C3405F"/>
    <w:rsid w:val="00C345CA"/>
    <w:rsid w:val="00C34835"/>
    <w:rsid w:val="00C34CC9"/>
    <w:rsid w:val="00C34F2F"/>
    <w:rsid w:val="00C35398"/>
    <w:rsid w:val="00C35407"/>
    <w:rsid w:val="00C3586F"/>
    <w:rsid w:val="00C36B2F"/>
    <w:rsid w:val="00C377CF"/>
    <w:rsid w:val="00C42888"/>
    <w:rsid w:val="00C429A6"/>
    <w:rsid w:val="00C4316E"/>
    <w:rsid w:val="00C4429E"/>
    <w:rsid w:val="00C44360"/>
    <w:rsid w:val="00C445B5"/>
    <w:rsid w:val="00C44EDE"/>
    <w:rsid w:val="00C458DA"/>
    <w:rsid w:val="00C46643"/>
    <w:rsid w:val="00C47229"/>
    <w:rsid w:val="00C47FC4"/>
    <w:rsid w:val="00C50F8A"/>
    <w:rsid w:val="00C52427"/>
    <w:rsid w:val="00C524BC"/>
    <w:rsid w:val="00C5319D"/>
    <w:rsid w:val="00C543BB"/>
    <w:rsid w:val="00C544A3"/>
    <w:rsid w:val="00C54B72"/>
    <w:rsid w:val="00C558BA"/>
    <w:rsid w:val="00C56042"/>
    <w:rsid w:val="00C56156"/>
    <w:rsid w:val="00C56F91"/>
    <w:rsid w:val="00C57473"/>
    <w:rsid w:val="00C57483"/>
    <w:rsid w:val="00C5799C"/>
    <w:rsid w:val="00C602CF"/>
    <w:rsid w:val="00C609C8"/>
    <w:rsid w:val="00C614A0"/>
    <w:rsid w:val="00C61CB0"/>
    <w:rsid w:val="00C61EDF"/>
    <w:rsid w:val="00C61EF2"/>
    <w:rsid w:val="00C624DE"/>
    <w:rsid w:val="00C627E4"/>
    <w:rsid w:val="00C62E94"/>
    <w:rsid w:val="00C63255"/>
    <w:rsid w:val="00C64B61"/>
    <w:rsid w:val="00C64EB1"/>
    <w:rsid w:val="00C6676A"/>
    <w:rsid w:val="00C66842"/>
    <w:rsid w:val="00C66F57"/>
    <w:rsid w:val="00C67122"/>
    <w:rsid w:val="00C67314"/>
    <w:rsid w:val="00C6775A"/>
    <w:rsid w:val="00C67AB5"/>
    <w:rsid w:val="00C67B56"/>
    <w:rsid w:val="00C67C16"/>
    <w:rsid w:val="00C67CF8"/>
    <w:rsid w:val="00C70EA3"/>
    <w:rsid w:val="00C711F1"/>
    <w:rsid w:val="00C7145A"/>
    <w:rsid w:val="00C71562"/>
    <w:rsid w:val="00C71A6C"/>
    <w:rsid w:val="00C72684"/>
    <w:rsid w:val="00C72BFD"/>
    <w:rsid w:val="00C73A76"/>
    <w:rsid w:val="00C73C85"/>
    <w:rsid w:val="00C74CF2"/>
    <w:rsid w:val="00C7614D"/>
    <w:rsid w:val="00C76440"/>
    <w:rsid w:val="00C7670B"/>
    <w:rsid w:val="00C769EA"/>
    <w:rsid w:val="00C7717C"/>
    <w:rsid w:val="00C77186"/>
    <w:rsid w:val="00C77258"/>
    <w:rsid w:val="00C77300"/>
    <w:rsid w:val="00C7771A"/>
    <w:rsid w:val="00C808FE"/>
    <w:rsid w:val="00C80CB4"/>
    <w:rsid w:val="00C80D40"/>
    <w:rsid w:val="00C812A6"/>
    <w:rsid w:val="00C81F39"/>
    <w:rsid w:val="00C8206D"/>
    <w:rsid w:val="00C82168"/>
    <w:rsid w:val="00C8247B"/>
    <w:rsid w:val="00C8358D"/>
    <w:rsid w:val="00C8360B"/>
    <w:rsid w:val="00C83A2F"/>
    <w:rsid w:val="00C83B57"/>
    <w:rsid w:val="00C843C6"/>
    <w:rsid w:val="00C84707"/>
    <w:rsid w:val="00C84A27"/>
    <w:rsid w:val="00C85721"/>
    <w:rsid w:val="00C85828"/>
    <w:rsid w:val="00C86EC0"/>
    <w:rsid w:val="00C87073"/>
    <w:rsid w:val="00C87E74"/>
    <w:rsid w:val="00C906A4"/>
    <w:rsid w:val="00C90C62"/>
    <w:rsid w:val="00C91CCB"/>
    <w:rsid w:val="00C929B4"/>
    <w:rsid w:val="00C92D65"/>
    <w:rsid w:val="00C92D96"/>
    <w:rsid w:val="00C931F8"/>
    <w:rsid w:val="00C93CC0"/>
    <w:rsid w:val="00C941DE"/>
    <w:rsid w:val="00C94B38"/>
    <w:rsid w:val="00C95334"/>
    <w:rsid w:val="00C95488"/>
    <w:rsid w:val="00C95FAF"/>
    <w:rsid w:val="00C96F39"/>
    <w:rsid w:val="00C97FFA"/>
    <w:rsid w:val="00CA1DF5"/>
    <w:rsid w:val="00CA2106"/>
    <w:rsid w:val="00CA2AD8"/>
    <w:rsid w:val="00CA301D"/>
    <w:rsid w:val="00CA33F9"/>
    <w:rsid w:val="00CB09B0"/>
    <w:rsid w:val="00CB0D7A"/>
    <w:rsid w:val="00CB0DCD"/>
    <w:rsid w:val="00CB1079"/>
    <w:rsid w:val="00CB20AF"/>
    <w:rsid w:val="00CB2A30"/>
    <w:rsid w:val="00CB2A46"/>
    <w:rsid w:val="00CB2B8B"/>
    <w:rsid w:val="00CB37DA"/>
    <w:rsid w:val="00CB3E04"/>
    <w:rsid w:val="00CB4500"/>
    <w:rsid w:val="00CB5190"/>
    <w:rsid w:val="00CB5849"/>
    <w:rsid w:val="00CB59B5"/>
    <w:rsid w:val="00CB6298"/>
    <w:rsid w:val="00CB7156"/>
    <w:rsid w:val="00CB7563"/>
    <w:rsid w:val="00CB799B"/>
    <w:rsid w:val="00CC024B"/>
    <w:rsid w:val="00CC044C"/>
    <w:rsid w:val="00CC0BD7"/>
    <w:rsid w:val="00CC0D84"/>
    <w:rsid w:val="00CC0EDA"/>
    <w:rsid w:val="00CC16F4"/>
    <w:rsid w:val="00CC198B"/>
    <w:rsid w:val="00CC1F3A"/>
    <w:rsid w:val="00CC2901"/>
    <w:rsid w:val="00CC398B"/>
    <w:rsid w:val="00CC4914"/>
    <w:rsid w:val="00CC4B14"/>
    <w:rsid w:val="00CC51F0"/>
    <w:rsid w:val="00CC5D41"/>
    <w:rsid w:val="00CC6F01"/>
    <w:rsid w:val="00CC7AE1"/>
    <w:rsid w:val="00CC7CB1"/>
    <w:rsid w:val="00CD0227"/>
    <w:rsid w:val="00CD08F6"/>
    <w:rsid w:val="00CD199E"/>
    <w:rsid w:val="00CD1C8F"/>
    <w:rsid w:val="00CD2A70"/>
    <w:rsid w:val="00CD2CC7"/>
    <w:rsid w:val="00CD3142"/>
    <w:rsid w:val="00CD34FE"/>
    <w:rsid w:val="00CD40C3"/>
    <w:rsid w:val="00CD41D0"/>
    <w:rsid w:val="00CD44FD"/>
    <w:rsid w:val="00CD4C93"/>
    <w:rsid w:val="00CD4EBB"/>
    <w:rsid w:val="00CD56EE"/>
    <w:rsid w:val="00CD582F"/>
    <w:rsid w:val="00CD5B27"/>
    <w:rsid w:val="00CD65F8"/>
    <w:rsid w:val="00CD7826"/>
    <w:rsid w:val="00CD7BD8"/>
    <w:rsid w:val="00CE0C2E"/>
    <w:rsid w:val="00CE124C"/>
    <w:rsid w:val="00CE13C8"/>
    <w:rsid w:val="00CE1BE2"/>
    <w:rsid w:val="00CE2653"/>
    <w:rsid w:val="00CE268E"/>
    <w:rsid w:val="00CE2B1C"/>
    <w:rsid w:val="00CE2B52"/>
    <w:rsid w:val="00CE4831"/>
    <w:rsid w:val="00CE4B3E"/>
    <w:rsid w:val="00CE536D"/>
    <w:rsid w:val="00CE57DA"/>
    <w:rsid w:val="00CE586F"/>
    <w:rsid w:val="00CE59E2"/>
    <w:rsid w:val="00CE5CB9"/>
    <w:rsid w:val="00CE5D82"/>
    <w:rsid w:val="00CE5F69"/>
    <w:rsid w:val="00CE5FB7"/>
    <w:rsid w:val="00CE60D4"/>
    <w:rsid w:val="00CE66C7"/>
    <w:rsid w:val="00CE722C"/>
    <w:rsid w:val="00CF068E"/>
    <w:rsid w:val="00CF0BFF"/>
    <w:rsid w:val="00CF0DE8"/>
    <w:rsid w:val="00CF0F7C"/>
    <w:rsid w:val="00CF2096"/>
    <w:rsid w:val="00CF2EE6"/>
    <w:rsid w:val="00CF30A8"/>
    <w:rsid w:val="00CF43D9"/>
    <w:rsid w:val="00CF4ACE"/>
    <w:rsid w:val="00CF5DB6"/>
    <w:rsid w:val="00CF7393"/>
    <w:rsid w:val="00CF7F18"/>
    <w:rsid w:val="00D00179"/>
    <w:rsid w:val="00D00236"/>
    <w:rsid w:val="00D00448"/>
    <w:rsid w:val="00D014AD"/>
    <w:rsid w:val="00D018F1"/>
    <w:rsid w:val="00D01D2C"/>
    <w:rsid w:val="00D02ECD"/>
    <w:rsid w:val="00D03703"/>
    <w:rsid w:val="00D037E2"/>
    <w:rsid w:val="00D039F2"/>
    <w:rsid w:val="00D03E05"/>
    <w:rsid w:val="00D03E09"/>
    <w:rsid w:val="00D04191"/>
    <w:rsid w:val="00D044C9"/>
    <w:rsid w:val="00D04E9A"/>
    <w:rsid w:val="00D0556C"/>
    <w:rsid w:val="00D05BEB"/>
    <w:rsid w:val="00D06D5F"/>
    <w:rsid w:val="00D07354"/>
    <w:rsid w:val="00D079A6"/>
    <w:rsid w:val="00D07C25"/>
    <w:rsid w:val="00D07F9C"/>
    <w:rsid w:val="00D10AC4"/>
    <w:rsid w:val="00D10C01"/>
    <w:rsid w:val="00D10C50"/>
    <w:rsid w:val="00D10D45"/>
    <w:rsid w:val="00D1136C"/>
    <w:rsid w:val="00D12712"/>
    <w:rsid w:val="00D128F6"/>
    <w:rsid w:val="00D13827"/>
    <w:rsid w:val="00D13C2F"/>
    <w:rsid w:val="00D15083"/>
    <w:rsid w:val="00D1554B"/>
    <w:rsid w:val="00D1646E"/>
    <w:rsid w:val="00D16615"/>
    <w:rsid w:val="00D166BA"/>
    <w:rsid w:val="00D17B59"/>
    <w:rsid w:val="00D17DF0"/>
    <w:rsid w:val="00D20117"/>
    <w:rsid w:val="00D203BB"/>
    <w:rsid w:val="00D21294"/>
    <w:rsid w:val="00D2165B"/>
    <w:rsid w:val="00D21A56"/>
    <w:rsid w:val="00D21C31"/>
    <w:rsid w:val="00D2264C"/>
    <w:rsid w:val="00D2364C"/>
    <w:rsid w:val="00D23C8C"/>
    <w:rsid w:val="00D24CBF"/>
    <w:rsid w:val="00D251FF"/>
    <w:rsid w:val="00D25D51"/>
    <w:rsid w:val="00D26A48"/>
    <w:rsid w:val="00D26A71"/>
    <w:rsid w:val="00D26B52"/>
    <w:rsid w:val="00D26CB4"/>
    <w:rsid w:val="00D271B8"/>
    <w:rsid w:val="00D272FC"/>
    <w:rsid w:val="00D27845"/>
    <w:rsid w:val="00D300B6"/>
    <w:rsid w:val="00D3028C"/>
    <w:rsid w:val="00D3052F"/>
    <w:rsid w:val="00D30FB8"/>
    <w:rsid w:val="00D31935"/>
    <w:rsid w:val="00D31AED"/>
    <w:rsid w:val="00D320B5"/>
    <w:rsid w:val="00D3260B"/>
    <w:rsid w:val="00D3497F"/>
    <w:rsid w:val="00D349B7"/>
    <w:rsid w:val="00D34B9E"/>
    <w:rsid w:val="00D351C2"/>
    <w:rsid w:val="00D35B73"/>
    <w:rsid w:val="00D36437"/>
    <w:rsid w:val="00D37664"/>
    <w:rsid w:val="00D37926"/>
    <w:rsid w:val="00D37B98"/>
    <w:rsid w:val="00D37EEF"/>
    <w:rsid w:val="00D41B71"/>
    <w:rsid w:val="00D42A1B"/>
    <w:rsid w:val="00D441D7"/>
    <w:rsid w:val="00D44E77"/>
    <w:rsid w:val="00D457CB"/>
    <w:rsid w:val="00D465AC"/>
    <w:rsid w:val="00D468C8"/>
    <w:rsid w:val="00D46F1B"/>
    <w:rsid w:val="00D5054B"/>
    <w:rsid w:val="00D50768"/>
    <w:rsid w:val="00D510A3"/>
    <w:rsid w:val="00D51226"/>
    <w:rsid w:val="00D51DF6"/>
    <w:rsid w:val="00D520F0"/>
    <w:rsid w:val="00D52389"/>
    <w:rsid w:val="00D52A8F"/>
    <w:rsid w:val="00D530F5"/>
    <w:rsid w:val="00D530FE"/>
    <w:rsid w:val="00D532EA"/>
    <w:rsid w:val="00D53357"/>
    <w:rsid w:val="00D53A56"/>
    <w:rsid w:val="00D53ED1"/>
    <w:rsid w:val="00D542AA"/>
    <w:rsid w:val="00D54A93"/>
    <w:rsid w:val="00D564E5"/>
    <w:rsid w:val="00D56586"/>
    <w:rsid w:val="00D56760"/>
    <w:rsid w:val="00D567A2"/>
    <w:rsid w:val="00D5688B"/>
    <w:rsid w:val="00D57B4F"/>
    <w:rsid w:val="00D609E8"/>
    <w:rsid w:val="00D61287"/>
    <w:rsid w:val="00D620EA"/>
    <w:rsid w:val="00D624A9"/>
    <w:rsid w:val="00D62620"/>
    <w:rsid w:val="00D629E7"/>
    <w:rsid w:val="00D637AD"/>
    <w:rsid w:val="00D639BD"/>
    <w:rsid w:val="00D63E26"/>
    <w:rsid w:val="00D63E9B"/>
    <w:rsid w:val="00D64702"/>
    <w:rsid w:val="00D64DB8"/>
    <w:rsid w:val="00D65737"/>
    <w:rsid w:val="00D675AB"/>
    <w:rsid w:val="00D7068D"/>
    <w:rsid w:val="00D70C74"/>
    <w:rsid w:val="00D7137D"/>
    <w:rsid w:val="00D71ECC"/>
    <w:rsid w:val="00D71FCA"/>
    <w:rsid w:val="00D72344"/>
    <w:rsid w:val="00D726AA"/>
    <w:rsid w:val="00D72B78"/>
    <w:rsid w:val="00D72C83"/>
    <w:rsid w:val="00D7378C"/>
    <w:rsid w:val="00D73CC3"/>
    <w:rsid w:val="00D74510"/>
    <w:rsid w:val="00D74A26"/>
    <w:rsid w:val="00D74A8A"/>
    <w:rsid w:val="00D75715"/>
    <w:rsid w:val="00D75B82"/>
    <w:rsid w:val="00D75C21"/>
    <w:rsid w:val="00D761BD"/>
    <w:rsid w:val="00D76584"/>
    <w:rsid w:val="00D767FB"/>
    <w:rsid w:val="00D76945"/>
    <w:rsid w:val="00D77A4B"/>
    <w:rsid w:val="00D80EC9"/>
    <w:rsid w:val="00D80FF5"/>
    <w:rsid w:val="00D82B62"/>
    <w:rsid w:val="00D83850"/>
    <w:rsid w:val="00D83AA5"/>
    <w:rsid w:val="00D84204"/>
    <w:rsid w:val="00D8424B"/>
    <w:rsid w:val="00D84F07"/>
    <w:rsid w:val="00D85CE3"/>
    <w:rsid w:val="00D863CB"/>
    <w:rsid w:val="00D8694B"/>
    <w:rsid w:val="00D86ED0"/>
    <w:rsid w:val="00D874C6"/>
    <w:rsid w:val="00D87A85"/>
    <w:rsid w:val="00D9043E"/>
    <w:rsid w:val="00D90C18"/>
    <w:rsid w:val="00D914DF"/>
    <w:rsid w:val="00D91D5E"/>
    <w:rsid w:val="00D91D61"/>
    <w:rsid w:val="00D91E94"/>
    <w:rsid w:val="00D93736"/>
    <w:rsid w:val="00D947AD"/>
    <w:rsid w:val="00D951A8"/>
    <w:rsid w:val="00D9569A"/>
    <w:rsid w:val="00D964D7"/>
    <w:rsid w:val="00D9680B"/>
    <w:rsid w:val="00D96E03"/>
    <w:rsid w:val="00D9703F"/>
    <w:rsid w:val="00D975F5"/>
    <w:rsid w:val="00DA0EB8"/>
    <w:rsid w:val="00DA104F"/>
    <w:rsid w:val="00DA1217"/>
    <w:rsid w:val="00DA1439"/>
    <w:rsid w:val="00DA1BE0"/>
    <w:rsid w:val="00DA1D3D"/>
    <w:rsid w:val="00DA3AFA"/>
    <w:rsid w:val="00DA5816"/>
    <w:rsid w:val="00DA5B0C"/>
    <w:rsid w:val="00DA5C9F"/>
    <w:rsid w:val="00DA5CF0"/>
    <w:rsid w:val="00DA607B"/>
    <w:rsid w:val="00DA62C7"/>
    <w:rsid w:val="00DA6E3D"/>
    <w:rsid w:val="00DA7B99"/>
    <w:rsid w:val="00DA7E18"/>
    <w:rsid w:val="00DB17C5"/>
    <w:rsid w:val="00DB24AE"/>
    <w:rsid w:val="00DB2C68"/>
    <w:rsid w:val="00DB310D"/>
    <w:rsid w:val="00DB3FDD"/>
    <w:rsid w:val="00DB4A2A"/>
    <w:rsid w:val="00DB4C08"/>
    <w:rsid w:val="00DC0BB3"/>
    <w:rsid w:val="00DC1722"/>
    <w:rsid w:val="00DC2E00"/>
    <w:rsid w:val="00DC2FF2"/>
    <w:rsid w:val="00DC5DC7"/>
    <w:rsid w:val="00DC5FA1"/>
    <w:rsid w:val="00DC6110"/>
    <w:rsid w:val="00DC6241"/>
    <w:rsid w:val="00DC70DD"/>
    <w:rsid w:val="00DD0011"/>
    <w:rsid w:val="00DD00DD"/>
    <w:rsid w:val="00DD01BA"/>
    <w:rsid w:val="00DD02E1"/>
    <w:rsid w:val="00DD0F80"/>
    <w:rsid w:val="00DD111E"/>
    <w:rsid w:val="00DD1B93"/>
    <w:rsid w:val="00DD20B6"/>
    <w:rsid w:val="00DD29D0"/>
    <w:rsid w:val="00DD377F"/>
    <w:rsid w:val="00DD3D98"/>
    <w:rsid w:val="00DD41A0"/>
    <w:rsid w:val="00DD42DD"/>
    <w:rsid w:val="00DD48DB"/>
    <w:rsid w:val="00DD65AE"/>
    <w:rsid w:val="00DD66ED"/>
    <w:rsid w:val="00DD701F"/>
    <w:rsid w:val="00DD798A"/>
    <w:rsid w:val="00DD7CED"/>
    <w:rsid w:val="00DE0516"/>
    <w:rsid w:val="00DE060D"/>
    <w:rsid w:val="00DE0B77"/>
    <w:rsid w:val="00DE0BFC"/>
    <w:rsid w:val="00DE1689"/>
    <w:rsid w:val="00DE19A9"/>
    <w:rsid w:val="00DE19C7"/>
    <w:rsid w:val="00DE24ED"/>
    <w:rsid w:val="00DE371F"/>
    <w:rsid w:val="00DE4046"/>
    <w:rsid w:val="00DE408F"/>
    <w:rsid w:val="00DE425D"/>
    <w:rsid w:val="00DE4C21"/>
    <w:rsid w:val="00DE5218"/>
    <w:rsid w:val="00DF019E"/>
    <w:rsid w:val="00DF01A2"/>
    <w:rsid w:val="00DF0529"/>
    <w:rsid w:val="00DF0EC8"/>
    <w:rsid w:val="00DF3641"/>
    <w:rsid w:val="00DF38D1"/>
    <w:rsid w:val="00DF4E02"/>
    <w:rsid w:val="00DF50D0"/>
    <w:rsid w:val="00DF58E2"/>
    <w:rsid w:val="00DF5C25"/>
    <w:rsid w:val="00DF5D0A"/>
    <w:rsid w:val="00DF616F"/>
    <w:rsid w:val="00DF6418"/>
    <w:rsid w:val="00E0019B"/>
    <w:rsid w:val="00E00E41"/>
    <w:rsid w:val="00E04112"/>
    <w:rsid w:val="00E04584"/>
    <w:rsid w:val="00E048DC"/>
    <w:rsid w:val="00E05361"/>
    <w:rsid w:val="00E053F5"/>
    <w:rsid w:val="00E05EAF"/>
    <w:rsid w:val="00E06493"/>
    <w:rsid w:val="00E0653A"/>
    <w:rsid w:val="00E068FA"/>
    <w:rsid w:val="00E06E85"/>
    <w:rsid w:val="00E07F1B"/>
    <w:rsid w:val="00E1050C"/>
    <w:rsid w:val="00E10BB4"/>
    <w:rsid w:val="00E10DC4"/>
    <w:rsid w:val="00E11AAE"/>
    <w:rsid w:val="00E11FEF"/>
    <w:rsid w:val="00E1214C"/>
    <w:rsid w:val="00E121BE"/>
    <w:rsid w:val="00E12285"/>
    <w:rsid w:val="00E12ECB"/>
    <w:rsid w:val="00E134B5"/>
    <w:rsid w:val="00E136DD"/>
    <w:rsid w:val="00E137FC"/>
    <w:rsid w:val="00E13DC2"/>
    <w:rsid w:val="00E1400C"/>
    <w:rsid w:val="00E14052"/>
    <w:rsid w:val="00E1437E"/>
    <w:rsid w:val="00E143BA"/>
    <w:rsid w:val="00E14CB9"/>
    <w:rsid w:val="00E154EE"/>
    <w:rsid w:val="00E20A6F"/>
    <w:rsid w:val="00E215EC"/>
    <w:rsid w:val="00E21B89"/>
    <w:rsid w:val="00E21D69"/>
    <w:rsid w:val="00E22A54"/>
    <w:rsid w:val="00E22A62"/>
    <w:rsid w:val="00E23A0C"/>
    <w:rsid w:val="00E24B19"/>
    <w:rsid w:val="00E26879"/>
    <w:rsid w:val="00E27E00"/>
    <w:rsid w:val="00E30098"/>
    <w:rsid w:val="00E307D1"/>
    <w:rsid w:val="00E30FED"/>
    <w:rsid w:val="00E3192C"/>
    <w:rsid w:val="00E32D60"/>
    <w:rsid w:val="00E33C01"/>
    <w:rsid w:val="00E33F24"/>
    <w:rsid w:val="00E34136"/>
    <w:rsid w:val="00E34C42"/>
    <w:rsid w:val="00E35723"/>
    <w:rsid w:val="00E37341"/>
    <w:rsid w:val="00E37737"/>
    <w:rsid w:val="00E4026C"/>
    <w:rsid w:val="00E40802"/>
    <w:rsid w:val="00E42A28"/>
    <w:rsid w:val="00E430F2"/>
    <w:rsid w:val="00E43527"/>
    <w:rsid w:val="00E445DB"/>
    <w:rsid w:val="00E44684"/>
    <w:rsid w:val="00E44750"/>
    <w:rsid w:val="00E44A5C"/>
    <w:rsid w:val="00E4562F"/>
    <w:rsid w:val="00E4600C"/>
    <w:rsid w:val="00E465DB"/>
    <w:rsid w:val="00E46A59"/>
    <w:rsid w:val="00E47246"/>
    <w:rsid w:val="00E47B3D"/>
    <w:rsid w:val="00E50B99"/>
    <w:rsid w:val="00E50E51"/>
    <w:rsid w:val="00E52A0B"/>
    <w:rsid w:val="00E540CA"/>
    <w:rsid w:val="00E54DFF"/>
    <w:rsid w:val="00E54F80"/>
    <w:rsid w:val="00E5615F"/>
    <w:rsid w:val="00E57564"/>
    <w:rsid w:val="00E615F9"/>
    <w:rsid w:val="00E61C12"/>
    <w:rsid w:val="00E61CD5"/>
    <w:rsid w:val="00E65DED"/>
    <w:rsid w:val="00E66B5F"/>
    <w:rsid w:val="00E6716D"/>
    <w:rsid w:val="00E679DA"/>
    <w:rsid w:val="00E67A23"/>
    <w:rsid w:val="00E70081"/>
    <w:rsid w:val="00E70121"/>
    <w:rsid w:val="00E70360"/>
    <w:rsid w:val="00E70606"/>
    <w:rsid w:val="00E70A6C"/>
    <w:rsid w:val="00E71201"/>
    <w:rsid w:val="00E72900"/>
    <w:rsid w:val="00E7354C"/>
    <w:rsid w:val="00E73628"/>
    <w:rsid w:val="00E73A6A"/>
    <w:rsid w:val="00E74BA0"/>
    <w:rsid w:val="00E74DF6"/>
    <w:rsid w:val="00E76DD9"/>
    <w:rsid w:val="00E76FDC"/>
    <w:rsid w:val="00E77BCD"/>
    <w:rsid w:val="00E82831"/>
    <w:rsid w:val="00E833AB"/>
    <w:rsid w:val="00E83A1A"/>
    <w:rsid w:val="00E83C01"/>
    <w:rsid w:val="00E83D37"/>
    <w:rsid w:val="00E84572"/>
    <w:rsid w:val="00E845F1"/>
    <w:rsid w:val="00E84F30"/>
    <w:rsid w:val="00E85147"/>
    <w:rsid w:val="00E85AC1"/>
    <w:rsid w:val="00E85AD1"/>
    <w:rsid w:val="00E85FA1"/>
    <w:rsid w:val="00E8746E"/>
    <w:rsid w:val="00E8786C"/>
    <w:rsid w:val="00E87F6F"/>
    <w:rsid w:val="00E93544"/>
    <w:rsid w:val="00E9429E"/>
    <w:rsid w:val="00E94599"/>
    <w:rsid w:val="00E94E1D"/>
    <w:rsid w:val="00E954FD"/>
    <w:rsid w:val="00E95584"/>
    <w:rsid w:val="00E955A5"/>
    <w:rsid w:val="00E95D8A"/>
    <w:rsid w:val="00E965B9"/>
    <w:rsid w:val="00E96B22"/>
    <w:rsid w:val="00E96CC4"/>
    <w:rsid w:val="00E97546"/>
    <w:rsid w:val="00E977B6"/>
    <w:rsid w:val="00EA0392"/>
    <w:rsid w:val="00EA046D"/>
    <w:rsid w:val="00EA0486"/>
    <w:rsid w:val="00EA1080"/>
    <w:rsid w:val="00EA1C86"/>
    <w:rsid w:val="00EA28E0"/>
    <w:rsid w:val="00EA3539"/>
    <w:rsid w:val="00EA465D"/>
    <w:rsid w:val="00EA4906"/>
    <w:rsid w:val="00EA4E0C"/>
    <w:rsid w:val="00EA584A"/>
    <w:rsid w:val="00EA5BBE"/>
    <w:rsid w:val="00EA6C17"/>
    <w:rsid w:val="00EB07C2"/>
    <w:rsid w:val="00EB2EC2"/>
    <w:rsid w:val="00EB3635"/>
    <w:rsid w:val="00EB54B5"/>
    <w:rsid w:val="00EB5C6A"/>
    <w:rsid w:val="00EB5EA3"/>
    <w:rsid w:val="00EB759B"/>
    <w:rsid w:val="00EB76F8"/>
    <w:rsid w:val="00EB7913"/>
    <w:rsid w:val="00EB7DAD"/>
    <w:rsid w:val="00EC0646"/>
    <w:rsid w:val="00EC1149"/>
    <w:rsid w:val="00EC11DD"/>
    <w:rsid w:val="00EC1565"/>
    <w:rsid w:val="00EC1C57"/>
    <w:rsid w:val="00EC2520"/>
    <w:rsid w:val="00EC29B4"/>
    <w:rsid w:val="00EC3A58"/>
    <w:rsid w:val="00EC3B32"/>
    <w:rsid w:val="00EC4394"/>
    <w:rsid w:val="00EC4493"/>
    <w:rsid w:val="00EC4A87"/>
    <w:rsid w:val="00EC4AFB"/>
    <w:rsid w:val="00EC55AE"/>
    <w:rsid w:val="00EC57DC"/>
    <w:rsid w:val="00EC58A4"/>
    <w:rsid w:val="00EC626A"/>
    <w:rsid w:val="00EC70DB"/>
    <w:rsid w:val="00EC79CB"/>
    <w:rsid w:val="00ED1222"/>
    <w:rsid w:val="00ED1F9B"/>
    <w:rsid w:val="00ED2072"/>
    <w:rsid w:val="00ED23ED"/>
    <w:rsid w:val="00ED28F4"/>
    <w:rsid w:val="00ED2EFE"/>
    <w:rsid w:val="00ED357D"/>
    <w:rsid w:val="00ED39E3"/>
    <w:rsid w:val="00ED4B56"/>
    <w:rsid w:val="00ED530D"/>
    <w:rsid w:val="00ED626A"/>
    <w:rsid w:val="00ED6B1C"/>
    <w:rsid w:val="00ED6B32"/>
    <w:rsid w:val="00ED6DA5"/>
    <w:rsid w:val="00ED72EA"/>
    <w:rsid w:val="00EE13DC"/>
    <w:rsid w:val="00EE163E"/>
    <w:rsid w:val="00EE17AD"/>
    <w:rsid w:val="00EE26F8"/>
    <w:rsid w:val="00EE34D2"/>
    <w:rsid w:val="00EE3B6D"/>
    <w:rsid w:val="00EE3C08"/>
    <w:rsid w:val="00EE45C9"/>
    <w:rsid w:val="00EE4742"/>
    <w:rsid w:val="00EE481F"/>
    <w:rsid w:val="00EE588D"/>
    <w:rsid w:val="00EE5D79"/>
    <w:rsid w:val="00EE5DA0"/>
    <w:rsid w:val="00EE60D1"/>
    <w:rsid w:val="00EE67FF"/>
    <w:rsid w:val="00EE761C"/>
    <w:rsid w:val="00EE7C57"/>
    <w:rsid w:val="00EF03E6"/>
    <w:rsid w:val="00EF093D"/>
    <w:rsid w:val="00EF122E"/>
    <w:rsid w:val="00EF273B"/>
    <w:rsid w:val="00EF29BB"/>
    <w:rsid w:val="00EF2C0D"/>
    <w:rsid w:val="00EF3286"/>
    <w:rsid w:val="00EF3663"/>
    <w:rsid w:val="00EF3A19"/>
    <w:rsid w:val="00EF456E"/>
    <w:rsid w:val="00EF4CAF"/>
    <w:rsid w:val="00EF58C6"/>
    <w:rsid w:val="00EF77FE"/>
    <w:rsid w:val="00EF7D75"/>
    <w:rsid w:val="00F00045"/>
    <w:rsid w:val="00F0041B"/>
    <w:rsid w:val="00F00693"/>
    <w:rsid w:val="00F00E15"/>
    <w:rsid w:val="00F0194F"/>
    <w:rsid w:val="00F02306"/>
    <w:rsid w:val="00F02A68"/>
    <w:rsid w:val="00F02B41"/>
    <w:rsid w:val="00F033B5"/>
    <w:rsid w:val="00F039A3"/>
    <w:rsid w:val="00F0450B"/>
    <w:rsid w:val="00F0482A"/>
    <w:rsid w:val="00F05C69"/>
    <w:rsid w:val="00F06C5C"/>
    <w:rsid w:val="00F07129"/>
    <w:rsid w:val="00F07159"/>
    <w:rsid w:val="00F07BA8"/>
    <w:rsid w:val="00F10000"/>
    <w:rsid w:val="00F100FF"/>
    <w:rsid w:val="00F11652"/>
    <w:rsid w:val="00F12438"/>
    <w:rsid w:val="00F125F2"/>
    <w:rsid w:val="00F12F3E"/>
    <w:rsid w:val="00F13968"/>
    <w:rsid w:val="00F15392"/>
    <w:rsid w:val="00F15A40"/>
    <w:rsid w:val="00F1611B"/>
    <w:rsid w:val="00F164E3"/>
    <w:rsid w:val="00F164F2"/>
    <w:rsid w:val="00F167EC"/>
    <w:rsid w:val="00F169D3"/>
    <w:rsid w:val="00F16C9E"/>
    <w:rsid w:val="00F170EB"/>
    <w:rsid w:val="00F17CE7"/>
    <w:rsid w:val="00F204D1"/>
    <w:rsid w:val="00F20CF4"/>
    <w:rsid w:val="00F221AE"/>
    <w:rsid w:val="00F224F5"/>
    <w:rsid w:val="00F22B62"/>
    <w:rsid w:val="00F23399"/>
    <w:rsid w:val="00F23C55"/>
    <w:rsid w:val="00F23F7D"/>
    <w:rsid w:val="00F24ABB"/>
    <w:rsid w:val="00F258A4"/>
    <w:rsid w:val="00F25DD2"/>
    <w:rsid w:val="00F26875"/>
    <w:rsid w:val="00F26895"/>
    <w:rsid w:val="00F279E2"/>
    <w:rsid w:val="00F27C31"/>
    <w:rsid w:val="00F27C66"/>
    <w:rsid w:val="00F27C69"/>
    <w:rsid w:val="00F30013"/>
    <w:rsid w:val="00F31C52"/>
    <w:rsid w:val="00F31D04"/>
    <w:rsid w:val="00F336C0"/>
    <w:rsid w:val="00F34CB8"/>
    <w:rsid w:val="00F3521E"/>
    <w:rsid w:val="00F35340"/>
    <w:rsid w:val="00F357AA"/>
    <w:rsid w:val="00F35ABB"/>
    <w:rsid w:val="00F35B0E"/>
    <w:rsid w:val="00F35BDB"/>
    <w:rsid w:val="00F369D9"/>
    <w:rsid w:val="00F36C1E"/>
    <w:rsid w:val="00F37A95"/>
    <w:rsid w:val="00F40D65"/>
    <w:rsid w:val="00F4155D"/>
    <w:rsid w:val="00F419CF"/>
    <w:rsid w:val="00F41AAF"/>
    <w:rsid w:val="00F43093"/>
    <w:rsid w:val="00F431BB"/>
    <w:rsid w:val="00F43B2B"/>
    <w:rsid w:val="00F43CDF"/>
    <w:rsid w:val="00F45E2F"/>
    <w:rsid w:val="00F4726E"/>
    <w:rsid w:val="00F47CBE"/>
    <w:rsid w:val="00F51360"/>
    <w:rsid w:val="00F5152C"/>
    <w:rsid w:val="00F51BEB"/>
    <w:rsid w:val="00F51EF8"/>
    <w:rsid w:val="00F52ACE"/>
    <w:rsid w:val="00F53641"/>
    <w:rsid w:val="00F539E5"/>
    <w:rsid w:val="00F53A7D"/>
    <w:rsid w:val="00F54887"/>
    <w:rsid w:val="00F54F0C"/>
    <w:rsid w:val="00F551F9"/>
    <w:rsid w:val="00F55D41"/>
    <w:rsid w:val="00F55DE8"/>
    <w:rsid w:val="00F55E1F"/>
    <w:rsid w:val="00F55E65"/>
    <w:rsid w:val="00F56ABC"/>
    <w:rsid w:val="00F5770D"/>
    <w:rsid w:val="00F600C1"/>
    <w:rsid w:val="00F609B1"/>
    <w:rsid w:val="00F60F40"/>
    <w:rsid w:val="00F61745"/>
    <w:rsid w:val="00F62647"/>
    <w:rsid w:val="00F626C1"/>
    <w:rsid w:val="00F626C4"/>
    <w:rsid w:val="00F62DB1"/>
    <w:rsid w:val="00F6318D"/>
    <w:rsid w:val="00F63AE1"/>
    <w:rsid w:val="00F63F55"/>
    <w:rsid w:val="00F64654"/>
    <w:rsid w:val="00F6583E"/>
    <w:rsid w:val="00F65D08"/>
    <w:rsid w:val="00F675BA"/>
    <w:rsid w:val="00F676B3"/>
    <w:rsid w:val="00F677DC"/>
    <w:rsid w:val="00F679E2"/>
    <w:rsid w:val="00F67B99"/>
    <w:rsid w:val="00F70BF2"/>
    <w:rsid w:val="00F71D97"/>
    <w:rsid w:val="00F7244E"/>
    <w:rsid w:val="00F7364E"/>
    <w:rsid w:val="00F73CEE"/>
    <w:rsid w:val="00F7499F"/>
    <w:rsid w:val="00F75BA4"/>
    <w:rsid w:val="00F80EA1"/>
    <w:rsid w:val="00F810AD"/>
    <w:rsid w:val="00F810C8"/>
    <w:rsid w:val="00F8223F"/>
    <w:rsid w:val="00F8231A"/>
    <w:rsid w:val="00F823EB"/>
    <w:rsid w:val="00F83178"/>
    <w:rsid w:val="00F832E6"/>
    <w:rsid w:val="00F8532F"/>
    <w:rsid w:val="00F853CE"/>
    <w:rsid w:val="00F857E8"/>
    <w:rsid w:val="00F85AE6"/>
    <w:rsid w:val="00F864EB"/>
    <w:rsid w:val="00F875DF"/>
    <w:rsid w:val="00F878DC"/>
    <w:rsid w:val="00F87B5C"/>
    <w:rsid w:val="00F91DE2"/>
    <w:rsid w:val="00F92B00"/>
    <w:rsid w:val="00F92FB5"/>
    <w:rsid w:val="00F93335"/>
    <w:rsid w:val="00F94391"/>
    <w:rsid w:val="00F94F3F"/>
    <w:rsid w:val="00F94FBA"/>
    <w:rsid w:val="00F9532A"/>
    <w:rsid w:val="00F95992"/>
    <w:rsid w:val="00F95E35"/>
    <w:rsid w:val="00F96014"/>
    <w:rsid w:val="00F96513"/>
    <w:rsid w:val="00F9796D"/>
    <w:rsid w:val="00F97AA6"/>
    <w:rsid w:val="00FA0C0E"/>
    <w:rsid w:val="00FA1182"/>
    <w:rsid w:val="00FA180A"/>
    <w:rsid w:val="00FA2058"/>
    <w:rsid w:val="00FA30EF"/>
    <w:rsid w:val="00FA3DA2"/>
    <w:rsid w:val="00FA3F8D"/>
    <w:rsid w:val="00FA4B54"/>
    <w:rsid w:val="00FA5A15"/>
    <w:rsid w:val="00FA631B"/>
    <w:rsid w:val="00FA65B5"/>
    <w:rsid w:val="00FA6D0C"/>
    <w:rsid w:val="00FB086B"/>
    <w:rsid w:val="00FB0E36"/>
    <w:rsid w:val="00FB1BD9"/>
    <w:rsid w:val="00FB1EC8"/>
    <w:rsid w:val="00FB2D5B"/>
    <w:rsid w:val="00FB3A73"/>
    <w:rsid w:val="00FB4BAB"/>
    <w:rsid w:val="00FB4EA9"/>
    <w:rsid w:val="00FB4FD4"/>
    <w:rsid w:val="00FB5449"/>
    <w:rsid w:val="00FB562C"/>
    <w:rsid w:val="00FB60B4"/>
    <w:rsid w:val="00FC07C0"/>
    <w:rsid w:val="00FC0955"/>
    <w:rsid w:val="00FC1434"/>
    <w:rsid w:val="00FC160C"/>
    <w:rsid w:val="00FC2BC6"/>
    <w:rsid w:val="00FC3067"/>
    <w:rsid w:val="00FC3EA6"/>
    <w:rsid w:val="00FC44E5"/>
    <w:rsid w:val="00FC588A"/>
    <w:rsid w:val="00FC5B3D"/>
    <w:rsid w:val="00FC7283"/>
    <w:rsid w:val="00FC7FD6"/>
    <w:rsid w:val="00FD0C92"/>
    <w:rsid w:val="00FD1046"/>
    <w:rsid w:val="00FD15DD"/>
    <w:rsid w:val="00FD18A1"/>
    <w:rsid w:val="00FD1999"/>
    <w:rsid w:val="00FD2A47"/>
    <w:rsid w:val="00FD2CEE"/>
    <w:rsid w:val="00FD2DFF"/>
    <w:rsid w:val="00FD3747"/>
    <w:rsid w:val="00FD44E4"/>
    <w:rsid w:val="00FD4E0C"/>
    <w:rsid w:val="00FD57D2"/>
    <w:rsid w:val="00FD60F0"/>
    <w:rsid w:val="00FD7D51"/>
    <w:rsid w:val="00FE0488"/>
    <w:rsid w:val="00FE0656"/>
    <w:rsid w:val="00FE1A82"/>
    <w:rsid w:val="00FE1F55"/>
    <w:rsid w:val="00FE2201"/>
    <w:rsid w:val="00FE2E3D"/>
    <w:rsid w:val="00FE350C"/>
    <w:rsid w:val="00FE3615"/>
    <w:rsid w:val="00FE3BEA"/>
    <w:rsid w:val="00FE40DC"/>
    <w:rsid w:val="00FE4946"/>
    <w:rsid w:val="00FE4A11"/>
    <w:rsid w:val="00FE50FF"/>
    <w:rsid w:val="00FE51A5"/>
    <w:rsid w:val="00FE54BE"/>
    <w:rsid w:val="00FF00EE"/>
    <w:rsid w:val="00FF06CE"/>
    <w:rsid w:val="00FF07F8"/>
    <w:rsid w:val="00FF262E"/>
    <w:rsid w:val="00FF299A"/>
    <w:rsid w:val="00FF3BA6"/>
    <w:rsid w:val="00FF4027"/>
    <w:rsid w:val="00FF5233"/>
    <w:rsid w:val="00FF5306"/>
    <w:rsid w:val="00FF6095"/>
    <w:rsid w:val="00FF6B4C"/>
    <w:rsid w:val="00FF74D2"/>
    <w:rsid w:val="00FF7D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A54521"/>
  <w15:docId w15:val="{8AEDDE46-412B-4EBB-806E-2F59C5BE1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1D69"/>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D16615"/>
    <w:pPr>
      <w:numPr>
        <w:numId w:val="1"/>
      </w:numPr>
      <w:outlineLvl w:val="0"/>
    </w:pPr>
    <w:rPr>
      <w:rFonts w:eastAsia="Times New Roman"/>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uiPriority w:val="9"/>
    <w:unhideWhenUsed/>
    <w:qFormat/>
    <w:rsid w:val="00D16615"/>
    <w:pPr>
      <w:outlineLvl w:val="1"/>
    </w:pPr>
    <w:rPr>
      <w:rFonts w:eastAsia="Times New Roman"/>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link w:val="Heading3Char"/>
    <w:unhideWhenUsed/>
    <w:qFormat/>
    <w:rsid w:val="00D16615"/>
    <w:pPr>
      <w:numPr>
        <w:ilvl w:val="2"/>
        <w:numId w:val="1"/>
      </w:numPr>
      <w:jc w:val="left"/>
      <w:outlineLvl w:val="2"/>
    </w:pPr>
    <w:rPr>
      <w:rFonts w:eastAsia="Times New Roman"/>
      <w:u w:val="single"/>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unhideWhenUsed/>
    <w:qFormat/>
    <w:rsid w:val="00D16615"/>
    <w:pPr>
      <w:keepNext/>
      <w:numPr>
        <w:ilvl w:val="3"/>
        <w:numId w:val="1"/>
      </w:numPr>
      <w:spacing w:before="240" w:after="60"/>
      <w:outlineLvl w:val="3"/>
    </w:pPr>
    <w:rPr>
      <w:rFonts w:eastAsia="Times New Roman"/>
      <w:b/>
      <w:bCs/>
      <w:szCs w:val="28"/>
    </w:rPr>
  </w:style>
  <w:style w:type="paragraph" w:styleId="Heading5">
    <w:name w:val="heading 5"/>
    <w:aliases w:val="h5,Heading5"/>
    <w:basedOn w:val="Normal"/>
    <w:next w:val="Normal"/>
    <w:link w:val="Heading5Char"/>
    <w:unhideWhenUsed/>
    <w:qFormat/>
    <w:rsid w:val="00D16615"/>
    <w:pPr>
      <w:numPr>
        <w:ilvl w:val="4"/>
        <w:numId w:val="1"/>
      </w:numPr>
      <w:spacing w:before="240" w:after="60"/>
      <w:outlineLvl w:val="4"/>
    </w:pPr>
    <w:rPr>
      <w:rFonts w:eastAsia="Times New Roman"/>
      <w:b/>
      <w:bCs/>
      <w:i/>
      <w:iCs/>
      <w:sz w:val="26"/>
      <w:szCs w:val="26"/>
    </w:rPr>
  </w:style>
  <w:style w:type="paragraph" w:styleId="Heading6">
    <w:name w:val="heading 6"/>
    <w:basedOn w:val="Normal"/>
    <w:next w:val="Normal"/>
    <w:link w:val="Heading6Char"/>
    <w:unhideWhenUsed/>
    <w:qFormat/>
    <w:rsid w:val="00D16615"/>
    <w:pPr>
      <w:numPr>
        <w:ilvl w:val="5"/>
        <w:numId w:val="1"/>
      </w:numPr>
      <w:spacing w:before="240" w:after="60"/>
      <w:outlineLvl w:val="5"/>
    </w:pPr>
    <w:rPr>
      <w:rFonts w:eastAsia="Times New Roman"/>
      <w:b/>
      <w:bCs/>
    </w:rPr>
  </w:style>
  <w:style w:type="paragraph" w:styleId="Heading7">
    <w:name w:val="heading 7"/>
    <w:basedOn w:val="Normal"/>
    <w:next w:val="Normal"/>
    <w:link w:val="Heading7Char"/>
    <w:unhideWhenUsed/>
    <w:qFormat/>
    <w:rsid w:val="00D16615"/>
    <w:pPr>
      <w:numPr>
        <w:ilvl w:val="6"/>
        <w:numId w:val="1"/>
      </w:numPr>
      <w:spacing w:before="240" w:after="60"/>
      <w:outlineLvl w:val="6"/>
    </w:pPr>
    <w:rPr>
      <w:rFonts w:cs="SimSun"/>
      <w:sz w:val="24"/>
      <w:szCs w:val="24"/>
    </w:rPr>
  </w:style>
  <w:style w:type="paragraph" w:styleId="Heading8">
    <w:name w:val="heading 8"/>
    <w:basedOn w:val="Normal"/>
    <w:next w:val="Normal"/>
    <w:link w:val="Heading8Char"/>
    <w:unhideWhenUsed/>
    <w:qFormat/>
    <w:rsid w:val="00D16615"/>
    <w:pPr>
      <w:numPr>
        <w:ilvl w:val="7"/>
        <w:numId w:val="1"/>
      </w:numPr>
      <w:spacing w:before="240" w:after="60"/>
      <w:outlineLvl w:val="7"/>
    </w:pPr>
    <w:rPr>
      <w:rFonts w:cs="SimSun"/>
      <w:i/>
      <w:iCs/>
      <w:sz w:val="24"/>
      <w:szCs w:val="24"/>
    </w:rPr>
  </w:style>
  <w:style w:type="paragraph" w:styleId="Heading9">
    <w:name w:val="heading 9"/>
    <w:aliases w:val="Figure Heading,FH"/>
    <w:basedOn w:val="Normal"/>
    <w:next w:val="Normal"/>
    <w:link w:val="Heading9Char"/>
    <w:unhideWhenUsed/>
    <w:qFormat/>
    <w:rsid w:val="00D16615"/>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D16615"/>
    <w:rPr>
      <w:rFonts w:ascii="Times New Roman" w:eastAsia="Times New Roman" w:hAnsi="Times New Roman" w:cs="Times New Roman"/>
      <w:b/>
      <w:bCs/>
      <w:sz w:val="28"/>
      <w:szCs w:val="28"/>
      <w:lang w:val="en-GB"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9"/>
    <w:rsid w:val="00D16615"/>
    <w:rPr>
      <w:rFonts w:ascii="Times New Roman" w:eastAsia="Times New Roman" w:hAnsi="Times New Roman" w:cs="Times New Roman"/>
      <w:b/>
      <w:bCs/>
      <w:sz w:val="24"/>
      <w:lang w:val="en-GB" w:eastAsia="en-US"/>
    </w:rPr>
  </w:style>
  <w:style w:type="character" w:customStyle="1" w:styleId="Heading3Char">
    <w:name w:val="Heading 3 Char"/>
    <w:aliases w:val="Title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D16615"/>
    <w:rPr>
      <w:rFonts w:ascii="Times New Roman" w:eastAsia="Times New Roman" w:hAnsi="Times New Roman" w:cs="Times New Roman"/>
      <w:u w:val="single"/>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16615"/>
    <w:rPr>
      <w:rFonts w:ascii="Times New Roman" w:eastAsia="Times New Roman" w:hAnsi="Times New Roman" w:cs="Times New Roman"/>
      <w:b/>
      <w:bCs/>
      <w:szCs w:val="28"/>
      <w:lang w:val="en-GB" w:eastAsia="en-US"/>
    </w:rPr>
  </w:style>
  <w:style w:type="character" w:customStyle="1" w:styleId="Heading5Char">
    <w:name w:val="Heading 5 Char"/>
    <w:aliases w:val="h5 Char,Heading5 Char"/>
    <w:basedOn w:val="DefaultParagraphFont"/>
    <w:link w:val="Heading5"/>
    <w:rsid w:val="00D16615"/>
    <w:rPr>
      <w:rFonts w:ascii="Times New Roman" w:eastAsia="Times New Roman" w:hAnsi="Times New Roman" w:cs="Times New Roman"/>
      <w:b/>
      <w:bCs/>
      <w:i/>
      <w:iCs/>
      <w:sz w:val="26"/>
      <w:szCs w:val="26"/>
      <w:lang w:val="en-GB" w:eastAsia="en-US"/>
    </w:rPr>
  </w:style>
  <w:style w:type="character" w:customStyle="1" w:styleId="Heading6Char">
    <w:name w:val="Heading 6 Char"/>
    <w:basedOn w:val="DefaultParagraphFont"/>
    <w:link w:val="Heading6"/>
    <w:rsid w:val="00D16615"/>
    <w:rPr>
      <w:rFonts w:ascii="Times New Roman" w:eastAsia="Times New Roman" w:hAnsi="Times New Roman" w:cs="Times New Roman"/>
      <w:b/>
      <w:bCs/>
      <w:lang w:val="en-GB" w:eastAsia="en-US"/>
    </w:rPr>
  </w:style>
  <w:style w:type="character" w:customStyle="1" w:styleId="Heading7Char">
    <w:name w:val="Heading 7 Char"/>
    <w:basedOn w:val="DefaultParagraphFont"/>
    <w:link w:val="Heading7"/>
    <w:rsid w:val="00D16615"/>
    <w:rPr>
      <w:rFonts w:ascii="Times New Roman" w:hAnsi="Times New Roman" w:cs="SimSun"/>
      <w:sz w:val="24"/>
      <w:szCs w:val="24"/>
      <w:lang w:val="en-GB" w:eastAsia="en-US"/>
    </w:rPr>
  </w:style>
  <w:style w:type="character" w:customStyle="1" w:styleId="Heading8Char">
    <w:name w:val="Heading 8 Char"/>
    <w:basedOn w:val="DefaultParagraphFont"/>
    <w:link w:val="Heading8"/>
    <w:rsid w:val="00D16615"/>
    <w:rPr>
      <w:rFonts w:ascii="Times New Roman" w:hAnsi="Times New Roman" w:cs="SimSun"/>
      <w:i/>
      <w:iCs/>
      <w:sz w:val="24"/>
      <w:szCs w:val="24"/>
      <w:lang w:val="en-GB" w:eastAsia="en-US"/>
    </w:rPr>
  </w:style>
  <w:style w:type="character" w:customStyle="1" w:styleId="Heading9Char">
    <w:name w:val="Heading 9 Char"/>
    <w:aliases w:val="Figure Heading Char,FH Char"/>
    <w:basedOn w:val="DefaultParagraphFont"/>
    <w:link w:val="Heading9"/>
    <w:rsid w:val="00D16615"/>
    <w:rPr>
      <w:rFonts w:ascii="Arial" w:hAnsi="Arial" w:cs="Arial"/>
      <w:lang w:val="en-GB" w:eastAsia="en-US"/>
    </w:rPr>
  </w:style>
  <w:style w:type="paragraph" w:styleId="NormalWeb">
    <w:name w:val="Normal (Web)"/>
    <w:basedOn w:val="Normal"/>
    <w:uiPriority w:val="99"/>
    <w:unhideWhenUsed/>
    <w:qFormat/>
    <w:rsid w:val="00D16615"/>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styleId="BodyText">
    <w:name w:val="Body Text"/>
    <w:basedOn w:val="Normal"/>
    <w:link w:val="BodyTextChar"/>
    <w:uiPriority w:val="99"/>
    <w:unhideWhenUsed/>
    <w:rsid w:val="00D16615"/>
    <w:rPr>
      <w:sz w:val="20"/>
      <w:szCs w:val="20"/>
    </w:rPr>
  </w:style>
  <w:style w:type="character" w:customStyle="1" w:styleId="BodyTextChar">
    <w:name w:val="Body Text Char"/>
    <w:basedOn w:val="DefaultParagraphFont"/>
    <w:link w:val="BodyText"/>
    <w:uiPriority w:val="99"/>
    <w:rsid w:val="00D16615"/>
    <w:rPr>
      <w:rFonts w:ascii="Times New Roman" w:hAnsi="Times New Roman" w:cs="Times New Roman"/>
      <w:sz w:val="20"/>
      <w:szCs w:val="20"/>
      <w:lang w:val="en-GB" w:eastAsia="en-US"/>
    </w:rPr>
  </w:style>
  <w:style w:type="paragraph" w:styleId="ListParagraph">
    <w:name w:val="List Paragraph"/>
    <w:aliases w:val="- Bullets,Lista1,?? ??,?????,????,列出段落1,中等深浅网格 1 - 着色 21,1st level - Bullet List Paragraph,List Paragraph1,Lettre d'introduction,Paragrafo elenco,Normal bullet 2,Bullet list,Numbered List,Task Body,Viñetas (Inicio Parrafo),목록 단,목록 단락,列"/>
    <w:basedOn w:val="Normal"/>
    <w:link w:val="ListParagraphChar"/>
    <w:uiPriority w:val="34"/>
    <w:qFormat/>
    <w:rsid w:val="00D16615"/>
    <w:pPr>
      <w:ind w:left="720"/>
      <w:contextualSpacing/>
    </w:pPr>
  </w:style>
  <w:style w:type="paragraph" w:customStyle="1" w:styleId="References">
    <w:name w:val="References"/>
    <w:basedOn w:val="Normal"/>
    <w:qFormat/>
    <w:rsid w:val="00D16615"/>
    <w:pPr>
      <w:widowControl/>
      <w:numPr>
        <w:numId w:val="2"/>
      </w:numPr>
      <w:adjustRightInd/>
      <w:spacing w:after="0"/>
    </w:pPr>
    <w:rPr>
      <w:sz w:val="16"/>
      <w:szCs w:val="16"/>
    </w:rPr>
  </w:style>
  <w:style w:type="character" w:customStyle="1" w:styleId="maintextChar">
    <w:name w:val="main text Char"/>
    <w:basedOn w:val="DefaultParagraphFont"/>
    <w:link w:val="maintext"/>
    <w:locked/>
    <w:rsid w:val="00D16615"/>
    <w:rPr>
      <w:rFonts w:ascii="Malgun Gothic" w:eastAsia="Malgun Gothic" w:hAnsi="Malgun Gothic" w:cs="Batang"/>
      <w:lang w:val="en-GB" w:eastAsia="ko-KR"/>
    </w:rPr>
  </w:style>
  <w:style w:type="paragraph" w:customStyle="1" w:styleId="maintext">
    <w:name w:val="main text"/>
    <w:basedOn w:val="Normal"/>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BalloonText">
    <w:name w:val="Balloon Text"/>
    <w:basedOn w:val="Normal"/>
    <w:link w:val="BalloonTextChar"/>
    <w:uiPriority w:val="99"/>
    <w:semiHidden/>
    <w:unhideWhenUsed/>
    <w:rsid w:val="00F8231A"/>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F8231A"/>
    <w:rPr>
      <w:rFonts w:ascii="Microsoft YaHei UI" w:eastAsia="Microsoft YaHei UI" w:hAnsi="Times New Roman" w:cs="Times New Roman"/>
      <w:sz w:val="18"/>
      <w:szCs w:val="18"/>
      <w:lang w:val="en-GB" w:eastAsia="en-US"/>
    </w:rPr>
  </w:style>
  <w:style w:type="paragraph" w:styleId="Header">
    <w:name w:val="header"/>
    <w:basedOn w:val="Normal"/>
    <w:link w:val="HeaderChar"/>
    <w:uiPriority w:val="99"/>
    <w:unhideWhenUsed/>
    <w:rsid w:val="005B0279"/>
    <w:pPr>
      <w:tabs>
        <w:tab w:val="center" w:pos="4320"/>
        <w:tab w:val="right" w:pos="8640"/>
      </w:tabs>
      <w:spacing w:after="0"/>
    </w:pPr>
  </w:style>
  <w:style w:type="character" w:customStyle="1" w:styleId="HeaderChar">
    <w:name w:val="Header Char"/>
    <w:basedOn w:val="DefaultParagraphFont"/>
    <w:link w:val="Header"/>
    <w:uiPriority w:val="99"/>
    <w:rsid w:val="005B0279"/>
    <w:rPr>
      <w:rFonts w:ascii="Times New Roman" w:hAnsi="Times New Roman" w:cs="Times New Roman"/>
      <w:lang w:val="en-GB" w:eastAsia="en-US"/>
    </w:rPr>
  </w:style>
  <w:style w:type="paragraph" w:styleId="Footer">
    <w:name w:val="footer"/>
    <w:basedOn w:val="Normal"/>
    <w:link w:val="FooterChar"/>
    <w:uiPriority w:val="99"/>
    <w:unhideWhenUsed/>
    <w:rsid w:val="005B0279"/>
    <w:pPr>
      <w:tabs>
        <w:tab w:val="center" w:pos="4320"/>
        <w:tab w:val="right" w:pos="8640"/>
      </w:tabs>
      <w:spacing w:after="0"/>
    </w:pPr>
  </w:style>
  <w:style w:type="character" w:customStyle="1" w:styleId="FooterChar">
    <w:name w:val="Footer Char"/>
    <w:basedOn w:val="DefaultParagraphFont"/>
    <w:link w:val="Footer"/>
    <w:uiPriority w:val="99"/>
    <w:rsid w:val="005B0279"/>
    <w:rPr>
      <w:rFonts w:ascii="Times New Roman" w:hAnsi="Times New Roman" w:cs="Times New Roman"/>
      <w:lang w:val="en-GB" w:eastAsia="en-US"/>
    </w:rPr>
  </w:style>
  <w:style w:type="character" w:styleId="CommentReference">
    <w:name w:val="annotation reference"/>
    <w:basedOn w:val="DefaultParagraphFont"/>
    <w:uiPriority w:val="99"/>
    <w:semiHidden/>
    <w:unhideWhenUsed/>
    <w:rsid w:val="00A800DF"/>
    <w:rPr>
      <w:sz w:val="21"/>
      <w:szCs w:val="21"/>
    </w:rPr>
  </w:style>
  <w:style w:type="paragraph" w:styleId="CommentText">
    <w:name w:val="annotation text"/>
    <w:basedOn w:val="Normal"/>
    <w:link w:val="CommentTextChar"/>
    <w:uiPriority w:val="99"/>
    <w:unhideWhenUsed/>
    <w:rsid w:val="00A800DF"/>
    <w:pPr>
      <w:jc w:val="left"/>
    </w:pPr>
  </w:style>
  <w:style w:type="character" w:customStyle="1" w:styleId="CommentTextChar">
    <w:name w:val="Comment Text Char"/>
    <w:basedOn w:val="DefaultParagraphFont"/>
    <w:link w:val="CommentText"/>
    <w:uiPriority w:val="99"/>
    <w:rsid w:val="00A800DF"/>
    <w:rPr>
      <w:rFonts w:ascii="Times New Roman" w:hAnsi="Times New Roman" w:cs="Times New Roman"/>
      <w:lang w:val="en-GB" w:eastAsia="en-US"/>
    </w:rPr>
  </w:style>
  <w:style w:type="paragraph" w:styleId="CommentSubject">
    <w:name w:val="annotation subject"/>
    <w:basedOn w:val="CommentText"/>
    <w:next w:val="CommentText"/>
    <w:link w:val="CommentSubjectChar"/>
    <w:uiPriority w:val="99"/>
    <w:semiHidden/>
    <w:unhideWhenUsed/>
    <w:rsid w:val="00A800DF"/>
    <w:rPr>
      <w:b/>
      <w:bCs/>
    </w:rPr>
  </w:style>
  <w:style w:type="character" w:customStyle="1" w:styleId="CommentSubjectChar">
    <w:name w:val="Comment Subject Char"/>
    <w:basedOn w:val="CommentTextChar"/>
    <w:link w:val="CommentSubject"/>
    <w:uiPriority w:val="99"/>
    <w:semiHidden/>
    <w:rsid w:val="00A800DF"/>
    <w:rPr>
      <w:rFonts w:ascii="Times New Roman" w:hAnsi="Times New Roman" w:cs="Times New Roman"/>
      <w:b/>
      <w:bCs/>
      <w:lang w:val="en-GB" w:eastAsia="en-US"/>
    </w:rPr>
  </w:style>
  <w:style w:type="paragraph" w:styleId="Revision">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ListParagraphChar">
    <w:name w:val="List Paragraph Char"/>
    <w:aliases w:val="- Bullets Char,Lista1 Char,?? ?? Char,????? Char,???? Char,列出段落1 Char,中等深浅网格 1 - 着色 21 Char,1st level - Bullet List Paragraph Char,List Paragraph1 Char,Lettre d'introduction Char,Paragrafo elenco Char,Normal bullet 2 Char,목록 단 Char"/>
    <w:link w:val="ListParagraph"/>
    <w:uiPriority w:val="34"/>
    <w:qFormat/>
    <w:rsid w:val="002203A6"/>
    <w:rPr>
      <w:rFonts w:ascii="Times New Roman" w:hAnsi="Times New Roman" w:cs="Times New Roman"/>
      <w:lang w:val="en-GB" w:eastAsia="en-US"/>
    </w:rPr>
  </w:style>
  <w:style w:type="character" w:customStyle="1" w:styleId="normaltextrun1">
    <w:name w:val="normaltextrun1"/>
    <w:basedOn w:val="DefaultParagraphFont"/>
    <w:rsid w:val="00E4600C"/>
  </w:style>
  <w:style w:type="table" w:styleId="TableGrid">
    <w:name w:val="Table Grid"/>
    <w:basedOn w:val="TableNormal"/>
    <w:qFormat/>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link w:val="Caption"/>
    <w:qFormat/>
    <w:rsid w:val="00E00E41"/>
    <w:rPr>
      <w:rFonts w:ascii="Times New Roman" w:eastAsia="SimSun" w:hAnsi="Times New Roman" w:cs="Times New Roman"/>
      <w:b/>
      <w:bCs/>
      <w:kern w:val="2"/>
      <w:sz w:val="20"/>
      <w:szCs w:val="20"/>
      <w:lang w:val="en-GB"/>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E00E41"/>
    <w:pPr>
      <w:widowControl/>
      <w:snapToGrid w:val="0"/>
      <w:jc w:val="center"/>
    </w:pPr>
    <w:rPr>
      <w:rFonts w:eastAsia="SimSun"/>
      <w:b/>
      <w:bCs/>
      <w:kern w:val="2"/>
      <w:sz w:val="20"/>
      <w:szCs w:val="20"/>
      <w:lang w:eastAsia="zh-CN"/>
    </w:rPr>
  </w:style>
  <w:style w:type="paragraph" w:customStyle="1" w:styleId="NO">
    <w:name w:val="NO"/>
    <w:basedOn w:val="Normal"/>
    <w:rsid w:val="00E70360"/>
    <w:pPr>
      <w:keepLines/>
      <w:widowControl/>
      <w:overflowPunct w:val="0"/>
      <w:spacing w:after="180"/>
      <w:ind w:left="1135" w:hanging="851"/>
      <w:jc w:val="left"/>
      <w:textAlignment w:val="baseline"/>
    </w:pPr>
    <w:rPr>
      <w:rFonts w:eastAsia="SimSun"/>
      <w:sz w:val="20"/>
      <w:szCs w:val="20"/>
      <w:lang w:eastAsia="zh-TW"/>
    </w:rPr>
  </w:style>
  <w:style w:type="paragraph" w:customStyle="1" w:styleId="TAL">
    <w:name w:val="TAL"/>
    <w:basedOn w:val="Normal"/>
    <w:link w:val="TALChar"/>
    <w:rsid w:val="00B97FCC"/>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locked/>
    <w:rsid w:val="00B97FCC"/>
    <w:rPr>
      <w:rFonts w:ascii="Arial" w:eastAsia="Times New Roman" w:hAnsi="Arial" w:cs="Times New Roman"/>
      <w:sz w:val="18"/>
      <w:szCs w:val="20"/>
      <w:lang w:val="x-none" w:eastAsia="en-US"/>
    </w:rPr>
  </w:style>
  <w:style w:type="paragraph" w:customStyle="1" w:styleId="TAH">
    <w:name w:val="TAH"/>
    <w:basedOn w:val="Normal"/>
    <w:link w:val="TAHChar"/>
    <w:rsid w:val="00B97FCC"/>
    <w:pPr>
      <w:keepNext/>
      <w:keepLines/>
      <w:widowControl/>
      <w:overflowPunct w:val="0"/>
      <w:spacing w:after="0"/>
      <w:jc w:val="center"/>
      <w:textAlignment w:val="baseline"/>
    </w:pPr>
    <w:rPr>
      <w:rFonts w:ascii="Arial" w:eastAsia="Times New Roman" w:hAnsi="Arial"/>
      <w:b/>
      <w:sz w:val="18"/>
      <w:szCs w:val="20"/>
      <w:lang w:val="x-none"/>
    </w:rPr>
  </w:style>
  <w:style w:type="character" w:customStyle="1" w:styleId="TAHChar">
    <w:name w:val="TAH Char"/>
    <w:link w:val="TAH"/>
    <w:locked/>
    <w:rsid w:val="00B97FCC"/>
    <w:rPr>
      <w:rFonts w:ascii="Arial" w:eastAsia="Times New Roman" w:hAnsi="Arial" w:cs="Times New Roman"/>
      <w:b/>
      <w:sz w:val="18"/>
      <w:szCs w:val="20"/>
      <w:lang w:val="x-none" w:eastAsia="en-US"/>
    </w:rPr>
  </w:style>
  <w:style w:type="paragraph" w:styleId="FootnoteText">
    <w:name w:val="footnote text"/>
    <w:basedOn w:val="Normal"/>
    <w:link w:val="FootnoteTextChar"/>
    <w:uiPriority w:val="99"/>
    <w:semiHidden/>
    <w:unhideWhenUsed/>
    <w:rsid w:val="00516FAB"/>
    <w:pPr>
      <w:snapToGrid w:val="0"/>
      <w:jc w:val="left"/>
    </w:pPr>
    <w:rPr>
      <w:sz w:val="18"/>
      <w:szCs w:val="18"/>
    </w:rPr>
  </w:style>
  <w:style w:type="character" w:customStyle="1" w:styleId="FootnoteTextChar">
    <w:name w:val="Footnote Text Char"/>
    <w:basedOn w:val="DefaultParagraphFont"/>
    <w:link w:val="FootnoteText"/>
    <w:uiPriority w:val="99"/>
    <w:semiHidden/>
    <w:rsid w:val="00516FAB"/>
    <w:rPr>
      <w:rFonts w:ascii="Times New Roman" w:hAnsi="Times New Roman" w:cs="Times New Roman"/>
      <w:sz w:val="18"/>
      <w:szCs w:val="18"/>
      <w:lang w:val="en-GB" w:eastAsia="en-US"/>
    </w:rPr>
  </w:style>
  <w:style w:type="character" w:styleId="FootnoteReference">
    <w:name w:val="footnote reference"/>
    <w:basedOn w:val="DefaultParagraphFont"/>
    <w:uiPriority w:val="99"/>
    <w:semiHidden/>
    <w:unhideWhenUsed/>
    <w:rsid w:val="00516FAB"/>
    <w:rPr>
      <w:vertAlign w:val="superscript"/>
    </w:rPr>
  </w:style>
  <w:style w:type="paragraph" w:styleId="EndnoteText">
    <w:name w:val="endnote text"/>
    <w:basedOn w:val="Normal"/>
    <w:link w:val="EndnoteTextChar"/>
    <w:uiPriority w:val="99"/>
    <w:semiHidden/>
    <w:unhideWhenUsed/>
    <w:rsid w:val="009013CA"/>
    <w:pPr>
      <w:snapToGrid w:val="0"/>
      <w:jc w:val="left"/>
    </w:pPr>
  </w:style>
  <w:style w:type="character" w:customStyle="1" w:styleId="EndnoteTextChar">
    <w:name w:val="Endnote Text Char"/>
    <w:basedOn w:val="DefaultParagraphFont"/>
    <w:link w:val="EndnoteText"/>
    <w:uiPriority w:val="99"/>
    <w:semiHidden/>
    <w:rsid w:val="009013CA"/>
    <w:rPr>
      <w:rFonts w:ascii="Times New Roman" w:hAnsi="Times New Roman" w:cs="Times New Roman"/>
      <w:lang w:val="en-GB" w:eastAsia="en-US"/>
    </w:rPr>
  </w:style>
  <w:style w:type="character" w:styleId="EndnoteReference">
    <w:name w:val="endnote reference"/>
    <w:basedOn w:val="DefaultParagraphFont"/>
    <w:uiPriority w:val="99"/>
    <w:semiHidden/>
    <w:unhideWhenUsed/>
    <w:rsid w:val="009013CA"/>
    <w:rPr>
      <w:vertAlign w:val="superscript"/>
    </w:rPr>
  </w:style>
  <w:style w:type="paragraph" w:customStyle="1" w:styleId="tan">
    <w:name w:val="tan"/>
    <w:basedOn w:val="Normal"/>
    <w:rsid w:val="00474821"/>
    <w:pPr>
      <w:keepNext/>
      <w:widowControl/>
      <w:autoSpaceDE/>
      <w:autoSpaceDN/>
      <w:adjustRightInd/>
      <w:spacing w:after="0"/>
      <w:ind w:left="851" w:hanging="851"/>
      <w:jc w:val="left"/>
    </w:pPr>
    <w:rPr>
      <w:rFonts w:ascii="Arial" w:eastAsia="SimSun" w:hAnsi="Arial" w:cs="Arial"/>
      <w:sz w:val="18"/>
      <w:szCs w:val="18"/>
      <w:lang w:val="en-US" w:eastAsia="zh-CN"/>
    </w:rPr>
  </w:style>
  <w:style w:type="character" w:styleId="Hyperlink">
    <w:name w:val="Hyperlink"/>
    <w:basedOn w:val="DefaultParagraphFont"/>
    <w:uiPriority w:val="99"/>
    <w:unhideWhenUsed/>
    <w:qFormat/>
    <w:rsid w:val="004B7C6D"/>
    <w:rPr>
      <w:color w:val="0000FF"/>
      <w:u w:val="single"/>
    </w:rPr>
  </w:style>
  <w:style w:type="paragraph" w:customStyle="1" w:styleId="PL">
    <w:name w:val="PL"/>
    <w:link w:val="PLChar"/>
    <w:qFormat/>
    <w:rsid w:val="00A26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A26D67"/>
    <w:rPr>
      <w:rFonts w:ascii="Courier New" w:eastAsia="Times New Roman" w:hAnsi="Courier New" w:cs="Times New Roman"/>
      <w:noProof/>
      <w:sz w:val="16"/>
      <w:szCs w:val="20"/>
      <w:lang w:val="en-GB" w:eastAsia="ja-JP"/>
    </w:rPr>
  </w:style>
  <w:style w:type="paragraph" w:customStyle="1" w:styleId="xmsonormal">
    <w:name w:val="x_msonormal"/>
    <w:basedOn w:val="Normal"/>
    <w:qFormat/>
    <w:rsid w:val="00C81F39"/>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Normal"/>
    <w:qFormat/>
    <w:rsid w:val="00C81F39"/>
    <w:pPr>
      <w:widowControl/>
      <w:autoSpaceDE/>
      <w:autoSpaceDN/>
      <w:adjustRightInd/>
      <w:spacing w:before="100" w:beforeAutospacing="1" w:after="100" w:afterAutospacing="1"/>
      <w:jc w:val="left"/>
    </w:pPr>
    <w:rPr>
      <w:rFonts w:ascii="SimSun" w:eastAsia="SimSun" w:hAnsi="SimSun"/>
      <w:sz w:val="24"/>
      <w:szCs w:val="24"/>
      <w:lang w:val="en-US" w:eastAsia="ko-KR"/>
    </w:rPr>
  </w:style>
  <w:style w:type="paragraph" w:customStyle="1" w:styleId="B1">
    <w:name w:val="B1"/>
    <w:basedOn w:val="List"/>
    <w:link w:val="B1Char1"/>
    <w:qFormat/>
    <w:rsid w:val="00C66842"/>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rsid w:val="00C66842"/>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C66842"/>
    <w:pPr>
      <w:ind w:left="200" w:hangingChars="200" w:hanging="200"/>
      <w:contextualSpacing/>
    </w:pPr>
  </w:style>
  <w:style w:type="character" w:styleId="PlaceholderText">
    <w:name w:val="Placeholder Text"/>
    <w:basedOn w:val="DefaultParagraphFont"/>
    <w:uiPriority w:val="99"/>
    <w:semiHidden/>
    <w:rsid w:val="00490381"/>
    <w:rPr>
      <w:color w:val="808080"/>
    </w:rPr>
  </w:style>
  <w:style w:type="character" w:styleId="Emphasis">
    <w:name w:val="Emphasis"/>
    <w:basedOn w:val="DefaultParagraphFont"/>
    <w:qFormat/>
    <w:rsid w:val="005A62FC"/>
    <w:rPr>
      <w:i/>
      <w:iCs/>
    </w:rPr>
  </w:style>
  <w:style w:type="paragraph" w:customStyle="1" w:styleId="Doc-text2">
    <w:name w:val="Doc-text2"/>
    <w:basedOn w:val="Normal"/>
    <w:link w:val="Doc-text2Char"/>
    <w:qFormat/>
    <w:rsid w:val="00DF50D0"/>
    <w:pPr>
      <w:widowControl/>
      <w:tabs>
        <w:tab w:val="left" w:pos="1622"/>
      </w:tabs>
      <w:autoSpaceDE/>
      <w:autoSpaceDN/>
      <w:adjustRightInd/>
      <w:spacing w:after="0"/>
      <w:ind w:left="1622" w:hanging="363"/>
      <w:jc w:val="left"/>
    </w:pPr>
    <w:rPr>
      <w:rFonts w:eastAsia="MS Mincho"/>
      <w:sz w:val="20"/>
      <w:szCs w:val="24"/>
      <w:lang w:eastAsia="en-GB"/>
    </w:rPr>
  </w:style>
  <w:style w:type="character" w:customStyle="1" w:styleId="Doc-text2Char">
    <w:name w:val="Doc-text2 Char"/>
    <w:link w:val="Doc-text2"/>
    <w:qFormat/>
    <w:rsid w:val="00DF50D0"/>
    <w:rPr>
      <w:rFonts w:ascii="Times New Roman" w:eastAsia="MS Mincho" w:hAnsi="Times New Roman" w:cs="Times New Roman"/>
      <w:sz w:val="20"/>
      <w:szCs w:val="24"/>
      <w:lang w:val="en-GB" w:eastAsia="en-GB"/>
    </w:rPr>
  </w:style>
  <w:style w:type="paragraph" w:customStyle="1" w:styleId="0Maintext">
    <w:name w:val="0 Main text"/>
    <w:basedOn w:val="Normal"/>
    <w:link w:val="0MaintextChar"/>
    <w:qFormat/>
    <w:rsid w:val="00905B92"/>
    <w:pPr>
      <w:widowControl/>
      <w:autoSpaceDE/>
      <w:autoSpaceDN/>
      <w:adjustRightInd/>
      <w:spacing w:after="100" w:afterAutospacing="1" w:line="288" w:lineRule="auto"/>
      <w:ind w:firstLine="360"/>
    </w:pPr>
    <w:rPr>
      <w:rFonts w:eastAsia="Times New Roman" w:cs="Batang"/>
      <w:sz w:val="20"/>
      <w:szCs w:val="20"/>
    </w:rPr>
  </w:style>
  <w:style w:type="character" w:customStyle="1" w:styleId="0MaintextChar">
    <w:name w:val="0 Main text Char"/>
    <w:basedOn w:val="DefaultParagraphFont"/>
    <w:link w:val="0Maintext"/>
    <w:rsid w:val="00905B92"/>
    <w:rPr>
      <w:rFonts w:ascii="Times New Roman" w:eastAsia="Times New Roman" w:hAnsi="Times New Roman" w:cs="Batang"/>
      <w:sz w:val="20"/>
      <w:szCs w:val="20"/>
      <w:lang w:val="en-GB" w:eastAsia="en-US"/>
    </w:rPr>
  </w:style>
  <w:style w:type="character" w:customStyle="1" w:styleId="B1Zchn">
    <w:name w:val="B1 Zchn"/>
    <w:qFormat/>
    <w:rsid w:val="00C7771A"/>
    <w:rPr>
      <w:rFonts w:ascii="Times New Roman" w:eastAsia="MS Mincho" w:hAnsi="Times New Roman" w:cs="Times New Roman"/>
      <w:lang w:val="x-none" w:eastAsia="en-US"/>
    </w:rPr>
  </w:style>
  <w:style w:type="paragraph" w:customStyle="1" w:styleId="TH">
    <w:name w:val="TH"/>
    <w:basedOn w:val="Normal"/>
    <w:link w:val="THChar"/>
    <w:qFormat/>
    <w:rsid w:val="00143085"/>
    <w:pPr>
      <w:keepNext/>
      <w:keepLines/>
      <w:widowControl/>
      <w:autoSpaceDE/>
      <w:autoSpaceDN/>
      <w:adjustRightInd/>
      <w:spacing w:before="60" w:after="180"/>
      <w:jc w:val="center"/>
    </w:pPr>
    <w:rPr>
      <w:rFonts w:ascii="Arial" w:hAnsi="Arial"/>
      <w:b/>
      <w:sz w:val="20"/>
      <w:szCs w:val="20"/>
    </w:rPr>
  </w:style>
  <w:style w:type="character" w:customStyle="1" w:styleId="THChar">
    <w:name w:val="TH Char"/>
    <w:link w:val="TH"/>
    <w:qFormat/>
    <w:rsid w:val="00143085"/>
    <w:rPr>
      <w:rFonts w:ascii="Arial" w:hAnsi="Arial" w:cs="Times New Roman"/>
      <w:b/>
      <w:sz w:val="20"/>
      <w:szCs w:val="20"/>
      <w:lang w:val="en-GB" w:eastAsia="en-US"/>
    </w:rPr>
  </w:style>
  <w:style w:type="table" w:customStyle="1" w:styleId="TableGrid7">
    <w:name w:val="Table Grid7"/>
    <w:basedOn w:val="TableNormal"/>
    <w:next w:val="TableGrid"/>
    <w:uiPriority w:val="39"/>
    <w:qFormat/>
    <w:rsid w:val="00143085"/>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Normal"/>
    <w:link w:val="B2Char"/>
    <w:qFormat/>
    <w:rsid w:val="00370B17"/>
    <w:pPr>
      <w:widowControl/>
      <w:autoSpaceDE/>
      <w:autoSpaceDN/>
      <w:adjustRightInd/>
      <w:spacing w:after="180"/>
      <w:ind w:left="851" w:hanging="284"/>
      <w:jc w:val="left"/>
    </w:pPr>
    <w:rPr>
      <w:rFonts w:eastAsia="SimSun"/>
      <w:sz w:val="20"/>
      <w:szCs w:val="20"/>
      <w:lang w:val="x-none"/>
    </w:rPr>
  </w:style>
  <w:style w:type="character" w:customStyle="1" w:styleId="B2Char">
    <w:name w:val="B2 Char"/>
    <w:link w:val="B2"/>
    <w:qFormat/>
    <w:rsid w:val="00370B17"/>
    <w:rPr>
      <w:rFonts w:ascii="Times New Roman" w:eastAsia="SimSun" w:hAnsi="Times New Roman" w:cs="Times New Roman"/>
      <w:sz w:val="20"/>
      <w:szCs w:val="20"/>
      <w:lang w:val="x-none" w:eastAsia="en-US"/>
    </w:rPr>
  </w:style>
  <w:style w:type="paragraph" w:customStyle="1" w:styleId="a0">
    <w:name w:val="表格题注"/>
    <w:next w:val="Normal"/>
    <w:rsid w:val="00945EAE"/>
    <w:pPr>
      <w:keepLines/>
      <w:numPr>
        <w:ilvl w:val="8"/>
        <w:numId w:val="13"/>
      </w:numPr>
      <w:spacing w:beforeLines="100" w:after="0" w:line="240" w:lineRule="auto"/>
      <w:ind w:left="1089" w:hanging="369"/>
      <w:jc w:val="center"/>
    </w:pPr>
    <w:rPr>
      <w:rFonts w:ascii="Arial" w:eastAsia="SimSun" w:hAnsi="Arial" w:cs="Times New Roman"/>
      <w:sz w:val="18"/>
      <w:szCs w:val="18"/>
    </w:rPr>
  </w:style>
  <w:style w:type="paragraph" w:customStyle="1" w:styleId="a">
    <w:name w:val="插图题注"/>
    <w:next w:val="Normal"/>
    <w:rsid w:val="00945EAE"/>
    <w:pPr>
      <w:numPr>
        <w:ilvl w:val="7"/>
        <w:numId w:val="13"/>
      </w:numPr>
      <w:spacing w:afterLines="100" w:after="0" w:line="240" w:lineRule="auto"/>
      <w:ind w:left="1089" w:hanging="369"/>
      <w:jc w:val="center"/>
    </w:pPr>
    <w:rPr>
      <w:rFonts w:ascii="Arial" w:eastAsia="SimSun" w:hAnsi="Arial" w:cs="Times New Roman"/>
      <w:sz w:val="18"/>
      <w:szCs w:val="18"/>
    </w:rPr>
  </w:style>
  <w:style w:type="paragraph" w:customStyle="1" w:styleId="RAN1bullet3">
    <w:name w:val="RAN1 bullet3"/>
    <w:basedOn w:val="Normal"/>
    <w:uiPriority w:val="99"/>
    <w:qFormat/>
    <w:rsid w:val="001B3A3D"/>
    <w:pPr>
      <w:widowControl/>
      <w:numPr>
        <w:ilvl w:val="2"/>
        <w:numId w:val="34"/>
      </w:numPr>
      <w:tabs>
        <w:tab w:val="left" w:pos="1440"/>
      </w:tabs>
      <w:autoSpaceDE/>
      <w:autoSpaceDN/>
      <w:adjustRightInd/>
      <w:spacing w:after="0"/>
      <w:jc w:val="left"/>
    </w:pPr>
    <w:rPr>
      <w:rFonts w:ascii="Times" w:eastAsia="Batang" w:hAnsi="Time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42041">
      <w:bodyDiv w:val="1"/>
      <w:marLeft w:val="0"/>
      <w:marRight w:val="0"/>
      <w:marTop w:val="0"/>
      <w:marBottom w:val="0"/>
      <w:divBdr>
        <w:top w:val="none" w:sz="0" w:space="0" w:color="auto"/>
        <w:left w:val="none" w:sz="0" w:space="0" w:color="auto"/>
        <w:bottom w:val="none" w:sz="0" w:space="0" w:color="auto"/>
        <w:right w:val="none" w:sz="0" w:space="0" w:color="auto"/>
      </w:divBdr>
    </w:div>
    <w:div w:id="83263343">
      <w:bodyDiv w:val="1"/>
      <w:marLeft w:val="0"/>
      <w:marRight w:val="0"/>
      <w:marTop w:val="0"/>
      <w:marBottom w:val="0"/>
      <w:divBdr>
        <w:top w:val="none" w:sz="0" w:space="0" w:color="auto"/>
        <w:left w:val="none" w:sz="0" w:space="0" w:color="auto"/>
        <w:bottom w:val="none" w:sz="0" w:space="0" w:color="auto"/>
        <w:right w:val="none" w:sz="0" w:space="0" w:color="auto"/>
      </w:divBdr>
    </w:div>
    <w:div w:id="137504768">
      <w:bodyDiv w:val="1"/>
      <w:marLeft w:val="0"/>
      <w:marRight w:val="0"/>
      <w:marTop w:val="0"/>
      <w:marBottom w:val="0"/>
      <w:divBdr>
        <w:top w:val="none" w:sz="0" w:space="0" w:color="auto"/>
        <w:left w:val="none" w:sz="0" w:space="0" w:color="auto"/>
        <w:bottom w:val="none" w:sz="0" w:space="0" w:color="auto"/>
        <w:right w:val="none" w:sz="0" w:space="0" w:color="auto"/>
      </w:divBdr>
    </w:div>
    <w:div w:id="146824020">
      <w:bodyDiv w:val="1"/>
      <w:marLeft w:val="0"/>
      <w:marRight w:val="0"/>
      <w:marTop w:val="0"/>
      <w:marBottom w:val="0"/>
      <w:divBdr>
        <w:top w:val="none" w:sz="0" w:space="0" w:color="auto"/>
        <w:left w:val="none" w:sz="0" w:space="0" w:color="auto"/>
        <w:bottom w:val="none" w:sz="0" w:space="0" w:color="auto"/>
        <w:right w:val="none" w:sz="0" w:space="0" w:color="auto"/>
      </w:divBdr>
    </w:div>
    <w:div w:id="159465860">
      <w:bodyDiv w:val="1"/>
      <w:marLeft w:val="0"/>
      <w:marRight w:val="0"/>
      <w:marTop w:val="0"/>
      <w:marBottom w:val="0"/>
      <w:divBdr>
        <w:top w:val="none" w:sz="0" w:space="0" w:color="auto"/>
        <w:left w:val="none" w:sz="0" w:space="0" w:color="auto"/>
        <w:bottom w:val="none" w:sz="0" w:space="0" w:color="auto"/>
        <w:right w:val="none" w:sz="0" w:space="0" w:color="auto"/>
      </w:divBdr>
    </w:div>
    <w:div w:id="163320542">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287318317">
      <w:bodyDiv w:val="1"/>
      <w:marLeft w:val="0"/>
      <w:marRight w:val="0"/>
      <w:marTop w:val="0"/>
      <w:marBottom w:val="0"/>
      <w:divBdr>
        <w:top w:val="none" w:sz="0" w:space="0" w:color="auto"/>
        <w:left w:val="none" w:sz="0" w:space="0" w:color="auto"/>
        <w:bottom w:val="none" w:sz="0" w:space="0" w:color="auto"/>
        <w:right w:val="none" w:sz="0" w:space="0" w:color="auto"/>
      </w:divBdr>
    </w:div>
    <w:div w:id="287662842">
      <w:bodyDiv w:val="1"/>
      <w:marLeft w:val="0"/>
      <w:marRight w:val="0"/>
      <w:marTop w:val="0"/>
      <w:marBottom w:val="0"/>
      <w:divBdr>
        <w:top w:val="none" w:sz="0" w:space="0" w:color="auto"/>
        <w:left w:val="none" w:sz="0" w:space="0" w:color="auto"/>
        <w:bottom w:val="none" w:sz="0" w:space="0" w:color="auto"/>
        <w:right w:val="none" w:sz="0" w:space="0" w:color="auto"/>
      </w:divBdr>
    </w:div>
    <w:div w:id="304742772">
      <w:bodyDiv w:val="1"/>
      <w:marLeft w:val="0"/>
      <w:marRight w:val="0"/>
      <w:marTop w:val="0"/>
      <w:marBottom w:val="0"/>
      <w:divBdr>
        <w:top w:val="none" w:sz="0" w:space="0" w:color="auto"/>
        <w:left w:val="none" w:sz="0" w:space="0" w:color="auto"/>
        <w:bottom w:val="none" w:sz="0" w:space="0" w:color="auto"/>
        <w:right w:val="none" w:sz="0" w:space="0" w:color="auto"/>
      </w:divBdr>
    </w:div>
    <w:div w:id="345375498">
      <w:bodyDiv w:val="1"/>
      <w:marLeft w:val="0"/>
      <w:marRight w:val="0"/>
      <w:marTop w:val="0"/>
      <w:marBottom w:val="0"/>
      <w:divBdr>
        <w:top w:val="none" w:sz="0" w:space="0" w:color="auto"/>
        <w:left w:val="none" w:sz="0" w:space="0" w:color="auto"/>
        <w:bottom w:val="none" w:sz="0" w:space="0" w:color="auto"/>
        <w:right w:val="none" w:sz="0" w:space="0" w:color="auto"/>
      </w:divBdr>
    </w:div>
    <w:div w:id="348799817">
      <w:bodyDiv w:val="1"/>
      <w:marLeft w:val="0"/>
      <w:marRight w:val="0"/>
      <w:marTop w:val="0"/>
      <w:marBottom w:val="0"/>
      <w:divBdr>
        <w:top w:val="none" w:sz="0" w:space="0" w:color="auto"/>
        <w:left w:val="none" w:sz="0" w:space="0" w:color="auto"/>
        <w:bottom w:val="none" w:sz="0" w:space="0" w:color="auto"/>
        <w:right w:val="none" w:sz="0" w:space="0" w:color="auto"/>
      </w:divBdr>
    </w:div>
    <w:div w:id="364600949">
      <w:bodyDiv w:val="1"/>
      <w:marLeft w:val="0"/>
      <w:marRight w:val="0"/>
      <w:marTop w:val="0"/>
      <w:marBottom w:val="0"/>
      <w:divBdr>
        <w:top w:val="none" w:sz="0" w:space="0" w:color="auto"/>
        <w:left w:val="none" w:sz="0" w:space="0" w:color="auto"/>
        <w:bottom w:val="none" w:sz="0" w:space="0" w:color="auto"/>
        <w:right w:val="none" w:sz="0" w:space="0" w:color="auto"/>
      </w:divBdr>
    </w:div>
    <w:div w:id="378436176">
      <w:bodyDiv w:val="1"/>
      <w:marLeft w:val="0"/>
      <w:marRight w:val="0"/>
      <w:marTop w:val="0"/>
      <w:marBottom w:val="0"/>
      <w:divBdr>
        <w:top w:val="none" w:sz="0" w:space="0" w:color="auto"/>
        <w:left w:val="none" w:sz="0" w:space="0" w:color="auto"/>
        <w:bottom w:val="none" w:sz="0" w:space="0" w:color="auto"/>
        <w:right w:val="none" w:sz="0" w:space="0" w:color="auto"/>
      </w:divBdr>
    </w:div>
    <w:div w:id="401147485">
      <w:bodyDiv w:val="1"/>
      <w:marLeft w:val="0"/>
      <w:marRight w:val="0"/>
      <w:marTop w:val="0"/>
      <w:marBottom w:val="0"/>
      <w:divBdr>
        <w:top w:val="none" w:sz="0" w:space="0" w:color="auto"/>
        <w:left w:val="none" w:sz="0" w:space="0" w:color="auto"/>
        <w:bottom w:val="none" w:sz="0" w:space="0" w:color="auto"/>
        <w:right w:val="none" w:sz="0" w:space="0" w:color="auto"/>
      </w:divBdr>
    </w:div>
    <w:div w:id="416445903">
      <w:bodyDiv w:val="1"/>
      <w:marLeft w:val="0"/>
      <w:marRight w:val="0"/>
      <w:marTop w:val="0"/>
      <w:marBottom w:val="0"/>
      <w:divBdr>
        <w:top w:val="none" w:sz="0" w:space="0" w:color="auto"/>
        <w:left w:val="none" w:sz="0" w:space="0" w:color="auto"/>
        <w:bottom w:val="none" w:sz="0" w:space="0" w:color="auto"/>
        <w:right w:val="none" w:sz="0" w:space="0" w:color="auto"/>
      </w:divBdr>
    </w:div>
    <w:div w:id="460029682">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589630481">
      <w:bodyDiv w:val="1"/>
      <w:marLeft w:val="0"/>
      <w:marRight w:val="0"/>
      <w:marTop w:val="0"/>
      <w:marBottom w:val="0"/>
      <w:divBdr>
        <w:top w:val="none" w:sz="0" w:space="0" w:color="auto"/>
        <w:left w:val="none" w:sz="0" w:space="0" w:color="auto"/>
        <w:bottom w:val="none" w:sz="0" w:space="0" w:color="auto"/>
        <w:right w:val="none" w:sz="0" w:space="0" w:color="auto"/>
      </w:divBdr>
    </w:div>
    <w:div w:id="617024976">
      <w:bodyDiv w:val="1"/>
      <w:marLeft w:val="0"/>
      <w:marRight w:val="0"/>
      <w:marTop w:val="0"/>
      <w:marBottom w:val="0"/>
      <w:divBdr>
        <w:top w:val="none" w:sz="0" w:space="0" w:color="auto"/>
        <w:left w:val="none" w:sz="0" w:space="0" w:color="auto"/>
        <w:bottom w:val="none" w:sz="0" w:space="0" w:color="auto"/>
        <w:right w:val="none" w:sz="0" w:space="0" w:color="auto"/>
      </w:divBdr>
    </w:div>
    <w:div w:id="630328250">
      <w:bodyDiv w:val="1"/>
      <w:marLeft w:val="0"/>
      <w:marRight w:val="0"/>
      <w:marTop w:val="0"/>
      <w:marBottom w:val="0"/>
      <w:divBdr>
        <w:top w:val="none" w:sz="0" w:space="0" w:color="auto"/>
        <w:left w:val="none" w:sz="0" w:space="0" w:color="auto"/>
        <w:bottom w:val="none" w:sz="0" w:space="0" w:color="auto"/>
        <w:right w:val="none" w:sz="0" w:space="0" w:color="auto"/>
      </w:divBdr>
    </w:div>
    <w:div w:id="651909938">
      <w:bodyDiv w:val="1"/>
      <w:marLeft w:val="0"/>
      <w:marRight w:val="0"/>
      <w:marTop w:val="0"/>
      <w:marBottom w:val="0"/>
      <w:divBdr>
        <w:top w:val="none" w:sz="0" w:space="0" w:color="auto"/>
        <w:left w:val="none" w:sz="0" w:space="0" w:color="auto"/>
        <w:bottom w:val="none" w:sz="0" w:space="0" w:color="auto"/>
        <w:right w:val="none" w:sz="0" w:space="0" w:color="auto"/>
      </w:divBdr>
    </w:div>
    <w:div w:id="665286741">
      <w:bodyDiv w:val="1"/>
      <w:marLeft w:val="0"/>
      <w:marRight w:val="0"/>
      <w:marTop w:val="0"/>
      <w:marBottom w:val="0"/>
      <w:divBdr>
        <w:top w:val="none" w:sz="0" w:space="0" w:color="auto"/>
        <w:left w:val="none" w:sz="0" w:space="0" w:color="auto"/>
        <w:bottom w:val="none" w:sz="0" w:space="0" w:color="auto"/>
        <w:right w:val="none" w:sz="0" w:space="0" w:color="auto"/>
      </w:divBdr>
    </w:div>
    <w:div w:id="703559962">
      <w:bodyDiv w:val="1"/>
      <w:marLeft w:val="0"/>
      <w:marRight w:val="0"/>
      <w:marTop w:val="0"/>
      <w:marBottom w:val="0"/>
      <w:divBdr>
        <w:top w:val="none" w:sz="0" w:space="0" w:color="auto"/>
        <w:left w:val="none" w:sz="0" w:space="0" w:color="auto"/>
        <w:bottom w:val="none" w:sz="0" w:space="0" w:color="auto"/>
        <w:right w:val="none" w:sz="0" w:space="0" w:color="auto"/>
      </w:divBdr>
    </w:div>
    <w:div w:id="732897702">
      <w:bodyDiv w:val="1"/>
      <w:marLeft w:val="0"/>
      <w:marRight w:val="0"/>
      <w:marTop w:val="0"/>
      <w:marBottom w:val="0"/>
      <w:divBdr>
        <w:top w:val="none" w:sz="0" w:space="0" w:color="auto"/>
        <w:left w:val="none" w:sz="0" w:space="0" w:color="auto"/>
        <w:bottom w:val="none" w:sz="0" w:space="0" w:color="auto"/>
        <w:right w:val="none" w:sz="0" w:space="0" w:color="auto"/>
      </w:divBdr>
    </w:div>
    <w:div w:id="753553010">
      <w:bodyDiv w:val="1"/>
      <w:marLeft w:val="0"/>
      <w:marRight w:val="0"/>
      <w:marTop w:val="0"/>
      <w:marBottom w:val="0"/>
      <w:divBdr>
        <w:top w:val="none" w:sz="0" w:space="0" w:color="auto"/>
        <w:left w:val="none" w:sz="0" w:space="0" w:color="auto"/>
        <w:bottom w:val="none" w:sz="0" w:space="0" w:color="auto"/>
        <w:right w:val="none" w:sz="0" w:space="0" w:color="auto"/>
      </w:divBdr>
    </w:div>
    <w:div w:id="784420295">
      <w:bodyDiv w:val="1"/>
      <w:marLeft w:val="0"/>
      <w:marRight w:val="0"/>
      <w:marTop w:val="0"/>
      <w:marBottom w:val="0"/>
      <w:divBdr>
        <w:top w:val="none" w:sz="0" w:space="0" w:color="auto"/>
        <w:left w:val="none" w:sz="0" w:space="0" w:color="auto"/>
        <w:bottom w:val="none" w:sz="0" w:space="0" w:color="auto"/>
        <w:right w:val="none" w:sz="0" w:space="0" w:color="auto"/>
      </w:divBdr>
    </w:div>
    <w:div w:id="800880902">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885026976">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980428497">
      <w:bodyDiv w:val="1"/>
      <w:marLeft w:val="0"/>
      <w:marRight w:val="0"/>
      <w:marTop w:val="0"/>
      <w:marBottom w:val="0"/>
      <w:divBdr>
        <w:top w:val="none" w:sz="0" w:space="0" w:color="auto"/>
        <w:left w:val="none" w:sz="0" w:space="0" w:color="auto"/>
        <w:bottom w:val="none" w:sz="0" w:space="0" w:color="auto"/>
        <w:right w:val="none" w:sz="0" w:space="0" w:color="auto"/>
      </w:divBdr>
    </w:div>
    <w:div w:id="1031538702">
      <w:bodyDiv w:val="1"/>
      <w:marLeft w:val="0"/>
      <w:marRight w:val="0"/>
      <w:marTop w:val="0"/>
      <w:marBottom w:val="0"/>
      <w:divBdr>
        <w:top w:val="none" w:sz="0" w:space="0" w:color="auto"/>
        <w:left w:val="none" w:sz="0" w:space="0" w:color="auto"/>
        <w:bottom w:val="none" w:sz="0" w:space="0" w:color="auto"/>
        <w:right w:val="none" w:sz="0" w:space="0" w:color="auto"/>
      </w:divBdr>
    </w:div>
    <w:div w:id="1031807673">
      <w:bodyDiv w:val="1"/>
      <w:marLeft w:val="0"/>
      <w:marRight w:val="0"/>
      <w:marTop w:val="0"/>
      <w:marBottom w:val="0"/>
      <w:divBdr>
        <w:top w:val="none" w:sz="0" w:space="0" w:color="auto"/>
        <w:left w:val="none" w:sz="0" w:space="0" w:color="auto"/>
        <w:bottom w:val="none" w:sz="0" w:space="0" w:color="auto"/>
        <w:right w:val="none" w:sz="0" w:space="0" w:color="auto"/>
      </w:divBdr>
    </w:div>
    <w:div w:id="1077745867">
      <w:bodyDiv w:val="1"/>
      <w:marLeft w:val="0"/>
      <w:marRight w:val="0"/>
      <w:marTop w:val="0"/>
      <w:marBottom w:val="0"/>
      <w:divBdr>
        <w:top w:val="none" w:sz="0" w:space="0" w:color="auto"/>
        <w:left w:val="none" w:sz="0" w:space="0" w:color="auto"/>
        <w:bottom w:val="none" w:sz="0" w:space="0" w:color="auto"/>
        <w:right w:val="none" w:sz="0" w:space="0" w:color="auto"/>
      </w:divBdr>
    </w:div>
    <w:div w:id="1083337904">
      <w:bodyDiv w:val="1"/>
      <w:marLeft w:val="0"/>
      <w:marRight w:val="0"/>
      <w:marTop w:val="0"/>
      <w:marBottom w:val="0"/>
      <w:divBdr>
        <w:top w:val="none" w:sz="0" w:space="0" w:color="auto"/>
        <w:left w:val="none" w:sz="0" w:space="0" w:color="auto"/>
        <w:bottom w:val="none" w:sz="0" w:space="0" w:color="auto"/>
        <w:right w:val="none" w:sz="0" w:space="0" w:color="auto"/>
      </w:divBdr>
    </w:div>
    <w:div w:id="1084692801">
      <w:bodyDiv w:val="1"/>
      <w:marLeft w:val="0"/>
      <w:marRight w:val="0"/>
      <w:marTop w:val="0"/>
      <w:marBottom w:val="0"/>
      <w:divBdr>
        <w:top w:val="none" w:sz="0" w:space="0" w:color="auto"/>
        <w:left w:val="none" w:sz="0" w:space="0" w:color="auto"/>
        <w:bottom w:val="none" w:sz="0" w:space="0" w:color="auto"/>
        <w:right w:val="none" w:sz="0" w:space="0" w:color="auto"/>
      </w:divBdr>
    </w:div>
    <w:div w:id="1089691906">
      <w:bodyDiv w:val="1"/>
      <w:marLeft w:val="0"/>
      <w:marRight w:val="0"/>
      <w:marTop w:val="0"/>
      <w:marBottom w:val="0"/>
      <w:divBdr>
        <w:top w:val="none" w:sz="0" w:space="0" w:color="auto"/>
        <w:left w:val="none" w:sz="0" w:space="0" w:color="auto"/>
        <w:bottom w:val="none" w:sz="0" w:space="0" w:color="auto"/>
        <w:right w:val="none" w:sz="0" w:space="0" w:color="auto"/>
      </w:divBdr>
    </w:div>
    <w:div w:id="1227760934">
      <w:bodyDiv w:val="1"/>
      <w:marLeft w:val="0"/>
      <w:marRight w:val="0"/>
      <w:marTop w:val="0"/>
      <w:marBottom w:val="0"/>
      <w:divBdr>
        <w:top w:val="none" w:sz="0" w:space="0" w:color="auto"/>
        <w:left w:val="none" w:sz="0" w:space="0" w:color="auto"/>
        <w:bottom w:val="none" w:sz="0" w:space="0" w:color="auto"/>
        <w:right w:val="none" w:sz="0" w:space="0" w:color="auto"/>
      </w:divBdr>
    </w:div>
    <w:div w:id="1253204702">
      <w:bodyDiv w:val="1"/>
      <w:marLeft w:val="0"/>
      <w:marRight w:val="0"/>
      <w:marTop w:val="0"/>
      <w:marBottom w:val="0"/>
      <w:divBdr>
        <w:top w:val="none" w:sz="0" w:space="0" w:color="auto"/>
        <w:left w:val="none" w:sz="0" w:space="0" w:color="auto"/>
        <w:bottom w:val="none" w:sz="0" w:space="0" w:color="auto"/>
        <w:right w:val="none" w:sz="0" w:space="0" w:color="auto"/>
      </w:divBdr>
    </w:div>
    <w:div w:id="1285309138">
      <w:bodyDiv w:val="1"/>
      <w:marLeft w:val="0"/>
      <w:marRight w:val="0"/>
      <w:marTop w:val="0"/>
      <w:marBottom w:val="0"/>
      <w:divBdr>
        <w:top w:val="none" w:sz="0" w:space="0" w:color="auto"/>
        <w:left w:val="none" w:sz="0" w:space="0" w:color="auto"/>
        <w:bottom w:val="none" w:sz="0" w:space="0" w:color="auto"/>
        <w:right w:val="none" w:sz="0" w:space="0" w:color="auto"/>
      </w:divBdr>
    </w:div>
    <w:div w:id="1329090368">
      <w:bodyDiv w:val="1"/>
      <w:marLeft w:val="0"/>
      <w:marRight w:val="0"/>
      <w:marTop w:val="0"/>
      <w:marBottom w:val="0"/>
      <w:divBdr>
        <w:top w:val="none" w:sz="0" w:space="0" w:color="auto"/>
        <w:left w:val="none" w:sz="0" w:space="0" w:color="auto"/>
        <w:bottom w:val="none" w:sz="0" w:space="0" w:color="auto"/>
        <w:right w:val="none" w:sz="0" w:space="0" w:color="auto"/>
      </w:divBdr>
    </w:div>
    <w:div w:id="1367095618">
      <w:bodyDiv w:val="1"/>
      <w:marLeft w:val="0"/>
      <w:marRight w:val="0"/>
      <w:marTop w:val="0"/>
      <w:marBottom w:val="0"/>
      <w:divBdr>
        <w:top w:val="none" w:sz="0" w:space="0" w:color="auto"/>
        <w:left w:val="none" w:sz="0" w:space="0" w:color="auto"/>
        <w:bottom w:val="none" w:sz="0" w:space="0" w:color="auto"/>
        <w:right w:val="none" w:sz="0" w:space="0" w:color="auto"/>
      </w:divBdr>
    </w:div>
    <w:div w:id="1388606105">
      <w:bodyDiv w:val="1"/>
      <w:marLeft w:val="0"/>
      <w:marRight w:val="0"/>
      <w:marTop w:val="0"/>
      <w:marBottom w:val="0"/>
      <w:divBdr>
        <w:top w:val="none" w:sz="0" w:space="0" w:color="auto"/>
        <w:left w:val="none" w:sz="0" w:space="0" w:color="auto"/>
        <w:bottom w:val="none" w:sz="0" w:space="0" w:color="auto"/>
        <w:right w:val="none" w:sz="0" w:space="0" w:color="auto"/>
      </w:divBdr>
    </w:div>
    <w:div w:id="1413160731">
      <w:bodyDiv w:val="1"/>
      <w:marLeft w:val="0"/>
      <w:marRight w:val="0"/>
      <w:marTop w:val="0"/>
      <w:marBottom w:val="0"/>
      <w:divBdr>
        <w:top w:val="none" w:sz="0" w:space="0" w:color="auto"/>
        <w:left w:val="none" w:sz="0" w:space="0" w:color="auto"/>
        <w:bottom w:val="none" w:sz="0" w:space="0" w:color="auto"/>
        <w:right w:val="none" w:sz="0" w:space="0" w:color="auto"/>
      </w:divBdr>
    </w:div>
    <w:div w:id="1457020713">
      <w:bodyDiv w:val="1"/>
      <w:marLeft w:val="0"/>
      <w:marRight w:val="0"/>
      <w:marTop w:val="0"/>
      <w:marBottom w:val="0"/>
      <w:divBdr>
        <w:top w:val="none" w:sz="0" w:space="0" w:color="auto"/>
        <w:left w:val="none" w:sz="0" w:space="0" w:color="auto"/>
        <w:bottom w:val="none" w:sz="0" w:space="0" w:color="auto"/>
        <w:right w:val="none" w:sz="0" w:space="0" w:color="auto"/>
      </w:divBdr>
    </w:div>
    <w:div w:id="1645618001">
      <w:bodyDiv w:val="1"/>
      <w:marLeft w:val="0"/>
      <w:marRight w:val="0"/>
      <w:marTop w:val="0"/>
      <w:marBottom w:val="0"/>
      <w:divBdr>
        <w:top w:val="none" w:sz="0" w:space="0" w:color="auto"/>
        <w:left w:val="none" w:sz="0" w:space="0" w:color="auto"/>
        <w:bottom w:val="none" w:sz="0" w:space="0" w:color="auto"/>
        <w:right w:val="none" w:sz="0" w:space="0" w:color="auto"/>
      </w:divBdr>
    </w:div>
    <w:div w:id="1662388840">
      <w:bodyDiv w:val="1"/>
      <w:marLeft w:val="0"/>
      <w:marRight w:val="0"/>
      <w:marTop w:val="0"/>
      <w:marBottom w:val="0"/>
      <w:divBdr>
        <w:top w:val="none" w:sz="0" w:space="0" w:color="auto"/>
        <w:left w:val="none" w:sz="0" w:space="0" w:color="auto"/>
        <w:bottom w:val="none" w:sz="0" w:space="0" w:color="auto"/>
        <w:right w:val="none" w:sz="0" w:space="0" w:color="auto"/>
      </w:divBdr>
    </w:div>
    <w:div w:id="1663581509">
      <w:bodyDiv w:val="1"/>
      <w:marLeft w:val="0"/>
      <w:marRight w:val="0"/>
      <w:marTop w:val="0"/>
      <w:marBottom w:val="0"/>
      <w:divBdr>
        <w:top w:val="none" w:sz="0" w:space="0" w:color="auto"/>
        <w:left w:val="none" w:sz="0" w:space="0" w:color="auto"/>
        <w:bottom w:val="none" w:sz="0" w:space="0" w:color="auto"/>
        <w:right w:val="none" w:sz="0" w:space="0" w:color="auto"/>
      </w:divBdr>
    </w:div>
    <w:div w:id="1667706552">
      <w:bodyDiv w:val="1"/>
      <w:marLeft w:val="0"/>
      <w:marRight w:val="0"/>
      <w:marTop w:val="0"/>
      <w:marBottom w:val="0"/>
      <w:divBdr>
        <w:top w:val="none" w:sz="0" w:space="0" w:color="auto"/>
        <w:left w:val="none" w:sz="0" w:space="0" w:color="auto"/>
        <w:bottom w:val="none" w:sz="0" w:space="0" w:color="auto"/>
        <w:right w:val="none" w:sz="0" w:space="0" w:color="auto"/>
      </w:divBdr>
    </w:div>
    <w:div w:id="1715304586">
      <w:bodyDiv w:val="1"/>
      <w:marLeft w:val="0"/>
      <w:marRight w:val="0"/>
      <w:marTop w:val="0"/>
      <w:marBottom w:val="0"/>
      <w:divBdr>
        <w:top w:val="none" w:sz="0" w:space="0" w:color="auto"/>
        <w:left w:val="none" w:sz="0" w:space="0" w:color="auto"/>
        <w:bottom w:val="none" w:sz="0" w:space="0" w:color="auto"/>
        <w:right w:val="none" w:sz="0" w:space="0" w:color="auto"/>
      </w:divBdr>
    </w:div>
    <w:div w:id="1814986505">
      <w:bodyDiv w:val="1"/>
      <w:marLeft w:val="0"/>
      <w:marRight w:val="0"/>
      <w:marTop w:val="0"/>
      <w:marBottom w:val="0"/>
      <w:divBdr>
        <w:top w:val="none" w:sz="0" w:space="0" w:color="auto"/>
        <w:left w:val="none" w:sz="0" w:space="0" w:color="auto"/>
        <w:bottom w:val="none" w:sz="0" w:space="0" w:color="auto"/>
        <w:right w:val="none" w:sz="0" w:space="0" w:color="auto"/>
      </w:divBdr>
    </w:div>
    <w:div w:id="1822041608">
      <w:bodyDiv w:val="1"/>
      <w:marLeft w:val="0"/>
      <w:marRight w:val="0"/>
      <w:marTop w:val="0"/>
      <w:marBottom w:val="0"/>
      <w:divBdr>
        <w:top w:val="none" w:sz="0" w:space="0" w:color="auto"/>
        <w:left w:val="none" w:sz="0" w:space="0" w:color="auto"/>
        <w:bottom w:val="none" w:sz="0" w:space="0" w:color="auto"/>
        <w:right w:val="none" w:sz="0" w:space="0" w:color="auto"/>
      </w:divBdr>
      <w:divsChild>
        <w:div w:id="1371031673">
          <w:marLeft w:val="0"/>
          <w:marRight w:val="0"/>
          <w:marTop w:val="0"/>
          <w:marBottom w:val="0"/>
          <w:divBdr>
            <w:top w:val="none" w:sz="0" w:space="0" w:color="auto"/>
            <w:left w:val="none" w:sz="0" w:space="0" w:color="auto"/>
            <w:bottom w:val="none" w:sz="0" w:space="0" w:color="auto"/>
            <w:right w:val="none" w:sz="0" w:space="0" w:color="auto"/>
          </w:divBdr>
          <w:divsChild>
            <w:div w:id="2074083367">
              <w:marLeft w:val="0"/>
              <w:marRight w:val="0"/>
              <w:marTop w:val="0"/>
              <w:marBottom w:val="0"/>
              <w:divBdr>
                <w:top w:val="none" w:sz="0" w:space="0" w:color="auto"/>
                <w:left w:val="none" w:sz="0" w:space="0" w:color="auto"/>
                <w:bottom w:val="none" w:sz="0" w:space="0" w:color="auto"/>
                <w:right w:val="none" w:sz="0" w:space="0" w:color="auto"/>
              </w:divBdr>
              <w:divsChild>
                <w:div w:id="1725984519">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904871939">
      <w:bodyDiv w:val="1"/>
      <w:marLeft w:val="0"/>
      <w:marRight w:val="0"/>
      <w:marTop w:val="0"/>
      <w:marBottom w:val="0"/>
      <w:divBdr>
        <w:top w:val="none" w:sz="0" w:space="0" w:color="auto"/>
        <w:left w:val="none" w:sz="0" w:space="0" w:color="auto"/>
        <w:bottom w:val="none" w:sz="0" w:space="0" w:color="auto"/>
        <w:right w:val="none" w:sz="0" w:space="0" w:color="auto"/>
      </w:divBdr>
    </w:div>
    <w:div w:id="1910917664">
      <w:bodyDiv w:val="1"/>
      <w:marLeft w:val="0"/>
      <w:marRight w:val="0"/>
      <w:marTop w:val="0"/>
      <w:marBottom w:val="0"/>
      <w:divBdr>
        <w:top w:val="none" w:sz="0" w:space="0" w:color="auto"/>
        <w:left w:val="none" w:sz="0" w:space="0" w:color="auto"/>
        <w:bottom w:val="none" w:sz="0" w:space="0" w:color="auto"/>
        <w:right w:val="none" w:sz="0" w:space="0" w:color="auto"/>
      </w:divBdr>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32678078">
      <w:bodyDiv w:val="1"/>
      <w:marLeft w:val="0"/>
      <w:marRight w:val="0"/>
      <w:marTop w:val="0"/>
      <w:marBottom w:val="0"/>
      <w:divBdr>
        <w:top w:val="none" w:sz="0" w:space="0" w:color="auto"/>
        <w:left w:val="none" w:sz="0" w:space="0" w:color="auto"/>
        <w:bottom w:val="none" w:sz="0" w:space="0" w:color="auto"/>
        <w:right w:val="none" w:sz="0" w:space="0" w:color="auto"/>
      </w:divBdr>
    </w:div>
    <w:div w:id="2047485884">
      <w:bodyDiv w:val="1"/>
      <w:marLeft w:val="0"/>
      <w:marRight w:val="0"/>
      <w:marTop w:val="0"/>
      <w:marBottom w:val="0"/>
      <w:divBdr>
        <w:top w:val="none" w:sz="0" w:space="0" w:color="auto"/>
        <w:left w:val="none" w:sz="0" w:space="0" w:color="auto"/>
        <w:bottom w:val="none" w:sz="0" w:space="0" w:color="auto"/>
        <w:right w:val="none" w:sz="0" w:space="0" w:color="auto"/>
      </w:divBdr>
    </w:div>
    <w:div w:id="2087452811">
      <w:bodyDiv w:val="1"/>
      <w:marLeft w:val="0"/>
      <w:marRight w:val="0"/>
      <w:marTop w:val="0"/>
      <w:marBottom w:val="0"/>
      <w:divBdr>
        <w:top w:val="none" w:sz="0" w:space="0" w:color="auto"/>
        <w:left w:val="none" w:sz="0" w:space="0" w:color="auto"/>
        <w:bottom w:val="none" w:sz="0" w:space="0" w:color="auto"/>
        <w:right w:val="none" w:sz="0" w:space="0" w:color="auto"/>
      </w:divBdr>
    </w:div>
    <w:div w:id="2095590867">
      <w:bodyDiv w:val="1"/>
      <w:marLeft w:val="0"/>
      <w:marRight w:val="0"/>
      <w:marTop w:val="0"/>
      <w:marBottom w:val="0"/>
      <w:divBdr>
        <w:top w:val="none" w:sz="0" w:space="0" w:color="auto"/>
        <w:left w:val="none" w:sz="0" w:space="0" w:color="auto"/>
        <w:bottom w:val="none" w:sz="0" w:space="0" w:color="auto"/>
        <w:right w:val="none" w:sz="0" w:space="0" w:color="auto"/>
      </w:divBdr>
    </w:div>
    <w:div w:id="2116434670">
      <w:bodyDiv w:val="1"/>
      <w:marLeft w:val="0"/>
      <w:marRight w:val="0"/>
      <w:marTop w:val="0"/>
      <w:marBottom w:val="0"/>
      <w:divBdr>
        <w:top w:val="none" w:sz="0" w:space="0" w:color="auto"/>
        <w:left w:val="none" w:sz="0" w:space="0" w:color="auto"/>
        <w:bottom w:val="none" w:sz="0" w:space="0" w:color="auto"/>
        <w:right w:val="none" w:sz="0" w:space="0" w:color="auto"/>
      </w:divBdr>
    </w:div>
    <w:div w:id="2141603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D54256-0C76-4A54-BCA9-37ABE5B03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5624</Words>
  <Characters>32059</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37608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Webb3</cp:lastModifiedBy>
  <cp:revision>6</cp:revision>
  <dcterms:created xsi:type="dcterms:W3CDTF">2025-05-06T19:02:00Z</dcterms:created>
  <dcterms:modified xsi:type="dcterms:W3CDTF">2025-05-09T14:14:00Z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(3)Lg21/g0F2+CN6NtYbqghCmXziFrnSHJXZoOHAxOSUFKuwGbwhaY29x3W9eu9RHw5Bx4Fp/ec
iAu/9gqUfF8+4dTOLuaRID41fZyJgoJURxRG0jOEBoYvwsJseTCSXngRIbpDMRD+AenMUwDQ
grmZ7wurfQ9jK5jAn+zdiAbXEEnFlY6nr0s09JXQEC87TqlxjDb+S6DgkR58qoBryRmMS95x
EzyShSbSQTIGozZ6bv</vt:lpwstr>
  </property>
  <property fmtid="{D5CDD505-2E9C-101B-9397-08002B2CF9AE}" pid="3" name="_2015_ms_pID_7253431">
    <vt:lpwstr>UlTYyK0q5ynf1KA2+TWlfN8GyOmgGmZT316u6IgOzYs6f6jtcT4Mb9
5YWSRJlAdJlDh8ttQ31TUqbKL6vK9JoJkbRgWvewbMaetsLSYrokQadrBG3p2tulwr0cyvQ8
mqY4ycaxJvch/e3PiD7XP3qYcJ6wJEedYeatRlICvrfM1HSlMM2o8MyPOHz7Lw0d8MRmEU08
/NZluUdGR7zvfOiFr6vvdTaQ+49/DCbH1AE0</vt:lpwstr>
  </property>
  <property fmtid="{D5CDD505-2E9C-101B-9397-08002B2CF9AE}" pid="4" name="_2015_ms_pID_7253432">
    <vt:lpwstr>VA==</vt:lpwstr>
  </property>
  <property fmtid="{D5CDD505-2E9C-101B-9397-08002B2CF9AE}" pid="5" name="GrammarlyDocumentId">
    <vt:lpwstr>4bf86ac21a046b12bbe65f722888a89f03e2ba3a750ad5b7732633c30a96ded8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1746619402</vt:lpwstr>
  </property>
</Properties>
</file>