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A95C3" w14:textId="43E684E1" w:rsidR="00E10BFB" w:rsidRDefault="000071E8">
      <w:pPr>
        <w:tabs>
          <w:tab w:val="right" w:pos="9216"/>
        </w:tabs>
        <w:kinsoku w:val="0"/>
        <w:overflowPunct w:val="0"/>
        <w:spacing w:after="0"/>
        <w:jc w:val="left"/>
        <w:rPr>
          <w:b/>
          <w:lang w:eastAsia="zh-CN"/>
        </w:rPr>
      </w:pPr>
      <w:r>
        <w:rPr>
          <w:b/>
          <w:noProof/>
          <w:lang w:eastAsia="zh-CN"/>
        </w:rPr>
        <mc:AlternateContent>
          <mc:Choice Requires="wps">
            <w:drawing>
              <wp:anchor distT="0" distB="0" distL="114300" distR="114300" simplePos="0" relativeHeight="251660288" behindDoc="0" locked="1" layoutInCell="0" hidden="1" allowOverlap="1" wp14:anchorId="039C8E9E" wp14:editId="2817EDCF">
                <wp:simplePos x="0" y="0"/>
                <wp:positionH relativeFrom="page">
                  <wp:posOffset>0</wp:posOffset>
                </wp:positionH>
                <wp:positionV relativeFrom="page">
                  <wp:posOffset>0</wp:posOffset>
                </wp:positionV>
                <wp:extent cx="635" cy="635"/>
                <wp:effectExtent l="9525" t="9525" r="8890" b="8890"/>
                <wp:wrapNone/>
                <wp:docPr id="38"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0288;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TSG-RAN WG1 Meeting #120bis</w:t>
      </w:r>
      <w:r>
        <w:rPr>
          <w:b/>
          <w:lang w:eastAsia="zh-CN"/>
        </w:rPr>
        <w:tab/>
      </w:r>
      <w:r w:rsidR="008F21BC" w:rsidRPr="008F21BC">
        <w:rPr>
          <w:b/>
          <w:lang w:eastAsia="zh-CN"/>
        </w:rPr>
        <w:t>R1-2503183</w:t>
      </w:r>
    </w:p>
    <w:p w14:paraId="08700DB2" w14:textId="77777777" w:rsidR="00E10BFB" w:rsidRDefault="000071E8">
      <w:pPr>
        <w:kinsoku w:val="0"/>
        <w:overflowPunct w:val="0"/>
        <w:jc w:val="left"/>
        <w:rPr>
          <w:b/>
          <w:lang w:eastAsia="zh-CN"/>
        </w:rPr>
      </w:pPr>
      <w:r>
        <w:rPr>
          <w:b/>
          <w:lang w:eastAsia="zh-CN"/>
        </w:rPr>
        <w:t>Wuhan, China, April 7-11, 2025</w:t>
      </w:r>
    </w:p>
    <w:p w14:paraId="4DCA0D73" w14:textId="77777777" w:rsidR="00E10BFB" w:rsidRDefault="00E10BFB">
      <w:pPr>
        <w:pBdr>
          <w:top w:val="single" w:sz="4" w:space="1" w:color="auto"/>
        </w:pBdr>
        <w:kinsoku w:val="0"/>
        <w:overflowPunct w:val="0"/>
        <w:spacing w:after="0"/>
        <w:jc w:val="left"/>
        <w:rPr>
          <w:b/>
          <w:kern w:val="2"/>
          <w:sz w:val="16"/>
          <w:szCs w:val="16"/>
          <w:lang w:eastAsia="zh-CN"/>
        </w:rPr>
      </w:pPr>
    </w:p>
    <w:p w14:paraId="5B72DFEC" w14:textId="77777777" w:rsidR="00E10BFB" w:rsidRDefault="000071E8">
      <w:pPr>
        <w:kinsoku w:val="0"/>
        <w:overflowPunct w:val="0"/>
        <w:spacing w:after="60"/>
        <w:ind w:left="1555" w:hanging="1555"/>
        <w:jc w:val="left"/>
        <w:rPr>
          <w:b/>
          <w:lang w:eastAsia="zh-CN"/>
        </w:rPr>
      </w:pPr>
      <w:r>
        <w:rPr>
          <w:b/>
          <w:lang w:eastAsia="zh-CN"/>
        </w:rPr>
        <w:t>Agenda Item:</w:t>
      </w:r>
      <w:r>
        <w:rPr>
          <w:b/>
          <w:lang w:eastAsia="zh-CN"/>
        </w:rPr>
        <w:tab/>
        <w:t>9.4</w:t>
      </w:r>
    </w:p>
    <w:p w14:paraId="61055732" w14:textId="77777777" w:rsidR="00E10BFB" w:rsidRDefault="000071E8">
      <w:pPr>
        <w:kinsoku w:val="0"/>
        <w:overflowPunct w:val="0"/>
        <w:spacing w:after="60"/>
        <w:ind w:left="1555" w:hanging="1555"/>
        <w:jc w:val="left"/>
        <w:rPr>
          <w:b/>
          <w:kern w:val="2"/>
          <w:lang w:eastAsia="zh-CN"/>
        </w:rPr>
      </w:pPr>
      <w:r>
        <w:rPr>
          <w:b/>
          <w:kern w:val="2"/>
          <w:lang w:eastAsia="zh-CN"/>
        </w:rPr>
        <w:t>Source:</w:t>
      </w:r>
      <w:r>
        <w:rPr>
          <w:b/>
          <w:kern w:val="2"/>
          <w:lang w:eastAsia="zh-CN"/>
        </w:rPr>
        <w:tab/>
        <w:t>Moderator (Huawei)</w:t>
      </w:r>
    </w:p>
    <w:p w14:paraId="24EEF9AC" w14:textId="77777777" w:rsidR="00E10BFB" w:rsidRDefault="000071E8">
      <w:pPr>
        <w:kinsoku w:val="0"/>
        <w:overflowPunct w:val="0"/>
        <w:spacing w:after="60"/>
        <w:ind w:left="1555" w:hanging="1555"/>
        <w:jc w:val="left"/>
        <w:rPr>
          <w:b/>
          <w:kern w:val="2"/>
          <w:lang w:eastAsia="zh-CN"/>
        </w:rPr>
      </w:pPr>
      <w:r>
        <w:rPr>
          <w:b/>
          <w:kern w:val="2"/>
          <w:lang w:eastAsia="zh-CN"/>
        </w:rPr>
        <w:t>Title:</w:t>
      </w:r>
      <w:r>
        <w:rPr>
          <w:b/>
          <w:kern w:val="2"/>
          <w:lang w:eastAsia="zh-CN"/>
        </w:rPr>
        <w:tab/>
        <w:t>Summary of email discussion [Post-120bis-Rel-19-38.291-Ambient_IoT_Solutions]</w:t>
      </w:r>
    </w:p>
    <w:p w14:paraId="7EED1386" w14:textId="77777777" w:rsidR="00E10BFB" w:rsidRDefault="000071E8">
      <w:pPr>
        <w:kinsoku w:val="0"/>
        <w:overflowPunct w:val="0"/>
        <w:spacing w:after="60"/>
        <w:ind w:left="1555" w:hanging="1555"/>
        <w:jc w:val="left"/>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6812E5ED" w14:textId="77777777" w:rsidR="00E10BFB" w:rsidRDefault="00E10BFB">
      <w:pPr>
        <w:pBdr>
          <w:bottom w:val="single" w:sz="4" w:space="1" w:color="auto"/>
        </w:pBdr>
        <w:kinsoku w:val="0"/>
        <w:overflowPunct w:val="0"/>
        <w:spacing w:after="0"/>
        <w:jc w:val="left"/>
        <w:rPr>
          <w:b/>
          <w:kern w:val="2"/>
          <w:sz w:val="16"/>
          <w:szCs w:val="16"/>
          <w:lang w:eastAsia="zh-CN"/>
        </w:rPr>
      </w:pPr>
    </w:p>
    <w:p w14:paraId="380BA4D1" w14:textId="77777777" w:rsidR="00E10BFB" w:rsidRDefault="000071E8">
      <w:pPr>
        <w:pStyle w:val="Heading1"/>
        <w:kinsoku w:val="0"/>
        <w:overflowPunct w:val="0"/>
      </w:pPr>
      <w:bookmarkStart w:id="0" w:name="_Ref129681862"/>
      <w:bookmarkStart w:id="1" w:name="_Ref124589705"/>
      <w:r>
        <w:t>Introduction</w:t>
      </w:r>
      <w:bookmarkEnd w:id="0"/>
      <w:bookmarkEnd w:id="1"/>
    </w:p>
    <w:p w14:paraId="31BEB919" w14:textId="77777777" w:rsidR="00E10BFB" w:rsidRDefault="000071E8">
      <w:pPr>
        <w:kinsoku w:val="0"/>
        <w:overflowPunct w:val="0"/>
        <w:rPr>
          <w:lang w:eastAsia="zh-CN"/>
        </w:rPr>
      </w:pPr>
      <w:bookmarkStart w:id="2" w:name="_Ref129681832"/>
      <w:r>
        <w:rPr>
          <w:rFonts w:eastAsiaTheme="minorEastAsia"/>
          <w:lang w:eastAsia="zh-CN"/>
        </w:rPr>
        <w:t xml:space="preserve">This document summarizes the discussions on the draft of TS 38.291 on [Post-120bis-Rel-19-38.291-Ambient_IoT_Solutions], and aims to endorse a first version 0.1.0 of the TS. </w:t>
      </w:r>
    </w:p>
    <w:p w14:paraId="7CCFBF62" w14:textId="77777777" w:rsidR="00E10BFB" w:rsidRDefault="000071E8">
      <w:pPr>
        <w:kinsoku w:val="0"/>
        <w:overflowPunct w:val="0"/>
        <w:rPr>
          <w:sz w:val="24"/>
          <w:szCs w:val="24"/>
        </w:rPr>
      </w:pPr>
      <w:r>
        <w:rPr>
          <w:rFonts w:ascii="Arial" w:hAnsi="Arial" w:cs="Arial"/>
          <w:color w:val="000000"/>
          <w:sz w:val="20"/>
          <w:szCs w:val="20"/>
          <w:highlight w:val="cyan"/>
        </w:rPr>
        <w:t>[Post-120bis-Rel-19-38.291-Ambient_IoT_Sol</w:t>
      </w:r>
      <w:r>
        <w:rPr>
          <w:rFonts w:ascii="Arial" w:hAnsi="Arial" w:cs="Arial"/>
          <w:color w:val="000000"/>
          <w:sz w:val="20"/>
          <w:szCs w:val="20"/>
          <w:highlight w:val="cyan"/>
        </w:rPr>
        <w:t>utions] Email discussion on endorsement of initial Rel-19 draft TS38.291 – Matthew (Huawei)</w:t>
      </w:r>
    </w:p>
    <w:p w14:paraId="48EE017F" w14:textId="77777777" w:rsidR="00E10BFB" w:rsidRDefault="000071E8">
      <w:pPr>
        <w:numPr>
          <w:ilvl w:val="0"/>
          <w:numId w:val="13"/>
        </w:numPr>
        <w:kinsoku w:val="0"/>
        <w:overflowPunct w:val="0"/>
        <w:autoSpaceDE/>
        <w:autoSpaceDN/>
        <w:adjustRightInd/>
        <w:snapToGrid/>
        <w:spacing w:after="0"/>
        <w:ind w:left="1440"/>
        <w:jc w:val="left"/>
      </w:pPr>
      <w:r>
        <w:rPr>
          <w:rFonts w:ascii="Arial" w:hAnsi="Arial" w:cs="Arial"/>
          <w:color w:val="000000"/>
          <w:sz w:val="20"/>
          <w:szCs w:val="20"/>
          <w:highlight w:val="cyan"/>
        </w:rPr>
        <w:t>Editor to prepare draft TS by April 25</w:t>
      </w:r>
    </w:p>
    <w:p w14:paraId="6DBC3861" w14:textId="77777777" w:rsidR="00E10BFB" w:rsidRDefault="000071E8">
      <w:pPr>
        <w:numPr>
          <w:ilvl w:val="0"/>
          <w:numId w:val="13"/>
        </w:numPr>
        <w:kinsoku w:val="0"/>
        <w:overflowPunct w:val="0"/>
        <w:autoSpaceDE/>
        <w:autoSpaceDN/>
        <w:adjustRightInd/>
        <w:snapToGrid/>
        <w:spacing w:after="0"/>
        <w:ind w:left="1440"/>
        <w:jc w:val="left"/>
      </w:pPr>
      <w:r>
        <w:rPr>
          <w:rFonts w:ascii="Arial" w:hAnsi="Arial" w:cs="Arial"/>
          <w:color w:val="000000"/>
          <w:sz w:val="20"/>
          <w:szCs w:val="20"/>
          <w:highlight w:val="cyan"/>
        </w:rPr>
        <w:t>Endorsement by May 7</w:t>
      </w:r>
    </w:p>
    <w:p w14:paraId="68CBD9DF" w14:textId="77777777" w:rsidR="00E10BFB" w:rsidRDefault="000071E8">
      <w:pPr>
        <w:pStyle w:val="Heading2"/>
        <w:kinsoku w:val="0"/>
        <w:overflowPunct w:val="0"/>
      </w:pPr>
      <w:r>
        <w:t>Editor’s responses to online discussion in RAN1#120bis</w:t>
      </w:r>
    </w:p>
    <w:p w14:paraId="6F722AEF" w14:textId="77777777" w:rsidR="00E10BFB" w:rsidRDefault="000071E8">
      <w:pPr>
        <w:kinsoku w:val="0"/>
        <w:overflowPunct w:val="0"/>
      </w:pPr>
      <w:r>
        <w:t>Thanks to all for the online feedback provided du</w:t>
      </w:r>
      <w:r>
        <w:t>ring RAN1#120bis, in Wuhan. I have considered them, and give or reiterate some replies here:</w:t>
      </w:r>
    </w:p>
    <w:p w14:paraId="09E5F462" w14:textId="77777777" w:rsidR="00E10BFB" w:rsidRDefault="000071E8">
      <w:pPr>
        <w:pStyle w:val="ListParagraph"/>
        <w:numPr>
          <w:ilvl w:val="0"/>
          <w:numId w:val="13"/>
        </w:numPr>
        <w:kinsoku w:val="0"/>
        <w:overflowPunct w:val="0"/>
        <w:spacing w:after="0"/>
        <w:ind w:left="714" w:hanging="357"/>
      </w:pPr>
      <w:r>
        <w:t>To Qualcomm re. meaning of “chip”. I have made improvements to terminology and notation.</w:t>
      </w:r>
    </w:p>
    <w:p w14:paraId="55DD1A42" w14:textId="77777777" w:rsidR="00E10BFB" w:rsidRDefault="00E10BFB">
      <w:pPr>
        <w:pStyle w:val="ListParagraph"/>
        <w:kinsoku w:val="0"/>
        <w:overflowPunct w:val="0"/>
        <w:spacing w:after="0"/>
        <w:ind w:left="714"/>
      </w:pPr>
    </w:p>
    <w:p w14:paraId="1E453AD5" w14:textId="77777777" w:rsidR="00E10BFB" w:rsidRDefault="000071E8">
      <w:pPr>
        <w:pStyle w:val="ListParagraph"/>
        <w:kinsoku w:val="0"/>
        <w:overflowPunct w:val="0"/>
        <w:spacing w:after="0"/>
        <w:ind w:left="714"/>
      </w:pPr>
      <w:r>
        <w:t xml:space="preserve">On the variable use of [square brackets], I have removed all, and </w:t>
      </w:r>
      <w:r>
        <w:t>used either embedded temporary notes where there are incomplete parts, or will always (re-)introduce an affected [clause] when agreements transpire. Companies may refer to the discussion document R1-2502662 from Wuhan if they’d like to see what other claus</w:t>
      </w:r>
      <w:r>
        <w:t>es might re-appear.</w:t>
      </w:r>
    </w:p>
    <w:p w14:paraId="60EEC396" w14:textId="77777777" w:rsidR="00E10BFB" w:rsidRDefault="00E10BFB">
      <w:pPr>
        <w:pStyle w:val="ListParagraph"/>
        <w:kinsoku w:val="0"/>
        <w:overflowPunct w:val="0"/>
        <w:spacing w:after="0"/>
        <w:ind w:left="714"/>
      </w:pPr>
    </w:p>
    <w:p w14:paraId="42D232E6" w14:textId="77777777" w:rsidR="00E10BFB" w:rsidRDefault="000071E8">
      <w:pPr>
        <w:pStyle w:val="ListParagraph"/>
        <w:numPr>
          <w:ilvl w:val="0"/>
          <w:numId w:val="13"/>
        </w:numPr>
        <w:kinsoku w:val="0"/>
        <w:overflowPunct w:val="0"/>
        <w:spacing w:after="0"/>
        <w:ind w:left="714" w:hanging="357"/>
      </w:pPr>
      <w:r>
        <w:t>To CATT re. definitions of OFDM. I have reviewed your suggestion to cross-refer TS 38.211 for defining REs, PRBs and time, rather than specifying in-place in TS 38.291.</w:t>
      </w:r>
    </w:p>
    <w:p w14:paraId="14F7807E" w14:textId="77777777" w:rsidR="00E10BFB" w:rsidRDefault="00E10BFB">
      <w:pPr>
        <w:pStyle w:val="ListParagraph"/>
        <w:kinsoku w:val="0"/>
        <w:overflowPunct w:val="0"/>
      </w:pPr>
    </w:p>
    <w:p w14:paraId="76091A91" w14:textId="77777777" w:rsidR="00E10BFB" w:rsidRDefault="000071E8">
      <w:pPr>
        <w:pStyle w:val="ListParagraph"/>
        <w:kinsoku w:val="0"/>
        <w:overflowPunct w:val="0"/>
        <w:spacing w:after="0"/>
        <w:ind w:left="714"/>
      </w:pPr>
      <w:r>
        <w:t>However, TS 38.211 defines PRBs by reference to scalable SCS, com</w:t>
      </w:r>
      <w:r>
        <w:t>mon RBs (CRBs), point A, and within BWPs. That whole structure is inadmissible for A-IoT. I would have to include so many “disregarding &lt;this&gt; or &lt;that&gt;” statements, and “except for…” statements that I believe nothing would be gained and clarity would be l</w:t>
      </w:r>
      <w:r>
        <w:t xml:space="preserve">ost. There could be more issues in future maintenance and enhancement CRs. I have so much as practicable used the same wording as found in the legacy 211 </w:t>
      </w:r>
      <w:proofErr w:type="spellStart"/>
      <w:r>
        <w:t>TSes</w:t>
      </w:r>
      <w:proofErr w:type="spellEnd"/>
      <w:r>
        <w:t xml:space="preserve"> when writing the OFDM sections. It turns out somewhat similar to LTE’s TS 36.211 as a result. I h</w:t>
      </w:r>
      <w:r>
        <w:t>ope you will find the definitions correct.</w:t>
      </w:r>
    </w:p>
    <w:p w14:paraId="564D20BD" w14:textId="77777777" w:rsidR="00E10BFB" w:rsidRDefault="00E10BFB">
      <w:pPr>
        <w:pStyle w:val="ListParagraph"/>
        <w:kinsoku w:val="0"/>
        <w:overflowPunct w:val="0"/>
        <w:spacing w:after="0"/>
        <w:ind w:left="714"/>
      </w:pPr>
    </w:p>
    <w:p w14:paraId="67EDDA6F" w14:textId="77777777" w:rsidR="00E10BFB" w:rsidRDefault="000071E8">
      <w:pPr>
        <w:pStyle w:val="ListParagraph"/>
        <w:kinsoku w:val="0"/>
        <w:overflowPunct w:val="0"/>
        <w:spacing w:after="0"/>
        <w:ind w:left="714"/>
      </w:pPr>
      <w:r>
        <w:t xml:space="preserve">On the definition of time reusing TS 38.211, this is also built on many legacy concepts of slot, subframe, radio frame and (in RAN2) SFN and </w:t>
      </w:r>
      <w:proofErr w:type="spellStart"/>
      <w:r>
        <w:t>hyperframes</w:t>
      </w:r>
      <w:proofErr w:type="spellEnd"/>
      <w:r>
        <w:t xml:space="preserve"> that do not exist in A-IoT. As written, this TS 38.291 incl</w:t>
      </w:r>
      <w:r>
        <w:t>udes only those things agreed (</w:t>
      </w:r>
      <w:proofErr w:type="gramStart"/>
      <w:r>
        <w:t>i.e.</w:t>
      </w:r>
      <w:proofErr w:type="gramEnd"/>
      <w:r>
        <w:t xml:space="preserve"> OFDM symbols and chips) for A-IoT and results in simple specification. The common timing point between NR and A-IoT – applicable only in-band while A-IoT is also supported standalone – is specified in clause “4.xr.3.x Re</w:t>
      </w:r>
      <w:r>
        <w:t>source grid”:</w:t>
      </w:r>
    </w:p>
    <w:p w14:paraId="2AE1C41E" w14:textId="77777777" w:rsidR="00E10BFB" w:rsidRDefault="00E10BFB">
      <w:pPr>
        <w:pStyle w:val="ListParagraph"/>
        <w:kinsoku w:val="0"/>
        <w:overflowPunct w:val="0"/>
      </w:pPr>
    </w:p>
    <w:p w14:paraId="322D8D0A" w14:textId="77777777" w:rsidR="00E10BFB" w:rsidRDefault="000071E8">
      <w:pPr>
        <w:pStyle w:val="ListParagraph"/>
        <w:kinsoku w:val="0"/>
        <w:overflowPunct w:val="0"/>
        <w:spacing w:after="0"/>
        <w:ind w:left="1134" w:firstLine="6"/>
        <w:rPr>
          <w:i/>
          <w:iCs/>
        </w:rPr>
      </w:pPr>
      <w:r>
        <w:rPr>
          <w:i/>
          <w:iCs/>
        </w:rPr>
        <w:t>For in-band deployment, the device expects the start of chip χ=0 is aligned in time with the start of an NR OFDM symbol as defined in clause 4.3.2 of [TS 38.211].</w:t>
      </w:r>
    </w:p>
    <w:p w14:paraId="18887FD1" w14:textId="77777777" w:rsidR="00E10BFB" w:rsidRDefault="00E10BFB">
      <w:pPr>
        <w:kinsoku w:val="0"/>
        <w:overflowPunct w:val="0"/>
        <w:spacing w:after="0"/>
      </w:pPr>
    </w:p>
    <w:p w14:paraId="479C3DD5" w14:textId="77777777" w:rsidR="00E10BFB" w:rsidRDefault="000071E8">
      <w:pPr>
        <w:pStyle w:val="ListParagraph"/>
        <w:kinsoku w:val="0"/>
        <w:overflowPunct w:val="0"/>
        <w:spacing w:after="0"/>
        <w:ind w:left="714"/>
      </w:pPr>
      <w:r>
        <w:t>and this gives you a reference and temporal anchor to TS 38.211 that you soug</w:t>
      </w:r>
      <w:r>
        <w:t>ht.</w:t>
      </w:r>
    </w:p>
    <w:p w14:paraId="4FFCE41A" w14:textId="77777777" w:rsidR="00E10BFB" w:rsidRDefault="00E10BFB">
      <w:pPr>
        <w:pStyle w:val="ListParagraph"/>
        <w:kinsoku w:val="0"/>
        <w:overflowPunct w:val="0"/>
        <w:spacing w:after="0"/>
        <w:ind w:left="714"/>
      </w:pPr>
    </w:p>
    <w:p w14:paraId="33C79D7A" w14:textId="77777777" w:rsidR="00E10BFB" w:rsidRDefault="000071E8">
      <w:pPr>
        <w:pStyle w:val="ListParagraph"/>
        <w:kinsoku w:val="0"/>
        <w:overflowPunct w:val="0"/>
        <w:spacing w:after="0"/>
        <w:ind w:left="714"/>
      </w:pPr>
      <w:r>
        <w:t xml:space="preserve">There is currently no agreement for a common frequency point with NR for A-IoT in-band deployment, so A-IoT subcarrier </w:t>
      </w:r>
      <m:oMath>
        <m:sSub>
          <m:sSubPr>
            <m:ctrlPr>
              <w:rPr>
                <w:rFonts w:ascii="Cambria Math" w:hAnsi="Cambria Math"/>
              </w:rPr>
            </m:ctrlPr>
          </m:sSubPr>
          <m:e>
            <m:r>
              <w:rPr>
                <w:rFonts w:ascii="Cambria Math" w:hAnsi="Cambria Math"/>
              </w:rPr>
              <m:t>k</m:t>
            </m:r>
          </m:e>
          <m:sub>
            <m:r>
              <m:rPr>
                <m:nor/>
              </m:rPr>
              <m:t>RE</m:t>
            </m:r>
          </m:sub>
        </m:sSub>
        <m:r>
          <m:rPr>
            <m:sty m:val="p"/>
          </m:rPr>
          <w:rPr>
            <w:rFonts w:ascii="Cambria Math" w:hAnsi="Cambria Math"/>
          </w:rPr>
          <m:t>=0</m:t>
        </m:r>
      </m:oMath>
      <w:r>
        <w:t xml:space="preserve"> is ‘floating’. RAN1 may choose, or not, to clarify on this point.</w:t>
      </w:r>
    </w:p>
    <w:p w14:paraId="6596A702" w14:textId="77777777" w:rsidR="00E10BFB" w:rsidRDefault="00E10BFB">
      <w:pPr>
        <w:kinsoku w:val="0"/>
        <w:overflowPunct w:val="0"/>
        <w:spacing w:after="0"/>
      </w:pPr>
    </w:p>
    <w:p w14:paraId="5F91F1C8" w14:textId="77777777" w:rsidR="00E10BFB" w:rsidRDefault="000071E8">
      <w:pPr>
        <w:pStyle w:val="ListParagraph"/>
        <w:numPr>
          <w:ilvl w:val="0"/>
          <w:numId w:val="13"/>
        </w:numPr>
        <w:kinsoku w:val="0"/>
        <w:overflowPunct w:val="0"/>
      </w:pPr>
      <w:r>
        <w:t xml:space="preserve">To Nokia on whether to copy or refer to </w:t>
      </w:r>
      <w:r>
        <w:t>TS 36/38.212 for FEC and CRC. I have considered again which is the better method, and I believe the copy method is more desirable if we are to have this standalone TS. It only needs to be carefully checked once, and then is convenient in case of enhancemen</w:t>
      </w:r>
      <w:r>
        <w:t>ts in future releases making additions or changes to A-IoT that are (certainly) not suitable for adding to TS 36/38.212.</w:t>
      </w:r>
    </w:p>
    <w:p w14:paraId="7CF581BC" w14:textId="77777777" w:rsidR="00E10BFB" w:rsidRDefault="00E10BFB">
      <w:pPr>
        <w:pStyle w:val="ListParagraph"/>
        <w:kinsoku w:val="0"/>
        <w:overflowPunct w:val="0"/>
      </w:pPr>
    </w:p>
    <w:p w14:paraId="717F01B4" w14:textId="77777777" w:rsidR="00E10BFB" w:rsidRDefault="000071E8">
      <w:pPr>
        <w:pStyle w:val="ListParagraph"/>
        <w:numPr>
          <w:ilvl w:val="0"/>
          <w:numId w:val="13"/>
        </w:numPr>
        <w:kinsoku w:val="0"/>
        <w:overflowPunct w:val="0"/>
      </w:pPr>
      <w:r>
        <w:t>To Panasonic on general structure. I find it more convenient to retain this ‘single flow’ model compared to the ‘section-per-spec’ opt</w:t>
      </w:r>
      <w:r>
        <w:t>ion, and would prefer not to restructure. I actually see it as a simplicity advantage of the choice by RAN to combine the traditional specs into one for A-IoT.</w:t>
      </w:r>
    </w:p>
    <w:p w14:paraId="307152B3" w14:textId="77777777" w:rsidR="00E10BFB" w:rsidRDefault="000071E8">
      <w:pPr>
        <w:pStyle w:val="Heading1"/>
        <w:kinsoku w:val="0"/>
        <w:overflowPunct w:val="0"/>
        <w:spacing w:before="240"/>
        <w:ind w:left="431" w:hanging="431"/>
        <w:rPr>
          <w:lang w:eastAsia="zh-CN"/>
        </w:rPr>
      </w:pPr>
      <w:r>
        <w:rPr>
          <w:lang w:eastAsia="zh-CN"/>
        </w:rPr>
        <w:t xml:space="preserve">First round discussions   </w:t>
      </w:r>
      <w:r>
        <w:rPr>
          <w:rFonts w:hint="eastAsia"/>
          <w:lang w:eastAsia="zh-CN"/>
        </w:rPr>
        <w:t xml:space="preserve"> </w:t>
      </w:r>
    </w:p>
    <w:p w14:paraId="067E5DB2" w14:textId="77777777" w:rsidR="00E10BFB" w:rsidRDefault="000071E8">
      <w:pPr>
        <w:kinsoku w:val="0"/>
        <w:overflowPunct w:val="0"/>
        <w:adjustRightInd/>
        <w:spacing w:beforeLines="50" w:before="120" w:after="240"/>
        <w:rPr>
          <w:rFonts w:eastAsiaTheme="minorEastAsia"/>
          <w:lang w:eastAsia="zh-CN"/>
        </w:rPr>
      </w:pPr>
      <w:r>
        <w:rPr>
          <w:rFonts w:eastAsiaTheme="minorEastAsia"/>
          <w:lang w:eastAsia="zh-CN"/>
        </w:rPr>
        <w:t xml:space="preserve">Companies are encouraged to provide the </w:t>
      </w:r>
      <w:proofErr w:type="gramStart"/>
      <w:r>
        <w:rPr>
          <w:rFonts w:eastAsiaTheme="minorEastAsia"/>
          <w:color w:val="FF0000"/>
          <w:lang w:eastAsia="zh-CN"/>
        </w:rPr>
        <w:t>first round</w:t>
      </w:r>
      <w:proofErr w:type="gramEnd"/>
      <w:r>
        <w:rPr>
          <w:rFonts w:eastAsiaTheme="minorEastAsia"/>
          <w:color w:val="FF0000"/>
          <w:lang w:eastAsia="zh-CN"/>
        </w:rPr>
        <w:t xml:space="preserve"> views</w:t>
      </w:r>
      <w:bookmarkStart w:id="3" w:name="OLE_LINK2"/>
      <w:r>
        <w:rPr>
          <w:rFonts w:eastAsiaTheme="minorEastAsia"/>
          <w:color w:val="FF0000"/>
          <w:lang w:eastAsia="zh-CN"/>
        </w:rPr>
        <w:t xml:space="preserve"> </w:t>
      </w:r>
      <w:r>
        <w:rPr>
          <w:color w:val="FF0000"/>
        </w:rPr>
        <w:t xml:space="preserve">by </w:t>
      </w:r>
      <w:bookmarkEnd w:id="3"/>
      <w:r>
        <w:rPr>
          <w:color w:val="FF0000"/>
        </w:rPr>
        <w:t>29 April, 23.59 UTC</w:t>
      </w:r>
      <w:r>
        <w:rPr>
          <w:rFonts w:eastAsiaTheme="minorEastAsia"/>
          <w:lang w:eastAsia="zh-CN"/>
        </w:rPr>
        <w:t>.</w:t>
      </w:r>
      <w:bookmarkEnd w:id="2"/>
    </w:p>
    <w:tbl>
      <w:tblPr>
        <w:tblStyle w:val="TableGrid"/>
        <w:tblW w:w="9493" w:type="dxa"/>
        <w:tblLook w:val="04A0" w:firstRow="1" w:lastRow="0" w:firstColumn="1" w:lastColumn="0" w:noHBand="0" w:noVBand="1"/>
      </w:tblPr>
      <w:tblGrid>
        <w:gridCol w:w="1243"/>
        <w:gridCol w:w="8325"/>
      </w:tblGrid>
      <w:tr w:rsidR="00E10BFB" w14:paraId="5053B9CE" w14:textId="77777777">
        <w:tc>
          <w:tcPr>
            <w:tcW w:w="159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DD1FC6" w14:textId="77777777" w:rsidR="00E10BFB" w:rsidRDefault="000071E8">
            <w:pPr>
              <w:kinsoku w:val="0"/>
              <w:overflowPunct w:val="0"/>
              <w:spacing w:beforeLines="50" w:before="120"/>
              <w:jc w:val="left"/>
              <w:rPr>
                <w:i/>
                <w:kern w:val="2"/>
                <w:lang w:eastAsia="zh-CN"/>
              </w:rPr>
            </w:pPr>
            <w:r>
              <w:rPr>
                <w:i/>
                <w:kern w:val="2"/>
                <w:lang w:eastAsia="zh-CN"/>
              </w:rPr>
              <w:t>Company</w:t>
            </w:r>
          </w:p>
        </w:tc>
        <w:tc>
          <w:tcPr>
            <w:tcW w:w="790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18CBEB" w14:textId="77777777" w:rsidR="00E10BFB" w:rsidRDefault="000071E8">
            <w:pPr>
              <w:kinsoku w:val="0"/>
              <w:overflowPunct w:val="0"/>
              <w:spacing w:beforeLines="50" w:before="120"/>
              <w:rPr>
                <w:i/>
                <w:kern w:val="2"/>
                <w:lang w:eastAsia="zh-CN"/>
              </w:rPr>
            </w:pPr>
            <w:r>
              <w:rPr>
                <w:i/>
                <w:kern w:val="2"/>
                <w:lang w:eastAsia="zh-CN"/>
              </w:rPr>
              <w:t>View</w:t>
            </w:r>
          </w:p>
        </w:tc>
      </w:tr>
      <w:tr w:rsidR="00E10BFB" w14:paraId="2881A02B" w14:textId="77777777">
        <w:trPr>
          <w:trHeight w:val="1596"/>
        </w:trPr>
        <w:tc>
          <w:tcPr>
            <w:tcW w:w="1593" w:type="dxa"/>
            <w:tcBorders>
              <w:top w:val="single" w:sz="4" w:space="0" w:color="auto"/>
              <w:left w:val="single" w:sz="4" w:space="0" w:color="auto"/>
              <w:bottom w:val="single" w:sz="4" w:space="0" w:color="auto"/>
              <w:right w:val="single" w:sz="4" w:space="0" w:color="auto"/>
            </w:tcBorders>
          </w:tcPr>
          <w:p w14:paraId="370BFFF5" w14:textId="77777777" w:rsidR="00E10BFB" w:rsidRDefault="000071E8">
            <w:pPr>
              <w:kinsoku w:val="0"/>
              <w:overflowPunct w:val="0"/>
              <w:spacing w:beforeLines="50" w:before="120"/>
              <w:rPr>
                <w:kern w:val="2"/>
                <w:lang w:eastAsia="zh-CN"/>
              </w:rPr>
            </w:pPr>
            <w:r>
              <w:rPr>
                <w:rFonts w:hint="eastAsia"/>
                <w:kern w:val="2"/>
                <w:lang w:eastAsia="zh-CN"/>
              </w:rPr>
              <w:t>ZTE, Sanechips</w:t>
            </w:r>
          </w:p>
        </w:tc>
        <w:tc>
          <w:tcPr>
            <w:tcW w:w="7900" w:type="dxa"/>
            <w:tcBorders>
              <w:top w:val="single" w:sz="4" w:space="0" w:color="auto"/>
              <w:left w:val="single" w:sz="4" w:space="0" w:color="auto"/>
              <w:bottom w:val="single" w:sz="4" w:space="0" w:color="auto"/>
              <w:right w:val="single" w:sz="4" w:space="0" w:color="auto"/>
            </w:tcBorders>
          </w:tcPr>
          <w:p w14:paraId="626737F6" w14:textId="77777777" w:rsidR="00E10BFB" w:rsidRDefault="000071E8">
            <w:pPr>
              <w:kinsoku w:val="0"/>
              <w:overflowPunct w:val="0"/>
              <w:spacing w:beforeLines="50" w:before="120"/>
              <w:rPr>
                <w:kern w:val="2"/>
                <w:lang w:eastAsia="zh-CN"/>
              </w:rPr>
            </w:pPr>
            <w:r>
              <w:rPr>
                <w:rFonts w:hint="eastAsia"/>
                <w:kern w:val="2"/>
                <w:lang w:eastAsia="zh-CN"/>
              </w:rPr>
              <w:t>Thanks for the draft spec. Please see our comments as below.</w:t>
            </w:r>
          </w:p>
          <w:p w14:paraId="2CDAD007" w14:textId="77777777" w:rsidR="00E10BFB" w:rsidRDefault="000071E8">
            <w:pPr>
              <w:numPr>
                <w:ilvl w:val="0"/>
                <w:numId w:val="14"/>
              </w:numPr>
              <w:kinsoku w:val="0"/>
              <w:overflowPunct w:val="0"/>
              <w:spacing w:beforeLines="50" w:before="120"/>
              <w:rPr>
                <w:b/>
                <w:bCs/>
                <w:kern w:val="2"/>
                <w:lang w:eastAsia="zh-CN"/>
              </w:rPr>
            </w:pPr>
            <w:r>
              <w:rPr>
                <w:b/>
                <w:bCs/>
                <w:kern w:val="2"/>
                <w:lang w:eastAsia="zh-CN"/>
              </w:rPr>
              <w:t>4.xr.2</w:t>
            </w:r>
            <w:r>
              <w:rPr>
                <w:b/>
                <w:bCs/>
                <w:kern w:val="2"/>
                <w:lang w:eastAsia="zh-CN"/>
              </w:rPr>
              <w:tab/>
              <w:t>Time domain</w:t>
            </w:r>
          </w:p>
          <w:tbl>
            <w:tblPr>
              <w:tblStyle w:val="TableGrid"/>
              <w:tblW w:w="0" w:type="auto"/>
              <w:tblLook w:val="04A0" w:firstRow="1" w:lastRow="0" w:firstColumn="1" w:lastColumn="0" w:noHBand="0" w:noVBand="1"/>
            </w:tblPr>
            <w:tblGrid>
              <w:gridCol w:w="7684"/>
            </w:tblGrid>
            <w:tr w:rsidR="00E10BFB" w14:paraId="0CF0A2C4" w14:textId="77777777">
              <w:tc>
                <w:tcPr>
                  <w:tcW w:w="7684" w:type="dxa"/>
                </w:tcPr>
                <w:p w14:paraId="616B7974" w14:textId="77777777" w:rsidR="00E10BFB" w:rsidRDefault="000071E8">
                  <w:r>
                    <w:t xml:space="preserve">There are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oMath>
                  <w:r>
                    <w:t xml:space="preserve"> consecutive chips each of duration </w:t>
                  </w:r>
                  <m:oMath>
                    <m:sSubSup>
                      <m:sSubSupPr>
                        <m:ctrlPr>
                          <w:rPr>
                            <w:rFonts w:ascii="Cambria Math" w:hAnsi="Cambria Math"/>
                            <w:highlight w:val="yellow"/>
                          </w:rPr>
                        </m:ctrlPr>
                      </m:sSubSupPr>
                      <m:e>
                        <m:r>
                          <w:rPr>
                            <w:rFonts w:ascii="Cambria Math" w:hAnsi="Cambria Math"/>
                            <w:highlight w:val="yellow"/>
                          </w:rPr>
                          <m:t>T</m:t>
                        </m:r>
                      </m:e>
                      <m:sub>
                        <m:r>
                          <m:rPr>
                            <m:nor/>
                          </m:rPr>
                          <w:rPr>
                            <w:highlight w:val="yellow"/>
                          </w:rPr>
                          <m:t>chip</m:t>
                        </m:r>
                      </m:sub>
                      <m:sup>
                        <m:r>
                          <m:rPr>
                            <m:nor/>
                          </m:rPr>
                          <w:rPr>
                            <w:highlight w:val="yellow"/>
                          </w:rPr>
                          <m:t>R2D</m:t>
                        </m:r>
                      </m:sup>
                    </m:sSubSup>
                    <m:r>
                      <m:rPr>
                        <m:sty m:val="p"/>
                      </m:rPr>
                      <w:rPr>
                        <w:rFonts w:ascii="Cambria Math" w:hAnsi="Cambria Math"/>
                        <w:highlight w:val="yellow"/>
                      </w:rPr>
                      <m:t>=</m:t>
                    </m:r>
                    <m:f>
                      <m:fPr>
                        <m:ctrlPr>
                          <w:rPr>
                            <w:rFonts w:ascii="Cambria Math" w:hAnsi="Cambria Math"/>
                            <w:highlight w:val="yellow"/>
                          </w:rPr>
                        </m:ctrlPr>
                      </m:fPr>
                      <m:num>
                        <m:r>
                          <m:rPr>
                            <m:sty m:val="p"/>
                          </m:rPr>
                          <w:rPr>
                            <w:rFonts w:ascii="Cambria Math" w:hAnsi="Cambria Math"/>
                            <w:highlight w:val="yellow"/>
                          </w:rPr>
                          <m:t>1</m:t>
                        </m:r>
                      </m:num>
                      <m:den>
                        <m:r>
                          <m:rPr>
                            <m:sty m:val="p"/>
                          </m:rPr>
                          <w:rPr>
                            <w:rFonts w:ascii="Cambria Math" w:hAnsi="Cambria Math"/>
                            <w:highlight w:val="yellow"/>
                          </w:rPr>
                          <m:t>Δ</m:t>
                        </m:r>
                        <m:r>
                          <w:rPr>
                            <w:rFonts w:ascii="Cambria Math" w:hAnsi="Cambria Math"/>
                            <w:highlight w:val="yellow"/>
                          </w:rPr>
                          <m:t>f</m:t>
                        </m:r>
                        <m:r>
                          <m:rPr>
                            <m:sty m:val="p"/>
                          </m:rPr>
                          <w:rPr>
                            <w:rFonts w:ascii="Cambria Math" w:hAnsi="Cambria Math"/>
                            <w:highlight w:val="yellow"/>
                          </w:rPr>
                          <m:t>/</m:t>
                        </m:r>
                        <m:sSubSup>
                          <m:sSubSupPr>
                            <m:ctrlPr>
                              <w:rPr>
                                <w:rFonts w:ascii="Cambria Math" w:hAnsi="Cambria Math"/>
                                <w:highlight w:val="yellow"/>
                              </w:rPr>
                            </m:ctrlPr>
                          </m:sSubSupPr>
                          <m:e>
                            <m:r>
                              <w:rPr>
                                <w:rFonts w:ascii="Cambria Math" w:hAnsi="Cambria Math"/>
                                <w:highlight w:val="yellow"/>
                              </w:rPr>
                              <m:t>M</m:t>
                            </m:r>
                          </m:e>
                          <m:sub>
                            <m:r>
                              <m:rPr>
                                <m:nor/>
                              </m:rPr>
                              <w:rPr>
                                <w:highlight w:val="yellow"/>
                              </w:rPr>
                              <m:t>chip</m:t>
                            </m:r>
                          </m:sub>
                          <m:sup>
                            <w:proofErr w:type="spellStart"/>
                            <m:r>
                              <m:rPr>
                                <m:nor/>
                              </m:rPr>
                              <w:rPr>
                                <w:highlight w:val="yellow"/>
                              </w:rPr>
                              <m:t>symb</m:t>
                            </m:r>
                            <w:proofErr w:type="spellEnd"/>
                          </m:sup>
                        </m:sSubSup>
                      </m:den>
                    </m:f>
                  </m:oMath>
                  <w:r>
                    <w:rPr>
                      <w:highlight w:val="yellow"/>
                    </w:rPr>
                    <w:t xml:space="preserve"> </w:t>
                  </w:r>
                  <w:r>
                    <w:t>during each OFDM symbol for the R-TAS CAP and for PRDCH.</w:t>
                  </w:r>
                </w:p>
                <w:p w14:paraId="194C42F8" w14:textId="77777777" w:rsidR="00E10BFB" w:rsidRDefault="000071E8">
                  <w:pPr>
                    <w:rPr>
                      <w:kern w:val="2"/>
                      <w:lang w:eastAsia="zh-CN"/>
                    </w:rPr>
                  </w:pPr>
                  <w:r>
                    <w:t xml:space="preserve">There are </w:t>
                  </w: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oMath>
                  <w:r>
                    <w:t xml:space="preserve"> consecutive chips each of duration </w:t>
                  </w:r>
                  <m:oMath>
                    <m:sSubSup>
                      <m:sSubSupPr>
                        <m:ctrlPr>
                          <w:rPr>
                            <w:rFonts w:ascii="Cambria Math" w:hAnsi="Cambria Math"/>
                            <w:i/>
                            <w:highlight w:val="yellow"/>
                          </w:rPr>
                        </m:ctrlPr>
                      </m:sSubSupPr>
                      <m:e>
                        <m:r>
                          <w:rPr>
                            <w:rFonts w:ascii="Cambria Math" w:hAnsi="Cambria Math"/>
                            <w:highlight w:val="yellow"/>
                          </w:rPr>
                          <m:t>T</m:t>
                        </m:r>
                      </m:e>
                      <m:sub>
                        <m:r>
                          <m:rPr>
                            <m:nor/>
                          </m:rPr>
                          <w:rPr>
                            <w:rFonts w:ascii="Cambria Math" w:hAnsi="Cambria Math"/>
                            <w:highlight w:val="yellow"/>
                          </w:rPr>
                          <m:t>chip</m:t>
                        </m:r>
                        <m:ctrlPr>
                          <w:rPr>
                            <w:rFonts w:ascii="Cambria Math" w:hAnsi="Cambria Math"/>
                            <w:highlight w:val="yellow"/>
                          </w:rPr>
                        </m:ctrlPr>
                      </m:sub>
                      <m:sup>
                        <m:r>
                          <m:rPr>
                            <m:nor/>
                          </m:rPr>
                          <w:rPr>
                            <w:rFonts w:ascii="Cambria Math" w:hAnsi="Cambria Math"/>
                            <w:highlight w:val="yellow"/>
                          </w:rPr>
                          <m:t>SIP</m:t>
                        </m:r>
                      </m:sup>
                    </m:sSubSup>
                    <m:r>
                      <w:rPr>
                        <w:rFonts w:ascii="Cambria Math" w:hAnsi="Cambria Math"/>
                        <w:highlight w:val="yellow"/>
                      </w:rPr>
                      <m:t>=</m:t>
                    </m:r>
                    <m:f>
                      <m:fPr>
                        <m:ctrlPr>
                          <w:rPr>
                            <w:rFonts w:ascii="Cambria Math" w:hAnsi="Cambria Math"/>
                            <w:i/>
                            <w:highlight w:val="yellow"/>
                          </w:rPr>
                        </m:ctrlPr>
                      </m:fPr>
                      <m:num>
                        <m:r>
                          <w:rPr>
                            <w:rFonts w:ascii="Cambria Math" w:hAnsi="Cambria Math"/>
                            <w:highlight w:val="yellow"/>
                          </w:rPr>
                          <m:t>1</m:t>
                        </m:r>
                      </m:num>
                      <m:den>
                        <m:r>
                          <m:rPr>
                            <m:sty m:val="p"/>
                          </m:rPr>
                          <w:rPr>
                            <w:rFonts w:ascii="Cambria Math" w:hAnsi="Cambria Math"/>
                            <w:highlight w:val="yellow"/>
                          </w:rPr>
                          <m:t>Δ</m:t>
                        </m:r>
                        <m:r>
                          <w:rPr>
                            <w:rFonts w:ascii="Cambria Math" w:hAnsi="Cambria Math"/>
                            <w:highlight w:val="yellow"/>
                          </w:rPr>
                          <m:t>f</m:t>
                        </m:r>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SIP</m:t>
                            </m:r>
                          </m:sub>
                        </m:sSub>
                      </m:den>
                    </m:f>
                  </m:oMath>
                  <w:r>
                    <w:t xml:space="preserve"> during a single OFDM symbol for the R-TAS SIP.</w:t>
                  </w:r>
                </w:p>
              </w:tc>
            </w:tr>
          </w:tbl>
          <w:p w14:paraId="06A103B0" w14:textId="77777777" w:rsidR="00E10BFB" w:rsidRDefault="000071E8">
            <w:pPr>
              <w:kinsoku w:val="0"/>
              <w:overflowPunct w:val="0"/>
              <w:spacing w:beforeLines="50" w:before="120"/>
              <w:rPr>
                <w:b/>
                <w:bCs/>
                <w:kern w:val="2"/>
                <w:u w:val="single"/>
                <w:lang w:eastAsia="zh-CN"/>
              </w:rPr>
            </w:pPr>
            <w:r>
              <w:rPr>
                <w:rFonts w:hint="eastAsia"/>
                <w:b/>
                <w:bCs/>
                <w:kern w:val="2"/>
                <w:u w:val="single"/>
                <w:lang w:eastAsia="zh-CN"/>
              </w:rPr>
              <w:t>Comment:</w:t>
            </w:r>
          </w:p>
          <w:p w14:paraId="6A17192D" w14:textId="77777777" w:rsidR="00E10BFB" w:rsidRDefault="000071E8">
            <w:pPr>
              <w:rPr>
                <w:rFonts w:hAnsi="Cambria Math"/>
                <w:lang w:eastAsia="zh-CN"/>
              </w:rPr>
            </w:pPr>
            <w:proofErr w:type="gramStart"/>
            <w:r>
              <w:rPr>
                <w:rFonts w:hint="eastAsia"/>
                <w:lang w:eastAsia="zh-CN"/>
              </w:rPr>
              <w:t>The  time</w:t>
            </w:r>
            <w:proofErr w:type="gramEnd"/>
            <w:r>
              <w:rPr>
                <w:rFonts w:hint="eastAsia"/>
                <w:lang w:eastAsia="zh-CN"/>
              </w:rPr>
              <w:t xml:space="preserve"> duration should be </w:t>
            </w:r>
            <m:oMath>
              <m:sSubSup>
                <m:sSubSupPr>
                  <m:ctrlPr>
                    <w:rPr>
                      <w:rFonts w:ascii="Cambria Math" w:hAnsi="Cambria Math" w:hint="eastAsia"/>
                      <w:lang w:eastAsia="zh-CN"/>
                    </w:rPr>
                  </m:ctrlPr>
                </m:sSubSupPr>
                <m:e>
                  <m:r>
                    <m:rPr>
                      <m:sty m:val="p"/>
                    </m:rPr>
                    <w:rPr>
                      <w:rFonts w:ascii="Cambria Math" w:hAnsi="Cambria Math" w:hint="eastAsia"/>
                      <w:lang w:eastAsia="zh-CN"/>
                    </w:rPr>
                    <m:t>T</m:t>
                  </m:r>
                </m:e>
                <m:sub>
                  <m:r>
                    <m:rPr>
                      <m:nor/>
                    </m:rPr>
                    <w:rPr>
                      <w:rFonts w:ascii="Cambria Math" w:hAnsi="Cambria Math" w:hint="eastAsia"/>
                      <w:lang w:eastAsia="zh-CN"/>
                    </w:rPr>
                    <m:t>chip</m:t>
                  </m:r>
                </m:sub>
                <m:sup>
                  <m:r>
                    <m:rPr>
                      <m:nor/>
                    </m:rPr>
                    <w:rPr>
                      <w:rFonts w:ascii="Cambria Math" w:hAnsi="Cambria Math" w:hint="eastAsia"/>
                      <w:lang w:eastAsia="zh-CN"/>
                    </w:rPr>
                    <m:t>R2D</m:t>
                  </m:r>
                </m:sup>
              </m:sSubSup>
              <m:r>
                <m:rPr>
                  <m:sty m:val="p"/>
                </m:rPr>
                <w:rPr>
                  <w:rFonts w:ascii="Cambria Math" w:hAnsi="Cambria Math" w:hint="eastAsia"/>
                  <w:lang w:eastAsia="zh-CN"/>
                </w:rPr>
                <m:t>=</m:t>
              </m:r>
              <m:f>
                <m:fPr>
                  <m:ctrlPr>
                    <w:rPr>
                      <w:rFonts w:ascii="Cambria Math" w:hAnsi="Cambria Math" w:hint="eastAsia"/>
                      <w:lang w:eastAsia="zh-CN"/>
                    </w:rPr>
                  </m:ctrlPr>
                </m:fPr>
                <m:num>
                  <m:r>
                    <m:rPr>
                      <m:sty m:val="p"/>
                    </m:rPr>
                    <w:rPr>
                      <w:rFonts w:ascii="Cambria Math" w:hAnsi="Cambria Math" w:hint="eastAsia"/>
                      <w:lang w:eastAsia="zh-CN"/>
                    </w:rPr>
                    <m:t>1</m:t>
                  </m:r>
                </m:num>
                <m:den>
                  <m:r>
                    <m:rPr>
                      <m:sty m:val="p"/>
                    </m:rPr>
                    <w:rPr>
                      <w:rFonts w:ascii="Cambria Math" w:hAnsi="Cambria Math" w:hint="eastAsia"/>
                      <w:lang w:eastAsia="zh-CN"/>
                    </w:rPr>
                    <m:t>Δ</m:t>
                  </m:r>
                  <m:r>
                    <m:rPr>
                      <m:sty m:val="p"/>
                    </m:rPr>
                    <w:rPr>
                      <w:rFonts w:ascii="Cambria Math" w:hAnsi="Cambria Math" w:hint="eastAsia"/>
                      <w:lang w:eastAsia="zh-CN"/>
                    </w:rPr>
                    <m:t>f</m:t>
                  </m:r>
                  <m:r>
                    <m:rPr>
                      <m:sty m:val="p"/>
                    </m:rPr>
                    <w:rPr>
                      <w:rFonts w:ascii="Cambria Math" w:hAnsi="Cambria Math"/>
                      <w:lang w:eastAsia="zh-CN"/>
                    </w:rPr>
                    <m:t>*</m:t>
                  </m:r>
                  <m:sSubSup>
                    <m:sSubSupPr>
                      <m:ctrlPr>
                        <w:rPr>
                          <w:rFonts w:ascii="Cambria Math" w:hAnsi="Cambria Math" w:hint="eastAsia"/>
                          <w:lang w:eastAsia="zh-CN"/>
                        </w:rPr>
                      </m:ctrlPr>
                    </m:sSubSupPr>
                    <m:e>
                      <m:r>
                        <m:rPr>
                          <m:sty m:val="p"/>
                        </m:rPr>
                        <w:rPr>
                          <w:rFonts w:ascii="Cambria Math" w:hAnsi="Cambria Math" w:hint="eastAsia"/>
                          <w:lang w:eastAsia="zh-CN"/>
                        </w:rPr>
                        <m:t>M</m:t>
                      </m:r>
                    </m:e>
                    <m:sub>
                      <m:r>
                        <m:rPr>
                          <m:nor/>
                        </m:rPr>
                        <w:rPr>
                          <w:rFonts w:ascii="Cambria Math" w:hAnsi="Cambria Math" w:hint="eastAsia"/>
                          <w:lang w:eastAsia="zh-CN"/>
                        </w:rPr>
                        <m:t>chip</m:t>
                      </m:r>
                    </m:sub>
                    <m:sup>
                      <w:proofErr w:type="spellStart"/>
                      <m:r>
                        <m:rPr>
                          <m:nor/>
                        </m:rPr>
                        <w:rPr>
                          <w:rFonts w:ascii="Cambria Math" w:hAnsi="Cambria Math" w:hint="eastAsia"/>
                          <w:lang w:eastAsia="zh-CN"/>
                        </w:rPr>
                        <m:t>symb</m:t>
                      </m:r>
                      <w:proofErr w:type="spellEnd"/>
                    </m:sup>
                  </m:sSubSup>
                </m:den>
              </m:f>
            </m:oMath>
            <w:r>
              <w:rPr>
                <w:rFonts w:hAnsi="Cambria Math" w:hint="eastAsia"/>
                <w:lang w:eastAsia="zh-CN"/>
              </w:rPr>
              <w:t xml:space="preserve">  and </w:t>
            </w:r>
            <m:oMath>
              <m:sSubSup>
                <m:sSubSupPr>
                  <m:ctrlPr>
                    <w:rPr>
                      <w:rFonts w:ascii="Cambria Math" w:hAnsi="Cambria Math" w:hint="eastAsia"/>
                      <w:lang w:eastAsia="zh-CN"/>
                    </w:rPr>
                  </m:ctrlPr>
                </m:sSubSupPr>
                <m:e>
                  <m:r>
                    <m:rPr>
                      <m:sty m:val="p"/>
                    </m:rPr>
                    <w:rPr>
                      <w:rFonts w:ascii="Cambria Math" w:hAnsi="Cambria Math" w:hint="eastAsia"/>
                      <w:lang w:eastAsia="zh-CN"/>
                    </w:rPr>
                    <m:t>T</m:t>
                  </m:r>
                </m:e>
                <m:sub>
                  <m:r>
                    <m:rPr>
                      <m:nor/>
                    </m:rPr>
                    <w:rPr>
                      <w:rFonts w:ascii="Cambria Math" w:hAnsi="Cambria Math" w:hint="eastAsia"/>
                      <w:lang w:eastAsia="zh-CN"/>
                    </w:rPr>
                    <m:t>chip</m:t>
                  </m:r>
                </m:sub>
                <m:sup>
                  <m:r>
                    <m:rPr>
                      <m:nor/>
                    </m:rPr>
                    <w:rPr>
                      <w:rFonts w:ascii="Cambria Math" w:hAnsi="Cambria Math" w:hint="eastAsia"/>
                      <w:lang w:eastAsia="zh-CN"/>
                    </w:rPr>
                    <m:t>SIP</m:t>
                  </m:r>
                </m:sup>
              </m:sSubSup>
              <m:r>
                <m:rPr>
                  <m:sty m:val="p"/>
                </m:rPr>
                <w:rPr>
                  <w:rFonts w:ascii="Cambria Math" w:hAnsi="Cambria Math" w:hint="eastAsia"/>
                  <w:lang w:eastAsia="zh-CN"/>
                </w:rPr>
                <m:t>=</m:t>
              </m:r>
              <m:f>
                <m:fPr>
                  <m:ctrlPr>
                    <w:rPr>
                      <w:rFonts w:ascii="Cambria Math" w:hAnsi="Cambria Math" w:hint="eastAsia"/>
                      <w:lang w:eastAsia="zh-CN"/>
                    </w:rPr>
                  </m:ctrlPr>
                </m:fPr>
                <m:num>
                  <m:r>
                    <m:rPr>
                      <m:sty m:val="p"/>
                    </m:rPr>
                    <w:rPr>
                      <w:rFonts w:ascii="Cambria Math" w:hAnsi="Cambria Math" w:hint="eastAsia"/>
                      <w:lang w:eastAsia="zh-CN"/>
                    </w:rPr>
                    <m:t>1</m:t>
                  </m:r>
                </m:num>
                <m:den>
                  <m:r>
                    <m:rPr>
                      <m:sty m:val="p"/>
                    </m:rPr>
                    <w:rPr>
                      <w:rFonts w:ascii="Cambria Math" w:hAnsi="Cambria Math" w:hint="eastAsia"/>
                      <w:lang w:eastAsia="zh-CN"/>
                    </w:rPr>
                    <m:t>Δ</m:t>
                  </m:r>
                  <m:r>
                    <m:rPr>
                      <m:sty m:val="p"/>
                    </m:rPr>
                    <w:rPr>
                      <w:rFonts w:ascii="Cambria Math" w:hAnsi="Cambria Math" w:hint="eastAsia"/>
                      <w:lang w:eastAsia="zh-CN"/>
                    </w:rPr>
                    <m:t>f</m:t>
                  </m:r>
                  <m:r>
                    <m:rPr>
                      <m:sty m:val="p"/>
                    </m:rPr>
                    <w:rPr>
                      <w:rFonts w:ascii="Cambria Math" w:hAnsi="Cambria Math"/>
                      <w:lang w:eastAsia="zh-CN"/>
                    </w:rPr>
                    <m:t>*</m:t>
                  </m:r>
                  <m:sSub>
                    <m:sSubPr>
                      <m:ctrlPr>
                        <w:rPr>
                          <w:rFonts w:ascii="Cambria Math" w:hAnsi="Cambria Math" w:hint="eastAsia"/>
                          <w:lang w:eastAsia="zh-CN"/>
                        </w:rPr>
                      </m:ctrlPr>
                    </m:sSubPr>
                    <m:e>
                      <m:r>
                        <m:rPr>
                          <m:sty m:val="p"/>
                        </m:rPr>
                        <w:rPr>
                          <w:rFonts w:ascii="Cambria Math" w:hAnsi="Cambria Math" w:hint="eastAsia"/>
                          <w:lang w:eastAsia="zh-CN"/>
                        </w:rPr>
                        <m:t>N</m:t>
                      </m:r>
                    </m:e>
                    <m:sub>
                      <m:r>
                        <m:rPr>
                          <m:nor/>
                        </m:rPr>
                        <w:rPr>
                          <w:rFonts w:ascii="Cambria Math" w:hAnsi="Cambria Math" w:hint="eastAsia"/>
                          <w:lang w:eastAsia="zh-CN"/>
                        </w:rPr>
                        <m:t>SIP</m:t>
                      </m:r>
                    </m:sub>
                  </m:sSub>
                </m:den>
              </m:f>
            </m:oMath>
            <w:r>
              <w:rPr>
                <w:rFonts w:hAnsi="Cambria Math" w:hint="eastAsia"/>
                <w:lang w:eastAsia="zh-CN"/>
              </w:rPr>
              <w:t>.</w:t>
            </w:r>
          </w:p>
          <w:p w14:paraId="75C79D58" w14:textId="77777777" w:rsidR="00E10BFB" w:rsidRDefault="000071E8">
            <w:pPr>
              <w:rPr>
                <w:rFonts w:hAnsi="Cambria Math"/>
                <w:lang w:eastAsia="zh-CN"/>
              </w:rPr>
            </w:pPr>
            <w:r>
              <w:rPr>
                <w:rFonts w:hAnsi="Cambria Math" w:hint="eastAsia"/>
                <w:lang w:eastAsia="zh-CN"/>
              </w:rPr>
              <w:t>Moreover, for PRDCH, under the cases of supported M values=6, 12 and 24, th</w:t>
            </w:r>
            <w:r>
              <w:rPr>
                <w:rFonts w:hint="eastAsia"/>
                <w:lang w:eastAsia="zh-CN"/>
              </w:rPr>
              <w:t xml:space="preserve">e </w:t>
            </w:r>
            <m:oMath>
              <m:sSubSup>
                <m:sSubSupPr>
                  <m:ctrlPr>
                    <w:rPr>
                      <w:rFonts w:ascii="Cambria Math" w:hAnsi="Cambria Math"/>
                    </w:rPr>
                  </m:ctrlPr>
                </m:sSubSupPr>
                <m:e>
                  <m:r>
                    <m:rPr>
                      <m:sty m:val="p"/>
                    </m:rPr>
                    <w:rPr>
                      <w:rFonts w:ascii="Cambria Math" w:hAnsi="Cambria Math"/>
                    </w:rPr>
                    <m:t>T</m:t>
                  </m:r>
                </m:e>
                <m:sub>
                  <m:r>
                    <m:rPr>
                      <m:nor/>
                    </m:rPr>
                    <w:rPr>
                      <w:rFonts w:ascii="Cambria Math" w:hAnsi="Cambria Math"/>
                    </w:rPr>
                    <m:t>chip</m:t>
                  </m:r>
                </m:sub>
                <m:sup>
                  <m:r>
                    <m:rPr>
                      <m:nor/>
                    </m:rPr>
                    <w:rPr>
                      <w:rFonts w:ascii="Cambria Math" w:hAnsi="Cambria Math"/>
                    </w:rPr>
                    <m:t>R2D</m:t>
                  </m:r>
                </m:sup>
              </m:sSubSup>
            </m:oMath>
            <w:r>
              <w:rPr>
                <w:rFonts w:hint="eastAsia"/>
                <w:lang w:eastAsia="zh-CN"/>
              </w:rPr>
              <w:t xml:space="preserve"> </w:t>
            </w:r>
            <w:proofErr w:type="spellStart"/>
            <w:r>
              <w:rPr>
                <w:rFonts w:hint="eastAsia"/>
                <w:lang w:eastAsia="zh-CN"/>
              </w:rPr>
              <w:t>can not</w:t>
            </w:r>
            <w:proofErr w:type="spellEnd"/>
            <w:r>
              <w:rPr>
                <w:rFonts w:hint="eastAsia"/>
                <w:lang w:eastAsia="zh-CN"/>
              </w:rPr>
              <w:t xml:space="preserve"> be evenly divided by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Pr>
                <w:rFonts w:hAnsi="Cambria Math" w:hint="eastAsia"/>
                <w:lang w:eastAsia="zh-CN"/>
              </w:rPr>
              <w:t>. It results into an issue that the chip duration is not an i</w:t>
            </w:r>
            <w:proofErr w:type="spellStart"/>
            <w:r>
              <w:rPr>
                <w:rFonts w:hAnsi="Cambria Math" w:hint="eastAsia"/>
                <w:lang w:eastAsia="zh-CN"/>
              </w:rPr>
              <w:t>nteger</w:t>
            </w:r>
            <w:proofErr w:type="spellEnd"/>
            <w:r>
              <w:rPr>
                <w:rFonts w:hAnsi="Cambria Math" w:hint="eastAsia"/>
                <w:lang w:eastAsia="zh-CN"/>
              </w:rPr>
              <w:t xml:space="preserve"> of the time unit. The essential reason is that IDFT points of </w:t>
            </w:r>
            <m:oMath>
              <m:sSub>
                <m:sSubPr>
                  <m:ctrlPr>
                    <w:rPr>
                      <w:rFonts w:ascii="Cambria Math" w:hAnsi="Cambria Math"/>
                    </w:rPr>
                  </m:ctrlPr>
                </m:sSubPr>
                <m:e>
                  <m:r>
                    <w:rPr>
                      <w:rFonts w:ascii="Cambria Math" w:hAnsi="Cambria Math"/>
                    </w:rPr>
                    <m:t>N</m:t>
                  </m:r>
                </m:e>
                <m:sub>
                  <m:r>
                    <m:rPr>
                      <m:nor/>
                    </m:rPr>
                    <m:t>u</m:t>
                  </m:r>
                </m:sub>
              </m:sSub>
              <m:r>
                <m:rPr>
                  <m:sty m:val="p"/>
                  <m:aln/>
                </m:rPr>
                <w:rPr>
                  <w:rFonts w:ascii="Cambria Math" w:hAnsi="Cambria Math"/>
                </w:rPr>
                <m:t>=2048</m:t>
              </m:r>
              <m:r>
                <w:rPr>
                  <w:rFonts w:ascii="Cambria Math" w:hAnsi="Cambria Math"/>
                </w:rPr>
                <m:t>κ</m:t>
              </m:r>
            </m:oMath>
            <w:r>
              <w:rPr>
                <w:rFonts w:hAnsi="Cambria Math" w:hint="eastAsia"/>
                <w:lang w:eastAsia="zh-CN"/>
              </w:rPr>
              <w:t xml:space="preserve"> can not be evenly divided by the supported M values, i.e. 6, 12 and 24. Therefore, integer samples should be applied for each chip and this part </w:t>
            </w:r>
            <w:proofErr w:type="gramStart"/>
            <w:r>
              <w:rPr>
                <w:rFonts w:hAnsi="Cambria Math" w:hint="eastAsia"/>
                <w:lang w:eastAsia="zh-CN"/>
              </w:rPr>
              <w:t>is  modified</w:t>
            </w:r>
            <w:proofErr w:type="gramEnd"/>
            <w:r>
              <w:rPr>
                <w:rFonts w:hAnsi="Cambria Math" w:hint="eastAsia"/>
                <w:lang w:eastAsia="zh-CN"/>
              </w:rPr>
              <w:t xml:space="preserve"> as followings:</w:t>
            </w:r>
          </w:p>
          <w:p w14:paraId="1690F45C" w14:textId="77777777" w:rsidR="00E10BFB" w:rsidRDefault="000071E8">
            <w:r>
              <w:t>The</w:t>
            </w:r>
            <w:r>
              <w:t xml:space="preserve">re are </w:t>
            </w:r>
            <m:oMath>
              <m:sSubSup>
                <m:sSubSupPr>
                  <m:ctrlPr>
                    <w:rPr>
                      <w:rFonts w:ascii="Cambria Math" w:hAnsi="Cambria Math"/>
                      <w:i/>
                      <w:strike/>
                      <w:color w:val="0000FF"/>
                    </w:rPr>
                  </m:ctrlPr>
                </m:sSubSupPr>
                <m:e>
                  <m:r>
                    <w:rPr>
                      <w:rFonts w:ascii="Cambria Math" w:hAnsi="Cambria Math"/>
                      <w:strike/>
                      <w:color w:val="0000FF"/>
                    </w:rPr>
                    <m:t>M</m:t>
                  </m:r>
                </m:e>
                <m:sub>
                  <m:r>
                    <m:rPr>
                      <m:nor/>
                    </m:rPr>
                    <w:rPr>
                      <w:rFonts w:ascii="Cambria Math" w:hAnsi="Cambria Math"/>
                      <w:strike/>
                      <w:color w:val="0000FF"/>
                    </w:rPr>
                    <m:t>chip</m:t>
                  </m:r>
                </m:sub>
                <m:sup>
                  <w:proofErr w:type="spellStart"/>
                  <m:r>
                    <m:rPr>
                      <m:nor/>
                    </m:rPr>
                    <w:rPr>
                      <w:rFonts w:ascii="Cambria Math" w:hAnsi="Cambria Math"/>
                      <w:strike/>
                      <w:color w:val="0000FF"/>
                    </w:rPr>
                    <m:t>symb</m:t>
                  </m:r>
                  <w:proofErr w:type="spellEnd"/>
                </m:sup>
              </m:sSubSup>
            </m:oMath>
            <w:r>
              <w:rPr>
                <w:strike/>
                <w:color w:val="0000FF"/>
              </w:rPr>
              <w:t xml:space="preserve"> consecutive chips each of duration </w:t>
            </w:r>
            <m:oMath>
              <m:sSubSup>
                <m:sSubSupPr>
                  <m:ctrlPr>
                    <w:rPr>
                      <w:rFonts w:ascii="Cambria Math" w:hAnsi="Cambria Math"/>
                      <w:strike/>
                      <w:color w:val="0000FF"/>
                    </w:rPr>
                  </m:ctrlPr>
                </m:sSubSupPr>
                <m:e>
                  <m:r>
                    <w:rPr>
                      <w:rFonts w:ascii="Cambria Math" w:hAnsi="Cambria Math"/>
                      <w:strike/>
                      <w:color w:val="0000FF"/>
                    </w:rPr>
                    <m:t>T</m:t>
                  </m:r>
                </m:e>
                <m:sub>
                  <m:r>
                    <m:rPr>
                      <m:nor/>
                    </m:rPr>
                    <w:rPr>
                      <w:strike/>
                      <w:color w:val="0000FF"/>
                    </w:rPr>
                    <m:t>chip</m:t>
                  </m:r>
                </m:sub>
                <m:sup>
                  <m:r>
                    <m:rPr>
                      <m:nor/>
                    </m:rPr>
                    <w:rPr>
                      <w:strike/>
                      <w:color w:val="0000FF"/>
                    </w:rPr>
                    <m:t>R2D</m:t>
                  </m:r>
                </m:sup>
              </m:sSubSup>
              <m:r>
                <m:rPr>
                  <m:sty m:val="p"/>
                </m:rPr>
                <w:rPr>
                  <w:rFonts w:ascii="Cambria Math" w:hAnsi="Cambria Math"/>
                  <w:strike/>
                  <w:color w:val="0000FF"/>
                </w:rPr>
                <m:t>=</m:t>
              </m:r>
              <m:f>
                <m:fPr>
                  <m:ctrlPr>
                    <w:rPr>
                      <w:rFonts w:ascii="Cambria Math" w:hAnsi="Cambria Math"/>
                      <w:strike/>
                      <w:color w:val="0000FF"/>
                    </w:rPr>
                  </m:ctrlPr>
                </m:fPr>
                <m:num>
                  <m:r>
                    <m:rPr>
                      <m:sty m:val="p"/>
                    </m:rPr>
                    <w:rPr>
                      <w:rFonts w:ascii="Cambria Math" w:hAnsi="Cambria Math"/>
                      <w:strike/>
                      <w:color w:val="0000FF"/>
                    </w:rPr>
                    <m:t>1</m:t>
                  </m:r>
                </m:num>
                <m:den>
                  <m:r>
                    <m:rPr>
                      <m:sty m:val="p"/>
                    </m:rPr>
                    <w:rPr>
                      <w:rFonts w:ascii="Cambria Math" w:hAnsi="Cambria Math"/>
                      <w:strike/>
                      <w:color w:val="0000FF"/>
                    </w:rPr>
                    <m:t>Δ</m:t>
                  </m:r>
                  <m:r>
                    <w:rPr>
                      <w:rFonts w:ascii="Cambria Math" w:hAnsi="Cambria Math"/>
                      <w:strike/>
                      <w:color w:val="0000FF"/>
                    </w:rPr>
                    <m:t>f</m:t>
                  </m:r>
                  <m:r>
                    <m:rPr>
                      <m:sty m:val="p"/>
                    </m:rPr>
                    <w:rPr>
                      <w:rFonts w:ascii="Cambria Math" w:hAnsi="Cambria Math"/>
                      <w:strike/>
                      <w:color w:val="0000FF"/>
                    </w:rPr>
                    <m:t>/</m:t>
                  </m:r>
                  <m:sSubSup>
                    <m:sSubSupPr>
                      <m:ctrlPr>
                        <w:rPr>
                          <w:rFonts w:ascii="Cambria Math" w:hAnsi="Cambria Math"/>
                          <w:strike/>
                          <w:color w:val="0000FF"/>
                        </w:rPr>
                      </m:ctrlPr>
                    </m:sSubSupPr>
                    <m:e>
                      <m:r>
                        <w:rPr>
                          <w:rFonts w:ascii="Cambria Math" w:hAnsi="Cambria Math"/>
                          <w:strike/>
                          <w:color w:val="0000FF"/>
                        </w:rPr>
                        <m:t>M</m:t>
                      </m:r>
                    </m:e>
                    <m:sub>
                      <m:r>
                        <m:rPr>
                          <m:nor/>
                        </m:rPr>
                        <w:rPr>
                          <w:strike/>
                          <w:color w:val="0000FF"/>
                        </w:rPr>
                        <m:t>chip</m:t>
                      </m:r>
                    </m:sub>
                    <m:sup>
                      <w:proofErr w:type="spellStart"/>
                      <m:r>
                        <m:rPr>
                          <m:nor/>
                        </m:rPr>
                        <w:rPr>
                          <w:strike/>
                          <w:color w:val="0000FF"/>
                        </w:rPr>
                        <m:t>symb</m:t>
                      </m:r>
                      <w:proofErr w:type="spellEnd"/>
                    </m:sup>
                  </m:sSubSup>
                </m:den>
              </m:f>
              <m:sSubSup>
                <m:sSubSupPr>
                  <m:ctrlPr>
                    <w:rPr>
                      <w:rFonts w:ascii="Cambria Math" w:hAnsi="Cambria Math"/>
                      <w:color w:val="0000FF"/>
                    </w:rPr>
                  </m:ctrlPr>
                </m:sSubSupPr>
                <m:e>
                  <m:r>
                    <w:rPr>
                      <w:rFonts w:ascii="Cambria Math" w:hAnsi="Cambria Math"/>
                      <w:color w:val="0000FF"/>
                    </w:rPr>
                    <m:t>M</m:t>
                  </m:r>
                </m:e>
                <m:sub>
                  <m:r>
                    <m:rPr>
                      <m:nor/>
                    </m:rPr>
                    <w:rPr>
                      <w:color w:val="0000FF"/>
                    </w:rPr>
                    <m:t>chip</m:t>
                  </m:r>
                </m:sub>
                <m:sup>
                  <w:proofErr w:type="spellStart"/>
                  <m:r>
                    <m:rPr>
                      <m:nor/>
                    </m:rPr>
                    <w:rPr>
                      <w:color w:val="0000FF"/>
                    </w:rPr>
                    <m:t>symb</m:t>
                  </m:r>
                  <w:proofErr w:type="spellEnd"/>
                </m:sup>
              </m:sSubSup>
            </m:oMath>
            <w:r>
              <w:rPr>
                <w:rFonts w:hAnsi="Cambria Math" w:hint="eastAsia"/>
                <w:color w:val="0000FF"/>
                <w:lang w:eastAsia="zh-CN"/>
              </w:rPr>
              <w:t>-mod(</w:t>
            </w:r>
            <m:oMath>
              <m:sSub>
                <m:sSubPr>
                  <m:ctrlPr>
                    <w:rPr>
                      <w:rFonts w:ascii="Cambria Math" w:hAnsi="Cambria Math"/>
                      <w:color w:val="0000FF"/>
                    </w:rPr>
                  </m:ctrlPr>
                </m:sSubPr>
                <m:e>
                  <m:r>
                    <w:rPr>
                      <w:rFonts w:ascii="Cambria Math" w:hAnsi="Cambria Math"/>
                      <w:color w:val="0000FF"/>
                    </w:rPr>
                    <m:t>N</m:t>
                  </m:r>
                </m:e>
                <m:sub>
                  <m:r>
                    <m:rPr>
                      <m:nor/>
                    </m:rPr>
                    <w:rPr>
                      <w:color w:val="0000FF"/>
                    </w:rPr>
                    <m:t>u</m:t>
                  </m:r>
                </m:sub>
              </m:sSub>
            </m:oMath>
            <w:r>
              <w:rPr>
                <w:rFonts w:hAnsi="Cambria Math" w:hint="eastAsia"/>
                <w:color w:val="0000FF"/>
                <w:lang w:eastAsia="zh-CN"/>
              </w:rPr>
              <w:t xml:space="preserve">, </w:t>
            </w:r>
            <m:oMath>
              <m:sSubSup>
                <m:sSubSupPr>
                  <m:ctrlPr>
                    <w:rPr>
                      <w:rFonts w:ascii="Cambria Math" w:hAnsi="Cambria Math"/>
                      <w:color w:val="0000FF"/>
                    </w:rPr>
                  </m:ctrlPr>
                </m:sSubSupPr>
                <m:e>
                  <m:r>
                    <w:rPr>
                      <w:rFonts w:ascii="Cambria Math" w:hAnsi="Cambria Math"/>
                      <w:color w:val="0000FF"/>
                    </w:rPr>
                    <m:t>M</m:t>
                  </m:r>
                </m:e>
                <m:sub>
                  <m:r>
                    <m:rPr>
                      <m:nor/>
                    </m:rPr>
                    <w:rPr>
                      <w:color w:val="0000FF"/>
                    </w:rPr>
                    <m:t>chip</m:t>
                  </m:r>
                </m:sub>
                <m:sup>
                  <w:proofErr w:type="spellStart"/>
                  <m:r>
                    <m:rPr>
                      <m:nor/>
                    </m:rPr>
                    <w:rPr>
                      <w:color w:val="0000FF"/>
                    </w:rPr>
                    <m:t>symb</m:t>
                  </m:r>
                  <w:proofErr w:type="spellEnd"/>
                </m:sup>
              </m:sSubSup>
            </m:oMath>
            <w:r>
              <w:rPr>
                <w:rFonts w:hAnsi="Cambria Math" w:hint="eastAsia"/>
                <w:color w:val="0000FF"/>
                <w:lang w:eastAsia="zh-CN"/>
              </w:rPr>
              <w:t xml:space="preserve">) </w:t>
            </w:r>
            <w:r>
              <w:rPr>
                <w:color w:val="0000FF"/>
              </w:rPr>
              <w:t xml:space="preserve">consecutive chips each of duration </w:t>
            </w:r>
            <m:oMath>
              <m:sSubSup>
                <m:sSubSupPr>
                  <m:ctrlPr>
                    <w:rPr>
                      <w:rFonts w:ascii="Cambria Math" w:hAnsi="Cambria Math"/>
                      <w:color w:val="0000FF"/>
                    </w:rPr>
                  </m:ctrlPr>
                </m:sSubSupPr>
                <m:e>
                  <m:r>
                    <w:rPr>
                      <w:rFonts w:ascii="Cambria Math" w:hAnsi="Cambria Math"/>
                      <w:color w:val="0000FF"/>
                    </w:rPr>
                    <m:t>T</m:t>
                  </m:r>
                </m:e>
                <m:sub>
                  <m:r>
                    <m:rPr>
                      <m:nor/>
                    </m:rPr>
                    <w:rPr>
                      <w:color w:val="0000FF"/>
                    </w:rPr>
                    <m:t>chip</m:t>
                  </m:r>
                </m:sub>
                <m:sup>
                  <m:r>
                    <m:rPr>
                      <m:nor/>
                    </m:rPr>
                    <w:rPr>
                      <w:color w:val="0000FF"/>
                    </w:rPr>
                    <m:t>R2D</m:t>
                  </m:r>
                </m:sup>
              </m:sSubSup>
              <m:r>
                <m:rPr>
                  <m:sty m:val="p"/>
                </m:rPr>
                <w:rPr>
                  <w:rFonts w:ascii="Cambria Math" w:hAnsi="Cambria Math"/>
                  <w:color w:val="0000FF"/>
                </w:rPr>
                <m:t>=</m:t>
              </m:r>
              <m:f>
                <m:fPr>
                  <m:ctrlPr>
                    <w:rPr>
                      <w:rFonts w:ascii="Cambria Math" w:hAnsi="Cambria Math"/>
                      <w:color w:val="0000FF"/>
                    </w:rPr>
                  </m:ctrlPr>
                </m:fPr>
                <m:num>
                  <m:r>
                    <m:rPr>
                      <m:sty m:val="p"/>
                    </m:rPr>
                    <w:rPr>
                      <w:rFonts w:ascii="Cambria Math" w:hAnsi="Cambria Math"/>
                      <w:color w:val="0000FF"/>
                    </w:rPr>
                    <m:t>1</m:t>
                  </m:r>
                </m:num>
                <m:den>
                  <m:r>
                    <m:rPr>
                      <m:sty m:val="p"/>
                    </m:rPr>
                    <w:rPr>
                      <w:rFonts w:ascii="Cambria Math" w:hAnsi="Cambria Math"/>
                      <w:color w:val="0000FF"/>
                    </w:rPr>
                    <m:t>Δ</m:t>
                  </m:r>
                  <m:r>
                    <w:rPr>
                      <w:rFonts w:ascii="Cambria Math" w:hAnsi="Cambria Math"/>
                      <w:color w:val="0000FF"/>
                    </w:rPr>
                    <m:t>f</m:t>
                  </m:r>
                  <m:r>
                    <m:rPr>
                      <m:sty m:val="p"/>
                    </m:rPr>
                    <w:rPr>
                      <w:rFonts w:ascii="Cambria Math" w:hAnsi="Cambria Math"/>
                      <w:color w:val="0000FF"/>
                      <w:lang w:eastAsia="zh-CN"/>
                    </w:rPr>
                    <m:t>*</m:t>
                  </m:r>
                  <m:sSub>
                    <m:sSubPr>
                      <m:ctrlPr>
                        <w:rPr>
                          <w:rFonts w:ascii="Cambria Math" w:hAnsi="Cambria Math"/>
                          <w:color w:val="0000FF"/>
                        </w:rPr>
                      </m:ctrlPr>
                    </m:sSubPr>
                    <m:e>
                      <m:r>
                        <w:rPr>
                          <w:rFonts w:ascii="Cambria Math" w:hAnsi="Cambria Math"/>
                          <w:color w:val="0000FF"/>
                        </w:rPr>
                        <m:t>N</m:t>
                      </m:r>
                    </m:e>
                    <m:sub>
                      <m:r>
                        <m:rPr>
                          <m:nor/>
                        </m:rPr>
                        <w:rPr>
                          <w:color w:val="0000FF"/>
                        </w:rPr>
                        <m:t>u</m:t>
                      </m:r>
                    </m:sub>
                  </m:sSub>
                </m:den>
              </m:f>
              <m:d>
                <m:dPr>
                  <m:begChr m:val="⌊"/>
                  <m:endChr m:val="⌋"/>
                  <m:ctrlPr>
                    <w:rPr>
                      <w:rFonts w:ascii="Cambria Math" w:hAnsi="Cambria Math"/>
                      <w:color w:val="0000FF"/>
                    </w:rPr>
                  </m:ctrlPr>
                </m:dPr>
                <m:e>
                  <m:f>
                    <m:fPr>
                      <m:ctrlPr>
                        <w:rPr>
                          <w:rFonts w:ascii="Cambria Math" w:hAnsi="Cambria Math"/>
                          <w:color w:val="0000FF"/>
                        </w:rPr>
                      </m:ctrlPr>
                    </m:fPr>
                    <m:num>
                      <m:sSub>
                        <m:sSubPr>
                          <m:ctrlPr>
                            <w:rPr>
                              <w:rFonts w:ascii="Cambria Math" w:hAnsi="Cambria Math"/>
                              <w:color w:val="0000FF"/>
                            </w:rPr>
                          </m:ctrlPr>
                        </m:sSubPr>
                        <m:e>
                          <m:r>
                            <w:rPr>
                              <w:rFonts w:ascii="Cambria Math" w:hAnsi="Cambria Math"/>
                              <w:color w:val="0000FF"/>
                            </w:rPr>
                            <m:t>N</m:t>
                          </m:r>
                        </m:e>
                        <m:sub>
                          <m:r>
                            <m:rPr>
                              <m:nor/>
                            </m:rPr>
                            <w:rPr>
                              <w:color w:val="0000FF"/>
                            </w:rPr>
                            <m:t>u</m:t>
                          </m:r>
                        </m:sub>
                      </m:sSub>
                    </m:num>
                    <m:den>
                      <m:sSubSup>
                        <m:sSubSupPr>
                          <m:ctrlPr>
                            <w:rPr>
                              <w:rFonts w:ascii="Cambria Math" w:hAnsi="Cambria Math"/>
                              <w:color w:val="0000FF"/>
                            </w:rPr>
                          </m:ctrlPr>
                        </m:sSubSupPr>
                        <m:e>
                          <m:r>
                            <w:rPr>
                              <w:rFonts w:ascii="Cambria Math" w:hAnsi="Cambria Math"/>
                              <w:color w:val="0000FF"/>
                            </w:rPr>
                            <m:t>M</m:t>
                          </m:r>
                        </m:e>
                        <m:sub>
                          <m:r>
                            <m:rPr>
                              <m:nor/>
                            </m:rPr>
                            <w:rPr>
                              <w:color w:val="0000FF"/>
                            </w:rPr>
                            <m:t>chip</m:t>
                          </m:r>
                        </m:sub>
                        <m:sup>
                          <w:proofErr w:type="spellStart"/>
                          <m:r>
                            <m:rPr>
                              <m:nor/>
                            </m:rPr>
                            <w:rPr>
                              <w:color w:val="0000FF"/>
                            </w:rPr>
                            <m:t>symb</m:t>
                          </m:r>
                          <w:proofErr w:type="spellEnd"/>
                        </m:sup>
                      </m:sSubSup>
                    </m:den>
                  </m:f>
                </m:e>
              </m:d>
            </m:oMath>
            <w:r>
              <w:rPr>
                <w:rFonts w:hint="eastAsia"/>
                <w:color w:val="0000FF"/>
                <w:lang w:eastAsia="zh-CN"/>
              </w:rPr>
              <w:t xml:space="preserve"> </w:t>
            </w:r>
            <w:r>
              <w:rPr>
                <w:rFonts w:hAnsi="Cambria Math" w:hint="eastAsia"/>
                <w:color w:val="0000FF"/>
                <w:lang w:eastAsia="zh-CN"/>
              </w:rPr>
              <w:t>and mod(</w:t>
            </w:r>
            <m:oMath>
              <m:sSub>
                <m:sSubPr>
                  <m:ctrlPr>
                    <w:rPr>
                      <w:rFonts w:ascii="Cambria Math" w:hAnsi="Cambria Math"/>
                      <w:color w:val="0000FF"/>
                    </w:rPr>
                  </m:ctrlPr>
                </m:sSubPr>
                <m:e>
                  <m:r>
                    <w:rPr>
                      <w:rFonts w:ascii="Cambria Math" w:hAnsi="Cambria Math"/>
                      <w:color w:val="0000FF"/>
                    </w:rPr>
                    <m:t>N</m:t>
                  </m:r>
                </m:e>
                <m:sub>
                  <m:r>
                    <m:rPr>
                      <m:nor/>
                    </m:rPr>
                    <w:rPr>
                      <w:color w:val="0000FF"/>
                    </w:rPr>
                    <m:t>u</m:t>
                  </m:r>
                </m:sub>
              </m:sSub>
            </m:oMath>
            <w:r>
              <w:rPr>
                <w:rFonts w:hAnsi="Cambria Math" w:hint="eastAsia"/>
                <w:color w:val="0000FF"/>
                <w:lang w:eastAsia="zh-CN"/>
              </w:rPr>
              <w:t xml:space="preserve">, </w:t>
            </w:r>
            <m:oMath>
              <m:sSubSup>
                <m:sSubSupPr>
                  <m:ctrlPr>
                    <w:rPr>
                      <w:rFonts w:ascii="Cambria Math" w:hAnsi="Cambria Math"/>
                      <w:color w:val="0000FF"/>
                    </w:rPr>
                  </m:ctrlPr>
                </m:sSubSupPr>
                <m:e>
                  <m:r>
                    <w:rPr>
                      <w:rFonts w:ascii="Cambria Math" w:hAnsi="Cambria Math"/>
                      <w:color w:val="0000FF"/>
                    </w:rPr>
                    <m:t>M</m:t>
                  </m:r>
                </m:e>
                <m:sub>
                  <m:r>
                    <m:rPr>
                      <m:nor/>
                    </m:rPr>
                    <w:rPr>
                      <w:color w:val="0000FF"/>
                    </w:rPr>
                    <m:t>chip</m:t>
                  </m:r>
                </m:sub>
                <m:sup>
                  <w:proofErr w:type="spellStart"/>
                  <m:r>
                    <m:rPr>
                      <m:nor/>
                    </m:rPr>
                    <w:rPr>
                      <w:color w:val="0000FF"/>
                    </w:rPr>
                    <m:t>symb</m:t>
                  </m:r>
                  <w:proofErr w:type="spellEnd"/>
                </m:sup>
              </m:sSubSup>
            </m:oMath>
            <w:r>
              <w:rPr>
                <w:rFonts w:hAnsi="Cambria Math" w:hint="eastAsia"/>
                <w:color w:val="0000FF"/>
                <w:lang w:eastAsia="zh-CN"/>
              </w:rPr>
              <w:t xml:space="preserve">) </w:t>
            </w:r>
            <w:r>
              <w:rPr>
                <w:color w:val="0000FF"/>
              </w:rPr>
              <w:t>consecutive chips each of duratio</w:t>
            </w:r>
            <w:r>
              <w:rPr>
                <w:rFonts w:hint="eastAsia"/>
                <w:color w:val="0000FF"/>
                <w:lang w:eastAsia="zh-CN"/>
              </w:rPr>
              <w:t>n</w:t>
            </w:r>
            <w:r>
              <w:rPr>
                <w:rFonts w:hAnsi="Cambria Math" w:hint="eastAsia"/>
                <w:color w:val="0000FF"/>
                <w:lang w:eastAsia="zh-CN"/>
              </w:rPr>
              <w:t xml:space="preserve"> </w:t>
            </w:r>
            <m:oMath>
              <m:sSubSup>
                <m:sSubSupPr>
                  <m:ctrlPr>
                    <w:rPr>
                      <w:rFonts w:ascii="Cambria Math" w:hAnsi="Cambria Math"/>
                      <w:color w:val="0000FF"/>
                    </w:rPr>
                  </m:ctrlPr>
                </m:sSubSupPr>
                <m:e>
                  <m:r>
                    <w:rPr>
                      <w:rFonts w:ascii="Cambria Math" w:hAnsi="Cambria Math"/>
                      <w:color w:val="0000FF"/>
                    </w:rPr>
                    <m:t>T</m:t>
                  </m:r>
                </m:e>
                <m:sub>
                  <m:r>
                    <m:rPr>
                      <m:nor/>
                    </m:rPr>
                    <w:rPr>
                      <w:color w:val="0000FF"/>
                    </w:rPr>
                    <m:t>chip</m:t>
                  </m:r>
                </m:sub>
                <m:sup>
                  <m:r>
                    <m:rPr>
                      <m:nor/>
                    </m:rPr>
                    <w:rPr>
                      <w:color w:val="0000FF"/>
                    </w:rPr>
                    <m:t>R2D</m:t>
                  </m:r>
                </m:sup>
              </m:sSubSup>
              <m:r>
                <m:rPr>
                  <m:sty m:val="p"/>
                </m:rPr>
                <w:rPr>
                  <w:rFonts w:ascii="Cambria Math" w:hAnsi="Cambria Math"/>
                  <w:color w:val="0000FF"/>
                </w:rPr>
                <m:t>=</m:t>
              </m:r>
              <m:f>
                <m:fPr>
                  <m:ctrlPr>
                    <w:rPr>
                      <w:rFonts w:ascii="Cambria Math" w:hAnsi="Cambria Math"/>
                      <w:color w:val="0000FF"/>
                    </w:rPr>
                  </m:ctrlPr>
                </m:fPr>
                <m:num>
                  <m:r>
                    <m:rPr>
                      <m:sty m:val="p"/>
                    </m:rPr>
                    <w:rPr>
                      <w:rFonts w:ascii="Cambria Math" w:hAnsi="Cambria Math"/>
                      <w:color w:val="0000FF"/>
                    </w:rPr>
                    <m:t>1</m:t>
                  </m:r>
                </m:num>
                <m:den>
                  <m:r>
                    <m:rPr>
                      <m:sty m:val="p"/>
                    </m:rPr>
                    <w:rPr>
                      <w:rFonts w:ascii="Cambria Math" w:hAnsi="Cambria Math"/>
                      <w:color w:val="0000FF"/>
                    </w:rPr>
                    <m:t>Δ</m:t>
                  </m:r>
                  <m:r>
                    <w:rPr>
                      <w:rFonts w:ascii="Cambria Math" w:hAnsi="Cambria Math"/>
                      <w:color w:val="0000FF"/>
                    </w:rPr>
                    <m:t>f</m:t>
                  </m:r>
                  <m:r>
                    <m:rPr>
                      <m:sty m:val="p"/>
                    </m:rPr>
                    <w:rPr>
                      <w:rFonts w:ascii="Cambria Math" w:hAnsi="Cambria Math"/>
                      <w:color w:val="0000FF"/>
                      <w:lang w:eastAsia="zh-CN"/>
                    </w:rPr>
                    <m:t>*</m:t>
                  </m:r>
                  <m:sSub>
                    <m:sSubPr>
                      <m:ctrlPr>
                        <w:rPr>
                          <w:rFonts w:ascii="Cambria Math" w:hAnsi="Cambria Math"/>
                          <w:color w:val="0000FF"/>
                        </w:rPr>
                      </m:ctrlPr>
                    </m:sSubPr>
                    <m:e>
                      <m:r>
                        <w:rPr>
                          <w:rFonts w:ascii="Cambria Math" w:hAnsi="Cambria Math"/>
                          <w:color w:val="0000FF"/>
                        </w:rPr>
                        <m:t>N</m:t>
                      </m:r>
                    </m:e>
                    <m:sub>
                      <m:r>
                        <m:rPr>
                          <m:nor/>
                        </m:rPr>
                        <w:rPr>
                          <w:color w:val="0000FF"/>
                        </w:rPr>
                        <m:t>u</m:t>
                      </m:r>
                    </m:sub>
                  </m:sSub>
                </m:den>
              </m:f>
              <m:d>
                <m:dPr>
                  <m:begChr m:val="⌈"/>
                  <m:endChr m:val="⌉"/>
                  <m:ctrlPr>
                    <w:rPr>
                      <w:rFonts w:ascii="Cambria Math" w:hAnsi="Cambria Math"/>
                      <w:color w:val="0000FF"/>
                    </w:rPr>
                  </m:ctrlPr>
                </m:dPr>
                <m:e>
                  <m:f>
                    <m:fPr>
                      <m:ctrlPr>
                        <w:rPr>
                          <w:rFonts w:ascii="Cambria Math" w:hAnsi="Cambria Math"/>
                          <w:color w:val="0000FF"/>
                        </w:rPr>
                      </m:ctrlPr>
                    </m:fPr>
                    <m:num>
                      <m:sSub>
                        <m:sSubPr>
                          <m:ctrlPr>
                            <w:rPr>
                              <w:rFonts w:ascii="Cambria Math" w:hAnsi="Cambria Math"/>
                              <w:color w:val="0000FF"/>
                            </w:rPr>
                          </m:ctrlPr>
                        </m:sSubPr>
                        <m:e>
                          <m:r>
                            <w:rPr>
                              <w:rFonts w:ascii="Cambria Math" w:hAnsi="Cambria Math"/>
                              <w:color w:val="0000FF"/>
                            </w:rPr>
                            <m:t>N</m:t>
                          </m:r>
                        </m:e>
                        <m:sub>
                          <m:r>
                            <m:rPr>
                              <m:nor/>
                            </m:rPr>
                            <w:rPr>
                              <w:color w:val="0000FF"/>
                            </w:rPr>
                            <m:t>u</m:t>
                          </m:r>
                        </m:sub>
                      </m:sSub>
                    </m:num>
                    <m:den>
                      <m:sSubSup>
                        <m:sSubSupPr>
                          <m:ctrlPr>
                            <w:rPr>
                              <w:rFonts w:ascii="Cambria Math" w:hAnsi="Cambria Math"/>
                              <w:color w:val="0000FF"/>
                            </w:rPr>
                          </m:ctrlPr>
                        </m:sSubSupPr>
                        <m:e>
                          <m:r>
                            <w:rPr>
                              <w:rFonts w:ascii="Cambria Math" w:hAnsi="Cambria Math"/>
                              <w:color w:val="0000FF"/>
                            </w:rPr>
                            <m:t>M</m:t>
                          </m:r>
                        </m:e>
                        <m:sub>
                          <m:r>
                            <m:rPr>
                              <m:nor/>
                            </m:rPr>
                            <w:rPr>
                              <w:color w:val="0000FF"/>
                            </w:rPr>
                            <m:t>chip</m:t>
                          </m:r>
                        </m:sub>
                        <m:sup>
                          <w:proofErr w:type="spellStart"/>
                          <m:r>
                            <m:rPr>
                              <m:nor/>
                            </m:rPr>
                            <w:rPr>
                              <w:color w:val="0000FF"/>
                            </w:rPr>
                            <m:t>symb</m:t>
                          </m:r>
                          <w:proofErr w:type="spellEnd"/>
                        </m:sup>
                      </m:sSubSup>
                    </m:den>
                  </m:f>
                </m:e>
              </m:d>
            </m:oMath>
            <w:r>
              <w:rPr>
                <w:rFonts w:hAnsi="Cambria Math" w:hint="eastAsia"/>
                <w:color w:val="0000FF"/>
                <w:lang w:eastAsia="zh-CN"/>
              </w:rPr>
              <w:t xml:space="preserve"> </w:t>
            </w:r>
            <w:r>
              <w:t>during each OFDM symbol for the R-TAS CAP and for PRDCH.</w:t>
            </w:r>
          </w:p>
          <w:p w14:paraId="132679D6" w14:textId="77777777" w:rsidR="00E10BFB" w:rsidRDefault="000071E8">
            <w:r>
              <w:t xml:space="preserve">There are </w:t>
            </w:r>
            <m:oMath>
              <m:sSub>
                <m:sSubPr>
                  <m:ctrlPr>
                    <w:rPr>
                      <w:rFonts w:ascii="Cambria Math" w:hAnsi="Cambria Math"/>
                      <w:i/>
                      <w:strike/>
                      <w:color w:val="0000FF"/>
                    </w:rPr>
                  </m:ctrlPr>
                </m:sSubPr>
                <m:e>
                  <m:r>
                    <w:rPr>
                      <w:rFonts w:ascii="Cambria Math" w:hAnsi="Cambria Math"/>
                      <w:strike/>
                      <w:color w:val="0000FF"/>
                    </w:rPr>
                    <m:t>N</m:t>
                  </m:r>
                </m:e>
                <m:sub>
                  <m:r>
                    <m:rPr>
                      <m:nor/>
                    </m:rPr>
                    <w:rPr>
                      <w:rFonts w:ascii="Cambria Math" w:hAnsi="Cambria Math"/>
                      <w:strike/>
                      <w:color w:val="0000FF"/>
                    </w:rPr>
                    <m:t>SIP</m:t>
                  </m:r>
                </m:sub>
              </m:sSub>
            </m:oMath>
            <w:r>
              <w:rPr>
                <w:strike/>
                <w:color w:val="0000FF"/>
              </w:rPr>
              <w:t xml:space="preserve"> consecutive chips each of duration </w:t>
            </w:r>
            <m:oMath>
              <m:sSubSup>
                <m:sSubSupPr>
                  <m:ctrlPr>
                    <w:rPr>
                      <w:rFonts w:ascii="Cambria Math" w:hAnsi="Cambria Math"/>
                      <w:i/>
                      <w:strike/>
                      <w:color w:val="0000FF"/>
                    </w:rPr>
                  </m:ctrlPr>
                </m:sSubSupPr>
                <m:e>
                  <m:r>
                    <w:rPr>
                      <w:rFonts w:ascii="Cambria Math" w:hAnsi="Cambria Math"/>
                      <w:strike/>
                      <w:color w:val="0000FF"/>
                    </w:rPr>
                    <m:t>T</m:t>
                  </m:r>
                </m:e>
                <m:sub>
                  <m:r>
                    <m:rPr>
                      <m:nor/>
                    </m:rPr>
                    <w:rPr>
                      <w:rFonts w:ascii="Cambria Math" w:hAnsi="Cambria Math"/>
                      <w:strike/>
                      <w:color w:val="0000FF"/>
                    </w:rPr>
                    <m:t>chip</m:t>
                  </m:r>
                  <m:ctrlPr>
                    <w:rPr>
                      <w:rFonts w:ascii="Cambria Math" w:hAnsi="Cambria Math"/>
                      <w:strike/>
                      <w:color w:val="0000FF"/>
                    </w:rPr>
                  </m:ctrlPr>
                </m:sub>
                <m:sup>
                  <m:r>
                    <m:rPr>
                      <m:nor/>
                    </m:rPr>
                    <w:rPr>
                      <w:rFonts w:ascii="Cambria Math" w:hAnsi="Cambria Math"/>
                      <w:strike/>
                      <w:color w:val="0000FF"/>
                    </w:rPr>
                    <m:t>SIP</m:t>
                  </m:r>
                </m:sup>
              </m:sSubSup>
              <m:r>
                <w:rPr>
                  <w:rFonts w:ascii="Cambria Math" w:hAnsi="Cambria Math"/>
                  <w:strike/>
                  <w:color w:val="0000FF"/>
                </w:rPr>
                <m:t>=</m:t>
              </m:r>
              <m:f>
                <m:fPr>
                  <m:ctrlPr>
                    <w:rPr>
                      <w:rFonts w:ascii="Cambria Math" w:hAnsi="Cambria Math"/>
                      <w:i/>
                      <w:strike/>
                      <w:color w:val="0000FF"/>
                    </w:rPr>
                  </m:ctrlPr>
                </m:fPr>
                <m:num>
                  <m:r>
                    <w:rPr>
                      <w:rFonts w:ascii="Cambria Math" w:hAnsi="Cambria Math"/>
                      <w:strike/>
                      <w:color w:val="0000FF"/>
                    </w:rPr>
                    <m:t>1</m:t>
                  </m:r>
                </m:num>
                <m:den>
                  <m:r>
                    <m:rPr>
                      <m:sty m:val="p"/>
                    </m:rPr>
                    <w:rPr>
                      <w:rFonts w:ascii="Cambria Math" w:hAnsi="Cambria Math"/>
                      <w:strike/>
                      <w:color w:val="0000FF"/>
                    </w:rPr>
                    <m:t>Δ</m:t>
                  </m:r>
                  <m:r>
                    <w:rPr>
                      <w:rFonts w:ascii="Cambria Math" w:hAnsi="Cambria Math"/>
                      <w:strike/>
                      <w:color w:val="0000FF"/>
                    </w:rPr>
                    <m:t>f</m:t>
                  </m:r>
                  <m:r>
                    <w:rPr>
                      <w:rFonts w:ascii="Cambria Math" w:hAnsi="Cambria Math"/>
                      <w:strike/>
                      <w:color w:val="0000FF"/>
                    </w:rPr>
                    <m:t>/</m:t>
                  </m:r>
                  <m:sSub>
                    <m:sSubPr>
                      <m:ctrlPr>
                        <w:rPr>
                          <w:rFonts w:ascii="Cambria Math" w:hAnsi="Cambria Math"/>
                          <w:i/>
                          <w:strike/>
                          <w:color w:val="0000FF"/>
                        </w:rPr>
                      </m:ctrlPr>
                    </m:sSubPr>
                    <m:e>
                      <m:r>
                        <w:rPr>
                          <w:rFonts w:ascii="Cambria Math" w:hAnsi="Cambria Math"/>
                          <w:strike/>
                          <w:color w:val="0000FF"/>
                        </w:rPr>
                        <m:t>N</m:t>
                      </m:r>
                    </m:e>
                    <m:sub>
                      <m:r>
                        <m:rPr>
                          <m:nor/>
                        </m:rPr>
                        <w:rPr>
                          <w:rFonts w:ascii="Cambria Math" w:hAnsi="Cambria Math"/>
                          <w:strike/>
                          <w:color w:val="0000FF"/>
                        </w:rPr>
                        <m:t>SIP</m:t>
                      </m:r>
                    </m:sub>
                  </m:sSub>
                </m:den>
              </m:f>
              <m:sSub>
                <m:sSubPr>
                  <m:ctrlPr>
                    <w:rPr>
                      <w:rFonts w:ascii="Cambria Math" w:hAnsi="Cambria Math"/>
                      <w:i/>
                      <w:color w:val="0000FF"/>
                    </w:rPr>
                  </m:ctrlPr>
                </m:sSubPr>
                <m:e>
                  <m:r>
                    <w:rPr>
                      <w:rFonts w:ascii="Cambria Math" w:hAnsi="Cambria Math"/>
                      <w:color w:val="0000FF"/>
                    </w:rPr>
                    <m:t>N</m:t>
                  </m:r>
                </m:e>
                <m:sub>
                  <m:r>
                    <m:rPr>
                      <m:nor/>
                    </m:rPr>
                    <w:rPr>
                      <w:rFonts w:ascii="Cambria Math" w:hAnsi="Cambria Math"/>
                      <w:color w:val="0000FF"/>
                    </w:rPr>
                    <m:t>SIP</m:t>
                  </m:r>
                </m:sub>
              </m:sSub>
            </m:oMath>
            <w:r>
              <w:rPr>
                <w:rFonts w:hAnsi="Cambria Math" w:hint="eastAsia"/>
                <w:color w:val="0000FF"/>
                <w:lang w:eastAsia="zh-CN"/>
              </w:rPr>
              <w:t>-mod(</w:t>
            </w:r>
            <m:oMath>
              <m:sSub>
                <m:sSubPr>
                  <m:ctrlPr>
                    <w:rPr>
                      <w:rFonts w:ascii="Cambria Math" w:hAnsi="Cambria Math"/>
                      <w:color w:val="0000FF"/>
                    </w:rPr>
                  </m:ctrlPr>
                </m:sSubPr>
                <m:e>
                  <m:r>
                    <w:rPr>
                      <w:rFonts w:ascii="Cambria Math" w:hAnsi="Cambria Math"/>
                      <w:color w:val="0000FF"/>
                    </w:rPr>
                    <m:t>N</m:t>
                  </m:r>
                </m:e>
                <m:sub>
                  <m:r>
                    <m:rPr>
                      <m:nor/>
                    </m:rPr>
                    <w:rPr>
                      <w:color w:val="0000FF"/>
                    </w:rPr>
                    <m:t>u</m:t>
                  </m:r>
                </m:sub>
              </m:sSub>
            </m:oMath>
            <w:r>
              <w:rPr>
                <w:rFonts w:hAnsi="Cambria Math" w:hint="eastAsia"/>
                <w:color w:val="0000FF"/>
                <w:lang w:eastAsia="zh-CN"/>
              </w:rPr>
              <w:t xml:space="preserve">, </w:t>
            </w:r>
            <m:oMath>
              <m:sSub>
                <m:sSubPr>
                  <m:ctrlPr>
                    <w:rPr>
                      <w:rFonts w:ascii="Cambria Math" w:hAnsi="Cambria Math"/>
                      <w:i/>
                      <w:color w:val="0000FF"/>
                    </w:rPr>
                  </m:ctrlPr>
                </m:sSubPr>
                <m:e>
                  <m:r>
                    <w:rPr>
                      <w:rFonts w:ascii="Cambria Math" w:hAnsi="Cambria Math"/>
                      <w:color w:val="0000FF"/>
                    </w:rPr>
                    <m:t>N</m:t>
                  </m:r>
                </m:e>
                <m:sub>
                  <m:r>
                    <m:rPr>
                      <m:nor/>
                    </m:rPr>
                    <w:rPr>
                      <w:rFonts w:ascii="Cambria Math" w:hAnsi="Cambria Math"/>
                      <w:color w:val="0000FF"/>
                    </w:rPr>
                    <m:t>SIP</m:t>
                  </m:r>
                </m:sub>
              </m:sSub>
            </m:oMath>
            <w:r>
              <w:rPr>
                <w:rFonts w:hAnsi="Cambria Math" w:hint="eastAsia"/>
                <w:color w:val="0000FF"/>
                <w:lang w:eastAsia="zh-CN"/>
              </w:rPr>
              <w:t xml:space="preserve">) </w:t>
            </w:r>
            <w:r>
              <w:rPr>
                <w:color w:val="0000FF"/>
              </w:rPr>
              <w:t xml:space="preserve">consecutive chips each of duration </w:t>
            </w:r>
            <m:oMath>
              <m:sSubSup>
                <m:sSubSupPr>
                  <m:ctrlPr>
                    <w:rPr>
                      <w:rFonts w:ascii="Cambria Math" w:hAnsi="Cambria Math"/>
                      <w:i/>
                      <w:color w:val="0000FF"/>
                    </w:rPr>
                  </m:ctrlPr>
                </m:sSubSupPr>
                <m:e>
                  <m:r>
                    <w:rPr>
                      <w:rFonts w:ascii="Cambria Math" w:hAnsi="Cambria Math"/>
                      <w:color w:val="0000FF"/>
                    </w:rPr>
                    <m:t>T</m:t>
                  </m:r>
                </m:e>
                <m:sub>
                  <m:r>
                    <m:rPr>
                      <m:nor/>
                    </m:rPr>
                    <w:rPr>
                      <w:rFonts w:ascii="Cambria Math" w:hAnsi="Cambria Math"/>
                      <w:color w:val="0000FF"/>
                    </w:rPr>
                    <m:t>chip</m:t>
                  </m:r>
                  <m:ctrlPr>
                    <w:rPr>
                      <w:rFonts w:ascii="Cambria Math" w:hAnsi="Cambria Math"/>
                      <w:color w:val="0000FF"/>
                    </w:rPr>
                  </m:ctrlPr>
                </m:sub>
                <m:sup>
                  <m:r>
                    <m:rPr>
                      <m:nor/>
                    </m:rPr>
                    <w:rPr>
                      <w:rFonts w:ascii="Cambria Math" w:hAnsi="Cambria Math"/>
                      <w:color w:val="0000FF"/>
                    </w:rPr>
                    <m:t>SIP</m:t>
                  </m:r>
                </m:sup>
              </m:sSubSup>
              <m:r>
                <w:rPr>
                  <w:rFonts w:ascii="Cambria Math" w:hAnsi="Cambria Math"/>
                  <w:color w:val="0000FF"/>
                </w:rPr>
                <m:t>=</m:t>
              </m:r>
              <m:f>
                <m:fPr>
                  <m:ctrlPr>
                    <w:rPr>
                      <w:rFonts w:ascii="Cambria Math" w:hAnsi="Cambria Math"/>
                      <w:i/>
                      <w:color w:val="0000FF"/>
                    </w:rPr>
                  </m:ctrlPr>
                </m:fPr>
                <m:num>
                  <m:r>
                    <w:rPr>
                      <w:rFonts w:ascii="Cambria Math" w:hAnsi="Cambria Math"/>
                      <w:color w:val="0000FF"/>
                    </w:rPr>
                    <m:t>1</m:t>
                  </m:r>
                </m:num>
                <m:den>
                  <m:r>
                    <m:rPr>
                      <m:sty m:val="p"/>
                    </m:rPr>
                    <w:rPr>
                      <w:rFonts w:ascii="Cambria Math" w:hAnsi="Cambria Math"/>
                      <w:color w:val="0000FF"/>
                    </w:rPr>
                    <m:t>Δ</m:t>
                  </m:r>
                  <m:r>
                    <w:rPr>
                      <w:rFonts w:ascii="Cambria Math" w:hAnsi="Cambria Math"/>
                      <w:color w:val="0000FF"/>
                    </w:rPr>
                    <m:t>f</m:t>
                  </m:r>
                  <m:r>
                    <w:rPr>
                      <w:rFonts w:ascii="Cambria Math" w:hAnsi="Cambria Math"/>
                      <w:color w:val="0000FF"/>
                      <w:lang w:eastAsia="zh-CN"/>
                    </w:rPr>
                    <m:t>*</m:t>
                  </m:r>
                  <m:sSub>
                    <m:sSubPr>
                      <m:ctrlPr>
                        <w:rPr>
                          <w:rFonts w:ascii="Cambria Math" w:hAnsi="Cambria Math"/>
                          <w:color w:val="0000FF"/>
                        </w:rPr>
                      </m:ctrlPr>
                    </m:sSubPr>
                    <m:e>
                      <m:r>
                        <w:rPr>
                          <w:rFonts w:ascii="Cambria Math" w:hAnsi="Cambria Math"/>
                          <w:color w:val="0000FF"/>
                        </w:rPr>
                        <m:t>N</m:t>
                      </m:r>
                    </m:e>
                    <m:sub>
                      <m:r>
                        <m:rPr>
                          <m:nor/>
                        </m:rPr>
                        <w:rPr>
                          <w:color w:val="0000FF"/>
                        </w:rPr>
                        <m:t>u</m:t>
                      </m:r>
                    </m:sub>
                  </m:sSub>
                </m:den>
              </m:f>
              <m:d>
                <m:dPr>
                  <m:begChr m:val="⌊"/>
                  <m:endChr m:val="⌋"/>
                  <m:ctrlPr>
                    <w:rPr>
                      <w:rFonts w:ascii="Cambria Math" w:hAnsi="Cambria Math"/>
                      <w:i/>
                      <w:color w:val="0000FF"/>
                    </w:rPr>
                  </m:ctrlPr>
                </m:dPr>
                <m:e>
                  <m:f>
                    <m:fPr>
                      <m:ctrlPr>
                        <w:rPr>
                          <w:rFonts w:ascii="Cambria Math" w:hAnsi="Cambria Math"/>
                          <w:i/>
                          <w:color w:val="0000FF"/>
                        </w:rPr>
                      </m:ctrlPr>
                    </m:fPr>
                    <m:num>
                      <m:sSub>
                        <m:sSubPr>
                          <m:ctrlPr>
                            <w:rPr>
                              <w:rFonts w:ascii="Cambria Math" w:hAnsi="Cambria Math"/>
                              <w:color w:val="0000FF"/>
                            </w:rPr>
                          </m:ctrlPr>
                        </m:sSubPr>
                        <m:e>
                          <m:r>
                            <w:rPr>
                              <w:rFonts w:ascii="Cambria Math" w:hAnsi="Cambria Math"/>
                              <w:color w:val="0000FF"/>
                            </w:rPr>
                            <m:t>N</m:t>
                          </m:r>
                        </m:e>
                        <m:sub>
                          <m:r>
                            <m:rPr>
                              <m:nor/>
                            </m:rPr>
                            <w:rPr>
                              <w:color w:val="0000FF"/>
                            </w:rPr>
                            <m:t>u</m:t>
                          </m:r>
                        </m:sub>
                      </m:sSub>
                    </m:num>
                    <m:den>
                      <m:sSub>
                        <m:sSubPr>
                          <m:ctrlPr>
                            <w:rPr>
                              <w:rFonts w:ascii="Cambria Math" w:hAnsi="Cambria Math"/>
                              <w:i/>
                              <w:color w:val="0000FF"/>
                            </w:rPr>
                          </m:ctrlPr>
                        </m:sSubPr>
                        <m:e>
                          <m:r>
                            <w:rPr>
                              <w:rFonts w:ascii="Cambria Math" w:hAnsi="Cambria Math"/>
                              <w:color w:val="0000FF"/>
                            </w:rPr>
                            <m:t>N</m:t>
                          </m:r>
                        </m:e>
                        <m:sub>
                          <m:r>
                            <m:rPr>
                              <m:nor/>
                            </m:rPr>
                            <w:rPr>
                              <w:rFonts w:ascii="Cambria Math" w:hAnsi="Cambria Math"/>
                              <w:color w:val="0000FF"/>
                            </w:rPr>
                            <m:t>SIP</m:t>
                          </m:r>
                        </m:sub>
                      </m:sSub>
                    </m:den>
                  </m:f>
                </m:e>
              </m:d>
            </m:oMath>
            <w:r>
              <w:rPr>
                <w:color w:val="0000FF"/>
              </w:rPr>
              <w:t xml:space="preserve"> </w:t>
            </w:r>
            <w:r>
              <w:rPr>
                <w:rFonts w:hint="eastAsia"/>
                <w:color w:val="0000FF"/>
                <w:lang w:eastAsia="zh-CN"/>
              </w:rPr>
              <w:t xml:space="preserve">and </w:t>
            </w:r>
            <w:r>
              <w:rPr>
                <w:rFonts w:hAnsi="Cambria Math" w:hint="eastAsia"/>
                <w:color w:val="0000FF"/>
                <w:lang w:eastAsia="zh-CN"/>
              </w:rPr>
              <w:t>mod(</w:t>
            </w:r>
            <m:oMath>
              <m:sSub>
                <m:sSubPr>
                  <m:ctrlPr>
                    <w:rPr>
                      <w:rFonts w:ascii="Cambria Math" w:hAnsi="Cambria Math"/>
                      <w:color w:val="0000FF"/>
                    </w:rPr>
                  </m:ctrlPr>
                </m:sSubPr>
                <m:e>
                  <m:r>
                    <w:rPr>
                      <w:rFonts w:ascii="Cambria Math" w:hAnsi="Cambria Math"/>
                      <w:color w:val="0000FF"/>
                    </w:rPr>
                    <m:t>N</m:t>
                  </m:r>
                </m:e>
                <m:sub>
                  <m:r>
                    <m:rPr>
                      <m:nor/>
                    </m:rPr>
                    <w:rPr>
                      <w:color w:val="0000FF"/>
                    </w:rPr>
                    <m:t>u</m:t>
                  </m:r>
                </m:sub>
              </m:sSub>
            </m:oMath>
            <w:r>
              <w:rPr>
                <w:rFonts w:hAnsi="Cambria Math" w:hint="eastAsia"/>
                <w:color w:val="0000FF"/>
                <w:lang w:eastAsia="zh-CN"/>
              </w:rPr>
              <w:t xml:space="preserve">, </w:t>
            </w:r>
            <m:oMath>
              <m:sSub>
                <m:sSubPr>
                  <m:ctrlPr>
                    <w:rPr>
                      <w:rFonts w:ascii="Cambria Math" w:hAnsi="Cambria Math"/>
                      <w:i/>
                      <w:color w:val="0000FF"/>
                    </w:rPr>
                  </m:ctrlPr>
                </m:sSubPr>
                <m:e>
                  <m:r>
                    <w:rPr>
                      <w:rFonts w:ascii="Cambria Math" w:hAnsi="Cambria Math"/>
                      <w:color w:val="0000FF"/>
                    </w:rPr>
                    <m:t>N</m:t>
                  </m:r>
                </m:e>
                <m:sub>
                  <m:r>
                    <m:rPr>
                      <m:nor/>
                    </m:rPr>
                    <w:rPr>
                      <w:rFonts w:ascii="Cambria Math" w:hAnsi="Cambria Math"/>
                      <w:color w:val="0000FF"/>
                    </w:rPr>
                    <m:t>SIP</m:t>
                  </m:r>
                </m:sub>
              </m:sSub>
            </m:oMath>
            <w:r>
              <w:rPr>
                <w:rFonts w:hAnsi="Cambria Math" w:hint="eastAsia"/>
                <w:color w:val="0000FF"/>
                <w:lang w:eastAsia="zh-CN"/>
              </w:rPr>
              <w:t xml:space="preserve">) </w:t>
            </w:r>
            <w:r>
              <w:rPr>
                <w:color w:val="0000FF"/>
              </w:rPr>
              <w:t>consecutive chips each of duratio</w:t>
            </w:r>
            <w:r>
              <w:rPr>
                <w:rFonts w:hint="eastAsia"/>
                <w:color w:val="0000FF"/>
                <w:lang w:eastAsia="zh-CN"/>
              </w:rPr>
              <w:t>n</w:t>
            </w:r>
            <w:r>
              <w:rPr>
                <w:rFonts w:hAnsi="Cambria Math" w:hint="eastAsia"/>
                <w:color w:val="0000FF"/>
                <w:lang w:eastAsia="zh-CN"/>
              </w:rPr>
              <w:t xml:space="preserve"> </w:t>
            </w:r>
            <m:oMath>
              <m:sSubSup>
                <m:sSubSupPr>
                  <m:ctrlPr>
                    <w:rPr>
                      <w:rFonts w:ascii="Cambria Math" w:hAnsi="Cambria Math"/>
                      <w:i/>
                      <w:color w:val="0000FF"/>
                    </w:rPr>
                  </m:ctrlPr>
                </m:sSubSupPr>
                <m:e>
                  <m:r>
                    <w:rPr>
                      <w:rFonts w:ascii="Cambria Math" w:hAnsi="Cambria Math"/>
                      <w:color w:val="0000FF"/>
                    </w:rPr>
                    <m:t>T</m:t>
                  </m:r>
                </m:e>
                <m:sub>
                  <m:r>
                    <m:rPr>
                      <m:nor/>
                    </m:rPr>
                    <w:rPr>
                      <w:rFonts w:ascii="Cambria Math" w:hAnsi="Cambria Math"/>
                      <w:color w:val="0000FF"/>
                    </w:rPr>
                    <m:t>chip</m:t>
                  </m:r>
                  <m:ctrlPr>
                    <w:rPr>
                      <w:rFonts w:ascii="Cambria Math" w:hAnsi="Cambria Math"/>
                      <w:color w:val="0000FF"/>
                    </w:rPr>
                  </m:ctrlPr>
                </m:sub>
                <m:sup>
                  <m:r>
                    <m:rPr>
                      <m:nor/>
                    </m:rPr>
                    <w:rPr>
                      <w:rFonts w:ascii="Cambria Math" w:hAnsi="Cambria Math"/>
                      <w:color w:val="0000FF"/>
                    </w:rPr>
                    <m:t>SIP</m:t>
                  </m:r>
                </m:sup>
              </m:sSubSup>
              <m:r>
                <w:rPr>
                  <w:rFonts w:ascii="Cambria Math" w:hAnsi="Cambria Math"/>
                  <w:color w:val="0000FF"/>
                </w:rPr>
                <m:t>=</m:t>
              </m:r>
              <m:f>
                <m:fPr>
                  <m:ctrlPr>
                    <w:rPr>
                      <w:rFonts w:ascii="Cambria Math" w:hAnsi="Cambria Math"/>
                      <w:i/>
                      <w:color w:val="0000FF"/>
                    </w:rPr>
                  </m:ctrlPr>
                </m:fPr>
                <m:num>
                  <m:r>
                    <w:rPr>
                      <w:rFonts w:ascii="Cambria Math" w:hAnsi="Cambria Math"/>
                      <w:color w:val="0000FF"/>
                    </w:rPr>
                    <m:t>1</m:t>
                  </m:r>
                </m:num>
                <m:den>
                  <m:r>
                    <m:rPr>
                      <m:sty m:val="p"/>
                    </m:rPr>
                    <w:rPr>
                      <w:rFonts w:ascii="Cambria Math" w:hAnsi="Cambria Math"/>
                      <w:color w:val="0000FF"/>
                    </w:rPr>
                    <m:t>Δ</m:t>
                  </m:r>
                  <m:r>
                    <w:rPr>
                      <w:rFonts w:ascii="Cambria Math" w:hAnsi="Cambria Math"/>
                      <w:color w:val="0000FF"/>
                    </w:rPr>
                    <m:t>f</m:t>
                  </m:r>
                  <m:r>
                    <w:rPr>
                      <w:rFonts w:ascii="Cambria Math" w:hAnsi="Cambria Math"/>
                      <w:color w:val="0000FF"/>
                      <w:lang w:eastAsia="zh-CN"/>
                    </w:rPr>
                    <m:t>*</m:t>
                  </m:r>
                  <m:sSub>
                    <m:sSubPr>
                      <m:ctrlPr>
                        <w:rPr>
                          <w:rFonts w:ascii="Cambria Math" w:hAnsi="Cambria Math"/>
                          <w:color w:val="0000FF"/>
                        </w:rPr>
                      </m:ctrlPr>
                    </m:sSubPr>
                    <m:e>
                      <m:r>
                        <w:rPr>
                          <w:rFonts w:ascii="Cambria Math" w:hAnsi="Cambria Math"/>
                          <w:color w:val="0000FF"/>
                        </w:rPr>
                        <m:t>N</m:t>
                      </m:r>
                    </m:e>
                    <m:sub>
                      <m:r>
                        <m:rPr>
                          <m:nor/>
                        </m:rPr>
                        <w:rPr>
                          <w:color w:val="0000FF"/>
                        </w:rPr>
                        <m:t>u</m:t>
                      </m:r>
                    </m:sub>
                  </m:sSub>
                </m:den>
              </m:f>
              <m:d>
                <m:dPr>
                  <m:begChr m:val="⌈"/>
                  <m:endChr m:val="⌉"/>
                  <m:ctrlPr>
                    <w:rPr>
                      <w:rFonts w:ascii="Cambria Math" w:hAnsi="Cambria Math"/>
                      <w:i/>
                      <w:color w:val="0000FF"/>
                    </w:rPr>
                  </m:ctrlPr>
                </m:dPr>
                <m:e>
                  <m:f>
                    <m:fPr>
                      <m:ctrlPr>
                        <w:rPr>
                          <w:rFonts w:ascii="Cambria Math" w:hAnsi="Cambria Math"/>
                          <w:i/>
                          <w:color w:val="0000FF"/>
                        </w:rPr>
                      </m:ctrlPr>
                    </m:fPr>
                    <m:num>
                      <m:sSub>
                        <m:sSubPr>
                          <m:ctrlPr>
                            <w:rPr>
                              <w:rFonts w:ascii="Cambria Math" w:hAnsi="Cambria Math"/>
                              <w:color w:val="0000FF"/>
                            </w:rPr>
                          </m:ctrlPr>
                        </m:sSubPr>
                        <m:e>
                          <m:r>
                            <w:rPr>
                              <w:rFonts w:ascii="Cambria Math" w:hAnsi="Cambria Math"/>
                              <w:color w:val="0000FF"/>
                            </w:rPr>
                            <m:t>N</m:t>
                          </m:r>
                        </m:e>
                        <m:sub>
                          <m:r>
                            <m:rPr>
                              <m:nor/>
                            </m:rPr>
                            <w:rPr>
                              <w:color w:val="0000FF"/>
                            </w:rPr>
                            <m:t>u</m:t>
                          </m:r>
                        </m:sub>
                      </m:sSub>
                    </m:num>
                    <m:den>
                      <m:sSub>
                        <m:sSubPr>
                          <m:ctrlPr>
                            <w:rPr>
                              <w:rFonts w:ascii="Cambria Math" w:hAnsi="Cambria Math"/>
                              <w:i/>
                              <w:color w:val="0000FF"/>
                            </w:rPr>
                          </m:ctrlPr>
                        </m:sSubPr>
                        <m:e>
                          <m:r>
                            <w:rPr>
                              <w:rFonts w:ascii="Cambria Math" w:hAnsi="Cambria Math"/>
                              <w:color w:val="0000FF"/>
                            </w:rPr>
                            <m:t>N</m:t>
                          </m:r>
                        </m:e>
                        <m:sub>
                          <m:r>
                            <m:rPr>
                              <m:nor/>
                            </m:rPr>
                            <w:rPr>
                              <w:rFonts w:ascii="Cambria Math" w:hAnsi="Cambria Math"/>
                              <w:color w:val="0000FF"/>
                            </w:rPr>
                            <m:t>SIP</m:t>
                          </m:r>
                        </m:sub>
                      </m:sSub>
                    </m:den>
                  </m:f>
                </m:e>
              </m:d>
            </m:oMath>
            <w:r>
              <w:rPr>
                <w:rFonts w:hAnsi="Cambria Math" w:hint="eastAsia"/>
                <w:color w:val="0000FF"/>
                <w:lang w:eastAsia="zh-CN"/>
              </w:rPr>
              <w:t xml:space="preserve"> </w:t>
            </w:r>
            <w:r>
              <w:t>during a single OFDM symbol for the R-TAS SIP.</w:t>
            </w:r>
          </w:p>
          <w:p w14:paraId="693EC539" w14:textId="77777777" w:rsidR="00E10BFB" w:rsidRDefault="000071E8">
            <w:pPr>
              <w:pStyle w:val="ListParagraph"/>
              <w:numPr>
                <w:ilvl w:val="0"/>
                <w:numId w:val="15"/>
              </w:numPr>
              <w:rPr>
                <w:rFonts w:hAnsi="Cambria Math"/>
                <w:color w:val="00B0F0"/>
                <w:lang w:eastAsia="zh-CN"/>
              </w:rPr>
            </w:pPr>
            <m:oMath>
              <m:sSubSup>
                <m:sSubSupPr>
                  <m:ctrlPr>
                    <w:rPr>
                      <w:rFonts w:ascii="Cambria Math" w:hAnsi="Cambria Math"/>
                      <w:color w:val="00B0F0"/>
                      <w:lang w:eastAsia="zh-CN"/>
                    </w:rPr>
                  </m:ctrlPr>
                </m:sSubSupPr>
                <m:e>
                  <m:r>
                    <w:rPr>
                      <w:rFonts w:ascii="Cambria Math" w:hAnsi="Cambria Math"/>
                      <w:color w:val="00B0F0"/>
                      <w:lang w:eastAsia="zh-CN"/>
                    </w:rPr>
                    <m:t>T</m:t>
                  </m:r>
                </m:e>
                <m:sub>
                  <m:r>
                    <m:rPr>
                      <m:nor/>
                    </m:rPr>
                    <w:rPr>
                      <w:rFonts w:hAnsi="Cambria Math"/>
                      <w:color w:val="00B0F0"/>
                      <w:lang w:eastAsia="zh-CN"/>
                    </w:rPr>
                    <m:t>chip</m:t>
                  </m:r>
                </m:sub>
                <m:sup>
                  <m:r>
                    <m:rPr>
                      <m:nor/>
                    </m:rPr>
                    <w:rPr>
                      <w:rFonts w:hAnsi="Cambria Math"/>
                      <w:color w:val="00B0F0"/>
                      <w:lang w:eastAsia="zh-CN"/>
                    </w:rPr>
                    <m:t>SIP</m:t>
                  </m:r>
                </m:sup>
              </m:sSubSup>
            </m:oMath>
            <w:r>
              <w:rPr>
                <w:rFonts w:hAnsi="Cambria Math"/>
                <w:color w:val="00B0F0"/>
                <w:lang w:eastAsia="zh-CN"/>
              </w:rPr>
              <w:t xml:space="preserve"> and </w:t>
            </w:r>
            <m:oMath>
              <m:sSubSup>
                <m:sSubSupPr>
                  <m:ctrlPr>
                    <w:rPr>
                      <w:rFonts w:ascii="Cambria Math" w:hAnsi="Cambria Math"/>
                      <w:color w:val="00B0F0"/>
                      <w:lang w:eastAsia="zh-CN"/>
                    </w:rPr>
                  </m:ctrlPr>
                </m:sSubSupPr>
                <m:e>
                  <m:r>
                    <w:rPr>
                      <w:rFonts w:ascii="Cambria Math" w:hAnsi="Cambria Math"/>
                      <w:color w:val="00B0F0"/>
                      <w:lang w:eastAsia="zh-CN"/>
                    </w:rPr>
                    <m:t>T</m:t>
                  </m:r>
                </m:e>
                <m:sub>
                  <m:r>
                    <m:rPr>
                      <m:nor/>
                    </m:rPr>
                    <w:rPr>
                      <w:rFonts w:hAnsi="Cambria Math"/>
                      <w:color w:val="00B0F0"/>
                      <w:lang w:eastAsia="zh-CN"/>
                    </w:rPr>
                    <m:t>chip</m:t>
                  </m:r>
                </m:sub>
                <m:sup>
                  <m:r>
                    <m:rPr>
                      <m:nor/>
                    </m:rPr>
                    <w:rPr>
                      <w:rFonts w:hAnsi="Cambria Math"/>
                      <w:color w:val="00B0F0"/>
                      <w:lang w:eastAsia="zh-CN"/>
                    </w:rPr>
                    <m:t>R2D</m:t>
                  </m:r>
                </m:sup>
              </m:sSubSup>
            </m:oMath>
            <w:r>
              <w:rPr>
                <w:rFonts w:hAnsi="Cambria Math"/>
                <w:color w:val="00B0F0"/>
                <w:lang w:eastAsia="zh-CN"/>
              </w:rPr>
              <w:t xml:space="preserve"> are absolute time quantities, not defined by reference to another time unit, so there cannot be any sampling time issue for those. If there is an issue relating to the definition of </w:t>
            </w:r>
            <m:oMath>
              <m:sSub>
                <m:sSubPr>
                  <m:ctrlPr>
                    <w:rPr>
                      <w:rFonts w:ascii="Cambria Math" w:hAnsi="Cambria Math"/>
                      <w:color w:val="00B0F0"/>
                      <w:lang w:eastAsia="zh-CN"/>
                    </w:rPr>
                  </m:ctrlPr>
                </m:sSubPr>
                <m:e>
                  <m:r>
                    <w:rPr>
                      <w:rFonts w:ascii="Cambria Math" w:hAnsi="Cambria Math"/>
                      <w:color w:val="00B0F0"/>
                      <w:lang w:eastAsia="zh-CN"/>
                    </w:rPr>
                    <m:t>T</m:t>
                  </m:r>
                </m:e>
                <m:sub>
                  <m:r>
                    <m:rPr>
                      <m:nor/>
                    </m:rPr>
                    <w:rPr>
                      <w:rFonts w:hAnsi="Cambria Math"/>
                      <w:color w:val="00B0F0"/>
                      <w:lang w:eastAsia="zh-CN"/>
                    </w:rPr>
                    <m:t>c</m:t>
                  </m:r>
                </m:sub>
              </m:sSub>
            </m:oMath>
            <w:r>
              <w:rPr>
                <w:rFonts w:hAnsi="Cambria Math"/>
                <w:color w:val="00B0F0"/>
                <w:lang w:eastAsia="zh-CN"/>
              </w:rPr>
              <w:t xml:space="preserve"> and how it</w:t>
            </w:r>
            <w:r>
              <w:rPr>
                <w:rFonts w:hAnsi="Cambria Math"/>
                <w:color w:val="00B0F0"/>
                <w:lang w:eastAsia="zh-CN"/>
              </w:rPr>
              <w:t>’</w:t>
            </w:r>
            <w:r>
              <w:rPr>
                <w:rFonts w:hAnsi="Cambria Math"/>
                <w:color w:val="00B0F0"/>
                <w:lang w:eastAsia="zh-CN"/>
              </w:rPr>
              <w:t xml:space="preserve">s used in BB generation should be by </w:t>
            </w:r>
            <w:r>
              <w:rPr>
                <w:rFonts w:hAnsi="Cambria Math"/>
                <w:color w:val="00B0F0"/>
                <w:lang w:eastAsia="zh-CN"/>
              </w:rPr>
              <w:lastRenderedPageBreak/>
              <w:t>agreement in RAN1, ot</w:t>
            </w:r>
            <w:r>
              <w:rPr>
                <w:rFonts w:hAnsi="Cambria Math"/>
                <w:color w:val="00B0F0"/>
                <w:lang w:eastAsia="zh-CN"/>
              </w:rPr>
              <w:t xml:space="preserve">herwise different companies do not have a common basis for what they expect to find in the TS. One possibility is to define a multiplied or divided version of </w:t>
            </w:r>
            <m:oMath>
              <m:sSub>
                <m:sSubPr>
                  <m:ctrlPr>
                    <w:rPr>
                      <w:rFonts w:ascii="Cambria Math" w:hAnsi="Cambria Math"/>
                      <w:color w:val="00B0F0"/>
                      <w:lang w:eastAsia="zh-CN"/>
                    </w:rPr>
                  </m:ctrlPr>
                </m:sSubPr>
                <m:e>
                  <m:r>
                    <w:rPr>
                      <w:rFonts w:ascii="Cambria Math" w:hAnsi="Cambria Math"/>
                      <w:color w:val="00B0F0"/>
                      <w:lang w:eastAsia="zh-CN"/>
                    </w:rPr>
                    <m:t>T</m:t>
                  </m:r>
                </m:e>
                <m:sub>
                  <m:r>
                    <m:rPr>
                      <m:nor/>
                    </m:rPr>
                    <w:rPr>
                      <w:rFonts w:hAnsi="Cambria Math"/>
                      <w:color w:val="00B0F0"/>
                      <w:lang w:eastAsia="zh-CN"/>
                    </w:rPr>
                    <m:t>c</m:t>
                  </m:r>
                </m:sub>
              </m:sSub>
            </m:oMath>
            <w:r>
              <w:rPr>
                <w:rFonts w:hAnsi="Cambria Math"/>
                <w:color w:val="00B0F0"/>
                <w:lang w:eastAsia="zh-CN"/>
              </w:rPr>
              <w:t>. This might not be forward compatible to (hypothetical) other M values in future, although su</w:t>
            </w:r>
            <w:r>
              <w:rPr>
                <w:rFonts w:hAnsi="Cambria Math"/>
                <w:color w:val="00B0F0"/>
                <w:lang w:eastAsia="zh-CN"/>
              </w:rPr>
              <w:t>ch a multiplier could be changed in that case.</w:t>
            </w:r>
          </w:p>
          <w:p w14:paraId="3E72A1EE" w14:textId="77777777" w:rsidR="00E10BFB" w:rsidRDefault="000071E8">
            <w:pPr>
              <w:pStyle w:val="ListParagraph"/>
              <w:numPr>
                <w:ilvl w:val="0"/>
                <w:numId w:val="15"/>
              </w:numPr>
              <w:rPr>
                <w:rFonts w:hAnsi="Cambria Math"/>
                <w:color w:val="00B0F0"/>
                <w:lang w:eastAsia="zh-CN"/>
              </w:rPr>
            </w:pPr>
            <w:r>
              <w:rPr>
                <w:rFonts w:hAnsi="Cambria Math"/>
                <w:color w:val="00B0F0"/>
                <w:lang w:eastAsia="zh-CN"/>
              </w:rPr>
              <w:t>So, please bring a proposal to RAN1#121, or hopefully it can be handled in the 9.4.1 FLS. I will revise as needed after that.</w:t>
            </w:r>
          </w:p>
          <w:p w14:paraId="4EBAEC9F" w14:textId="77777777" w:rsidR="00E10BFB" w:rsidRDefault="00E10BFB"/>
          <w:p w14:paraId="74145C56" w14:textId="77777777" w:rsidR="00E10BFB" w:rsidRDefault="000071E8">
            <w:pPr>
              <w:numPr>
                <w:ilvl w:val="0"/>
                <w:numId w:val="14"/>
              </w:numPr>
              <w:kinsoku w:val="0"/>
              <w:overflowPunct w:val="0"/>
              <w:spacing w:beforeLines="50" w:before="120"/>
              <w:rPr>
                <w:b/>
                <w:bCs/>
                <w:kern w:val="2"/>
                <w:lang w:eastAsia="zh-CN"/>
              </w:rPr>
            </w:pPr>
            <w:r>
              <w:rPr>
                <w:b/>
                <w:bCs/>
                <w:kern w:val="2"/>
                <w:lang w:eastAsia="zh-CN"/>
              </w:rPr>
              <w:t>5.1.x</w:t>
            </w:r>
            <w:r>
              <w:rPr>
                <w:b/>
                <w:bCs/>
                <w:kern w:val="2"/>
                <w:lang w:eastAsia="zh-CN"/>
              </w:rPr>
              <w:tab/>
              <w:t>PDRCH</w:t>
            </w:r>
            <w:r>
              <w:rPr>
                <w:rFonts w:hint="eastAsia"/>
                <w:b/>
                <w:bCs/>
                <w:kern w:val="2"/>
                <w:lang w:eastAsia="zh-CN"/>
              </w:rPr>
              <w:t>/5.2.x PRDCH</w:t>
            </w:r>
          </w:p>
          <w:tbl>
            <w:tblPr>
              <w:tblStyle w:val="TableGrid"/>
              <w:tblW w:w="0" w:type="auto"/>
              <w:tblLook w:val="04A0" w:firstRow="1" w:lastRow="0" w:firstColumn="1" w:lastColumn="0" w:noHBand="0" w:noVBand="1"/>
            </w:tblPr>
            <w:tblGrid>
              <w:gridCol w:w="7684"/>
            </w:tblGrid>
            <w:tr w:rsidR="00E10BFB" w14:paraId="07410798" w14:textId="77777777">
              <w:tc>
                <w:tcPr>
                  <w:tcW w:w="7684" w:type="dxa"/>
                </w:tcPr>
                <w:p w14:paraId="4C274182" w14:textId="77777777" w:rsidR="00E10BFB" w:rsidRDefault="000071E8">
                  <w:pPr>
                    <w:kinsoku w:val="0"/>
                    <w:overflowPunct w:val="0"/>
                    <w:spacing w:beforeLines="50" w:before="120"/>
                    <w:rPr>
                      <w:kern w:val="2"/>
                      <w:lang w:eastAsia="zh-CN"/>
                    </w:rPr>
                  </w:pPr>
                  <w:r>
                    <w:rPr>
                      <w:kern w:val="2"/>
                      <w:lang w:eastAsia="zh-CN"/>
                    </w:rPr>
                    <w:t>“</w:t>
                  </w:r>
                  <w:r>
                    <w:rPr>
                      <w:highlight w:val="yellow"/>
                    </w:rPr>
                    <w:t xml:space="preserve">Data and control streams </w:t>
                  </w:r>
                  <w:r>
                    <w:t xml:space="preserve">from/to the MAC layer are encoded/decoded to offer services over the radio transmission link. </w:t>
                  </w:r>
                  <w:r>
                    <w:rPr>
                      <w:highlight w:val="yellow"/>
                    </w:rPr>
                    <w:t>Data</w:t>
                  </w:r>
                  <w:r>
                    <w:t xml:space="preserve"> arrives to the generation unit in the form of a block of bits from higher layers, termed a D2R block.</w:t>
                  </w:r>
                  <w:r>
                    <w:rPr>
                      <w:kern w:val="2"/>
                      <w:lang w:eastAsia="zh-CN"/>
                    </w:rPr>
                    <w:t>”</w:t>
                  </w:r>
                </w:p>
                <w:p w14:paraId="1908F238" w14:textId="77777777" w:rsidR="00E10BFB" w:rsidRDefault="000071E8">
                  <w:pPr>
                    <w:rPr>
                      <w:kern w:val="2"/>
                      <w:lang w:eastAsia="zh-CN"/>
                    </w:rPr>
                  </w:pPr>
                  <w:r>
                    <w:rPr>
                      <w:kern w:val="2"/>
                      <w:lang w:eastAsia="zh-CN"/>
                    </w:rPr>
                    <w:t>“</w:t>
                  </w:r>
                  <w:r>
                    <w:rPr>
                      <w:highlight w:val="yellow"/>
                    </w:rPr>
                    <w:t>Data and control</w:t>
                  </w:r>
                  <w:r>
                    <w:t xml:space="preserve"> streams from/to the MAC layer are en</w:t>
                  </w:r>
                  <w:r>
                    <w:t xml:space="preserve">coded/decoded to offer services over the radio transmission link. </w:t>
                  </w:r>
                  <w:r>
                    <w:rPr>
                      <w:highlight w:val="yellow"/>
                    </w:rPr>
                    <w:t xml:space="preserve">Data </w:t>
                  </w:r>
                  <w:r>
                    <w:t>arrives to the generation unit in the form of a block of bits from higher layers, termed an R2D block. The following steps, shown in the figure below, are identified for each R2D block.</w:t>
                  </w:r>
                  <w:r>
                    <w:rPr>
                      <w:kern w:val="2"/>
                      <w:lang w:eastAsia="zh-CN"/>
                    </w:rPr>
                    <w:t>”</w:t>
                  </w:r>
                </w:p>
              </w:tc>
            </w:tr>
          </w:tbl>
          <w:p w14:paraId="64CCFD00" w14:textId="77777777" w:rsidR="00E10BFB" w:rsidRDefault="00E10BFB">
            <w:pPr>
              <w:rPr>
                <w:kern w:val="2"/>
                <w:lang w:eastAsia="zh-CN"/>
              </w:rPr>
            </w:pPr>
          </w:p>
          <w:p w14:paraId="2712DE57" w14:textId="77777777" w:rsidR="00E10BFB" w:rsidRDefault="000071E8">
            <w:pPr>
              <w:kinsoku w:val="0"/>
              <w:overflowPunct w:val="0"/>
              <w:spacing w:beforeLines="50" w:before="120"/>
              <w:rPr>
                <w:kern w:val="2"/>
                <w:lang w:eastAsia="zh-CN"/>
              </w:rPr>
            </w:pPr>
            <w:r>
              <w:rPr>
                <w:rFonts w:hint="eastAsia"/>
                <w:b/>
                <w:bCs/>
                <w:kern w:val="2"/>
                <w:u w:val="single"/>
                <w:lang w:eastAsia="zh-CN"/>
              </w:rPr>
              <w:t>Comment:</w:t>
            </w:r>
            <w:r>
              <w:rPr>
                <w:rFonts w:hint="eastAsia"/>
                <w:kern w:val="2"/>
                <w:lang w:eastAsia="zh-CN"/>
              </w:rPr>
              <w:t xml:space="preserve"> </w:t>
            </w:r>
          </w:p>
          <w:p w14:paraId="19E87451" w14:textId="77777777" w:rsidR="00E10BFB" w:rsidRDefault="000071E8">
            <w:pPr>
              <w:kinsoku w:val="0"/>
              <w:overflowPunct w:val="0"/>
              <w:spacing w:beforeLines="50" w:before="120"/>
              <w:rPr>
                <w:kern w:val="2"/>
                <w:lang w:eastAsia="zh-CN"/>
              </w:rPr>
            </w:pPr>
            <w:r>
              <w:rPr>
                <w:rFonts w:hint="eastAsia"/>
                <w:kern w:val="2"/>
                <w:lang w:eastAsia="zh-CN"/>
              </w:rPr>
              <w:t>PHY doesn</w:t>
            </w:r>
            <w:r>
              <w:rPr>
                <w:kern w:val="2"/>
                <w:lang w:eastAsia="zh-CN"/>
              </w:rPr>
              <w:t>’</w:t>
            </w:r>
            <w:r>
              <w:rPr>
                <w:rFonts w:hint="eastAsia"/>
                <w:kern w:val="2"/>
                <w:lang w:eastAsia="zh-CN"/>
              </w:rPr>
              <w:t xml:space="preserve">t distinguish MAC data/control. It is suggested to either remove </w:t>
            </w:r>
            <w:r>
              <w:rPr>
                <w:kern w:val="2"/>
                <w:lang w:eastAsia="zh-CN"/>
              </w:rPr>
              <w:t>“</w:t>
            </w:r>
            <w:r>
              <w:rPr>
                <w:rFonts w:hint="eastAsia"/>
                <w:kern w:val="2"/>
                <w:lang w:eastAsia="zh-CN"/>
              </w:rPr>
              <w:t>control</w:t>
            </w:r>
            <w:r>
              <w:rPr>
                <w:kern w:val="2"/>
                <w:lang w:eastAsia="zh-CN"/>
              </w:rPr>
              <w:t>”</w:t>
            </w:r>
            <w:r>
              <w:rPr>
                <w:rFonts w:hint="eastAsia"/>
                <w:kern w:val="2"/>
                <w:lang w:eastAsia="zh-CN"/>
              </w:rPr>
              <w:t xml:space="preserve"> in the first sentence or use </w:t>
            </w:r>
            <w:r>
              <w:rPr>
                <w:kern w:val="2"/>
                <w:lang w:eastAsia="zh-CN"/>
              </w:rPr>
              <w:t>“</w:t>
            </w:r>
            <w:r>
              <w:rPr>
                <w:rFonts w:hint="eastAsia"/>
                <w:kern w:val="2"/>
                <w:lang w:eastAsia="zh-CN"/>
              </w:rPr>
              <w:t>payload</w:t>
            </w:r>
            <w:r>
              <w:rPr>
                <w:kern w:val="2"/>
                <w:lang w:eastAsia="zh-CN"/>
              </w:rPr>
              <w:t>”</w:t>
            </w:r>
            <w:r>
              <w:rPr>
                <w:rFonts w:hint="eastAsia"/>
                <w:kern w:val="2"/>
                <w:lang w:eastAsia="zh-CN"/>
              </w:rPr>
              <w:t xml:space="preserve"> to denote MAC data/control in general.</w:t>
            </w:r>
          </w:p>
          <w:p w14:paraId="05C3108F" w14:textId="77777777" w:rsidR="00E10BFB" w:rsidRDefault="000071E8">
            <w:pPr>
              <w:pStyle w:val="ListParagraph"/>
              <w:numPr>
                <w:ilvl w:val="0"/>
                <w:numId w:val="15"/>
              </w:numPr>
              <w:rPr>
                <w:rFonts w:hAnsi="Cambria Math"/>
                <w:color w:val="00B0F0"/>
                <w:lang w:eastAsia="zh-CN"/>
              </w:rPr>
            </w:pPr>
            <w:r>
              <w:rPr>
                <w:rFonts w:hAnsi="Cambria Math"/>
                <w:color w:val="00B0F0"/>
                <w:lang w:eastAsia="zh-CN"/>
              </w:rPr>
              <w:t xml:space="preserve">I will try </w:t>
            </w:r>
            <w:r>
              <w:rPr>
                <w:rFonts w:hAnsi="Cambria Math"/>
                <w:color w:val="00B0F0"/>
                <w:lang w:eastAsia="zh-CN"/>
              </w:rPr>
              <w:t>“</w:t>
            </w:r>
            <w:r>
              <w:rPr>
                <w:rFonts w:hAnsi="Cambria Math"/>
                <w:color w:val="00B0F0"/>
                <w:lang w:eastAsia="zh-CN"/>
              </w:rPr>
              <w:t>Blocks from/to the MAC layer</w:t>
            </w:r>
            <w:r>
              <w:rPr>
                <w:rFonts w:hAnsi="Cambria Math"/>
                <w:color w:val="00B0F0"/>
                <w:lang w:eastAsia="zh-CN"/>
              </w:rPr>
              <w:t>…</w:t>
            </w:r>
            <w:r>
              <w:rPr>
                <w:rFonts w:hAnsi="Cambria Math"/>
                <w:color w:val="00B0F0"/>
                <w:lang w:eastAsia="zh-CN"/>
              </w:rPr>
              <w:t>.</w:t>
            </w:r>
            <w:r>
              <w:rPr>
                <w:rFonts w:hAnsi="Cambria Math"/>
                <w:color w:val="00B0F0"/>
                <w:lang w:eastAsia="zh-CN"/>
              </w:rPr>
              <w:t>”</w:t>
            </w:r>
            <w:r>
              <w:rPr>
                <w:rFonts w:hAnsi="Cambria Math"/>
                <w:color w:val="00B0F0"/>
                <w:lang w:eastAsia="zh-CN"/>
              </w:rPr>
              <w:t>.</w:t>
            </w:r>
          </w:p>
          <w:tbl>
            <w:tblPr>
              <w:tblStyle w:val="TableGrid"/>
              <w:tblW w:w="0" w:type="auto"/>
              <w:tblLook w:val="04A0" w:firstRow="1" w:lastRow="0" w:firstColumn="1" w:lastColumn="0" w:noHBand="0" w:noVBand="1"/>
            </w:tblPr>
            <w:tblGrid>
              <w:gridCol w:w="7684"/>
            </w:tblGrid>
            <w:tr w:rsidR="00E10BFB" w14:paraId="208C24B7" w14:textId="77777777">
              <w:tc>
                <w:tcPr>
                  <w:tcW w:w="7684" w:type="dxa"/>
                </w:tcPr>
                <w:p w14:paraId="275EFC37" w14:textId="77777777" w:rsidR="00E10BFB" w:rsidRDefault="000071E8">
                  <w:pPr>
                    <w:kinsoku w:val="0"/>
                    <w:overflowPunct w:val="0"/>
                    <w:spacing w:beforeLines="50" w:before="120"/>
                    <w:rPr>
                      <w:lang w:eastAsia="zh-CN"/>
                    </w:rPr>
                  </w:pPr>
                  <w:r>
                    <w:t>Figure 5.1.x-1</w:t>
                  </w:r>
                  <w:r>
                    <w:rPr>
                      <w:rFonts w:hint="eastAsia"/>
                      <w:lang w:eastAsia="zh-CN"/>
                    </w:rPr>
                    <w:t xml:space="preserve"> </w:t>
                  </w:r>
                  <w:r>
                    <w:t>D2R block processin</w:t>
                  </w:r>
                  <w:r>
                    <w:rPr>
                      <w:rFonts w:hint="eastAsia"/>
                      <w:lang w:eastAsia="zh-CN"/>
                    </w:rPr>
                    <w:t>g</w:t>
                  </w:r>
                </w:p>
                <w:p w14:paraId="01FEA1A7" w14:textId="77777777" w:rsidR="00E10BFB" w:rsidRDefault="000071E8">
                  <w:pPr>
                    <w:kinsoku w:val="0"/>
                    <w:overflowPunct w:val="0"/>
                    <w:spacing w:beforeLines="50" w:before="120"/>
                    <w:rPr>
                      <w:lang w:eastAsia="zh-CN"/>
                    </w:rPr>
                  </w:pPr>
                  <w:r>
                    <w:rPr>
                      <w:rFonts w:hint="eastAsia"/>
                      <w:lang w:eastAsia="zh-CN"/>
                    </w:rPr>
                    <w:t>Figure 5.2.x-1: R2D block processing</w:t>
                  </w:r>
                </w:p>
              </w:tc>
            </w:tr>
          </w:tbl>
          <w:p w14:paraId="3B6937EE" w14:textId="77777777" w:rsidR="00E10BFB" w:rsidRDefault="000071E8">
            <w:pPr>
              <w:kinsoku w:val="0"/>
              <w:overflowPunct w:val="0"/>
              <w:spacing w:beforeLines="50" w:before="120"/>
              <w:rPr>
                <w:b/>
                <w:bCs/>
                <w:kern w:val="2"/>
                <w:u w:val="single"/>
                <w:lang w:eastAsia="zh-CN"/>
              </w:rPr>
            </w:pPr>
            <w:r>
              <w:rPr>
                <w:rFonts w:hint="eastAsia"/>
                <w:b/>
                <w:bCs/>
                <w:kern w:val="2"/>
                <w:u w:val="single"/>
                <w:lang w:eastAsia="zh-CN"/>
              </w:rPr>
              <w:t xml:space="preserve">Comment: </w:t>
            </w:r>
          </w:p>
          <w:p w14:paraId="4E937FD3" w14:textId="77777777" w:rsidR="00E10BFB" w:rsidRDefault="000071E8">
            <w:pPr>
              <w:kinsoku w:val="0"/>
              <w:overflowPunct w:val="0"/>
              <w:spacing w:beforeLines="50" w:before="120"/>
              <w:rPr>
                <w:kern w:val="2"/>
                <w:lang w:eastAsia="zh-CN"/>
              </w:rPr>
            </w:pPr>
            <w:r>
              <w:rPr>
                <w:rFonts w:hint="eastAsia"/>
                <w:kern w:val="2"/>
                <w:lang w:eastAsia="zh-CN"/>
              </w:rPr>
              <w:t>D2R-amble or R-TAS doesn</w:t>
            </w:r>
            <w:r>
              <w:rPr>
                <w:kern w:val="2"/>
                <w:lang w:eastAsia="zh-CN"/>
              </w:rPr>
              <w:t>’</w:t>
            </w:r>
            <w:r>
              <w:rPr>
                <w:rFonts w:hint="eastAsia"/>
                <w:kern w:val="2"/>
                <w:lang w:eastAsia="zh-CN"/>
              </w:rPr>
              <w:t>t belong to PDRCH/PRDCH. These two figures and the relevant descriptions can be moved to the D2R/R2D overview subclause.</w:t>
            </w:r>
          </w:p>
          <w:p w14:paraId="0B9B9DBE" w14:textId="77777777" w:rsidR="00E10BFB" w:rsidRDefault="000071E8">
            <w:pPr>
              <w:pStyle w:val="ListParagraph"/>
              <w:numPr>
                <w:ilvl w:val="0"/>
                <w:numId w:val="15"/>
              </w:numPr>
              <w:rPr>
                <w:rFonts w:hAnsi="Cambria Math"/>
                <w:color w:val="00B0F0"/>
                <w:lang w:eastAsia="zh-CN"/>
              </w:rPr>
            </w:pPr>
            <w:r>
              <w:rPr>
                <w:rFonts w:hAnsi="Cambria Math"/>
                <w:color w:val="00B0F0"/>
                <w:lang w:eastAsia="zh-CN"/>
              </w:rPr>
              <w:t>Moved and changed the caption.</w:t>
            </w:r>
          </w:p>
          <w:p w14:paraId="6BFF3E90" w14:textId="77777777" w:rsidR="00E10BFB" w:rsidRDefault="000071E8">
            <w:pPr>
              <w:numPr>
                <w:ilvl w:val="0"/>
                <w:numId w:val="14"/>
              </w:numPr>
              <w:kinsoku w:val="0"/>
              <w:overflowPunct w:val="0"/>
              <w:spacing w:beforeLines="50" w:before="120"/>
              <w:rPr>
                <w:b/>
                <w:bCs/>
                <w:kern w:val="2"/>
                <w:lang w:eastAsia="zh-CN"/>
              </w:rPr>
            </w:pPr>
            <w:r>
              <w:rPr>
                <w:b/>
                <w:bCs/>
                <w:kern w:val="2"/>
                <w:lang w:eastAsia="zh-CN"/>
              </w:rPr>
              <w:t>5.1.x.x</w:t>
            </w:r>
            <w:r>
              <w:rPr>
                <w:b/>
                <w:bCs/>
                <w:kern w:val="2"/>
                <w:lang w:eastAsia="zh-CN"/>
              </w:rPr>
              <w:tab/>
              <w:t xml:space="preserve">Block </w:t>
            </w:r>
            <w:r>
              <w:rPr>
                <w:b/>
                <w:bCs/>
                <w:kern w:val="2"/>
                <w:lang w:eastAsia="zh-CN"/>
              </w:rPr>
              <w:t>repetition</w:t>
            </w:r>
          </w:p>
          <w:tbl>
            <w:tblPr>
              <w:tblStyle w:val="TableGrid"/>
              <w:tblW w:w="0" w:type="auto"/>
              <w:tblLook w:val="04A0" w:firstRow="1" w:lastRow="0" w:firstColumn="1" w:lastColumn="0" w:noHBand="0" w:noVBand="1"/>
            </w:tblPr>
            <w:tblGrid>
              <w:gridCol w:w="7684"/>
            </w:tblGrid>
            <w:tr w:rsidR="00E10BFB" w14:paraId="58519341" w14:textId="77777777">
              <w:tc>
                <w:tcPr>
                  <w:tcW w:w="7684" w:type="dxa"/>
                </w:tcPr>
                <w:p w14:paraId="3A101186" w14:textId="77777777" w:rsidR="00E10BFB" w:rsidRDefault="000071E8">
                  <w:pPr>
                    <w:rPr>
                      <w:b/>
                      <w:bCs/>
                      <w:kern w:val="2"/>
                      <w:lang w:eastAsia="zh-CN"/>
                    </w:rPr>
                  </w:pPr>
                  <w:r>
                    <w:rPr>
                      <w:kern w:val="2"/>
                      <w:lang w:eastAsia="zh-CN"/>
                    </w:rPr>
                    <w:t>“</w:t>
                  </w:r>
                  <w:r>
                    <w:t xml:space="preserve">The bits inputs to the block repetition step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m:t>
                        </m:r>
                        <m:r>
                          <w:rPr>
                            <w:rFonts w:ascii="Cambria Math" w:hAnsi="Cambria Math"/>
                          </w:rPr>
                          <m:t>-</m:t>
                        </m:r>
                        <m:r>
                          <w:rPr>
                            <w:rFonts w:ascii="Cambria Math" w:hAnsi="Cambria Math"/>
                          </w:rPr>
                          <m:t>1</m:t>
                        </m:r>
                      </m:sub>
                    </m:sSub>
                  </m:oMath>
                  <w:r>
                    <w:t xml:space="preserve">, where </w:t>
                  </w:r>
                  <m:oMath>
                    <m:r>
                      <w:rPr>
                        <w:rFonts w:ascii="Cambria Math" w:hAnsi="Cambria Math"/>
                      </w:rPr>
                      <m:t>B</m:t>
                    </m:r>
                  </m:oMath>
                  <w:r>
                    <w:t xml:space="preserve"> is the number of bits in the D2R block including CRC parity bits,</w:t>
                  </w:r>
                  <w:r>
                    <w:rPr>
                      <w:highlight w:val="yellow"/>
                    </w:rPr>
                    <w:t xml:space="preserve"> if applicable.</w:t>
                  </w:r>
                  <w:r>
                    <w:rPr>
                      <w:kern w:val="2"/>
                      <w:lang w:eastAsia="zh-CN"/>
                    </w:rPr>
                    <w:t>”</w:t>
                  </w:r>
                </w:p>
              </w:tc>
            </w:tr>
          </w:tbl>
          <w:p w14:paraId="4C8AF93F" w14:textId="77777777" w:rsidR="00E10BFB" w:rsidRDefault="000071E8">
            <w:pPr>
              <w:rPr>
                <w:b/>
                <w:bCs/>
                <w:kern w:val="2"/>
                <w:u w:val="single"/>
                <w:lang w:eastAsia="zh-CN"/>
              </w:rPr>
            </w:pPr>
            <w:r>
              <w:rPr>
                <w:rFonts w:hint="eastAsia"/>
                <w:b/>
                <w:bCs/>
                <w:kern w:val="2"/>
                <w:u w:val="single"/>
                <w:lang w:eastAsia="zh-CN"/>
              </w:rPr>
              <w:t>Comment:</w:t>
            </w:r>
          </w:p>
          <w:p w14:paraId="0A88B2C4" w14:textId="77777777" w:rsidR="00E10BFB" w:rsidRDefault="000071E8">
            <w:pPr>
              <w:rPr>
                <w:kern w:val="2"/>
                <w:lang w:eastAsia="zh-CN"/>
              </w:rPr>
            </w:pPr>
            <w:r>
              <w:rPr>
                <w:rFonts w:hint="eastAsia"/>
                <w:kern w:val="2"/>
                <w:lang w:eastAsia="zh-CN"/>
              </w:rPr>
              <w:t xml:space="preserve">per latest agreements, CRC would be attached in all the case. So </w:t>
            </w:r>
            <w:r>
              <w:rPr>
                <w:kern w:val="2"/>
                <w:lang w:eastAsia="zh-CN"/>
              </w:rPr>
              <w:t>“</w:t>
            </w:r>
            <w:r>
              <w:t>if applicable.</w:t>
            </w:r>
            <w:r>
              <w:rPr>
                <w:kern w:val="2"/>
                <w:lang w:eastAsia="zh-CN"/>
              </w:rPr>
              <w:t>”</w:t>
            </w:r>
            <w:r>
              <w:rPr>
                <w:rFonts w:hint="eastAsia"/>
                <w:kern w:val="2"/>
                <w:lang w:eastAsia="zh-CN"/>
              </w:rPr>
              <w:t xml:space="preserve"> should be removed.</w:t>
            </w:r>
          </w:p>
          <w:p w14:paraId="393ECA9E" w14:textId="77777777" w:rsidR="00E10BFB" w:rsidRDefault="000071E8">
            <w:pPr>
              <w:pStyle w:val="ListParagraph"/>
              <w:numPr>
                <w:ilvl w:val="0"/>
                <w:numId w:val="15"/>
              </w:numPr>
              <w:rPr>
                <w:rFonts w:hAnsi="Cambria Math"/>
                <w:color w:val="00B0F0"/>
                <w:lang w:eastAsia="zh-CN"/>
              </w:rPr>
            </w:pPr>
            <w:r>
              <w:rPr>
                <w:rFonts w:hAnsi="Cambria Math"/>
                <w:color w:val="00B0F0"/>
                <w:lang w:eastAsia="zh-CN"/>
              </w:rPr>
              <w:t>Corrected.</w:t>
            </w:r>
          </w:p>
          <w:p w14:paraId="38EFD8D4" w14:textId="77777777" w:rsidR="00E10BFB" w:rsidRDefault="000071E8">
            <w:pPr>
              <w:numPr>
                <w:ilvl w:val="0"/>
                <w:numId w:val="14"/>
              </w:numPr>
              <w:kinsoku w:val="0"/>
              <w:overflowPunct w:val="0"/>
              <w:spacing w:beforeLines="50" w:before="120"/>
              <w:rPr>
                <w:b/>
                <w:bCs/>
                <w:kern w:val="2"/>
                <w:lang w:eastAsia="zh-CN"/>
              </w:rPr>
            </w:pPr>
            <w:r>
              <w:rPr>
                <w:b/>
                <w:bCs/>
                <w:kern w:val="2"/>
                <w:lang w:eastAsia="zh-CN"/>
              </w:rPr>
              <w:t>5.2.x.x</w:t>
            </w:r>
            <w:r>
              <w:rPr>
                <w:b/>
                <w:bCs/>
                <w:kern w:val="2"/>
                <w:lang w:eastAsia="zh-CN"/>
              </w:rPr>
              <w:tab/>
              <w:t>Line encoding</w:t>
            </w:r>
          </w:p>
          <w:tbl>
            <w:tblPr>
              <w:tblStyle w:val="TableGrid"/>
              <w:tblW w:w="0" w:type="auto"/>
              <w:tblLook w:val="04A0" w:firstRow="1" w:lastRow="0" w:firstColumn="1" w:lastColumn="0" w:noHBand="0" w:noVBand="1"/>
            </w:tblPr>
            <w:tblGrid>
              <w:gridCol w:w="7684"/>
            </w:tblGrid>
            <w:tr w:rsidR="00E10BFB" w14:paraId="70AFAF4B" w14:textId="77777777">
              <w:tc>
                <w:tcPr>
                  <w:tcW w:w="7684" w:type="dxa"/>
                </w:tcPr>
                <w:p w14:paraId="645E1727" w14:textId="77777777" w:rsidR="00E10BFB" w:rsidRDefault="000071E8">
                  <w:pPr>
                    <w:rPr>
                      <w:b/>
                      <w:bCs/>
                      <w:kern w:val="2"/>
                      <w:lang w:eastAsia="zh-CN"/>
                    </w:rPr>
                  </w:pPr>
                  <w:r>
                    <w:rPr>
                      <w:kern w:val="2"/>
                      <w:lang w:eastAsia="zh-CN"/>
                    </w:rPr>
                    <w:t>“</w:t>
                  </w:r>
                  <w:r>
                    <w:t xml:space="preserve">The bits input to the line encoding step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m:t>
                        </m:r>
                        <m:r>
                          <w:rPr>
                            <w:rFonts w:ascii="Cambria Math" w:hAnsi="Cambria Math"/>
                          </w:rPr>
                          <m:t>-</m:t>
                        </m:r>
                        <m:r>
                          <w:rPr>
                            <w:rFonts w:ascii="Cambria Math" w:hAnsi="Cambria Math"/>
                          </w:rPr>
                          <m:t>1</m:t>
                        </m:r>
                      </m:sub>
                    </m:sSub>
                  </m:oMath>
                  <w:r>
                    <w:t xml:space="preserve">, where </w:t>
                  </w:r>
                  <m:oMath>
                    <m:r>
                      <w:rPr>
                        <w:rFonts w:ascii="Cambria Math" w:hAnsi="Cambria Math"/>
                      </w:rPr>
                      <m:t>B</m:t>
                    </m:r>
                  </m:oMath>
                  <w:r>
                    <w:t xml:space="preserve"> is the number of bits in the R2D block i</w:t>
                  </w:r>
                  <w:proofErr w:type="spellStart"/>
                  <w:r>
                    <w:t>ncluding</w:t>
                  </w:r>
                  <w:proofErr w:type="spellEnd"/>
                  <w:r>
                    <w:t xml:space="preserve"> CRC parity bits</w:t>
                  </w:r>
                  <w:r>
                    <w:rPr>
                      <w:highlight w:val="yellow"/>
                    </w:rPr>
                    <w:t>, if applicable.</w:t>
                  </w:r>
                  <w:r>
                    <w:t xml:space="preserve"> The bits are line encoded according to clause 7.5.</w:t>
                  </w:r>
                  <w:r>
                    <w:rPr>
                      <w:kern w:val="2"/>
                      <w:lang w:eastAsia="zh-CN"/>
                    </w:rPr>
                    <w:t>”</w:t>
                  </w:r>
                </w:p>
              </w:tc>
            </w:tr>
          </w:tbl>
          <w:p w14:paraId="1EE4D5C5" w14:textId="77777777" w:rsidR="00E10BFB" w:rsidRDefault="000071E8">
            <w:pPr>
              <w:rPr>
                <w:b/>
                <w:bCs/>
                <w:kern w:val="2"/>
                <w:u w:val="single"/>
                <w:lang w:eastAsia="zh-CN"/>
              </w:rPr>
            </w:pPr>
            <w:r>
              <w:rPr>
                <w:rFonts w:hint="eastAsia"/>
                <w:b/>
                <w:bCs/>
                <w:kern w:val="2"/>
                <w:u w:val="single"/>
                <w:lang w:eastAsia="zh-CN"/>
              </w:rPr>
              <w:t>Comment:</w:t>
            </w:r>
          </w:p>
          <w:p w14:paraId="4BE9B46B" w14:textId="77777777" w:rsidR="00E10BFB" w:rsidRDefault="000071E8">
            <w:pPr>
              <w:rPr>
                <w:kern w:val="2"/>
                <w:lang w:eastAsia="zh-CN"/>
              </w:rPr>
            </w:pPr>
            <w:r>
              <w:rPr>
                <w:rFonts w:hint="eastAsia"/>
                <w:kern w:val="2"/>
                <w:lang w:eastAsia="zh-CN"/>
              </w:rPr>
              <w:t xml:space="preserve">per latest agreements, CRC would be attached </w:t>
            </w:r>
            <w:proofErr w:type="gramStart"/>
            <w:r>
              <w:rPr>
                <w:rFonts w:hint="eastAsia"/>
                <w:kern w:val="2"/>
                <w:lang w:eastAsia="zh-CN"/>
              </w:rPr>
              <w:t>in  all</w:t>
            </w:r>
            <w:proofErr w:type="gramEnd"/>
            <w:r>
              <w:rPr>
                <w:rFonts w:hint="eastAsia"/>
                <w:kern w:val="2"/>
                <w:lang w:eastAsia="zh-CN"/>
              </w:rPr>
              <w:t xml:space="preserve"> the case. So </w:t>
            </w:r>
            <w:r>
              <w:rPr>
                <w:kern w:val="2"/>
                <w:lang w:eastAsia="zh-CN"/>
              </w:rPr>
              <w:t>“</w:t>
            </w:r>
            <w:r>
              <w:t>if applicable.</w:t>
            </w:r>
            <w:r>
              <w:rPr>
                <w:kern w:val="2"/>
                <w:lang w:eastAsia="zh-CN"/>
              </w:rPr>
              <w:t>”</w:t>
            </w:r>
            <w:r>
              <w:rPr>
                <w:rFonts w:hint="eastAsia"/>
                <w:kern w:val="2"/>
                <w:lang w:eastAsia="zh-CN"/>
              </w:rPr>
              <w:t xml:space="preserve"> should be removed.</w:t>
            </w:r>
          </w:p>
          <w:p w14:paraId="5FBB3C25" w14:textId="77777777" w:rsidR="00E10BFB" w:rsidRDefault="000071E8">
            <w:pPr>
              <w:pStyle w:val="ListParagraph"/>
              <w:numPr>
                <w:ilvl w:val="0"/>
                <w:numId w:val="15"/>
              </w:numPr>
              <w:rPr>
                <w:rFonts w:hAnsi="Cambria Math"/>
                <w:color w:val="00B0F0"/>
                <w:lang w:eastAsia="zh-CN"/>
              </w:rPr>
            </w:pPr>
            <w:r>
              <w:rPr>
                <w:rFonts w:hAnsi="Cambria Math"/>
                <w:color w:val="00B0F0"/>
                <w:lang w:eastAsia="zh-CN"/>
              </w:rPr>
              <w:t>Corrected.</w:t>
            </w:r>
          </w:p>
          <w:p w14:paraId="2CFF3807" w14:textId="77777777" w:rsidR="00E10BFB" w:rsidRDefault="00E10BFB">
            <w:pPr>
              <w:rPr>
                <w:kern w:val="2"/>
                <w:lang w:eastAsia="zh-CN"/>
              </w:rPr>
            </w:pPr>
          </w:p>
          <w:p w14:paraId="56151D30" w14:textId="77777777" w:rsidR="00E10BFB" w:rsidRDefault="000071E8">
            <w:pPr>
              <w:numPr>
                <w:ilvl w:val="0"/>
                <w:numId w:val="14"/>
              </w:numPr>
              <w:kinsoku w:val="0"/>
              <w:overflowPunct w:val="0"/>
              <w:spacing w:beforeLines="50" w:before="120"/>
              <w:rPr>
                <w:b/>
                <w:bCs/>
                <w:kern w:val="2"/>
                <w:lang w:eastAsia="zh-CN"/>
              </w:rPr>
            </w:pPr>
            <w:r>
              <w:rPr>
                <w:b/>
                <w:bCs/>
                <w:kern w:val="2"/>
                <w:lang w:eastAsia="zh-CN"/>
              </w:rPr>
              <w:t>5.1.x</w:t>
            </w:r>
            <w:r>
              <w:rPr>
                <w:rFonts w:hint="eastAsia"/>
                <w:b/>
                <w:bCs/>
                <w:kern w:val="2"/>
                <w:lang w:eastAsia="zh-CN"/>
              </w:rPr>
              <w:t xml:space="preserve"> </w:t>
            </w:r>
            <w:r>
              <w:rPr>
                <w:b/>
                <w:bCs/>
                <w:kern w:val="2"/>
                <w:lang w:eastAsia="zh-CN"/>
              </w:rPr>
              <w:t>D2R-amble insertion</w:t>
            </w:r>
          </w:p>
          <w:tbl>
            <w:tblPr>
              <w:tblStyle w:val="TableGrid"/>
              <w:tblW w:w="0" w:type="auto"/>
              <w:tblLook w:val="04A0" w:firstRow="1" w:lastRow="0" w:firstColumn="1" w:lastColumn="0" w:noHBand="0" w:noVBand="1"/>
            </w:tblPr>
            <w:tblGrid>
              <w:gridCol w:w="7684"/>
            </w:tblGrid>
            <w:tr w:rsidR="00E10BFB" w14:paraId="7DC202E3" w14:textId="77777777">
              <w:tc>
                <w:tcPr>
                  <w:tcW w:w="7684" w:type="dxa"/>
                </w:tcPr>
                <w:p w14:paraId="030DA092" w14:textId="77777777" w:rsidR="00E10BFB" w:rsidRDefault="000071E8">
                  <w:pPr>
                    <w:rPr>
                      <w:b/>
                      <w:bCs/>
                      <w:kern w:val="2"/>
                      <w:lang w:eastAsia="zh-CN"/>
                    </w:rPr>
                  </w:pPr>
                  <w:r>
                    <w:t xml:space="preserve">The PDRCH bits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t xml:space="preserve"> for </w:t>
                  </w:r>
                  <m:oMath>
                    <m:r>
                      <w:rPr>
                        <w:rFonts w:ascii="Cambria Math" w:hAnsi="Cambria Math"/>
                      </w:rPr>
                      <m:t>k</m:t>
                    </m:r>
                    <m:r>
                      <w:rPr>
                        <w:rFonts w:ascii="Cambria Math" w:hAnsi="Cambria Math"/>
                      </w:rPr>
                      <m:t xml:space="preserve">=0, 1, …, </m:t>
                    </m:r>
                    <m:r>
                      <w:rPr>
                        <w:rFonts w:ascii="Cambria Math" w:hAnsi="Cambria Math"/>
                      </w:rPr>
                      <m:t>E</m:t>
                    </m:r>
                    <m:r>
                      <w:rPr>
                        <w:rFonts w:ascii="Cambria Math" w:hAnsi="Cambria Math"/>
                      </w:rPr>
                      <m:t>-</m:t>
                    </m:r>
                    <m:r>
                      <w:rPr>
                        <w:rFonts w:ascii="Cambria Math" w:hAnsi="Cambria Math"/>
                      </w:rPr>
                      <m:t>1</m:t>
                    </m:r>
                  </m:oMath>
                  <w:r>
                    <w:t xml:space="preserve"> are arranged into all bits of </w:t>
                  </w:r>
                  <m:oMath>
                    <m:r>
                      <w:rPr>
                        <w:rFonts w:ascii="Cambria Math" w:hAnsi="Cambria Math"/>
                      </w:rPr>
                      <m:t>v</m:t>
                    </m:r>
                  </m:oMath>
                  <w:r>
                    <w:t xml:space="preserve"> which are not occupied by the preamble or a midamble, where </w:t>
                  </w:r>
                  <m:oMath>
                    <m:r>
                      <w:rPr>
                        <w:rFonts w:ascii="Cambria Math" w:hAnsi="Cambria Math"/>
                      </w:rPr>
                      <m:t>V</m:t>
                    </m:r>
                    <m:r>
                      <w:rPr>
                        <w:rFonts w:ascii="Cambria Math" w:hAnsi="Cambria Math"/>
                      </w:rPr>
                      <m:t> = </m:t>
                    </m:r>
                    <m:r>
                      <w:rPr>
                        <w:rFonts w:ascii="Cambria Math" w:hAnsi="Cambria Math"/>
                      </w:rPr>
                      <m:t>E</m:t>
                    </m:r>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
                                  <w:rPr>
                                    <w:rFonts w:ascii="Cambria Math" w:hAnsi="Cambria Math"/>
                                    <w:highlight w:val="yellow"/>
                                  </w:rPr>
                                  <m:t>3</m:t>
                                </m:r>
                                <m:r>
                                  <w:rPr>
                                    <w:rFonts w:ascii="Cambria Math" w:hAnsi="Cambria Math"/>
                                    <w:highlight w:val="yellow"/>
                                  </w:rPr>
                                  <m:t>D</m:t>
                                </m:r>
                              </m:num>
                              <m:den>
                                <m:sSub>
                                  <m:sSubPr>
                                    <m:ctrlPr>
                                      <w:rPr>
                                        <w:rFonts w:ascii="Cambria Math" w:hAnsi="Cambria Math"/>
                                        <w:i/>
                                      </w:rPr>
                                    </m:ctrlPr>
                                  </m:sSubPr>
                                  <m:e>
                                    <m:r>
                                      <w:rPr>
                                        <w:rFonts w:ascii="Cambria Math" w:hAnsi="Cambria Math"/>
                                      </w:rPr>
                                      <m:t>I</m:t>
                                    </m:r>
                                  </m:e>
                                  <m:sub>
                                    <m:r>
                                      <m:rPr>
                                        <m:nor/>
                                      </m:rPr>
                                      <m:t>bit</m:t>
                                    </m:r>
                                  </m:sub>
                                </m:sSub>
                              </m:den>
                            </m:f>
                          </m:e>
                        </m:d>
                      </m:e>
                    </m:d>
                    <m:sSub>
                      <m:sSubPr>
                        <m:ctrlPr>
                          <w:rPr>
                            <w:rFonts w:ascii="Cambria Math" w:hAnsi="Cambria Math"/>
                            <w:i/>
                          </w:rPr>
                        </m:ctrlPr>
                      </m:sSubPr>
                      <m:e>
                        <m:r>
                          <w:rPr>
                            <w:rFonts w:ascii="Cambria Math" w:hAnsi="Cambria Math"/>
                          </w:rPr>
                          <m:t>L</m:t>
                        </m:r>
                      </m:e>
                      <m:sub>
                        <m:r>
                          <m:rPr>
                            <m:nor/>
                          </m:rPr>
                          <m:t>amble</m:t>
                        </m:r>
                      </m:sub>
                    </m:sSub>
                  </m:oMath>
                  <w:r>
                    <w:t>.</w:t>
                  </w:r>
                </w:p>
              </w:tc>
            </w:tr>
          </w:tbl>
          <w:p w14:paraId="16F5B65A" w14:textId="77777777" w:rsidR="00E10BFB" w:rsidRDefault="000071E8">
            <w:pPr>
              <w:rPr>
                <w:b/>
                <w:bCs/>
                <w:u w:val="single"/>
                <w:lang w:eastAsia="zh-CN"/>
              </w:rPr>
            </w:pPr>
            <w:r>
              <w:rPr>
                <w:rFonts w:hint="eastAsia"/>
                <w:b/>
                <w:bCs/>
                <w:u w:val="single"/>
                <w:lang w:eastAsia="zh-CN"/>
              </w:rPr>
              <w:t xml:space="preserve">Comment: </w:t>
            </w:r>
          </w:p>
          <w:p w14:paraId="6B616625" w14:textId="77777777" w:rsidR="00E10BFB" w:rsidRDefault="000071E8">
            <w:pPr>
              <w:rPr>
                <w:lang w:eastAsia="zh-CN"/>
              </w:rPr>
            </w:pPr>
            <w:r>
              <w:rPr>
                <w:rFonts w:hint="eastAsia"/>
                <w:lang w:eastAsia="zh-CN"/>
              </w:rPr>
              <w:t>Suggest to use E instead of 3D to be consistent.</w:t>
            </w:r>
          </w:p>
          <w:p w14:paraId="12989646" w14:textId="77777777" w:rsidR="00E10BFB" w:rsidRDefault="000071E8">
            <w:pPr>
              <w:pStyle w:val="ListParagraph"/>
              <w:numPr>
                <w:ilvl w:val="0"/>
                <w:numId w:val="15"/>
              </w:numPr>
              <w:rPr>
                <w:rFonts w:hAnsi="Cambria Math"/>
                <w:color w:val="00B0F0"/>
                <w:lang w:eastAsia="zh-CN"/>
              </w:rPr>
            </w:pPr>
            <w:r>
              <w:rPr>
                <w:rFonts w:hAnsi="Cambria Math"/>
                <w:color w:val="00B0F0"/>
                <w:lang w:eastAsia="zh-CN"/>
              </w:rPr>
              <w:t>Corrected.</w:t>
            </w:r>
          </w:p>
          <w:p w14:paraId="02C9C696" w14:textId="77777777" w:rsidR="00E10BFB" w:rsidRDefault="000071E8">
            <w:pPr>
              <w:numPr>
                <w:ilvl w:val="0"/>
                <w:numId w:val="14"/>
              </w:numPr>
              <w:kinsoku w:val="0"/>
              <w:overflowPunct w:val="0"/>
              <w:spacing w:beforeLines="50" w:before="120"/>
              <w:rPr>
                <w:b/>
                <w:bCs/>
                <w:kern w:val="2"/>
                <w:lang w:eastAsia="zh-CN"/>
              </w:rPr>
            </w:pPr>
            <w:r>
              <w:rPr>
                <w:b/>
                <w:bCs/>
                <w:kern w:val="2"/>
                <w:lang w:eastAsia="zh-CN"/>
              </w:rPr>
              <w:t>5.2.x</w:t>
            </w:r>
            <w:r>
              <w:rPr>
                <w:rFonts w:hint="eastAsia"/>
                <w:b/>
                <w:bCs/>
                <w:kern w:val="2"/>
                <w:lang w:eastAsia="zh-CN"/>
              </w:rPr>
              <w:t xml:space="preserve"> </w:t>
            </w:r>
            <w:r>
              <w:rPr>
                <w:b/>
                <w:bCs/>
                <w:kern w:val="2"/>
                <w:lang w:eastAsia="zh-CN"/>
              </w:rPr>
              <w:t xml:space="preserve">Mapping to </w:t>
            </w:r>
            <w:r>
              <w:rPr>
                <w:b/>
                <w:bCs/>
                <w:kern w:val="2"/>
                <w:lang w:eastAsia="zh-CN"/>
              </w:rPr>
              <w:t>chips</w:t>
            </w:r>
            <w:r>
              <w:rPr>
                <w:rFonts w:hint="eastAsia"/>
                <w:b/>
                <w:bCs/>
                <w:kern w:val="2"/>
                <w:lang w:eastAsia="zh-CN"/>
              </w:rPr>
              <w:t>/</w:t>
            </w:r>
            <w:r>
              <w:rPr>
                <w:b/>
                <w:bCs/>
                <w:kern w:val="2"/>
                <w:lang w:eastAsia="zh-CN"/>
              </w:rPr>
              <w:t>6.xd.1</w:t>
            </w:r>
            <w:r>
              <w:rPr>
                <w:b/>
                <w:bCs/>
                <w:kern w:val="2"/>
                <w:lang w:eastAsia="zh-CN"/>
              </w:rPr>
              <w:tab/>
              <w:t>Device procedure for PDRCH transmission</w:t>
            </w:r>
          </w:p>
          <w:tbl>
            <w:tblPr>
              <w:tblStyle w:val="TableGrid"/>
              <w:tblW w:w="0" w:type="auto"/>
              <w:tblLook w:val="04A0" w:firstRow="1" w:lastRow="0" w:firstColumn="1" w:lastColumn="0" w:noHBand="0" w:noVBand="1"/>
            </w:tblPr>
            <w:tblGrid>
              <w:gridCol w:w="7684"/>
            </w:tblGrid>
            <w:tr w:rsidR="00E10BFB" w14:paraId="13D86915" w14:textId="77777777">
              <w:tc>
                <w:tcPr>
                  <w:tcW w:w="7684" w:type="dxa"/>
                </w:tcPr>
                <w:p w14:paraId="11D42317" w14:textId="77777777" w:rsidR="00E10BFB" w:rsidRDefault="000071E8">
                  <w:pPr>
                    <w:kinsoku w:val="0"/>
                    <w:overflowPunct w:val="0"/>
                    <w:spacing w:beforeLines="50" w:before="120"/>
                    <w:rPr>
                      <w:highlight w:val="yellow"/>
                    </w:rPr>
                  </w:pPr>
                  <m:oMath>
                    <m:sSub>
                      <m:sSubPr>
                        <m:ctrlPr>
                          <w:rPr>
                            <w:rFonts w:ascii="Cambria Math" w:hAnsi="Cambria Math"/>
                            <w:i/>
                          </w:rPr>
                        </m:ctrlPr>
                      </m:sSubPr>
                      <m:e>
                        <m:r>
                          <w:rPr>
                            <w:rFonts w:ascii="Cambria Math" w:hAnsi="Cambria Math"/>
                          </w:rPr>
                          <m:t>N</m:t>
                        </m:r>
                      </m:e>
                      <m:sub>
                        <m:r>
                          <m:rPr>
                            <m:nor/>
                          </m:rPr>
                          <w:rPr>
                            <w:rFonts w:ascii="Cambria Math" w:hAnsi="Cambria Math"/>
                          </w:rPr>
                          <m:t>pad</m:t>
                        </m:r>
                      </m:sub>
                    </m:sSub>
                    <m:r>
                      <w:rPr>
                        <w:rFonts w:ascii="Cambria Math" w:hAnsi="Cambria Math"/>
                      </w:rPr>
                      <m:t xml:space="preserve">≥0 </m:t>
                    </m:r>
                  </m:oMath>
                  <w:r>
                    <w:t xml:space="preserve">padding chips are inserted, if needed, starting with chip </w:t>
                  </w:r>
                  <m:oMath>
                    <m:r>
                      <w:rPr>
                        <w:rFonts w:ascii="Cambria Math" w:hAnsi="Cambria Math"/>
                      </w:rPr>
                      <m:t>χ</m:t>
                    </m:r>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CAP</m:t>
                        </m:r>
                      </m:sub>
                    </m:sSub>
                    <m:r>
                      <w:rPr>
                        <w:rFonts w:ascii="Cambria Math" w:hAnsi="Cambria Math"/>
                      </w:rPr>
                      <m:t>+</m:t>
                    </m:r>
                    <m:r>
                      <m:rPr>
                        <m:nor/>
                      </m:rPr>
                      <w:rPr>
                        <w:rFonts w:ascii="Cambria Math" w:hAnsi="Cambria Math"/>
                      </w:rPr>
                      <m:t xml:space="preserve"> </m:t>
                    </m:r>
                    <m:r>
                      <w:rPr>
                        <w:rFonts w:ascii="Cambria Math" w:hAnsi="Cambria Math"/>
                      </w:rPr>
                      <m:t>2</m:t>
                    </m:r>
                    <m:r>
                      <w:rPr>
                        <w:rFonts w:ascii="Cambria Math" w:hAnsi="Cambria Math"/>
                      </w:rPr>
                      <m:t>B</m:t>
                    </m:r>
                  </m:oMath>
                  <w:r>
                    <w:t xml:space="preserve"> such that</w:t>
                  </w:r>
                  <w:r>
                    <w:rPr>
                      <w:highlight w:val="yellow"/>
                    </w:rPr>
                    <w:t xml:space="preserve"> </w:t>
                  </w:r>
                  <m:oMath>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M</m:t>
                        </m:r>
                      </m:e>
                      <m:sub>
                        <m:r>
                          <m:rPr>
                            <m:nor/>
                          </m:rPr>
                          <w:rPr>
                            <w:rFonts w:ascii="Cambria Math" w:hAnsi="Cambria Math"/>
                            <w:highlight w:val="yellow"/>
                          </w:rPr>
                          <m:t>chip</m:t>
                        </m:r>
                        <m:ctrlPr>
                          <w:rPr>
                            <w:rFonts w:ascii="Cambria Math" w:hAnsi="Cambria Math"/>
                            <w:highlight w:val="yellow"/>
                          </w:rPr>
                        </m:ctrlPr>
                      </m:sub>
                      <m:sup>
                        <m:r>
                          <m:rPr>
                            <m:nor/>
                          </m:rPr>
                          <w:rPr>
                            <w:rFonts w:ascii="Cambria Math" w:hAnsi="Cambria Math"/>
                            <w:highlight w:val="yellow"/>
                          </w:rPr>
                          <m:t>R2D</m:t>
                        </m:r>
                      </m:sup>
                    </m:sSubSup>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SIP</m:t>
                        </m:r>
                      </m:sub>
                    </m:sSub>
                    <m:r>
                      <m:rPr>
                        <m:nor/>
                      </m:rPr>
                      <w:rPr>
                        <w:rFonts w:ascii="Cambria Math" w:hAnsi="Cambria Math"/>
                        <w:highlight w:val="yellow"/>
                      </w:rPr>
                      <m:t xml:space="preserve">) mod </m:t>
                    </m:r>
                    <m:sSubSup>
                      <m:sSubSupPr>
                        <m:ctrlPr>
                          <w:rPr>
                            <w:rFonts w:ascii="Cambria Math" w:hAnsi="Cambria Math"/>
                            <w:i/>
                            <w:highlight w:val="yellow"/>
                          </w:rPr>
                        </m:ctrlPr>
                      </m:sSubSupPr>
                      <m:e>
                        <m:r>
                          <w:rPr>
                            <w:rFonts w:ascii="Cambria Math" w:hAnsi="Cambria Math"/>
                            <w:highlight w:val="yellow"/>
                          </w:rPr>
                          <m:t>M</m:t>
                        </m:r>
                      </m:e>
                      <m:sub>
                        <m:r>
                          <m:rPr>
                            <m:nor/>
                          </m:rPr>
                          <w:rPr>
                            <w:rFonts w:ascii="Cambria Math" w:hAnsi="Cambria Math"/>
                            <w:highlight w:val="yellow"/>
                          </w:rPr>
                          <m:t>chip</m:t>
                        </m:r>
                      </m:sub>
                      <m:sup>
                        <w:proofErr w:type="spellStart"/>
                        <m:r>
                          <m:rPr>
                            <m:nor/>
                          </m:rPr>
                          <w:rPr>
                            <w:rFonts w:ascii="Cambria Math" w:hAnsi="Cambria Math"/>
                            <w:highlight w:val="yellow"/>
                          </w:rPr>
                          <m:t>symb</m:t>
                        </m:r>
                        <w:proofErr w:type="spellEnd"/>
                      </m:sup>
                    </m:sSubSup>
                    <m:r>
                      <w:rPr>
                        <w:rFonts w:ascii="Cambria Math" w:hAnsi="Cambria Math"/>
                        <w:highlight w:val="yellow"/>
                      </w:rPr>
                      <m:t xml:space="preserve"> =0</m:t>
                    </m:r>
                  </m:oMath>
                  <w:r>
                    <w:rPr>
                      <w:highlight w:val="yellow"/>
                    </w:rPr>
                    <w:t>.</w:t>
                  </w:r>
                </w:p>
                <w:p w14:paraId="42516F4B" w14:textId="77777777" w:rsidR="00E10BFB" w:rsidRDefault="00E10BFB">
                  <w:pPr>
                    <w:kinsoku w:val="0"/>
                    <w:overflowPunct w:val="0"/>
                    <w:spacing w:beforeLines="50" w:before="120"/>
                    <w:rPr>
                      <w:highlight w:val="yellow"/>
                    </w:rPr>
                  </w:pPr>
                </w:p>
                <w:p w14:paraId="49276883" w14:textId="77777777" w:rsidR="00E10BFB" w:rsidRDefault="000071E8">
                  <w:pPr>
                    <w:pStyle w:val="Heading3"/>
                    <w:numPr>
                      <w:ilvl w:val="2"/>
                      <w:numId w:val="0"/>
                    </w:numPr>
                    <w:tabs>
                      <w:tab w:val="left" w:pos="432"/>
                    </w:tabs>
                    <w:outlineLvl w:val="2"/>
                  </w:pPr>
                  <w:bookmarkStart w:id="4" w:name="_Toc196404933"/>
                  <w:r>
                    <w:t>6.xd.1</w:t>
                  </w:r>
                  <w:r>
                    <w:tab/>
                    <w:t>Device procedure for PDRCH transmission</w:t>
                  </w:r>
                  <w:bookmarkEnd w:id="4"/>
                </w:p>
                <w:p w14:paraId="07E14262" w14:textId="77777777" w:rsidR="00E10BFB" w:rsidRDefault="000071E8">
                  <w:pPr>
                    <w:rPr>
                      <w:highlight w:val="yellow"/>
                      <w:lang w:eastAsia="zh-CN"/>
                    </w:rPr>
                  </w:pPr>
                  <w:r>
                    <w:t>A device shall upon re</w:t>
                  </w:r>
                  <w:r>
                    <w:t>ceiving a PRDCH intended for the device in an R2D transmission ending in chip</w:t>
                  </w:r>
                  <w:r>
                    <w:rPr>
                      <w:highlight w:val="yellow"/>
                    </w:rPr>
                    <w:t xml:space="preserve"> </w:t>
                  </w:r>
                  <m:oMath>
                    <m:sSup>
                      <m:sSupPr>
                        <m:ctrlPr>
                          <w:rPr>
                            <w:rFonts w:ascii="Cambria Math" w:hAnsi="Cambria Math"/>
                            <w:i/>
                            <w:highlight w:val="yellow"/>
                          </w:rPr>
                        </m:ctrlPr>
                      </m:sSupPr>
                      <m:e>
                        <m:r>
                          <w:rPr>
                            <w:rFonts w:ascii="Cambria Math" w:hAnsi="Cambria Math"/>
                            <w:highlight w:val="yellow"/>
                          </w:rPr>
                          <m:t>χ</m:t>
                        </m:r>
                      </m:e>
                      <m:sup>
                        <m:r>
                          <m:rPr>
                            <m:nor/>
                          </m:rPr>
                          <w:rPr>
                            <w:rFonts w:ascii="Cambria Math" w:hAnsi="Cambria Math"/>
                            <w:highlight w:val="yellow"/>
                          </w:rPr>
                          <m:t>R2D</m:t>
                        </m:r>
                      </m:sup>
                    </m:s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M</m:t>
                        </m:r>
                      </m:e>
                      <m:sub>
                        <m:r>
                          <m:rPr>
                            <m:nor/>
                          </m:rPr>
                          <w:rPr>
                            <w:rFonts w:ascii="Cambria Math" w:hAnsi="Cambria Math"/>
                            <w:highlight w:val="yellow"/>
                          </w:rPr>
                          <m:t>chip</m:t>
                        </m:r>
                      </m:sub>
                      <m:sup>
                        <m:r>
                          <m:rPr>
                            <m:nor/>
                          </m:rPr>
                          <w:rPr>
                            <w:rFonts w:ascii="Cambria Math" w:hAnsi="Cambria Math"/>
                            <w:highlight w:val="yellow"/>
                          </w:rPr>
                          <m:t>R2D</m:t>
                        </m:r>
                      </m:sup>
                    </m:sSubSup>
                  </m:oMath>
                  <w:r>
                    <w:t xml:space="preserve">, perform a corresponding D2R transmission according to the configuration received from higher layers, with the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t xml:space="preserve"> after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oMath>
                  <w:r>
                    <w:t>.</w:t>
                  </w:r>
                </w:p>
              </w:tc>
            </w:tr>
          </w:tbl>
          <w:p w14:paraId="7043FDCD" w14:textId="77777777" w:rsidR="00E10BFB" w:rsidRDefault="00E10BFB">
            <w:pPr>
              <w:rPr>
                <w:highlight w:val="yellow"/>
              </w:rPr>
            </w:pPr>
          </w:p>
          <w:p w14:paraId="7B6CA3FF" w14:textId="77777777" w:rsidR="00E10BFB" w:rsidRDefault="000071E8">
            <w:pPr>
              <w:rPr>
                <w:b/>
                <w:bCs/>
                <w:u w:val="single"/>
                <w:lang w:eastAsia="zh-CN"/>
              </w:rPr>
            </w:pPr>
            <w:r>
              <w:rPr>
                <w:rFonts w:hint="eastAsia"/>
                <w:b/>
                <w:bCs/>
                <w:u w:val="single"/>
                <w:lang w:eastAsia="zh-CN"/>
              </w:rPr>
              <w:t xml:space="preserve">Comment: </w:t>
            </w:r>
          </w:p>
          <w:p w14:paraId="11DC57AA" w14:textId="77777777" w:rsidR="00E10BFB" w:rsidRDefault="000071E8">
            <w:pPr>
              <w:rPr>
                <w:lang w:eastAsia="zh-CN"/>
              </w:rPr>
            </w:pPr>
            <w:r>
              <w:rPr>
                <w:rFonts w:hint="eastAsia"/>
                <w:lang w:eastAsia="zh-CN"/>
              </w:rPr>
              <w:t xml:space="preserve">According to the formula </w:t>
            </w:r>
            <m:oMath>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m:rPr>
                      <m:nor/>
                    </m:rPr>
                    <w:rPr>
                      <w:rFonts w:ascii="Cambria Math" w:hAnsi="Cambria Math"/>
                    </w:rPr>
                    <m:t>R2D</m:t>
                  </m:r>
                </m:sup>
              </m:sSub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m:rPr>
                  <m:nor/>
                </m:rPr>
                <w:rPr>
                  <w:rFonts w:ascii="Cambria Math" w:hAnsi="Cambria Math"/>
                </w:rPr>
                <m:t xml:space="preserve">) mod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r>
                <w:rPr>
                  <w:rFonts w:ascii="Cambria Math" w:hAnsi="Cambria Math"/>
                </w:rPr>
                <m:t xml:space="preserve"> </m:t>
              </m:r>
              <m:r>
                <w:rPr>
                  <w:rFonts w:ascii="Cambria Math" w:hAnsi="Cambria Math"/>
                </w:rPr>
                <m:t>=0</m:t>
              </m:r>
            </m:oMath>
            <w:r>
              <w:rPr>
                <w:rFonts w:hAnsi="Cambria Math" w:hint="eastAsia"/>
                <w:lang w:eastAsia="zh-CN"/>
              </w:rPr>
              <w:t xml:space="preserve"> in</w:t>
            </w:r>
            <w:r>
              <w:rPr>
                <w:rFonts w:hint="eastAsia"/>
                <w:lang w:eastAsia="zh-CN"/>
              </w:rPr>
              <w:t xml:space="preserve"> </w:t>
            </w:r>
            <w:r>
              <w:rPr>
                <w:lang w:eastAsia="zh-CN"/>
              </w:rPr>
              <w:t>“</w:t>
            </w:r>
            <w:r>
              <w:t>5.2.x</w:t>
            </w:r>
            <w:r>
              <w:rPr>
                <w:rFonts w:hint="eastAsia"/>
                <w:lang w:eastAsia="zh-CN"/>
              </w:rPr>
              <w:t xml:space="preserve"> </w:t>
            </w:r>
            <w:r>
              <w:t>Mapping to chips</w:t>
            </w:r>
            <w:r>
              <w:rPr>
                <w:lang w:eastAsia="zh-CN"/>
              </w:rPr>
              <w:t>”</w:t>
            </w:r>
            <w:r>
              <w:rPr>
                <w:rFonts w:hint="eastAsia"/>
                <w:lang w:eastAsia="zh-CN"/>
              </w:rPr>
              <w:t>, it seems to assume that R2D padding is also a part of R2D transmission.</w:t>
            </w:r>
          </w:p>
          <w:p w14:paraId="3BD35E01" w14:textId="77777777" w:rsidR="00E10BFB" w:rsidRDefault="000071E8">
            <w:pPr>
              <w:pStyle w:val="Heading3"/>
              <w:numPr>
                <w:ilvl w:val="2"/>
                <w:numId w:val="0"/>
              </w:numPr>
              <w:tabs>
                <w:tab w:val="left" w:pos="432"/>
              </w:tabs>
              <w:outlineLvl w:val="2"/>
              <w:rPr>
                <w:rFonts w:hAnsi="Cambria Math"/>
                <w:b w:val="0"/>
                <w:bCs w:val="0"/>
                <w:sz w:val="22"/>
                <w:szCs w:val="22"/>
                <w:lang w:eastAsia="zh-CN"/>
              </w:rPr>
            </w:pPr>
            <w:proofErr w:type="spellStart"/>
            <w:proofErr w:type="gramStart"/>
            <w:r>
              <w:rPr>
                <w:rFonts w:hAnsi="Cambria Math" w:hint="eastAsia"/>
                <w:b w:val="0"/>
                <w:bCs w:val="0"/>
                <w:sz w:val="22"/>
                <w:szCs w:val="22"/>
                <w:lang w:eastAsia="zh-CN"/>
              </w:rPr>
              <w:t>Meanwhile,in</w:t>
            </w:r>
            <w:proofErr w:type="spellEnd"/>
            <w:proofErr w:type="gramEnd"/>
            <w:r>
              <w:rPr>
                <w:rFonts w:hAnsi="Cambria Math" w:hint="eastAsia"/>
                <w:b w:val="0"/>
                <w:bCs w:val="0"/>
                <w:sz w:val="22"/>
                <w:szCs w:val="22"/>
                <w:lang w:eastAsia="zh-CN"/>
              </w:rPr>
              <w:t xml:space="preserve"> subclause </w:t>
            </w:r>
            <w:r>
              <w:rPr>
                <w:rFonts w:hAnsi="Cambria Math"/>
                <w:b w:val="0"/>
                <w:bCs w:val="0"/>
                <w:sz w:val="22"/>
                <w:szCs w:val="22"/>
                <w:lang w:eastAsia="zh-CN"/>
              </w:rPr>
              <w:t>“</w:t>
            </w:r>
            <w:r>
              <w:rPr>
                <w:b w:val="0"/>
                <w:bCs w:val="0"/>
                <w:sz w:val="22"/>
                <w:szCs w:val="22"/>
              </w:rPr>
              <w:t>6.xd.1</w:t>
            </w:r>
            <w:r>
              <w:rPr>
                <w:b w:val="0"/>
                <w:bCs w:val="0"/>
                <w:sz w:val="22"/>
                <w:szCs w:val="22"/>
              </w:rPr>
              <w:tab/>
              <w:t>Device procedure for PDRCH transmission</w:t>
            </w:r>
            <w:r>
              <w:rPr>
                <w:rFonts w:hAnsi="Cambria Math"/>
                <w:b w:val="0"/>
                <w:bCs w:val="0"/>
                <w:sz w:val="22"/>
                <w:szCs w:val="22"/>
                <w:lang w:eastAsia="zh-CN"/>
              </w:rPr>
              <w:t>”</w:t>
            </w:r>
            <w:r>
              <w:rPr>
                <w:rFonts w:hAnsi="Cambria Math" w:hint="eastAsia"/>
                <w:b w:val="0"/>
                <w:bCs w:val="0"/>
                <w:sz w:val="22"/>
                <w:szCs w:val="22"/>
                <w:lang w:eastAsia="zh-CN"/>
              </w:rPr>
              <w:t>, it is assumed that the D2R transmission timing is defined in relative to the en</w:t>
            </w:r>
            <w:r>
              <w:rPr>
                <w:rFonts w:hAnsi="Cambria Math" w:hint="eastAsia"/>
                <w:b w:val="0"/>
                <w:bCs w:val="0"/>
                <w:sz w:val="22"/>
                <w:szCs w:val="22"/>
                <w:lang w:eastAsia="zh-CN"/>
              </w:rPr>
              <w:t xml:space="preserve">d of R2D transmission including the padding bits. However, based on the agreements in RAN1-120bis, how to define the timing with padding bits needs to be further down-selected from Alt1a/1b, </w:t>
            </w:r>
            <w:proofErr w:type="gramStart"/>
            <w:r>
              <w:rPr>
                <w:rFonts w:hAnsi="Cambria Math" w:hint="eastAsia"/>
                <w:b w:val="0"/>
                <w:bCs w:val="0"/>
                <w:sz w:val="22"/>
                <w:szCs w:val="22"/>
                <w:lang w:eastAsia="zh-CN"/>
              </w:rPr>
              <w:t>or  Alt</w:t>
            </w:r>
            <w:proofErr w:type="gramEnd"/>
            <w:r>
              <w:rPr>
                <w:rFonts w:hAnsi="Cambria Math" w:hint="eastAsia"/>
                <w:b w:val="0"/>
                <w:bCs w:val="0"/>
                <w:sz w:val="22"/>
                <w:szCs w:val="22"/>
                <w:lang w:eastAsia="zh-CN"/>
              </w:rPr>
              <w:t>2.</w:t>
            </w:r>
          </w:p>
          <w:p w14:paraId="36CA2108" w14:textId="77777777" w:rsidR="00E10BFB" w:rsidRDefault="000071E8">
            <w:pPr>
              <w:pStyle w:val="ListParagraph"/>
              <w:numPr>
                <w:ilvl w:val="0"/>
                <w:numId w:val="15"/>
              </w:numPr>
              <w:rPr>
                <w:rFonts w:hAnsi="Cambria Math"/>
                <w:color w:val="00B0F0"/>
                <w:lang w:eastAsia="zh-CN"/>
              </w:rPr>
            </w:pPr>
            <w:r>
              <w:rPr>
                <w:rFonts w:hAnsi="Cambria Math"/>
                <w:color w:val="00B0F0"/>
                <w:lang w:eastAsia="zh-CN"/>
              </w:rPr>
              <w:t xml:space="preserve">To specify the counting of the padding bits and the </w:t>
            </w:r>
            <w:r>
              <w:rPr>
                <w:rFonts w:hAnsi="Cambria Math"/>
                <w:color w:val="00B0F0"/>
                <w:lang w:eastAsia="zh-CN"/>
              </w:rPr>
              <w:t>indexing of the last chip as in 5.2.x is not precluded by any agreement, and indeed seems aligned with the requirement to fill the last OFDM symbol.</w:t>
            </w:r>
          </w:p>
          <w:p w14:paraId="0362137D" w14:textId="77777777" w:rsidR="00E10BFB" w:rsidRDefault="000071E8">
            <w:pPr>
              <w:pStyle w:val="ListParagraph"/>
              <w:numPr>
                <w:ilvl w:val="0"/>
                <w:numId w:val="15"/>
              </w:numPr>
              <w:rPr>
                <w:rFonts w:hAnsi="Cambria Math"/>
                <w:color w:val="00B0F0"/>
                <w:lang w:eastAsia="zh-CN"/>
              </w:rPr>
            </w:pPr>
            <w:r>
              <w:rPr>
                <w:rFonts w:hAnsi="Cambria Math"/>
                <w:color w:val="00B0F0"/>
                <w:lang w:eastAsia="zh-CN"/>
              </w:rPr>
              <w:t>With the counting defined this way, the timing relationships can easily be written to begin before or after</w:t>
            </w:r>
            <w:r>
              <w:rPr>
                <w:rFonts w:hAnsi="Cambria Math"/>
                <w:color w:val="00B0F0"/>
                <w:lang w:eastAsia="zh-CN"/>
              </w:rPr>
              <w:t xml:space="preserve"> the </w:t>
            </w:r>
            <m:oMath>
              <m:sSub>
                <m:sSubPr>
                  <m:ctrlPr>
                    <w:rPr>
                      <w:rFonts w:ascii="Cambria Math" w:hAnsi="Cambria Math"/>
                      <w:color w:val="00B0F0"/>
                      <w:lang w:eastAsia="zh-CN"/>
                    </w:rPr>
                  </m:ctrlPr>
                </m:sSubPr>
                <m:e>
                  <m:r>
                    <w:rPr>
                      <w:rFonts w:ascii="Cambria Math" w:hAnsi="Cambria Math"/>
                      <w:color w:val="00B0F0"/>
                      <w:lang w:eastAsia="zh-CN"/>
                    </w:rPr>
                    <m:t>N</m:t>
                  </m:r>
                </m:e>
                <m:sub>
                  <m:r>
                    <m:rPr>
                      <m:nor/>
                    </m:rPr>
                    <w:rPr>
                      <w:rFonts w:hAnsi="Cambria Math"/>
                      <w:color w:val="00B0F0"/>
                      <w:lang w:eastAsia="zh-CN"/>
                    </w:rPr>
                    <m:t>pad</m:t>
                  </m:r>
                </m:sub>
              </m:sSub>
            </m:oMath>
            <w:r>
              <w:rPr>
                <w:rFonts w:hAnsi="Cambria Math"/>
                <w:color w:val="00B0F0"/>
                <w:lang w:eastAsia="zh-CN"/>
              </w:rPr>
              <w:t xml:space="preserve"> bits (it</w:t>
            </w:r>
            <w:r>
              <w:rPr>
                <w:rFonts w:hAnsi="Cambria Math"/>
                <w:color w:val="00B0F0"/>
                <w:lang w:eastAsia="zh-CN"/>
              </w:rPr>
              <w:t>’</w:t>
            </w:r>
            <w:r>
              <w:rPr>
                <w:rFonts w:hAnsi="Cambria Math"/>
                <w:color w:val="00B0F0"/>
                <w:lang w:eastAsia="zh-CN"/>
              </w:rPr>
              <w:t xml:space="preserve">s why I add the notation for </w:t>
            </w:r>
            <m:oMath>
              <m:sSub>
                <m:sSubPr>
                  <m:ctrlPr>
                    <w:rPr>
                      <w:rFonts w:ascii="Cambria Math" w:hAnsi="Cambria Math"/>
                      <w:color w:val="00B0F0"/>
                      <w:lang w:eastAsia="zh-CN"/>
                    </w:rPr>
                  </m:ctrlPr>
                </m:sSubPr>
                <m:e>
                  <m:r>
                    <w:rPr>
                      <w:rFonts w:ascii="Cambria Math" w:hAnsi="Cambria Math"/>
                      <w:color w:val="00B0F0"/>
                      <w:lang w:eastAsia="zh-CN"/>
                    </w:rPr>
                    <m:t>N</m:t>
                  </m:r>
                </m:e>
                <m:sub>
                  <m:r>
                    <m:rPr>
                      <m:nor/>
                    </m:rPr>
                    <w:rPr>
                      <w:rFonts w:hAnsi="Cambria Math"/>
                      <w:color w:val="00B0F0"/>
                      <w:lang w:eastAsia="zh-CN"/>
                    </w:rPr>
                    <m:t>pad</m:t>
                  </m:r>
                </m:sub>
              </m:sSub>
            </m:oMath>
            <w:r>
              <w:rPr>
                <w:rFonts w:hAnsi="Cambria Math"/>
                <w:color w:val="00B0F0"/>
                <w:lang w:eastAsia="zh-CN"/>
              </w:rPr>
              <w:t xml:space="preserve">). For </w:t>
            </w:r>
            <w:proofErr w:type="gramStart"/>
            <w:r>
              <w:rPr>
                <w:rFonts w:hAnsi="Cambria Math"/>
                <w:color w:val="00B0F0"/>
                <w:lang w:eastAsia="zh-CN"/>
              </w:rPr>
              <w:t>example</w:t>
            </w:r>
            <w:proofErr w:type="gramEnd"/>
            <w:r>
              <w:rPr>
                <w:rFonts w:hAnsi="Cambria Math"/>
                <w:color w:val="00B0F0"/>
                <w:lang w:eastAsia="zh-CN"/>
              </w:rPr>
              <w:t xml:space="preserve"> by reference to chip </w:t>
            </w:r>
            <m:oMath>
              <m:r>
                <w:rPr>
                  <w:rFonts w:ascii="Cambria Math" w:hAnsi="Cambria Math"/>
                  <w:color w:val="00B0F0"/>
                  <w:lang w:eastAsia="zh-CN"/>
                </w:rPr>
                <m:t>χ</m:t>
              </m:r>
              <m:r>
                <m:rPr>
                  <m:sty m:val="p"/>
                </m:rPr>
                <w:rPr>
                  <w:rFonts w:ascii="Cambria Math" w:hAnsi="Cambria Math"/>
                  <w:color w:val="00B0F0"/>
                  <w:lang w:eastAsia="zh-CN"/>
                </w:rPr>
                <m:t>=</m:t>
              </m:r>
              <m:sSubSup>
                <m:sSubSupPr>
                  <m:ctrlPr>
                    <w:rPr>
                      <w:rFonts w:ascii="Cambria Math" w:hAnsi="Cambria Math"/>
                      <w:color w:val="00B0F0"/>
                      <w:lang w:eastAsia="zh-CN"/>
                    </w:rPr>
                  </m:ctrlPr>
                </m:sSubSupPr>
                <m:e>
                  <m:r>
                    <w:rPr>
                      <w:rFonts w:ascii="Cambria Math" w:hAnsi="Cambria Math"/>
                      <w:color w:val="00B0F0"/>
                      <w:lang w:eastAsia="zh-CN"/>
                    </w:rPr>
                    <m:t>M</m:t>
                  </m:r>
                </m:e>
                <m:sub>
                  <m:r>
                    <m:rPr>
                      <m:nor/>
                    </m:rPr>
                    <w:rPr>
                      <w:rFonts w:hAnsi="Cambria Math"/>
                      <w:color w:val="00B0F0"/>
                      <w:lang w:eastAsia="zh-CN"/>
                    </w:rPr>
                    <m:t>chip</m:t>
                  </m:r>
                </m:sub>
                <m:sup>
                  <m:r>
                    <m:rPr>
                      <m:nor/>
                    </m:rPr>
                    <w:rPr>
                      <w:rFonts w:hAnsi="Cambria Math"/>
                      <w:color w:val="00B0F0"/>
                      <w:lang w:eastAsia="zh-CN"/>
                    </w:rPr>
                    <m:t>R2D</m:t>
                  </m:r>
                </m:sup>
              </m:sSubSup>
              <m:r>
                <m:rPr>
                  <m:sty m:val="p"/>
                </m:rPr>
                <w:rPr>
                  <w:rFonts w:ascii="Cambria Math" w:hAnsi="Cambria Math"/>
                  <w:color w:val="00B0F0"/>
                  <w:lang w:eastAsia="zh-CN"/>
                </w:rPr>
                <m:t>-</m:t>
              </m:r>
              <m:sSub>
                <m:sSubPr>
                  <m:ctrlPr>
                    <w:rPr>
                      <w:rFonts w:ascii="Cambria Math" w:hAnsi="Cambria Math"/>
                      <w:color w:val="00B0F0"/>
                      <w:lang w:eastAsia="zh-CN"/>
                    </w:rPr>
                  </m:ctrlPr>
                </m:sSubPr>
                <m:e>
                  <m:r>
                    <w:rPr>
                      <w:rFonts w:ascii="Cambria Math" w:hAnsi="Cambria Math"/>
                      <w:color w:val="00B0F0"/>
                      <w:lang w:eastAsia="zh-CN"/>
                    </w:rPr>
                    <m:t>N</m:t>
                  </m:r>
                </m:e>
                <m:sub>
                  <m:r>
                    <m:rPr>
                      <m:nor/>
                    </m:rPr>
                    <w:rPr>
                      <w:rFonts w:hAnsi="Cambria Math"/>
                      <w:color w:val="00B0F0"/>
                      <w:lang w:eastAsia="zh-CN"/>
                    </w:rPr>
                    <m:t>pad</m:t>
                  </m:r>
                </m:sub>
              </m:sSub>
            </m:oMath>
            <w:r>
              <w:rPr>
                <w:rFonts w:hAnsi="Cambria Math"/>
                <w:color w:val="00B0F0"/>
                <w:lang w:eastAsia="zh-CN"/>
              </w:rPr>
              <w:t>.</w:t>
            </w:r>
          </w:p>
          <w:p w14:paraId="2D7FE618" w14:textId="77777777" w:rsidR="00E10BFB" w:rsidRDefault="000071E8">
            <w:pPr>
              <w:pStyle w:val="ListParagraph"/>
              <w:numPr>
                <w:ilvl w:val="0"/>
                <w:numId w:val="15"/>
              </w:numPr>
              <w:rPr>
                <w:rFonts w:hAnsi="Cambria Math"/>
                <w:color w:val="00B0F0"/>
                <w:lang w:eastAsia="zh-CN"/>
              </w:rPr>
            </w:pPr>
            <w:r>
              <w:rPr>
                <w:rFonts w:hAnsi="Cambria Math"/>
                <w:color w:val="00B0F0"/>
                <w:lang w:eastAsia="zh-CN"/>
              </w:rPr>
              <w:t xml:space="preserve">For this meeting, I delete the end of the sentence in 6.xd.1 from </w:t>
            </w:r>
            <w:r>
              <w:rPr>
                <w:rFonts w:hAnsi="Cambria Math"/>
                <w:color w:val="00B0F0"/>
                <w:lang w:eastAsia="zh-CN"/>
              </w:rPr>
              <w:t>“</w:t>
            </w:r>
            <w:r>
              <w:rPr>
                <w:rFonts w:hAnsi="Cambria Math"/>
                <w:color w:val="00B0F0"/>
                <w:lang w:eastAsia="zh-CN"/>
              </w:rPr>
              <w:t>with the chip</w:t>
            </w:r>
            <w:r>
              <w:rPr>
                <w:rFonts w:hAnsi="Cambria Math"/>
                <w:color w:val="00B0F0"/>
                <w:lang w:eastAsia="zh-CN"/>
              </w:rPr>
              <w:t>…”</w:t>
            </w:r>
            <w:r>
              <w:rPr>
                <w:rFonts w:hAnsi="Cambria Math"/>
                <w:color w:val="00B0F0"/>
                <w:lang w:eastAsia="zh-CN"/>
              </w:rPr>
              <w:t>, and will add appropriate text after Malta. Also, if the design</w:t>
            </w:r>
            <w:r>
              <w:rPr>
                <w:rFonts w:hAnsi="Cambria Math"/>
                <w:color w:val="00B0F0"/>
                <w:lang w:eastAsia="zh-CN"/>
              </w:rPr>
              <w:t xml:space="preserve"> of timing relationships makes another notation more convenient for finding the end of R2D, I will change the text as needed.</w:t>
            </w:r>
          </w:p>
          <w:p w14:paraId="1EAAEFDA" w14:textId="77777777" w:rsidR="00E10BFB" w:rsidRDefault="00E10BFB">
            <w:pPr>
              <w:rPr>
                <w:rFonts w:hAnsi="Cambria Math"/>
                <w:lang w:eastAsia="zh-CN"/>
              </w:rPr>
            </w:pPr>
          </w:p>
          <w:p w14:paraId="1EC03C77" w14:textId="77777777" w:rsidR="00E10BFB" w:rsidRDefault="000071E8">
            <w:pPr>
              <w:numPr>
                <w:ilvl w:val="0"/>
                <w:numId w:val="14"/>
              </w:numPr>
              <w:kinsoku w:val="0"/>
              <w:overflowPunct w:val="0"/>
              <w:spacing w:beforeLines="50" w:before="120"/>
              <w:rPr>
                <w:b/>
                <w:bCs/>
                <w:kern w:val="2"/>
                <w:lang w:eastAsia="zh-CN"/>
              </w:rPr>
            </w:pPr>
            <w:bookmarkStart w:id="5" w:name="_Toc196404935"/>
            <w:r>
              <w:rPr>
                <w:b/>
                <w:bCs/>
                <w:kern w:val="2"/>
                <w:lang w:eastAsia="zh-CN"/>
              </w:rPr>
              <w:t>6.xd.1.2</w:t>
            </w:r>
            <w:r>
              <w:rPr>
                <w:b/>
                <w:bCs/>
                <w:kern w:val="2"/>
                <w:lang w:eastAsia="zh-CN"/>
              </w:rPr>
              <w:tab/>
              <w:t>Modulation scheme and block size determination</w:t>
            </w:r>
            <w:bookmarkEnd w:id="5"/>
          </w:p>
          <w:p w14:paraId="4FDC5288" w14:textId="77777777" w:rsidR="00E10BFB" w:rsidRDefault="00E10BFB">
            <w:pPr>
              <w:rPr>
                <w:rFonts w:hAnsi="Cambria Math"/>
                <w:highlight w:val="yellow"/>
                <w:lang w:eastAsia="zh-CN"/>
              </w:rPr>
            </w:pPr>
          </w:p>
          <w:tbl>
            <w:tblPr>
              <w:tblStyle w:val="TableGrid"/>
              <w:tblW w:w="0" w:type="auto"/>
              <w:tblLook w:val="04A0" w:firstRow="1" w:lastRow="0" w:firstColumn="1" w:lastColumn="0" w:noHBand="0" w:noVBand="1"/>
            </w:tblPr>
            <w:tblGrid>
              <w:gridCol w:w="7684"/>
            </w:tblGrid>
            <w:tr w:rsidR="00E10BFB" w14:paraId="1333ED54" w14:textId="77777777">
              <w:trPr>
                <w:trHeight w:val="4195"/>
              </w:trPr>
              <w:tc>
                <w:tcPr>
                  <w:tcW w:w="7684" w:type="dxa"/>
                </w:tcPr>
                <w:p w14:paraId="5257192D" w14:textId="77777777" w:rsidR="00E10BFB" w:rsidRDefault="000071E8">
                  <w:r>
                    <w:lastRenderedPageBreak/>
                    <w:t xml:space="preserve">To determine the modulation scheme for the entire D2R transmission, the </w:t>
                  </w:r>
                  <w:r>
                    <w:t>device shall:</w:t>
                  </w:r>
                </w:p>
                <w:p w14:paraId="726DB128" w14:textId="77777777" w:rsidR="00E10BFB" w:rsidRDefault="000071E8">
                  <w:pPr>
                    <w:pStyle w:val="B1"/>
                  </w:pPr>
                  <w:r>
                    <w:t>-</w:t>
                  </w:r>
                  <w:r>
                    <w:tab/>
                    <w:t>if the PDRCH is for transmitting Msg1</w:t>
                  </w:r>
                </w:p>
                <w:p w14:paraId="75323541" w14:textId="77777777" w:rsidR="00E10BFB" w:rsidRDefault="000071E8">
                  <w:pPr>
                    <w:pStyle w:val="B2"/>
                  </w:pPr>
                  <w:r>
                    <w:t>-</w:t>
                  </w:r>
                  <w:r>
                    <w:tab/>
                  </w:r>
                  <w:r>
                    <w:rPr>
                      <w:highlight w:val="yellow"/>
                    </w:rPr>
                    <w:t>if according to clause 5.2 of [5, TS 38.391] the PDRCH is for a new procedure or is for a previous procedure determined as a failure</w:t>
                  </w:r>
                </w:p>
                <w:p w14:paraId="2231E3D8" w14:textId="77777777" w:rsidR="00E10BFB" w:rsidRDefault="000071E8">
                  <w:pPr>
                    <w:pStyle w:val="B3"/>
                  </w:pPr>
                  <w:r>
                    <w:t>-</w:t>
                  </w:r>
                  <w:r>
                    <w:tab/>
                    <w:t>determine according to its implementation to use either OOK modul</w:t>
                  </w:r>
                  <w:r>
                    <w:t>ation or BPSK modulation</w:t>
                  </w:r>
                </w:p>
                <w:p w14:paraId="6EFE983A" w14:textId="77777777" w:rsidR="00E10BFB" w:rsidRDefault="000071E8">
                  <w:pPr>
                    <w:pStyle w:val="B2"/>
                  </w:pPr>
                  <w:r>
                    <w:t>-</w:t>
                  </w:r>
                  <w:r>
                    <w:tab/>
                  </w:r>
                  <w:r>
                    <w:rPr>
                      <w:highlight w:val="yellow"/>
                    </w:rPr>
                    <w:t>otherwise</w:t>
                  </w:r>
                </w:p>
                <w:p w14:paraId="3822E334" w14:textId="77777777" w:rsidR="00E10BFB" w:rsidRDefault="000071E8">
                  <w:pPr>
                    <w:pStyle w:val="B3"/>
                    <w:rPr>
                      <w:lang w:eastAsia="zh-CN"/>
                    </w:rPr>
                  </w:pPr>
                  <w:r>
                    <w:rPr>
                      <w:lang w:eastAsia="zh-CN"/>
                    </w:rPr>
                    <w:t>-</w:t>
                  </w:r>
                  <w:r>
                    <w:rPr>
                      <w:lang w:eastAsia="zh-CN"/>
                    </w:rPr>
                    <w:tab/>
                  </w:r>
                  <w:r>
                    <w:rPr>
                      <w:highlight w:val="yellow"/>
                      <w:lang w:eastAsia="zh-CN"/>
                    </w:rPr>
                    <w:t>use the same modulation as previously determined for transmitting Msg1</w:t>
                  </w:r>
                </w:p>
                <w:p w14:paraId="2D731EBA" w14:textId="77777777" w:rsidR="00E10BFB" w:rsidRDefault="000071E8">
                  <w:pPr>
                    <w:pStyle w:val="B1"/>
                  </w:pPr>
                  <w:r>
                    <w:t>-</w:t>
                  </w:r>
                  <w:r>
                    <w:tab/>
                    <w:t>otherwise</w:t>
                  </w:r>
                </w:p>
                <w:p w14:paraId="346EA16F" w14:textId="77777777" w:rsidR="00E10BFB" w:rsidRDefault="000071E8">
                  <w:pPr>
                    <w:pStyle w:val="B2"/>
                    <w:rPr>
                      <w:rFonts w:hAnsi="Cambria Math"/>
                      <w:highlight w:val="yellow"/>
                      <w:lang w:val="en-US" w:eastAsia="zh-CN"/>
                    </w:rPr>
                  </w:pPr>
                  <w:r>
                    <w:t>-</w:t>
                  </w:r>
                  <w:r>
                    <w:tab/>
                    <w:t>use the same modulation as previously determined for transmitting Msg1.</w:t>
                  </w:r>
                </w:p>
              </w:tc>
            </w:tr>
            <w:tr w:rsidR="00E10BFB" w14:paraId="1D5E6963" w14:textId="77777777">
              <w:trPr>
                <w:trHeight w:val="1075"/>
              </w:trPr>
              <w:tc>
                <w:tcPr>
                  <w:tcW w:w="7684" w:type="dxa"/>
                </w:tcPr>
                <w:p w14:paraId="4A24665D" w14:textId="77777777" w:rsidR="00E10BFB" w:rsidRDefault="000071E8">
                  <w:pPr>
                    <w:rPr>
                      <w:szCs w:val="20"/>
                    </w:rPr>
                  </w:pPr>
                  <w:r>
                    <w:rPr>
                      <w:szCs w:val="20"/>
                      <w:highlight w:val="green"/>
                    </w:rPr>
                    <w:t>Agreement</w:t>
                  </w:r>
                </w:p>
                <w:p w14:paraId="7177D61F" w14:textId="77777777" w:rsidR="00E10BFB" w:rsidRDefault="000071E8">
                  <w:r>
                    <w:t>For a D2R transmission</w:t>
                  </w:r>
                  <w:r>
                    <w:rPr>
                      <w:rFonts w:hint="eastAsia"/>
                    </w:rPr>
                    <w:t>,</w:t>
                  </w:r>
                  <w:r>
                    <w:t xml:space="preserve"> it is up to device implementation to use OOK or BPSK modulation.</w:t>
                  </w:r>
                  <w:r>
                    <w:rPr>
                      <w:rFonts w:hint="eastAsia"/>
                    </w:rPr>
                    <w:t xml:space="preserve"> </w:t>
                  </w:r>
                  <w:r>
                    <w:t>It is assumed that a device operates consistently with the</w:t>
                  </w:r>
                  <w:r>
                    <w:rPr>
                      <w:highlight w:val="yellow"/>
                    </w:rPr>
                    <w:t xml:space="preserve"> same D2R modulation in the same inventory/command round</w:t>
                  </w:r>
                  <w:r>
                    <w:t>.</w:t>
                  </w:r>
                </w:p>
              </w:tc>
            </w:tr>
          </w:tbl>
          <w:p w14:paraId="49FDB3D6" w14:textId="77777777" w:rsidR="00E10BFB" w:rsidRDefault="00E10BFB">
            <w:pPr>
              <w:rPr>
                <w:lang w:eastAsia="zh-CN"/>
              </w:rPr>
            </w:pPr>
          </w:p>
          <w:p w14:paraId="24E8ED6A" w14:textId="77777777" w:rsidR="00E10BFB" w:rsidRDefault="000071E8">
            <w:pPr>
              <w:rPr>
                <w:b/>
                <w:bCs/>
                <w:u w:val="single"/>
                <w:lang w:eastAsia="zh-CN"/>
              </w:rPr>
            </w:pPr>
            <w:r>
              <w:rPr>
                <w:rFonts w:hint="eastAsia"/>
                <w:b/>
                <w:bCs/>
                <w:u w:val="single"/>
                <w:lang w:eastAsia="zh-CN"/>
              </w:rPr>
              <w:t xml:space="preserve">Comment: </w:t>
            </w:r>
          </w:p>
          <w:p w14:paraId="16E8B8BA" w14:textId="77777777" w:rsidR="00E10BFB" w:rsidRDefault="000071E8">
            <w:pPr>
              <w:rPr>
                <w:lang w:eastAsia="zh-CN"/>
              </w:rPr>
            </w:pPr>
            <w:r>
              <w:rPr>
                <w:rFonts w:hint="eastAsia"/>
                <w:lang w:eastAsia="zh-CN"/>
              </w:rPr>
              <w:t>According to the agreement in RAN1-120, the same D2R modulatio</w:t>
            </w:r>
            <w:r>
              <w:rPr>
                <w:rFonts w:hint="eastAsia"/>
                <w:lang w:eastAsia="zh-CN"/>
              </w:rPr>
              <w:t xml:space="preserve">n is used in the same </w:t>
            </w:r>
            <w:r>
              <w:t>inventory/command round</w:t>
            </w:r>
            <w:r>
              <w:rPr>
                <w:rFonts w:hint="eastAsia"/>
                <w:lang w:eastAsia="zh-CN"/>
              </w:rPr>
              <w:t>.</w:t>
            </w:r>
          </w:p>
          <w:p w14:paraId="79037A67" w14:textId="77777777" w:rsidR="00E10BFB" w:rsidRDefault="000071E8">
            <w:pPr>
              <w:rPr>
                <w:lang w:eastAsia="zh-CN"/>
              </w:rPr>
            </w:pPr>
            <w:r>
              <w:rPr>
                <w:rFonts w:hint="eastAsia"/>
                <w:lang w:eastAsia="zh-CN"/>
              </w:rPr>
              <w:t xml:space="preserve">However, according to the draft spec, for the modulation scheme used in the first </w:t>
            </w:r>
            <w:r>
              <w:rPr>
                <w:lang w:eastAsia="zh-CN"/>
              </w:rPr>
              <w:t>“</w:t>
            </w:r>
            <w:r>
              <w:rPr>
                <w:rFonts w:hint="eastAsia"/>
                <w:lang w:eastAsia="zh-CN"/>
              </w:rPr>
              <w:t>otherwise</w:t>
            </w:r>
            <w:r>
              <w:rPr>
                <w:lang w:eastAsia="zh-CN"/>
              </w:rPr>
              <w:t>”</w:t>
            </w:r>
            <w:r>
              <w:rPr>
                <w:rFonts w:hint="eastAsia"/>
                <w:lang w:eastAsia="zh-CN"/>
              </w:rPr>
              <w:t xml:space="preserve"> branch, it implies that there </w:t>
            </w:r>
            <w:proofErr w:type="gramStart"/>
            <w:r>
              <w:rPr>
                <w:rFonts w:hint="eastAsia"/>
                <w:lang w:eastAsia="zh-CN"/>
              </w:rPr>
              <w:t>are  multiple</w:t>
            </w:r>
            <w:proofErr w:type="gramEnd"/>
            <w:r>
              <w:rPr>
                <w:rFonts w:hint="eastAsia"/>
                <w:lang w:eastAsia="zh-CN"/>
              </w:rPr>
              <w:t xml:space="preserve"> msg1 transmissions in one round, i.e., msg 1 other than  a new procedur</w:t>
            </w:r>
            <w:r>
              <w:rPr>
                <w:rFonts w:hint="eastAsia"/>
                <w:lang w:eastAsia="zh-CN"/>
              </w:rPr>
              <w:t>e or a previous procedure determined as a failure. We don</w:t>
            </w:r>
            <w:r>
              <w:rPr>
                <w:lang w:eastAsia="zh-CN"/>
              </w:rPr>
              <w:t>’</w:t>
            </w:r>
            <w:r>
              <w:rPr>
                <w:rFonts w:hint="eastAsia"/>
                <w:lang w:eastAsia="zh-CN"/>
              </w:rPr>
              <w:t xml:space="preserve">t think the first </w:t>
            </w:r>
            <w:r>
              <w:rPr>
                <w:lang w:eastAsia="zh-CN"/>
              </w:rPr>
              <w:t>“</w:t>
            </w:r>
            <w:r>
              <w:rPr>
                <w:rFonts w:hint="eastAsia"/>
                <w:lang w:eastAsia="zh-CN"/>
              </w:rPr>
              <w:t>otherwise</w:t>
            </w:r>
            <w:r>
              <w:rPr>
                <w:lang w:eastAsia="zh-CN"/>
              </w:rPr>
              <w:t>”</w:t>
            </w:r>
            <w:r>
              <w:rPr>
                <w:rFonts w:hint="eastAsia"/>
                <w:lang w:eastAsia="zh-CN"/>
              </w:rPr>
              <w:t xml:space="preserve"> branch is valid.</w:t>
            </w:r>
          </w:p>
          <w:p w14:paraId="157BC286" w14:textId="77777777" w:rsidR="00E10BFB" w:rsidRDefault="000071E8">
            <w:pPr>
              <w:rPr>
                <w:lang w:eastAsia="zh-CN"/>
              </w:rPr>
            </w:pPr>
            <w:r>
              <w:rPr>
                <w:rFonts w:hint="eastAsia"/>
                <w:lang w:eastAsia="zh-CN"/>
              </w:rPr>
              <w:t>The suggested update is:</w:t>
            </w:r>
          </w:p>
          <w:p w14:paraId="47E240F5" w14:textId="77777777" w:rsidR="00E10BFB" w:rsidRDefault="000071E8">
            <w:pPr>
              <w:pStyle w:val="B1"/>
              <w:rPr>
                <w:rFonts w:eastAsia="SimSun"/>
                <w:lang w:val="en-US" w:eastAsia="zh-CN"/>
              </w:rPr>
            </w:pPr>
            <w:r>
              <w:tab/>
              <w:t>if the PDRCH is for transmitting Msg1</w:t>
            </w:r>
            <w:r>
              <w:rPr>
                <w:rFonts w:eastAsia="SimSun" w:hint="eastAsia"/>
                <w:lang w:val="en-US" w:eastAsia="zh-CN"/>
              </w:rPr>
              <w:t xml:space="preserve"> according to </w:t>
            </w:r>
            <w:r>
              <w:rPr>
                <w:highlight w:val="yellow"/>
              </w:rPr>
              <w:t xml:space="preserve">clause 5.2 of [5, TS 38.391] the PDRCH is for a new procedure or is for a </w:t>
            </w:r>
            <w:r>
              <w:rPr>
                <w:highlight w:val="yellow"/>
              </w:rPr>
              <w:t>previous procedure determined as a failure</w:t>
            </w:r>
          </w:p>
          <w:p w14:paraId="4DE2CC46" w14:textId="77777777" w:rsidR="00E10BFB" w:rsidRDefault="000071E8">
            <w:pPr>
              <w:pStyle w:val="B2"/>
              <w:rPr>
                <w:strike/>
                <w:color w:val="0070C0"/>
              </w:rPr>
            </w:pPr>
            <w:r>
              <w:rPr>
                <w:strike/>
                <w:color w:val="0070C0"/>
              </w:rPr>
              <w:t>-</w:t>
            </w:r>
            <w:r>
              <w:rPr>
                <w:strike/>
                <w:color w:val="0070C0"/>
              </w:rPr>
              <w:tab/>
            </w:r>
            <w:r>
              <w:rPr>
                <w:strike/>
                <w:color w:val="0070C0"/>
                <w:highlight w:val="yellow"/>
              </w:rPr>
              <w:t>if according to clause 5.2 of [5, TS 38.391] the PDRCH is for a new procedure or is for a previous procedure determined as a failure</w:t>
            </w:r>
          </w:p>
          <w:p w14:paraId="10C36808" w14:textId="77777777" w:rsidR="00E10BFB" w:rsidRDefault="000071E8">
            <w:pPr>
              <w:pStyle w:val="B3"/>
            </w:pPr>
            <w:r>
              <w:t>-</w:t>
            </w:r>
            <w:r>
              <w:tab/>
              <w:t>determine according to its implementation to use either OOK modulation or BP</w:t>
            </w:r>
            <w:r>
              <w:t>SK modulation</w:t>
            </w:r>
          </w:p>
          <w:p w14:paraId="337AC323" w14:textId="77777777" w:rsidR="00E10BFB" w:rsidRDefault="000071E8">
            <w:pPr>
              <w:pStyle w:val="B2"/>
            </w:pPr>
            <w:r>
              <w:rPr>
                <w:strike/>
                <w:color w:val="0070C0"/>
              </w:rPr>
              <w:t>-</w:t>
            </w:r>
            <w:r>
              <w:rPr>
                <w:strike/>
                <w:color w:val="0070C0"/>
              </w:rPr>
              <w:tab/>
            </w:r>
            <w:r>
              <w:rPr>
                <w:highlight w:val="yellow"/>
              </w:rPr>
              <w:t>otherwise</w:t>
            </w:r>
          </w:p>
          <w:p w14:paraId="079CF374" w14:textId="77777777" w:rsidR="00E10BFB" w:rsidRDefault="000071E8">
            <w:pPr>
              <w:pStyle w:val="B3"/>
              <w:rPr>
                <w:lang w:eastAsia="zh-CN"/>
              </w:rPr>
            </w:pPr>
            <w:r>
              <w:rPr>
                <w:lang w:eastAsia="zh-CN"/>
              </w:rPr>
              <w:t>-</w:t>
            </w:r>
            <w:r>
              <w:rPr>
                <w:lang w:eastAsia="zh-CN"/>
              </w:rPr>
              <w:tab/>
            </w:r>
            <w:r>
              <w:rPr>
                <w:highlight w:val="yellow"/>
                <w:lang w:eastAsia="zh-CN"/>
              </w:rPr>
              <w:t>use the same modulation as previously determined for transmitting Msg1</w:t>
            </w:r>
          </w:p>
          <w:p w14:paraId="2B346589" w14:textId="77777777" w:rsidR="00E10BFB" w:rsidRDefault="000071E8">
            <w:pPr>
              <w:pStyle w:val="B1"/>
              <w:rPr>
                <w:strike/>
                <w:color w:val="0070C0"/>
              </w:rPr>
            </w:pPr>
            <w:r>
              <w:t>-</w:t>
            </w:r>
            <w:r>
              <w:rPr>
                <w:strike/>
                <w:color w:val="0070C0"/>
              </w:rPr>
              <w:tab/>
              <w:t>otherwise</w:t>
            </w:r>
          </w:p>
          <w:p w14:paraId="1427FBAF" w14:textId="77777777" w:rsidR="00E10BFB" w:rsidRDefault="000071E8">
            <w:pPr>
              <w:rPr>
                <w:strike/>
                <w:color w:val="0070C0"/>
                <w:lang w:eastAsia="zh-CN"/>
              </w:rPr>
            </w:pPr>
            <w:r>
              <w:rPr>
                <w:strike/>
                <w:color w:val="0070C0"/>
              </w:rPr>
              <w:t>-</w:t>
            </w:r>
            <w:r>
              <w:rPr>
                <w:strike/>
                <w:color w:val="0070C0"/>
              </w:rPr>
              <w:tab/>
              <w:t>use the same modulation as previously determined for transmitting Msg1.</w:t>
            </w:r>
          </w:p>
          <w:p w14:paraId="5CEF23EA" w14:textId="77777777" w:rsidR="00E10BFB" w:rsidRDefault="00E10BFB">
            <w:pPr>
              <w:rPr>
                <w:lang w:eastAsia="zh-CN"/>
              </w:rPr>
            </w:pPr>
          </w:p>
          <w:p w14:paraId="5D41C2D0" w14:textId="77777777" w:rsidR="00E10BFB" w:rsidRDefault="000071E8">
            <w:pPr>
              <w:pStyle w:val="ListParagraph"/>
              <w:numPr>
                <w:ilvl w:val="0"/>
                <w:numId w:val="15"/>
              </w:numPr>
              <w:rPr>
                <w:rFonts w:hAnsi="Cambria Math"/>
                <w:color w:val="00B0F0"/>
                <w:lang w:eastAsia="zh-CN"/>
              </w:rPr>
            </w:pPr>
            <w:r>
              <w:rPr>
                <w:rFonts w:hAnsi="Cambria Math"/>
                <w:color w:val="00B0F0"/>
                <w:lang w:eastAsia="zh-CN"/>
              </w:rPr>
              <w:t>See revision.</w:t>
            </w:r>
          </w:p>
          <w:p w14:paraId="3EDB9A9A" w14:textId="77777777" w:rsidR="00E10BFB" w:rsidRDefault="00E10BFB">
            <w:pPr>
              <w:rPr>
                <w:lang w:eastAsia="zh-CN"/>
              </w:rPr>
            </w:pPr>
          </w:p>
          <w:p w14:paraId="09C6D526" w14:textId="77777777" w:rsidR="00E10BFB" w:rsidRDefault="000071E8">
            <w:pPr>
              <w:numPr>
                <w:ilvl w:val="0"/>
                <w:numId w:val="14"/>
              </w:numPr>
              <w:kinsoku w:val="0"/>
              <w:overflowPunct w:val="0"/>
              <w:spacing w:beforeLines="50" w:before="120"/>
              <w:rPr>
                <w:b/>
                <w:bCs/>
                <w:kern w:val="2"/>
                <w:lang w:eastAsia="zh-CN"/>
              </w:rPr>
            </w:pPr>
            <w:bookmarkStart w:id="6" w:name="_Toc196404945"/>
            <w:r>
              <w:rPr>
                <w:b/>
                <w:bCs/>
                <w:kern w:val="2"/>
                <w:lang w:eastAsia="zh-CN"/>
              </w:rPr>
              <w:t>7.2</w:t>
            </w:r>
            <w:r>
              <w:rPr>
                <w:b/>
                <w:bCs/>
                <w:kern w:val="2"/>
                <w:lang w:eastAsia="zh-CN"/>
              </w:rPr>
              <w:tab/>
              <w:t>Channel coding</w:t>
            </w:r>
            <w:bookmarkEnd w:id="6"/>
          </w:p>
          <w:tbl>
            <w:tblPr>
              <w:tblStyle w:val="TableGrid"/>
              <w:tblW w:w="0" w:type="auto"/>
              <w:tblLook w:val="04A0" w:firstRow="1" w:lastRow="0" w:firstColumn="1" w:lastColumn="0" w:noHBand="0" w:noVBand="1"/>
            </w:tblPr>
            <w:tblGrid>
              <w:gridCol w:w="7684"/>
            </w:tblGrid>
            <w:tr w:rsidR="00E10BFB" w14:paraId="31A0DC8F" w14:textId="77777777">
              <w:tc>
                <w:tcPr>
                  <w:tcW w:w="7684" w:type="dxa"/>
                </w:tcPr>
                <w:p w14:paraId="2BEBC60F" w14:textId="77777777" w:rsidR="00E10BFB" w:rsidRDefault="000071E8">
                  <w:r>
                    <w:t xml:space="preserve">The initial value of the shift register of the encoder shall be set to the values corresponding to the last 6 </w:t>
                  </w:r>
                  <w:r>
                    <w:rPr>
                      <w:highlight w:val="yellow"/>
                    </w:rPr>
                    <w:t xml:space="preserve">information bits </w:t>
                  </w:r>
                  <w:r>
                    <w:t xml:space="preserve">in the input stream so that the initial and </w:t>
                  </w:r>
                  <w:r>
                    <w:lastRenderedPageBreak/>
                    <w:t>final states of the shift register are the same. Therefore, denoting the shift regist</w:t>
                  </w:r>
                  <w:r>
                    <w:t xml:space="preserve">er of the encoder by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5</m:t>
                        </m:r>
                      </m:sub>
                    </m:sSub>
                  </m:oMath>
                  <w:r>
                    <w:t>, then the initial value of the shift register shall be set to</w:t>
                  </w:r>
                </w:p>
              </w:tc>
            </w:tr>
          </w:tbl>
          <w:p w14:paraId="033A24F5" w14:textId="77777777" w:rsidR="00E10BFB" w:rsidRDefault="00E10BFB"/>
          <w:p w14:paraId="68A877A9" w14:textId="77777777" w:rsidR="00E10BFB" w:rsidRDefault="000071E8">
            <w:pPr>
              <w:rPr>
                <w:b/>
                <w:bCs/>
                <w:u w:val="single"/>
                <w:lang w:eastAsia="zh-CN"/>
              </w:rPr>
            </w:pPr>
            <w:r>
              <w:rPr>
                <w:rFonts w:hint="eastAsia"/>
                <w:b/>
                <w:bCs/>
                <w:u w:val="single"/>
                <w:lang w:eastAsia="zh-CN"/>
              </w:rPr>
              <w:t>Comments:</w:t>
            </w:r>
          </w:p>
          <w:p w14:paraId="22037221" w14:textId="77777777" w:rsidR="00E10BFB" w:rsidRDefault="000071E8">
            <w:pPr>
              <w:rPr>
                <w:lang w:eastAsia="zh-CN"/>
              </w:rPr>
            </w:pPr>
            <w:r>
              <w:rPr>
                <w:rFonts w:hint="eastAsia"/>
                <w:lang w:eastAsia="zh-CN"/>
              </w:rPr>
              <w:t xml:space="preserve">the registers are initialized by CRC bits, instead of information bits. It is suggested to remove </w:t>
            </w:r>
            <w:r>
              <w:rPr>
                <w:lang w:eastAsia="zh-CN"/>
              </w:rPr>
              <w:t>“</w:t>
            </w:r>
            <w:r>
              <w:rPr>
                <w:rFonts w:hint="eastAsia"/>
                <w:lang w:eastAsia="zh-CN"/>
              </w:rPr>
              <w:t>information</w:t>
            </w:r>
            <w:r>
              <w:rPr>
                <w:lang w:eastAsia="zh-CN"/>
              </w:rPr>
              <w:t>”</w:t>
            </w:r>
            <w:r>
              <w:rPr>
                <w:rFonts w:hint="eastAsia"/>
                <w:lang w:eastAsia="zh-CN"/>
              </w:rPr>
              <w:t>.</w:t>
            </w:r>
          </w:p>
          <w:p w14:paraId="793E1D66" w14:textId="77777777" w:rsidR="00E10BFB" w:rsidRDefault="000071E8">
            <w:pPr>
              <w:pStyle w:val="ListParagraph"/>
              <w:numPr>
                <w:ilvl w:val="0"/>
                <w:numId w:val="15"/>
              </w:numPr>
              <w:rPr>
                <w:rFonts w:hAnsi="Cambria Math"/>
                <w:color w:val="00B0F0"/>
                <w:lang w:eastAsia="zh-CN"/>
              </w:rPr>
            </w:pPr>
            <w:r>
              <w:rPr>
                <w:rFonts w:hAnsi="Cambria Math"/>
                <w:color w:val="00B0F0"/>
                <w:lang w:eastAsia="zh-CN"/>
              </w:rPr>
              <w:t>This is legacy text taken fro</w:t>
            </w:r>
            <w:r>
              <w:rPr>
                <w:rFonts w:hAnsi="Cambria Math"/>
                <w:color w:val="00B0F0"/>
                <w:lang w:eastAsia="zh-CN"/>
              </w:rPr>
              <w:t>m 38.212. No change needed. Also see Sharp and Qualcomm comment.</w:t>
            </w:r>
          </w:p>
          <w:p w14:paraId="5EFAC1D9" w14:textId="77777777" w:rsidR="00E10BFB" w:rsidRDefault="00E10BFB">
            <w:pPr>
              <w:rPr>
                <w:lang w:eastAsia="zh-CN"/>
              </w:rPr>
            </w:pPr>
          </w:p>
          <w:p w14:paraId="54EB7BF8" w14:textId="77777777" w:rsidR="00E10BFB" w:rsidRDefault="000071E8">
            <w:pPr>
              <w:numPr>
                <w:ilvl w:val="0"/>
                <w:numId w:val="14"/>
              </w:numPr>
              <w:kinsoku w:val="0"/>
              <w:overflowPunct w:val="0"/>
              <w:spacing w:beforeLines="50" w:before="120"/>
              <w:rPr>
                <w:b/>
                <w:bCs/>
                <w:kern w:val="2"/>
                <w:lang w:eastAsia="zh-CN"/>
              </w:rPr>
            </w:pPr>
            <w:r>
              <w:rPr>
                <w:rFonts w:hint="eastAsia"/>
                <w:b/>
                <w:bCs/>
                <w:kern w:val="2"/>
                <w:lang w:eastAsia="zh-CN"/>
              </w:rPr>
              <w:t>OFDM symbol alignment</w:t>
            </w:r>
          </w:p>
          <w:p w14:paraId="68FFC6A3" w14:textId="77777777" w:rsidR="00E10BFB" w:rsidRDefault="00E10BFB">
            <w:pPr>
              <w:pStyle w:val="Heading3"/>
              <w:numPr>
                <w:ilvl w:val="2"/>
                <w:numId w:val="0"/>
              </w:numPr>
              <w:tabs>
                <w:tab w:val="left" w:pos="432"/>
              </w:tabs>
              <w:outlineLvl w:val="2"/>
            </w:pPr>
            <w:bookmarkStart w:id="7" w:name="_Toc196404929"/>
          </w:p>
          <w:tbl>
            <w:tblPr>
              <w:tblStyle w:val="TableGrid"/>
              <w:tblW w:w="0" w:type="auto"/>
              <w:tblLook w:val="04A0" w:firstRow="1" w:lastRow="0" w:firstColumn="1" w:lastColumn="0" w:noHBand="0" w:noVBand="1"/>
            </w:tblPr>
            <w:tblGrid>
              <w:gridCol w:w="7684"/>
            </w:tblGrid>
            <w:tr w:rsidR="00E10BFB" w14:paraId="5A79476D" w14:textId="77777777">
              <w:tc>
                <w:tcPr>
                  <w:tcW w:w="7684" w:type="dxa"/>
                </w:tcPr>
                <w:p w14:paraId="37744A7C" w14:textId="77777777" w:rsidR="00E10BFB" w:rsidRDefault="000071E8">
                  <w:pPr>
                    <w:pStyle w:val="Heading4"/>
                    <w:numPr>
                      <w:ilvl w:val="3"/>
                      <w:numId w:val="0"/>
                    </w:numPr>
                    <w:tabs>
                      <w:tab w:val="left" w:pos="432"/>
                    </w:tabs>
                    <w:outlineLvl w:val="3"/>
                  </w:pPr>
                  <w:bookmarkStart w:id="8" w:name="_Toc196404906"/>
                  <w:bookmarkEnd w:id="7"/>
                  <w:r>
                    <w:t>4.xr.3.x</w:t>
                  </w:r>
                  <w:r>
                    <w:tab/>
                    <w:t>Resource grid</w:t>
                  </w:r>
                  <w:bookmarkEnd w:id="8"/>
                </w:p>
                <w:p w14:paraId="035A46C6" w14:textId="77777777" w:rsidR="00E10BFB" w:rsidRDefault="000071E8">
                  <w:r>
                    <w:t xml:space="preserve">For in-band deployment, the device expects the start of chip </w:t>
                  </w:r>
                  <m:oMath>
                    <m:r>
                      <w:rPr>
                        <w:rFonts w:ascii="Cambria Math" w:hAnsi="Cambria Math"/>
                      </w:rPr>
                      <m:t>χ</m:t>
                    </m:r>
                    <m:r>
                      <w:rPr>
                        <w:rFonts w:ascii="Cambria Math" w:hAnsi="Cambria Math"/>
                      </w:rPr>
                      <m:t>=0</m:t>
                    </m:r>
                  </m:oMath>
                  <w:r>
                    <w:t xml:space="preserve"> is aligned in time with the start of an NR OFDM symbol as defined in clause 4.</w:t>
                  </w:r>
                  <w:r>
                    <w:t>3.2 of [2, TS 38.211].</w:t>
                  </w:r>
                </w:p>
                <w:p w14:paraId="3959D799" w14:textId="77777777" w:rsidR="00E10BFB" w:rsidRDefault="000071E8">
                  <w:pPr>
                    <w:pStyle w:val="Heading4"/>
                    <w:numPr>
                      <w:ilvl w:val="3"/>
                      <w:numId w:val="0"/>
                    </w:numPr>
                    <w:tabs>
                      <w:tab w:val="left" w:pos="432"/>
                    </w:tabs>
                    <w:outlineLvl w:val="3"/>
                  </w:pPr>
                  <w:bookmarkStart w:id="9" w:name="_Toc196404907"/>
                  <w:r>
                    <w:t>4.xr.3.x</w:t>
                  </w:r>
                  <w:r>
                    <w:tab/>
                    <w:t>Resource elements</w:t>
                  </w:r>
                  <w:bookmarkEnd w:id="9"/>
                </w:p>
                <w:p w14:paraId="46B0CEDD" w14:textId="77777777" w:rsidR="00E10BFB" w:rsidRDefault="000071E8">
                  <w:pPr>
                    <w:rPr>
                      <w:highlight w:val="yellow"/>
                    </w:rPr>
                  </w:pPr>
                  <w:r>
                    <w:t>T</w:t>
                  </w:r>
                  <w:r>
                    <w:rPr>
                      <w:highlight w:val="yellow"/>
                    </w:rPr>
                    <w:t xml:space="preserve">he start of symbol </w:t>
                  </w:r>
                  <m:oMath>
                    <m:sSub>
                      <m:sSubPr>
                        <m:ctrlPr>
                          <w:rPr>
                            <w:rFonts w:ascii="Cambria Math" w:hAnsi="Cambria Math"/>
                            <w:i/>
                            <w:highlight w:val="yellow"/>
                          </w:rPr>
                        </m:ctrlPr>
                      </m:sSubPr>
                      <m:e>
                        <m:r>
                          <w:rPr>
                            <w:rFonts w:ascii="Cambria Math" w:hAnsi="Cambria Math"/>
                            <w:highlight w:val="yellow"/>
                          </w:rPr>
                          <m:t>l</m:t>
                        </m:r>
                      </m:e>
                      <m:sub>
                        <m:r>
                          <m:rPr>
                            <m:nor/>
                          </m:rPr>
                          <w:rPr>
                            <w:rFonts w:ascii="Cambria Math" w:hAnsi="Cambria Math"/>
                            <w:highlight w:val="yellow"/>
                          </w:rPr>
                          <m:t>RE</m:t>
                        </m:r>
                      </m:sub>
                    </m:sSub>
                    <m:r>
                      <w:rPr>
                        <w:rFonts w:ascii="Cambria Math" w:hAnsi="Cambria Math"/>
                        <w:highlight w:val="yellow"/>
                      </w:rPr>
                      <m:t>=0</m:t>
                    </m:r>
                  </m:oMath>
                  <w:r>
                    <w:rPr>
                      <w:highlight w:val="yellow"/>
                    </w:rPr>
                    <w:t xml:space="preserve"> is aligned in time with the start of chip </w:t>
                  </w:r>
                  <m:oMath>
                    <m:r>
                      <w:rPr>
                        <w:rFonts w:ascii="Cambria Math" w:hAnsi="Cambria Math"/>
                        <w:highlight w:val="yellow"/>
                      </w:rPr>
                      <m:t>χ</m:t>
                    </m:r>
                    <m:r>
                      <w:rPr>
                        <w:rFonts w:ascii="Cambria Math" w:hAnsi="Cambria Math"/>
                        <w:highlight w:val="yellow"/>
                      </w:rPr>
                      <m:t>=0</m:t>
                    </m:r>
                  </m:oMath>
                  <w:r>
                    <w:rPr>
                      <w:highlight w:val="yellow"/>
                    </w:rPr>
                    <w:t>.</w:t>
                  </w:r>
                </w:p>
                <w:p w14:paraId="368AAC69" w14:textId="77777777" w:rsidR="00E10BFB" w:rsidRDefault="000071E8">
                  <w:pPr>
                    <w:pStyle w:val="Heading3"/>
                    <w:numPr>
                      <w:ilvl w:val="2"/>
                      <w:numId w:val="0"/>
                    </w:numPr>
                    <w:tabs>
                      <w:tab w:val="left" w:pos="432"/>
                    </w:tabs>
                    <w:outlineLvl w:val="2"/>
                  </w:pPr>
                  <w:bookmarkStart w:id="10" w:name="_Toc196404928"/>
                  <w:r>
                    <w:t>5.2.x</w:t>
                  </w:r>
                  <w:r>
                    <w:tab/>
                    <w:t>Mapping to OFDM symbols</w:t>
                  </w:r>
                  <w:bookmarkEnd w:id="10"/>
                </w:p>
                <w:p w14:paraId="0104FC7C" w14:textId="77777777" w:rsidR="00E10BFB" w:rsidRDefault="000071E8">
                  <w:r>
                    <w:t xml:space="preserve">Chips </w:t>
                  </w:r>
                  <m:oMath>
                    <m:r>
                      <w:rPr>
                        <w:rFonts w:ascii="Cambria Math" w:hAnsi="Cambria Math"/>
                      </w:rPr>
                      <m:t>χ</m:t>
                    </m:r>
                    <m:r>
                      <w:rPr>
                        <w:rFonts w:ascii="Cambria Math" w:hAnsi="Cambria Math"/>
                      </w:rPr>
                      <m:t>=0,1,…</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m:t>
                    </m:r>
                    <m:r>
                      <w:rPr>
                        <w:rFonts w:ascii="Cambria Math" w:hAnsi="Cambria Math"/>
                      </w:rPr>
                      <m:t>1</m:t>
                    </m:r>
                  </m:oMath>
                  <w:r>
                    <w:t xml:space="preserve"> are mapped in sequence to OFDM symbol </w:t>
                  </w:r>
                  <m:oMath>
                    <m:sSub>
                      <m:sSubPr>
                        <m:ctrlPr>
                          <w:rPr>
                            <w:rFonts w:ascii="Cambria Math" w:hAnsi="Cambria Math"/>
                            <w:i/>
                            <w:highlight w:val="yellow"/>
                          </w:rPr>
                        </m:ctrlPr>
                      </m:sSubPr>
                      <m:e>
                        <m:r>
                          <w:rPr>
                            <w:rFonts w:ascii="Cambria Math" w:hAnsi="Cambria Math"/>
                            <w:highlight w:val="yellow"/>
                          </w:rPr>
                          <m:t>l</m:t>
                        </m:r>
                      </m:e>
                      <m:sub>
                        <m:r>
                          <m:rPr>
                            <m:nor/>
                          </m:rPr>
                          <w:rPr>
                            <w:rFonts w:ascii="Cambria Math" w:hAnsi="Cambria Math"/>
                            <w:highlight w:val="yellow"/>
                          </w:rPr>
                          <m:t>RE</m:t>
                        </m:r>
                      </m:sub>
                    </m:sSub>
                    <m:r>
                      <w:rPr>
                        <w:rFonts w:ascii="Cambria Math" w:hAnsi="Cambria Math"/>
                        <w:highlight w:val="yellow"/>
                      </w:rPr>
                      <m:t>=0</m:t>
                    </m:r>
                  </m:oMath>
                  <w:r>
                    <w:rPr>
                      <w:highlight w:val="yellow"/>
                    </w:rPr>
                    <w:t>.</w:t>
                  </w:r>
                </w:p>
                <w:p w14:paraId="595CC1CD" w14:textId="77777777" w:rsidR="00E10BFB" w:rsidRDefault="000071E8">
                  <w:pPr>
                    <w:rPr>
                      <w:highlight w:val="yellow"/>
                    </w:rPr>
                  </w:pPr>
                  <w:r>
                    <w:t xml:space="preserve">Chips </w:t>
                  </w:r>
                  <m:oMath>
                    <m:r>
                      <w:rPr>
                        <w:rFonts w:ascii="Cambria Math" w:hAnsi="Cambria Math"/>
                      </w:rPr>
                      <m:t>χ</m:t>
                    </m:r>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 xml:space="preserve">, …,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m:t>
                    </m:r>
                    <m:r>
                      <w:rPr>
                        <w:rFonts w:ascii="Cambria Math" w:hAnsi="Cambria Math"/>
                      </w:rPr>
                      <m:t xml:space="preserve">1 </m:t>
                    </m:r>
                  </m:oMath>
                  <w:r>
                    <w:t xml:space="preserve"> are mapped in sequence to OFDM symbols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 xml:space="preserve">= </m:t>
                    </m:r>
                    <m:d>
                      <m:dPr>
                        <m:begChr m:val="⌊"/>
                        <m:endChr m:val="⌋"/>
                        <m:ctrlPr>
                          <w:rPr>
                            <w:rFonts w:ascii="Cambria Math" w:hAnsi="Cambria Math"/>
                            <w:i/>
                          </w:rPr>
                        </m:ctrlPr>
                      </m:dPr>
                      <m:e>
                        <m:r>
                          <w:rPr>
                            <w:rFonts w:ascii="Cambria Math" w:hAnsi="Cambria Math"/>
                          </w:rPr>
                          <m:t>(</m:t>
                        </m:r>
                        <m:r>
                          <w:rPr>
                            <w:rFonts w:ascii="Cambria Math" w:hAnsi="Cambria Math"/>
                          </w:rPr>
                          <m:t>χ</m:t>
                        </m:r>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e>
                    </m:d>
                    <m:r>
                      <w:rPr>
                        <w:rFonts w:ascii="Cambria Math" w:hAnsi="Cambria Math"/>
                      </w:rPr>
                      <m:t>+1</m:t>
                    </m:r>
                  </m:oMath>
                  <w:r>
                    <w:t xml:space="preserve"> in increasing order.</w:t>
                  </w:r>
                </w:p>
                <w:p w14:paraId="65B0C5C0" w14:textId="77777777" w:rsidR="00E10BFB" w:rsidRDefault="000071E8">
                  <w:pPr>
                    <w:pStyle w:val="Heading3"/>
                    <w:numPr>
                      <w:ilvl w:val="2"/>
                      <w:numId w:val="0"/>
                    </w:numPr>
                    <w:tabs>
                      <w:tab w:val="left" w:pos="432"/>
                    </w:tabs>
                    <w:outlineLvl w:val="2"/>
                  </w:pPr>
                  <w:r>
                    <w:t>5.2.x</w:t>
                  </w:r>
                  <w:r>
                    <w:tab/>
                    <w:t>Baseband signal generation</w:t>
                  </w:r>
                </w:p>
                <w:p w14:paraId="499F5202" w14:textId="77777777" w:rsidR="00E10BFB" w:rsidRDefault="000071E8">
                  <w:r>
                    <w:t xml:space="preserve">The time continuous signal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r>
                      <w:rPr>
                        <w:rFonts w:ascii="Cambria Math" w:hAnsi="Cambria Math"/>
                      </w:rPr>
                      <m:t>(</m:t>
                    </m:r>
                    <m:r>
                      <w:rPr>
                        <w:rFonts w:ascii="Cambria Math" w:hAnsi="Cambria Math"/>
                      </w:rPr>
                      <m:t>t</m:t>
                    </m:r>
                    <m:r>
                      <w:rPr>
                        <w:rFonts w:ascii="Cambria Math" w:hAnsi="Cambria Math"/>
                      </w:rPr>
                      <m:t>)</m:t>
                    </m:r>
                  </m:oMath>
                  <w:r>
                    <w:t xml:space="preserve"> for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t xml:space="preserve"> is defined by:</w:t>
                  </w:r>
                </w:p>
                <w:p w14:paraId="23AA3DD8" w14:textId="77777777" w:rsidR="00E10BFB" w:rsidRDefault="000071E8">
                  <w:pPr>
                    <w:pStyle w:val="EQ"/>
                  </w:pPr>
                  <m:oMathPara>
                    <m:oMath>
                      <m:sSub>
                        <m:sSubPr>
                          <m:ctrlPr>
                            <w:rPr>
                              <w:rFonts w:ascii="Cambria Math" w:eastAsia="Calibri" w:hAnsi="Cambria Math"/>
                            </w:rPr>
                          </m:ctrlPr>
                        </m:sSubPr>
                        <m:e>
                          <m:r>
                            <w:rPr>
                              <w:rFonts w:ascii="Cambria Math" w:eastAsia="Calibri" w:hAnsi="Cambria Math"/>
                            </w:rPr>
                            <m:t>s</m:t>
                          </m:r>
                        </m:e>
                        <m:sub>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d>
                        <m:dPr>
                          <m:ctrlPr>
                            <w:rPr>
                              <w:rFonts w:ascii="Cambria Math" w:eastAsia="Calibri" w:hAnsi="Cambria Math"/>
                            </w:rPr>
                          </m:ctrlPr>
                        </m:dPr>
                        <m:e>
                          <m:r>
                            <w:rPr>
                              <w:rFonts w:ascii="Cambria Math" w:hAnsi="Cambria Math"/>
                            </w:rPr>
                            <m:t>t</m:t>
                          </m:r>
                        </m:e>
                      </m:d>
                      <m:r>
                        <m:rPr>
                          <m:sty m:val="p"/>
                          <m:aln/>
                        </m:rPr>
                        <w:rPr>
                          <w:rFonts w:ascii="Cambria Math" w:hAnsi="Cambria Math"/>
                        </w:rPr>
                        <m:t>=</m:t>
                      </m:r>
                      <m:d>
                        <m:dPr>
                          <m:begChr m:val="{"/>
                          <m:endChr m:val=""/>
                          <m:ctrlPr>
                            <w:rPr>
                              <w:rFonts w:ascii="Cambria Math" w:eastAsia="Calibri" w:hAnsi="Cambria Math"/>
                            </w:rPr>
                          </m:ctrlPr>
                        </m:dPr>
                        <m:e>
                          <m:m>
                            <m:mPr>
                              <m:mcs>
                                <m:mc>
                                  <m:mcPr>
                                    <m:count m:val="2"/>
                                    <m:mcJc m:val="left"/>
                                  </m:mcPr>
                                </m:mc>
                              </m:mcs>
                              <m:ctrlPr>
                                <w:rPr>
                                  <w:rFonts w:ascii="Cambria Math" w:eastAsia="Calibri" w:hAnsi="Cambria Math"/>
                                </w:rPr>
                              </m:ctrlPr>
                            </m:mPr>
                            <m:mr>
                              <m:e>
                                <m:sSub>
                                  <m:sSubPr>
                                    <m:ctrlPr>
                                      <w:rPr>
                                        <w:rFonts w:ascii="Cambria Math" w:eastAsia="Calibri" w:hAnsi="Cambria Math"/>
                                      </w:rPr>
                                    </m:ctrlPr>
                                  </m:sSubPr>
                                  <m:e>
                                    <m:sSub>
                                      <m:sSubPr>
                                        <m:ctrlPr>
                                          <w:rPr>
                                            <w:rFonts w:ascii="Cambria Math" w:eastAsia="Calibri" w:hAnsi="Cambria Math"/>
                                          </w:rPr>
                                        </m:ctrlPr>
                                      </m:sSubPr>
                                      <m:e>
                                        <m:acc>
                                          <m:accPr>
                                            <m:chr m:val="̅"/>
                                            <m:ctrlPr>
                                              <w:rPr>
                                                <w:rFonts w:ascii="Cambria Math" w:eastAsia="Calibri" w:hAnsi="Cambria Math"/>
                                              </w:rPr>
                                            </m:ctrlPr>
                                          </m:accPr>
                                          <m:e>
                                            <m:r>
                                              <w:rPr>
                                                <w:rFonts w:ascii="Cambria Math" w:eastAsia="Calibri" w:hAnsi="Cambria Math"/>
                                              </w:rPr>
                                              <m:t>s</m:t>
                                            </m:r>
                                          </m:e>
                                        </m:acc>
                                      </m:e>
                                      <m:sub>
                                        <m:r>
                                          <w:rPr>
                                            <w:rFonts w:ascii="Cambria Math" w:eastAsia="Calibri" w:hAnsi="Cambria Math"/>
                                          </w:rPr>
                                          <m:t>l</m:t>
                                        </m:r>
                                      </m:sub>
                                    </m:sSub>
                                  </m:e>
                                  <m:sub>
                                    <m:r>
                                      <m:rPr>
                                        <m:nor/>
                                      </m:rPr>
                                      <w:rPr>
                                        <w:rFonts w:eastAsia="Calibri"/>
                                      </w:rPr>
                                      <m:t>RE</m:t>
                                    </m:r>
                                  </m:sub>
                                </m:sSub>
                                <m:r>
                                  <m:rPr>
                                    <m:sty m:val="p"/>
                                  </m:rPr>
                                  <w:rPr>
                                    <w:rFonts w:ascii="Cambria Math" w:eastAsia="Calibri" w:hAnsi="Cambria Math"/>
                                  </w:rPr>
                                  <m:t>(</m:t>
                                </m:r>
                                <m:r>
                                  <w:rPr>
                                    <w:rFonts w:ascii="Cambria Math" w:eastAsia="Calibri" w:hAnsi="Cambria Math"/>
                                  </w:rPr>
                                  <m:t>t</m:t>
                                </m:r>
                                <m:r>
                                  <m:rPr>
                                    <m:sty m:val="p"/>
                                  </m:rPr>
                                  <w:rPr>
                                    <w:rFonts w:ascii="Cambria Math" w:eastAsia="Calibri" w:hAnsi="Cambria Math"/>
                                  </w:rPr>
                                  <m:t>)</m:t>
                                </m:r>
                              </m:e>
                              <m:e>
                                <m:sSub>
                                  <m:sSubPr>
                                    <m:ctrlPr>
                                      <w:rPr>
                                        <w:rFonts w:ascii="Cambria Math" w:eastAsia="Calibri" w:hAnsi="Cambria Math"/>
                                      </w:rPr>
                                    </m:ctrlPr>
                                  </m:sSubPr>
                                  <m:e>
                                    <w:bookmarkStart w:id="11" w:name="_Hlk195652918"/>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w:bookmarkEnd w:id="11"/>
                                  </m:sub>
                                </m:sSub>
                                <m:r>
                                  <m:rPr>
                                    <m:sty m:val="p"/>
                                  </m:rPr>
                                  <w:rPr>
                                    <w:rFonts w:ascii="Cambria Math" w:hAnsi="Cambria Math"/>
                                  </w:rPr>
                                  <m:t>≤</m:t>
                                </m:r>
                                <m:r>
                                  <w:rPr>
                                    <w:rFonts w:ascii="Cambria Math" w:hAnsi="Cambria Math"/>
                                  </w:rPr>
                                  <m:t>t</m:t>
                                </m:r>
                                <m:r>
                                  <m:rPr>
                                    <m:sty m:val="p"/>
                                  </m:rPr>
                                  <w:rPr>
                                    <w:rFonts w:ascii="Cambria Math" w:hAnsi="Cambria Math"/>
                                  </w:rPr>
                                  <m:t>&lt;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e>
                            </m:mr>
                            <m:mr>
                              <m:e>
                                <m:r>
                                  <m:rPr>
                                    <m:sty m:val="p"/>
                                  </m:rPr>
                                  <w:rPr>
                                    <w:rFonts w:ascii="Cambria Math" w:hAnsi="Cambria Math"/>
                                  </w:rPr>
                                  <m:t>0</m:t>
                                </m:r>
                              </m:e>
                              <m:e>
                                <m:r>
                                  <m:rPr>
                                    <m:nor/>
                                  </m:rPr>
                                  <m:t>otherwise</m:t>
                                </m:r>
                              </m:e>
                            </m:mr>
                          </m:m>
                        </m:e>
                      </m:d>
                      <m:r>
                        <m:rPr>
                          <m:sty m:val="p"/>
                        </m:rPr>
                        <w:rPr>
                          <w:rFonts w:ascii="Cambria Math" w:eastAsia="DengXian" w:hAnsi="Cambria Math"/>
                        </w:rPr>
                        <w:br/>
                      </m:r>
                    </m:oMath>
                    <m:oMath>
                      <m:sSub>
                        <m:sSubPr>
                          <m:ctrlPr>
                            <w:rPr>
                              <w:rFonts w:ascii="Cambria Math" w:eastAsia="Calibri" w:hAnsi="Cambria Math"/>
                            </w:rPr>
                          </m:ctrlPr>
                        </m:sSubPr>
                        <m:e>
                          <m:sSub>
                            <m:sSubPr>
                              <m:ctrlPr>
                                <w:rPr>
                                  <w:rFonts w:ascii="Cambria Math" w:eastAsia="Calibri" w:hAnsi="Cambria Math"/>
                                </w:rPr>
                              </m:ctrlPr>
                            </m:sSubPr>
                            <m:e>
                              <m:acc>
                                <m:accPr>
                                  <m:chr m:val="̅"/>
                                  <m:ctrlPr>
                                    <w:rPr>
                                      <w:rFonts w:ascii="Cambria Math" w:eastAsia="Calibri" w:hAnsi="Cambria Math"/>
                                    </w:rPr>
                                  </m:ctrlPr>
                                </m:accPr>
                                <m:e>
                                  <m:r>
                                    <w:rPr>
                                      <w:rFonts w:ascii="Cambria Math" w:eastAsia="Calibri" w:hAnsi="Cambria Math"/>
                                    </w:rPr>
                                    <m:t>s</m:t>
                                  </m:r>
                                </m:e>
                              </m:acc>
                            </m:e>
                            <m:sub>
                              <m:r>
                                <w:rPr>
                                  <w:rFonts w:ascii="Cambria Math" w:eastAsia="Calibri" w:hAnsi="Cambria Math"/>
                                </w:rPr>
                                <m:t>l</m:t>
                              </m:r>
                            </m:sub>
                          </m:sSub>
                        </m:e>
                        <m:sub>
                          <m:r>
                            <m:rPr>
                              <m:nor/>
                            </m:rPr>
                            <w:rPr>
                              <w:rFonts w:eastAsia="Calibri"/>
                            </w:rPr>
                            <m:t>RE</m:t>
                          </m:r>
                        </m:sub>
                      </m:sSub>
                      <m:d>
                        <m:dPr>
                          <m:ctrlPr>
                            <w:rPr>
                              <w:rFonts w:ascii="Cambria Math" w:eastAsia="Calibri" w:hAnsi="Cambria Math"/>
                            </w:rPr>
                          </m:ctrlPr>
                        </m:dPr>
                        <m:e>
                          <m:r>
                            <w:rPr>
                              <w:rFonts w:ascii="Cambria Math" w:hAnsi="Cambria Math"/>
                            </w:rPr>
                            <m:t>t</m:t>
                          </m:r>
                        </m:e>
                      </m:d>
                      <m:r>
                        <m:rPr>
                          <m:sty m:val="p"/>
                        </m:rPr>
                        <w:rPr>
                          <w:rFonts w:ascii="Cambria Math" w:eastAsia="DengXian" w:hAnsi="Cambria Math"/>
                        </w:rPr>
                        <m:t>=</m:t>
                      </m:r>
                      <m:nary>
                        <m:naryPr>
                          <m:chr m:val="∑"/>
                          <m:limLoc m:val="undOvr"/>
                          <m:ctrlPr>
                            <w:rPr>
                              <w:rFonts w:ascii="Cambria Math" w:eastAsia="DengXian" w:hAnsi="Cambria Math"/>
                            </w:rPr>
                          </m:ctrlPr>
                        </m:naryPr>
                        <m:sub>
                          <m:sSub>
                            <m:sSubPr>
                              <m:ctrlPr>
                                <w:rPr>
                                  <w:rFonts w:ascii="Cambria Math" w:eastAsia="DengXian" w:hAnsi="Cambria Math"/>
                                </w:rPr>
                              </m:ctrlPr>
                            </m:sSubPr>
                            <m:e>
                              <m:r>
                                <w:rPr>
                                  <w:rFonts w:ascii="Cambria Math" w:eastAsia="DengXian" w:hAnsi="Cambria Math"/>
                                </w:rPr>
                                <m:t>k</m:t>
                              </m:r>
                            </m:e>
                            <m:sub>
                              <m:r>
                                <m:rPr>
                                  <m:nor/>
                                </m:rPr>
                                <w:rPr>
                                  <w:rFonts w:eastAsia="DengXian"/>
                                </w:rPr>
                                <m:t>RE</m:t>
                              </m:r>
                            </m:sub>
                          </m:sSub>
                          <m:r>
                            <m:rPr>
                              <m:sty m:val="p"/>
                            </m:rPr>
                            <w:rPr>
                              <w:rFonts w:ascii="Cambria Math" w:eastAsia="DengXian" w:hAnsi="Cambria Math"/>
                            </w:rPr>
                            <m:t>=0</m:t>
                          </m:r>
                        </m:sub>
                        <m:sup>
                          <m:acc>
                            <m:accPr>
                              <m:ctrlPr>
                                <w:rPr>
                                  <w:rFonts w:ascii="Cambria Math" w:eastAsia="DengXian" w:hAnsi="Cambria Math"/>
                                  <w:i/>
                                </w:rPr>
                              </m:ctrlPr>
                            </m:accPr>
                            <m:e>
                              <m:r>
                                <w:rPr>
                                  <w:rFonts w:ascii="Cambria Math" w:eastAsia="DengXian" w:hAnsi="Cambria Math"/>
                                </w:rPr>
                                <m:t>k</m:t>
                              </m:r>
                            </m:e>
                          </m:acc>
                          <m:r>
                            <m:rPr>
                              <m:sty m:val="p"/>
                            </m:rPr>
                            <w:rPr>
                              <w:rFonts w:ascii="Cambria Math" w:eastAsia="DengXian" w:hAnsi="Cambria Math"/>
                            </w:rPr>
                            <m:t>-</m:t>
                          </m:r>
                          <m:r>
                            <m:rPr>
                              <m:sty m:val="p"/>
                            </m:rPr>
                            <w:rPr>
                              <w:rFonts w:ascii="Cambria Math" w:eastAsia="DengXian" w:hAnsi="Cambria Math"/>
                            </w:rPr>
                            <m:t>1</m:t>
                          </m:r>
                        </m:sup>
                        <m:e>
                          <m:sSub>
                            <m:sSubPr>
                              <m:ctrlPr>
                                <w:rPr>
                                  <w:rFonts w:ascii="Cambria Math" w:eastAsia="DengXian" w:hAnsi="Cambria Math"/>
                                </w:rPr>
                              </m:ctrlPr>
                            </m:sSubPr>
                            <m:e>
                              <m:r>
                                <w:rPr>
                                  <w:rFonts w:ascii="Cambria Math" w:eastAsia="DengXian" w:hAnsi="Cambria Math"/>
                                </w:rPr>
                                <m:t>z</m:t>
                              </m:r>
                            </m:e>
                            <m:sub>
                              <m:sSub>
                                <m:sSubPr>
                                  <m:ctrlPr>
                                    <w:rPr>
                                      <w:rFonts w:ascii="Cambria Math" w:eastAsia="DengXian" w:hAnsi="Cambria Math"/>
                                    </w:rPr>
                                  </m:ctrlPr>
                                </m:sSubPr>
                                <m:e>
                                  <m:r>
                                    <w:rPr>
                                      <w:rFonts w:ascii="Cambria Math" w:eastAsia="DengXian" w:hAnsi="Cambria Math"/>
                                    </w:rPr>
                                    <m:t>k</m:t>
                                  </m:r>
                                </m:e>
                                <m:sub>
                                  <m:r>
                                    <m:rPr>
                                      <m:nor/>
                                    </m:rPr>
                                    <w:rPr>
                                      <w:rFonts w:eastAsia="DengXian"/>
                                    </w:rPr>
                                    <m:t>RE</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l</m:t>
                                  </m:r>
                                </m:e>
                                <m:sub>
                                  <m:r>
                                    <m:rPr>
                                      <m:nor/>
                                    </m:rPr>
                                    <w:rPr>
                                      <w:rFonts w:eastAsia="DengXian"/>
                                    </w:rPr>
                                    <m:t>RE</m:t>
                                  </m:r>
                                </m:sub>
                              </m:sSub>
                            </m:sub>
                          </m:sSub>
                          <m:sSup>
                            <m:sSupPr>
                              <m:ctrlPr>
                                <w:rPr>
                                  <w:rFonts w:ascii="Cambria Math" w:eastAsia="DengXian" w:hAnsi="Cambria Math"/>
                                </w:rPr>
                              </m:ctrlPr>
                            </m:sSupPr>
                            <m:e>
                              <m:r>
                                <w:rPr>
                                  <w:rFonts w:ascii="Cambria Math" w:eastAsia="DengXian" w:hAnsi="Cambria Math"/>
                                </w:rPr>
                                <m:t>e</m:t>
                              </m:r>
                            </m:e>
                            <m:sup>
                              <m:r>
                                <w:rPr>
                                  <w:rFonts w:ascii="Cambria Math" w:eastAsia="DengXian" w:hAnsi="Cambria Math"/>
                                </w:rPr>
                                <m:t>j</m:t>
                              </m:r>
                              <m:r>
                                <m:rPr>
                                  <m:sty m:val="p"/>
                                </m:rPr>
                                <w:rPr>
                                  <w:rFonts w:ascii="Cambria Math" w:eastAsia="DengXian" w:hAnsi="Cambria Math"/>
                                </w:rPr>
                                <m:t>2</m:t>
                              </m:r>
                              <m:r>
                                <w:rPr>
                                  <w:rFonts w:ascii="Cambria Math" w:eastAsia="DengXian" w:hAnsi="Cambria Math"/>
                                </w:rPr>
                                <m:t>π</m:t>
                              </m:r>
                              <m:d>
                                <m:dPr>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k</m:t>
                                      </m:r>
                                    </m:e>
                                    <m:sub>
                                      <m:r>
                                        <m:rPr>
                                          <m:nor/>
                                        </m:rPr>
                                        <w:rPr>
                                          <w:rFonts w:ascii="Cambria Math" w:eastAsia="DengXian" w:hAnsi="Cambria Math"/>
                                        </w:rPr>
                                        <m:t>RE</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0</m:t>
                                      </m:r>
                                    </m:sub>
                                  </m:sSub>
                                  <m:r>
                                    <m:rPr>
                                      <m:sty m:val="p"/>
                                    </m:rPr>
                                    <w:rPr>
                                      <w:rFonts w:ascii="Cambria Math" w:eastAsia="DengXian" w:hAnsi="Cambria Math"/>
                                    </w:rPr>
                                    <m:t>-</m:t>
                                  </m:r>
                                  <m:f>
                                    <m:fPr>
                                      <m:type m:val="lin"/>
                                      <m:ctrlPr>
                                        <w:rPr>
                                          <w:rFonts w:ascii="Cambria Math" w:eastAsia="DengXian" w:hAnsi="Cambria Math"/>
                                        </w:rPr>
                                      </m:ctrlPr>
                                    </m:fPr>
                                    <m:num>
                                      <m:acc>
                                        <m:accPr>
                                          <m:ctrlPr>
                                            <w:rPr>
                                              <w:rFonts w:ascii="Cambria Math" w:eastAsia="DengXian" w:hAnsi="Cambria Math"/>
                                              <w:i/>
                                            </w:rPr>
                                          </m:ctrlPr>
                                        </m:accPr>
                                        <m:e>
                                          <m:r>
                                            <w:rPr>
                                              <w:rFonts w:ascii="Cambria Math" w:eastAsia="DengXian" w:hAnsi="Cambria Math"/>
                                            </w:rPr>
                                            <m:t>k</m:t>
                                          </m:r>
                                        </m:e>
                                      </m:acc>
                                    </m:num>
                                    <m:den>
                                      <m:r>
                                        <m:rPr>
                                          <m:sty m:val="p"/>
                                        </m:rPr>
                                        <w:rPr>
                                          <w:rFonts w:ascii="Cambria Math" w:eastAsia="DengXian" w:hAnsi="Cambria Math"/>
                                        </w:rPr>
                                        <m:t>2</m:t>
                                      </m:r>
                                    </m:den>
                                  </m:f>
                                </m:e>
                              </m:d>
                              <m:r>
                                <m:rPr>
                                  <m:sty m:val="p"/>
                                </m:rPr>
                                <w:rPr>
                                  <w:rFonts w:ascii="Cambria Math" w:eastAsia="DengXian" w:hAnsi="Cambria Math"/>
                                </w:rPr>
                                <m:t>Δ</m:t>
                              </m:r>
                              <m:r>
                                <w:rPr>
                                  <w:rFonts w:ascii="Cambria Math" w:eastAsia="DengXian" w:hAnsi="Cambria Math"/>
                                </w:rPr>
                                <m:t>f</m:t>
                              </m:r>
                              <m:d>
                                <m:dPr>
                                  <m:ctrlPr>
                                    <w:rPr>
                                      <w:rFonts w:ascii="Cambria Math" w:eastAsia="DengXian" w:hAnsi="Cambria Math"/>
                                    </w:rPr>
                                  </m:ctrlPr>
                                </m:dPr>
                                <m:e>
                                  <m:r>
                                    <w:rPr>
                                      <w:rFonts w:ascii="Cambria Math" w:eastAsia="DengXian" w:hAnsi="Cambria Math"/>
                                    </w:rPr>
                                    <m:t>t</m:t>
                                  </m:r>
                                  <m:r>
                                    <m:rPr>
                                      <m:sty m:val="p"/>
                                    </m:rPr>
                                    <w:rPr>
                                      <w:rFonts w:ascii="Cambria Math" w:eastAsia="DengXian" w:hAnsi="Cambria Math"/>
                                    </w:rPr>
                                    <m:t>-</m:t>
                                  </m:r>
                                  <m:sSub>
                                    <m:sSubPr>
                                      <m:ctrlPr>
                                        <w:rPr>
                                          <w:rFonts w:ascii="Cambria Math" w:eastAsia="Batang" w:hAnsi="Cambria Math"/>
                                        </w:rPr>
                                      </m:ctrlPr>
                                    </m:sSubPr>
                                    <m:e>
                                      <m:r>
                                        <w:rPr>
                                          <w:rFonts w:ascii="Cambria Math" w:eastAsia="Batang" w:hAnsi="Cambria Math"/>
                                        </w:rPr>
                                        <m:t>N</m:t>
                                      </m:r>
                                      <m:ctrlPr>
                                        <w:rPr>
                                          <w:rFonts w:ascii="Cambria Math" w:eastAsia="DengXian" w:hAnsi="Cambria Math"/>
                                        </w:rPr>
                                      </m:ctrlPr>
                                    </m:e>
                                    <m:sub>
                                      <m:r>
                                        <m:rPr>
                                          <m:nor/>
                                        </m:rPr>
                                        <w:rPr>
                                          <w:rFonts w:eastAsia="Batang"/>
                                        </w:rPr>
                                        <m:t>CP</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sSub>
                                    <m:sSubPr>
                                      <m:ctrlPr>
                                        <w:rPr>
                                          <w:rFonts w:ascii="Cambria Math" w:eastAsia="Batang" w:hAnsi="Cambria Math"/>
                                        </w:rPr>
                                      </m:ctrlPr>
                                    </m:sSubPr>
                                    <m:e>
                                      <m:r>
                                        <w:rPr>
                                          <w:rFonts w:ascii="Cambria Math" w:eastAsia="Batang" w:hAnsi="Cambria Math"/>
                                        </w:rPr>
                                        <m:t>T</m:t>
                                      </m:r>
                                    </m:e>
                                    <m:sub>
                                      <m:r>
                                        <m:rPr>
                                          <m:nor/>
                                        </m:rPr>
                                        <w:rPr>
                                          <w:rFonts w:eastAsia="Batang"/>
                                        </w:rPr>
                                        <m:t>c</m:t>
                                      </m:r>
                                    </m:sub>
                                  </m:sSub>
                                  <m:r>
                                    <m:rPr>
                                      <m:sty m:val="p"/>
                                    </m:rPr>
                                    <w:rPr>
                                      <w:rFonts w:ascii="Cambria Math" w:eastAsia="Batang" w:hAnsi="Cambria Math"/>
                                    </w:rPr>
                                    <m: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e>
                              </m:d>
                            </m:sup>
                          </m:sSup>
                        </m:e>
                      </m:nary>
                      <m:r>
                        <m:rPr>
                          <m:sty m:val="p"/>
                        </m:rPr>
                        <w:rPr>
                          <w:rFonts w:ascii="Cambria Math" w:eastAsia="DengXian" w:hAnsi="Cambria Math"/>
                        </w:rPr>
                        <w:br/>
                      </m:r>
                    </m:oMath>
                    <m:oMath>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0</m:t>
                          </m:r>
                        </m:sub>
                      </m:sSub>
                      <m:r>
                        <m:rPr>
                          <m:sty m:val="p"/>
                          <m:aln/>
                        </m:rPr>
                        <w:rPr>
                          <w:rFonts w:ascii="Cambria Math" w:eastAsia="DengXian" w:hAnsi="Cambria Math"/>
                        </w:rPr>
                        <m:t>=0</m:t>
                      </m:r>
                      <m:r>
                        <m:rPr>
                          <m:sty m:val="p"/>
                        </m:rPr>
                        <w:rPr>
                          <w:rFonts w:ascii="Cambria Math" w:eastAsia="DengXian" w:hAnsi="Cambria Math"/>
                        </w:rPr>
                        <w:br/>
                      </m:r>
                    </m:oMath>
                    <m:oMath>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r>
                        <m:rPr>
                          <m:sty m:val="p"/>
                          <m:aln/>
                        </m:rPr>
                        <w:rPr>
                          <w:rFonts w:ascii="Cambria Math" w:eastAsia="Batang" w:hAnsi="Cambria Math"/>
                        </w:rPr>
                        <m:t>=</m:t>
                      </m:r>
                      <m:d>
                        <m:dPr>
                          <m:ctrlPr>
                            <w:rPr>
                              <w:rFonts w:ascii="Cambria Math" w:eastAsia="Batang" w:hAnsi="Cambria Math"/>
                            </w:rPr>
                          </m:ctrlPr>
                        </m:dPr>
                        <m:e>
                          <m:sSub>
                            <m:sSubPr>
                              <m:ctrlPr>
                                <w:rPr>
                                  <w:rFonts w:ascii="Cambria Math" w:eastAsia="Batang" w:hAnsi="Cambria Math"/>
                                </w:rPr>
                              </m:ctrlPr>
                            </m:sSubPr>
                            <m:e>
                              <m:r>
                                <w:rPr>
                                  <w:rFonts w:ascii="Cambria Math" w:eastAsia="Batang" w:hAnsi="Cambria Math"/>
                                </w:rPr>
                                <m:t>N</m:t>
                              </m:r>
                            </m:e>
                            <m:sub>
                              <m:r>
                                <m:rPr>
                                  <m:nor/>
                                </m:rPr>
                                <w:rPr>
                                  <w:rFonts w:eastAsia="Batang"/>
                                </w:rPr>
                                <m:t>u</m:t>
                              </m:r>
                            </m:sub>
                          </m:sSub>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N</m:t>
                              </m:r>
                              <m:ctrlPr>
                                <w:rPr>
                                  <w:rFonts w:ascii="Cambria Math" w:eastAsia="DengXian" w:hAnsi="Cambria Math"/>
                                </w:rPr>
                              </m:ctrlPr>
                            </m:e>
                            <m:sub>
                              <m:r>
                                <m:rPr>
                                  <m:nor/>
                                </m:rPr>
                                <w:rPr>
                                  <w:rFonts w:eastAsia="Batang"/>
                                </w:rPr>
                                <m:t>CP</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e>
                      </m:d>
                      <m:sSub>
                        <m:sSubPr>
                          <m:ctrlPr>
                            <w:rPr>
                              <w:rFonts w:ascii="Cambria Math" w:eastAsia="Batang" w:hAnsi="Cambria Math"/>
                            </w:rPr>
                          </m:ctrlPr>
                        </m:sSubPr>
                        <m:e>
                          <m:r>
                            <w:rPr>
                              <w:rFonts w:ascii="Cambria Math" w:eastAsia="Batang" w:hAnsi="Cambria Math"/>
                            </w:rPr>
                            <m:t>T</m:t>
                          </m:r>
                        </m:e>
                        <m:sub>
                          <m:r>
                            <m:rPr>
                              <m:nor/>
                            </m:rPr>
                            <w:rPr>
                              <w:rFonts w:eastAsia="Batang"/>
                            </w:rPr>
                            <m:t>c</m:t>
                          </m:r>
                        </m:sub>
                      </m:sSub>
                    </m:oMath>
                  </m:oMathPara>
                </w:p>
                <w:p w14:paraId="45C548EF" w14:textId="77777777" w:rsidR="00E10BFB" w:rsidRDefault="000071E8">
                  <w:r>
                    <w:t xml:space="preserve">where </w:t>
                  </w:r>
                  <m:oMath>
                    <m:acc>
                      <m:accPr>
                        <m:ctrlPr>
                          <w:rPr>
                            <w:rFonts w:ascii="Cambria Math" w:hAnsi="Cambria Math"/>
                            <w:i/>
                          </w:rPr>
                        </m:ctrlPr>
                      </m:accPr>
                      <m:e>
                        <m:r>
                          <w:rPr>
                            <w:rFonts w:ascii="Cambria Math" w:hAnsi="Cambria Math"/>
                          </w:rPr>
                          <m:t>k</m:t>
                        </m:r>
                      </m:e>
                    </m:acc>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oMath>
                  <w:r>
                    <w:rPr>
                      <w:highlight w:val="yellow"/>
                    </w:rPr>
                    <w:t xml:space="preserve"> </w:t>
                  </w:r>
                  <m:oMath>
                    <m:r>
                      <w:rPr>
                        <w:rFonts w:ascii="Cambria Math" w:hAnsi="Cambria Math"/>
                        <w:highlight w:val="yellow"/>
                      </w:rPr>
                      <m:t>t</m:t>
                    </m:r>
                    <m:r>
                      <w:rPr>
                        <w:rFonts w:ascii="Cambria Math" w:hAnsi="Cambria Math"/>
                        <w:highlight w:val="yellow"/>
                      </w:rPr>
                      <m:t xml:space="preserve">=0 </m:t>
                    </m:r>
                  </m:oMath>
                  <w:r>
                    <w:rPr>
                      <w:highlight w:val="yellow"/>
                    </w:rPr>
                    <w:t xml:space="preserve">at the start of OFDM symbol </w:t>
                  </w:r>
                  <m:oMath>
                    <m:sSub>
                      <m:sSubPr>
                        <m:ctrlPr>
                          <w:rPr>
                            <w:rFonts w:ascii="Cambria Math" w:hAnsi="Cambria Math"/>
                            <w:i/>
                            <w:highlight w:val="yellow"/>
                          </w:rPr>
                        </m:ctrlPr>
                      </m:sSubPr>
                      <m:e>
                        <m:r>
                          <w:rPr>
                            <w:rFonts w:ascii="Cambria Math" w:hAnsi="Cambria Math"/>
                            <w:highlight w:val="yellow"/>
                          </w:rPr>
                          <m:t>l</m:t>
                        </m:r>
                      </m:e>
                      <m:sub>
                        <m:r>
                          <m:rPr>
                            <m:nor/>
                          </m:rPr>
                          <w:rPr>
                            <w:rFonts w:ascii="Cambria Math" w:hAnsi="Cambria Math"/>
                            <w:highlight w:val="yellow"/>
                          </w:rPr>
                          <m:t>RE</m:t>
                        </m:r>
                      </m:sub>
                    </m:sSub>
                    <m:r>
                      <w:rPr>
                        <w:rFonts w:ascii="Cambria Math" w:hAnsi="Cambria Math"/>
                        <w:highlight w:val="yellow"/>
                      </w:rPr>
                      <m:t>=0</m:t>
                    </m:r>
                  </m:oMath>
                  <w:r>
                    <w:rPr>
                      <w:highlight w:val="yellow"/>
                    </w:rPr>
                    <w:t xml:space="preserve"> </w:t>
                  </w:r>
                  <w:r>
                    <w:t>and</w:t>
                  </w:r>
                </w:p>
                <w:p w14:paraId="3202D69C" w14:textId="77777777" w:rsidR="00E10BFB" w:rsidRDefault="000071E8">
                  <w:pPr>
                    <w:pStyle w:val="EQ"/>
                    <w:rPr>
                      <w:lang w:val="en-US" w:eastAsia="zh-CN"/>
                    </w:rPr>
                  </w:pPr>
                  <m:oMathPara>
                    <m:oMath>
                      <m:sSub>
                        <m:sSubPr>
                          <m:ctrlPr>
                            <w:rPr>
                              <w:rFonts w:ascii="Cambria Math" w:hAnsi="Cambria Math"/>
                            </w:rPr>
                          </m:ctrlPr>
                        </m:sSubPr>
                        <m:e>
                          <m:r>
                            <w:rPr>
                              <w:rFonts w:ascii="Cambria Math" w:hAnsi="Cambria Math"/>
                            </w:rPr>
                            <m:t>N</m:t>
                          </m:r>
                        </m:e>
                        <m:sub>
                          <m:r>
                            <m:rPr>
                              <m:nor/>
                            </m:rPr>
                            <m:t>u</m:t>
                          </m:r>
                        </m:sub>
                      </m:sSub>
                      <m:r>
                        <m:rPr>
                          <m:sty m:val="p"/>
                          <m:aln/>
                        </m:rPr>
                        <w:rPr>
                          <w:rFonts w:ascii="Cambria Math" w:hAnsi="Cambria Math"/>
                        </w:rPr>
                        <m:t>=2048</m:t>
                      </m:r>
                      <m:r>
                        <w:rPr>
                          <w:rFonts w:ascii="Cambria Math" w:hAnsi="Cambria Math"/>
                        </w:rPr>
                        <m:t>κ</m:t>
                      </m:r>
                      <m:r>
                        <m:rPr>
                          <m:sty m:val="p"/>
                        </m:rPr>
                        <w:rPr>
                          <w:rFonts w:ascii="Cambria Math" w:hAnsi="Cambria Math"/>
                        </w:rPr>
                        <w:br/>
                      </m:r>
                    </m:oMath>
                    <m:oMath>
                      <m:sSub>
                        <m:sSubPr>
                          <m:ctrlPr>
                            <w:rPr>
                              <w:rFonts w:ascii="Cambria Math" w:hAnsi="Cambria Math"/>
                            </w:rPr>
                          </m:ctrlPr>
                        </m:sSubPr>
                        <m:e>
                          <m:r>
                            <w:rPr>
                              <w:rFonts w:ascii="Cambria Math" w:hAnsi="Cambria Math"/>
                            </w:rPr>
                            <m:t>N</m:t>
                          </m:r>
                        </m:e>
                        <m:sub>
                          <m:r>
                            <m:rPr>
                              <m:nor/>
                            </m:rPr>
                            <m:t>CP</m:t>
                          </m:r>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RE</m:t>
                              </m:r>
                            </m:sub>
                          </m:sSub>
                        </m:sub>
                      </m:sSub>
                      <m:r>
                        <m:rPr>
                          <m:sty m:val="p"/>
                          <m:aln/>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160</m:t>
                                </m:r>
                                <m:r>
                                  <w:rPr>
                                    <w:rFonts w:ascii="Cambria Math" w:hAnsi="Cambria Math"/>
                                  </w:rPr>
                                  <m:t>κ</m:t>
                                </m:r>
                              </m:e>
                              <m:e>
                                <m:sSub>
                                  <m:sSubPr>
                                    <m:ctrlPr>
                                      <w:rPr>
                                        <w:rFonts w:ascii="Cambria Math" w:hAnsi="Cambria Math"/>
                                        <w:highlight w:val="yellow"/>
                                      </w:rPr>
                                    </m:ctrlPr>
                                  </m:sSubPr>
                                  <m:e>
                                    <m:r>
                                      <w:rPr>
                                        <w:rFonts w:ascii="Cambria Math" w:hAnsi="Cambria Math"/>
                                        <w:highlight w:val="yellow"/>
                                      </w:rPr>
                                      <m:t>l</m:t>
                                    </m:r>
                                  </m:e>
                                  <m:sub>
                                    <m:r>
                                      <m:rPr>
                                        <m:nor/>
                                      </m:rPr>
                                      <w:rPr>
                                        <w:highlight w:val="yellow"/>
                                      </w:rPr>
                                      <m:t>RE</m:t>
                                    </m:r>
                                  </m:sub>
                                </m:sSub>
                                <m:r>
                                  <m:rPr>
                                    <m:sty m:val="p"/>
                                  </m:rPr>
                                  <w:rPr>
                                    <w:rFonts w:ascii="Cambria Math" w:hAnsi="Cambria Math"/>
                                    <w:highlight w:val="yellow"/>
                                  </w:rPr>
                                  <m:t xml:space="preserve">=0 </m:t>
                                </m:r>
                                <m:r>
                                  <m:rPr>
                                    <m:nor/>
                                  </m:rPr>
                                  <w:rPr>
                                    <w:highlight w:val="yellow"/>
                                  </w:rPr>
                                  <m:t xml:space="preserve">modulo </m:t>
                                </m:r>
                                <m:r>
                                  <m:rPr>
                                    <m:sty m:val="p"/>
                                  </m:rPr>
                                  <w:rPr>
                                    <w:rFonts w:ascii="Cambria Math" w:hAnsi="Cambria Math"/>
                                    <w:highlight w:val="yellow"/>
                                  </w:rPr>
                                  <m:t>7</m:t>
                                </m:r>
                              </m:e>
                            </m:mr>
                            <m:mr>
                              <m:e>
                                <m:r>
                                  <m:rPr>
                                    <m:sty m:val="p"/>
                                  </m:rPr>
                                  <w:rPr>
                                    <w:rFonts w:ascii="Cambria Math" w:hAnsi="Cambria Math"/>
                                  </w:rPr>
                                  <m:t>144</m:t>
                                </m:r>
                                <m:r>
                                  <w:rPr>
                                    <w:rFonts w:ascii="Cambria Math" w:hAnsi="Cambria Math"/>
                                  </w:rPr>
                                  <m:t>κ</m:t>
                                </m:r>
                              </m:e>
                              <m:e>
                                <m:r>
                                  <m:rPr>
                                    <m:nor/>
                                  </m:rPr>
                                  <m:t>otherwise.</m:t>
                                </m:r>
                              </m:e>
                            </m:mr>
                          </m:m>
                        </m:e>
                      </m:d>
                      <m:r>
                        <m:rPr>
                          <m:sty m:val="p"/>
                        </m:rPr>
                        <w:rPr>
                          <w:rFonts w:ascii="Cambria Math" w:hAnsi="Cambria Math"/>
                        </w:rPr>
                        <m:t xml:space="preserve"> </m:t>
                      </m:r>
                    </m:oMath>
                  </m:oMathPara>
                </w:p>
              </w:tc>
            </w:tr>
          </w:tbl>
          <w:p w14:paraId="79B605D3" w14:textId="77777777" w:rsidR="00E10BFB" w:rsidRDefault="00E10BFB">
            <w:pPr>
              <w:rPr>
                <w:lang w:eastAsia="zh-CN"/>
              </w:rPr>
            </w:pPr>
          </w:p>
          <w:p w14:paraId="570A58B3" w14:textId="77777777" w:rsidR="00E10BFB" w:rsidRDefault="000071E8">
            <w:pPr>
              <w:rPr>
                <w:b/>
                <w:bCs/>
                <w:u w:val="single"/>
                <w:lang w:eastAsia="zh-CN"/>
              </w:rPr>
            </w:pPr>
            <w:r>
              <w:rPr>
                <w:rFonts w:hint="eastAsia"/>
                <w:b/>
                <w:bCs/>
                <w:u w:val="single"/>
                <w:lang w:eastAsia="zh-CN"/>
              </w:rPr>
              <w:t>Comment:</w:t>
            </w:r>
          </w:p>
          <w:p w14:paraId="42F9BE58" w14:textId="77777777" w:rsidR="00E10BFB" w:rsidRDefault="000071E8">
            <w:pPr>
              <w:rPr>
                <w:rFonts w:hAnsi="Cambria Math"/>
                <w:lang w:eastAsia="zh-CN"/>
              </w:rPr>
            </w:pPr>
            <w:r>
              <w:rPr>
                <w:rFonts w:hint="eastAsia"/>
                <w:lang w:eastAsia="zh-CN"/>
              </w:rPr>
              <w:t xml:space="preserve">It seems the intention of the condition for the longer CP is </w:t>
            </w:r>
            <m:oMath>
              <m:sSub>
                <m:sSubPr>
                  <m:ctrlPr>
                    <w:rPr>
                      <w:rFonts w:ascii="Cambria Math" w:hAnsi="Cambria Math"/>
                    </w:rPr>
                  </m:ctrlPr>
                </m:sSubPr>
                <m:e>
                  <m:r>
                    <w:rPr>
                      <w:rFonts w:ascii="Cambria Math" w:hAnsi="Cambria Math"/>
                    </w:rPr>
                    <m:t>N</m:t>
                  </m:r>
                </m:e>
                <m:sub>
                  <m:r>
                    <m:rPr>
                      <m:nor/>
                    </m:rPr>
                    <m:t>CP</m:t>
                  </m:r>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RE</m:t>
                      </m:r>
                    </m:sub>
                  </m:sSub>
                </m:sub>
              </m:sSub>
              <m:r>
                <m:rPr>
                  <m:sty m:val="p"/>
                  <m:aln/>
                </m:rPr>
                <w:rPr>
                  <w:rFonts w:ascii="Cambria Math" w:hAnsi="Cambria Math"/>
                </w:rPr>
                <m:t>=160</m:t>
              </m:r>
              <m:r>
                <w:rPr>
                  <w:rFonts w:ascii="Cambria Math" w:hAnsi="Cambria Math"/>
                </w:rPr>
                <m:t>κ</m:t>
              </m:r>
              <m:r>
                <w:rPr>
                  <w:rFonts w:ascii="Cambria Math" w:hAnsi="Cambria Math"/>
                  <w:lang w:eastAsia="zh-CN"/>
                </w:rPr>
                <m:t xml:space="preserve"> </m:t>
              </m:r>
              <m:r>
                <m:rPr>
                  <m:sty m:val="p"/>
                </m:rPr>
                <w:rPr>
                  <w:rFonts w:ascii="Cambria Math" w:hAnsi="Cambria Math"/>
                  <w:lang w:eastAsia="zh-CN"/>
                </w:rPr>
                <m:t>for</m:t>
              </m:r>
              <m:r>
                <w:rPr>
                  <w:rFonts w:ascii="Cambria Math" w:hAnsi="Cambria Math"/>
                  <w:lang w:eastAsia="zh-CN"/>
                </w:rPr>
                <m:t xml:space="preserve"> </m:t>
              </m:r>
              <m:sSub>
                <m:sSubPr>
                  <m:ctrlPr>
                    <w:rPr>
                      <w:rFonts w:ascii="Cambria Math" w:hAnsi="Cambria Math"/>
                    </w:rPr>
                  </m:ctrlPr>
                </m:sSubPr>
                <m:e>
                  <m:r>
                    <w:rPr>
                      <w:rFonts w:ascii="Cambria Math" w:hAnsi="Cambria Math"/>
                    </w:rPr>
                    <m:t>l</m:t>
                  </m:r>
                </m:e>
                <m:sub>
                  <m:r>
                    <m:rPr>
                      <m:nor/>
                    </m:rPr>
                    <m:t>RE</m:t>
                  </m:r>
                </m:sub>
              </m:sSub>
              <m:r>
                <m:rPr>
                  <m:sty m:val="p"/>
                </m:rPr>
                <w:rPr>
                  <w:rFonts w:ascii="Cambria Math" w:hAnsi="Cambria Math"/>
                  <w:lang w:eastAsia="zh-CN"/>
                </w:rPr>
                <m:t xml:space="preserve"> </m:t>
              </m:r>
              <m:r>
                <m:rPr>
                  <m:sty m:val="p"/>
                </m:rPr>
                <w:rPr>
                  <w:rFonts w:ascii="Cambria Math" w:hAnsi="Cambria Math"/>
                </w:rPr>
                <m:t>modulo 7</m:t>
              </m:r>
              <m:r>
                <m:rPr>
                  <m:sty m:val="p"/>
                </m:rPr>
                <w:rPr>
                  <w:rFonts w:ascii="Cambria Math" w:hAnsi="Cambria Math"/>
                  <w:lang w:eastAsia="zh-CN"/>
                </w:rPr>
                <m:t>=0</m:t>
              </m:r>
            </m:oMath>
            <w:r>
              <w:rPr>
                <w:rFonts w:hAnsi="Cambria Math" w:hint="eastAsia"/>
                <w:lang w:eastAsia="zh-CN"/>
              </w:rPr>
              <w:t xml:space="preserve">. </w:t>
            </w:r>
          </w:p>
          <w:p w14:paraId="68A46B6F" w14:textId="77777777" w:rsidR="00E10BFB" w:rsidRDefault="000071E8">
            <w:pPr>
              <w:rPr>
                <w:rFonts w:hAnsi="Cambria Math"/>
                <w:lang w:eastAsia="zh-CN"/>
              </w:rPr>
            </w:pPr>
            <w:r>
              <w:rPr>
                <w:rFonts w:hAnsi="Cambria Math" w:hint="eastAsia"/>
                <w:lang w:eastAsia="zh-CN"/>
              </w:rPr>
              <w:t xml:space="preserve">Moreover, even with this revision, based on this condition, it implies that the start of R2D transmission always aligns with the OFDM symbols with longer CP (i.e., </w:t>
            </w:r>
            <m:oMath>
              <m:sSub>
                <m:sSubPr>
                  <m:ctrlPr>
                    <w:rPr>
                      <w:rFonts w:ascii="Cambria Math" w:hAnsi="Cambria Math"/>
                    </w:rPr>
                  </m:ctrlPr>
                </m:sSubPr>
                <m:e>
                  <m:r>
                    <w:rPr>
                      <w:rFonts w:ascii="Cambria Math" w:hAnsi="Cambria Math"/>
                    </w:rPr>
                    <m:t>N</m:t>
                  </m:r>
                </m:e>
                <m:sub>
                  <m:r>
                    <m:rPr>
                      <m:nor/>
                    </m:rPr>
                    <m:t>CP</m:t>
                  </m:r>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RE</m:t>
                      </m:r>
                    </m:sub>
                  </m:sSub>
                </m:sub>
              </m:sSub>
            </m:oMath>
            <w:r>
              <w:rPr>
                <w:rFonts w:hAnsi="Cambria Math" w:hint="eastAsia"/>
                <w:lang w:eastAsia="zh-CN"/>
              </w:rPr>
              <w:t xml:space="preserve"> = </w:t>
            </w:r>
            <m:oMath>
              <m:r>
                <m:rPr>
                  <m:sty m:val="p"/>
                </m:rPr>
                <w:rPr>
                  <w:rFonts w:ascii="Cambria Math" w:hAnsi="Cambria Math"/>
                </w:rPr>
                <m:t>160</m:t>
              </m:r>
              <m:r>
                <w:rPr>
                  <w:rFonts w:ascii="Cambria Math" w:hAnsi="Cambria Math"/>
                </w:rPr>
                <m:t>κ</m:t>
              </m:r>
            </m:oMath>
            <w:r>
              <w:rPr>
                <w:rFonts w:hAnsi="Cambria Math" w:hint="eastAsia"/>
                <w:lang w:eastAsia="zh-CN"/>
              </w:rPr>
              <w:t xml:space="preserve"> </w:t>
            </w:r>
            <w:r>
              <w:rPr>
                <w:rFonts w:hAnsi="Cambria Math" w:hint="eastAsia"/>
                <w:lang w:eastAsia="zh-CN"/>
              </w:rPr>
              <w:lastRenderedPageBreak/>
              <w:t xml:space="preserve">for </w:t>
            </w:r>
            <m:oMath>
              <m:sSub>
                <m:sSubPr>
                  <m:ctrlPr>
                    <w:rPr>
                      <w:rFonts w:ascii="Cambria Math" w:hAnsi="Cambria Math"/>
                    </w:rPr>
                  </m:ctrlPr>
                </m:sSubPr>
                <m:e>
                  <m:r>
                    <w:rPr>
                      <w:rFonts w:ascii="Cambria Math" w:hAnsi="Cambria Math"/>
                    </w:rPr>
                    <m:t>l</m:t>
                  </m:r>
                </m:e>
                <m:sub>
                  <m:r>
                    <m:rPr>
                      <m:nor/>
                    </m:rPr>
                    <m:t>RE</m:t>
                  </m:r>
                </m:sub>
              </m:sSub>
            </m:oMath>
            <w:r>
              <w:rPr>
                <w:rFonts w:hAnsi="Cambria Math" w:hint="eastAsia"/>
                <w:lang w:eastAsia="zh-CN"/>
              </w:rPr>
              <w:t>=0), which is too restricted.</w:t>
            </w:r>
          </w:p>
          <w:p w14:paraId="7EF698CA" w14:textId="77777777" w:rsidR="00E10BFB" w:rsidRDefault="000071E8">
            <w:pPr>
              <w:pStyle w:val="ListParagraph"/>
              <w:numPr>
                <w:ilvl w:val="0"/>
                <w:numId w:val="15"/>
              </w:numPr>
              <w:rPr>
                <w:rFonts w:hAnsi="Cambria Math"/>
                <w:color w:val="00B0F0"/>
                <w:lang w:eastAsia="zh-CN"/>
              </w:rPr>
            </w:pPr>
            <w:r>
              <w:rPr>
                <w:rFonts w:hAnsi="Cambria Math"/>
                <w:color w:val="00B0F0"/>
                <w:lang w:eastAsia="zh-CN"/>
              </w:rPr>
              <w:t>Revised based on several companies</w:t>
            </w:r>
            <w:r>
              <w:rPr>
                <w:rFonts w:hAnsi="Cambria Math"/>
                <w:color w:val="00B0F0"/>
                <w:lang w:eastAsia="zh-CN"/>
              </w:rPr>
              <w:t>’</w:t>
            </w:r>
            <w:r>
              <w:rPr>
                <w:rFonts w:hAnsi="Cambria Math"/>
                <w:color w:val="00B0F0"/>
                <w:lang w:eastAsia="zh-CN"/>
              </w:rPr>
              <w:t xml:space="preserve"> </w:t>
            </w:r>
            <w:r>
              <w:rPr>
                <w:rFonts w:hAnsi="Cambria Math"/>
                <w:color w:val="00B0F0"/>
                <w:lang w:eastAsia="zh-CN"/>
              </w:rPr>
              <w:t xml:space="preserve">comments, so that symbol </w:t>
            </w:r>
            <m:oMath>
              <m:sSub>
                <m:sSubPr>
                  <m:ctrlPr>
                    <w:rPr>
                      <w:rFonts w:ascii="Cambria Math" w:hAnsi="Cambria Math"/>
                      <w:i/>
                      <w:color w:val="00B0F0"/>
                      <w:lang w:eastAsia="zh-CN"/>
                    </w:rPr>
                  </m:ctrlPr>
                </m:sSubPr>
                <m:e>
                  <m:r>
                    <w:rPr>
                      <w:rFonts w:ascii="Cambria Math" w:hAnsi="Cambria Math"/>
                      <w:color w:val="00B0F0"/>
                      <w:lang w:eastAsia="zh-CN"/>
                    </w:rPr>
                    <m:t>l</m:t>
                  </m:r>
                </m:e>
                <m:sub>
                  <m:r>
                    <m:rPr>
                      <m:nor/>
                    </m:rPr>
                    <w:rPr>
                      <w:rFonts w:ascii="Cambria Math" w:hAnsi="Cambria Math"/>
                      <w:color w:val="00B0F0"/>
                      <w:lang w:eastAsia="zh-CN"/>
                    </w:rPr>
                    <m:t>RE</m:t>
                  </m:r>
                </m:sub>
              </m:sSub>
              <m:r>
                <w:rPr>
                  <w:rFonts w:ascii="Cambria Math" w:hAnsi="Cambria Math"/>
                  <w:color w:val="00B0F0"/>
                  <w:lang w:eastAsia="zh-CN"/>
                </w:rPr>
                <m:t>=0</m:t>
              </m:r>
            </m:oMath>
            <w:r>
              <w:rPr>
                <w:rFonts w:hAnsi="Cambria Math"/>
                <w:color w:val="00B0F0"/>
                <w:lang w:eastAsia="zh-CN"/>
              </w:rPr>
              <w:t xml:space="preserve"> can be any OFDM symbol whilst ensuring the long CP happens every 7 symbols.</w:t>
            </w:r>
          </w:p>
          <w:p w14:paraId="19EDC64D" w14:textId="77777777" w:rsidR="00E10BFB" w:rsidRDefault="00E10BFB">
            <w:pPr>
              <w:rPr>
                <w:rFonts w:hAnsi="Cambria Math"/>
                <w:lang w:eastAsia="zh-CN"/>
              </w:rPr>
            </w:pPr>
          </w:p>
          <w:p w14:paraId="51DD3C15" w14:textId="77777777" w:rsidR="00E10BFB" w:rsidRDefault="000071E8">
            <w:pPr>
              <w:numPr>
                <w:ilvl w:val="0"/>
                <w:numId w:val="14"/>
              </w:numPr>
              <w:kinsoku w:val="0"/>
              <w:overflowPunct w:val="0"/>
              <w:spacing w:beforeLines="50" w:before="120"/>
              <w:rPr>
                <w:b/>
                <w:bCs/>
                <w:kern w:val="2"/>
                <w:lang w:eastAsia="zh-CN"/>
              </w:rPr>
            </w:pPr>
            <w:r>
              <w:rPr>
                <w:rFonts w:hint="eastAsia"/>
                <w:b/>
                <w:bCs/>
                <w:kern w:val="2"/>
                <w:lang w:eastAsia="zh-CN"/>
              </w:rPr>
              <w:t xml:space="preserve">Duplicated descriptions of CRC attachment </w:t>
            </w:r>
          </w:p>
          <w:p w14:paraId="2F56CFBD" w14:textId="77777777" w:rsidR="00E10BFB" w:rsidRDefault="000071E8">
            <w:pPr>
              <w:kinsoku w:val="0"/>
              <w:overflowPunct w:val="0"/>
              <w:spacing w:beforeLines="50" w:before="120"/>
              <w:rPr>
                <w:b/>
                <w:bCs/>
                <w:kern w:val="2"/>
                <w:u w:val="single"/>
                <w:lang w:eastAsia="zh-CN"/>
              </w:rPr>
            </w:pPr>
            <w:r>
              <w:rPr>
                <w:rFonts w:hint="eastAsia"/>
                <w:b/>
                <w:bCs/>
                <w:kern w:val="2"/>
                <w:u w:val="single"/>
                <w:lang w:eastAsia="zh-CN"/>
              </w:rPr>
              <w:t>Comment:</w:t>
            </w:r>
          </w:p>
          <w:p w14:paraId="306C64E5" w14:textId="77777777" w:rsidR="00E10BFB" w:rsidRDefault="000071E8">
            <w:pPr>
              <w:kinsoku w:val="0"/>
              <w:overflowPunct w:val="0"/>
              <w:spacing w:beforeLines="50" w:before="120"/>
              <w:rPr>
                <w:kern w:val="2"/>
                <w:lang w:eastAsia="zh-CN"/>
              </w:rPr>
            </w:pPr>
            <w:r>
              <w:rPr>
                <w:rFonts w:hint="eastAsia"/>
                <w:kern w:val="2"/>
                <w:lang w:eastAsia="zh-CN"/>
              </w:rPr>
              <w:t xml:space="preserve">The </w:t>
            </w:r>
            <w:proofErr w:type="gramStart"/>
            <w:r>
              <w:rPr>
                <w:rFonts w:hint="eastAsia"/>
                <w:kern w:val="2"/>
                <w:lang w:eastAsia="zh-CN"/>
              </w:rPr>
              <w:t>CRC  attachment</w:t>
            </w:r>
            <w:proofErr w:type="gramEnd"/>
            <w:r>
              <w:rPr>
                <w:rFonts w:hint="eastAsia"/>
                <w:kern w:val="2"/>
                <w:lang w:eastAsia="zh-CN"/>
              </w:rPr>
              <w:t xml:space="preserve"> for R2D (</w:t>
            </w:r>
            <w:r>
              <w:t>5.1.x.x</w:t>
            </w:r>
            <w:r>
              <w:rPr>
                <w:rFonts w:hint="eastAsia"/>
                <w:kern w:val="2"/>
                <w:lang w:eastAsia="zh-CN"/>
              </w:rPr>
              <w:t>) and D2R (</w:t>
            </w:r>
            <w:r>
              <w:t>5.2.x.x</w:t>
            </w:r>
            <w:r>
              <w:rPr>
                <w:rFonts w:hint="eastAsia"/>
                <w:kern w:val="2"/>
                <w:lang w:eastAsia="zh-CN"/>
              </w:rPr>
              <w:t xml:space="preserve">) are duplicated. It is </w:t>
            </w:r>
            <w:r>
              <w:rPr>
                <w:rFonts w:hint="eastAsia"/>
                <w:kern w:val="2"/>
                <w:lang w:eastAsia="zh-CN"/>
              </w:rPr>
              <w:t>suggested to first have a common CRC attachment subclause, then referring to this common subclause in R2D and D2R.</w:t>
            </w:r>
          </w:p>
          <w:p w14:paraId="496779DC" w14:textId="77777777" w:rsidR="00E10BFB" w:rsidRDefault="00E10BFB">
            <w:pPr>
              <w:kinsoku w:val="0"/>
              <w:overflowPunct w:val="0"/>
              <w:spacing w:beforeLines="50" w:before="120"/>
              <w:rPr>
                <w:kern w:val="2"/>
                <w:lang w:eastAsia="zh-CN"/>
              </w:rPr>
            </w:pPr>
          </w:p>
          <w:p w14:paraId="21BAD081" w14:textId="77777777" w:rsidR="00E10BFB" w:rsidRDefault="000071E8">
            <w:pPr>
              <w:numPr>
                <w:ilvl w:val="0"/>
                <w:numId w:val="14"/>
              </w:numPr>
              <w:kinsoku w:val="0"/>
              <w:overflowPunct w:val="0"/>
              <w:spacing w:beforeLines="50" w:before="120"/>
              <w:rPr>
                <w:b/>
                <w:bCs/>
                <w:kern w:val="2"/>
                <w:lang w:eastAsia="zh-CN"/>
              </w:rPr>
            </w:pPr>
            <w:r>
              <w:rPr>
                <w:rFonts w:hint="eastAsia"/>
                <w:b/>
                <w:bCs/>
                <w:kern w:val="2"/>
                <w:lang w:eastAsia="zh-CN"/>
              </w:rPr>
              <w:t>5.1.1</w:t>
            </w:r>
            <w:r>
              <w:rPr>
                <w:rFonts w:hint="eastAsia"/>
                <w:b/>
                <w:bCs/>
                <w:kern w:val="2"/>
                <w:lang w:eastAsia="zh-CN"/>
              </w:rPr>
              <w:tab/>
              <w:t>Overview/5.1.x PDRCH/5.2.1Overview/5.2.x</w:t>
            </w:r>
            <w:r>
              <w:rPr>
                <w:rFonts w:hint="eastAsia"/>
                <w:b/>
                <w:bCs/>
                <w:kern w:val="2"/>
                <w:lang w:eastAsia="zh-CN"/>
              </w:rPr>
              <w:tab/>
              <w:t>PRDCH</w:t>
            </w:r>
          </w:p>
          <w:tbl>
            <w:tblPr>
              <w:tblStyle w:val="TableGrid"/>
              <w:tblW w:w="0" w:type="auto"/>
              <w:tblLook w:val="04A0" w:firstRow="1" w:lastRow="0" w:firstColumn="1" w:lastColumn="0" w:noHBand="0" w:noVBand="1"/>
            </w:tblPr>
            <w:tblGrid>
              <w:gridCol w:w="7684"/>
            </w:tblGrid>
            <w:tr w:rsidR="00E10BFB" w14:paraId="522DFEC7" w14:textId="77777777">
              <w:tc>
                <w:tcPr>
                  <w:tcW w:w="7684" w:type="dxa"/>
                </w:tcPr>
                <w:p w14:paraId="16DDA7B4" w14:textId="77777777" w:rsidR="00E10BFB" w:rsidRDefault="000071E8">
                  <w:pPr>
                    <w:kinsoku w:val="0"/>
                    <w:overflowPunct w:val="0"/>
                    <w:spacing w:beforeLines="50" w:before="120"/>
                  </w:pPr>
                  <w:r>
                    <w:rPr>
                      <w:strike/>
                      <w:highlight w:val="yellow"/>
                    </w:rPr>
                    <w:t>Data and control streams from/to the MAC layer are encoded/decoded to offer services ov</w:t>
                  </w:r>
                  <w:r>
                    <w:rPr>
                      <w:strike/>
                      <w:highlight w:val="yellow"/>
                    </w:rPr>
                    <w:t>er the radio transmission link.</w:t>
                  </w:r>
                  <w:r>
                    <w:t xml:space="preserve"> </w:t>
                  </w:r>
                </w:p>
                <w:p w14:paraId="507758C4" w14:textId="77777777" w:rsidR="00E10BFB" w:rsidRDefault="000071E8">
                  <w:pPr>
                    <w:kinsoku w:val="0"/>
                    <w:overflowPunct w:val="0"/>
                    <w:spacing w:beforeLines="50" w:before="120"/>
                    <w:jc w:val="center"/>
                    <w:rPr>
                      <w:lang w:eastAsia="zh-CN"/>
                    </w:rPr>
                  </w:pPr>
                  <w:proofErr w:type="gramStart"/>
                  <w:r>
                    <w:rPr>
                      <w:rFonts w:hint="eastAsia"/>
                      <w:lang w:eastAsia="zh-CN"/>
                    </w:rPr>
                    <w:t>.....</w:t>
                  </w:r>
                  <w:proofErr w:type="gramEnd"/>
                  <w:r>
                    <w:rPr>
                      <w:rFonts w:hint="eastAsia"/>
                      <w:lang w:eastAsia="zh-CN"/>
                    </w:rPr>
                    <w:t>omitted....</w:t>
                  </w:r>
                </w:p>
                <w:p w14:paraId="0D952FC6" w14:textId="77777777" w:rsidR="00E10BFB" w:rsidRDefault="000071E8">
                  <w:pPr>
                    <w:kinsoku w:val="0"/>
                    <w:overflowPunct w:val="0"/>
                    <w:spacing w:beforeLines="50" w:before="120"/>
                    <w:rPr>
                      <w:strike/>
                      <w:highlight w:val="yellow"/>
                    </w:rPr>
                  </w:pPr>
                  <w:r>
                    <w:t>A D2R channel corresponds to a set of chips carrying information originating from higher layers. A D2R signal is used by the physical layer</w:t>
                  </w:r>
                  <w:r>
                    <w:rPr>
                      <w:strike/>
                      <w:highlight w:val="yellow"/>
                    </w:rPr>
                    <w:t>, but does not carry information originating from higher layers</w:t>
                  </w:r>
                </w:p>
                <w:p w14:paraId="2F5666DE" w14:textId="77777777" w:rsidR="00E10BFB" w:rsidRDefault="000071E8">
                  <w:pPr>
                    <w:kinsoku w:val="0"/>
                    <w:overflowPunct w:val="0"/>
                    <w:spacing w:beforeLines="50" w:before="120"/>
                    <w:jc w:val="center"/>
                    <w:rPr>
                      <w:strike/>
                      <w:highlight w:val="yellow"/>
                      <w:lang w:eastAsia="zh-CN"/>
                    </w:rPr>
                  </w:pPr>
                  <w:proofErr w:type="gramStart"/>
                  <w:r>
                    <w:rPr>
                      <w:rFonts w:hint="eastAsia"/>
                      <w:lang w:eastAsia="zh-CN"/>
                    </w:rPr>
                    <w:t>...</w:t>
                  </w:r>
                  <w:r>
                    <w:rPr>
                      <w:rFonts w:hint="eastAsia"/>
                      <w:lang w:eastAsia="zh-CN"/>
                    </w:rPr>
                    <w:t>..</w:t>
                  </w:r>
                  <w:proofErr w:type="gramEnd"/>
                  <w:r>
                    <w:rPr>
                      <w:rFonts w:hint="eastAsia"/>
                      <w:lang w:eastAsia="zh-CN"/>
                    </w:rPr>
                    <w:t>omitted....</w:t>
                  </w:r>
                </w:p>
                <w:p w14:paraId="20B5255F" w14:textId="77777777" w:rsidR="00E10BFB" w:rsidRDefault="000071E8">
                  <w:pPr>
                    <w:kinsoku w:val="0"/>
                    <w:overflowPunct w:val="0"/>
                    <w:spacing w:beforeLines="50" w:before="120"/>
                  </w:pPr>
                  <w:r>
                    <w:t>An R2D signal is used by the physical layer</w:t>
                  </w:r>
                  <w:r>
                    <w:rPr>
                      <w:strike/>
                      <w:highlight w:val="yellow"/>
                    </w:rPr>
                    <w:t>, but does not carry information originating from higher layers</w:t>
                  </w:r>
                  <w:r>
                    <w:t xml:space="preserve">. </w:t>
                  </w:r>
                </w:p>
                <w:p w14:paraId="6067755E" w14:textId="77777777" w:rsidR="00E10BFB" w:rsidRDefault="000071E8">
                  <w:pPr>
                    <w:kinsoku w:val="0"/>
                    <w:overflowPunct w:val="0"/>
                    <w:spacing w:beforeLines="50" w:before="120"/>
                    <w:jc w:val="center"/>
                  </w:pPr>
                  <w:proofErr w:type="gramStart"/>
                  <w:r>
                    <w:rPr>
                      <w:rFonts w:hint="eastAsia"/>
                      <w:lang w:eastAsia="zh-CN"/>
                    </w:rPr>
                    <w:t>.....</w:t>
                  </w:r>
                  <w:proofErr w:type="gramEnd"/>
                  <w:r>
                    <w:rPr>
                      <w:rFonts w:hint="eastAsia"/>
                      <w:lang w:eastAsia="zh-CN"/>
                    </w:rPr>
                    <w:t>omitted....</w:t>
                  </w:r>
                </w:p>
                <w:p w14:paraId="7C0E7867" w14:textId="77777777" w:rsidR="00E10BFB" w:rsidRDefault="000071E8">
                  <w:pPr>
                    <w:kinsoku w:val="0"/>
                    <w:overflowPunct w:val="0"/>
                    <w:spacing w:beforeLines="50" w:before="120"/>
                    <w:rPr>
                      <w:strike/>
                      <w:highlight w:val="yellow"/>
                      <w:lang w:eastAsia="zh-CN"/>
                    </w:rPr>
                  </w:pPr>
                  <w:r>
                    <w:rPr>
                      <w:strike/>
                      <w:highlight w:val="yellow"/>
                    </w:rPr>
                    <w:t>Data and control streams from/to the MAC layer are encoded/decoded to offer services over the radio transmission lin</w:t>
                  </w:r>
                  <w:r>
                    <w:rPr>
                      <w:strike/>
                      <w:highlight w:val="yellow"/>
                    </w:rPr>
                    <w:t xml:space="preserve">k. </w:t>
                  </w:r>
                </w:p>
              </w:tc>
            </w:tr>
          </w:tbl>
          <w:p w14:paraId="4993FFC5" w14:textId="77777777" w:rsidR="00E10BFB" w:rsidRDefault="000071E8">
            <w:pPr>
              <w:rPr>
                <w:b/>
                <w:bCs/>
                <w:u w:val="single"/>
                <w:lang w:eastAsia="zh-CN"/>
              </w:rPr>
            </w:pPr>
            <w:r>
              <w:rPr>
                <w:rFonts w:hint="eastAsia"/>
                <w:b/>
                <w:bCs/>
                <w:u w:val="single"/>
                <w:lang w:eastAsia="zh-CN"/>
              </w:rPr>
              <w:t>Comments:</w:t>
            </w:r>
          </w:p>
          <w:p w14:paraId="4DC7FC7C" w14:textId="77777777" w:rsidR="00E10BFB" w:rsidRDefault="000071E8">
            <w:pPr>
              <w:kinsoku w:val="0"/>
              <w:overflowPunct w:val="0"/>
              <w:spacing w:beforeLines="50" w:before="120"/>
              <w:rPr>
                <w:b/>
                <w:bCs/>
                <w:kern w:val="2"/>
                <w:lang w:eastAsia="zh-CN"/>
              </w:rPr>
            </w:pPr>
            <w:r>
              <w:rPr>
                <w:rFonts w:hint="eastAsia"/>
                <w:lang w:eastAsia="zh-CN"/>
              </w:rPr>
              <w:t>Suggest to remove the highlight in yellow.</w:t>
            </w:r>
          </w:p>
          <w:p w14:paraId="0C2E0BAC" w14:textId="77777777" w:rsidR="00E10BFB" w:rsidRDefault="000071E8">
            <w:pPr>
              <w:pStyle w:val="ListParagraph"/>
              <w:numPr>
                <w:ilvl w:val="0"/>
                <w:numId w:val="15"/>
              </w:numPr>
              <w:rPr>
                <w:rFonts w:hAnsi="Cambria Math"/>
                <w:color w:val="00B0F0"/>
                <w:lang w:eastAsia="zh-CN"/>
              </w:rPr>
            </w:pPr>
            <w:r>
              <w:rPr>
                <w:rFonts w:hAnsi="Cambria Math"/>
                <w:color w:val="00B0F0"/>
                <w:lang w:eastAsia="zh-CN"/>
              </w:rPr>
              <w:t>There is no duplication. The generation clauses are completely separate. It would not be an appropriate spec model to claim that the same entity performs D2R and R2D CRC attachment. The common funct</w:t>
            </w:r>
            <w:r>
              <w:rPr>
                <w:rFonts w:hAnsi="Cambria Math"/>
                <w:color w:val="00B0F0"/>
                <w:lang w:eastAsia="zh-CN"/>
              </w:rPr>
              <w:t>ion is described (without duplication) in clause 7.1. Note that LTE/NR specs work in the same way.</w:t>
            </w:r>
          </w:p>
          <w:p w14:paraId="5D828B2B" w14:textId="77777777" w:rsidR="00E10BFB" w:rsidRDefault="000071E8">
            <w:pPr>
              <w:numPr>
                <w:ilvl w:val="0"/>
                <w:numId w:val="14"/>
              </w:numPr>
              <w:kinsoku w:val="0"/>
              <w:overflowPunct w:val="0"/>
              <w:spacing w:beforeLines="50" w:before="120"/>
              <w:rPr>
                <w:b/>
                <w:bCs/>
                <w:kern w:val="2"/>
                <w:lang w:eastAsia="zh-CN"/>
              </w:rPr>
            </w:pPr>
            <w:r>
              <w:rPr>
                <w:rFonts w:hint="eastAsia"/>
                <w:b/>
                <w:bCs/>
                <w:kern w:val="2"/>
                <w:lang w:eastAsia="zh-CN"/>
              </w:rPr>
              <w:t>4.xd</w:t>
            </w:r>
            <w:r>
              <w:rPr>
                <w:rFonts w:hint="eastAsia"/>
                <w:b/>
                <w:bCs/>
                <w:kern w:val="2"/>
                <w:lang w:eastAsia="zh-CN"/>
              </w:rPr>
              <w:tab/>
              <w:t>D2R</w:t>
            </w:r>
          </w:p>
          <w:tbl>
            <w:tblPr>
              <w:tblStyle w:val="TableGrid"/>
              <w:tblW w:w="0" w:type="auto"/>
              <w:tblLook w:val="04A0" w:firstRow="1" w:lastRow="0" w:firstColumn="1" w:lastColumn="0" w:noHBand="0" w:noVBand="1"/>
            </w:tblPr>
            <w:tblGrid>
              <w:gridCol w:w="7684"/>
            </w:tblGrid>
            <w:tr w:rsidR="00E10BFB" w14:paraId="045EDD9F" w14:textId="77777777">
              <w:tc>
                <w:tcPr>
                  <w:tcW w:w="7684" w:type="dxa"/>
                </w:tcPr>
                <w:p w14:paraId="7421C79C" w14:textId="77777777" w:rsidR="00E10BFB" w:rsidRDefault="000071E8">
                  <w:pPr>
                    <w:rPr>
                      <w:rFonts w:hAnsi="Cambria Math"/>
                      <w:lang w:eastAsia="zh-CN"/>
                    </w:rPr>
                  </w:pPr>
                  <w:r>
                    <w:t xml:space="preserve">D2R chip </w:t>
                  </w:r>
                  <m:oMath>
                    <m:r>
                      <w:rPr>
                        <w:rFonts w:ascii="Cambria Math" w:hAnsi="Cambria Math"/>
                      </w:rPr>
                      <m:t>χ</m:t>
                    </m:r>
                  </m:oMath>
                  <w:r>
                    <w:t xml:space="preserve"> corresponds to the value </w:t>
                  </w:r>
                  <m:oMath>
                    <m:sSub>
                      <m:sSubPr>
                        <m:ctrlPr>
                          <w:rPr>
                            <w:rFonts w:ascii="Cambria Math" w:hAnsi="Cambria Math"/>
                            <w:i/>
                          </w:rPr>
                        </m:ctrlPr>
                      </m:sSubPr>
                      <m:e>
                        <m:r>
                          <w:rPr>
                            <w:rFonts w:ascii="Cambria Math" w:hAnsi="Cambria Math"/>
                          </w:rPr>
                          <m:t>z</m:t>
                        </m:r>
                      </m:e>
                      <m:sub>
                        <m:r>
                          <w:rPr>
                            <w:rFonts w:ascii="Cambria Math" w:hAnsi="Cambria Math"/>
                          </w:rPr>
                          <m:t>χ</m:t>
                        </m:r>
                      </m:sub>
                    </m:sSub>
                  </m:oMath>
                  <w:r>
                    <w:t>.</w:t>
                  </w:r>
                </w:p>
              </w:tc>
            </w:tr>
          </w:tbl>
          <w:p w14:paraId="4668DB8D" w14:textId="77777777" w:rsidR="00E10BFB" w:rsidRDefault="000071E8">
            <w:pPr>
              <w:rPr>
                <w:b/>
                <w:bCs/>
                <w:u w:val="single"/>
                <w:lang w:eastAsia="zh-CN"/>
              </w:rPr>
            </w:pPr>
            <w:r>
              <w:rPr>
                <w:rFonts w:hint="eastAsia"/>
                <w:b/>
                <w:bCs/>
                <w:u w:val="single"/>
                <w:lang w:eastAsia="zh-CN"/>
              </w:rPr>
              <w:t>Comments:</w:t>
            </w:r>
          </w:p>
          <w:p w14:paraId="3FBB924E" w14:textId="77777777" w:rsidR="00E10BFB" w:rsidRDefault="000071E8">
            <w:pPr>
              <w:rPr>
                <w:kern w:val="2"/>
                <w:lang w:eastAsia="zh-CN"/>
              </w:rPr>
            </w:pPr>
            <w:r>
              <w:rPr>
                <w:rFonts w:hint="eastAsia"/>
                <w:kern w:val="2"/>
                <w:lang w:eastAsia="zh-CN"/>
              </w:rPr>
              <w:t xml:space="preserve">Is </w:t>
            </w:r>
            <m:oMath>
              <m:sSub>
                <m:sSubPr>
                  <m:ctrlPr>
                    <w:rPr>
                      <w:rFonts w:ascii="Cambria Math" w:hAnsi="Cambria Math"/>
                      <w:i/>
                    </w:rPr>
                  </m:ctrlPr>
                </m:sSubPr>
                <m:e>
                  <m:r>
                    <w:rPr>
                      <w:rFonts w:ascii="Cambria Math" w:hAnsi="Cambria Math"/>
                    </w:rPr>
                    <m:t>z</m:t>
                  </m:r>
                </m:e>
                <m:sub>
                  <m:r>
                    <w:rPr>
                      <w:rFonts w:ascii="Cambria Math" w:hAnsi="Cambria Math"/>
                    </w:rPr>
                    <m:t>χ</m:t>
                  </m:r>
                </m:sub>
              </m:sSub>
            </m:oMath>
            <w:r>
              <w:rPr>
                <w:rFonts w:hAnsi="Cambria Math" w:hint="eastAsia"/>
                <w:lang w:eastAsia="zh-CN"/>
              </w:rPr>
              <w:t xml:space="preserve"> </w:t>
            </w:r>
            <w:r>
              <w:rPr>
                <w:rFonts w:hint="eastAsia"/>
                <w:kern w:val="2"/>
                <w:lang w:eastAsia="zh-CN"/>
              </w:rPr>
              <w:t>used in D2R?</w:t>
            </w:r>
          </w:p>
          <w:p w14:paraId="1A2F4587" w14:textId="77777777" w:rsidR="00E10BFB" w:rsidRDefault="000071E8">
            <w:pPr>
              <w:pStyle w:val="ListParagraph"/>
              <w:numPr>
                <w:ilvl w:val="0"/>
                <w:numId w:val="15"/>
              </w:numPr>
              <w:rPr>
                <w:color w:val="00B0F0"/>
                <w:kern w:val="2"/>
                <w:lang w:eastAsia="zh-CN"/>
              </w:rPr>
            </w:pPr>
            <w:r>
              <w:rPr>
                <w:color w:val="00B0F0"/>
                <w:kern w:val="2"/>
                <w:lang w:eastAsia="zh-CN"/>
              </w:rPr>
              <w:t xml:space="preserve">It should have been used in 5.1.x Backscattering clause. Now </w:t>
            </w:r>
            <w:r>
              <w:rPr>
                <w:color w:val="00B0F0"/>
                <w:kern w:val="2"/>
                <w:lang w:eastAsia="zh-CN"/>
              </w:rPr>
              <w:t>corrected.</w:t>
            </w:r>
          </w:p>
          <w:p w14:paraId="228B14CD" w14:textId="77777777" w:rsidR="00E10BFB" w:rsidRDefault="000071E8">
            <w:pPr>
              <w:numPr>
                <w:ilvl w:val="0"/>
                <w:numId w:val="14"/>
              </w:numPr>
              <w:kinsoku w:val="0"/>
              <w:overflowPunct w:val="0"/>
              <w:spacing w:beforeLines="50" w:before="120"/>
              <w:rPr>
                <w:b/>
                <w:bCs/>
                <w:kern w:val="2"/>
                <w:lang w:eastAsia="zh-CN"/>
              </w:rPr>
            </w:pPr>
            <w:r>
              <w:rPr>
                <w:rFonts w:hint="eastAsia"/>
                <w:b/>
                <w:bCs/>
                <w:kern w:val="2"/>
                <w:lang w:eastAsia="zh-CN"/>
              </w:rPr>
              <w:t>5.1.x</w:t>
            </w:r>
            <w:r>
              <w:rPr>
                <w:rFonts w:hint="eastAsia"/>
                <w:b/>
                <w:bCs/>
                <w:kern w:val="2"/>
                <w:lang w:eastAsia="zh-CN"/>
              </w:rPr>
              <w:tab/>
              <w:t>PDRCH</w:t>
            </w:r>
          </w:p>
          <w:p w14:paraId="4CA9BE42" w14:textId="77777777" w:rsidR="00E10BFB" w:rsidRDefault="000071E8">
            <w:r>
              <w:rPr>
                <w:noProof/>
                <w:lang w:eastAsia="zh-CN"/>
              </w:rPr>
              <w:drawing>
                <wp:inline distT="0" distB="0" distL="114300" distR="114300" wp14:anchorId="390AF0B2" wp14:editId="73C0B5FA">
                  <wp:extent cx="2004060" cy="88392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2004060" cy="883920"/>
                          </a:xfrm>
                          <a:prstGeom prst="rect">
                            <a:avLst/>
                          </a:prstGeom>
                          <a:noFill/>
                          <a:ln>
                            <a:noFill/>
                          </a:ln>
                        </pic:spPr>
                      </pic:pic>
                    </a:graphicData>
                  </a:graphic>
                </wp:inline>
              </w:drawing>
            </w:r>
          </w:p>
          <w:p w14:paraId="26F4D640" w14:textId="77777777" w:rsidR="00E10BFB" w:rsidRDefault="000071E8">
            <w:pPr>
              <w:rPr>
                <w:b/>
                <w:bCs/>
                <w:u w:val="single"/>
                <w:lang w:eastAsia="zh-CN"/>
              </w:rPr>
            </w:pPr>
            <w:r>
              <w:rPr>
                <w:rFonts w:hint="eastAsia"/>
                <w:b/>
                <w:bCs/>
                <w:u w:val="single"/>
                <w:lang w:eastAsia="zh-CN"/>
              </w:rPr>
              <w:t>Comments:</w:t>
            </w:r>
          </w:p>
          <w:p w14:paraId="19CC1AC9" w14:textId="77777777" w:rsidR="00E10BFB" w:rsidRDefault="000071E8">
            <w:pPr>
              <w:rPr>
                <w:color w:val="000000" w:themeColor="text1"/>
              </w:rPr>
            </w:pPr>
            <w:proofErr w:type="spellStart"/>
            <w:r>
              <w:rPr>
                <w:rFonts w:hint="eastAsia"/>
                <w:kern w:val="2"/>
                <w:lang w:eastAsia="zh-CN"/>
              </w:rPr>
              <w:lastRenderedPageBreak/>
              <w:t>e</w:t>
            </w:r>
            <w:proofErr w:type="spellEnd"/>
            <w:r>
              <w:rPr>
                <w:rFonts w:hint="eastAsia"/>
                <w:kern w:val="2"/>
                <w:lang w:eastAsia="zh-CN"/>
              </w:rPr>
              <w:t xml:space="preserve"> should be </w:t>
            </w:r>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lang w:eastAsia="zh-CN"/>
                    </w:rPr>
                    <m:t>0</m:t>
                  </m:r>
                </m:sub>
              </m:sSub>
            </m:oMath>
          </w:p>
          <w:p w14:paraId="66599DA6" w14:textId="77777777" w:rsidR="00E10BFB" w:rsidRDefault="000071E8">
            <w:pPr>
              <w:pStyle w:val="ListParagraph"/>
              <w:numPr>
                <w:ilvl w:val="0"/>
                <w:numId w:val="15"/>
              </w:numPr>
              <w:rPr>
                <w:color w:val="00B0F0"/>
                <w:kern w:val="2"/>
                <w:lang w:eastAsia="zh-CN"/>
              </w:rPr>
            </w:pPr>
            <w:r>
              <w:rPr>
                <w:color w:val="00B0F0"/>
                <w:kern w:val="2"/>
                <w:lang w:eastAsia="zh-CN"/>
              </w:rPr>
              <w:t>Yes.</w:t>
            </w:r>
          </w:p>
          <w:p w14:paraId="1701E7A3" w14:textId="77777777" w:rsidR="00E10BFB" w:rsidRDefault="000071E8">
            <w:pPr>
              <w:numPr>
                <w:ilvl w:val="0"/>
                <w:numId w:val="14"/>
              </w:numPr>
              <w:kinsoku w:val="0"/>
              <w:overflowPunct w:val="0"/>
              <w:spacing w:beforeLines="50" w:before="120"/>
              <w:rPr>
                <w:b/>
                <w:bCs/>
                <w:kern w:val="2"/>
                <w:lang w:eastAsia="zh-CN"/>
              </w:rPr>
            </w:pPr>
            <w:r>
              <w:rPr>
                <w:rFonts w:hint="eastAsia"/>
                <w:b/>
                <w:bCs/>
                <w:kern w:val="2"/>
                <w:lang w:eastAsia="zh-CN"/>
              </w:rPr>
              <w:t>5.1.x.x Channel coding or omission</w:t>
            </w:r>
          </w:p>
          <w:tbl>
            <w:tblPr>
              <w:tblStyle w:val="TableGrid"/>
              <w:tblW w:w="0" w:type="auto"/>
              <w:tblLook w:val="04A0" w:firstRow="1" w:lastRow="0" w:firstColumn="1" w:lastColumn="0" w:noHBand="0" w:noVBand="1"/>
            </w:tblPr>
            <w:tblGrid>
              <w:gridCol w:w="7684"/>
            </w:tblGrid>
            <w:tr w:rsidR="00E10BFB" w14:paraId="6F65DDCF" w14:textId="77777777">
              <w:tc>
                <w:tcPr>
                  <w:tcW w:w="7684" w:type="dxa"/>
                </w:tcPr>
                <w:p w14:paraId="3F201522" w14:textId="77777777" w:rsidR="00E10BFB" w:rsidRDefault="000071E8">
                  <w:pPr>
                    <w:rPr>
                      <w:b/>
                      <w:bCs/>
                      <w:kern w:val="2"/>
                      <w:lang w:eastAsia="zh-CN"/>
                    </w:rPr>
                  </w:pPr>
                  <w:r>
                    <w:t xml:space="preserve">Otherwise, one code block is delivered to the channel coding block. The bits in the code block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highlight w:val="yellow"/>
                          </w:rPr>
                        </m:ctrlPr>
                      </m:sSubPr>
                      <m:e>
                        <m:r>
                          <w:rPr>
                            <w:rFonts w:ascii="Cambria Math" w:hAnsi="Cambria Math"/>
                            <w:highlight w:val="yellow"/>
                          </w:rPr>
                          <m:t>c</m:t>
                        </m:r>
                      </m:e>
                      <m:sub>
                        <m:sSub>
                          <m:sSubPr>
                            <m:ctrlPr>
                              <w:rPr>
                                <w:rFonts w:ascii="Cambria Math" w:hAnsi="Cambria Math"/>
                                <w:i/>
                                <w:highlight w:val="yellow"/>
                              </w:rPr>
                            </m:ctrlPr>
                          </m:sSubPr>
                          <m:e>
                            <m:r>
                              <w:rPr>
                                <w:rFonts w:ascii="Cambria Math" w:hAnsi="Cambria Math"/>
                                <w:highlight w:val="yellow"/>
                              </w:rPr>
                              <m:t>B</m:t>
                            </m:r>
                          </m:e>
                          <m:sub>
                            <m:r>
                              <w:rPr>
                                <w:rFonts w:ascii="Cambria Math" w:hAnsi="Cambria Math"/>
                                <w:highlight w:val="yellow"/>
                              </w:rPr>
                              <m:t>R</m:t>
                            </m:r>
                          </m:sub>
                        </m:sSub>
                      </m:sub>
                    </m:sSub>
                  </m:oMath>
                  <w:r>
                    <w:t xml:space="preserve"> where </w:t>
                  </w:r>
                  <m:oMath>
                    <m:sSub>
                      <m:sSubPr>
                        <m:ctrlPr>
                          <w:rPr>
                            <w:rFonts w:ascii="Cambria Math" w:hAnsi="Cambria Math"/>
                            <w:i/>
                          </w:rPr>
                        </m:ctrlPr>
                      </m:sSubPr>
                      <m:e>
                        <m:r>
                          <w:rPr>
                            <w:rFonts w:ascii="Cambria Math" w:hAnsi="Cambria Math"/>
                          </w:rPr>
                          <m:t>B</m:t>
                        </m:r>
                      </m:e>
                      <m:sub>
                        <m:r>
                          <w:rPr>
                            <w:rFonts w:ascii="Cambria Math" w:hAnsi="Cambria Math"/>
                          </w:rPr>
                          <m:t>R</m:t>
                        </m:r>
                      </m:sub>
                    </m:sSub>
                  </m:oMath>
                  <w:r>
                    <w:t xml:space="preserve"> is the number of bits present after block repetition. The code block shall be encoded according to clause 7.2. </w:t>
                  </w:r>
                </w:p>
              </w:tc>
            </w:tr>
          </w:tbl>
          <w:p w14:paraId="31FB30A8" w14:textId="77777777" w:rsidR="00E10BFB" w:rsidRDefault="000071E8">
            <w:pPr>
              <w:rPr>
                <w:b/>
                <w:bCs/>
                <w:u w:val="single"/>
                <w:lang w:eastAsia="zh-CN"/>
              </w:rPr>
            </w:pPr>
            <w:r>
              <w:rPr>
                <w:rFonts w:hint="eastAsia"/>
                <w:b/>
                <w:bCs/>
                <w:u w:val="single"/>
                <w:lang w:eastAsia="zh-CN"/>
              </w:rPr>
              <w:t>Comments:</w:t>
            </w:r>
          </w:p>
          <w:p w14:paraId="0C866A96" w14:textId="77777777" w:rsidR="00E10BFB" w:rsidRDefault="000071E8">
            <w:pPr>
              <w:kinsoku w:val="0"/>
              <w:overflowPunct w:val="0"/>
              <w:spacing w:beforeLines="50" w:before="120"/>
              <w:rPr>
                <w:b/>
                <w:bCs/>
                <w:kern w:val="2"/>
                <w:lang w:eastAsia="zh-CN"/>
              </w:rPr>
            </w:pPr>
            <w:r>
              <w:rPr>
                <w:rFonts w:hint="eastAsia"/>
                <w:kern w:val="2"/>
                <w:lang w:eastAsia="zh-CN"/>
              </w:rPr>
              <w:t>The yellow highlight should be</w:t>
            </w:r>
            <w:r>
              <w:rPr>
                <w:rFonts w:hint="eastAsia"/>
                <w:b/>
                <w:bCs/>
                <w:kern w:val="2"/>
                <w:lang w:eastAsia="zh-CN"/>
              </w:rPr>
              <w:t xml:space="preserve">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w:rPr>
                          <w:rFonts w:ascii="Cambria Math" w:hAnsi="Cambria Math"/>
                        </w:rPr>
                        <m:t>R</m:t>
                      </m:r>
                    </m:sub>
                  </m:sSub>
                </m:sub>
              </m:sSub>
            </m:oMath>
            <w:r>
              <w:rPr>
                <w:rFonts w:hAnsi="Cambria Math" w:hint="eastAsia"/>
                <w:lang w:eastAsia="zh-CN"/>
              </w:rPr>
              <w:t>-1.</w:t>
            </w:r>
          </w:p>
          <w:p w14:paraId="1A01A0F8" w14:textId="77777777" w:rsidR="00E10BFB" w:rsidRDefault="000071E8">
            <w:pPr>
              <w:pStyle w:val="ListParagraph"/>
              <w:numPr>
                <w:ilvl w:val="0"/>
                <w:numId w:val="15"/>
              </w:numPr>
              <w:rPr>
                <w:color w:val="00B0F0"/>
                <w:kern w:val="2"/>
                <w:lang w:eastAsia="zh-CN"/>
              </w:rPr>
            </w:pPr>
            <w:r>
              <w:rPr>
                <w:color w:val="00B0F0"/>
                <w:kern w:val="2"/>
                <w:lang w:eastAsia="zh-CN"/>
              </w:rPr>
              <w:t>Yes.</w:t>
            </w:r>
          </w:p>
          <w:p w14:paraId="4B88F746" w14:textId="77777777" w:rsidR="00E10BFB" w:rsidRDefault="000071E8">
            <w:pPr>
              <w:numPr>
                <w:ilvl w:val="0"/>
                <w:numId w:val="14"/>
              </w:numPr>
              <w:kinsoku w:val="0"/>
              <w:overflowPunct w:val="0"/>
              <w:spacing w:beforeLines="50" w:before="120"/>
              <w:rPr>
                <w:b/>
                <w:bCs/>
                <w:kern w:val="2"/>
                <w:lang w:eastAsia="zh-CN"/>
              </w:rPr>
            </w:pPr>
            <w:r>
              <w:rPr>
                <w:rFonts w:hint="eastAsia"/>
                <w:b/>
                <w:bCs/>
                <w:kern w:val="2"/>
                <w:lang w:eastAsia="zh-CN"/>
              </w:rPr>
              <w:t>Format suggestion</w:t>
            </w:r>
          </w:p>
          <w:tbl>
            <w:tblPr>
              <w:tblStyle w:val="TableGrid"/>
              <w:tblW w:w="0" w:type="auto"/>
              <w:tblLook w:val="04A0" w:firstRow="1" w:lastRow="0" w:firstColumn="1" w:lastColumn="0" w:noHBand="0" w:noVBand="1"/>
            </w:tblPr>
            <w:tblGrid>
              <w:gridCol w:w="7684"/>
            </w:tblGrid>
            <w:tr w:rsidR="00E10BFB" w14:paraId="3A2CF327" w14:textId="77777777">
              <w:tc>
                <w:tcPr>
                  <w:tcW w:w="7684" w:type="dxa"/>
                </w:tcPr>
                <w:p w14:paraId="60832693" w14:textId="77777777" w:rsidR="00E10BFB" w:rsidRDefault="000071E8">
                  <w:pPr>
                    <w:pStyle w:val="Heading3"/>
                    <w:numPr>
                      <w:ilvl w:val="2"/>
                      <w:numId w:val="0"/>
                    </w:numPr>
                    <w:tabs>
                      <w:tab w:val="left" w:pos="432"/>
                    </w:tabs>
                    <w:outlineLvl w:val="2"/>
                  </w:pPr>
                  <w:bookmarkStart w:id="12" w:name="_Toc196404948"/>
                  <w:r>
                    <w:t>7.4.1</w:t>
                  </w:r>
                  <w:r>
                    <w:tab/>
                    <w:t>OOK</w:t>
                  </w:r>
                  <w:bookmarkEnd w:id="12"/>
                </w:p>
                <w:p w14:paraId="226BAFB1" w14:textId="77777777" w:rsidR="00E10BFB" w:rsidRDefault="000071E8">
                  <w:r>
                    <w:t xml:space="preserve">In case of OOK modulation for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is mapped to modulation symbols </w:t>
                  </w:r>
                  <m:oMath>
                    <m:sSub>
                      <m:sSubPr>
                        <m:ctrlPr>
                          <w:rPr>
                            <w:rFonts w:ascii="Cambria Math" w:hAnsi="Cambria Math"/>
                            <w:i/>
                          </w:rPr>
                        </m:ctrlPr>
                      </m:sSubPr>
                      <m:e>
                        <m:r>
                          <w:rPr>
                            <w:rFonts w:ascii="Cambria Math" w:hAnsi="Cambria Math"/>
                          </w:rPr>
                          <m:t>x</m:t>
                        </m:r>
                      </m:e>
                      <m:sub>
                        <m:r>
                          <w:rPr>
                            <w:rFonts w:ascii="Cambria Math" w:hAnsi="Cambria Math"/>
                          </w:rPr>
                          <m:t>j</m:t>
                        </m:r>
                      </m:sub>
                    </m:sSub>
                  </m:oMath>
                  <w:r>
                    <w:t xml:space="preserve"> according to:</w:t>
                  </w:r>
                </w:p>
                <w:p w14:paraId="05096F51" w14:textId="77777777" w:rsidR="00E10BFB" w:rsidRDefault="000071E8">
                  <w:pPr>
                    <w:pStyle w:val="EQ"/>
                  </w:pPr>
                  <m:oMathPara>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rPr>
                            <m:t>+2</m:t>
                          </m:r>
                          <m:r>
                            <w:rPr>
                              <w:rFonts w:ascii="Cambria Math" w:hAnsi="Cambria Math"/>
                            </w:rPr>
                            <m:t>K</m:t>
                          </m:r>
                        </m:sub>
                      </m:sSub>
                      <m:r>
                        <m:rPr>
                          <m:sty m:val="p"/>
                          <m:aln/>
                        </m:rPr>
                        <w:rPr>
                          <w:rFonts w:ascii="Cambria Math" w:hAnsi="Cambria Math"/>
                        </w:rPr>
                        <m:t>=</m:t>
                      </m:r>
                      <m:sSub>
                        <m:sSubPr>
                          <m:ctrlPr>
                            <w:rPr>
                              <w:rFonts w:ascii="Cambria Math" w:hAnsi="Cambria Math"/>
                              <w:highlight w:val="yellow"/>
                            </w:rPr>
                          </m:ctrlPr>
                        </m:sSubPr>
                        <m:e>
                          <m:r>
                            <w:rPr>
                              <w:rFonts w:ascii="Cambria Math" w:hAnsi="Cambria Math"/>
                              <w:highlight w:val="yellow"/>
                            </w:rPr>
                            <m:t>v</m:t>
                          </m:r>
                        </m:e>
                        <m:sub>
                          <m:r>
                            <w:rPr>
                              <w:rFonts w:ascii="Cambria Math" w:hAnsi="Cambria Math"/>
                              <w:highlight w:val="yellow"/>
                            </w:rPr>
                            <m:t>i</m:t>
                          </m:r>
                        </m:sub>
                      </m:sSub>
                      <m:d>
                        <m:dPr>
                          <m:ctrlPr>
                            <w:rPr>
                              <w:rFonts w:ascii="Cambria Math" w:hAnsi="Cambria Math"/>
                              <w:highlight w:val="yellow"/>
                            </w:rPr>
                          </m:ctrlPr>
                        </m:dPr>
                        <m:e>
                          <m:r>
                            <m:rPr>
                              <m:sty m:val="p"/>
                            </m:rPr>
                            <w:rPr>
                              <w:rFonts w:ascii="Cambria Math" w:hAnsi="Cambria Math"/>
                              <w:highlight w:val="yellow"/>
                            </w:rPr>
                            <m:t>2</m:t>
                          </m:r>
                          <m:r>
                            <w:rPr>
                              <w:rFonts w:ascii="Cambria Math" w:hAnsi="Cambria Math"/>
                              <w:highlight w:val="yellow"/>
                            </w:rPr>
                            <m:t>j</m:t>
                          </m:r>
                          <m:r>
                            <m:rPr>
                              <m:sty m:val="p"/>
                            </m:rPr>
                            <w:rPr>
                              <w:rFonts w:ascii="Cambria Math" w:hAnsi="Cambria Math"/>
                              <w:highlight w:val="yellow"/>
                            </w:rPr>
                            <m:t>-</m:t>
                          </m:r>
                          <m:r>
                            <m:rPr>
                              <m:sty m:val="p"/>
                            </m:rPr>
                            <w:rPr>
                              <w:rFonts w:ascii="Cambria Math" w:hAnsi="Cambria Math"/>
                              <w:highlight w:val="yellow"/>
                            </w:rPr>
                            <m:t>1</m:t>
                          </m:r>
                        </m:e>
                      </m:d>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m:rPr>
                          <m:sty m:val="p"/>
                        </m:rPr>
                        <w:rPr>
                          <w:rFonts w:ascii="Cambria Math" w:hAnsi="Cambria Math"/>
                        </w:rPr>
                        <w:br/>
                      </m:r>
                    </m:oMath>
                    <m:oMath>
                      <m:r>
                        <w:rPr>
                          <w:rFonts w:ascii="Cambria Math" w:hAnsi="Cambria Math"/>
                        </w:rPr>
                        <m:t>j</m:t>
                      </m:r>
                      <m:r>
                        <m:rPr>
                          <m:sty m:val="p"/>
                          <m:aln/>
                        </m:rPr>
                        <w:rPr>
                          <w:rFonts w:ascii="Cambria Math" w:hAnsi="Cambria Math"/>
                        </w:rPr>
                        <m:t>=0, 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SFS</m:t>
                          </m:r>
                        </m:sub>
                      </m:sSub>
                      <m:r>
                        <m:rPr>
                          <m:sty m:val="p"/>
                        </m:rPr>
                        <w:rPr>
                          <w:rFonts w:ascii="Cambria Math" w:hAnsi="Cambria Math"/>
                        </w:rPr>
                        <m:t>-</m:t>
                      </m:r>
                      <m:r>
                        <m:rPr>
                          <m:sty m:val="p"/>
                        </m:rPr>
                        <w:rPr>
                          <w:rFonts w:ascii="Cambria Math" w:hAnsi="Cambria Math"/>
                        </w:rPr>
                        <m:t>1.</m:t>
                      </m:r>
                    </m:oMath>
                  </m:oMathPara>
                </w:p>
                <w:p w14:paraId="1AC14DFB" w14:textId="77777777" w:rsidR="00E10BFB" w:rsidRDefault="000071E8">
                  <w:pPr>
                    <w:pStyle w:val="Heading3"/>
                    <w:numPr>
                      <w:ilvl w:val="2"/>
                      <w:numId w:val="0"/>
                    </w:numPr>
                    <w:tabs>
                      <w:tab w:val="left" w:pos="432"/>
                    </w:tabs>
                    <w:outlineLvl w:val="2"/>
                  </w:pPr>
                  <w:bookmarkStart w:id="13" w:name="_Toc196404949"/>
                  <w:r>
                    <w:t>7.4.2</w:t>
                  </w:r>
                  <w:r>
                    <w:tab/>
                    <w:t>BPSK</w:t>
                  </w:r>
                  <w:bookmarkEnd w:id="13"/>
                </w:p>
                <w:p w14:paraId="04D9677C" w14:textId="77777777" w:rsidR="00E10BFB" w:rsidRDefault="000071E8">
                  <w:r>
                    <w:t xml:space="preserve">In case of BPSK modulation for small frequency shift </w:t>
                  </w:r>
                  <w:r>
                    <w:t xml:space="preserve">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is mapped to modulation symbols </w:t>
                  </w:r>
                  <m:oMath>
                    <m:sSub>
                      <m:sSubPr>
                        <m:ctrlPr>
                          <w:rPr>
                            <w:rFonts w:ascii="Cambria Math" w:hAnsi="Cambria Math"/>
                            <w:i/>
                          </w:rPr>
                        </m:ctrlPr>
                      </m:sSubPr>
                      <m:e>
                        <m:r>
                          <w:rPr>
                            <w:rFonts w:ascii="Cambria Math" w:hAnsi="Cambria Math"/>
                          </w:rPr>
                          <m:t>x</m:t>
                        </m:r>
                      </m:e>
                      <m:sub>
                        <m:r>
                          <w:rPr>
                            <w:rFonts w:ascii="Cambria Math" w:hAnsi="Cambria Math"/>
                          </w:rPr>
                          <m:t>j</m:t>
                        </m:r>
                      </m:sub>
                    </m:sSub>
                  </m:oMath>
                  <w:r>
                    <w:t xml:space="preserve"> according to:</w:t>
                  </w:r>
                </w:p>
                <w:p w14:paraId="19C0E44C" w14:textId="77777777" w:rsidR="00E10BFB" w:rsidRDefault="000071E8">
                  <w:pPr>
                    <w:pStyle w:val="EQ"/>
                  </w:pPr>
                  <m:oMathPara>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rPr>
                            <m:t>+2</m:t>
                          </m:r>
                          <m:r>
                            <w:rPr>
                              <w:rFonts w:ascii="Cambria Math" w:hAnsi="Cambria Math"/>
                            </w:rPr>
                            <m:t>K</m:t>
                          </m:r>
                        </m:sub>
                      </m:sSub>
                      <m:r>
                        <m:rPr>
                          <m:sty m:val="p"/>
                          <m:aln/>
                        </m:rPr>
                        <w:rPr>
                          <w:rFonts w:ascii="Cambria Math" w:hAnsi="Cambria Math"/>
                        </w:rPr>
                        <m:t>=</m:t>
                      </m:r>
                      <m:sSub>
                        <m:sSubPr>
                          <m:ctrlPr>
                            <w:rPr>
                              <w:rFonts w:ascii="Cambria Math" w:hAnsi="Cambria Math"/>
                              <w:highlight w:val="yellow"/>
                            </w:rPr>
                          </m:ctrlPr>
                        </m:sSubPr>
                        <m:e>
                          <m:r>
                            <w:rPr>
                              <w:rFonts w:ascii="Cambria Math" w:hAnsi="Cambria Math"/>
                              <w:highlight w:val="yellow"/>
                            </w:rPr>
                            <m:t>2</m:t>
                          </m:r>
                          <m:r>
                            <w:rPr>
                              <w:rFonts w:ascii="Cambria Math" w:hAnsi="Cambria Math"/>
                              <w:highlight w:val="yellow"/>
                            </w:rPr>
                            <m:t>v</m:t>
                          </m:r>
                        </m:e>
                        <m:sub>
                          <m:r>
                            <w:rPr>
                              <w:rFonts w:ascii="Cambria Math" w:hAnsi="Cambria Math"/>
                              <w:highlight w:val="yellow"/>
                            </w:rPr>
                            <m:t>i</m:t>
                          </m:r>
                        </m:sub>
                      </m:sSub>
                      <m:d>
                        <m:dPr>
                          <m:ctrlPr>
                            <w:rPr>
                              <w:rFonts w:ascii="Cambria Math" w:hAnsi="Cambria Math"/>
                              <w:highlight w:val="yellow"/>
                            </w:rPr>
                          </m:ctrlPr>
                        </m:dPr>
                        <m:e>
                          <m:r>
                            <m:rPr>
                              <m:sty m:val="p"/>
                            </m:rPr>
                            <w:rPr>
                              <w:rFonts w:ascii="Cambria Math" w:hAnsi="Cambria Math"/>
                              <w:highlight w:val="yellow"/>
                            </w:rPr>
                            <m:t>2</m:t>
                          </m:r>
                          <m:r>
                            <w:rPr>
                              <w:rFonts w:ascii="Cambria Math" w:hAnsi="Cambria Math"/>
                              <w:highlight w:val="yellow"/>
                            </w:rPr>
                            <m:t>j</m:t>
                          </m:r>
                          <m:r>
                            <m:rPr>
                              <m:sty m:val="p"/>
                            </m:rPr>
                            <w:rPr>
                              <w:rFonts w:ascii="Cambria Math" w:hAnsi="Cambria Math"/>
                              <w:highlight w:val="yellow"/>
                            </w:rPr>
                            <m:t>-</m:t>
                          </m:r>
                          <m:r>
                            <m:rPr>
                              <m:sty m:val="p"/>
                            </m:rPr>
                            <w:rPr>
                              <w:rFonts w:ascii="Cambria Math" w:hAnsi="Cambria Math"/>
                              <w:highlight w:val="yellow"/>
                            </w:rPr>
                            <m:t>1</m:t>
                          </m:r>
                        </m:e>
                      </m:d>
                      <m:r>
                        <m:rPr>
                          <m:sty m:val="p"/>
                        </m:rPr>
                        <w:rPr>
                          <w:rFonts w:ascii="Cambria Math" w:hAnsi="Cambria Math"/>
                        </w:rPr>
                        <m:t>+</m:t>
                      </m:r>
                      <m:d>
                        <m:dPr>
                          <m:ctrlPr>
                            <w:rPr>
                              <w:rFonts w:ascii="Cambria Math" w:hAnsi="Cambria Math"/>
                            </w:rPr>
                          </m:ctrlPr>
                        </m:dPr>
                        <m:e>
                          <m:r>
                            <m:rPr>
                              <m:sty m:val="p"/>
                            </m:rPr>
                            <w:rPr>
                              <w:rFonts w:ascii="Cambria Math" w:hAnsi="Cambria Math"/>
                            </w:rPr>
                            <m:t>1-2</m:t>
                          </m:r>
                          <m:r>
                            <w:rPr>
                              <w:rFonts w:ascii="Cambria Math" w:hAnsi="Cambria Math"/>
                            </w:rPr>
                            <m:t>j</m:t>
                          </m:r>
                        </m:e>
                      </m:d>
                      <m:r>
                        <m:rPr>
                          <m:sty m:val="p"/>
                        </m:rPr>
                        <w:rPr>
                          <w:rFonts w:ascii="Cambria Math" w:hAnsi="Cambria Math"/>
                        </w:rPr>
                        <w:br/>
                      </m:r>
                    </m:oMath>
                    <m:oMath>
                      <m:r>
                        <w:rPr>
                          <w:rFonts w:ascii="Cambria Math" w:hAnsi="Cambria Math"/>
                        </w:rPr>
                        <m:t>j</m:t>
                      </m:r>
                      <m:r>
                        <m:rPr>
                          <m:sty m:val="p"/>
                          <m:aln/>
                        </m:rPr>
                        <w:rPr>
                          <w:rFonts w:ascii="Cambria Math" w:hAnsi="Cambria Math"/>
                        </w:rPr>
                        <m:t>=0, 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SFS</m:t>
                          </m:r>
                        </m:sub>
                      </m:sSub>
                      <m:r>
                        <m:rPr>
                          <m:sty m:val="p"/>
                        </m:rPr>
                        <w:rPr>
                          <w:rFonts w:ascii="Cambria Math" w:hAnsi="Cambria Math"/>
                        </w:rPr>
                        <m:t>-</m:t>
                      </m:r>
                      <m:r>
                        <m:rPr>
                          <m:sty m:val="p"/>
                        </m:rPr>
                        <w:rPr>
                          <w:rFonts w:ascii="Cambria Math" w:hAnsi="Cambria Math"/>
                        </w:rPr>
                        <m:t>1.</m:t>
                      </m:r>
                    </m:oMath>
                  </m:oMathPara>
                </w:p>
                <w:p w14:paraId="0917DE55" w14:textId="77777777" w:rsidR="00E10BFB" w:rsidRDefault="000071E8">
                  <w:pPr>
                    <w:pStyle w:val="Heading2"/>
                    <w:numPr>
                      <w:ilvl w:val="1"/>
                      <w:numId w:val="0"/>
                    </w:numPr>
                    <w:tabs>
                      <w:tab w:val="left" w:pos="432"/>
                    </w:tabs>
                    <w:outlineLvl w:val="1"/>
                  </w:pPr>
                  <w:bookmarkStart w:id="14" w:name="_Toc196404950"/>
                  <w:r>
                    <w:t>7.5</w:t>
                  </w:r>
                  <w:r>
                    <w:tab/>
                    <w:t>Line encoding</w:t>
                  </w:r>
                  <w:bookmarkEnd w:id="14"/>
                </w:p>
                <w:p w14:paraId="73B90BF0" w14:textId="77777777" w:rsidR="00E10BFB" w:rsidRDefault="000071E8">
                  <w:r>
                    <w:t xml:space="preserve">For line encoding, for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the encoder output is a line codeword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oMath>
                  <w:r>
                    <w:t xml:space="preserve"> according to:</w:t>
                  </w:r>
                </w:p>
                <w:p w14:paraId="63E046EF" w14:textId="77777777" w:rsidR="00E10BFB" w:rsidRDefault="000071E8">
                  <w:pPr>
                    <w:pStyle w:val="EQ"/>
                  </w:pPr>
                  <w:r>
                    <w:tab/>
                  </w:r>
                  <m:oMath>
                    <m:sSub>
                      <m:sSubPr>
                        <m:ctrlPr>
                          <w:rPr>
                            <w:rFonts w:ascii="Cambria Math" w:hAnsi="Cambria Math"/>
                          </w:rPr>
                        </m:ctrlPr>
                      </m:sSubPr>
                      <m:e>
                        <m:r>
                          <w:rPr>
                            <w:rFonts w:ascii="Cambria Math" w:hAnsi="Cambria Math"/>
                          </w:rPr>
                          <m:t>x</m:t>
                        </m:r>
                      </m:e>
                      <m:sub>
                        <m:r>
                          <w:rPr>
                            <w:rFonts w:ascii="Cambria Math" w:hAnsi="Cambria Math"/>
                          </w:rPr>
                          <m:t>j</m:t>
                        </m:r>
                      </m:sub>
                    </m:sSub>
                    <m:r>
                      <m:rPr>
                        <m:sty m:val="p"/>
                      </m:rPr>
                      <w:rPr>
                        <w:rFonts w:ascii="Cambria Math" w:hAnsi="Cambria Math"/>
                      </w:rPr>
                      <m:t> = </m:t>
                    </m:r>
                    <m:sSub>
                      <m:sSubPr>
                        <m:ctrlPr>
                          <w:rPr>
                            <w:rFonts w:ascii="Cambria Math" w:hAnsi="Cambria Math"/>
                            <w:highlight w:val="yellow"/>
                          </w:rPr>
                        </m:ctrlPr>
                      </m:sSubPr>
                      <m:e>
                        <m:r>
                          <w:rPr>
                            <w:rFonts w:ascii="Cambria Math" w:hAnsi="Cambria Math"/>
                            <w:highlight w:val="yellow"/>
                          </w:rPr>
                          <m:t>v</m:t>
                        </m:r>
                      </m:e>
                      <m:sub>
                        <m:r>
                          <w:rPr>
                            <w:rFonts w:ascii="Cambria Math" w:hAnsi="Cambria Math"/>
                            <w:highlight w:val="yellow"/>
                          </w:rPr>
                          <m:t>i</m:t>
                        </m:r>
                      </m:sub>
                    </m:sSub>
                    <m:d>
                      <m:dPr>
                        <m:ctrlPr>
                          <w:rPr>
                            <w:rFonts w:ascii="Cambria Math" w:hAnsi="Cambria Math"/>
                            <w:highlight w:val="yellow"/>
                          </w:rPr>
                        </m:ctrlPr>
                      </m:dPr>
                      <m:e>
                        <m:r>
                          <m:rPr>
                            <m:sty m:val="p"/>
                          </m:rPr>
                          <w:rPr>
                            <w:rFonts w:ascii="Cambria Math" w:hAnsi="Cambria Math"/>
                            <w:highlight w:val="yellow"/>
                          </w:rPr>
                          <m:t>2</m:t>
                        </m:r>
                        <m:r>
                          <w:rPr>
                            <w:rFonts w:ascii="Cambria Math" w:hAnsi="Cambria Math"/>
                            <w:highlight w:val="yellow"/>
                          </w:rPr>
                          <m:t>j</m:t>
                        </m:r>
                        <m:r>
                          <m:rPr>
                            <m:sty m:val="p"/>
                          </m:rPr>
                          <w:rPr>
                            <w:rFonts w:ascii="Cambria Math" w:hAnsi="Cambria Math"/>
                            <w:highlight w:val="yellow"/>
                          </w:rPr>
                          <m:t>-</m:t>
                        </m:r>
                        <m:r>
                          <m:rPr>
                            <m:sty m:val="p"/>
                          </m:rPr>
                          <w:rPr>
                            <w:rFonts w:ascii="Cambria Math" w:hAnsi="Cambria Math"/>
                            <w:highlight w:val="yellow"/>
                          </w:rPr>
                          <m:t>1</m:t>
                        </m:r>
                      </m:e>
                    </m:d>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w:rPr>
                        <w:rFonts w:ascii="Cambria Math" w:hAnsi="Cambria Math"/>
                      </w:rPr>
                      <m:t xml:space="preserve">, </m:t>
                    </m:r>
                    <m:r>
                      <w:rPr>
                        <w:rFonts w:ascii="Cambria Math" w:hAnsi="Cambria Math"/>
                      </w:rPr>
                      <m:t>j</m:t>
                    </m:r>
                    <m:r>
                      <w:rPr>
                        <w:rFonts w:ascii="Cambria Math" w:hAnsi="Cambria Math"/>
                      </w:rPr>
                      <m:t>=0, 1</m:t>
                    </m:r>
                  </m:oMath>
                  <w:r>
                    <w:t xml:space="preserve">. </w:t>
                  </w:r>
                </w:p>
                <w:p w14:paraId="3A17B2A3" w14:textId="77777777" w:rsidR="00E10BFB" w:rsidRDefault="00E10BFB">
                  <w:pPr>
                    <w:rPr>
                      <w:lang w:eastAsia="zh-CN"/>
                    </w:rPr>
                  </w:pPr>
                </w:p>
              </w:tc>
            </w:tr>
          </w:tbl>
          <w:p w14:paraId="6978F422" w14:textId="77777777" w:rsidR="00E10BFB" w:rsidRDefault="00E10BFB">
            <w:pPr>
              <w:rPr>
                <w:lang w:eastAsia="zh-CN"/>
              </w:rPr>
            </w:pPr>
          </w:p>
          <w:p w14:paraId="603ABBCE" w14:textId="77777777" w:rsidR="00E10BFB" w:rsidRDefault="000071E8">
            <w:pPr>
              <w:rPr>
                <w:b/>
                <w:bCs/>
                <w:u w:val="single"/>
                <w:lang w:eastAsia="zh-CN"/>
              </w:rPr>
            </w:pPr>
            <w:r>
              <w:rPr>
                <w:rFonts w:hint="eastAsia"/>
                <w:b/>
                <w:bCs/>
                <w:u w:val="single"/>
                <w:lang w:eastAsia="zh-CN"/>
              </w:rPr>
              <w:t>Comments:</w:t>
            </w:r>
          </w:p>
          <w:p w14:paraId="4843A68D" w14:textId="77777777" w:rsidR="00E10BFB" w:rsidRDefault="000071E8">
            <w:pPr>
              <w:kinsoku w:val="0"/>
              <w:overflowPunct w:val="0"/>
              <w:spacing w:beforeLines="50" w:before="120"/>
              <w:rPr>
                <w:rFonts w:hAnsi="Cambria Math"/>
              </w:rPr>
            </w:pPr>
            <w:r>
              <w:rPr>
                <w:rFonts w:hint="eastAsia"/>
                <w:kern w:val="2"/>
                <w:lang w:eastAsia="zh-CN"/>
              </w:rPr>
              <w:t xml:space="preserve">It is suggested to use </w:t>
            </w:r>
            <m:oMath>
              <m:sSub>
                <m:sSubPr>
                  <m:ctrlPr>
                    <w:rPr>
                      <w:rFonts w:ascii="Cambria Math" w:hAnsi="Cambria Math"/>
                    </w:rPr>
                  </m:ctrlPr>
                </m:sSubPr>
                <m:e>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m:t>
                      </m:r>
                      <m:r>
                        <m:rPr>
                          <m:sty m:val="p"/>
                        </m:rPr>
                        <w:rPr>
                          <w:rFonts w:ascii="Cambria Math" w:hAnsi="Cambria Math"/>
                        </w:rPr>
                        <m:t>1</m:t>
                      </m:r>
                    </m:e>
                  </m:d>
                  <m:r>
                    <w:rPr>
                      <w:rFonts w:ascii="Cambria Math" w:hAnsi="Cambria Math"/>
                    </w:rPr>
                    <m:t>v</m:t>
                  </m:r>
                </m:e>
                <m:sub>
                  <m:r>
                    <w:rPr>
                      <w:rFonts w:ascii="Cambria Math" w:hAnsi="Cambria Math"/>
                    </w:rPr>
                    <m:t>i</m:t>
                  </m:r>
                </m:sub>
              </m:sSub>
            </m:oMath>
            <w:r>
              <w:rPr>
                <w:rFonts w:hAnsi="Cambria Math" w:hint="eastAsia"/>
                <w:lang w:eastAsia="zh-CN"/>
              </w:rPr>
              <w:t>, instead of</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rPr>
                    <m:t>v</m:t>
                  </m:r>
                </m:e>
                <m:sub>
                  <m:r>
                    <w:rPr>
                      <w:rFonts w:ascii="Cambria Math" w:hAnsi="Cambria Math"/>
                    </w:rPr>
                    <m:t>i</m:t>
                  </m:r>
                </m:sub>
              </m:sSub>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m:t>
                  </m:r>
                  <m:r>
                    <m:rPr>
                      <m:sty m:val="p"/>
                    </m:rPr>
                    <w:rPr>
                      <w:rFonts w:ascii="Cambria Math" w:hAnsi="Cambria Math"/>
                    </w:rPr>
                    <m:t>1</m:t>
                  </m:r>
                </m:e>
              </m:d>
            </m:oMath>
            <w:r>
              <w:rPr>
                <w:rFonts w:hAnsi="Cambria Math" w:hint="eastAsia"/>
                <w:lang w:eastAsia="zh-CN"/>
              </w:rPr>
              <w:t xml:space="preserve"> to avoid ambiguity, i.e., </w:t>
            </w:r>
            <m:oMath>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m:t>
                  </m:r>
                  <m:r>
                    <m:rPr>
                      <m:sty m:val="p"/>
                    </m:rPr>
                    <w:rPr>
                      <w:rFonts w:ascii="Cambria Math" w:hAnsi="Cambria Math"/>
                    </w:rPr>
                    <m:t>1</m:t>
                  </m:r>
                </m:e>
              </m:d>
            </m:oMath>
            <w:r>
              <w:rPr>
                <w:rFonts w:hAnsi="Cambria Math" w:hint="eastAsia"/>
                <w:lang w:eastAsia="zh-CN"/>
              </w:rPr>
              <w:t xml:space="preserve"> may be interpreted as the index of  </w:t>
            </w:r>
            <m:oMath>
              <m:sSub>
                <m:sSubPr>
                  <m:ctrlPr>
                    <w:rPr>
                      <w:rFonts w:ascii="Cambria Math" w:hAnsi="Cambria Math"/>
                    </w:rPr>
                  </m:ctrlPr>
                </m:sSubPr>
                <m:e>
                  <m:r>
                    <w:rPr>
                      <w:rFonts w:ascii="Cambria Math" w:hAnsi="Cambria Math"/>
                    </w:rPr>
                    <m:t>v</m:t>
                  </m:r>
                </m:e>
                <m:sub>
                  <m:r>
                    <w:rPr>
                      <w:rFonts w:ascii="Cambria Math" w:hAnsi="Cambria Math"/>
                    </w:rPr>
                    <m:t>i</m:t>
                  </m:r>
                </m:sub>
              </m:sSub>
            </m:oMath>
            <w:r>
              <w:rPr>
                <w:rFonts w:hAnsi="Cambria Math" w:hint="eastAsia"/>
                <w:lang w:eastAsia="zh-CN"/>
              </w:rPr>
              <w:t xml:space="preserve"> with the format of </w:t>
            </w:r>
            <m:oMath>
              <m:sSub>
                <m:sSubPr>
                  <m:ctrlPr>
                    <w:rPr>
                      <w:rFonts w:ascii="Cambria Math" w:hAnsi="Cambria Math"/>
                    </w:rPr>
                  </m:ctrlPr>
                </m:sSubPr>
                <m:e>
                  <m:r>
                    <w:rPr>
                      <w:rFonts w:ascii="Cambria Math" w:hAnsi="Cambria Math"/>
                    </w:rPr>
                    <m:t>v</m:t>
                  </m:r>
                </m:e>
                <m:sub>
                  <m:r>
                    <w:rPr>
                      <w:rFonts w:ascii="Cambria Math" w:hAnsi="Cambria Math"/>
                    </w:rPr>
                    <m:t>i</m:t>
                  </m:r>
                </m:sub>
              </m:sSub>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m:t>
                  </m:r>
                  <m:r>
                    <m:rPr>
                      <m:sty m:val="p"/>
                    </m:rPr>
                    <w:rPr>
                      <w:rFonts w:ascii="Cambria Math" w:hAnsi="Cambria Math"/>
                    </w:rPr>
                    <m:t>1</m:t>
                  </m:r>
                </m:e>
              </m:d>
            </m:oMath>
          </w:p>
          <w:p w14:paraId="0ACE5438" w14:textId="77777777" w:rsidR="00E10BFB" w:rsidRDefault="000071E8">
            <w:pPr>
              <w:pStyle w:val="ListParagraph"/>
              <w:numPr>
                <w:ilvl w:val="0"/>
                <w:numId w:val="15"/>
              </w:numPr>
              <w:kinsoku w:val="0"/>
              <w:overflowPunct w:val="0"/>
              <w:spacing w:beforeLines="50" w:before="120"/>
              <w:rPr>
                <w:lang w:eastAsia="zh-CN"/>
              </w:rPr>
            </w:pPr>
            <w:r>
              <w:rPr>
                <w:color w:val="00B0F0"/>
                <w:lang w:eastAsia="zh-CN"/>
              </w:rPr>
              <w:t xml:space="preserve">This ambiguity does not exist, since the pseudo-indexing notation you suggest does not exist in the TS. We don’t try to avoid every imaginable alternative notational meaning. </w:t>
            </w:r>
          </w:p>
        </w:tc>
      </w:tr>
      <w:tr w:rsidR="00E10BFB" w14:paraId="1E0C5C9E" w14:textId="77777777">
        <w:trPr>
          <w:trHeight w:val="869"/>
        </w:trPr>
        <w:tc>
          <w:tcPr>
            <w:tcW w:w="1593" w:type="dxa"/>
            <w:tcBorders>
              <w:top w:val="single" w:sz="4" w:space="0" w:color="auto"/>
              <w:left w:val="single" w:sz="4" w:space="0" w:color="auto"/>
              <w:bottom w:val="single" w:sz="4" w:space="0" w:color="auto"/>
              <w:right w:val="single" w:sz="4" w:space="0" w:color="auto"/>
            </w:tcBorders>
          </w:tcPr>
          <w:p w14:paraId="0FEA5177" w14:textId="77777777" w:rsidR="00E10BFB" w:rsidRDefault="000071E8">
            <w:pPr>
              <w:kinsoku w:val="0"/>
              <w:overflowPunct w:val="0"/>
              <w:spacing w:beforeLines="50" w:before="120"/>
              <w:rPr>
                <w:kern w:val="2"/>
                <w:lang w:eastAsia="zh-CN"/>
              </w:rPr>
            </w:pPr>
            <w:r>
              <w:rPr>
                <w:rFonts w:hint="eastAsia"/>
                <w:kern w:val="2"/>
                <w:lang w:eastAsia="zh-CN"/>
              </w:rPr>
              <w:lastRenderedPageBreak/>
              <w:t>v</w:t>
            </w:r>
            <w:r>
              <w:rPr>
                <w:kern w:val="2"/>
                <w:lang w:eastAsia="zh-CN"/>
              </w:rPr>
              <w:t>ivo</w:t>
            </w:r>
          </w:p>
        </w:tc>
        <w:tc>
          <w:tcPr>
            <w:tcW w:w="7900" w:type="dxa"/>
            <w:tcBorders>
              <w:top w:val="single" w:sz="4" w:space="0" w:color="auto"/>
              <w:left w:val="single" w:sz="4" w:space="0" w:color="auto"/>
              <w:bottom w:val="single" w:sz="4" w:space="0" w:color="auto"/>
              <w:right w:val="single" w:sz="4" w:space="0" w:color="auto"/>
            </w:tcBorders>
          </w:tcPr>
          <w:p w14:paraId="2B43EC6B" w14:textId="77777777" w:rsidR="00E10BFB" w:rsidRDefault="000071E8">
            <w:pPr>
              <w:kinsoku w:val="0"/>
              <w:overflowPunct w:val="0"/>
              <w:spacing w:beforeLines="50" w:before="120"/>
              <w:rPr>
                <w:kern w:val="2"/>
                <w:lang w:eastAsia="zh-TW"/>
              </w:rPr>
            </w:pPr>
            <w:proofErr w:type="gramStart"/>
            <w:r>
              <w:rPr>
                <w:kern w:val="2"/>
                <w:lang w:eastAsia="zh-TW"/>
              </w:rPr>
              <w:t>Thank</w:t>
            </w:r>
            <w:r>
              <w:rPr>
                <w:rFonts w:hint="eastAsia"/>
                <w:kern w:val="2"/>
                <w:lang w:eastAsia="zh-CN"/>
              </w:rPr>
              <w:t>s</w:t>
            </w:r>
            <w:proofErr w:type="gramEnd"/>
            <w:r>
              <w:rPr>
                <w:kern w:val="2"/>
                <w:lang w:eastAsia="zh-TW"/>
              </w:rPr>
              <w:t xml:space="preserve"> the editor for your hard work and the draft CR.</w:t>
            </w:r>
          </w:p>
          <w:p w14:paraId="67D18276" w14:textId="77777777" w:rsidR="00E10BFB" w:rsidRDefault="000071E8">
            <w:pPr>
              <w:kinsoku w:val="0"/>
              <w:overflowPunct w:val="0"/>
              <w:spacing w:beforeLines="50" w:before="120"/>
              <w:rPr>
                <w:b/>
                <w:bCs/>
                <w:kern w:val="2"/>
                <w:u w:val="single"/>
                <w:lang w:eastAsia="zh-CN"/>
              </w:rPr>
            </w:pPr>
            <w:r>
              <w:rPr>
                <w:b/>
                <w:bCs/>
                <w:kern w:val="2"/>
                <w:u w:val="single"/>
                <w:lang w:eastAsia="zh-CN"/>
              </w:rPr>
              <w:t>Comment 1, for ‘sec</w:t>
            </w:r>
            <w:r>
              <w:rPr>
                <w:b/>
                <w:bCs/>
                <w:kern w:val="2"/>
                <w:u w:val="single"/>
                <w:lang w:eastAsia="zh-CN"/>
              </w:rPr>
              <w:t xml:space="preserve">tion 7.1 CRC attachment’ and ‘section 5.1.1x </w:t>
            </w:r>
            <w:r>
              <w:rPr>
                <w:b/>
                <w:bCs/>
                <w:kern w:val="2"/>
                <w:lang w:eastAsia="zh-CN"/>
              </w:rPr>
              <w:t>D2R-amble insertion</w:t>
            </w:r>
            <w:r>
              <w:rPr>
                <w:b/>
                <w:bCs/>
                <w:kern w:val="2"/>
                <w:u w:val="single"/>
                <w:lang w:eastAsia="zh-CN"/>
              </w:rPr>
              <w:t xml:space="preserv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m:t>
              </m:r>
            </m:oMath>
          </w:p>
          <w:p w14:paraId="6756C450" w14:textId="77777777" w:rsidR="00E10BFB" w:rsidRDefault="000071E8">
            <w:pPr>
              <w:kinsoku w:val="0"/>
              <w:overflowPunct w:val="0"/>
              <w:spacing w:beforeLines="50" w:before="120"/>
              <w:rPr>
                <w:kern w:val="2"/>
                <w:lang w:eastAsia="zh-CN"/>
              </w:rPr>
            </w:pPr>
            <w:r>
              <w:rPr>
                <w:kern w:val="2"/>
                <w:lang w:eastAsia="zh-CN"/>
              </w:rPr>
              <w:t>In ‘CRC attachment’ section 7.1</w:t>
            </w:r>
          </w:p>
          <w:p w14:paraId="06B61240" w14:textId="77777777" w:rsidR="00E10BFB" w:rsidRDefault="000071E8">
            <w:pPr>
              <w:kinsoku w:val="0"/>
              <w:overflowPunct w:val="0"/>
              <w:spacing w:beforeLines="50" w:before="120"/>
              <w:rPr>
                <w:lang w:eastAsia="zh-CN"/>
              </w:rPr>
            </w:pPr>
            <w:r>
              <w:t xml:space="preserve">The entire D2R block shall be used to calculate the CRC parity bits. Denote the bits in a D2R </w:t>
            </w:r>
            <w:r>
              <w:lastRenderedPageBreak/>
              <w:t xml:space="preserve">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m:t>
                  </m:r>
                  <m:r>
                    <w:rPr>
                      <w:rFonts w:ascii="Cambria Math" w:hAnsi="Cambria Math"/>
                    </w:rPr>
                    <m:t>-</m:t>
                  </m:r>
                  <m:r>
                    <w:rPr>
                      <w:rFonts w:ascii="Cambria Math" w:hAnsi="Cambria Math"/>
                    </w:rPr>
                    <m:t>1</m:t>
                  </m:r>
                </m:sub>
              </m:sSub>
            </m:oMath>
            <w:r>
              <w:t>, and the</w:t>
            </w:r>
            <w:r>
              <w:t xml:space="preserve"> parity bits by</w:t>
            </w:r>
            <w:r>
              <w:rPr>
                <w:color w:val="FF0000"/>
              </w:rPr>
              <w:t xml:space="preserve"> </w:t>
            </w:r>
            <w:bookmarkStart w:id="15" w:name="OLE_LINK10"/>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0</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1</m:t>
                  </m:r>
                </m:sub>
              </m:sSub>
              <m:r>
                <w:rPr>
                  <w:rFonts w:ascii="Cambria Math" w:hAnsi="Cambria Math"/>
                  <w:color w:val="FF0000"/>
                </w:rPr>
                <m:t>,…</m:t>
              </m:r>
              <w:bookmarkEnd w:id="15"/>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L</m:t>
                  </m:r>
                  <m:r>
                    <w:rPr>
                      <w:rFonts w:ascii="Cambria Math" w:hAnsi="Cambria Math"/>
                      <w:color w:val="FF0000"/>
                    </w:rPr>
                    <m:t>-</m:t>
                  </m:r>
                  <m:r>
                    <w:rPr>
                      <w:rFonts w:ascii="Cambria Math" w:hAnsi="Cambria Math"/>
                      <w:color w:val="FF0000"/>
                    </w:rPr>
                    <m:t>1</m:t>
                  </m:r>
                </m:sub>
              </m:sSub>
            </m:oMath>
            <w:r>
              <w:rPr>
                <w:color w:val="FF0000"/>
              </w:rPr>
              <w:t>,</w:t>
            </w:r>
            <w:r>
              <w:t xml:space="preserve"> </w:t>
            </w:r>
            <w:r>
              <w:rPr>
                <w:lang w:eastAsia="zh-CN"/>
              </w:rPr>
              <w:t>…</w:t>
            </w:r>
          </w:p>
          <w:p w14:paraId="7DDBF03B" w14:textId="77777777" w:rsidR="00E10BFB" w:rsidRDefault="000071E8">
            <w:pPr>
              <w:kinsoku w:val="0"/>
              <w:overflowPunct w:val="0"/>
              <w:spacing w:beforeLines="50" w:before="120"/>
              <w:rPr>
                <w:kern w:val="2"/>
                <w:lang w:eastAsia="zh-CN"/>
              </w:rPr>
            </w:pPr>
            <w:r>
              <w:rPr>
                <w:kern w:val="2"/>
                <w:lang w:eastAsia="zh-CN"/>
              </w:rPr>
              <w:t>In ‘D2R-amble insertion’ section 5.1.x,</w:t>
            </w:r>
          </w:p>
          <w:p w14:paraId="799C0323" w14:textId="77777777" w:rsidR="00E10BFB" w:rsidRDefault="000071E8">
            <w:r>
              <w:t xml:space="preserve">The bits of the D2R preamble signal, denoted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0</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1</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p</m:t>
                  </m:r>
                </m:e>
                <m:sub>
                  <m:sSub>
                    <m:sSubPr>
                      <m:ctrlPr>
                        <w:rPr>
                          <w:rFonts w:ascii="Cambria Math" w:hAnsi="Cambria Math"/>
                          <w:i/>
                          <w:color w:val="FF0000"/>
                        </w:rPr>
                      </m:ctrlPr>
                    </m:sSubPr>
                    <m:e>
                      <m:r>
                        <w:rPr>
                          <w:rFonts w:ascii="Cambria Math" w:hAnsi="Cambria Math"/>
                          <w:color w:val="FF0000"/>
                        </w:rPr>
                        <m:t>L</m:t>
                      </m:r>
                    </m:e>
                    <m:sub>
                      <m:r>
                        <m:rPr>
                          <m:nor/>
                        </m:rPr>
                        <w:rPr>
                          <w:rFonts w:ascii="Cambria Math" w:hAnsi="Cambria Math"/>
                          <w:color w:val="FF0000"/>
                        </w:rPr>
                        <m:t>amble</m:t>
                      </m:r>
                    </m:sub>
                  </m:sSub>
                  <m:r>
                    <w:rPr>
                      <w:rFonts w:ascii="Cambria Math" w:hAnsi="Cambria Math"/>
                      <w:color w:val="FF0000"/>
                    </w:rPr>
                    <m:t>-</m:t>
                  </m:r>
                  <m:r>
                    <w:rPr>
                      <w:rFonts w:ascii="Cambria Math" w:hAnsi="Cambria Math"/>
                      <w:color w:val="FF0000"/>
                    </w:rPr>
                    <m:t>1</m:t>
                  </m:r>
                </m:sub>
              </m:sSub>
            </m:oMath>
            <w:r>
              <w:rPr>
                <w:color w:val="FF0000"/>
              </w:rPr>
              <w:t>,</w:t>
            </w:r>
            <w:r>
              <w:t xml:space="preserve"> shall be generated according to clause 7.3 by setting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t>.</w:t>
            </w:r>
          </w:p>
          <w:p w14:paraId="3AF8E093" w14:textId="77777777" w:rsidR="00E10BFB" w:rsidRDefault="000071E8">
            <w:pPr>
              <w:kinsoku w:val="0"/>
              <w:overflowPunct w:val="0"/>
              <w:spacing w:beforeLines="50" w:before="120"/>
              <w:rPr>
                <w:kern w:val="2"/>
                <w:lang w:eastAsia="zh-CN"/>
              </w:rPr>
            </w:pPr>
            <m:oMath>
              <m:sSub>
                <m:sSubPr>
                  <m:ctrlPr>
                    <w:rPr>
                      <w:rFonts w:ascii="Cambria Math" w:hAnsi="Cambria Math"/>
                      <w:kern w:val="2"/>
                      <w:lang w:eastAsia="zh-CN"/>
                    </w:rPr>
                  </m:ctrlPr>
                </m:sSubPr>
                <m:e>
                  <m:r>
                    <w:rPr>
                      <w:rFonts w:ascii="Cambria Math" w:hAnsi="Cambria Math"/>
                      <w:kern w:val="2"/>
                      <w:lang w:eastAsia="zh-CN"/>
                    </w:rPr>
                    <m:t>p</m:t>
                  </m:r>
                </m:e>
                <m:sub>
                  <m:r>
                    <m:rPr>
                      <m:sty m:val="p"/>
                    </m:rPr>
                    <w:rPr>
                      <w:rFonts w:ascii="Cambria Math" w:hAnsi="Cambria Math"/>
                      <w:kern w:val="2"/>
                      <w:lang w:eastAsia="zh-CN"/>
                    </w:rPr>
                    <m:t>x</m:t>
                  </m:r>
                </m:sub>
              </m:sSub>
            </m:oMath>
            <w:r>
              <w:rPr>
                <w:rFonts w:hint="eastAsia"/>
                <w:kern w:val="2"/>
                <w:lang w:eastAsia="zh-CN"/>
              </w:rPr>
              <w:t xml:space="preserve"> </w:t>
            </w:r>
            <w:r>
              <w:rPr>
                <w:kern w:val="2"/>
                <w:lang w:eastAsia="zh-CN"/>
              </w:rPr>
              <w:t xml:space="preserve">is used twice for different </w:t>
            </w:r>
            <w:r>
              <w:rPr>
                <w:kern w:val="2"/>
                <w:lang w:eastAsia="zh-CN"/>
              </w:rPr>
              <w:t>purposes, suggest to use another letter to denote.</w:t>
            </w:r>
          </w:p>
          <w:p w14:paraId="04475C56" w14:textId="77777777" w:rsidR="00E10BFB" w:rsidRDefault="000071E8">
            <w:pPr>
              <w:pStyle w:val="ListParagraph"/>
              <w:numPr>
                <w:ilvl w:val="0"/>
                <w:numId w:val="15"/>
              </w:numPr>
              <w:kinsoku w:val="0"/>
              <w:overflowPunct w:val="0"/>
              <w:spacing w:beforeLines="50" w:before="120"/>
              <w:rPr>
                <w:color w:val="00B0F0"/>
                <w:lang w:eastAsia="zh-CN"/>
              </w:rPr>
            </w:pPr>
            <w:r>
              <w:rPr>
                <w:color w:val="00B0F0"/>
                <w:lang w:eastAsia="zh-CN"/>
              </w:rPr>
              <w:t>The function calls of clause 7 are self-contained with their own variables and do not get incorporated in the flow of the generation. But your point seems reasonable between CRC in clause 5 and preamble in</w:t>
            </w:r>
            <w:r>
              <w:rPr>
                <w:color w:val="00B0F0"/>
                <w:lang w:eastAsia="zh-CN"/>
              </w:rPr>
              <w:t xml:space="preserve"> clause 5.</w:t>
            </w:r>
          </w:p>
          <w:p w14:paraId="40AE03B1" w14:textId="77777777" w:rsidR="00E10BFB" w:rsidRDefault="000071E8">
            <w:pPr>
              <w:kinsoku w:val="0"/>
              <w:overflowPunct w:val="0"/>
              <w:spacing w:beforeLines="50" w:before="120"/>
              <w:rPr>
                <w:b/>
                <w:bCs/>
                <w:u w:val="single"/>
                <w:lang w:eastAsia="zh-CN"/>
              </w:rPr>
            </w:pPr>
            <w:r>
              <w:rPr>
                <w:rFonts w:hint="eastAsia"/>
                <w:b/>
                <w:bCs/>
                <w:u w:val="single"/>
                <w:lang w:eastAsia="zh-CN"/>
              </w:rPr>
              <w:t>Comment</w:t>
            </w:r>
            <w:r>
              <w:rPr>
                <w:b/>
                <w:bCs/>
                <w:u w:val="single"/>
                <w:lang w:eastAsia="zh-CN"/>
              </w:rPr>
              <w:t xml:space="preserve"> 2, for ‘section 5.1.x.x channel coding or omission’, </w:t>
            </w:r>
            <m:oMath>
              <m:sSub>
                <m:sSubPr>
                  <m:ctrlPr>
                    <w:rPr>
                      <w:rFonts w:ascii="Cambria Math" w:hAnsi="Cambria Math"/>
                      <w:b/>
                      <w:bCs/>
                      <w:i/>
                      <w:u w:val="single"/>
                    </w:rPr>
                  </m:ctrlPr>
                </m:sSubPr>
                <m:e>
                  <m:r>
                    <m:rPr>
                      <m:sty m:val="bi"/>
                    </m:rPr>
                    <w:rPr>
                      <w:rFonts w:ascii="Cambria Math" w:hAnsi="Cambria Math"/>
                      <w:u w:val="single"/>
                    </w:rPr>
                    <m:t>c</m:t>
                  </m:r>
                </m:e>
                <m:sub>
                  <m:sSub>
                    <m:sSubPr>
                      <m:ctrlPr>
                        <w:rPr>
                          <w:rFonts w:ascii="Cambria Math" w:hAnsi="Cambria Math"/>
                          <w:b/>
                          <w:bCs/>
                          <w:i/>
                          <w:u w:val="single"/>
                        </w:rPr>
                      </m:ctrlPr>
                    </m:sSubPr>
                    <m:e>
                      <m:r>
                        <m:rPr>
                          <m:sty m:val="bi"/>
                        </m:rPr>
                        <w:rPr>
                          <w:rFonts w:ascii="Cambria Math" w:hAnsi="Cambria Math"/>
                          <w:u w:val="single"/>
                        </w:rPr>
                        <m:t>B</m:t>
                      </m:r>
                    </m:e>
                    <m:sub>
                      <m:r>
                        <m:rPr>
                          <m:sty m:val="bi"/>
                        </m:rPr>
                        <w:rPr>
                          <w:rFonts w:ascii="Cambria Math" w:hAnsi="Cambria Math"/>
                          <w:u w:val="single"/>
                        </w:rPr>
                        <m:t>R</m:t>
                      </m:r>
                    </m:sub>
                  </m:sSub>
                </m:sub>
              </m:sSub>
            </m:oMath>
            <w:r>
              <w:rPr>
                <w:rFonts w:hint="eastAsia"/>
                <w:b/>
                <w:bCs/>
                <w:u w:val="single"/>
                <w:lang w:eastAsia="zh-CN"/>
              </w:rPr>
              <w:t xml:space="preserve"> </w:t>
            </w:r>
          </w:p>
          <w:p w14:paraId="7CEDCB01" w14:textId="77777777" w:rsidR="00E10BFB" w:rsidRDefault="000071E8">
            <w:pPr>
              <w:kinsoku w:val="0"/>
              <w:overflowPunct w:val="0"/>
              <w:spacing w:beforeLines="50" w:before="120"/>
              <w:rPr>
                <w:lang w:eastAsia="zh-CN"/>
              </w:rPr>
            </w:pPr>
            <m:oMath>
              <m:sSub>
                <m:sSubPr>
                  <m:ctrlPr>
                    <w:rPr>
                      <w:rFonts w:ascii="Cambria Math" w:hAnsi="Cambria Math"/>
                      <w:i/>
                    </w:rPr>
                  </m:ctrlPr>
                </m:sSubPr>
                <m:e>
                  <w:bookmarkStart w:id="16" w:name="OLE_LINK9"/>
                  <m:r>
                    <w:rPr>
                      <w:rFonts w:ascii="Cambria Math" w:hAnsi="Cambria Math"/>
                    </w:rPr>
                    <m:t>c</m:t>
                  </m:r>
                </m:e>
                <m:sub>
                  <m:sSub>
                    <m:sSubPr>
                      <m:ctrlPr>
                        <w:rPr>
                          <w:rFonts w:ascii="Cambria Math" w:hAnsi="Cambria Math"/>
                          <w:i/>
                          <w:color w:val="FF0000"/>
                        </w:rPr>
                      </m:ctrlPr>
                    </m:sSubPr>
                    <m:e>
                      <m:r>
                        <w:rPr>
                          <w:rFonts w:ascii="Cambria Math" w:hAnsi="Cambria Math"/>
                          <w:color w:val="FF0000"/>
                        </w:rPr>
                        <m:t>B</m:t>
                      </m:r>
                    </m:e>
                    <m:sub>
                      <m:r>
                        <w:rPr>
                          <w:rFonts w:ascii="Cambria Math" w:hAnsi="Cambria Math"/>
                          <w:color w:val="FF0000"/>
                        </w:rPr>
                        <m:t>R</m:t>
                      </m:r>
                    </m:sub>
                  </m:sSub>
                  <w:bookmarkEnd w:id="16"/>
                </m:sub>
              </m:sSub>
            </m:oMath>
            <w:r>
              <w:rPr>
                <w:rFonts w:hint="eastAsia"/>
                <w:lang w:eastAsia="zh-CN"/>
              </w:rPr>
              <w:t xml:space="preserve"> </w:t>
            </w:r>
            <w:r>
              <w:rPr>
                <w:lang w:eastAsia="zh-CN"/>
              </w:rPr>
              <w:t xml:space="preserve">should be </w:t>
            </w:r>
            <m:oMath>
              <m:sSub>
                <m:sSubPr>
                  <m:ctrlPr>
                    <w:rPr>
                      <w:rFonts w:ascii="Cambria Math" w:hAnsi="Cambria Math"/>
                      <w:i/>
                    </w:rPr>
                  </m:ctrlPr>
                </m:sSubPr>
                <m:e>
                  <m:r>
                    <w:rPr>
                      <w:rFonts w:ascii="Cambria Math" w:hAnsi="Cambria Math"/>
                    </w:rPr>
                    <m:t>c</m:t>
                  </m:r>
                </m:e>
                <m:sub>
                  <m:sSub>
                    <m:sSubPr>
                      <m:ctrlPr>
                        <w:rPr>
                          <w:rFonts w:ascii="Cambria Math" w:hAnsi="Cambria Math"/>
                          <w:i/>
                          <w:color w:val="FF0000"/>
                        </w:rPr>
                      </m:ctrlPr>
                    </m:sSubPr>
                    <m:e>
                      <m:r>
                        <w:rPr>
                          <w:rFonts w:ascii="Cambria Math" w:hAnsi="Cambria Math"/>
                          <w:color w:val="FF0000"/>
                        </w:rPr>
                        <m:t>B</m:t>
                      </m:r>
                    </m:e>
                    <m:sub>
                      <m:r>
                        <w:rPr>
                          <w:rFonts w:ascii="Cambria Math" w:hAnsi="Cambria Math"/>
                          <w:color w:val="FF0000"/>
                        </w:rPr>
                        <m:t>R</m:t>
                      </m:r>
                    </m:sub>
                  </m:sSub>
                  <m:r>
                    <w:rPr>
                      <w:rFonts w:ascii="Cambria Math" w:hAnsi="Cambria Math"/>
                      <w:color w:val="FF0000"/>
                    </w:rPr>
                    <m:t>-</m:t>
                  </m:r>
                  <m:r>
                    <w:rPr>
                      <w:rFonts w:ascii="Cambria Math" w:hAnsi="Cambria Math"/>
                      <w:color w:val="FF0000"/>
                    </w:rPr>
                    <m:t>1</m:t>
                  </m:r>
                </m:sub>
              </m:sSub>
            </m:oMath>
            <w:r>
              <w:rPr>
                <w:rFonts w:hint="eastAsia"/>
                <w:lang w:eastAsia="zh-CN"/>
              </w:rPr>
              <w:t xml:space="preserve"> </w:t>
            </w:r>
            <w:r>
              <w:rPr>
                <w:lang w:eastAsia="zh-CN"/>
              </w:rPr>
              <w:t>in the sentence ‘</w:t>
            </w:r>
            <w:r>
              <w:t xml:space="preserve">The bits in the code block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w:bookmarkStart w:id="17" w:name="OLE_LINK8"/>
                  <m:r>
                    <w:rPr>
                      <w:rFonts w:ascii="Cambria Math" w:hAnsi="Cambria Math"/>
                    </w:rPr>
                    <m:t>c</m:t>
                  </m:r>
                </m:e>
                <m:sub>
                  <m:sSub>
                    <m:sSubPr>
                      <m:ctrlPr>
                        <w:rPr>
                          <w:rFonts w:ascii="Cambria Math" w:hAnsi="Cambria Math"/>
                          <w:i/>
                          <w:color w:val="FF0000"/>
                        </w:rPr>
                      </m:ctrlPr>
                    </m:sSubPr>
                    <m:e>
                      <m:r>
                        <w:rPr>
                          <w:rFonts w:ascii="Cambria Math" w:hAnsi="Cambria Math"/>
                          <w:color w:val="FF0000"/>
                        </w:rPr>
                        <m:t>B</m:t>
                      </m:r>
                    </m:e>
                    <m:sub>
                      <m:r>
                        <w:rPr>
                          <w:rFonts w:ascii="Cambria Math" w:hAnsi="Cambria Math"/>
                          <w:color w:val="FF0000"/>
                        </w:rPr>
                        <m:t>R</m:t>
                      </m:r>
                    </m:sub>
                  </m:sSub>
                  <w:bookmarkEnd w:id="17"/>
                </m:sub>
              </m:sSub>
            </m:oMath>
            <w:r>
              <w:t xml:space="preserve"> where </w:t>
            </w:r>
            <m:oMath>
              <m:sSub>
                <m:sSubPr>
                  <m:ctrlPr>
                    <w:rPr>
                      <w:rFonts w:ascii="Cambria Math" w:hAnsi="Cambria Math"/>
                      <w:i/>
                    </w:rPr>
                  </m:ctrlPr>
                </m:sSubPr>
                <m:e>
                  <m:r>
                    <w:rPr>
                      <w:rFonts w:ascii="Cambria Math" w:hAnsi="Cambria Math"/>
                    </w:rPr>
                    <m:t>B</m:t>
                  </m:r>
                </m:e>
                <m:sub>
                  <m:r>
                    <w:rPr>
                      <w:rFonts w:ascii="Cambria Math" w:hAnsi="Cambria Math"/>
                    </w:rPr>
                    <m:t>R</m:t>
                  </m:r>
                </m:sub>
              </m:sSub>
            </m:oMath>
            <w:r>
              <w:t xml:space="preserve"> is the number of bits present after block repetition’.</w:t>
            </w:r>
          </w:p>
          <w:p w14:paraId="28E64C77" w14:textId="77777777" w:rsidR="00E10BFB" w:rsidRDefault="000071E8">
            <w:pPr>
              <w:pStyle w:val="ListParagraph"/>
              <w:numPr>
                <w:ilvl w:val="0"/>
                <w:numId w:val="15"/>
              </w:numPr>
              <w:kinsoku w:val="0"/>
              <w:overflowPunct w:val="0"/>
              <w:spacing w:beforeLines="50" w:before="120"/>
              <w:rPr>
                <w:color w:val="00B0F0"/>
                <w:lang w:eastAsia="zh-CN"/>
              </w:rPr>
            </w:pPr>
            <w:r>
              <w:rPr>
                <w:color w:val="00B0F0"/>
                <w:lang w:eastAsia="zh-CN"/>
              </w:rPr>
              <w:t>Yes.</w:t>
            </w:r>
          </w:p>
          <w:p w14:paraId="2610381D" w14:textId="77777777" w:rsidR="00E10BFB" w:rsidRDefault="000071E8">
            <w:pPr>
              <w:kinsoku w:val="0"/>
              <w:overflowPunct w:val="0"/>
              <w:spacing w:beforeLines="50" w:before="120"/>
              <w:rPr>
                <w:b/>
                <w:bCs/>
                <w:kern w:val="2"/>
                <w:u w:val="single"/>
                <w:lang w:eastAsia="zh-CN"/>
              </w:rPr>
            </w:pPr>
            <w:r>
              <w:rPr>
                <w:rFonts w:hint="eastAsia"/>
                <w:b/>
                <w:bCs/>
                <w:kern w:val="2"/>
                <w:u w:val="single"/>
                <w:lang w:eastAsia="zh-CN"/>
              </w:rPr>
              <w:t>C</w:t>
            </w:r>
            <w:r>
              <w:rPr>
                <w:b/>
                <w:bCs/>
                <w:kern w:val="2"/>
                <w:u w:val="single"/>
                <w:lang w:eastAsia="zh-CN"/>
              </w:rPr>
              <w:t>omment 3, for ‘section 5.1.x D2R-amble insertion</w:t>
            </w:r>
            <w:proofErr w:type="gramStart"/>
            <w:r>
              <w:rPr>
                <w:b/>
                <w:bCs/>
                <w:kern w:val="2"/>
                <w:u w:val="single"/>
                <w:lang w:eastAsia="zh-CN"/>
              </w:rPr>
              <w:t>’ ,</w:t>
            </w:r>
            <w:proofErr w:type="gramEnd"/>
            <w:r>
              <w:rPr>
                <w:b/>
                <w:bCs/>
                <w:kern w:val="2"/>
                <w:u w:val="single"/>
                <w:lang w:eastAsia="zh-CN"/>
              </w:rPr>
              <w:t xml:space="preserve"> description of ‘V’ </w:t>
            </w:r>
          </w:p>
          <w:p w14:paraId="574583EE" w14:textId="77777777" w:rsidR="00E10BFB" w:rsidRDefault="000071E8">
            <w:pPr>
              <w:pStyle w:val="ListParagraph"/>
              <w:numPr>
                <w:ilvl w:val="0"/>
                <w:numId w:val="16"/>
              </w:numPr>
              <w:kinsoku w:val="0"/>
              <w:overflowPunct w:val="0"/>
              <w:spacing w:beforeLines="50" w:before="120"/>
              <w:rPr>
                <w:b/>
                <w:bCs/>
                <w:kern w:val="2"/>
                <w:u w:val="single"/>
                <w:lang w:eastAsia="zh-CN"/>
              </w:rPr>
            </w:pPr>
            <w:r>
              <w:rPr>
                <w:rFonts w:hint="eastAsia"/>
                <w:lang w:eastAsia="zh-CN"/>
              </w:rPr>
              <w:t>V</w:t>
            </w:r>
            <w:r>
              <w:rPr>
                <w:lang w:eastAsia="zh-CN"/>
              </w:rPr>
              <w:t xml:space="preserve"> is not </w:t>
            </w:r>
            <w:proofErr w:type="gramStart"/>
            <w:r>
              <w:rPr>
                <w:lang w:eastAsia="zh-CN"/>
              </w:rPr>
              <w:t>clear</w:t>
            </w:r>
            <w:proofErr w:type="gramEnd"/>
            <w:r>
              <w:rPr>
                <w:lang w:eastAsia="zh-CN"/>
              </w:rPr>
              <w:t xml:space="preserve"> defined intext, and should be number of bits after D2R amble insertion</w:t>
            </w:r>
          </w:p>
          <w:p w14:paraId="20E321AC" w14:textId="77777777" w:rsidR="00E10BFB" w:rsidRDefault="000071E8">
            <w:pPr>
              <w:pStyle w:val="ListParagraph"/>
              <w:numPr>
                <w:ilvl w:val="0"/>
                <w:numId w:val="16"/>
              </w:numPr>
              <w:kinsoku w:val="0"/>
              <w:overflowPunct w:val="0"/>
              <w:spacing w:beforeLines="50" w:before="120"/>
              <w:rPr>
                <w:b/>
                <w:bCs/>
                <w:kern w:val="2"/>
                <w:u w:val="single"/>
                <w:lang w:eastAsia="zh-CN"/>
              </w:rPr>
            </w:pPr>
            <w:r>
              <w:rPr>
                <w:lang w:eastAsia="zh-CN"/>
              </w:rPr>
              <w:t>Replace 3D with E, since 3D means channel coding, while channel coding can be bypassed</w:t>
            </w:r>
          </w:p>
          <w:p w14:paraId="448F7FA7" w14:textId="77777777" w:rsidR="00E10BFB" w:rsidRDefault="000071E8">
            <w:pPr>
              <w:pStyle w:val="CommentText"/>
              <w:rPr>
                <w:lang w:eastAsia="zh-CN"/>
              </w:rPr>
            </w:pPr>
            <w:r>
              <w:rPr>
                <w:lang w:eastAsia="zh-CN"/>
              </w:rPr>
              <w:t>revision as</w:t>
            </w:r>
          </w:p>
          <w:p w14:paraId="5020FE09" w14:textId="77777777" w:rsidR="00E10BFB" w:rsidRDefault="000071E8">
            <w:pPr>
              <w:pStyle w:val="CommentText"/>
              <w:rPr>
                <w:color w:val="FF0000"/>
                <w:u w:val="single"/>
                <w:lang w:eastAsia="zh-CN"/>
              </w:rPr>
            </w:pPr>
            <w:r>
              <w:t xml:space="preserve">The PDRCH bits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t xml:space="preserve"> for </w:t>
            </w:r>
            <m:oMath>
              <m:r>
                <w:rPr>
                  <w:rFonts w:ascii="Cambria Math" w:hAnsi="Cambria Math"/>
                </w:rPr>
                <m:t>k</m:t>
              </m:r>
              <m:r>
                <w:rPr>
                  <w:rFonts w:ascii="Cambria Math" w:hAnsi="Cambria Math"/>
                </w:rPr>
                <m:t xml:space="preserve">=0, 1, …, </m:t>
              </m:r>
              <m:r>
                <w:rPr>
                  <w:rFonts w:ascii="Cambria Math" w:hAnsi="Cambria Math"/>
                </w:rPr>
                <m:t>E</m:t>
              </m:r>
              <m:r>
                <w:rPr>
                  <w:rFonts w:ascii="Cambria Math" w:hAnsi="Cambria Math"/>
                </w:rPr>
                <m:t>-</m:t>
              </m:r>
              <m:r>
                <w:rPr>
                  <w:rFonts w:ascii="Cambria Math" w:hAnsi="Cambria Math"/>
                </w:rPr>
                <m:t>1</m:t>
              </m:r>
            </m:oMath>
            <w:r>
              <w:t xml:space="preserve"> are arranged into all bits of </w:t>
            </w:r>
            <m:oMath>
              <m:r>
                <w:rPr>
                  <w:rFonts w:ascii="Cambria Math" w:hAnsi="Cambria Math"/>
                </w:rPr>
                <m:t>v</m:t>
              </m:r>
            </m:oMath>
            <w:r>
              <w:t xml:space="preserve"> which are not occupied by the preamble or a midamble, </w:t>
            </w:r>
            <m:oMath>
              <m:r>
                <w:rPr>
                  <w:rFonts w:ascii="Cambria Math" w:hAnsi="Cambria Math"/>
                </w:rPr>
                <m:t>V</m:t>
              </m:r>
              <m:r>
                <w:rPr>
                  <w:rFonts w:ascii="Cambria Math" w:hAnsi="Cambria Math"/>
                </w:rPr>
                <m:t> = </m:t>
              </m:r>
              <m:r>
                <w:rPr>
                  <w:rFonts w:ascii="Cambria Math" w:hAnsi="Cambria Math"/>
                </w:rPr>
                <m:t>E</m:t>
              </m:r>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
                            <w:rPr>
                              <w:rFonts w:ascii="Cambria Math" w:hAnsi="Cambria Math"/>
                              <w:color w:val="FF0000"/>
                            </w:rPr>
                            <m:t>E</m:t>
                          </m:r>
                        </m:num>
                        <m:den>
                          <m:sSub>
                            <m:sSubPr>
                              <m:ctrlPr>
                                <w:rPr>
                                  <w:rFonts w:ascii="Cambria Math" w:hAnsi="Cambria Math"/>
                                  <w:i/>
                                </w:rPr>
                              </m:ctrlPr>
                            </m:sSubPr>
                            <m:e>
                              <m:r>
                                <w:rPr>
                                  <w:rFonts w:ascii="Cambria Math" w:hAnsi="Cambria Math"/>
                                </w:rPr>
                                <m:t>I</m:t>
                              </m:r>
                            </m:e>
                            <m:sub>
                              <m:r>
                                <m:rPr>
                                  <m:nor/>
                                </m:rPr>
                                <m:t>bit</m:t>
                              </m:r>
                            </m:sub>
                          </m:sSub>
                        </m:den>
                      </m:f>
                    </m:e>
                  </m:d>
                </m:e>
              </m:d>
              <m:sSub>
                <m:sSubPr>
                  <m:ctrlPr>
                    <w:rPr>
                      <w:rFonts w:ascii="Cambria Math" w:hAnsi="Cambria Math"/>
                      <w:i/>
                    </w:rPr>
                  </m:ctrlPr>
                </m:sSubPr>
                <m:e>
                  <m:r>
                    <w:rPr>
                      <w:rFonts w:ascii="Cambria Math" w:hAnsi="Cambria Math"/>
                    </w:rPr>
                    <m:t>L</m:t>
                  </m:r>
                </m:e>
                <m:sub>
                  <m:r>
                    <m:rPr>
                      <m:nor/>
                    </m:rPr>
                    <m:t>amble</m:t>
                  </m:r>
                </m:sub>
              </m:sSub>
            </m:oMath>
            <w:r>
              <w:rPr>
                <w:rFonts w:hint="eastAsia"/>
                <w:lang w:eastAsia="zh-CN"/>
              </w:rPr>
              <w:t xml:space="preserve"> </w:t>
            </w:r>
            <w:r>
              <w:rPr>
                <w:lang w:eastAsia="zh-CN"/>
              </w:rPr>
              <w:t xml:space="preserve">  </w:t>
            </w:r>
            <w:r>
              <w:rPr>
                <w:color w:val="FF0000"/>
                <w:u w:val="single"/>
                <w:lang w:eastAsia="zh-CN"/>
              </w:rPr>
              <w:t>is the number of bits after D2R amble insertion.</w:t>
            </w:r>
          </w:p>
          <w:p w14:paraId="27882FCB" w14:textId="77777777" w:rsidR="00E10BFB" w:rsidRDefault="000071E8">
            <w:pPr>
              <w:pStyle w:val="CommentText"/>
              <w:numPr>
                <w:ilvl w:val="0"/>
                <w:numId w:val="15"/>
              </w:numPr>
              <w:rPr>
                <w:color w:val="00B0F0"/>
                <w:lang w:eastAsia="zh-CN"/>
              </w:rPr>
            </w:pPr>
            <m:oMath>
              <m:r>
                <w:rPr>
                  <w:rFonts w:ascii="Cambria Math" w:hAnsi="Cambria Math"/>
                  <w:color w:val="00B0F0"/>
                  <w:lang w:eastAsia="zh-CN"/>
                </w:rPr>
                <m:t>V</m:t>
              </m:r>
              <m:r>
                <w:rPr>
                  <w:rFonts w:ascii="Cambria Math" w:hAnsi="Cambria Math"/>
                  <w:color w:val="00B0F0"/>
                  <w:lang w:eastAsia="zh-CN"/>
                </w:rPr>
                <m:t xml:space="preserve"> </m:t>
              </m:r>
            </m:oMath>
            <w:r>
              <w:rPr>
                <w:color w:val="00B0F0"/>
                <w:lang w:eastAsia="zh-CN"/>
              </w:rPr>
              <w:t xml:space="preserve">is precisely defined, it has no need </w:t>
            </w:r>
            <w:r>
              <w:rPr>
                <w:color w:val="00B0F0"/>
                <w:lang w:eastAsia="zh-CN"/>
              </w:rPr>
              <w:t>of a physical description which I don’t think is correct anyway. The assembly of bits is a virtual construct for specification convenience.</w:t>
            </w:r>
          </w:p>
          <w:p w14:paraId="2E9E33A6" w14:textId="77777777" w:rsidR="00E10BFB" w:rsidRDefault="000071E8">
            <w:pPr>
              <w:pStyle w:val="CommentText"/>
              <w:numPr>
                <w:ilvl w:val="0"/>
                <w:numId w:val="15"/>
              </w:numPr>
              <w:rPr>
                <w:color w:val="00B0F0"/>
                <w:lang w:eastAsia="zh-CN"/>
              </w:rPr>
            </w:pPr>
            <w:r>
              <w:rPr>
                <w:color w:val="00B0F0"/>
                <w:lang w:eastAsia="zh-CN"/>
              </w:rPr>
              <w:t>Have fixed 3D.</w:t>
            </w:r>
          </w:p>
          <w:p w14:paraId="063023ED" w14:textId="77777777" w:rsidR="00E10BFB" w:rsidRDefault="000071E8">
            <w:pPr>
              <w:pStyle w:val="CommentText"/>
              <w:rPr>
                <w:color w:val="FF0000"/>
                <w:u w:val="single"/>
                <w:lang w:eastAsia="zh-CN"/>
              </w:rPr>
            </w:pPr>
            <w:r>
              <w:rPr>
                <w:rFonts w:hint="eastAsia"/>
                <w:b/>
                <w:bCs/>
                <w:sz w:val="22"/>
                <w:szCs w:val="22"/>
                <w:u w:val="single"/>
              </w:rPr>
              <w:t>C</w:t>
            </w:r>
            <w:r>
              <w:rPr>
                <w:b/>
                <w:bCs/>
                <w:sz w:val="22"/>
                <w:szCs w:val="22"/>
                <w:u w:val="single"/>
              </w:rPr>
              <w:t xml:space="preserve">omment 4, for ‘section 5.2.x.x- and 7.5-Line encoding’, mis-aligned parameter </w:t>
            </w:r>
          </w:p>
          <w:p w14:paraId="7FDEEC8C" w14:textId="77777777" w:rsidR="00E10BFB" w:rsidRDefault="000071E8">
            <w:pPr>
              <w:pStyle w:val="CommentText"/>
              <w:rPr>
                <w:sz w:val="22"/>
                <w:szCs w:val="22"/>
                <w:lang w:eastAsia="zh-CN"/>
              </w:rPr>
            </w:pPr>
            <w:r>
              <w:rPr>
                <w:rFonts w:hint="eastAsia"/>
                <w:sz w:val="22"/>
                <w:szCs w:val="22"/>
                <w:lang w:eastAsia="zh-CN"/>
              </w:rPr>
              <w:t>I</w:t>
            </w:r>
            <w:r>
              <w:rPr>
                <w:sz w:val="22"/>
                <w:szCs w:val="22"/>
                <w:lang w:eastAsia="zh-CN"/>
              </w:rPr>
              <w:t xml:space="preserve">n section 5.2.x.x, the input bit for line coding is denoted as </w:t>
            </w:r>
            <w:r>
              <w:rPr>
                <w:i/>
                <w:iCs/>
                <w:sz w:val="22"/>
                <w:szCs w:val="22"/>
                <w:lang w:eastAsia="zh-CN"/>
              </w:rPr>
              <w:t>b</w:t>
            </w:r>
            <w:r>
              <w:rPr>
                <w:sz w:val="22"/>
                <w:szCs w:val="22"/>
                <w:lang w:eastAsia="zh-CN"/>
              </w:rPr>
              <w:t xml:space="preserve"> and output is denoted as </w:t>
            </w:r>
            <w:r>
              <w:rPr>
                <w:i/>
                <w:iCs/>
                <w:sz w:val="22"/>
                <w:szCs w:val="22"/>
                <w:lang w:eastAsia="zh-CN"/>
              </w:rPr>
              <w:t>c</w:t>
            </w:r>
            <w:r>
              <w:rPr>
                <w:sz w:val="22"/>
                <w:szCs w:val="22"/>
                <w:lang w:eastAsia="zh-CN"/>
              </w:rPr>
              <w:t xml:space="preserve">, but in section 7.5 which provides details for line encoding, the input bit is denoted as </w:t>
            </w:r>
            <w:r>
              <w:rPr>
                <w:i/>
                <w:iCs/>
                <w:sz w:val="22"/>
                <w:szCs w:val="22"/>
                <w:lang w:eastAsia="zh-CN"/>
              </w:rPr>
              <w:t>v</w:t>
            </w:r>
            <w:r>
              <w:rPr>
                <w:sz w:val="22"/>
                <w:szCs w:val="22"/>
                <w:lang w:eastAsia="zh-CN"/>
              </w:rPr>
              <w:t xml:space="preserve"> and output bit is denoted as </w:t>
            </w:r>
            <w:r>
              <w:rPr>
                <w:i/>
                <w:iCs/>
                <w:sz w:val="22"/>
                <w:szCs w:val="22"/>
                <w:lang w:eastAsia="zh-CN"/>
              </w:rPr>
              <w:t>x</w:t>
            </w:r>
            <w:r>
              <w:rPr>
                <w:sz w:val="22"/>
                <w:szCs w:val="22"/>
                <w:lang w:eastAsia="zh-CN"/>
              </w:rPr>
              <w:t xml:space="preserve">. </w:t>
            </w:r>
            <w:r>
              <w:rPr>
                <w:sz w:val="22"/>
                <w:szCs w:val="22"/>
                <w:u w:val="single"/>
                <w:lang w:eastAsia="zh-CN"/>
              </w:rPr>
              <w:t>We suggest to align the parameters in se</w:t>
            </w:r>
            <w:r>
              <w:rPr>
                <w:sz w:val="22"/>
                <w:szCs w:val="22"/>
                <w:u w:val="single"/>
                <w:lang w:eastAsia="zh-CN"/>
              </w:rPr>
              <w:t>ction 7.5 with section 5.2.x.x.</w:t>
            </w:r>
          </w:p>
          <w:p w14:paraId="2625B291" w14:textId="77777777" w:rsidR="00E10BFB" w:rsidRDefault="000071E8">
            <w:pPr>
              <w:pStyle w:val="CommentText"/>
              <w:numPr>
                <w:ilvl w:val="0"/>
                <w:numId w:val="15"/>
              </w:numPr>
              <w:rPr>
                <w:color w:val="00B0F0"/>
                <w:sz w:val="22"/>
                <w:szCs w:val="22"/>
              </w:rPr>
            </w:pPr>
            <w:r>
              <w:rPr>
                <w:color w:val="00B0F0"/>
                <w:sz w:val="22"/>
                <w:szCs w:val="22"/>
              </w:rPr>
              <w:t xml:space="preserve">No, the functions defined in clause 7 are self-contained with their own variables, and are ‘called’ by clause 5. They do not need to use the same variable names as their calling sections (same model as when writing computer </w:t>
            </w:r>
            <w:r>
              <w:rPr>
                <w:color w:val="00B0F0"/>
                <w:sz w:val="22"/>
                <w:szCs w:val="22"/>
              </w:rPr>
              <w:t>code that calls a function). The variable names for this part are intended to be similar as 38.211.</w:t>
            </w:r>
          </w:p>
          <w:p w14:paraId="0F403A52" w14:textId="77777777" w:rsidR="00E10BFB" w:rsidRDefault="000071E8">
            <w:pPr>
              <w:pStyle w:val="CommentText"/>
              <w:rPr>
                <w:b/>
                <w:bCs/>
                <w:sz w:val="22"/>
                <w:szCs w:val="22"/>
                <w:u w:val="single"/>
              </w:rPr>
            </w:pPr>
            <w:r>
              <w:rPr>
                <w:rFonts w:hint="eastAsia"/>
                <w:b/>
                <w:bCs/>
                <w:sz w:val="22"/>
                <w:szCs w:val="22"/>
                <w:u w:val="single"/>
              </w:rPr>
              <w:t>C</w:t>
            </w:r>
            <w:r>
              <w:rPr>
                <w:b/>
                <w:bCs/>
                <w:sz w:val="22"/>
                <w:szCs w:val="22"/>
                <w:u w:val="single"/>
              </w:rPr>
              <w:t xml:space="preserve">omment 5, for ‘section 5.2.x Mapping to chips’, length of </w:t>
            </w:r>
            <m:oMath>
              <m:sSub>
                <m:sSubPr>
                  <m:ctrlPr>
                    <w:rPr>
                      <w:rFonts w:ascii="Cambria Math" w:hAnsi="Cambria Math"/>
                      <w:b/>
                      <w:bCs/>
                      <w:sz w:val="22"/>
                      <w:szCs w:val="22"/>
                      <w:u w:val="single"/>
                    </w:rPr>
                  </m:ctrlPr>
                </m:sSubPr>
                <m:e>
                  <m:r>
                    <m:rPr>
                      <m:sty m:val="bi"/>
                    </m:rPr>
                    <w:rPr>
                      <w:rFonts w:ascii="Cambria Math" w:hAnsi="Cambria Math"/>
                      <w:sz w:val="22"/>
                      <w:szCs w:val="22"/>
                      <w:u w:val="single"/>
                    </w:rPr>
                    <m:t>N</m:t>
                  </m:r>
                </m:e>
                <m:sub>
                  <m:r>
                    <m:rPr>
                      <m:nor/>
                    </m:rPr>
                    <w:rPr>
                      <w:b/>
                      <w:bCs/>
                      <w:sz w:val="22"/>
                      <w:szCs w:val="22"/>
                      <w:u w:val="single"/>
                    </w:rPr>
                    <m:t>pad</m:t>
                  </m:r>
                </m:sub>
              </m:sSub>
            </m:oMath>
          </w:p>
          <w:p w14:paraId="55182272" w14:textId="77777777" w:rsidR="00E10BFB" w:rsidRDefault="000071E8">
            <w:pPr>
              <w:rPr>
                <w:lang w:eastAsia="zh-CN"/>
              </w:rPr>
            </w:pPr>
            <w:r>
              <w:rPr>
                <w:rFonts w:hint="eastAsia"/>
                <w:lang w:eastAsia="zh-CN"/>
              </w:rPr>
              <w:t>R</w:t>
            </w:r>
            <w:r>
              <w:rPr>
                <w:lang w:eastAsia="zh-CN"/>
              </w:rPr>
              <w:t>egarding the last sentence</w:t>
            </w:r>
          </w:p>
          <w:p w14:paraId="19EE5AA4" w14:textId="77777777" w:rsidR="00E10BFB" w:rsidRDefault="000071E8">
            <w:pPr>
              <w:rPr>
                <w:sz w:val="20"/>
                <w:szCs w:val="20"/>
              </w:rPr>
            </w:pP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pad</m:t>
                  </m:r>
                </m:sub>
              </m:sSub>
              <m:r>
                <w:rPr>
                  <w:rFonts w:ascii="Cambria Math" w:hAnsi="Cambria Math"/>
                  <w:sz w:val="20"/>
                  <w:szCs w:val="20"/>
                </w:rPr>
                <m:t xml:space="preserve">≥0 </m:t>
              </m:r>
            </m:oMath>
            <w:r>
              <w:rPr>
                <w:sz w:val="20"/>
                <w:szCs w:val="20"/>
              </w:rPr>
              <w:t>padding chips are inserted, if needed, starting with ch</w:t>
            </w:r>
            <w:proofErr w:type="spellStart"/>
            <w:r>
              <w:rPr>
                <w:sz w:val="20"/>
                <w:szCs w:val="20"/>
              </w:rPr>
              <w:t>ip</w:t>
            </w:r>
            <w:proofErr w:type="spellEnd"/>
            <w:r>
              <w:rPr>
                <w:sz w:val="20"/>
                <w:szCs w:val="20"/>
              </w:rPr>
              <w:t xml:space="preserve"> </w:t>
            </w:r>
            <m:oMath>
              <m:r>
                <w:rPr>
                  <w:rFonts w:ascii="Cambria Math" w:hAnsi="Cambria Math"/>
                  <w:sz w:val="20"/>
                  <w:szCs w:val="20"/>
                </w:rPr>
                <m:t>χ</m:t>
              </m:r>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SIP</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CAP</m:t>
                  </m:r>
                </m:sub>
              </m:sSub>
              <m:r>
                <w:rPr>
                  <w:rFonts w:ascii="Cambria Math" w:hAnsi="Cambria Math"/>
                  <w:sz w:val="20"/>
                  <w:szCs w:val="20"/>
                </w:rPr>
                <m:t>+</m:t>
              </m:r>
              <m:r>
                <m:rPr>
                  <m:nor/>
                </m:rPr>
                <w:rPr>
                  <w:rFonts w:ascii="Cambria Math" w:hAnsi="Cambria Math"/>
                  <w:sz w:val="20"/>
                  <w:szCs w:val="20"/>
                </w:rPr>
                <m:t xml:space="preserve"> </m:t>
              </m:r>
              <m:r>
                <w:rPr>
                  <w:rFonts w:ascii="Cambria Math" w:hAnsi="Cambria Math"/>
                  <w:sz w:val="20"/>
                  <w:szCs w:val="20"/>
                </w:rPr>
                <m:t>2</m:t>
              </m:r>
              <m:r>
                <w:rPr>
                  <w:rFonts w:ascii="Cambria Math" w:hAnsi="Cambria Math"/>
                  <w:sz w:val="20"/>
                  <w:szCs w:val="20"/>
                </w:rPr>
                <m:t>B</m:t>
              </m:r>
            </m:oMath>
            <w:r>
              <w:rPr>
                <w:sz w:val="20"/>
                <w:szCs w:val="20"/>
              </w:rPr>
              <w:t xml:space="preserve"> such that </w:t>
            </w:r>
            <m:oMath>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chip</m:t>
                  </m:r>
                  <m:ctrlPr>
                    <w:rPr>
                      <w:rFonts w:ascii="Cambria Math" w:hAnsi="Cambria Math"/>
                      <w:sz w:val="20"/>
                      <w:szCs w:val="20"/>
                    </w:rPr>
                  </m:ctrlPr>
                </m:sub>
                <m:sup>
                  <m:r>
                    <m:rPr>
                      <m:nor/>
                    </m:rPr>
                    <w:rPr>
                      <w:rFonts w:ascii="Cambria Math" w:hAnsi="Cambria Math"/>
                      <w:sz w:val="20"/>
                      <w:szCs w:val="20"/>
                    </w:rPr>
                    <m:t>R2D</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SIP</m:t>
                  </m:r>
                </m:sub>
              </m:sSub>
              <m:r>
                <m:rPr>
                  <m:nor/>
                </m:rPr>
                <w:rPr>
                  <w:rFonts w:ascii="Cambria Math" w:hAnsi="Cambria Math"/>
                  <w:sz w:val="20"/>
                  <w:szCs w:val="20"/>
                </w:rPr>
                <m:t xml:space="preserve">) mod </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chip</m:t>
                  </m:r>
                </m:sub>
                <m:sup>
                  <w:proofErr w:type="spellStart"/>
                  <m:r>
                    <m:rPr>
                      <m:nor/>
                    </m:rPr>
                    <w:rPr>
                      <w:rFonts w:ascii="Cambria Math" w:hAnsi="Cambria Math"/>
                      <w:sz w:val="20"/>
                      <w:szCs w:val="20"/>
                    </w:rPr>
                    <m:t>symb</m:t>
                  </m:r>
                  <w:proofErr w:type="spellEnd"/>
                </m:sup>
              </m:sSubSup>
              <m:r>
                <w:rPr>
                  <w:rFonts w:ascii="Cambria Math" w:hAnsi="Cambria Math"/>
                  <w:sz w:val="20"/>
                  <w:szCs w:val="20"/>
                </w:rPr>
                <m:t xml:space="preserve"> =0</m:t>
              </m:r>
            </m:oMath>
            <w:r>
              <w:rPr>
                <w:sz w:val="20"/>
                <w:szCs w:val="20"/>
              </w:rPr>
              <w:t>.</w:t>
            </w:r>
          </w:p>
          <w:p w14:paraId="4A7218BF" w14:textId="77777777" w:rsidR="00E10BFB" w:rsidRDefault="00E10BFB">
            <w:pPr>
              <w:pStyle w:val="CommentText"/>
              <w:rPr>
                <w:lang w:eastAsia="zh-CN"/>
              </w:rPr>
            </w:pPr>
          </w:p>
          <w:p w14:paraId="162C2431" w14:textId="77777777" w:rsidR="00E10BFB" w:rsidRDefault="000071E8">
            <w:pPr>
              <w:pStyle w:val="CommentText"/>
              <w:rPr>
                <w:u w:val="single"/>
                <w:lang w:eastAsia="zh-CN"/>
              </w:rPr>
            </w:pPr>
            <w:r>
              <w:rPr>
                <w:lang w:eastAsia="zh-CN"/>
              </w:rPr>
              <w:t xml:space="preserve">It seems that the number of padding bits is not clearly defined, it can be interpreted as any length as long as it can be aligned with the </w:t>
            </w:r>
            <w:r>
              <w:rPr>
                <w:rFonts w:hint="eastAsia"/>
                <w:lang w:eastAsia="zh-CN"/>
              </w:rPr>
              <w:t>ending</w:t>
            </w:r>
            <w:r>
              <w:rPr>
                <w:lang w:eastAsia="zh-CN"/>
              </w:rPr>
              <w:t xml:space="preserve"> </w:t>
            </w:r>
            <w:r>
              <w:rPr>
                <w:rFonts w:hint="eastAsia"/>
                <w:lang w:eastAsia="zh-CN"/>
              </w:rPr>
              <w:t>o</w:t>
            </w:r>
            <w:r>
              <w:rPr>
                <w:lang w:eastAsia="zh-CN"/>
              </w:rPr>
              <w:t xml:space="preserve">f OFDM boundary. Suggest to make it clear that the </w:t>
            </w:r>
            <w:proofErr w:type="spellStart"/>
            <w:r>
              <w:rPr>
                <w:lang w:eastAsia="zh-CN"/>
              </w:rPr>
              <w:t>the</w:t>
            </w:r>
            <w:proofErr w:type="spellEnd"/>
            <w:r>
              <w:rPr>
                <w:lang w:eastAsia="zh-CN"/>
              </w:rPr>
              <w:t xml:space="preserve"> </w:t>
            </w:r>
            <m:oMath>
              <m:sSub>
                <m:sSubPr>
                  <m:ctrlPr>
                    <w:rPr>
                      <w:rFonts w:ascii="Cambria Math" w:hAnsi="Cambria Math"/>
                      <w:u w:val="single"/>
                    </w:rPr>
                  </m:ctrlPr>
                </m:sSubPr>
                <m:e>
                  <m:r>
                    <w:rPr>
                      <w:rFonts w:ascii="Cambria Math" w:hAnsi="Cambria Math"/>
                      <w:u w:val="single"/>
                    </w:rPr>
                    <m:t>N</m:t>
                  </m:r>
                </m:e>
                <m:sub>
                  <m:r>
                    <m:rPr>
                      <m:nor/>
                    </m:rPr>
                    <w:rPr>
                      <w:u w:val="single"/>
                    </w:rPr>
                    <m:t>pad</m:t>
                  </m:r>
                </m:sub>
              </m:sSub>
            </m:oMath>
            <w:r>
              <w:rPr>
                <w:rFonts w:hint="eastAsia"/>
                <w:u w:val="single"/>
                <w:lang w:eastAsia="zh-CN"/>
              </w:rPr>
              <w:t xml:space="preserve"> </w:t>
            </w:r>
            <w:r>
              <w:rPr>
                <w:u w:val="single"/>
                <w:lang w:eastAsia="zh-CN"/>
              </w:rPr>
              <w:t>is the number of chips in the OFDM symbol contai</w:t>
            </w:r>
            <w:r>
              <w:rPr>
                <w:u w:val="single"/>
                <w:lang w:eastAsia="zh-CN"/>
              </w:rPr>
              <w:t>ns the last chip of corresponding PRDCH.</w:t>
            </w:r>
          </w:p>
          <w:p w14:paraId="5256A5FA" w14:textId="77777777" w:rsidR="00E10BFB" w:rsidRDefault="000071E8">
            <w:pPr>
              <w:pStyle w:val="CommentText"/>
              <w:numPr>
                <w:ilvl w:val="0"/>
                <w:numId w:val="15"/>
              </w:numPr>
              <w:rPr>
                <w:color w:val="00B0F0"/>
                <w:lang w:eastAsia="zh-CN"/>
              </w:rPr>
            </w:pPr>
            <w:r>
              <w:rPr>
                <w:color w:val="00B0F0"/>
                <w:lang w:eastAsia="zh-CN"/>
              </w:rPr>
              <w:t>Thanks, I will clarify.</w:t>
            </w:r>
          </w:p>
          <w:p w14:paraId="612A5C08" w14:textId="77777777" w:rsidR="00E10BFB" w:rsidRDefault="000071E8">
            <w:pPr>
              <w:pStyle w:val="CommentText"/>
              <w:rPr>
                <w:b/>
                <w:bCs/>
                <w:sz w:val="22"/>
                <w:szCs w:val="22"/>
                <w:u w:val="single"/>
              </w:rPr>
            </w:pPr>
            <w:r>
              <w:rPr>
                <w:rFonts w:hint="eastAsia"/>
                <w:b/>
                <w:bCs/>
                <w:sz w:val="22"/>
                <w:szCs w:val="22"/>
                <w:u w:val="single"/>
              </w:rPr>
              <w:t>C</w:t>
            </w:r>
            <w:r>
              <w:rPr>
                <w:b/>
                <w:bCs/>
                <w:sz w:val="22"/>
                <w:szCs w:val="22"/>
                <w:u w:val="single"/>
              </w:rPr>
              <w:t>omment 6, for section ‘</w:t>
            </w:r>
            <w:proofErr w:type="gramStart"/>
            <w:r>
              <w:rPr>
                <w:b/>
                <w:bCs/>
                <w:sz w:val="22"/>
                <w:szCs w:val="22"/>
                <w:u w:val="single"/>
              </w:rPr>
              <w:t>5.2.x  Baseband</w:t>
            </w:r>
            <w:proofErr w:type="gramEnd"/>
            <w:r>
              <w:rPr>
                <w:b/>
                <w:bCs/>
                <w:sz w:val="22"/>
                <w:szCs w:val="22"/>
                <w:u w:val="single"/>
              </w:rPr>
              <w:t xml:space="preserve"> signal generation’ </w:t>
            </w:r>
          </w:p>
          <w:p w14:paraId="3119948B" w14:textId="77777777" w:rsidR="00E10BFB" w:rsidRDefault="000071E8">
            <w:pPr>
              <w:pStyle w:val="CommentText"/>
              <w:numPr>
                <w:ilvl w:val="0"/>
                <w:numId w:val="16"/>
              </w:numPr>
              <w:rPr>
                <w:lang w:eastAsia="zh-CN"/>
              </w:rPr>
            </w:pPr>
            <m:oMath>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0</m:t>
                  </m:r>
                </m:sub>
              </m:sSub>
            </m:oMath>
            <w:r>
              <w:rPr>
                <w:rFonts w:hint="eastAsia"/>
                <w:lang w:eastAsia="zh-CN"/>
              </w:rPr>
              <w:t xml:space="preserve"> </w:t>
            </w:r>
            <w:r>
              <w:rPr>
                <w:lang w:eastAsia="zh-CN"/>
              </w:rPr>
              <w:t xml:space="preserve">seems no need to be kept in the baseband signal generation formular, which is introduced for alignment of center of subcarrier </w:t>
            </w:r>
            <w:r>
              <w:rPr>
                <w:lang w:eastAsia="zh-CN"/>
              </w:rPr>
              <w:t xml:space="preserve">for different numerologies. While only 15kHz supported here, </w:t>
            </w:r>
            <w:r>
              <w:rPr>
                <w:lang w:eastAsia="zh-CN"/>
              </w:rPr>
              <w:lastRenderedPageBreak/>
              <w:t>hence no need to be kept.</w:t>
            </w:r>
          </w:p>
          <w:p w14:paraId="03A1F846" w14:textId="77777777" w:rsidR="00E10BFB" w:rsidRDefault="000071E8">
            <w:pPr>
              <w:pStyle w:val="CommentText"/>
              <w:numPr>
                <w:ilvl w:val="0"/>
                <w:numId w:val="16"/>
              </w:numPr>
              <w:rPr>
                <w:lang w:eastAsia="zh-CN"/>
              </w:rPr>
            </w:pPr>
            <m:oMath>
              <m:sSub>
                <m:sSubPr>
                  <m:ctrlPr>
                    <w:rPr>
                      <w:rFonts w:ascii="Cambria Math" w:hAnsi="Cambria Math"/>
                    </w:rPr>
                  </m:ctrlPr>
                </m:sSubPr>
                <m:e>
                  <m:r>
                    <w:rPr>
                      <w:rFonts w:ascii="Cambria Math" w:hAnsi="Cambria Math"/>
                    </w:rPr>
                    <m:t>N</m:t>
                  </m:r>
                </m:e>
                <m:sub>
                  <m:r>
                    <m:rPr>
                      <m:nor/>
                    </m:rPr>
                    <m:t>CP</m:t>
                  </m:r>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RE</m:t>
                      </m:r>
                    </m:sub>
                  </m:sSub>
                </m:sub>
              </m:sSub>
              <m:r>
                <m:rPr>
                  <m:sty m:val="p"/>
                  <m:aln/>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160</m:t>
                        </m:r>
                        <m:r>
                          <w:rPr>
                            <w:rFonts w:ascii="Cambria Math" w:hAnsi="Cambria Math"/>
                          </w:rPr>
                          <m:t>κ</m:t>
                        </m:r>
                      </m:e>
                      <m:e>
                        <m:sSub>
                          <m:sSubPr>
                            <m:ctrlPr>
                              <w:rPr>
                                <w:rFonts w:ascii="Cambria Math" w:hAnsi="Cambria Math"/>
                              </w:rPr>
                            </m:ctrlPr>
                          </m:sSubPr>
                          <m:e>
                            <m:r>
                              <w:rPr>
                                <w:rFonts w:ascii="Cambria Math" w:hAnsi="Cambria Math"/>
                              </w:rPr>
                              <m:t>l</m:t>
                            </m:r>
                          </m:e>
                          <m:sub>
                            <m:r>
                              <m:rPr>
                                <m:nor/>
                              </m:rPr>
                              <m:t>RE</m:t>
                            </m:r>
                          </m:sub>
                        </m:sSub>
                        <m:r>
                          <m:rPr>
                            <m:sty m:val="p"/>
                          </m:rPr>
                          <w:rPr>
                            <w:rFonts w:ascii="Cambria Math" w:hAnsi="Cambria Math"/>
                          </w:rPr>
                          <m:t xml:space="preserve">=0 </m:t>
                        </m:r>
                        <m:r>
                          <m:rPr>
                            <m:nor/>
                          </m:rPr>
                          <m:t xml:space="preserve">modulo </m:t>
                        </m:r>
                        <m:r>
                          <m:rPr>
                            <m:sty m:val="p"/>
                          </m:rPr>
                          <w:rPr>
                            <w:rFonts w:ascii="Cambria Math" w:hAnsi="Cambria Math"/>
                          </w:rPr>
                          <m:t>7</m:t>
                        </m:r>
                      </m:e>
                    </m:mr>
                    <m:mr>
                      <m:e>
                        <m:r>
                          <m:rPr>
                            <m:sty m:val="p"/>
                          </m:rPr>
                          <w:rPr>
                            <w:rFonts w:ascii="Cambria Math" w:hAnsi="Cambria Math"/>
                          </w:rPr>
                          <m:t>144</m:t>
                        </m:r>
                        <m:r>
                          <w:rPr>
                            <w:rFonts w:ascii="Cambria Math" w:hAnsi="Cambria Math"/>
                          </w:rPr>
                          <m:t>κ</m:t>
                        </m:r>
                      </m:e>
                      <m:e>
                        <m:r>
                          <m:rPr>
                            <m:nor/>
                          </m:rPr>
                          <m:t>otherwise.</m:t>
                        </m:r>
                      </m:e>
                    </m:mr>
                  </m:m>
                </m:e>
              </m:d>
            </m:oMath>
            <w:r>
              <w:rPr>
                <w:rFonts w:hint="eastAsia"/>
                <w:lang w:eastAsia="zh-CN"/>
              </w:rPr>
              <w:t xml:space="preserve"> </w:t>
            </w:r>
            <w:r>
              <w:rPr>
                <w:lang w:eastAsia="zh-CN"/>
              </w:rPr>
              <w:t xml:space="preserve">. For </w:t>
            </w:r>
            <m:oMath>
              <m:sSub>
                <m:sSubPr>
                  <m:ctrlPr>
                    <w:rPr>
                      <w:rFonts w:ascii="Cambria Math" w:hAnsi="Cambria Math"/>
                    </w:rPr>
                  </m:ctrlPr>
                </m:sSubPr>
                <m:e>
                  <m:r>
                    <w:rPr>
                      <w:rFonts w:ascii="Cambria Math" w:hAnsi="Cambria Math"/>
                    </w:rPr>
                    <m:t>l</m:t>
                  </m:r>
                </m:e>
                <m:sub>
                  <m:r>
                    <m:rPr>
                      <m:nor/>
                    </m:rPr>
                    <m:t>RE</m:t>
                  </m:r>
                </m:sub>
              </m:sSub>
            </m:oMath>
            <w:r>
              <w:rPr>
                <w:lang w:eastAsia="zh-CN"/>
              </w:rP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Pr>
                <w:rFonts w:hint="eastAsia"/>
                <w:lang w:eastAsia="zh-CN"/>
              </w:rPr>
              <w:t xml:space="preserve"> </w:t>
            </w:r>
            <w:r>
              <w:rPr>
                <w:lang w:eastAsia="zh-CN"/>
              </w:rPr>
              <w:t xml:space="preserve">is index with reference point, NOT the actual OFDM symbol index, e.g.,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 xml:space="preserve">=0 </m:t>
              </m:r>
              <m:r>
                <w:rPr>
                  <w:rFonts w:ascii="Cambria Math" w:hAnsi="Cambria Math"/>
                  <w:lang w:eastAsia="zh-CN"/>
                </w:rPr>
                <m:t xml:space="preserve"> </m:t>
              </m:r>
              <m:r>
                <m:rPr>
                  <m:sty m:val="p"/>
                </m:rPr>
                <w:rPr>
                  <w:rFonts w:ascii="Cambria Math" w:hAnsi="Cambria Math"/>
                  <w:lang w:eastAsia="zh-CN"/>
                </w:rPr>
                <m:t xml:space="preserve">maybe </m:t>
              </m:r>
            </m:oMath>
            <w:r>
              <w:rPr>
                <w:lang w:eastAsia="zh-CN"/>
              </w:rPr>
              <w:t>2</w:t>
            </w:r>
            <w:proofErr w:type="spellStart"/>
            <w:r>
              <w:rPr>
                <w:vertAlign w:val="superscript"/>
                <w:lang w:eastAsia="zh-CN"/>
              </w:rPr>
              <w:t>nd</w:t>
            </w:r>
            <w:proofErr w:type="spellEnd"/>
            <w:r>
              <w:rPr>
                <w:lang w:eastAsia="zh-CN"/>
              </w:rPr>
              <w:t xml:space="preserve"> OFDM symbol in a slot. The equation needs modification. </w:t>
            </w:r>
          </w:p>
          <w:p w14:paraId="6E0E07AA" w14:textId="77777777" w:rsidR="00E10BFB" w:rsidRDefault="000071E8">
            <w:pPr>
              <w:pStyle w:val="CommentText"/>
              <w:numPr>
                <w:ilvl w:val="0"/>
                <w:numId w:val="15"/>
              </w:numPr>
              <w:rPr>
                <w:color w:val="00B0F0"/>
                <w:lang w:eastAsia="zh-CN"/>
              </w:rPr>
            </w:pPr>
            <w:r>
              <w:rPr>
                <w:color w:val="00B0F0"/>
                <w:lang w:eastAsia="zh-CN"/>
              </w:rPr>
              <w:t xml:space="preserve">You are of course right about </w:t>
            </w:r>
            <m:oMath>
              <m:sSub>
                <m:sSubPr>
                  <m:ctrlPr>
                    <w:rPr>
                      <w:rFonts w:ascii="Cambria Math" w:hAnsi="Cambria Math"/>
                      <w:i/>
                      <w:color w:val="00B0F0"/>
                      <w:lang w:eastAsia="zh-CN"/>
                    </w:rPr>
                  </m:ctrlPr>
                </m:sSubPr>
                <m:e>
                  <m:r>
                    <w:rPr>
                      <w:rFonts w:ascii="Cambria Math" w:hAnsi="Cambria Math"/>
                      <w:color w:val="00B0F0"/>
                      <w:lang w:eastAsia="zh-CN"/>
                    </w:rPr>
                    <m:t>k</m:t>
                  </m:r>
                </m:e>
                <m:sub>
                  <m:r>
                    <w:rPr>
                      <w:rFonts w:ascii="Cambria Math" w:hAnsi="Cambria Math"/>
                      <w:color w:val="00B0F0"/>
                      <w:lang w:eastAsia="zh-CN"/>
                    </w:rPr>
                    <m:t>0</m:t>
                  </m:r>
                </m:sub>
              </m:sSub>
              <m:r>
                <w:rPr>
                  <w:rFonts w:ascii="Cambria Math" w:hAnsi="Cambria Math"/>
                  <w:color w:val="00B0F0"/>
                  <w:lang w:eastAsia="zh-CN"/>
                </w:rPr>
                <m:t xml:space="preserve">. </m:t>
              </m:r>
            </m:oMath>
            <w:r>
              <w:rPr>
                <w:color w:val="00B0F0"/>
                <w:lang w:eastAsia="zh-CN"/>
              </w:rPr>
              <w:t xml:space="preserve"> I kept it for familiarity with NR specs during TS drafting and early maint</w:t>
            </w:r>
            <w:proofErr w:type="spellStart"/>
            <w:r>
              <w:rPr>
                <w:color w:val="00B0F0"/>
                <w:lang w:eastAsia="zh-CN"/>
              </w:rPr>
              <w:t>enance</w:t>
            </w:r>
            <w:proofErr w:type="spellEnd"/>
            <w:r>
              <w:rPr>
                <w:color w:val="00B0F0"/>
                <w:lang w:eastAsia="zh-CN"/>
              </w:rPr>
              <w:t xml:space="preserve">. </w:t>
            </w:r>
            <w:proofErr w:type="gramStart"/>
            <w:r>
              <w:rPr>
                <w:color w:val="00B0F0"/>
                <w:lang w:eastAsia="zh-CN"/>
              </w:rPr>
              <w:t>Certainly</w:t>
            </w:r>
            <w:proofErr w:type="gramEnd"/>
            <w:r>
              <w:rPr>
                <w:color w:val="00B0F0"/>
                <w:lang w:eastAsia="zh-CN"/>
              </w:rPr>
              <w:t xml:space="preserve"> fine to remove it if no-one else disagrees.</w:t>
            </w:r>
          </w:p>
          <w:p w14:paraId="1E43B700" w14:textId="77777777" w:rsidR="00E10BFB" w:rsidRDefault="000071E8">
            <w:pPr>
              <w:pStyle w:val="ListParagraph"/>
              <w:widowControl/>
              <w:numPr>
                <w:ilvl w:val="0"/>
                <w:numId w:val="15"/>
              </w:numPr>
              <w:rPr>
                <w:rFonts w:hAnsi="Cambria Math"/>
                <w:color w:val="00B0F0"/>
                <w:lang w:eastAsia="zh-CN"/>
              </w:rPr>
            </w:pPr>
            <w:r>
              <w:rPr>
                <w:rFonts w:hAnsi="Cambria Math"/>
                <w:color w:val="00B0F0"/>
                <w:lang w:eastAsia="zh-CN"/>
              </w:rPr>
              <w:t>Long CP issue is revised based on several companies</w:t>
            </w:r>
            <w:r>
              <w:rPr>
                <w:rFonts w:hAnsi="Cambria Math"/>
                <w:color w:val="00B0F0"/>
                <w:lang w:eastAsia="zh-CN"/>
              </w:rPr>
              <w:t>’</w:t>
            </w:r>
            <w:r>
              <w:rPr>
                <w:rFonts w:hAnsi="Cambria Math"/>
                <w:color w:val="00B0F0"/>
                <w:lang w:eastAsia="zh-CN"/>
              </w:rPr>
              <w:t xml:space="preserve"> comments, so that symbol </w:t>
            </w:r>
            <m:oMath>
              <m:sSub>
                <m:sSubPr>
                  <m:ctrlPr>
                    <w:rPr>
                      <w:rFonts w:ascii="Cambria Math" w:hAnsi="Cambria Math"/>
                      <w:i/>
                      <w:color w:val="00B0F0"/>
                      <w:lang w:eastAsia="zh-CN"/>
                    </w:rPr>
                  </m:ctrlPr>
                </m:sSubPr>
                <m:e>
                  <m:r>
                    <w:rPr>
                      <w:rFonts w:ascii="Cambria Math" w:hAnsi="Cambria Math"/>
                      <w:color w:val="00B0F0"/>
                      <w:lang w:eastAsia="zh-CN"/>
                    </w:rPr>
                    <m:t>l</m:t>
                  </m:r>
                </m:e>
                <m:sub>
                  <m:r>
                    <m:rPr>
                      <m:nor/>
                    </m:rPr>
                    <w:rPr>
                      <w:rFonts w:ascii="Cambria Math" w:hAnsi="Cambria Math"/>
                      <w:color w:val="00B0F0"/>
                      <w:lang w:eastAsia="zh-CN"/>
                    </w:rPr>
                    <m:t>RE</m:t>
                  </m:r>
                </m:sub>
              </m:sSub>
              <m:r>
                <w:rPr>
                  <w:rFonts w:ascii="Cambria Math" w:hAnsi="Cambria Math"/>
                  <w:color w:val="00B0F0"/>
                  <w:lang w:eastAsia="zh-CN"/>
                </w:rPr>
                <m:t>=0</m:t>
              </m:r>
            </m:oMath>
            <w:r>
              <w:rPr>
                <w:rFonts w:hAnsi="Cambria Math"/>
                <w:color w:val="00B0F0"/>
                <w:lang w:eastAsia="zh-CN"/>
              </w:rPr>
              <w:t xml:space="preserve"> can be any OFDM symbol whilst ensuring the long CP happens every 7 symbols.</w:t>
            </w:r>
          </w:p>
          <w:p w14:paraId="46E8D5A9" w14:textId="77777777" w:rsidR="00E10BFB" w:rsidRDefault="000071E8">
            <w:pPr>
              <w:pStyle w:val="CommentText"/>
              <w:rPr>
                <w:b/>
                <w:bCs/>
                <w:sz w:val="22"/>
                <w:szCs w:val="22"/>
                <w:u w:val="single"/>
              </w:rPr>
            </w:pPr>
            <w:r>
              <w:rPr>
                <w:rFonts w:hint="eastAsia"/>
                <w:b/>
                <w:bCs/>
                <w:sz w:val="22"/>
                <w:szCs w:val="22"/>
                <w:u w:val="single"/>
                <w:lang w:eastAsia="zh-CN"/>
              </w:rPr>
              <w:t>C</w:t>
            </w:r>
            <w:r>
              <w:rPr>
                <w:b/>
                <w:bCs/>
                <w:sz w:val="22"/>
                <w:szCs w:val="22"/>
                <w:u w:val="single"/>
                <w:lang w:eastAsia="zh-CN"/>
              </w:rPr>
              <w:t>omment 7,</w:t>
            </w:r>
            <w:r>
              <w:rPr>
                <w:rFonts w:hint="eastAsia"/>
                <w:b/>
                <w:bCs/>
                <w:sz w:val="22"/>
                <w:szCs w:val="22"/>
                <w:u w:val="single"/>
                <w:lang w:eastAsia="zh-CN"/>
              </w:rPr>
              <w:t xml:space="preserve"> </w:t>
            </w:r>
            <w:r>
              <w:rPr>
                <w:b/>
                <w:bCs/>
                <w:sz w:val="22"/>
                <w:szCs w:val="22"/>
                <w:u w:val="single"/>
                <w:lang w:eastAsia="zh-CN"/>
              </w:rPr>
              <w:t>for section ‘</w:t>
            </w:r>
            <w:r>
              <w:rPr>
                <w:b/>
                <w:bCs/>
                <w:sz w:val="22"/>
                <w:szCs w:val="22"/>
                <w:u w:val="single"/>
              </w:rPr>
              <w:t xml:space="preserve">6.xr.1.1 Device procedure for SIP detection’ </w:t>
            </w:r>
          </w:p>
          <w:p w14:paraId="6D599EA4" w14:textId="77777777" w:rsidR="00E10BFB" w:rsidRDefault="000071E8">
            <w:pPr>
              <w:rPr>
                <w:sz w:val="21"/>
                <w:szCs w:val="21"/>
                <w:lang w:eastAsia="zh-CN"/>
              </w:rPr>
            </w:pPr>
            <w:bookmarkStart w:id="18" w:name="_Hlk195529285"/>
            <w:r>
              <w:rPr>
                <w:sz w:val="21"/>
                <w:szCs w:val="21"/>
                <w:lang w:eastAsia="zh-CN"/>
              </w:rPr>
              <w:t>Regarding following red text</w:t>
            </w:r>
          </w:p>
          <w:p w14:paraId="2227E926" w14:textId="77777777" w:rsidR="00E10BFB" w:rsidRDefault="000071E8">
            <w:pPr>
              <w:rPr>
                <w:sz w:val="20"/>
                <w:szCs w:val="20"/>
              </w:rPr>
            </w:pPr>
            <w:r>
              <w:rPr>
                <w:color w:val="FF0000"/>
                <w:sz w:val="20"/>
                <w:szCs w:val="20"/>
              </w:rPr>
              <w:t xml:space="preserve">If in any OFDM symbol for which the device is required to monitor R2D the </w:t>
            </w:r>
            <w:r>
              <w:rPr>
                <w:color w:val="FF0000"/>
                <w:sz w:val="20"/>
                <w:szCs w:val="20"/>
              </w:rPr>
              <w:t>device detects a SIP as specified in clause 5.2.x.2</w:t>
            </w:r>
            <w:r>
              <w:rPr>
                <w:sz w:val="20"/>
                <w:szCs w:val="20"/>
              </w:rPr>
              <w:t xml:space="preserve">, the device shall determine that a SIP of R-TAS has been received and assume that to be OFDM symbol </w:t>
            </w:r>
            <m:oMath>
              <m:sSub>
                <m:sSubPr>
                  <m:ctrlPr>
                    <w:rPr>
                      <w:rFonts w:ascii="Cambria Math" w:hAnsi="Cambria Math"/>
                      <w:i/>
                      <w:sz w:val="20"/>
                      <w:szCs w:val="20"/>
                    </w:rPr>
                  </m:ctrlPr>
                </m:sSubPr>
                <m:e>
                  <m:r>
                    <w:rPr>
                      <w:rFonts w:ascii="Cambria Math" w:hAnsi="Cambria Math"/>
                      <w:sz w:val="20"/>
                      <w:szCs w:val="20"/>
                    </w:rPr>
                    <m:t>l</m:t>
                  </m:r>
                </m:e>
                <m:sub>
                  <m:r>
                    <m:rPr>
                      <m:nor/>
                    </m:rPr>
                    <w:rPr>
                      <w:rFonts w:ascii="Cambria Math" w:hAnsi="Cambria Math"/>
                      <w:sz w:val="20"/>
                      <w:szCs w:val="20"/>
                    </w:rPr>
                    <m:t>RE</m:t>
                  </m:r>
                </m:sub>
              </m:sSub>
              <m:r>
                <w:rPr>
                  <w:rFonts w:ascii="Cambria Math" w:hAnsi="Cambria Math"/>
                  <w:sz w:val="20"/>
                  <w:szCs w:val="20"/>
                </w:rPr>
                <m:t>=0</m:t>
              </m:r>
            </m:oMath>
            <w:r>
              <w:rPr>
                <w:sz w:val="20"/>
                <w:szCs w:val="20"/>
              </w:rPr>
              <w:t xml:space="preserve"> starting with chip </w:t>
            </w:r>
            <m:oMath>
              <m:r>
                <w:rPr>
                  <w:rFonts w:ascii="Cambria Math" w:hAnsi="Cambria Math"/>
                  <w:sz w:val="20"/>
                  <w:szCs w:val="20"/>
                </w:rPr>
                <m:t>=0</m:t>
              </m:r>
            </m:oMath>
            <w:r>
              <w:rPr>
                <w:sz w:val="20"/>
                <w:szCs w:val="20"/>
              </w:rPr>
              <w:t xml:space="preserve"> .</w:t>
            </w:r>
          </w:p>
          <w:bookmarkEnd w:id="18"/>
          <w:p w14:paraId="23AFE54D" w14:textId="77777777" w:rsidR="00E10BFB" w:rsidRDefault="000071E8">
            <w:pPr>
              <w:pStyle w:val="CommentText"/>
              <w:rPr>
                <w:lang w:eastAsia="zh-CN"/>
              </w:rPr>
            </w:pPr>
            <w:r>
              <w:rPr>
                <w:lang w:eastAsia="zh-CN"/>
              </w:rPr>
              <w:t>It is not clear why the description is needed, current text seems imply t</w:t>
            </w:r>
            <w:r>
              <w:rPr>
                <w:lang w:eastAsia="zh-CN"/>
              </w:rPr>
              <w:t>hat UE already know the OFDM symbol boundary even during the SIP detection, which is not true. Suggest to use the following revision.</w:t>
            </w:r>
          </w:p>
          <w:p w14:paraId="2DFC8D65" w14:textId="77777777" w:rsidR="00E10BFB" w:rsidRDefault="000071E8">
            <w:pPr>
              <w:pStyle w:val="CommentText"/>
            </w:pPr>
            <w:r>
              <w:rPr>
                <w:rFonts w:hint="eastAsia"/>
                <w:color w:val="FF0000"/>
                <w:u w:val="single"/>
                <w:lang w:eastAsia="zh-CN"/>
              </w:rPr>
              <w:t xml:space="preserve">If </w:t>
            </w:r>
            <w:r>
              <w:rPr>
                <w:color w:val="FF0000"/>
                <w:u w:val="single"/>
              </w:rPr>
              <w:t>device is required to monitor R2D,</w:t>
            </w:r>
            <w:r>
              <w:rPr>
                <w:rFonts w:hint="eastAsia"/>
                <w:color w:val="FF0000"/>
                <w:u w:val="single"/>
                <w:lang w:eastAsia="zh-CN"/>
              </w:rPr>
              <w:t xml:space="preserve"> and</w:t>
            </w:r>
            <w:r>
              <w:rPr>
                <w:color w:val="FF0000"/>
                <w:u w:val="single"/>
              </w:rPr>
              <w:t xml:space="preserve"> the device detects a SIP as specified in clause 5.2.x.2, </w:t>
            </w:r>
            <w:r>
              <w:t>the device shall determ</w:t>
            </w:r>
            <w:r>
              <w:t xml:space="preserve">ine that a SIP of R-TAS has been received and assume that to be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t xml:space="preserve"> starting with chip </w:t>
            </w:r>
            <m:oMath>
              <m:r>
                <w:rPr>
                  <w:rFonts w:ascii="Cambria Math" w:hAnsi="Cambria Math"/>
                </w:rPr>
                <m:t>=0</m:t>
              </m:r>
            </m:oMath>
            <w:r>
              <w:t xml:space="preserve"> .</w:t>
            </w:r>
          </w:p>
          <w:p w14:paraId="634E99D4" w14:textId="77777777" w:rsidR="00E10BFB" w:rsidRDefault="000071E8">
            <w:pPr>
              <w:pStyle w:val="CommentText"/>
              <w:numPr>
                <w:ilvl w:val="0"/>
                <w:numId w:val="15"/>
              </w:numPr>
              <w:tabs>
                <w:tab w:val="left" w:pos="821"/>
              </w:tabs>
            </w:pPr>
            <w:r>
              <w:rPr>
                <w:color w:val="00B0F0"/>
              </w:rPr>
              <w:t>OK.</w:t>
            </w:r>
            <w:r>
              <w:tab/>
            </w:r>
          </w:p>
          <w:p w14:paraId="59704144" w14:textId="77777777" w:rsidR="00E10BFB" w:rsidRDefault="000071E8">
            <w:pPr>
              <w:pStyle w:val="CommentText"/>
              <w:rPr>
                <w:b/>
                <w:bCs/>
                <w:kern w:val="2"/>
                <w:sz w:val="22"/>
                <w:szCs w:val="22"/>
                <w:u w:val="single"/>
                <w:lang w:eastAsia="zh-CN"/>
              </w:rPr>
            </w:pPr>
            <w:r>
              <w:rPr>
                <w:rFonts w:hint="eastAsia"/>
                <w:b/>
                <w:bCs/>
                <w:kern w:val="2"/>
                <w:sz w:val="22"/>
                <w:szCs w:val="22"/>
                <w:u w:val="single"/>
                <w:lang w:eastAsia="zh-CN"/>
              </w:rPr>
              <w:t xml:space="preserve">Comment </w:t>
            </w:r>
            <w:r>
              <w:rPr>
                <w:b/>
                <w:bCs/>
                <w:kern w:val="2"/>
                <w:sz w:val="22"/>
                <w:szCs w:val="22"/>
                <w:u w:val="single"/>
                <w:lang w:eastAsia="zh-CN"/>
              </w:rPr>
              <w:t>8,</w:t>
            </w:r>
            <w:r>
              <w:rPr>
                <w:rFonts w:hint="eastAsia"/>
                <w:b/>
                <w:bCs/>
                <w:kern w:val="2"/>
                <w:sz w:val="22"/>
                <w:szCs w:val="22"/>
                <w:u w:val="single"/>
                <w:lang w:eastAsia="zh-CN"/>
              </w:rPr>
              <w:t xml:space="preserve"> for section </w:t>
            </w:r>
            <w:r>
              <w:rPr>
                <w:b/>
                <w:bCs/>
                <w:kern w:val="2"/>
                <w:sz w:val="22"/>
                <w:szCs w:val="22"/>
                <w:u w:val="single"/>
                <w:lang w:eastAsia="zh-CN"/>
              </w:rPr>
              <w:t xml:space="preserve">‘6.xd.1.1 Resource allocation’ </w:t>
            </w:r>
          </w:p>
          <w:p w14:paraId="4284B315" w14:textId="77777777" w:rsidR="00E10BFB" w:rsidRDefault="000071E8">
            <w:pPr>
              <w:pStyle w:val="CommentText"/>
              <w:rPr>
                <w:color w:val="FF0000"/>
                <w:lang w:eastAsia="zh-CN"/>
              </w:rPr>
            </w:pPr>
            <w:r>
              <w:rPr>
                <w:rFonts w:hint="eastAsia"/>
                <w:lang w:eastAsia="zh-CN"/>
              </w:rPr>
              <w:t xml:space="preserve">About device determines the </w:t>
            </w:r>
            <w:proofErr w:type="spellStart"/>
            <w:r>
              <w:t>the</w:t>
            </w:r>
            <w:proofErr w:type="spellEnd"/>
            <w:r>
              <w:t xml:space="preserve"> resource allocation for PDRCH transmission</w:t>
            </w:r>
            <w:r>
              <w:rPr>
                <w:rFonts w:hint="eastAsia"/>
                <w:lang w:eastAsia="zh-CN"/>
              </w:rPr>
              <w:t xml:space="preserve">, D2R block size is missed. Suggest following </w:t>
            </w:r>
            <w:r>
              <w:rPr>
                <w:rFonts w:hint="eastAsia"/>
                <w:color w:val="FF0000"/>
                <w:lang w:eastAsia="zh-CN"/>
              </w:rPr>
              <w:t>change</w:t>
            </w:r>
          </w:p>
          <w:p w14:paraId="77D6FD40" w14:textId="77777777" w:rsidR="00E10BFB" w:rsidRDefault="000071E8">
            <w:pPr>
              <w:pStyle w:val="Heading4"/>
              <w:numPr>
                <w:ilvl w:val="3"/>
                <w:numId w:val="0"/>
              </w:numPr>
              <w:tabs>
                <w:tab w:val="left" w:pos="432"/>
              </w:tabs>
              <w:outlineLvl w:val="3"/>
              <w:rPr>
                <w:b w:val="0"/>
                <w:bCs w:val="0"/>
                <w:sz w:val="21"/>
                <w:szCs w:val="22"/>
              </w:rPr>
            </w:pPr>
            <w:bookmarkStart w:id="19" w:name="_Toc196404934"/>
            <w:r>
              <w:rPr>
                <w:b w:val="0"/>
                <w:bCs w:val="0"/>
                <w:sz w:val="21"/>
                <w:szCs w:val="22"/>
              </w:rPr>
              <w:t>6.xd.1.1</w:t>
            </w:r>
            <w:r>
              <w:rPr>
                <w:b w:val="0"/>
                <w:bCs w:val="0"/>
                <w:sz w:val="21"/>
                <w:szCs w:val="22"/>
              </w:rPr>
              <w:tab/>
              <w:t>Resource allocation</w:t>
            </w:r>
            <w:bookmarkEnd w:id="19"/>
          </w:p>
          <w:p w14:paraId="0DBE6B2D" w14:textId="77777777" w:rsidR="00E10BFB" w:rsidRDefault="000071E8">
            <w:pPr>
              <w:widowControl/>
              <w:spacing w:after="0"/>
              <w:rPr>
                <w:sz w:val="20"/>
                <w:szCs w:val="20"/>
              </w:rPr>
            </w:pPr>
            <w:r>
              <w:rPr>
                <w:sz w:val="20"/>
                <w:szCs w:val="20"/>
              </w:rPr>
              <w:t>A device shall determine the resource allocation for PDRCH transmission using the following higher-layer parameters configured in the R2D block:</w:t>
            </w:r>
          </w:p>
          <w:p w14:paraId="5D22589D" w14:textId="77777777" w:rsidR="00E10BFB" w:rsidRDefault="000071E8">
            <w:pPr>
              <w:pStyle w:val="B1"/>
              <w:widowControl/>
              <w:adjustRightInd w:val="0"/>
              <w:snapToGrid w:val="0"/>
              <w:spacing w:after="0"/>
            </w:pPr>
            <w:r>
              <w:t>-</w:t>
            </w:r>
            <w:r>
              <w:tab/>
              <w:t>the duration in microsecond</w:t>
            </w:r>
            <w:r>
              <w:t xml:space="preserve">s of each D2R chip,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ctrlPr>
                    <w:rPr>
                      <w:rFonts w:ascii="Cambria Math" w:hAnsi="Cambria Math"/>
                    </w:rPr>
                  </m:ctrlPr>
                </m:sub>
                <m:sup>
                  <m:r>
                    <m:rPr>
                      <m:nor/>
                    </m:rPr>
                    <w:rPr>
                      <w:rFonts w:ascii="Cambria Math" w:hAnsi="Cambria Math"/>
                    </w:rPr>
                    <m:t>D2R</m:t>
                  </m:r>
                </m:sup>
              </m:sSubSup>
            </m:oMath>
          </w:p>
          <w:p w14:paraId="47E56D10" w14:textId="77777777" w:rsidR="00E10BFB" w:rsidRDefault="000071E8">
            <w:pPr>
              <w:pStyle w:val="B1"/>
              <w:widowControl/>
              <w:adjustRightInd w:val="0"/>
              <w:snapToGrid w:val="0"/>
              <w:spacing w:after="0"/>
            </w:pPr>
            <w:r>
              <w:t>-</w:t>
            </w:r>
            <w:r>
              <w:tab/>
              <w:t xml:space="preserve">the block repetition number, </w:t>
            </w: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p>
          <w:p w14:paraId="6BE889A7" w14:textId="77777777" w:rsidR="00E10BFB" w:rsidRDefault="000071E8">
            <w:pPr>
              <w:pStyle w:val="B1"/>
              <w:widowControl/>
              <w:adjustRightInd w:val="0"/>
              <w:snapToGrid w:val="0"/>
              <w:spacing w:after="0"/>
            </w:pPr>
            <w:r>
              <w:t>-</w:t>
            </w:r>
            <w:r>
              <w:tab/>
              <w:t xml:space="preserve">the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p>
          <w:p w14:paraId="4F68C090" w14:textId="77777777" w:rsidR="00E10BFB" w:rsidRDefault="000071E8">
            <w:pPr>
              <w:pStyle w:val="B1"/>
              <w:widowControl/>
              <w:adjustRightInd w:val="0"/>
              <w:snapToGrid w:val="0"/>
              <w:spacing w:after="0"/>
            </w:pPr>
            <w:r>
              <w:t>-</w:t>
            </w:r>
            <w:r>
              <w:tab/>
              <w:t xml:space="preserve">the interval in bits for D2R amble insertion, </w:t>
            </w: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t xml:space="preserve"> </w:t>
            </w:r>
          </w:p>
          <w:p w14:paraId="00F24C9E" w14:textId="77777777" w:rsidR="00E10BFB" w:rsidRDefault="000071E8">
            <w:pPr>
              <w:pStyle w:val="B1"/>
              <w:widowControl/>
              <w:adjustRightInd w:val="0"/>
              <w:snapToGrid w:val="0"/>
              <w:spacing w:after="0"/>
            </w:pPr>
            <w:r>
              <w:t>-</w:t>
            </w:r>
            <w:r>
              <w:tab/>
              <w:t xml:space="preserve">sequence length(s) for D2R ambles, </w:t>
            </w: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p>
          <w:p w14:paraId="027D069A" w14:textId="77777777" w:rsidR="00E10BFB" w:rsidRDefault="000071E8">
            <w:pPr>
              <w:pStyle w:val="B1"/>
              <w:widowControl/>
              <w:adjustRightInd w:val="0"/>
              <w:snapToGrid w:val="0"/>
              <w:spacing w:after="0"/>
              <w:rPr>
                <w:rFonts w:hAnsi="Cambria Math"/>
              </w:rPr>
            </w:pPr>
            <w:bookmarkStart w:id="20" w:name="_Hlk196236230"/>
            <w:r>
              <w:t>-</w:t>
            </w:r>
            <w:r>
              <w:tab/>
            </w:r>
            <w:r>
              <w:t xml:space="preserve">the channel coding information,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p>
          <w:p w14:paraId="3B6B725F" w14:textId="77777777" w:rsidR="00E10BFB" w:rsidRDefault="000071E8">
            <w:pPr>
              <w:pStyle w:val="B1"/>
              <w:widowControl/>
              <w:adjustRightInd w:val="0"/>
              <w:snapToGrid w:val="0"/>
              <w:spacing w:after="0"/>
              <w:rPr>
                <w:rFonts w:eastAsia="SimSun" w:hAnsi="Cambria Math"/>
                <w:color w:val="FF0000"/>
                <w:u w:val="single"/>
                <w:lang w:val="en-US" w:eastAsia="zh-CN"/>
              </w:rPr>
            </w:pPr>
            <w:r>
              <w:rPr>
                <w:color w:val="FF0000"/>
                <w:u w:val="single"/>
              </w:rPr>
              <w:t>-</w:t>
            </w:r>
            <w:r>
              <w:rPr>
                <w:color w:val="FF0000"/>
                <w:u w:val="single"/>
              </w:rPr>
              <w:tab/>
            </w:r>
            <w:r>
              <w:rPr>
                <w:rFonts w:eastAsia="SimSun" w:hAnsi="Cambria Math" w:hint="eastAsia"/>
                <w:color w:val="FF0000"/>
                <w:u w:val="single"/>
                <w:lang w:val="en-US" w:eastAsia="zh-CN"/>
              </w:rPr>
              <w:t>the D2R block size</w:t>
            </w:r>
          </w:p>
          <w:bookmarkEnd w:id="20"/>
          <w:p w14:paraId="240F7065" w14:textId="77777777" w:rsidR="00E10BFB" w:rsidRDefault="00E10BFB">
            <w:pPr>
              <w:pStyle w:val="CommentText"/>
              <w:rPr>
                <w:color w:val="FF0000"/>
                <w:lang w:eastAsia="zh-CN"/>
              </w:rPr>
            </w:pPr>
          </w:p>
          <w:p w14:paraId="7F57A0EA" w14:textId="77777777" w:rsidR="00E10BFB" w:rsidRDefault="000071E8">
            <w:pPr>
              <w:pStyle w:val="CommentText"/>
              <w:numPr>
                <w:ilvl w:val="0"/>
                <w:numId w:val="15"/>
              </w:numPr>
              <w:rPr>
                <w:color w:val="00B0F0"/>
                <w:lang w:eastAsia="zh-CN"/>
              </w:rPr>
            </w:pPr>
            <w:r>
              <w:rPr>
                <w:color w:val="00B0F0"/>
                <w:lang w:eastAsia="zh-CN"/>
              </w:rPr>
              <w:t xml:space="preserve">D2R block size determination is in the next clause, 6.xd.1.2. If/when a local parameter name is needed in this TS, I will introduce it there. (Ps. This split of resource allocation from TBS is </w:t>
            </w:r>
            <w:r>
              <w:rPr>
                <w:color w:val="00B0F0"/>
                <w:lang w:eastAsia="zh-CN"/>
              </w:rPr>
              <w:t>modeled on how 36/38.213 do it. It’s possible I may decide to merge the sections in A-IoT, once there is enough to write).</w:t>
            </w:r>
          </w:p>
          <w:p w14:paraId="5FC5231F" w14:textId="77777777" w:rsidR="00E10BFB" w:rsidRDefault="000071E8">
            <w:pPr>
              <w:pStyle w:val="CommentText"/>
              <w:rPr>
                <w:b/>
                <w:bCs/>
                <w:kern w:val="2"/>
                <w:sz w:val="22"/>
                <w:szCs w:val="22"/>
                <w:u w:val="single"/>
                <w:lang w:eastAsia="zh-CN"/>
              </w:rPr>
            </w:pPr>
            <w:r>
              <w:rPr>
                <w:rFonts w:hint="eastAsia"/>
                <w:b/>
                <w:bCs/>
                <w:kern w:val="2"/>
                <w:sz w:val="22"/>
                <w:szCs w:val="22"/>
                <w:u w:val="single"/>
                <w:lang w:eastAsia="zh-CN"/>
              </w:rPr>
              <w:t xml:space="preserve">Comment </w:t>
            </w:r>
            <w:r>
              <w:rPr>
                <w:b/>
                <w:bCs/>
                <w:kern w:val="2"/>
                <w:sz w:val="22"/>
                <w:szCs w:val="22"/>
                <w:u w:val="single"/>
                <w:lang w:eastAsia="zh-CN"/>
              </w:rPr>
              <w:t>9,</w:t>
            </w:r>
            <w:r>
              <w:rPr>
                <w:rFonts w:hint="eastAsia"/>
                <w:b/>
                <w:bCs/>
                <w:kern w:val="2"/>
                <w:sz w:val="22"/>
                <w:szCs w:val="22"/>
                <w:u w:val="single"/>
                <w:lang w:eastAsia="zh-CN"/>
              </w:rPr>
              <w:t xml:space="preserve"> for section </w:t>
            </w:r>
            <w:r>
              <w:rPr>
                <w:b/>
                <w:bCs/>
                <w:kern w:val="2"/>
                <w:sz w:val="22"/>
                <w:szCs w:val="22"/>
                <w:u w:val="single"/>
                <w:lang w:eastAsia="zh-CN"/>
              </w:rPr>
              <w:t>‘6.x</w:t>
            </w:r>
            <w:r>
              <w:rPr>
                <w:rFonts w:hint="eastAsia"/>
                <w:b/>
                <w:bCs/>
                <w:kern w:val="2"/>
                <w:sz w:val="22"/>
                <w:szCs w:val="22"/>
                <w:u w:val="single"/>
                <w:lang w:eastAsia="zh-CN"/>
              </w:rPr>
              <w:t>r</w:t>
            </w:r>
            <w:r>
              <w:rPr>
                <w:b/>
                <w:bCs/>
                <w:kern w:val="2"/>
                <w:sz w:val="22"/>
                <w:szCs w:val="22"/>
                <w:u w:val="single"/>
                <w:lang w:eastAsia="zh-CN"/>
              </w:rPr>
              <w:t>.</w:t>
            </w:r>
            <w:r>
              <w:rPr>
                <w:rFonts w:hint="eastAsia"/>
                <w:b/>
                <w:bCs/>
                <w:kern w:val="2"/>
                <w:sz w:val="22"/>
                <w:szCs w:val="22"/>
                <w:u w:val="single"/>
                <w:lang w:eastAsia="zh-CN"/>
              </w:rPr>
              <w:t>2</w:t>
            </w:r>
            <w:r>
              <w:rPr>
                <w:b/>
                <w:bCs/>
                <w:kern w:val="2"/>
                <w:sz w:val="22"/>
                <w:szCs w:val="22"/>
                <w:u w:val="single"/>
                <w:lang w:eastAsia="zh-CN"/>
              </w:rPr>
              <w:t>.1</w:t>
            </w:r>
            <w:r>
              <w:rPr>
                <w:rFonts w:hint="eastAsia"/>
                <w:b/>
                <w:bCs/>
                <w:kern w:val="2"/>
                <w:sz w:val="22"/>
                <w:szCs w:val="22"/>
                <w:u w:val="single"/>
                <w:lang w:eastAsia="zh-CN"/>
              </w:rPr>
              <w:t xml:space="preserve"> </w:t>
            </w:r>
            <w:r>
              <w:rPr>
                <w:b/>
                <w:bCs/>
                <w:kern w:val="2"/>
                <w:sz w:val="22"/>
                <w:szCs w:val="22"/>
                <w:u w:val="single"/>
                <w:lang w:eastAsia="zh-CN"/>
              </w:rPr>
              <w:t>Resource</w:t>
            </w:r>
            <w:r>
              <w:rPr>
                <w:rFonts w:hint="eastAsia"/>
                <w:b/>
                <w:bCs/>
                <w:kern w:val="2"/>
                <w:sz w:val="22"/>
                <w:szCs w:val="22"/>
                <w:u w:val="single"/>
                <w:lang w:eastAsia="zh-CN"/>
              </w:rPr>
              <w:t xml:space="preserve"> </w:t>
            </w:r>
            <w:r>
              <w:rPr>
                <w:b/>
                <w:bCs/>
                <w:kern w:val="2"/>
                <w:sz w:val="22"/>
                <w:szCs w:val="22"/>
                <w:u w:val="single"/>
                <w:lang w:eastAsia="zh-CN"/>
              </w:rPr>
              <w:t>determination’</w:t>
            </w:r>
          </w:p>
          <w:p w14:paraId="28E14EAE" w14:textId="77777777" w:rsidR="00E10BFB" w:rsidRDefault="000071E8">
            <w:pPr>
              <w:pStyle w:val="CommentText"/>
              <w:rPr>
                <w:rFonts w:eastAsia="Times New Roman"/>
                <w:lang w:eastAsia="zh-CN"/>
              </w:rPr>
            </w:pPr>
            <w:r>
              <w:rPr>
                <w:rFonts w:eastAsia="Times New Roman" w:hint="eastAsia"/>
                <w:lang w:eastAsia="zh-CN"/>
              </w:rPr>
              <w:t xml:space="preserve">About the sentence of </w:t>
            </w:r>
            <w:r>
              <w:rPr>
                <w:rFonts w:eastAsia="Times New Roman"/>
                <w:lang w:eastAsia="zh-CN"/>
              </w:rPr>
              <w:t>“</w:t>
            </w:r>
            <w:r>
              <w:t>Only if the R2D block is successfully decoded, it sha</w:t>
            </w:r>
            <w:r>
              <w:t>ll be passed to higher layers</w:t>
            </w:r>
            <w:r>
              <w:rPr>
                <w:rFonts w:eastAsia="Times New Roman"/>
                <w:lang w:eastAsia="zh-CN"/>
              </w:rPr>
              <w:t>”</w:t>
            </w:r>
            <w:r>
              <w:rPr>
                <w:rFonts w:eastAsia="Times New Roman" w:hint="eastAsia"/>
                <w:lang w:eastAsia="zh-CN"/>
              </w:rPr>
              <w:t xml:space="preserve">, we suggest to delete it since it is up to device implementation and even in NR spec, we did not find the similar sentence.  </w:t>
            </w:r>
          </w:p>
          <w:p w14:paraId="66942AB2" w14:textId="77777777" w:rsidR="00E10BFB" w:rsidRDefault="000071E8">
            <w:pPr>
              <w:pStyle w:val="CommentText"/>
              <w:numPr>
                <w:ilvl w:val="0"/>
                <w:numId w:val="15"/>
              </w:numPr>
              <w:rPr>
                <w:color w:val="00B0F0"/>
                <w:lang w:eastAsia="zh-CN"/>
              </w:rPr>
            </w:pPr>
            <w:r>
              <w:rPr>
                <w:color w:val="00B0F0"/>
                <w:lang w:eastAsia="zh-CN"/>
              </w:rPr>
              <w:t>I think you explained why the sentence is necessary. I added it because there are no transport chan</w:t>
            </w:r>
            <w:r>
              <w:rPr>
                <w:color w:val="00B0F0"/>
                <w:lang w:eastAsia="zh-CN"/>
              </w:rPr>
              <w:t xml:space="preserve">nels between PHY and MAC, and without those we lack any definitive interface in spec between the layers. I think passing a decoded block to higher layers is </w:t>
            </w:r>
            <w:r>
              <w:rPr>
                <w:i/>
                <w:iCs/>
                <w:color w:val="00B0F0"/>
                <w:lang w:eastAsia="zh-CN"/>
              </w:rPr>
              <w:t>not</w:t>
            </w:r>
            <w:r>
              <w:rPr>
                <w:color w:val="00B0F0"/>
                <w:lang w:eastAsia="zh-CN"/>
              </w:rPr>
              <w:t xml:space="preserve"> optional/up to implementation in proper specification modeling terms.</w:t>
            </w:r>
          </w:p>
          <w:p w14:paraId="5D36E56D" w14:textId="77777777" w:rsidR="00E10BFB" w:rsidRDefault="000071E8">
            <w:pPr>
              <w:pStyle w:val="CommentText"/>
              <w:numPr>
                <w:ilvl w:val="0"/>
                <w:numId w:val="15"/>
              </w:numPr>
              <w:rPr>
                <w:color w:val="FF0000"/>
                <w:lang w:eastAsia="zh-CN"/>
              </w:rPr>
            </w:pPr>
            <w:r>
              <w:rPr>
                <w:color w:val="00B0F0"/>
                <w:lang w:eastAsia="zh-CN"/>
              </w:rPr>
              <w:t>There are similar terms i</w:t>
            </w:r>
            <w:r>
              <w:rPr>
                <w:color w:val="00B0F0"/>
                <w:lang w:eastAsia="zh-CN"/>
              </w:rPr>
              <w:t xml:space="preserve">n NR specs for passing </w:t>
            </w:r>
            <w:proofErr w:type="gramStart"/>
            <w:r>
              <w:rPr>
                <w:color w:val="00B0F0"/>
                <w:lang w:eastAsia="zh-CN"/>
              </w:rPr>
              <w:t>e.g.</w:t>
            </w:r>
            <w:proofErr w:type="gramEnd"/>
            <w:r>
              <w:rPr>
                <w:color w:val="00B0F0"/>
                <w:lang w:eastAsia="zh-CN"/>
              </w:rPr>
              <w:t xml:space="preserve"> HARQ-ACK to higher layers.</w:t>
            </w:r>
          </w:p>
        </w:tc>
      </w:tr>
      <w:tr w:rsidR="00E10BFB" w14:paraId="30553708" w14:textId="77777777">
        <w:tc>
          <w:tcPr>
            <w:tcW w:w="1593" w:type="dxa"/>
            <w:tcBorders>
              <w:top w:val="single" w:sz="4" w:space="0" w:color="auto"/>
              <w:left w:val="single" w:sz="4" w:space="0" w:color="auto"/>
              <w:bottom w:val="single" w:sz="4" w:space="0" w:color="auto"/>
              <w:right w:val="single" w:sz="4" w:space="0" w:color="auto"/>
            </w:tcBorders>
          </w:tcPr>
          <w:p w14:paraId="5B49E0F4" w14:textId="77777777" w:rsidR="00E10BFB" w:rsidRDefault="000071E8">
            <w:pPr>
              <w:kinsoku w:val="0"/>
              <w:overflowPunct w:val="0"/>
              <w:spacing w:beforeLines="50" w:before="120"/>
              <w:rPr>
                <w:kern w:val="2"/>
                <w:lang w:eastAsia="zh-CN"/>
              </w:rPr>
            </w:pPr>
            <w:r>
              <w:rPr>
                <w:rFonts w:hint="eastAsia"/>
                <w:kern w:val="2"/>
                <w:lang w:eastAsia="zh-CN"/>
              </w:rPr>
              <w:lastRenderedPageBreak/>
              <w:t>S</w:t>
            </w:r>
            <w:r>
              <w:rPr>
                <w:kern w:val="2"/>
                <w:lang w:eastAsia="zh-CN"/>
              </w:rPr>
              <w:t>preadtrum</w:t>
            </w:r>
          </w:p>
        </w:tc>
        <w:tc>
          <w:tcPr>
            <w:tcW w:w="7900" w:type="dxa"/>
            <w:tcBorders>
              <w:top w:val="single" w:sz="4" w:space="0" w:color="auto"/>
              <w:left w:val="single" w:sz="4" w:space="0" w:color="auto"/>
              <w:bottom w:val="single" w:sz="4" w:space="0" w:color="auto"/>
              <w:right w:val="single" w:sz="4" w:space="0" w:color="auto"/>
            </w:tcBorders>
          </w:tcPr>
          <w:p w14:paraId="3C47DC63" w14:textId="77777777" w:rsidR="00E10BFB" w:rsidRDefault="000071E8">
            <w:pPr>
              <w:rPr>
                <w:rFonts w:eastAsia="Yu Mincho"/>
                <w:lang w:eastAsia="ja-JP"/>
              </w:rPr>
            </w:pPr>
            <w:r>
              <w:rPr>
                <w:rFonts w:eastAsia="Yu Mincho"/>
                <w:lang w:eastAsia="ja-JP"/>
              </w:rPr>
              <w:t xml:space="preserve">Thank Matthew great effort. </w:t>
            </w:r>
            <w:r>
              <w:rPr>
                <w:rFonts w:eastAsia="Yu Mincho" w:hint="eastAsia"/>
                <w:lang w:eastAsia="ja-JP"/>
              </w:rPr>
              <w:t>We have some comments as following.</w:t>
            </w:r>
          </w:p>
          <w:p w14:paraId="2BDEA373" w14:textId="77777777" w:rsidR="00E10BFB" w:rsidRDefault="000071E8">
            <w:pPr>
              <w:kinsoku w:val="0"/>
              <w:overflowPunct w:val="0"/>
              <w:spacing w:beforeLines="50" w:before="120"/>
              <w:rPr>
                <w:b/>
                <w:kern w:val="2"/>
                <w:u w:val="single"/>
                <w:lang w:eastAsia="zh-CN"/>
              </w:rPr>
            </w:pPr>
            <w:r>
              <w:rPr>
                <w:b/>
                <w:kern w:val="2"/>
                <w:u w:val="single"/>
                <w:lang w:eastAsia="zh-CN"/>
              </w:rPr>
              <w:t>Comment 1 -- Page 1</w:t>
            </w:r>
          </w:p>
          <w:p w14:paraId="17313252" w14:textId="77777777" w:rsidR="00E10BFB" w:rsidRDefault="000071E8">
            <w:pPr>
              <w:kinsoku w:val="0"/>
              <w:overflowPunct w:val="0"/>
              <w:spacing w:beforeLines="50" w:before="120"/>
              <w:rPr>
                <w:kern w:val="2"/>
                <w:lang w:eastAsia="zh-CN"/>
              </w:rPr>
            </w:pPr>
            <w:r>
              <w:rPr>
                <w:kern w:val="2"/>
                <w:lang w:eastAsia="zh-CN"/>
              </w:rPr>
              <w:t xml:space="preserve">The title of this spec. should be reflected as NR, as A-IoT is discussed in 5G-A stage and the No. of </w:t>
            </w:r>
            <w:r>
              <w:rPr>
                <w:kern w:val="2"/>
                <w:lang w:eastAsia="zh-CN"/>
              </w:rPr>
              <w:t>spec. is 38.xxx.</w:t>
            </w:r>
          </w:p>
          <w:p w14:paraId="55642876" w14:textId="77777777" w:rsidR="00E10BFB" w:rsidRDefault="000071E8">
            <w:pPr>
              <w:rPr>
                <w:rFonts w:eastAsia="Yu Mincho"/>
                <w:b/>
                <w:bCs/>
                <w:lang w:eastAsia="ja-JP"/>
              </w:rPr>
            </w:pPr>
            <w:r>
              <w:rPr>
                <w:rFonts w:eastAsia="Yu Mincho" w:hint="eastAsia"/>
                <w:b/>
                <w:bCs/>
                <w:lang w:eastAsia="ja-JP"/>
              </w:rPr>
              <w:t xml:space="preserve">Suggested modification </w:t>
            </w:r>
            <w:r>
              <w:rPr>
                <w:rFonts w:eastAsia="Yu Mincho"/>
                <w:b/>
                <w:bCs/>
                <w:lang w:eastAsia="ja-JP"/>
              </w:rPr>
              <w:t xml:space="preserve">in Page 1 </w:t>
            </w:r>
            <w:r>
              <w:rPr>
                <w:rFonts w:eastAsia="Yu Mincho" w:hint="eastAsia"/>
                <w:b/>
                <w:bCs/>
                <w:lang w:eastAsia="ja-JP"/>
              </w:rPr>
              <w:t>as below.</w:t>
            </w:r>
          </w:p>
          <w:tbl>
            <w:tblPr>
              <w:tblStyle w:val="TableGrid"/>
              <w:tblW w:w="0" w:type="auto"/>
              <w:jc w:val="center"/>
              <w:tblLook w:val="04A0" w:firstRow="1" w:lastRow="0" w:firstColumn="1" w:lastColumn="0" w:noHBand="0" w:noVBand="1"/>
            </w:tblPr>
            <w:tblGrid>
              <w:gridCol w:w="4242"/>
            </w:tblGrid>
            <w:tr w:rsidR="00E10BFB" w14:paraId="2D6E7C2D" w14:textId="77777777">
              <w:trPr>
                <w:jc w:val="center"/>
              </w:trPr>
              <w:tc>
                <w:tcPr>
                  <w:tcW w:w="4242" w:type="dxa"/>
                </w:tcPr>
                <w:p w14:paraId="7E712B4D" w14:textId="77777777" w:rsidR="00E10BFB" w:rsidRDefault="000071E8">
                  <w:pPr>
                    <w:kinsoku w:val="0"/>
                    <w:overflowPunct w:val="0"/>
                    <w:spacing w:beforeLines="50" w:before="120"/>
                    <w:jc w:val="right"/>
                    <w:rPr>
                      <w:b/>
                      <w:kern w:val="2"/>
                      <w:lang w:eastAsia="zh-CN"/>
                    </w:rPr>
                  </w:pPr>
                  <w:r>
                    <w:rPr>
                      <w:b/>
                      <w:kern w:val="2"/>
                      <w:lang w:eastAsia="zh-CN"/>
                    </w:rPr>
                    <w:t>3rd Generation Partnership Project;</w:t>
                  </w:r>
                </w:p>
                <w:p w14:paraId="56973384" w14:textId="77777777" w:rsidR="00E10BFB" w:rsidRDefault="000071E8">
                  <w:pPr>
                    <w:kinsoku w:val="0"/>
                    <w:overflowPunct w:val="0"/>
                    <w:spacing w:beforeLines="50" w:before="120"/>
                    <w:jc w:val="right"/>
                    <w:rPr>
                      <w:b/>
                      <w:kern w:val="2"/>
                      <w:lang w:eastAsia="zh-CN"/>
                    </w:rPr>
                  </w:pPr>
                  <w:r>
                    <w:rPr>
                      <w:b/>
                      <w:kern w:val="2"/>
                      <w:lang w:eastAsia="zh-CN"/>
                    </w:rPr>
                    <w:t>Technical Specification Group RAN;</w:t>
                  </w:r>
                </w:p>
                <w:p w14:paraId="01A02340" w14:textId="77777777" w:rsidR="00E10BFB" w:rsidRDefault="000071E8">
                  <w:pPr>
                    <w:kinsoku w:val="0"/>
                    <w:overflowPunct w:val="0"/>
                    <w:spacing w:beforeLines="50" w:before="120"/>
                    <w:jc w:val="right"/>
                    <w:rPr>
                      <w:b/>
                      <w:color w:val="FF0000"/>
                      <w:kern w:val="2"/>
                      <w:lang w:eastAsia="zh-CN"/>
                    </w:rPr>
                  </w:pPr>
                  <w:r>
                    <w:rPr>
                      <w:b/>
                      <w:color w:val="FF0000"/>
                      <w:kern w:val="2"/>
                      <w:highlight w:val="cyan"/>
                      <w:lang w:eastAsia="zh-CN"/>
                    </w:rPr>
                    <w:t>NR;</w:t>
                  </w:r>
                </w:p>
                <w:p w14:paraId="77750EFC" w14:textId="77777777" w:rsidR="00E10BFB" w:rsidRDefault="000071E8">
                  <w:pPr>
                    <w:kinsoku w:val="0"/>
                    <w:overflowPunct w:val="0"/>
                    <w:spacing w:beforeLines="50" w:before="120"/>
                    <w:jc w:val="right"/>
                    <w:rPr>
                      <w:b/>
                      <w:kern w:val="2"/>
                      <w:lang w:eastAsia="zh-CN"/>
                    </w:rPr>
                  </w:pPr>
                  <w:r>
                    <w:rPr>
                      <w:b/>
                      <w:color w:val="FF0000"/>
                      <w:kern w:val="2"/>
                      <w:lang w:eastAsia="zh-CN"/>
                    </w:rPr>
                    <w:t xml:space="preserve"> </w:t>
                  </w:r>
                  <w:r>
                    <w:rPr>
                      <w:b/>
                      <w:kern w:val="2"/>
                      <w:lang w:eastAsia="zh-CN"/>
                    </w:rPr>
                    <w:t>Ambient IoT Physical layer</w:t>
                  </w:r>
                </w:p>
                <w:p w14:paraId="60CCD75A" w14:textId="77777777" w:rsidR="00E10BFB" w:rsidRDefault="000071E8">
                  <w:pPr>
                    <w:kinsoku w:val="0"/>
                    <w:overflowPunct w:val="0"/>
                    <w:spacing w:beforeLines="50" w:before="120"/>
                    <w:jc w:val="right"/>
                    <w:rPr>
                      <w:kern w:val="2"/>
                      <w:lang w:eastAsia="zh-CN"/>
                    </w:rPr>
                  </w:pPr>
                  <w:r>
                    <w:rPr>
                      <w:b/>
                      <w:kern w:val="2"/>
                      <w:lang w:eastAsia="zh-CN"/>
                    </w:rPr>
                    <w:t>(Release 19)</w:t>
                  </w:r>
                </w:p>
              </w:tc>
            </w:tr>
          </w:tbl>
          <w:p w14:paraId="029E9415" w14:textId="77777777" w:rsidR="00E10BFB" w:rsidRDefault="000071E8">
            <w:pPr>
              <w:pStyle w:val="ListParagraph"/>
              <w:numPr>
                <w:ilvl w:val="0"/>
                <w:numId w:val="15"/>
              </w:numPr>
              <w:kinsoku w:val="0"/>
              <w:overflowPunct w:val="0"/>
              <w:spacing w:beforeLines="50" w:before="120"/>
              <w:rPr>
                <w:color w:val="00B0F0"/>
                <w:kern w:val="2"/>
                <w:lang w:eastAsia="zh-CN"/>
              </w:rPr>
            </w:pPr>
            <w:r>
              <w:rPr>
                <w:color w:val="00B0F0"/>
                <w:kern w:val="2"/>
                <w:lang w:eastAsia="zh-CN"/>
              </w:rPr>
              <w:t xml:space="preserve">Please raise your concern in RAN plenary, if needed. This is as per 3GPP </w:t>
            </w:r>
            <w:r>
              <w:rPr>
                <w:color w:val="00B0F0"/>
                <w:kern w:val="2"/>
                <w:lang w:eastAsia="zh-CN"/>
              </w:rPr>
              <w:t>portal, and the WID.</w:t>
            </w:r>
          </w:p>
          <w:p w14:paraId="18A392EB" w14:textId="77777777" w:rsidR="00E10BFB" w:rsidRDefault="000071E8">
            <w:pPr>
              <w:kinsoku w:val="0"/>
              <w:overflowPunct w:val="0"/>
              <w:spacing w:beforeLines="50" w:before="120"/>
              <w:rPr>
                <w:b/>
                <w:kern w:val="2"/>
                <w:u w:val="single"/>
                <w:lang w:eastAsia="zh-CN"/>
              </w:rPr>
            </w:pPr>
            <w:r>
              <w:rPr>
                <w:b/>
                <w:kern w:val="2"/>
                <w:u w:val="single"/>
                <w:lang w:eastAsia="zh-CN"/>
              </w:rPr>
              <w:t xml:space="preserve">Comment 2 -- </w:t>
            </w:r>
            <w:proofErr w:type="gramStart"/>
            <w:r>
              <w:rPr>
                <w:b/>
                <w:kern w:val="2"/>
                <w:u w:val="single"/>
                <w:lang w:eastAsia="zh-CN"/>
              </w:rPr>
              <w:t>4.xd</w:t>
            </w:r>
            <w:proofErr w:type="gramEnd"/>
            <w:r>
              <w:rPr>
                <w:b/>
                <w:kern w:val="2"/>
                <w:u w:val="single"/>
                <w:lang w:eastAsia="zh-CN"/>
              </w:rPr>
              <w:t xml:space="preserve"> D2R</w:t>
            </w:r>
          </w:p>
          <w:p w14:paraId="5647F812" w14:textId="77777777" w:rsidR="00E10BFB" w:rsidRDefault="000071E8">
            <w:pPr>
              <w:kinsoku w:val="0"/>
              <w:overflowPunct w:val="0"/>
              <w:spacing w:beforeLines="50" w:before="120"/>
              <w:rPr>
                <w:kern w:val="2"/>
                <w:lang w:eastAsia="zh-CN"/>
              </w:rPr>
            </w:pPr>
            <w:r>
              <w:rPr>
                <w:kern w:val="2"/>
                <w:lang w:eastAsia="zh-CN"/>
              </w:rPr>
              <w:t xml:space="preserve">The frequency domain structures of D2R transmission is not yet complete and needs to be further developed in </w:t>
            </w:r>
            <w:proofErr w:type="gramStart"/>
            <w:r>
              <w:rPr>
                <w:kern w:val="2"/>
                <w:lang w:eastAsia="zh-CN"/>
              </w:rPr>
              <w:t>4.xd</w:t>
            </w:r>
            <w:proofErr w:type="gramEnd"/>
            <w:r>
              <w:rPr>
                <w:kern w:val="2"/>
                <w:lang w:eastAsia="zh-CN"/>
              </w:rPr>
              <w:t xml:space="preserve"> D2R based on the following two agreements:</w:t>
            </w:r>
          </w:p>
          <w:tbl>
            <w:tblPr>
              <w:tblStyle w:val="TableGrid"/>
              <w:tblW w:w="0" w:type="auto"/>
              <w:tblLook w:val="04A0" w:firstRow="1" w:lastRow="0" w:firstColumn="1" w:lastColumn="0" w:noHBand="0" w:noVBand="1"/>
            </w:tblPr>
            <w:tblGrid>
              <w:gridCol w:w="7674"/>
            </w:tblGrid>
            <w:tr w:rsidR="00E10BFB" w14:paraId="206CE73F" w14:textId="77777777">
              <w:tc>
                <w:tcPr>
                  <w:tcW w:w="7674" w:type="dxa"/>
                </w:tcPr>
                <w:p w14:paraId="2204ABF3" w14:textId="77777777" w:rsidR="00E10BFB" w:rsidRDefault="000071E8">
                  <w:pPr>
                    <w:rPr>
                      <w:bCs/>
                      <w:lang w:eastAsia="zh-CN"/>
                    </w:rPr>
                  </w:pPr>
                  <w:r>
                    <w:rPr>
                      <w:bCs/>
                      <w:highlight w:val="green"/>
                      <w:lang w:eastAsia="zh-CN"/>
                    </w:rPr>
                    <w:t>Agreement</w:t>
                  </w:r>
                  <w:r>
                    <w:rPr>
                      <w:szCs w:val="20"/>
                    </w:rPr>
                    <w:t>—RAN1#118b</w:t>
                  </w:r>
                </w:p>
                <w:p w14:paraId="284541DA" w14:textId="77777777" w:rsidR="00E10BFB" w:rsidRDefault="000071E8">
                  <w:pPr>
                    <w:rPr>
                      <w:rFonts w:eastAsia="DengXian"/>
                      <w:bCs/>
                      <w:lang w:eastAsia="zh-CN"/>
                    </w:rPr>
                  </w:pPr>
                  <w:r>
                    <w:rPr>
                      <w:bCs/>
                      <w:lang w:eastAsia="zh-CN"/>
                    </w:rPr>
                    <w:t xml:space="preserve">For </w:t>
                  </w:r>
                  <w:proofErr w:type="gramStart"/>
                  <w:r>
                    <w:rPr>
                      <w:bCs/>
                      <w:lang w:eastAsia="zh-CN"/>
                    </w:rPr>
                    <w:t>B</w:t>
                  </w:r>
                  <w:r>
                    <w:rPr>
                      <w:bCs/>
                      <w:vertAlign w:val="subscript"/>
                      <w:lang w:eastAsia="zh-CN"/>
                    </w:rPr>
                    <w:t>tx,D</w:t>
                  </w:r>
                  <w:proofErr w:type="gramEnd"/>
                  <w:r>
                    <w:rPr>
                      <w:bCs/>
                      <w:vertAlign w:val="subscript"/>
                      <w:lang w:eastAsia="zh-CN"/>
                    </w:rPr>
                    <w:t>2R</w:t>
                  </w:r>
                  <w:r>
                    <w:rPr>
                      <w:bCs/>
                      <w:lang w:eastAsia="zh-CN"/>
                    </w:rPr>
                    <w:t xml:space="preserve"> of</w:t>
                  </w:r>
                  <w:r>
                    <w:rPr>
                      <w:bCs/>
                    </w:rPr>
                    <w:t xml:space="preserve"> the D2R transmissions </w:t>
                  </w:r>
                  <w:r>
                    <w:rPr>
                      <w:bCs/>
                      <w:lang w:eastAsia="zh-CN"/>
                    </w:rPr>
                    <w:t>associated</w:t>
                  </w:r>
                  <w:r>
                    <w:rPr>
                      <w:bCs/>
                    </w:rPr>
                    <w:t xml:space="preserve"> with one/each single-tone of a carrier-wave, capture the following figure for small frequency-shift by: Manchester with option 1, and if no D2R line-code is used (i.e., by using a square-wave corresponding to the small fre</w:t>
                  </w:r>
                  <w:r>
                    <w:rPr>
                      <w:bCs/>
                    </w:rPr>
                    <w:t>quency-shift) in the TR, where:</w:t>
                  </w:r>
                </w:p>
                <w:p w14:paraId="03FC00FF" w14:textId="77777777" w:rsidR="00E10BFB" w:rsidRDefault="000071E8">
                  <w:pPr>
                    <w:numPr>
                      <w:ilvl w:val="0"/>
                      <w:numId w:val="17"/>
                    </w:numPr>
                    <w:autoSpaceDE/>
                    <w:autoSpaceDN/>
                    <w:adjustRightInd/>
                    <w:snapToGrid/>
                    <w:spacing w:after="0"/>
                    <w:jc w:val="left"/>
                    <w:rPr>
                      <w:rFonts w:eastAsia="DengXian"/>
                      <w:bCs/>
                      <w:lang w:eastAsia="zh-CN"/>
                    </w:rPr>
                  </w:pPr>
                  <w:r>
                    <w:rPr>
                      <w:rFonts w:eastAsia="DengXian"/>
                      <w:bCs/>
                      <w:lang w:eastAsia="zh-CN"/>
                    </w:rPr>
                    <w:t>Fc is the carrier-wave frequency, at least when externally generated</w:t>
                  </w:r>
                </w:p>
                <w:p w14:paraId="75BEDDF9" w14:textId="77777777" w:rsidR="00E10BFB" w:rsidRDefault="000071E8">
                  <w:pPr>
                    <w:numPr>
                      <w:ilvl w:val="0"/>
                      <w:numId w:val="17"/>
                    </w:numPr>
                    <w:autoSpaceDE/>
                    <w:autoSpaceDN/>
                    <w:adjustRightInd/>
                    <w:snapToGrid/>
                    <w:spacing w:after="0"/>
                    <w:jc w:val="left"/>
                    <w:rPr>
                      <w:rFonts w:eastAsia="DengXian"/>
                      <w:bCs/>
                      <w:lang w:eastAsia="zh-CN"/>
                    </w:rPr>
                  </w:pPr>
                  <w:proofErr w:type="spellStart"/>
                  <w:r>
                    <w:rPr>
                      <w:rFonts w:eastAsia="DengXian"/>
                      <w:bCs/>
                      <w:lang w:eastAsia="zh-CN"/>
                    </w:rPr>
                    <w:t>FSx</w:t>
                  </w:r>
                  <w:proofErr w:type="spellEnd"/>
                  <w:r>
                    <w:rPr>
                      <w:rFonts w:eastAsia="DengXian"/>
                      <w:bCs/>
                      <w:lang w:eastAsia="zh-CN"/>
                    </w:rPr>
                    <w:t xml:space="preserve"> depict examples of amount of small frequency shift</w:t>
                  </w:r>
                </w:p>
                <w:p w14:paraId="36568129" w14:textId="77777777" w:rsidR="00E10BFB" w:rsidRDefault="000071E8">
                  <w:pPr>
                    <w:numPr>
                      <w:ilvl w:val="0"/>
                      <w:numId w:val="17"/>
                    </w:numPr>
                    <w:autoSpaceDE/>
                    <w:autoSpaceDN/>
                    <w:adjustRightInd/>
                    <w:snapToGrid/>
                    <w:spacing w:after="0"/>
                    <w:jc w:val="left"/>
                    <w:rPr>
                      <w:rFonts w:eastAsia="DengXian"/>
                      <w:bCs/>
                      <w:lang w:eastAsia="zh-CN"/>
                    </w:rPr>
                  </w:pPr>
                  <w:r>
                    <w:rPr>
                      <w:rFonts w:eastAsia="DengXian"/>
                      <w:bCs/>
                      <w:lang w:eastAsia="zh-CN"/>
                    </w:rPr>
                    <w:t>For 2SB transmission, +</w:t>
                  </w:r>
                  <w:proofErr w:type="spellStart"/>
                  <w:r>
                    <w:rPr>
                      <w:rFonts w:eastAsia="DengXian"/>
                      <w:bCs/>
                      <w:lang w:eastAsia="zh-CN"/>
                    </w:rPr>
                    <w:t>FSx</w:t>
                  </w:r>
                  <w:proofErr w:type="spellEnd"/>
                  <w:r>
                    <w:rPr>
                      <w:rFonts w:eastAsia="DengXian"/>
                      <w:bCs/>
                      <w:lang w:eastAsia="zh-CN"/>
                    </w:rPr>
                    <w:t xml:space="preserve"> and -</w:t>
                  </w:r>
                  <w:proofErr w:type="spellStart"/>
                  <w:r>
                    <w:rPr>
                      <w:rFonts w:eastAsia="DengXian"/>
                      <w:bCs/>
                      <w:lang w:eastAsia="zh-CN"/>
                    </w:rPr>
                    <w:t>FSx</w:t>
                  </w:r>
                  <w:proofErr w:type="spellEnd"/>
                  <w:r>
                    <w:rPr>
                      <w:rFonts w:eastAsia="DengXian"/>
                      <w:bCs/>
                      <w:lang w:eastAsia="zh-CN"/>
                    </w:rPr>
                    <w:t xml:space="preserve"> parts are included.</w:t>
                  </w:r>
                </w:p>
                <w:p w14:paraId="2FA5C45B" w14:textId="77777777" w:rsidR="00E10BFB" w:rsidRDefault="000071E8">
                  <w:pPr>
                    <w:numPr>
                      <w:ilvl w:val="0"/>
                      <w:numId w:val="17"/>
                    </w:numPr>
                    <w:autoSpaceDE/>
                    <w:autoSpaceDN/>
                    <w:adjustRightInd/>
                    <w:snapToGrid/>
                    <w:spacing w:after="0"/>
                    <w:jc w:val="left"/>
                    <w:rPr>
                      <w:rFonts w:eastAsia="DengXian"/>
                      <w:bCs/>
                      <w:lang w:eastAsia="zh-CN"/>
                    </w:rPr>
                  </w:pPr>
                  <w:r>
                    <w:rPr>
                      <w:rFonts w:eastAsia="DengXian"/>
                      <w:bCs/>
                      <w:lang w:eastAsia="zh-CN"/>
                    </w:rPr>
                    <w:t xml:space="preserve">For 1SB transmission, FFS which part is </w:t>
                  </w:r>
                  <w:r>
                    <w:rPr>
                      <w:rFonts w:eastAsia="DengXian"/>
                      <w:bCs/>
                      <w:lang w:eastAsia="zh-CN"/>
                    </w:rPr>
                    <w:t>included.</w:t>
                  </w:r>
                </w:p>
                <w:p w14:paraId="056AB553" w14:textId="77777777" w:rsidR="00E10BFB" w:rsidRDefault="000071E8">
                  <w:pPr>
                    <w:jc w:val="center"/>
                    <w:rPr>
                      <w:rFonts w:eastAsia="DengXian"/>
                      <w:b/>
                      <w:bCs/>
                      <w:lang w:eastAsia="zh-CN"/>
                    </w:rPr>
                  </w:pPr>
                  <w:r>
                    <w:rPr>
                      <w:rFonts w:eastAsia="DengXian"/>
                      <w:b/>
                      <w:noProof/>
                      <w:lang w:eastAsia="zh-CN"/>
                    </w:rPr>
                    <w:drawing>
                      <wp:inline distT="0" distB="0" distL="0" distR="0" wp14:anchorId="43122571" wp14:editId="2A333000">
                        <wp:extent cx="4110355" cy="1318260"/>
                        <wp:effectExtent l="0" t="0" r="4445" b="0"/>
                        <wp:docPr id="763926550" name="Picture 7" descr="C:\Users\w00468695\AppData\Local\Microsoft\Windows\INetCache\Content.MSO\8A81725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926550" name="Picture 7" descr="C:\Users\w00468695\AppData\Local\Microsoft\Windows\INetCache\Content.MSO\8A81725E.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137249" cy="1327189"/>
                                </a:xfrm>
                                <a:prstGeom prst="rect">
                                  <a:avLst/>
                                </a:prstGeom>
                                <a:noFill/>
                                <a:ln>
                                  <a:noFill/>
                                </a:ln>
                              </pic:spPr>
                            </pic:pic>
                          </a:graphicData>
                        </a:graphic>
                      </wp:inline>
                    </w:drawing>
                  </w:r>
                </w:p>
                <w:p w14:paraId="69BAD198" w14:textId="77777777" w:rsidR="00E10BFB" w:rsidRDefault="00E10BFB">
                  <w:pPr>
                    <w:rPr>
                      <w:rFonts w:eastAsia="DengXian"/>
                      <w:b/>
                      <w:bCs/>
                      <w:lang w:eastAsia="zh-CN"/>
                    </w:rPr>
                  </w:pPr>
                </w:p>
                <w:p w14:paraId="3F07A702" w14:textId="77777777" w:rsidR="00E10BFB" w:rsidRDefault="000071E8">
                  <w:pPr>
                    <w:rPr>
                      <w:szCs w:val="20"/>
                    </w:rPr>
                  </w:pPr>
                  <w:r>
                    <w:rPr>
                      <w:szCs w:val="20"/>
                      <w:highlight w:val="green"/>
                    </w:rPr>
                    <w:t>Agreement</w:t>
                  </w:r>
                  <w:r>
                    <w:rPr>
                      <w:szCs w:val="20"/>
                    </w:rPr>
                    <w:t xml:space="preserve"> - RAN1#120</w:t>
                  </w:r>
                </w:p>
                <w:p w14:paraId="239EDC0F" w14:textId="77777777" w:rsidR="00E10BFB" w:rsidRDefault="000071E8">
                  <w:pPr>
                    <w:kinsoku w:val="0"/>
                    <w:overflowPunct w:val="0"/>
                    <w:spacing w:beforeLines="50" w:before="120"/>
                    <w:rPr>
                      <w:kern w:val="2"/>
                      <w:lang w:eastAsia="zh-CN"/>
                    </w:rPr>
                  </w:pPr>
                  <w:r>
                    <w:rPr>
                      <w:szCs w:val="20"/>
                    </w:rPr>
                    <w:t>For D2R, only 2SB (Double sideband) modulation is supported.</w:t>
                  </w:r>
                </w:p>
              </w:tc>
            </w:tr>
          </w:tbl>
          <w:p w14:paraId="0CF00D6B" w14:textId="77777777" w:rsidR="00E10BFB" w:rsidRDefault="000071E8">
            <w:pPr>
              <w:pStyle w:val="ListParagraph"/>
              <w:numPr>
                <w:ilvl w:val="0"/>
                <w:numId w:val="15"/>
              </w:numPr>
              <w:kinsoku w:val="0"/>
              <w:overflowPunct w:val="0"/>
              <w:spacing w:beforeLines="50" w:before="120"/>
              <w:rPr>
                <w:bCs/>
                <w:color w:val="00B0F0"/>
                <w:kern w:val="2"/>
                <w:lang w:eastAsia="zh-CN"/>
              </w:rPr>
            </w:pPr>
            <w:r>
              <w:rPr>
                <w:bCs/>
                <w:color w:val="00B0F0"/>
                <w:kern w:val="2"/>
                <w:lang w:eastAsia="zh-CN"/>
              </w:rPr>
              <w:t>I cannot see what is needed from your comment. There is certainly no need to capture the spectrum illustrations from the TR: they have no normative function. Th</w:t>
            </w:r>
            <w:r>
              <w:rPr>
                <w:bCs/>
                <w:color w:val="00B0F0"/>
                <w:kern w:val="2"/>
                <w:lang w:eastAsia="zh-CN"/>
              </w:rPr>
              <w:t>e 2SB spectrum is merely a physical phenomenon that results from the SFS and not having further D2R filtering, which has been properly specified.</w:t>
            </w:r>
          </w:p>
          <w:p w14:paraId="703F77D1" w14:textId="77777777" w:rsidR="00E10BFB" w:rsidRDefault="000071E8">
            <w:pPr>
              <w:kinsoku w:val="0"/>
              <w:overflowPunct w:val="0"/>
              <w:spacing w:beforeLines="50" w:before="120"/>
              <w:rPr>
                <w:b/>
                <w:kern w:val="2"/>
                <w:u w:val="single"/>
                <w:lang w:eastAsia="zh-CN"/>
              </w:rPr>
            </w:pPr>
            <w:r>
              <w:rPr>
                <w:b/>
                <w:kern w:val="2"/>
                <w:u w:val="single"/>
                <w:lang w:eastAsia="zh-CN"/>
              </w:rPr>
              <w:t xml:space="preserve">Comment </w:t>
            </w:r>
            <w:r>
              <w:rPr>
                <w:rFonts w:hint="eastAsia"/>
                <w:b/>
                <w:kern w:val="2"/>
                <w:u w:val="single"/>
                <w:lang w:eastAsia="zh-CN"/>
              </w:rPr>
              <w:t>3</w:t>
            </w:r>
            <w:r>
              <w:rPr>
                <w:b/>
                <w:kern w:val="2"/>
                <w:u w:val="single"/>
                <w:lang w:eastAsia="zh-CN"/>
              </w:rPr>
              <w:t xml:space="preserve"> </w:t>
            </w:r>
            <w:r>
              <w:rPr>
                <w:rFonts w:hint="eastAsia"/>
                <w:b/>
                <w:kern w:val="2"/>
                <w:u w:val="single"/>
                <w:lang w:eastAsia="zh-CN"/>
              </w:rPr>
              <w:t>-</w:t>
            </w:r>
            <w:r>
              <w:rPr>
                <w:b/>
                <w:kern w:val="2"/>
                <w:u w:val="single"/>
                <w:lang w:eastAsia="zh-CN"/>
              </w:rPr>
              <w:t xml:space="preserve"> </w:t>
            </w:r>
            <w:proofErr w:type="gramStart"/>
            <w:r>
              <w:rPr>
                <w:b/>
                <w:kern w:val="2"/>
                <w:u w:val="single"/>
                <w:lang w:eastAsia="zh-CN"/>
              </w:rPr>
              <w:t>4.xd</w:t>
            </w:r>
            <w:proofErr w:type="gramEnd"/>
            <w:r>
              <w:rPr>
                <w:b/>
                <w:kern w:val="2"/>
                <w:u w:val="single"/>
                <w:lang w:eastAsia="zh-CN"/>
              </w:rPr>
              <w:t xml:space="preserve"> D2R</w:t>
            </w:r>
          </w:p>
          <w:p w14:paraId="4DE484BC" w14:textId="77777777" w:rsidR="00E10BFB" w:rsidRDefault="000071E8">
            <w:pPr>
              <w:kinsoku w:val="0"/>
              <w:overflowPunct w:val="0"/>
              <w:spacing w:beforeLines="50" w:before="120"/>
              <w:rPr>
                <w:kern w:val="2"/>
                <w:lang w:eastAsia="zh-CN"/>
              </w:rPr>
            </w:pPr>
            <w:r>
              <w:rPr>
                <w:kern w:val="2"/>
                <w:lang w:eastAsia="zh-CN"/>
              </w:rPr>
              <w:t>The additional frequency resource used for CW should be clearly described in this spec. a</w:t>
            </w:r>
            <w:r>
              <w:rPr>
                <w:kern w:val="2"/>
                <w:lang w:eastAsia="zh-CN"/>
              </w:rPr>
              <w:t xml:space="preserve">s D2R transmission utilizes the CW for backscattering. Therefore, the frequency resources used for CW should be clearly described under clause </w:t>
            </w:r>
            <w:proofErr w:type="gramStart"/>
            <w:r>
              <w:rPr>
                <w:kern w:val="2"/>
                <w:lang w:eastAsia="zh-CN"/>
              </w:rPr>
              <w:t>4.xd</w:t>
            </w:r>
            <w:proofErr w:type="gramEnd"/>
            <w:r>
              <w:rPr>
                <w:kern w:val="2"/>
                <w:lang w:eastAsia="zh-CN"/>
              </w:rPr>
              <w:t xml:space="preserve"> D2R.</w:t>
            </w:r>
          </w:p>
          <w:p w14:paraId="52C50B38" w14:textId="77777777" w:rsidR="00E10BFB" w:rsidRDefault="000071E8">
            <w:pPr>
              <w:pStyle w:val="ListParagraph"/>
              <w:numPr>
                <w:ilvl w:val="0"/>
                <w:numId w:val="15"/>
              </w:numPr>
              <w:kinsoku w:val="0"/>
              <w:overflowPunct w:val="0"/>
              <w:spacing w:beforeLines="50" w:before="120"/>
              <w:rPr>
                <w:color w:val="00B0F0"/>
                <w:kern w:val="2"/>
                <w:lang w:eastAsia="zh-CN"/>
              </w:rPr>
            </w:pPr>
            <w:r>
              <w:rPr>
                <w:color w:val="00B0F0"/>
                <w:kern w:val="2"/>
                <w:lang w:eastAsia="zh-CN"/>
              </w:rPr>
              <w:lastRenderedPageBreak/>
              <w:t>As indicated in the temporary note, the CW is specified in 38.194, per the agreement to let the specifi</w:t>
            </w:r>
            <w:r>
              <w:rPr>
                <w:color w:val="00B0F0"/>
                <w:kern w:val="2"/>
                <w:lang w:eastAsia="zh-CN"/>
              </w:rPr>
              <w:t>cation editors decide where to capture. In any case, RAN1 specs are always band agnostic.</w:t>
            </w:r>
          </w:p>
          <w:p w14:paraId="6C4C44E6" w14:textId="77777777" w:rsidR="00E10BFB" w:rsidRDefault="000071E8">
            <w:pPr>
              <w:kinsoku w:val="0"/>
              <w:overflowPunct w:val="0"/>
              <w:spacing w:beforeLines="50" w:before="120"/>
              <w:rPr>
                <w:b/>
                <w:kern w:val="2"/>
                <w:u w:val="single"/>
                <w:lang w:eastAsia="zh-CN"/>
              </w:rPr>
            </w:pPr>
            <w:r>
              <w:rPr>
                <w:b/>
                <w:kern w:val="2"/>
                <w:u w:val="single"/>
                <w:lang w:eastAsia="zh-CN"/>
              </w:rPr>
              <w:t xml:space="preserve">Comment </w:t>
            </w:r>
            <w:r>
              <w:rPr>
                <w:rFonts w:hint="eastAsia"/>
                <w:b/>
                <w:kern w:val="2"/>
                <w:u w:val="single"/>
                <w:lang w:eastAsia="zh-CN"/>
              </w:rPr>
              <w:t>4</w:t>
            </w:r>
            <w:r>
              <w:rPr>
                <w:b/>
                <w:kern w:val="2"/>
                <w:u w:val="single"/>
                <w:lang w:eastAsia="zh-CN"/>
              </w:rPr>
              <w:t xml:space="preserve"> - 4.xr.1 General</w:t>
            </w:r>
          </w:p>
          <w:p w14:paraId="44FC186D" w14:textId="77777777" w:rsidR="00E10BFB" w:rsidRDefault="000071E8">
            <w:pPr>
              <w:rPr>
                <w:kern w:val="2"/>
                <w:lang w:eastAsia="zh-CN"/>
              </w:rPr>
            </w:pPr>
            <w:r>
              <w:rPr>
                <w:kern w:val="2"/>
                <w:lang w:eastAsia="zh-CN"/>
              </w:rPr>
              <w:t xml:space="preserve">The </w:t>
            </w:r>
            <w:r>
              <w:t xml:space="preserve">absolute </w:t>
            </w:r>
            <w:r>
              <w:rPr>
                <w:kern w:val="2"/>
                <w:lang w:eastAsia="zh-CN"/>
              </w:rPr>
              <w:t xml:space="preserve">unit for </w:t>
            </w:r>
            <w:r>
              <w:rPr>
                <w:i/>
                <w:kern w:val="2"/>
                <w:lang w:eastAsia="zh-CN"/>
              </w:rPr>
              <w:t>T</w:t>
            </w:r>
            <w:r>
              <w:rPr>
                <w:i/>
                <w:kern w:val="2"/>
                <w:vertAlign w:val="subscript"/>
                <w:lang w:eastAsia="zh-CN"/>
              </w:rPr>
              <w:t>c</w:t>
            </w:r>
            <w:r>
              <w:rPr>
                <w:kern w:val="2"/>
                <w:lang w:eastAsia="zh-CN"/>
              </w:rPr>
              <w:t xml:space="preserve"> is second, so this should be reflected in the wording. </w:t>
            </w:r>
          </w:p>
          <w:p w14:paraId="1641E498" w14:textId="77777777" w:rsidR="00E10BFB" w:rsidRDefault="000071E8">
            <w:pPr>
              <w:rPr>
                <w:rFonts w:eastAsia="Yu Mincho"/>
                <w:b/>
                <w:bCs/>
                <w:lang w:eastAsia="ja-JP"/>
              </w:rPr>
            </w:pPr>
            <w:r>
              <w:rPr>
                <w:rFonts w:eastAsia="Yu Mincho" w:hint="eastAsia"/>
                <w:b/>
                <w:bCs/>
                <w:lang w:eastAsia="ja-JP"/>
              </w:rPr>
              <w:t xml:space="preserve">Suggested modification </w:t>
            </w:r>
            <w:r>
              <w:rPr>
                <w:rFonts w:eastAsia="Yu Mincho"/>
                <w:b/>
                <w:bCs/>
                <w:lang w:eastAsia="ja-JP"/>
              </w:rPr>
              <w:t xml:space="preserve">in </w:t>
            </w:r>
            <w:r>
              <w:rPr>
                <w:b/>
                <w:kern w:val="2"/>
                <w:lang w:eastAsia="zh-CN"/>
              </w:rPr>
              <w:t>4.xr.1 General</w:t>
            </w:r>
            <w:r>
              <w:rPr>
                <w:rFonts w:eastAsia="Yu Mincho"/>
                <w:b/>
                <w:bCs/>
                <w:lang w:eastAsia="ja-JP"/>
              </w:rPr>
              <w:t xml:space="preserve"> </w:t>
            </w:r>
            <w:r>
              <w:rPr>
                <w:rFonts w:eastAsia="Yu Mincho" w:hint="eastAsia"/>
                <w:b/>
                <w:bCs/>
                <w:lang w:eastAsia="ja-JP"/>
              </w:rPr>
              <w:t>as below.</w:t>
            </w:r>
          </w:p>
          <w:tbl>
            <w:tblPr>
              <w:tblStyle w:val="TableGrid"/>
              <w:tblW w:w="0" w:type="auto"/>
              <w:tblLook w:val="04A0" w:firstRow="1" w:lastRow="0" w:firstColumn="1" w:lastColumn="0" w:noHBand="0" w:noVBand="1"/>
            </w:tblPr>
            <w:tblGrid>
              <w:gridCol w:w="7674"/>
            </w:tblGrid>
            <w:tr w:rsidR="00E10BFB" w14:paraId="08A16D5C" w14:textId="77777777">
              <w:tc>
                <w:tcPr>
                  <w:tcW w:w="7674" w:type="dxa"/>
                </w:tcPr>
                <w:p w14:paraId="78EB4A45" w14:textId="77777777" w:rsidR="00E10BFB" w:rsidRDefault="000071E8">
                  <w:r>
                    <w:t xml:space="preserve">The size of various fields in the time domain for R2D is expressed in time units </w:t>
                  </w:r>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=1/(480×</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m:t>
                    </m:r>
                    <m:r>
                      <w:rPr>
                        <w:rFonts w:ascii="Cambria Math" w:hAnsi="Cambria Math"/>
                      </w:rPr>
                      <m:t>4096)</m:t>
                    </m:r>
                  </m:oMath>
                  <w:r>
                    <w:rPr>
                      <w:rFonts w:hint="eastAsia"/>
                      <w:lang w:eastAsia="zh-CN"/>
                    </w:rPr>
                    <w:t xml:space="preserve"> </w:t>
                  </w:r>
                  <w:r>
                    <w:rPr>
                      <w:i/>
                      <w:color w:val="FF0000"/>
                      <w:highlight w:val="cyan"/>
                      <w:lang w:eastAsia="zh-CN"/>
                    </w:rPr>
                    <w:t>s</w:t>
                  </w:r>
                  <w:r>
                    <w:t xml:space="preserve">. The constant </w:t>
                  </w:r>
                  <m:oMath>
                    <m:r>
                      <w:rPr>
                        <w:rFonts w:ascii="Cambria Math" w:hAnsi="Cambria Math"/>
                      </w:rPr>
                      <m:t>κ</m:t>
                    </m:r>
                    <m:r>
                      <w:rPr>
                        <w:rFonts w:ascii="Cambria Math" w:hAnsi="Cambria Math"/>
                      </w:rPr>
                      <m:t>=64</m:t>
                    </m:r>
                  </m:oMath>
                  <w:r>
                    <w:t>.</w:t>
                  </w:r>
                </w:p>
              </w:tc>
            </w:tr>
          </w:tbl>
          <w:p w14:paraId="33ED1D04" w14:textId="77777777" w:rsidR="00E10BFB" w:rsidRDefault="000071E8">
            <w:pPr>
              <w:pStyle w:val="ListParagraph"/>
              <w:numPr>
                <w:ilvl w:val="0"/>
                <w:numId w:val="15"/>
              </w:numPr>
              <w:kinsoku w:val="0"/>
              <w:overflowPunct w:val="0"/>
              <w:spacing w:beforeLines="50" w:before="120"/>
              <w:rPr>
                <w:bCs/>
                <w:color w:val="00B0F0"/>
                <w:kern w:val="2"/>
                <w:lang w:eastAsia="zh-CN"/>
              </w:rPr>
            </w:pPr>
            <m:oMath>
              <m:sSub>
                <m:sSubPr>
                  <m:ctrlPr>
                    <w:rPr>
                      <w:rFonts w:ascii="Cambria Math" w:hAnsi="Cambria Math"/>
                      <w:bCs/>
                      <w:i/>
                      <w:color w:val="00B0F0"/>
                      <w:kern w:val="2"/>
                      <w:lang w:eastAsia="zh-CN"/>
                    </w:rPr>
                  </m:ctrlPr>
                </m:sSubPr>
                <m:e>
                  <m:r>
                    <w:rPr>
                      <w:rFonts w:ascii="Cambria Math" w:hAnsi="Cambria Math"/>
                      <w:color w:val="00B0F0"/>
                      <w:kern w:val="2"/>
                      <w:lang w:eastAsia="zh-CN"/>
                    </w:rPr>
                    <m:t>T</m:t>
                  </m:r>
                </m:e>
                <m:sub>
                  <m:r>
                    <m:rPr>
                      <m:nor/>
                    </m:rPr>
                    <w:rPr>
                      <w:rFonts w:ascii="Cambria Math" w:hAnsi="Cambria Math"/>
                      <w:bCs/>
                      <w:color w:val="00B0F0"/>
                      <w:kern w:val="2"/>
                      <w:lang w:eastAsia="zh-CN"/>
                    </w:rPr>
                    <m:t>c</m:t>
                  </m:r>
                </m:sub>
              </m:sSub>
            </m:oMath>
            <w:r>
              <w:rPr>
                <w:bCs/>
                <w:color w:val="00B0F0"/>
                <w:kern w:val="2"/>
                <w:lang w:eastAsia="zh-CN"/>
              </w:rPr>
              <w:t xml:space="preserve"> is not stated with units in 38.211. Perhaps it is because 211 expresses in physical quantities that have units (such as </w:t>
            </w:r>
            <w:proofErr w:type="spellStart"/>
            <w:r>
              <w:rPr>
                <w:bCs/>
                <w:color w:val="00B0F0"/>
                <w:kern w:val="2"/>
                <w:lang w:eastAsia="zh-CN"/>
              </w:rPr>
              <w:t>Δ</w:t>
            </w:r>
            <w:r>
              <w:rPr>
                <w:bCs/>
                <w:i/>
                <w:iCs/>
                <w:color w:val="00B0F0"/>
                <w:kern w:val="2"/>
                <w:lang w:eastAsia="zh-CN"/>
              </w:rPr>
              <w:t>f</w:t>
            </w:r>
            <w:proofErr w:type="spellEnd"/>
            <w:r>
              <w:rPr>
                <w:bCs/>
                <w:color w:val="00B0F0"/>
                <w:kern w:val="2"/>
                <w:lang w:eastAsia="zh-CN"/>
              </w:rPr>
              <w:t xml:space="preserve">), while here I have used numerical values due to not needing the physical quantities. </w:t>
            </w:r>
            <w:proofErr w:type="gramStart"/>
            <w:r>
              <w:rPr>
                <w:bCs/>
                <w:color w:val="00B0F0"/>
                <w:kern w:val="2"/>
                <w:lang w:eastAsia="zh-CN"/>
              </w:rPr>
              <w:t>Hence</w:t>
            </w:r>
            <w:proofErr w:type="gramEnd"/>
            <w:r>
              <w:rPr>
                <w:bCs/>
                <w:color w:val="00B0F0"/>
                <w:kern w:val="2"/>
                <w:lang w:eastAsia="zh-CN"/>
              </w:rPr>
              <w:t xml:space="preserve"> I have added the “s”.</w:t>
            </w:r>
          </w:p>
          <w:p w14:paraId="3234F70C" w14:textId="77777777" w:rsidR="00E10BFB" w:rsidRDefault="000071E8">
            <w:pPr>
              <w:kinsoku w:val="0"/>
              <w:overflowPunct w:val="0"/>
              <w:spacing w:beforeLines="50" w:before="120"/>
              <w:rPr>
                <w:b/>
                <w:kern w:val="2"/>
                <w:u w:val="single"/>
                <w:lang w:eastAsia="zh-CN"/>
              </w:rPr>
            </w:pPr>
            <w:r>
              <w:rPr>
                <w:b/>
                <w:kern w:val="2"/>
                <w:u w:val="single"/>
                <w:lang w:eastAsia="zh-CN"/>
              </w:rPr>
              <w:t xml:space="preserve">Comment </w:t>
            </w:r>
            <w:r>
              <w:rPr>
                <w:rFonts w:hint="eastAsia"/>
                <w:b/>
                <w:kern w:val="2"/>
                <w:u w:val="single"/>
                <w:lang w:eastAsia="zh-CN"/>
              </w:rPr>
              <w:t>5</w:t>
            </w:r>
            <w:r>
              <w:rPr>
                <w:b/>
                <w:kern w:val="2"/>
                <w:u w:val="single"/>
                <w:lang w:eastAsia="zh-CN"/>
              </w:rPr>
              <w:t xml:space="preserve"> - 4.xr.2</w:t>
            </w:r>
            <w:r>
              <w:rPr>
                <w:b/>
                <w:kern w:val="2"/>
                <w:u w:val="single"/>
                <w:lang w:eastAsia="zh-CN"/>
              </w:rPr>
              <w:t xml:space="preserve"> Time domain</w:t>
            </w:r>
          </w:p>
          <w:p w14:paraId="34F65A62" w14:textId="77777777" w:rsidR="00E10BFB" w:rsidRDefault="000071E8">
            <w:pPr>
              <w:rPr>
                <w:kern w:val="2"/>
                <w:lang w:eastAsia="zh-CN"/>
              </w:rPr>
            </w:pPr>
            <w:r>
              <w:rPr>
                <w:kern w:val="2"/>
                <w:lang w:eastAsia="zh-CN"/>
              </w:rPr>
              <w:t xml:space="preserve">This description is generally ok for us. However, the calculation of </w:t>
            </w:r>
            <m:oMath>
              <m:sSubSup>
                <m:sSubSupPr>
                  <m:ctrlPr>
                    <w:rPr>
                      <w:rFonts w:ascii="Cambria Math" w:hAnsi="Cambria Math"/>
                    </w:rPr>
                  </m:ctrlPr>
                </m:sSubSupPr>
                <m:e>
                  <m:r>
                    <w:rPr>
                      <w:rFonts w:ascii="Cambria Math" w:hAnsi="Cambria Math"/>
                    </w:rPr>
                    <m:t>T</m:t>
                  </m:r>
                </m:e>
                <m:sub>
                  <m:r>
                    <m:rPr>
                      <m:nor/>
                    </m:rPr>
                    <m:t>chip</m:t>
                  </m:r>
                </m:sub>
                <m:sup>
                  <m:r>
                    <m:rPr>
                      <m:nor/>
                    </m:rPr>
                    <m:t>R2D</m:t>
                  </m:r>
                </m:sup>
              </m:sSubSup>
            </m:oMath>
            <w:r>
              <w:rPr>
                <w:rFonts w:hint="eastAsia"/>
                <w:lang w:eastAsia="zh-CN"/>
              </w:rPr>
              <w:t xml:space="preserve"> </w:t>
            </w:r>
            <w:r>
              <w:rPr>
                <w:kern w:val="2"/>
                <w:lang w:eastAsia="zh-CN"/>
              </w:rPr>
              <w:t xml:space="preserve">needs to be clarified that it is based on the one OFDM symbol exclude CP part. </w:t>
            </w:r>
          </w:p>
          <w:p w14:paraId="69FAA82B" w14:textId="77777777" w:rsidR="00E10BFB" w:rsidRDefault="000071E8">
            <w:pPr>
              <w:rPr>
                <w:kern w:val="2"/>
                <w:lang w:eastAsia="zh-CN"/>
              </w:rPr>
            </w:pPr>
            <w:r>
              <w:rPr>
                <w:kern w:val="2"/>
                <w:lang w:eastAsia="zh-CN"/>
              </w:rPr>
              <w:t>In addition, this formula seems incorrect.</w:t>
            </w:r>
            <w:r>
              <w:t xml:space="preserve"> </w:t>
            </w:r>
            <w:r>
              <w:rPr>
                <w:kern w:val="2"/>
                <w:lang w:eastAsia="zh-CN"/>
              </w:rPr>
              <w:t>The duration of a chip should be equal to</w:t>
            </w:r>
            <w:r>
              <w:rPr>
                <w:kern w:val="2"/>
                <w:lang w:eastAsia="zh-CN"/>
              </w:rPr>
              <w:t xml:space="preserve"> the length of an OFDM symbol divided by the number of chips.</w:t>
            </w:r>
          </w:p>
          <w:p w14:paraId="50126B96" w14:textId="77777777" w:rsidR="00E10BFB" w:rsidRDefault="000071E8">
            <w:pPr>
              <w:rPr>
                <w:kern w:val="2"/>
                <w:lang w:eastAsia="zh-CN"/>
              </w:rPr>
            </w:pPr>
            <w:r>
              <w:rPr>
                <w:rFonts w:eastAsia="Yu Mincho" w:hint="eastAsia"/>
                <w:b/>
                <w:bCs/>
                <w:lang w:eastAsia="ja-JP"/>
              </w:rPr>
              <w:t xml:space="preserve">Suggested modification </w:t>
            </w:r>
            <w:r>
              <w:rPr>
                <w:rFonts w:eastAsia="Yu Mincho"/>
                <w:b/>
                <w:bCs/>
                <w:lang w:eastAsia="ja-JP"/>
              </w:rPr>
              <w:t xml:space="preserve">in </w:t>
            </w:r>
            <w:r>
              <w:rPr>
                <w:b/>
                <w:kern w:val="2"/>
                <w:lang w:eastAsia="zh-CN"/>
              </w:rPr>
              <w:t>4.xr.2 Time domain</w:t>
            </w:r>
            <w:r>
              <w:rPr>
                <w:rFonts w:eastAsia="Yu Mincho"/>
                <w:b/>
                <w:bCs/>
                <w:lang w:eastAsia="ja-JP"/>
              </w:rPr>
              <w:t xml:space="preserve"> </w:t>
            </w:r>
            <w:r>
              <w:rPr>
                <w:rFonts w:eastAsia="Yu Mincho" w:hint="eastAsia"/>
                <w:b/>
                <w:bCs/>
                <w:lang w:eastAsia="ja-JP"/>
              </w:rPr>
              <w:t>as below.</w:t>
            </w:r>
          </w:p>
          <w:tbl>
            <w:tblPr>
              <w:tblStyle w:val="TableGrid"/>
              <w:tblW w:w="0" w:type="auto"/>
              <w:tblLook w:val="04A0" w:firstRow="1" w:lastRow="0" w:firstColumn="1" w:lastColumn="0" w:noHBand="0" w:noVBand="1"/>
            </w:tblPr>
            <w:tblGrid>
              <w:gridCol w:w="7674"/>
            </w:tblGrid>
            <w:tr w:rsidR="00E10BFB" w14:paraId="1A125E06" w14:textId="77777777">
              <w:tc>
                <w:tcPr>
                  <w:tcW w:w="7674" w:type="dxa"/>
                </w:tcPr>
                <w:p w14:paraId="6DB63DE5" w14:textId="77777777" w:rsidR="00E10BFB" w:rsidRDefault="000071E8">
                  <w:r>
                    <w:t xml:space="preserve">There are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oMath>
                  <w:r>
                    <w:t xml:space="preserve"> consecutive chips each of duration</w:t>
                  </w:r>
                  <m:oMath>
                    <m:sSubSup>
                      <m:sSubSupPr>
                        <m:ctrlPr>
                          <w:rPr>
                            <w:rFonts w:ascii="Cambria Math" w:hAnsi="Cambria Math"/>
                            <w:highlight w:val="cyan"/>
                          </w:rPr>
                        </m:ctrlPr>
                      </m:sSubSupPr>
                      <m:e>
                        <m:r>
                          <w:rPr>
                            <w:rFonts w:ascii="Cambria Math" w:hAnsi="Cambria Math"/>
                            <w:highlight w:val="cyan"/>
                          </w:rPr>
                          <m:t>T</m:t>
                        </m:r>
                      </m:e>
                      <m:sub>
                        <m:r>
                          <m:rPr>
                            <m:nor/>
                          </m:rPr>
                          <w:rPr>
                            <w:highlight w:val="cyan"/>
                          </w:rPr>
                          <m:t>chip</m:t>
                        </m:r>
                      </m:sub>
                      <m:sup>
                        <m:r>
                          <m:rPr>
                            <m:nor/>
                          </m:rPr>
                          <w:rPr>
                            <w:highlight w:val="cyan"/>
                          </w:rPr>
                          <m:t>R2D</m:t>
                        </m:r>
                      </m:sup>
                    </m:sSubSup>
                    <m:r>
                      <m:rPr>
                        <m:sty m:val="p"/>
                      </m:rPr>
                      <w:rPr>
                        <w:rFonts w:ascii="Cambria Math" w:hAnsi="Cambria Math"/>
                        <w:highlight w:val="cyan"/>
                      </w:rPr>
                      <m:t>=</m:t>
                    </m:r>
                    <m:f>
                      <m:fPr>
                        <m:ctrlPr>
                          <w:rPr>
                            <w:rFonts w:ascii="Cambria Math" w:hAnsi="Cambria Math"/>
                            <w:highlight w:val="cyan"/>
                          </w:rPr>
                        </m:ctrlPr>
                      </m:fPr>
                      <m:num>
                        <m:r>
                          <m:rPr>
                            <m:sty m:val="p"/>
                          </m:rPr>
                          <w:rPr>
                            <w:rFonts w:ascii="Cambria Math" w:hAnsi="Cambria Math"/>
                            <w:highlight w:val="cyan"/>
                          </w:rPr>
                          <m:t>1</m:t>
                        </m:r>
                      </m:num>
                      <m:den>
                        <m:r>
                          <m:rPr>
                            <m:sty m:val="p"/>
                          </m:rPr>
                          <w:rPr>
                            <w:rFonts w:ascii="Cambria Math" w:hAnsi="Cambria Math"/>
                            <w:highlight w:val="cyan"/>
                          </w:rPr>
                          <m:t>Δ</m:t>
                        </m:r>
                        <m:r>
                          <w:rPr>
                            <w:rFonts w:ascii="Cambria Math" w:hAnsi="Cambria Math"/>
                            <w:highlight w:val="cyan"/>
                          </w:rPr>
                          <m:t>f</m:t>
                        </m:r>
                        <m:r>
                          <w:rPr>
                            <w:rFonts w:ascii="Cambria Math" w:hAnsi="Cambria Math"/>
                            <w:strike/>
                            <w:color w:val="FF0000"/>
                            <w:highlight w:val="cyan"/>
                          </w:rPr>
                          <m:t>/</m:t>
                        </m:r>
                        <m:r>
                          <w:rPr>
                            <w:rFonts w:ascii="Cambria Math" w:hAnsi="Cambria Math"/>
                            <w:color w:val="FF0000"/>
                            <w:highlight w:val="cyan"/>
                          </w:rPr>
                          <m:t xml:space="preserve"> </m:t>
                        </m:r>
                        <m:r>
                          <m:rPr>
                            <m:sty m:val="p"/>
                          </m:rPr>
                          <w:rPr>
                            <w:rFonts w:ascii="Cambria Math" w:hAnsi="Cambria Math"/>
                            <w:color w:val="FF0000"/>
                            <w:highlight w:val="cyan"/>
                          </w:rPr>
                          <m:t>*</m:t>
                        </m:r>
                        <m:r>
                          <m:rPr>
                            <m:sty m:val="p"/>
                          </m:rPr>
                          <w:rPr>
                            <w:rFonts w:ascii="Cambria Math" w:hAnsi="Cambria Math"/>
                            <w:highlight w:val="cyan"/>
                          </w:rPr>
                          <m:t xml:space="preserve"> </m:t>
                        </m:r>
                        <m:sSubSup>
                          <m:sSubSupPr>
                            <m:ctrlPr>
                              <w:rPr>
                                <w:rFonts w:ascii="Cambria Math" w:hAnsi="Cambria Math"/>
                                <w:highlight w:val="cyan"/>
                              </w:rPr>
                            </m:ctrlPr>
                          </m:sSubSupPr>
                          <m:e>
                            <m:r>
                              <w:rPr>
                                <w:rFonts w:ascii="Cambria Math" w:hAnsi="Cambria Math"/>
                                <w:highlight w:val="cyan"/>
                              </w:rPr>
                              <m:t>M</m:t>
                            </m:r>
                          </m:e>
                          <m:sub>
                            <m:r>
                              <m:rPr>
                                <m:nor/>
                              </m:rPr>
                              <w:rPr>
                                <w:highlight w:val="cyan"/>
                              </w:rPr>
                              <m:t>chip</m:t>
                            </m:r>
                          </m:sub>
                          <m:sup>
                            <w:proofErr w:type="spellStart"/>
                            <m:r>
                              <m:rPr>
                                <m:nor/>
                              </m:rPr>
                              <w:rPr>
                                <w:highlight w:val="cyan"/>
                              </w:rPr>
                              <m:t>symb</m:t>
                            </m:r>
                            <w:proofErr w:type="spellEnd"/>
                          </m:sup>
                        </m:sSubSup>
                      </m:den>
                    </m:f>
                  </m:oMath>
                  <w:r>
                    <w:t xml:space="preserve"> during each OFDM symbol</w:t>
                  </w:r>
                  <w:r>
                    <w:rPr>
                      <w:kern w:val="2"/>
                      <w:lang w:eastAsia="zh-CN"/>
                    </w:rPr>
                    <w:t xml:space="preserve"> </w:t>
                  </w:r>
                  <w:r>
                    <w:rPr>
                      <w:color w:val="FF0000"/>
                      <w:kern w:val="2"/>
                      <w:highlight w:val="cyan"/>
                      <w:lang w:eastAsia="zh-CN"/>
                    </w:rPr>
                    <w:t>exclude CP part</w:t>
                  </w:r>
                  <w:r>
                    <w:t xml:space="preserve"> for the R-TAS CAP and for PRDCH.</w:t>
                  </w:r>
                </w:p>
                <w:p w14:paraId="4B6C223F" w14:textId="77777777" w:rsidR="00E10BFB" w:rsidRDefault="000071E8">
                  <w:r>
                    <w:t xml:space="preserve">There are </w:t>
                  </w: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oMath>
                  <w:r>
                    <w:t xml:space="preserve"> consecutive chips each of duration </w:t>
                  </w:r>
                  <m:oMath>
                    <m:sSubSup>
                      <m:sSubSupPr>
                        <m:ctrlPr>
                          <w:rPr>
                            <w:rFonts w:ascii="Cambria Math" w:hAnsi="Cambria Math"/>
                            <w:i/>
                            <w:highlight w:val="cyan"/>
                          </w:rPr>
                        </m:ctrlPr>
                      </m:sSubSupPr>
                      <m:e>
                        <m:r>
                          <w:rPr>
                            <w:rFonts w:ascii="Cambria Math" w:hAnsi="Cambria Math"/>
                            <w:highlight w:val="cyan"/>
                          </w:rPr>
                          <m:t>T</m:t>
                        </m:r>
                      </m:e>
                      <m:sub>
                        <m:r>
                          <m:rPr>
                            <m:nor/>
                          </m:rPr>
                          <w:rPr>
                            <w:rFonts w:ascii="Cambria Math" w:hAnsi="Cambria Math"/>
                            <w:highlight w:val="cyan"/>
                          </w:rPr>
                          <m:t>chip</m:t>
                        </m:r>
                        <m:ctrlPr>
                          <w:rPr>
                            <w:rFonts w:ascii="Cambria Math" w:hAnsi="Cambria Math"/>
                            <w:highlight w:val="cyan"/>
                          </w:rPr>
                        </m:ctrlPr>
                      </m:sub>
                      <m:sup>
                        <m:r>
                          <m:rPr>
                            <m:nor/>
                          </m:rPr>
                          <w:rPr>
                            <w:rFonts w:ascii="Cambria Math" w:hAnsi="Cambria Math"/>
                            <w:highlight w:val="cyan"/>
                          </w:rPr>
                          <m:t>SIP</m:t>
                        </m:r>
                      </m:sup>
                    </m:sSubSup>
                    <m:r>
                      <w:rPr>
                        <w:rFonts w:ascii="Cambria Math" w:hAnsi="Cambria Math"/>
                        <w:highlight w:val="cyan"/>
                      </w:rPr>
                      <m:t>=</m:t>
                    </m:r>
                    <m:f>
                      <m:fPr>
                        <m:ctrlPr>
                          <w:rPr>
                            <w:rFonts w:ascii="Cambria Math" w:hAnsi="Cambria Math"/>
                            <w:i/>
                            <w:highlight w:val="cyan"/>
                          </w:rPr>
                        </m:ctrlPr>
                      </m:fPr>
                      <m:num>
                        <m:r>
                          <w:rPr>
                            <w:rFonts w:ascii="Cambria Math" w:hAnsi="Cambria Math"/>
                            <w:highlight w:val="cyan"/>
                          </w:rPr>
                          <m:t>1</m:t>
                        </m:r>
                      </m:num>
                      <m:den>
                        <m:r>
                          <m:rPr>
                            <m:sty m:val="p"/>
                          </m:rPr>
                          <w:rPr>
                            <w:rFonts w:ascii="Cambria Math" w:hAnsi="Cambria Math"/>
                            <w:highlight w:val="cyan"/>
                          </w:rPr>
                          <m:t>Δ</m:t>
                        </m:r>
                        <m:r>
                          <w:rPr>
                            <w:rFonts w:ascii="Cambria Math" w:hAnsi="Cambria Math"/>
                            <w:highlight w:val="cyan"/>
                          </w:rPr>
                          <m:t>f</m:t>
                        </m:r>
                        <m:r>
                          <w:rPr>
                            <w:rFonts w:ascii="Cambria Math" w:hAnsi="Cambria Math"/>
                            <w:strike/>
                            <w:color w:val="FF0000"/>
                            <w:highlight w:val="cyan"/>
                          </w:rPr>
                          <m:t>/</m:t>
                        </m:r>
                        <m:r>
                          <w:rPr>
                            <w:rFonts w:ascii="Cambria Math" w:hAnsi="Cambria Math"/>
                            <w:color w:val="FF0000"/>
                            <w:highlight w:val="cyan"/>
                          </w:rPr>
                          <m:t xml:space="preserve"> *</m:t>
                        </m:r>
                        <m:r>
                          <w:rPr>
                            <w:rFonts w:ascii="Cambria Math" w:hAnsi="Cambria Math"/>
                            <w:highlight w:val="cyan"/>
                          </w:rPr>
                          <m:t xml:space="preserve"> </m:t>
                        </m:r>
                        <m:sSub>
                          <m:sSubPr>
                            <m:ctrlPr>
                              <w:rPr>
                                <w:rFonts w:ascii="Cambria Math" w:hAnsi="Cambria Math"/>
                                <w:i/>
                                <w:highlight w:val="cyan"/>
                              </w:rPr>
                            </m:ctrlPr>
                          </m:sSubPr>
                          <m:e>
                            <m:r>
                              <w:rPr>
                                <w:rFonts w:ascii="Cambria Math" w:hAnsi="Cambria Math"/>
                                <w:highlight w:val="cyan"/>
                              </w:rPr>
                              <m:t>N</m:t>
                            </m:r>
                          </m:e>
                          <m:sub>
                            <m:r>
                              <m:rPr>
                                <m:nor/>
                              </m:rPr>
                              <w:rPr>
                                <w:rFonts w:ascii="Cambria Math" w:hAnsi="Cambria Math"/>
                                <w:highlight w:val="cyan"/>
                              </w:rPr>
                              <m:t>SIP</m:t>
                            </m:r>
                          </m:sub>
                        </m:sSub>
                      </m:den>
                    </m:f>
                  </m:oMath>
                  <w:r>
                    <w:rPr>
                      <w:highlight w:val="cyan"/>
                    </w:rPr>
                    <w:t xml:space="preserve"> </w:t>
                  </w:r>
                  <w:r>
                    <w:t xml:space="preserve"> during a single OFDM symbol for the R-TAS SIP.</w:t>
                  </w:r>
                </w:p>
              </w:tc>
            </w:tr>
          </w:tbl>
          <w:p w14:paraId="4DADCF2A" w14:textId="77777777" w:rsidR="00E10BFB" w:rsidRDefault="000071E8">
            <w:pPr>
              <w:pStyle w:val="ListParagraph"/>
              <w:numPr>
                <w:ilvl w:val="0"/>
                <w:numId w:val="15"/>
              </w:numPr>
              <w:kinsoku w:val="0"/>
              <w:overflowPunct w:val="0"/>
              <w:spacing w:beforeLines="50" w:before="120"/>
              <w:rPr>
                <w:bCs/>
                <w:color w:val="00B0F0"/>
                <w:kern w:val="2"/>
                <w:lang w:eastAsia="zh-CN"/>
              </w:rPr>
            </w:pPr>
            <w:r>
              <w:rPr>
                <w:bCs/>
                <w:color w:val="00B0F0"/>
                <w:kern w:val="2"/>
                <w:lang w:eastAsia="zh-CN"/>
              </w:rPr>
              <w:t>These are suppressed for now.</w:t>
            </w:r>
          </w:p>
          <w:p w14:paraId="1FF166EF" w14:textId="77777777" w:rsidR="00E10BFB" w:rsidRDefault="000071E8">
            <w:pPr>
              <w:kinsoku w:val="0"/>
              <w:overflowPunct w:val="0"/>
              <w:spacing w:beforeLines="50" w:before="120"/>
              <w:rPr>
                <w:b/>
                <w:kern w:val="2"/>
                <w:u w:val="single"/>
                <w:lang w:eastAsia="zh-CN"/>
              </w:rPr>
            </w:pPr>
            <w:r>
              <w:rPr>
                <w:b/>
                <w:kern w:val="2"/>
                <w:u w:val="single"/>
                <w:lang w:eastAsia="zh-CN"/>
              </w:rPr>
              <w:t xml:space="preserve">Comment </w:t>
            </w:r>
            <w:r>
              <w:rPr>
                <w:rFonts w:hint="eastAsia"/>
                <w:b/>
                <w:kern w:val="2"/>
                <w:u w:val="single"/>
                <w:lang w:eastAsia="zh-CN"/>
              </w:rPr>
              <w:t>6</w:t>
            </w:r>
            <w:r>
              <w:rPr>
                <w:b/>
                <w:kern w:val="2"/>
                <w:u w:val="single"/>
                <w:lang w:eastAsia="zh-CN"/>
              </w:rPr>
              <w:t xml:space="preserve"> - 4.xr.3.x Resource grid</w:t>
            </w:r>
          </w:p>
          <w:p w14:paraId="0B06AF27" w14:textId="77777777" w:rsidR="00E10BFB" w:rsidRDefault="000071E8">
            <w:pPr>
              <w:kinsoku w:val="0"/>
              <w:overflowPunct w:val="0"/>
              <w:spacing w:beforeLines="50" w:before="120"/>
              <w:rPr>
                <w:kern w:val="2"/>
                <w:lang w:eastAsia="zh-CN"/>
              </w:rPr>
            </w:pPr>
            <w:r>
              <w:rPr>
                <w:kern w:val="2"/>
                <w:lang w:eastAsia="zh-CN"/>
              </w:rPr>
              <w:t xml:space="preserve">Based on the agreement </w:t>
            </w:r>
            <w:r>
              <w:rPr>
                <w:kern w:val="2"/>
                <w:lang w:eastAsia="zh-CN"/>
              </w:rPr>
              <w:t>discussed in SI stage, the start of R2D transmission should be</w:t>
            </w:r>
            <w:r>
              <w:t xml:space="preserve"> </w:t>
            </w:r>
            <w:r>
              <w:rPr>
                <w:kern w:val="2"/>
                <w:lang w:eastAsia="zh-CN"/>
              </w:rPr>
              <w:t xml:space="preserve">aligned with the boundary of an NR OFDM symbol (including the CP) from reader perspective, device is unable to perceive the position the OFDM symbol. </w:t>
            </w:r>
          </w:p>
          <w:tbl>
            <w:tblPr>
              <w:tblStyle w:val="TableGrid"/>
              <w:tblW w:w="0" w:type="auto"/>
              <w:tblLook w:val="04A0" w:firstRow="1" w:lastRow="0" w:firstColumn="1" w:lastColumn="0" w:noHBand="0" w:noVBand="1"/>
            </w:tblPr>
            <w:tblGrid>
              <w:gridCol w:w="7674"/>
            </w:tblGrid>
            <w:tr w:rsidR="00E10BFB" w14:paraId="56D5DD2B" w14:textId="77777777">
              <w:tc>
                <w:tcPr>
                  <w:tcW w:w="7674" w:type="dxa"/>
                </w:tcPr>
                <w:p w14:paraId="1A7A13DB" w14:textId="77777777" w:rsidR="00E10BFB" w:rsidRDefault="000071E8">
                  <w:pPr>
                    <w:rPr>
                      <w:iCs/>
                      <w:lang w:eastAsia="zh-CN"/>
                    </w:rPr>
                  </w:pPr>
                  <w:r>
                    <w:rPr>
                      <w:iCs/>
                      <w:highlight w:val="green"/>
                      <w:lang w:eastAsia="zh-CN"/>
                    </w:rPr>
                    <w:t>Agreement-RAN1#116</w:t>
                  </w:r>
                  <w:r>
                    <w:rPr>
                      <w:rFonts w:hint="eastAsia"/>
                      <w:iCs/>
                      <w:highlight w:val="green"/>
                      <w:lang w:eastAsia="zh-CN"/>
                    </w:rPr>
                    <w:t>bis</w:t>
                  </w:r>
                </w:p>
                <w:p w14:paraId="5858843C" w14:textId="77777777" w:rsidR="00E10BFB" w:rsidRDefault="000071E8">
                  <w:pPr>
                    <w:kinsoku w:val="0"/>
                    <w:overflowPunct w:val="0"/>
                    <w:spacing w:beforeLines="50" w:before="120"/>
                    <w:rPr>
                      <w:kern w:val="2"/>
                      <w:lang w:eastAsia="zh-CN"/>
                    </w:rPr>
                  </w:pPr>
                  <w:r>
                    <w:rPr>
                      <w:iCs/>
                      <w:lang w:eastAsia="zh-CN"/>
                    </w:rPr>
                    <w:t>For R2D transmission</w:t>
                  </w:r>
                  <w:r>
                    <w:rPr>
                      <w:iCs/>
                      <w:lang w:eastAsia="zh-CN"/>
                    </w:rPr>
                    <w:t>, if OFDM-based waveform is used, the start of R2D transmission from reader perspective is assumed to be aligned with the boundary of an NR OFDM symbol (including the CP) for in-band/guard-band operation.</w:t>
                  </w:r>
                </w:p>
              </w:tc>
            </w:tr>
          </w:tbl>
          <w:p w14:paraId="65929F9F" w14:textId="77777777" w:rsidR="00E10BFB" w:rsidRDefault="000071E8">
            <w:pPr>
              <w:spacing w:beforeLines="50" w:before="120"/>
              <w:rPr>
                <w:rFonts w:eastAsia="Yu Mincho"/>
                <w:b/>
                <w:bCs/>
                <w:lang w:eastAsia="ja-JP"/>
              </w:rPr>
            </w:pPr>
            <w:r>
              <w:rPr>
                <w:rFonts w:eastAsia="Yu Mincho" w:hint="eastAsia"/>
                <w:b/>
                <w:bCs/>
                <w:lang w:eastAsia="ja-JP"/>
              </w:rPr>
              <w:t xml:space="preserve">Suggested modification </w:t>
            </w:r>
            <w:r>
              <w:rPr>
                <w:rFonts w:eastAsia="Yu Mincho"/>
                <w:b/>
                <w:bCs/>
                <w:lang w:eastAsia="ja-JP"/>
              </w:rPr>
              <w:t xml:space="preserve">in 4.xr.3.x Resource grid </w:t>
            </w:r>
            <w:r>
              <w:rPr>
                <w:rFonts w:eastAsia="Yu Mincho" w:hint="eastAsia"/>
                <w:b/>
                <w:bCs/>
                <w:lang w:eastAsia="ja-JP"/>
              </w:rPr>
              <w:t>a</w:t>
            </w:r>
            <w:r>
              <w:rPr>
                <w:rFonts w:eastAsia="Yu Mincho" w:hint="eastAsia"/>
                <w:b/>
                <w:bCs/>
                <w:lang w:eastAsia="ja-JP"/>
              </w:rPr>
              <w:t>s below.</w:t>
            </w:r>
          </w:p>
          <w:tbl>
            <w:tblPr>
              <w:tblStyle w:val="TableGrid"/>
              <w:tblW w:w="0" w:type="auto"/>
              <w:tblLook w:val="04A0" w:firstRow="1" w:lastRow="0" w:firstColumn="1" w:lastColumn="0" w:noHBand="0" w:noVBand="1"/>
            </w:tblPr>
            <w:tblGrid>
              <w:gridCol w:w="7674"/>
            </w:tblGrid>
            <w:tr w:rsidR="00E10BFB" w14:paraId="0E8BDD3C" w14:textId="77777777">
              <w:tc>
                <w:tcPr>
                  <w:tcW w:w="7674" w:type="dxa"/>
                </w:tcPr>
                <w:p w14:paraId="45029145" w14:textId="77777777" w:rsidR="00E10BFB" w:rsidRDefault="000071E8">
                  <w:r>
                    <w:t xml:space="preserve">For in-band deployment, </w:t>
                  </w:r>
                  <w:r>
                    <w:rPr>
                      <w:color w:val="FF0000"/>
                      <w:highlight w:val="cyan"/>
                    </w:rPr>
                    <w:t>reader is assumed that</w:t>
                  </w:r>
                  <w:r>
                    <w:t xml:space="preserve"> </w:t>
                  </w:r>
                  <w:r>
                    <w:rPr>
                      <w:strike/>
                      <w:color w:val="FF0000"/>
                      <w:highlight w:val="cyan"/>
                    </w:rPr>
                    <w:t>the device expects</w:t>
                  </w:r>
                  <w:r>
                    <w:t xml:space="preserve"> the start of chip </w:t>
                  </w:r>
                  <m:oMath>
                    <m:r>
                      <w:rPr>
                        <w:rFonts w:ascii="Cambria Math" w:hAnsi="Cambria Math"/>
                      </w:rPr>
                      <m:t>χ</m:t>
                    </m:r>
                    <m:r>
                      <w:rPr>
                        <w:rFonts w:ascii="Cambria Math" w:hAnsi="Cambria Math"/>
                      </w:rPr>
                      <m:t>=0</m:t>
                    </m:r>
                  </m:oMath>
                  <w:r>
                    <w:t xml:space="preserve"> is aligned in time with the start of an NR OFDM symbol </w:t>
                  </w:r>
                  <w:r>
                    <w:rPr>
                      <w:iCs/>
                      <w:color w:val="FF0000"/>
                      <w:highlight w:val="cyan"/>
                      <w:lang w:eastAsia="zh-CN"/>
                    </w:rPr>
                    <w:t>(including the CP)</w:t>
                  </w:r>
                  <w:r>
                    <w:t xml:space="preserve"> as defined in clause 4.3.2 of [2, TS 38.211].</w:t>
                  </w:r>
                </w:p>
              </w:tc>
            </w:tr>
          </w:tbl>
          <w:p w14:paraId="26B3001E" w14:textId="77777777" w:rsidR="00E10BFB" w:rsidRDefault="000071E8">
            <w:pPr>
              <w:pStyle w:val="ListParagraph"/>
              <w:numPr>
                <w:ilvl w:val="0"/>
                <w:numId w:val="15"/>
              </w:numPr>
              <w:kinsoku w:val="0"/>
              <w:overflowPunct w:val="0"/>
              <w:spacing w:beforeLines="50" w:before="120"/>
              <w:rPr>
                <w:color w:val="00B0F0"/>
                <w:kern w:val="2"/>
                <w:lang w:eastAsia="zh-CN"/>
              </w:rPr>
            </w:pPr>
            <w:r>
              <w:rPr>
                <w:color w:val="00B0F0"/>
                <w:kern w:val="2"/>
                <w:lang w:eastAsia="zh-CN"/>
              </w:rPr>
              <w:t>The start of each OFDM symbol is prec</w:t>
            </w:r>
            <w:r>
              <w:rPr>
                <w:color w:val="00B0F0"/>
                <w:kern w:val="2"/>
                <w:lang w:eastAsia="zh-CN"/>
              </w:rPr>
              <w:t xml:space="preserve">isely specified in the 38.211 BB signal generation clause via </w:t>
            </w:r>
            <m:oMath>
              <m:sSub>
                <m:sSubPr>
                  <m:ctrlPr>
                    <w:rPr>
                      <w:rFonts w:ascii="Cambria Math" w:hAnsi="Cambria Math"/>
                      <w:i/>
                      <w:color w:val="00B0F0"/>
                      <w:kern w:val="2"/>
                      <w:lang w:eastAsia="zh-CN"/>
                    </w:rPr>
                  </m:ctrlPr>
                </m:sSubPr>
                <m:e>
                  <m:r>
                    <w:rPr>
                      <w:rFonts w:ascii="Cambria Math" w:hAnsi="Cambria Math"/>
                      <w:color w:val="00B0F0"/>
                      <w:kern w:val="2"/>
                      <w:lang w:eastAsia="zh-CN"/>
                    </w:rPr>
                    <m:t>t</m:t>
                  </m:r>
                </m:e>
                <m:sub>
                  <m:r>
                    <m:rPr>
                      <m:nor/>
                    </m:rPr>
                    <w:rPr>
                      <w:rFonts w:ascii="Cambria Math" w:hAnsi="Cambria Math"/>
                      <w:color w:val="00B0F0"/>
                      <w:kern w:val="2"/>
                      <w:lang w:eastAsia="zh-CN"/>
                    </w:rPr>
                    <m:t>start</m:t>
                  </m:r>
                  <m:r>
                    <w:rPr>
                      <w:rFonts w:ascii="Cambria Math" w:hAnsi="Cambria Math"/>
                      <w:color w:val="00B0F0"/>
                      <w:kern w:val="2"/>
                      <w:lang w:eastAsia="zh-CN"/>
                    </w:rPr>
                    <m:t>,</m:t>
                  </m:r>
                  <m:r>
                    <w:rPr>
                      <w:rFonts w:ascii="Cambria Math" w:hAnsi="Cambria Math"/>
                      <w:color w:val="00B0F0"/>
                      <w:kern w:val="2"/>
                      <w:lang w:eastAsia="zh-CN"/>
                    </w:rPr>
                    <m:t>l</m:t>
                  </m:r>
                </m:sub>
              </m:sSub>
            </m:oMath>
            <w:r>
              <w:rPr>
                <w:color w:val="00B0F0"/>
                <w:kern w:val="2"/>
                <w:lang w:eastAsia="zh-CN"/>
              </w:rPr>
              <w:t>. I updated to use exactly the phrase “starting position”.</w:t>
            </w:r>
          </w:p>
          <w:p w14:paraId="11957297" w14:textId="77777777" w:rsidR="00E10BFB" w:rsidRDefault="000071E8">
            <w:pPr>
              <w:kinsoku w:val="0"/>
              <w:overflowPunct w:val="0"/>
              <w:spacing w:beforeLines="50" w:before="120"/>
              <w:rPr>
                <w:b/>
                <w:kern w:val="2"/>
                <w:u w:val="single"/>
                <w:lang w:eastAsia="zh-CN"/>
              </w:rPr>
            </w:pPr>
            <w:r>
              <w:rPr>
                <w:b/>
                <w:kern w:val="2"/>
                <w:u w:val="single"/>
                <w:lang w:eastAsia="zh-CN"/>
              </w:rPr>
              <w:t xml:space="preserve">Comment </w:t>
            </w:r>
            <w:r>
              <w:rPr>
                <w:rFonts w:hint="eastAsia"/>
                <w:b/>
                <w:kern w:val="2"/>
                <w:u w:val="single"/>
                <w:lang w:eastAsia="zh-CN"/>
              </w:rPr>
              <w:t>7</w:t>
            </w:r>
            <w:r>
              <w:rPr>
                <w:b/>
                <w:kern w:val="2"/>
                <w:u w:val="single"/>
                <w:lang w:eastAsia="zh-CN"/>
              </w:rPr>
              <w:t xml:space="preserve"> - 5.1.x D2R-amble insertion</w:t>
            </w:r>
          </w:p>
          <w:p w14:paraId="2D59C500" w14:textId="77777777" w:rsidR="00E10BFB" w:rsidRDefault="000071E8">
            <w:pPr>
              <w:autoSpaceDE/>
              <w:autoSpaceDN/>
              <w:adjustRightInd/>
              <w:snapToGrid/>
              <w:spacing w:after="180"/>
              <w:jc w:val="left"/>
              <w:rPr>
                <w:rFonts w:eastAsia="Times New Roman"/>
                <w:sz w:val="20"/>
                <w:szCs w:val="20"/>
                <w:lang w:val="en-GB"/>
              </w:rPr>
            </w:pPr>
            <w:r>
              <w:rPr>
                <w:rFonts w:eastAsia="Times New Roman"/>
                <w:sz w:val="20"/>
                <w:szCs w:val="20"/>
                <w:lang w:val="en-GB"/>
              </w:rPr>
              <w:t xml:space="preserve">The current wording related to the bits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m</m:t>
                  </m:r>
                </m:e>
                <m:sub>
                  <m:r>
                    <w:rPr>
                      <w:rFonts w:ascii="Cambria Math" w:eastAsia="Times New Roman" w:hAnsi="Cambria Math"/>
                      <w:sz w:val="20"/>
                      <w:szCs w:val="20"/>
                      <w:lang w:val="en-GB"/>
                    </w:rPr>
                    <m:t>0</m:t>
                  </m:r>
                </m:sub>
              </m:sSub>
              <m:r>
                <w:rPr>
                  <w:rFonts w:ascii="Cambria Math" w:eastAsia="Times New Roman" w:hAnsi="Cambria Math"/>
                  <w:sz w:val="20"/>
                  <w:szCs w:val="20"/>
                  <w:lang w:val="en-GB"/>
                </w:rPr>
                <m:t>,</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m</m:t>
                  </m:r>
                </m:e>
                <m:sub>
                  <m:r>
                    <w:rPr>
                      <w:rFonts w:ascii="Cambria Math" w:eastAsia="Times New Roman" w:hAnsi="Cambria Math"/>
                      <w:sz w:val="20"/>
                      <w:szCs w:val="20"/>
                      <w:lang w:val="en-GB"/>
                    </w:rPr>
                    <m:t>1</m:t>
                  </m:r>
                </m:sub>
              </m:sSub>
              <m:r>
                <w:rPr>
                  <w:rFonts w:ascii="Cambria Math" w:eastAsia="Times New Roman" w:hAnsi="Cambria Math"/>
                  <w:sz w:val="20"/>
                  <w:szCs w:val="20"/>
                  <w:lang w:val="en-GB"/>
                </w:rPr>
                <m:t xml:space="preserve">, …, </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m</m:t>
                  </m:r>
                </m:e>
                <m:sub>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L</m:t>
                      </m:r>
                    </m:e>
                    <m:sub>
                      <m:r>
                        <m:rPr>
                          <m:nor/>
                        </m:rPr>
                        <w:rPr>
                          <w:rFonts w:eastAsia="Times New Roman"/>
                          <w:sz w:val="20"/>
                          <w:szCs w:val="20"/>
                          <w:lang w:val="en-GB"/>
                        </w:rPr>
                        <m:t>amble</m:t>
                      </m:r>
                    </m:sub>
                  </m:sSub>
                  <m:r>
                    <w:rPr>
                      <w:rFonts w:ascii="Cambria Math" w:eastAsia="Times New Roman" w:hAnsi="Cambria Math"/>
                      <w:sz w:val="20"/>
                      <w:szCs w:val="20"/>
                      <w:lang w:val="en-GB"/>
                    </w:rPr>
                    <m:t>-1</m:t>
                  </m:r>
                </m:sub>
              </m:sSub>
            </m:oMath>
            <w:r>
              <w:rPr>
                <w:rFonts w:eastAsia="Times New Roman"/>
                <w:sz w:val="20"/>
                <w:szCs w:val="20"/>
                <w:lang w:val="en-GB"/>
              </w:rPr>
              <w:t xml:space="preserve"> of the D2R midamble signal may have ambiguity. When D2R midamble signal </w:t>
            </w:r>
            <w:r>
              <w:rPr>
                <w:rFonts w:eastAsia="Times New Roman" w:hint="eastAsia"/>
                <w:sz w:val="20"/>
                <w:szCs w:val="20"/>
                <w:lang w:val="en-GB"/>
              </w:rPr>
              <w:t>are</w:t>
            </w:r>
            <w:r>
              <w:rPr>
                <w:rFonts w:eastAsia="Times New Roman"/>
                <w:sz w:val="20"/>
                <w:szCs w:val="20"/>
                <w:lang w:val="en-GB"/>
              </w:rPr>
              <w:t xml:space="preserve"> arranged 0 times, this formula is not applicable because </w:t>
            </w:r>
            <m:oMath>
              <m:r>
                <w:rPr>
                  <w:rFonts w:ascii="Cambria Math" w:eastAsia="Times New Roman" w:hAnsi="Cambria Math"/>
                  <w:sz w:val="20"/>
                  <w:szCs w:val="20"/>
                  <w:lang w:val="en-GB"/>
                </w:rPr>
                <m:t>K</m:t>
              </m:r>
              <m:r>
                <m:rPr>
                  <m:sty m:val="p"/>
                </m:rPr>
                <w:rPr>
                  <w:rFonts w:ascii="Cambria Math" w:eastAsia="Times New Roman" w:hAnsi="Cambria Math"/>
                  <w:sz w:val="20"/>
                  <w:szCs w:val="20"/>
                  <w:lang w:val="en-GB"/>
                </w:rPr>
                <m:t xml:space="preserve">≥1 </m:t>
              </m:r>
            </m:oMath>
            <w:r>
              <w:rPr>
                <w:rFonts w:eastAsia="Times New Roman"/>
                <w:sz w:val="20"/>
                <w:szCs w:val="20"/>
                <w:lang w:val="en-GB"/>
              </w:rPr>
              <w:t>in this formula.</w:t>
            </w:r>
          </w:p>
          <w:p w14:paraId="1B54D13A" w14:textId="77777777" w:rsidR="00E10BFB" w:rsidRDefault="000071E8">
            <w:pPr>
              <w:rPr>
                <w:kern w:val="2"/>
                <w:lang w:eastAsia="zh-CN"/>
              </w:rPr>
            </w:pPr>
            <w:r>
              <w:rPr>
                <w:rFonts w:eastAsia="Yu Mincho" w:hint="eastAsia"/>
                <w:b/>
                <w:bCs/>
                <w:lang w:eastAsia="ja-JP"/>
              </w:rPr>
              <w:lastRenderedPageBreak/>
              <w:t xml:space="preserve">Suggested modification </w:t>
            </w:r>
            <w:r>
              <w:rPr>
                <w:rFonts w:eastAsia="Yu Mincho"/>
                <w:b/>
                <w:bCs/>
                <w:lang w:eastAsia="ja-JP"/>
              </w:rPr>
              <w:t xml:space="preserve">in </w:t>
            </w:r>
            <w:r>
              <w:rPr>
                <w:b/>
                <w:kern w:val="2"/>
                <w:lang w:eastAsia="zh-CN"/>
              </w:rPr>
              <w:t>5.1.x D2R-amble insertion</w:t>
            </w:r>
            <w:r>
              <w:rPr>
                <w:rFonts w:eastAsia="Yu Mincho"/>
                <w:b/>
                <w:bCs/>
                <w:lang w:eastAsia="ja-JP"/>
              </w:rPr>
              <w:t xml:space="preserve"> </w:t>
            </w:r>
            <w:r>
              <w:rPr>
                <w:rFonts w:eastAsia="Yu Mincho" w:hint="eastAsia"/>
                <w:b/>
                <w:bCs/>
                <w:lang w:eastAsia="ja-JP"/>
              </w:rPr>
              <w:t>as below.</w:t>
            </w:r>
          </w:p>
          <w:tbl>
            <w:tblPr>
              <w:tblStyle w:val="TableGrid"/>
              <w:tblW w:w="0" w:type="auto"/>
              <w:tblLook w:val="04A0" w:firstRow="1" w:lastRow="0" w:firstColumn="1" w:lastColumn="0" w:noHBand="0" w:noVBand="1"/>
            </w:tblPr>
            <w:tblGrid>
              <w:gridCol w:w="7674"/>
            </w:tblGrid>
            <w:tr w:rsidR="00E10BFB" w14:paraId="0E4586DE" w14:textId="77777777">
              <w:tc>
                <w:tcPr>
                  <w:tcW w:w="7674" w:type="dxa"/>
                </w:tcPr>
                <w:p w14:paraId="1FEB609C" w14:textId="77777777" w:rsidR="00E10BFB" w:rsidRDefault="000071E8">
                  <w:pPr>
                    <w:numPr>
                      <w:ilvl w:val="0"/>
                      <w:numId w:val="18"/>
                    </w:numPr>
                    <w:autoSpaceDE/>
                    <w:autoSpaceDN/>
                    <w:adjustRightInd/>
                    <w:snapToGrid/>
                    <w:spacing w:after="180"/>
                    <w:jc w:val="left"/>
                    <w:rPr>
                      <w:rFonts w:eastAsia="Times New Roman"/>
                      <w:sz w:val="20"/>
                      <w:szCs w:val="20"/>
                      <w:lang w:val="en-GB"/>
                    </w:rPr>
                  </w:pPr>
                  <w:r>
                    <w:rPr>
                      <w:rFonts w:eastAsia="Times New Roman"/>
                      <w:sz w:val="20"/>
                      <w:szCs w:val="20"/>
                      <w:lang w:val="en-GB"/>
                    </w:rPr>
                    <w:t xml:space="preserve">The bits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m</m:t>
                        </m:r>
                      </m:e>
                      <m:sub>
                        <m:r>
                          <w:rPr>
                            <w:rFonts w:ascii="Cambria Math" w:eastAsia="Times New Roman" w:hAnsi="Cambria Math"/>
                            <w:sz w:val="20"/>
                            <w:szCs w:val="20"/>
                            <w:lang w:val="en-GB"/>
                          </w:rPr>
                          <m:t>0</m:t>
                        </m:r>
                      </m:sub>
                    </m:sSub>
                    <m:r>
                      <w:rPr>
                        <w:rFonts w:ascii="Cambria Math" w:eastAsia="Times New Roman" w:hAnsi="Cambria Math"/>
                        <w:sz w:val="20"/>
                        <w:szCs w:val="20"/>
                        <w:lang w:val="en-GB"/>
                      </w:rPr>
                      <m:t>,</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m</m:t>
                        </m:r>
                      </m:e>
                      <m:sub>
                        <m:r>
                          <w:rPr>
                            <w:rFonts w:ascii="Cambria Math" w:eastAsia="Times New Roman" w:hAnsi="Cambria Math"/>
                            <w:sz w:val="20"/>
                            <w:szCs w:val="20"/>
                            <w:lang w:val="en-GB"/>
                          </w:rPr>
                          <m:t>1</m:t>
                        </m:r>
                      </m:sub>
                    </m:sSub>
                    <m:r>
                      <w:rPr>
                        <w:rFonts w:ascii="Cambria Math" w:eastAsia="Times New Roman" w:hAnsi="Cambria Math"/>
                        <w:sz w:val="20"/>
                        <w:szCs w:val="20"/>
                        <w:lang w:val="en-GB"/>
                      </w:rPr>
                      <m:t xml:space="preserve">, …, </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m</m:t>
                        </m:r>
                      </m:e>
                      <m:sub>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L</m:t>
                            </m:r>
                          </m:e>
                          <m:sub>
                            <m:r>
                              <m:rPr>
                                <m:nor/>
                              </m:rPr>
                              <w:rPr>
                                <w:rFonts w:eastAsia="Times New Roman"/>
                                <w:sz w:val="20"/>
                                <w:szCs w:val="20"/>
                                <w:lang w:val="en-GB"/>
                              </w:rPr>
                              <m:t>amble</m:t>
                            </m:r>
                          </m:sub>
                        </m:sSub>
                        <m:r>
                          <w:rPr>
                            <w:rFonts w:ascii="Cambria Math" w:eastAsia="Times New Roman" w:hAnsi="Cambria Math"/>
                            <w:sz w:val="20"/>
                            <w:szCs w:val="20"/>
                            <w:lang w:val="en-GB"/>
                          </w:rPr>
                          <m:t>-1</m:t>
                        </m:r>
                      </m:sub>
                    </m:sSub>
                  </m:oMath>
                  <w:r>
                    <w:rPr>
                      <w:rFonts w:eastAsia="Times New Roman"/>
                      <w:sz w:val="20"/>
                      <w:szCs w:val="20"/>
                      <w:lang w:val="en-GB"/>
                    </w:rPr>
                    <w:t xml:space="preserve"> of th</w:t>
                  </w:r>
                  <w:r>
                    <w:rPr>
                      <w:rFonts w:eastAsia="Times New Roman"/>
                      <w:sz w:val="20"/>
                      <w:szCs w:val="20"/>
                      <w:lang w:val="en-GB"/>
                    </w:rPr>
                    <w:t>e D2R midamble signal are arranged</w:t>
                  </w:r>
                  <w:r>
                    <w:rPr>
                      <w:rFonts w:eastAsia="Times New Roman"/>
                      <w:color w:val="FF0000"/>
                      <w:sz w:val="20"/>
                      <w:szCs w:val="20"/>
                      <w:lang w:val="en-GB"/>
                    </w:rPr>
                    <w:t xml:space="preserve"> </w:t>
                  </w:r>
                  <m:oMath>
                    <m:d>
                      <m:dPr>
                        <m:begChr m:val="⌊"/>
                        <m:endChr m:val="⌋"/>
                        <m:ctrlPr>
                          <w:rPr>
                            <w:rFonts w:ascii="Cambria Math" w:eastAsia="Times New Roman" w:hAnsi="Cambria Math"/>
                            <w:color w:val="FF0000"/>
                            <w:sz w:val="20"/>
                            <w:szCs w:val="20"/>
                            <w:highlight w:val="cyan"/>
                            <w:lang w:val="en-GB"/>
                          </w:rPr>
                        </m:ctrlPr>
                      </m:dPr>
                      <m:e>
                        <m:f>
                          <m:fPr>
                            <m:ctrlPr>
                              <w:rPr>
                                <w:rFonts w:ascii="Cambria Math" w:eastAsia="Times New Roman" w:hAnsi="Cambria Math"/>
                                <w:color w:val="FF0000"/>
                                <w:sz w:val="20"/>
                                <w:szCs w:val="20"/>
                                <w:highlight w:val="cyan"/>
                                <w:lang w:val="en-GB"/>
                              </w:rPr>
                            </m:ctrlPr>
                          </m:fPr>
                          <m:num>
                            <m:r>
                              <w:rPr>
                                <w:rFonts w:ascii="Cambria Math" w:eastAsia="Times New Roman" w:hAnsi="Cambria Math"/>
                                <w:color w:val="FF0000"/>
                                <w:sz w:val="20"/>
                                <w:szCs w:val="20"/>
                                <w:highlight w:val="cyan"/>
                                <w:lang w:val="en-GB"/>
                              </w:rPr>
                              <m:t>E</m:t>
                            </m:r>
                          </m:num>
                          <m:den>
                            <m:sSub>
                              <m:sSubPr>
                                <m:ctrlPr>
                                  <w:rPr>
                                    <w:rFonts w:ascii="Cambria Math" w:eastAsia="Times New Roman" w:hAnsi="Cambria Math"/>
                                    <w:color w:val="FF0000"/>
                                    <w:sz w:val="20"/>
                                    <w:szCs w:val="20"/>
                                    <w:highlight w:val="cyan"/>
                                    <w:lang w:val="en-GB"/>
                                  </w:rPr>
                                </m:ctrlPr>
                              </m:sSubPr>
                              <m:e>
                                <m:r>
                                  <w:rPr>
                                    <w:rFonts w:ascii="Cambria Math" w:eastAsia="Times New Roman" w:hAnsi="Cambria Math"/>
                                    <w:color w:val="FF0000"/>
                                    <w:sz w:val="20"/>
                                    <w:szCs w:val="20"/>
                                    <w:highlight w:val="cyan"/>
                                    <w:lang w:val="en-GB"/>
                                  </w:rPr>
                                  <m:t>I</m:t>
                                </m:r>
                              </m:e>
                              <m:sub>
                                <m:r>
                                  <m:rPr>
                                    <m:nor/>
                                  </m:rPr>
                                  <w:rPr>
                                    <w:rFonts w:eastAsia="Times New Roman"/>
                                    <w:color w:val="FF0000"/>
                                    <w:sz w:val="20"/>
                                    <w:szCs w:val="20"/>
                                    <w:highlight w:val="cyan"/>
                                    <w:lang w:val="en-GB"/>
                                  </w:rPr>
                                  <m:t>bit</m:t>
                                </m:r>
                              </m:sub>
                            </m:sSub>
                          </m:den>
                        </m:f>
                      </m:e>
                    </m:d>
                  </m:oMath>
                  <w:r>
                    <w:rPr>
                      <w:rFonts w:eastAsiaTheme="minorEastAsia" w:hint="eastAsia"/>
                      <w:color w:val="FF0000"/>
                      <w:sz w:val="20"/>
                      <w:szCs w:val="20"/>
                      <w:highlight w:val="cyan"/>
                      <w:lang w:val="en-GB" w:eastAsia="zh-CN"/>
                    </w:rPr>
                    <w:t xml:space="preserve"> </w:t>
                  </w:r>
                  <w:r>
                    <w:rPr>
                      <w:rFonts w:eastAsia="Times New Roman"/>
                      <w:strike/>
                      <w:color w:val="FF0000"/>
                      <w:sz w:val="20"/>
                      <w:szCs w:val="20"/>
                      <w:highlight w:val="cyan"/>
                      <w:lang w:val="en-GB"/>
                    </w:rPr>
                    <w:t>zero or more</w:t>
                  </w:r>
                  <w:r>
                    <w:rPr>
                      <w:rFonts w:eastAsia="Times New Roman"/>
                      <w:strike/>
                      <w:color w:val="FF0000"/>
                      <w:sz w:val="20"/>
                      <w:szCs w:val="20"/>
                      <w:lang w:val="en-GB"/>
                    </w:rPr>
                    <w:t xml:space="preserve"> </w:t>
                  </w:r>
                  <w:r>
                    <w:rPr>
                      <w:rFonts w:eastAsia="Times New Roman"/>
                      <w:sz w:val="20"/>
                      <w:szCs w:val="20"/>
                      <w:lang w:val="en-GB"/>
                    </w:rPr>
                    <w:t xml:space="preserve">times into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v</m:t>
                        </m:r>
                      </m:e>
                      <m:sub>
                        <m:r>
                          <w:rPr>
                            <w:rFonts w:ascii="Cambria Math" w:eastAsia="Times New Roman" w:hAnsi="Cambria Math"/>
                            <w:sz w:val="20"/>
                            <w:szCs w:val="20"/>
                            <w:lang w:val="en-GB"/>
                          </w:rPr>
                          <m:t>k</m:t>
                        </m:r>
                      </m:sub>
                    </m:sSub>
                  </m:oMath>
                  <w:r>
                    <w:rPr>
                      <w:rFonts w:eastAsia="Times New Roman"/>
                      <w:sz w:val="20"/>
                      <w:szCs w:val="20"/>
                      <w:lang w:val="en-GB"/>
                    </w:rPr>
                    <w:t xml:space="preserve"> </w:t>
                  </w:r>
                  <w:r>
                    <w:rPr>
                      <w:rFonts w:eastAsia="Times New Roman"/>
                      <w:strike/>
                      <w:color w:val="FF0000"/>
                      <w:sz w:val="20"/>
                      <w:szCs w:val="20"/>
                      <w:highlight w:val="cyan"/>
                      <w:lang w:val="en-GB"/>
                    </w:rPr>
                    <w:t>according to</w:t>
                  </w:r>
                  <w:proofErr w:type="gramStart"/>
                  <w:r>
                    <w:rPr>
                      <w:rFonts w:eastAsia="Times New Roman"/>
                      <w:strike/>
                      <w:color w:val="FF0000"/>
                      <w:sz w:val="20"/>
                      <w:szCs w:val="20"/>
                      <w:highlight w:val="cyan"/>
                      <w:lang w:val="en-GB"/>
                    </w:rPr>
                    <w:t xml:space="preserve">: </w:t>
                  </w:r>
                  <w:r>
                    <w:rPr>
                      <w:rFonts w:eastAsia="Times New Roman"/>
                      <w:color w:val="FF0000"/>
                      <w:sz w:val="20"/>
                      <w:szCs w:val="20"/>
                      <w:highlight w:val="cyan"/>
                      <w:lang w:val="en-GB"/>
                    </w:rPr>
                    <w:t>,</w:t>
                  </w:r>
                  <w:proofErr w:type="gramEnd"/>
                  <w:r>
                    <w:rPr>
                      <w:rFonts w:eastAsia="Times New Roman"/>
                      <w:color w:val="FF0000"/>
                      <w:sz w:val="20"/>
                      <w:szCs w:val="20"/>
                      <w:highlight w:val="cyan"/>
                      <w:lang w:val="en-GB"/>
                    </w:rPr>
                    <w:t xml:space="preserve"> if </w:t>
                  </w:r>
                  <m:oMath>
                    <m:r>
                      <m:rPr>
                        <m:sty m:val="p"/>
                      </m:rPr>
                      <w:rPr>
                        <w:rFonts w:ascii="Cambria Math" w:eastAsia="Times New Roman" w:hAnsi="Cambria Math"/>
                        <w:color w:val="FF0000"/>
                        <w:sz w:val="20"/>
                        <w:szCs w:val="20"/>
                        <w:highlight w:val="cyan"/>
                        <w:lang w:val="en-GB"/>
                      </w:rPr>
                      <m:t xml:space="preserve"> </m:t>
                    </m:r>
                    <m:d>
                      <m:dPr>
                        <m:begChr m:val="⌊"/>
                        <m:endChr m:val="⌋"/>
                        <m:ctrlPr>
                          <w:rPr>
                            <w:rFonts w:ascii="Cambria Math" w:eastAsia="Times New Roman" w:hAnsi="Cambria Math"/>
                            <w:color w:val="FF0000"/>
                            <w:sz w:val="20"/>
                            <w:szCs w:val="20"/>
                            <w:highlight w:val="cyan"/>
                            <w:lang w:val="en-GB"/>
                          </w:rPr>
                        </m:ctrlPr>
                      </m:dPr>
                      <m:e>
                        <m:f>
                          <m:fPr>
                            <m:ctrlPr>
                              <w:rPr>
                                <w:rFonts w:ascii="Cambria Math" w:eastAsia="Times New Roman" w:hAnsi="Cambria Math"/>
                                <w:color w:val="FF0000"/>
                                <w:sz w:val="20"/>
                                <w:szCs w:val="20"/>
                                <w:highlight w:val="cyan"/>
                                <w:lang w:val="en-GB"/>
                              </w:rPr>
                            </m:ctrlPr>
                          </m:fPr>
                          <m:num>
                            <m:r>
                              <w:rPr>
                                <w:rFonts w:ascii="Cambria Math" w:eastAsia="Times New Roman" w:hAnsi="Cambria Math"/>
                                <w:color w:val="FF0000"/>
                                <w:sz w:val="20"/>
                                <w:szCs w:val="20"/>
                                <w:highlight w:val="cyan"/>
                                <w:lang w:val="en-GB"/>
                              </w:rPr>
                              <m:t>E</m:t>
                            </m:r>
                          </m:num>
                          <m:den>
                            <m:sSub>
                              <m:sSubPr>
                                <m:ctrlPr>
                                  <w:rPr>
                                    <w:rFonts w:ascii="Cambria Math" w:eastAsia="Times New Roman" w:hAnsi="Cambria Math"/>
                                    <w:color w:val="FF0000"/>
                                    <w:sz w:val="20"/>
                                    <w:szCs w:val="20"/>
                                    <w:highlight w:val="cyan"/>
                                    <w:lang w:val="en-GB"/>
                                  </w:rPr>
                                </m:ctrlPr>
                              </m:sSubPr>
                              <m:e>
                                <m:r>
                                  <w:rPr>
                                    <w:rFonts w:ascii="Cambria Math" w:eastAsia="Times New Roman" w:hAnsi="Cambria Math"/>
                                    <w:color w:val="FF0000"/>
                                    <w:sz w:val="20"/>
                                    <w:szCs w:val="20"/>
                                    <w:highlight w:val="cyan"/>
                                    <w:lang w:val="en-GB"/>
                                  </w:rPr>
                                  <m:t>I</m:t>
                                </m:r>
                              </m:e>
                              <m:sub>
                                <m:r>
                                  <m:rPr>
                                    <m:nor/>
                                  </m:rPr>
                                  <w:rPr>
                                    <w:rFonts w:eastAsia="Times New Roman"/>
                                    <w:color w:val="FF0000"/>
                                    <w:sz w:val="20"/>
                                    <w:szCs w:val="20"/>
                                    <w:highlight w:val="cyan"/>
                                    <w:lang w:val="en-GB"/>
                                  </w:rPr>
                                  <m:t>bit</m:t>
                                </m:r>
                              </m:sub>
                            </m:sSub>
                          </m:den>
                        </m:f>
                      </m:e>
                    </m:d>
                    <m:r>
                      <w:rPr>
                        <w:rFonts w:ascii="Cambria Math" w:eastAsia="Times New Roman" w:hAnsi="Cambria Math"/>
                        <w:color w:val="FF0000"/>
                        <w:sz w:val="20"/>
                        <w:szCs w:val="20"/>
                        <w:highlight w:val="cyan"/>
                        <w:lang w:val="en-GB"/>
                      </w:rPr>
                      <m:t>≥1</m:t>
                    </m:r>
                  </m:oMath>
                  <w:r>
                    <w:rPr>
                      <w:rFonts w:eastAsia="Times New Roman"/>
                      <w:color w:val="FF0000"/>
                      <w:sz w:val="20"/>
                      <w:szCs w:val="20"/>
                      <w:highlight w:val="cyan"/>
                      <w:lang w:val="en-GB"/>
                    </w:rPr>
                    <w:t>,</w:t>
                  </w:r>
                </w:p>
              </w:tc>
            </w:tr>
          </w:tbl>
          <w:p w14:paraId="1C53B38A" w14:textId="77777777" w:rsidR="00E10BFB" w:rsidRDefault="00E10BFB">
            <w:pPr>
              <w:autoSpaceDE/>
              <w:autoSpaceDN/>
              <w:adjustRightInd/>
              <w:snapToGrid/>
              <w:spacing w:after="180"/>
              <w:jc w:val="left"/>
              <w:rPr>
                <w:rFonts w:eastAsia="Times New Roman"/>
                <w:sz w:val="20"/>
                <w:szCs w:val="20"/>
                <w:lang w:val="en-GB"/>
              </w:rPr>
            </w:pPr>
          </w:p>
          <w:p w14:paraId="521B7426" w14:textId="77777777" w:rsidR="00E10BFB" w:rsidRDefault="000071E8">
            <w:pPr>
              <w:pStyle w:val="ListParagraph"/>
              <w:numPr>
                <w:ilvl w:val="0"/>
                <w:numId w:val="15"/>
              </w:numPr>
              <w:autoSpaceDE/>
              <w:autoSpaceDN/>
              <w:adjustRightInd/>
              <w:snapToGrid/>
              <w:spacing w:after="180"/>
              <w:jc w:val="left"/>
              <w:rPr>
                <w:rFonts w:eastAsia="Times New Roman"/>
                <w:color w:val="00B0F0"/>
                <w:sz w:val="20"/>
                <w:szCs w:val="20"/>
                <w:lang w:val="en-GB"/>
              </w:rPr>
            </w:pPr>
            <w:r>
              <w:rPr>
                <w:rFonts w:eastAsia="Times New Roman"/>
                <w:color w:val="00B0F0"/>
                <w:sz w:val="20"/>
                <w:szCs w:val="20"/>
                <w:lang w:val="en-GB"/>
              </w:rPr>
              <w:t xml:space="preserve">The floor function in the upper limit stops the application of the insertion because then </w:t>
            </w:r>
            <m:oMath>
              <m:d>
                <m:dPr>
                  <m:begChr m:val="⌊"/>
                  <m:endChr m:val="⌋"/>
                  <m:ctrlPr>
                    <w:rPr>
                      <w:rFonts w:ascii="Cambria Math" w:eastAsia="Times New Roman" w:hAnsi="Cambria Math"/>
                      <w:i/>
                      <w:color w:val="00B0F0"/>
                      <w:sz w:val="20"/>
                      <w:szCs w:val="20"/>
                      <w:lang w:val="en-GB"/>
                    </w:rPr>
                  </m:ctrlPr>
                </m:dPr>
                <m:e>
                  <m:f>
                    <m:fPr>
                      <m:ctrlPr>
                        <w:rPr>
                          <w:rFonts w:ascii="Cambria Math" w:eastAsia="Times New Roman" w:hAnsi="Cambria Math"/>
                          <w:i/>
                          <w:color w:val="00B0F0"/>
                          <w:sz w:val="20"/>
                          <w:szCs w:val="20"/>
                          <w:lang w:val="en-GB"/>
                        </w:rPr>
                      </m:ctrlPr>
                    </m:fPr>
                    <m:num>
                      <m:r>
                        <w:rPr>
                          <w:rFonts w:ascii="Cambria Math" w:eastAsia="Times New Roman" w:hAnsi="Cambria Math"/>
                          <w:color w:val="00B0F0"/>
                          <w:sz w:val="20"/>
                          <w:szCs w:val="20"/>
                          <w:lang w:val="en-GB"/>
                        </w:rPr>
                        <m:t>E</m:t>
                      </m:r>
                    </m:num>
                    <m:den>
                      <m:sSub>
                        <m:sSubPr>
                          <m:ctrlPr>
                            <w:rPr>
                              <w:rFonts w:ascii="Cambria Math" w:eastAsia="Times New Roman" w:hAnsi="Cambria Math"/>
                              <w:i/>
                              <w:color w:val="00B0F0"/>
                              <w:sz w:val="20"/>
                              <w:szCs w:val="20"/>
                              <w:lang w:val="en-GB"/>
                            </w:rPr>
                          </m:ctrlPr>
                        </m:sSubPr>
                        <m:e>
                          <m:r>
                            <w:rPr>
                              <w:rFonts w:ascii="Cambria Math" w:eastAsia="Times New Roman" w:hAnsi="Cambria Math"/>
                              <w:color w:val="00B0F0"/>
                              <w:sz w:val="20"/>
                              <w:szCs w:val="20"/>
                              <w:lang w:val="en-GB"/>
                            </w:rPr>
                            <m:t>I</m:t>
                          </m:r>
                        </m:e>
                        <m:sub>
                          <m:r>
                            <m:rPr>
                              <m:nor/>
                            </m:rPr>
                            <w:rPr>
                              <w:rFonts w:ascii="Cambria Math" w:eastAsia="Times New Roman" w:hAnsi="Cambria Math"/>
                              <w:color w:val="00B0F0"/>
                              <w:sz w:val="20"/>
                              <w:szCs w:val="20"/>
                              <w:lang w:val="en-GB"/>
                            </w:rPr>
                            <m:t>bit</m:t>
                          </m:r>
                        </m:sub>
                      </m:sSub>
                    </m:den>
                  </m:f>
                </m:e>
              </m:d>
              <m:r>
                <w:rPr>
                  <w:rFonts w:ascii="Cambria Math" w:eastAsia="Times New Roman" w:hAnsi="Cambria Math"/>
                  <w:color w:val="00B0F0"/>
                  <w:sz w:val="20"/>
                  <w:szCs w:val="20"/>
                  <w:lang w:val="en-GB"/>
                </w:rPr>
                <m:t>=0</m:t>
              </m:r>
            </m:oMath>
            <w:r>
              <w:rPr>
                <w:rFonts w:eastAsia="Times New Roman"/>
                <w:color w:val="00B0F0"/>
                <w:sz w:val="20"/>
                <w:szCs w:val="20"/>
                <w:lang w:val="en-GB"/>
              </w:rPr>
              <w:t>, and the text directly states it may be inserted zero times. Your addition contradicts the textual part.</w:t>
            </w:r>
          </w:p>
          <w:p w14:paraId="31A81D1C" w14:textId="77777777" w:rsidR="00E10BFB" w:rsidRDefault="000071E8">
            <w:pPr>
              <w:kinsoku w:val="0"/>
              <w:overflowPunct w:val="0"/>
              <w:spacing w:beforeLines="50" w:before="120"/>
              <w:rPr>
                <w:b/>
                <w:kern w:val="2"/>
                <w:u w:val="single"/>
                <w:lang w:val="en-GB" w:eastAsia="zh-CN"/>
              </w:rPr>
            </w:pPr>
            <w:r>
              <w:rPr>
                <w:b/>
                <w:kern w:val="2"/>
                <w:u w:val="single"/>
                <w:lang w:eastAsia="zh-CN"/>
              </w:rPr>
              <w:t xml:space="preserve">Comment </w:t>
            </w:r>
            <w:r>
              <w:rPr>
                <w:rFonts w:hint="eastAsia"/>
                <w:b/>
                <w:kern w:val="2"/>
                <w:u w:val="single"/>
                <w:lang w:eastAsia="zh-CN"/>
              </w:rPr>
              <w:t>8</w:t>
            </w:r>
            <w:r>
              <w:rPr>
                <w:b/>
                <w:kern w:val="2"/>
                <w:u w:val="single"/>
                <w:lang w:eastAsia="zh-CN"/>
              </w:rPr>
              <w:t xml:space="preserve"> - </w:t>
            </w:r>
            <w:r>
              <w:rPr>
                <w:b/>
                <w:kern w:val="2"/>
                <w:u w:val="single"/>
                <w:lang w:val="en-GB" w:eastAsia="zh-CN"/>
              </w:rPr>
              <w:t>5.1.x Backscattering</w:t>
            </w:r>
          </w:p>
          <w:p w14:paraId="19718AAC" w14:textId="77777777" w:rsidR="00E10BFB" w:rsidRDefault="000071E8">
            <w:pPr>
              <w:kinsoku w:val="0"/>
              <w:overflowPunct w:val="0"/>
              <w:spacing w:beforeLines="50" w:before="120"/>
              <w:rPr>
                <w:kern w:val="2"/>
                <w:lang w:eastAsia="zh-CN"/>
              </w:rPr>
            </w:pPr>
            <w:r>
              <w:rPr>
                <w:kern w:val="2"/>
                <w:lang w:eastAsia="zh-CN"/>
              </w:rPr>
              <w:t>A</w:t>
            </w:r>
            <w:r>
              <w:rPr>
                <w:rFonts w:hint="eastAsia"/>
                <w:kern w:val="2"/>
                <w:lang w:eastAsia="zh-CN"/>
              </w:rPr>
              <w:t>s</w:t>
            </w:r>
            <w:r>
              <w:rPr>
                <w:kern w:val="2"/>
                <w:lang w:eastAsia="zh-CN"/>
              </w:rPr>
              <w:t xml:space="preserve"> we commented on the Wuhan meeting, TS 38.191 is the spec. related to A-IoT device radio transmission and reception, TS 38.194 is the spec. related to BS node and CW node, which only discuss their characteristics like output power, frequency error, etc. Ne</w:t>
            </w:r>
            <w:r>
              <w:rPr>
                <w:kern w:val="2"/>
                <w:lang w:eastAsia="zh-CN"/>
              </w:rPr>
              <w:t>ither of this two spec. reflect the waveform characteristic of CW.</w:t>
            </w:r>
          </w:p>
          <w:p w14:paraId="33E1B79C" w14:textId="77777777" w:rsidR="00E10BFB" w:rsidRDefault="000071E8">
            <w:pPr>
              <w:kinsoku w:val="0"/>
              <w:overflowPunct w:val="0"/>
              <w:spacing w:beforeLines="50" w:before="120"/>
              <w:rPr>
                <w:kern w:val="2"/>
                <w:lang w:eastAsia="zh-CN"/>
              </w:rPr>
            </w:pPr>
            <w:r>
              <w:rPr>
                <w:kern w:val="2"/>
                <w:lang w:eastAsia="zh-CN"/>
              </w:rPr>
              <w:t xml:space="preserve">From our perspective, since the R2D baseband waveforms, e.g., OFDM waveform, are list in the RAN1 spec. TS 38.291, the waveforms for D2R transmission based on the </w:t>
            </w:r>
            <w:r>
              <w:rPr>
                <w:rFonts w:eastAsia="Times New Roman"/>
                <w:szCs w:val="20"/>
                <w:lang w:eastAsia="en-GB"/>
              </w:rPr>
              <w:t>single-tone unmodulated si</w:t>
            </w:r>
            <w:r>
              <w:rPr>
                <w:rFonts w:eastAsia="Times New Roman"/>
                <w:szCs w:val="20"/>
                <w:lang w:eastAsia="en-GB"/>
              </w:rPr>
              <w:t>nusoid CW waveform</w:t>
            </w:r>
            <w:r>
              <w:rPr>
                <w:kern w:val="2"/>
                <w:lang w:eastAsia="zh-CN"/>
              </w:rPr>
              <w:t xml:space="preserve"> should be also defined in RAN1. </w:t>
            </w:r>
          </w:p>
          <w:p w14:paraId="754DAE51" w14:textId="77777777" w:rsidR="00E10BFB" w:rsidRDefault="000071E8">
            <w:pPr>
              <w:pStyle w:val="ListParagraph"/>
              <w:numPr>
                <w:ilvl w:val="0"/>
                <w:numId w:val="15"/>
              </w:numPr>
              <w:kinsoku w:val="0"/>
              <w:overflowPunct w:val="0"/>
              <w:spacing w:beforeLines="50" w:before="120"/>
              <w:rPr>
                <w:color w:val="00B0F0"/>
                <w:kern w:val="2"/>
                <w:lang w:eastAsia="zh-CN"/>
              </w:rPr>
            </w:pPr>
            <w:r>
              <w:rPr>
                <w:color w:val="00B0F0"/>
                <w:kern w:val="2"/>
                <w:lang w:eastAsia="zh-CN"/>
              </w:rPr>
              <w:t>RAN1#120bis did not agree to your comment.</w:t>
            </w:r>
          </w:p>
          <w:p w14:paraId="402540AD" w14:textId="77777777" w:rsidR="00E10BFB" w:rsidRDefault="000071E8">
            <w:pPr>
              <w:kinsoku w:val="0"/>
              <w:overflowPunct w:val="0"/>
              <w:spacing w:beforeLines="50" w:before="120"/>
              <w:rPr>
                <w:b/>
                <w:kern w:val="2"/>
                <w:u w:val="single"/>
                <w:lang w:eastAsia="zh-CN"/>
              </w:rPr>
            </w:pPr>
            <w:r>
              <w:rPr>
                <w:b/>
                <w:kern w:val="2"/>
                <w:u w:val="single"/>
                <w:lang w:eastAsia="zh-CN"/>
              </w:rPr>
              <w:t xml:space="preserve">Comment </w:t>
            </w:r>
            <w:r>
              <w:rPr>
                <w:rFonts w:hint="eastAsia"/>
                <w:b/>
                <w:kern w:val="2"/>
                <w:u w:val="single"/>
                <w:lang w:eastAsia="zh-CN"/>
              </w:rPr>
              <w:t>9</w:t>
            </w:r>
            <w:r>
              <w:rPr>
                <w:b/>
                <w:kern w:val="2"/>
                <w:u w:val="single"/>
                <w:lang w:eastAsia="zh-CN"/>
              </w:rPr>
              <w:t xml:space="preserve"> - 5.2.1 Overview</w:t>
            </w:r>
          </w:p>
          <w:p w14:paraId="702F125F" w14:textId="77777777" w:rsidR="00E10BFB" w:rsidRDefault="000071E8">
            <w:pPr>
              <w:kinsoku w:val="0"/>
              <w:overflowPunct w:val="0"/>
              <w:spacing w:beforeLines="50" w:before="120"/>
              <w:rPr>
                <w:kern w:val="2"/>
                <w:lang w:eastAsia="zh-CN"/>
              </w:rPr>
            </w:pPr>
            <w:r>
              <w:rPr>
                <w:kern w:val="2"/>
                <w:lang w:eastAsia="zh-CN"/>
              </w:rPr>
              <w:t xml:space="preserve">A typo </w:t>
            </w:r>
            <w:proofErr w:type="gramStart"/>
            <w:r>
              <w:rPr>
                <w:kern w:val="2"/>
                <w:lang w:eastAsia="zh-CN"/>
              </w:rPr>
              <w:t>error</w:t>
            </w:r>
            <w:proofErr w:type="gramEnd"/>
            <w:r>
              <w:rPr>
                <w:kern w:val="2"/>
                <w:lang w:eastAsia="zh-CN"/>
              </w:rPr>
              <w:t>.</w:t>
            </w:r>
          </w:p>
          <w:p w14:paraId="58E0CB6F" w14:textId="77777777" w:rsidR="00E10BFB" w:rsidRDefault="000071E8">
            <w:pPr>
              <w:rPr>
                <w:kern w:val="2"/>
                <w:lang w:eastAsia="zh-CN"/>
              </w:rPr>
            </w:pPr>
            <w:r>
              <w:rPr>
                <w:rFonts w:eastAsia="Yu Mincho" w:hint="eastAsia"/>
                <w:b/>
                <w:bCs/>
                <w:lang w:eastAsia="ja-JP"/>
              </w:rPr>
              <w:t xml:space="preserve">Suggested modification </w:t>
            </w:r>
            <w:r>
              <w:rPr>
                <w:rFonts w:eastAsia="Yu Mincho"/>
                <w:b/>
                <w:bCs/>
                <w:lang w:eastAsia="ja-JP"/>
              </w:rPr>
              <w:t xml:space="preserve">in </w:t>
            </w:r>
            <w:r>
              <w:rPr>
                <w:b/>
                <w:kern w:val="2"/>
                <w:lang w:eastAsia="zh-CN"/>
              </w:rPr>
              <w:t>5.2.1 Overview</w:t>
            </w:r>
            <w:r>
              <w:rPr>
                <w:rFonts w:eastAsia="Yu Mincho"/>
                <w:b/>
                <w:bCs/>
                <w:lang w:eastAsia="ja-JP"/>
              </w:rPr>
              <w:t xml:space="preserve"> </w:t>
            </w:r>
            <w:r>
              <w:rPr>
                <w:rFonts w:eastAsia="Yu Mincho" w:hint="eastAsia"/>
                <w:b/>
                <w:bCs/>
                <w:lang w:eastAsia="ja-JP"/>
              </w:rPr>
              <w:t>as below.</w:t>
            </w:r>
          </w:p>
          <w:tbl>
            <w:tblPr>
              <w:tblStyle w:val="TableGrid"/>
              <w:tblW w:w="0" w:type="auto"/>
              <w:tblLook w:val="04A0" w:firstRow="1" w:lastRow="0" w:firstColumn="1" w:lastColumn="0" w:noHBand="0" w:noVBand="1"/>
            </w:tblPr>
            <w:tblGrid>
              <w:gridCol w:w="7674"/>
            </w:tblGrid>
            <w:tr w:rsidR="00E10BFB" w14:paraId="09E87C6A" w14:textId="77777777">
              <w:tc>
                <w:tcPr>
                  <w:tcW w:w="7674" w:type="dxa"/>
                </w:tcPr>
                <w:p w14:paraId="42E94428" w14:textId="77777777" w:rsidR="00E10BFB" w:rsidRDefault="000071E8">
                  <w:pPr>
                    <w:numPr>
                      <w:ilvl w:val="0"/>
                      <w:numId w:val="18"/>
                    </w:numPr>
                    <w:autoSpaceDE/>
                    <w:autoSpaceDN/>
                    <w:adjustRightInd/>
                    <w:snapToGrid/>
                    <w:spacing w:after="180"/>
                    <w:ind w:left="568" w:hanging="284"/>
                    <w:jc w:val="left"/>
                    <w:rPr>
                      <w:rFonts w:eastAsia="Times New Roman"/>
                      <w:sz w:val="20"/>
                      <w:szCs w:val="20"/>
                      <w:lang w:val="en-GB"/>
                    </w:rPr>
                  </w:pPr>
                  <w:r>
                    <w:rPr>
                      <w:rFonts w:eastAsia="Times New Roman"/>
                      <w:sz w:val="20"/>
                      <w:szCs w:val="20"/>
                      <w:lang w:val="en-GB"/>
                    </w:rPr>
                    <w:t>Physical reader-to-device channel,</w:t>
                  </w:r>
                  <w:r>
                    <w:rPr>
                      <w:rFonts w:eastAsia="Times New Roman"/>
                      <w:color w:val="FF0000"/>
                      <w:sz w:val="20"/>
                      <w:szCs w:val="20"/>
                      <w:lang w:val="en-GB"/>
                    </w:rPr>
                    <w:t xml:space="preserve"> </w:t>
                  </w:r>
                  <w:r>
                    <w:rPr>
                      <w:rFonts w:eastAsia="Times New Roman"/>
                      <w:strike/>
                      <w:color w:val="FF0000"/>
                      <w:sz w:val="20"/>
                      <w:szCs w:val="20"/>
                      <w:highlight w:val="cyan"/>
                      <w:lang w:val="en-GB"/>
                    </w:rPr>
                    <w:t>PDRCH</w:t>
                  </w:r>
                  <w:r>
                    <w:rPr>
                      <w:rFonts w:eastAsia="Times New Roman"/>
                      <w:color w:val="FF0000"/>
                      <w:sz w:val="20"/>
                      <w:szCs w:val="20"/>
                      <w:highlight w:val="cyan"/>
                      <w:lang w:val="en-GB"/>
                    </w:rPr>
                    <w:t xml:space="preserve"> PRDCH</w:t>
                  </w:r>
                </w:p>
              </w:tc>
            </w:tr>
          </w:tbl>
          <w:p w14:paraId="36F9A5BB" w14:textId="77777777" w:rsidR="00E10BFB" w:rsidRDefault="000071E8">
            <w:pPr>
              <w:pStyle w:val="ListParagraph"/>
              <w:numPr>
                <w:ilvl w:val="0"/>
                <w:numId w:val="15"/>
              </w:numPr>
              <w:kinsoku w:val="0"/>
              <w:overflowPunct w:val="0"/>
              <w:spacing w:beforeLines="50" w:before="120"/>
              <w:rPr>
                <w:bCs/>
                <w:color w:val="00B0F0"/>
                <w:kern w:val="2"/>
                <w:lang w:eastAsia="zh-CN"/>
              </w:rPr>
            </w:pPr>
            <w:r>
              <w:rPr>
                <w:bCs/>
                <w:color w:val="00B0F0"/>
                <w:kern w:val="2"/>
                <w:lang w:eastAsia="zh-CN"/>
              </w:rPr>
              <w:t>Done.</w:t>
            </w:r>
          </w:p>
          <w:p w14:paraId="2257CBC1" w14:textId="77777777" w:rsidR="00E10BFB" w:rsidRDefault="000071E8">
            <w:pPr>
              <w:kinsoku w:val="0"/>
              <w:overflowPunct w:val="0"/>
              <w:spacing w:beforeLines="50" w:before="120"/>
              <w:rPr>
                <w:b/>
                <w:kern w:val="2"/>
                <w:u w:val="single"/>
                <w:lang w:eastAsia="zh-CN"/>
              </w:rPr>
            </w:pPr>
            <w:r>
              <w:rPr>
                <w:b/>
                <w:kern w:val="2"/>
                <w:u w:val="single"/>
                <w:lang w:eastAsia="zh-CN"/>
              </w:rPr>
              <w:t xml:space="preserve">Comment </w:t>
            </w:r>
            <w:r>
              <w:rPr>
                <w:rFonts w:hint="eastAsia"/>
                <w:b/>
                <w:kern w:val="2"/>
                <w:u w:val="single"/>
                <w:lang w:eastAsia="zh-CN"/>
              </w:rPr>
              <w:t>10</w:t>
            </w:r>
            <w:r>
              <w:rPr>
                <w:b/>
                <w:kern w:val="2"/>
                <w:u w:val="single"/>
                <w:lang w:eastAsia="zh-CN"/>
              </w:rPr>
              <w:t xml:space="preserve"> - 5.2.1 Overview</w:t>
            </w:r>
          </w:p>
          <w:p w14:paraId="1D307645" w14:textId="77777777" w:rsidR="00E10BFB" w:rsidRDefault="000071E8">
            <w:pPr>
              <w:kinsoku w:val="0"/>
              <w:overflowPunct w:val="0"/>
              <w:spacing w:beforeLines="50" w:before="120"/>
              <w:rPr>
                <w:kern w:val="2"/>
                <w:lang w:eastAsia="zh-CN"/>
              </w:rPr>
            </w:pPr>
            <w:r>
              <w:rPr>
                <w:kern w:val="2"/>
                <w:lang w:eastAsia="zh-CN"/>
              </w:rPr>
              <w:t>Padding part needs to be added in the 5.2.1 Overview, if jointly considering the comments 13/14.</w:t>
            </w:r>
          </w:p>
          <w:p w14:paraId="6735EFA9" w14:textId="77777777" w:rsidR="00E10BFB" w:rsidRDefault="000071E8">
            <w:pPr>
              <w:rPr>
                <w:kern w:val="2"/>
                <w:lang w:eastAsia="zh-CN"/>
              </w:rPr>
            </w:pPr>
            <w:r>
              <w:rPr>
                <w:rFonts w:eastAsia="Yu Mincho" w:hint="eastAsia"/>
                <w:b/>
                <w:bCs/>
                <w:lang w:eastAsia="ja-JP"/>
              </w:rPr>
              <w:t xml:space="preserve">Suggested modification </w:t>
            </w:r>
            <w:r>
              <w:rPr>
                <w:rFonts w:eastAsia="Yu Mincho"/>
                <w:b/>
                <w:bCs/>
                <w:lang w:eastAsia="ja-JP"/>
              </w:rPr>
              <w:t xml:space="preserve">in </w:t>
            </w:r>
            <w:r>
              <w:rPr>
                <w:b/>
                <w:kern w:val="2"/>
                <w:lang w:eastAsia="zh-CN"/>
              </w:rPr>
              <w:t>5.2.1 Overview</w:t>
            </w:r>
            <w:r>
              <w:rPr>
                <w:rFonts w:eastAsia="Yu Mincho"/>
                <w:b/>
                <w:bCs/>
                <w:lang w:eastAsia="ja-JP"/>
              </w:rPr>
              <w:t xml:space="preserve"> </w:t>
            </w:r>
            <w:r>
              <w:rPr>
                <w:rFonts w:eastAsia="Yu Mincho" w:hint="eastAsia"/>
                <w:b/>
                <w:bCs/>
                <w:lang w:eastAsia="ja-JP"/>
              </w:rPr>
              <w:t>as below.</w:t>
            </w:r>
          </w:p>
          <w:tbl>
            <w:tblPr>
              <w:tblStyle w:val="TableGrid"/>
              <w:tblW w:w="0" w:type="auto"/>
              <w:tblLook w:val="04A0" w:firstRow="1" w:lastRow="0" w:firstColumn="1" w:lastColumn="0" w:noHBand="0" w:noVBand="1"/>
            </w:tblPr>
            <w:tblGrid>
              <w:gridCol w:w="7674"/>
            </w:tblGrid>
            <w:tr w:rsidR="00E10BFB" w14:paraId="387725CD" w14:textId="77777777">
              <w:tc>
                <w:tcPr>
                  <w:tcW w:w="7674" w:type="dxa"/>
                </w:tcPr>
                <w:p w14:paraId="1B3801E2" w14:textId="77777777" w:rsidR="00E10BFB" w:rsidRDefault="000071E8">
                  <w:r>
                    <w:t>The following R2D physical channel and signals are defined:</w:t>
                  </w:r>
                </w:p>
                <w:p w14:paraId="4EAD0C9F" w14:textId="77777777" w:rsidR="00E10BFB" w:rsidRDefault="000071E8">
                  <w:pPr>
                    <w:numPr>
                      <w:ilvl w:val="0"/>
                      <w:numId w:val="18"/>
                    </w:numPr>
                    <w:autoSpaceDE/>
                    <w:autoSpaceDN/>
                    <w:adjustRightInd/>
                    <w:snapToGrid/>
                    <w:spacing w:after="180"/>
                    <w:ind w:left="568" w:hanging="284"/>
                    <w:jc w:val="left"/>
                    <w:rPr>
                      <w:rFonts w:eastAsia="Times New Roman"/>
                      <w:sz w:val="20"/>
                      <w:szCs w:val="20"/>
                      <w:lang w:val="en-GB"/>
                    </w:rPr>
                  </w:pPr>
                  <w:r>
                    <w:rPr>
                      <w:rFonts w:eastAsia="Times New Roman"/>
                      <w:sz w:val="20"/>
                      <w:szCs w:val="20"/>
                      <w:lang w:val="en-GB"/>
                    </w:rPr>
                    <w:t>Physical reader-to-d</w:t>
                  </w:r>
                  <w:r>
                    <w:rPr>
                      <w:rFonts w:eastAsia="Times New Roman"/>
                      <w:sz w:val="20"/>
                      <w:szCs w:val="20"/>
                      <w:lang w:val="en-GB"/>
                    </w:rPr>
                    <w:t xml:space="preserve">evice channel, </w:t>
                  </w:r>
                  <w:r>
                    <w:rPr>
                      <w:rFonts w:eastAsia="Times New Roman"/>
                      <w:strike/>
                      <w:color w:val="FF0000"/>
                      <w:sz w:val="20"/>
                      <w:szCs w:val="20"/>
                      <w:highlight w:val="cyan"/>
                      <w:lang w:val="en-GB"/>
                    </w:rPr>
                    <w:t>PDRCH</w:t>
                  </w:r>
                  <w:r>
                    <w:rPr>
                      <w:rFonts w:eastAsia="Times New Roman"/>
                      <w:color w:val="FF0000"/>
                      <w:sz w:val="20"/>
                      <w:szCs w:val="20"/>
                      <w:highlight w:val="cyan"/>
                      <w:lang w:val="en-GB"/>
                    </w:rPr>
                    <w:t xml:space="preserve"> PRDCH</w:t>
                  </w:r>
                </w:p>
                <w:p w14:paraId="5FCA2194" w14:textId="77777777" w:rsidR="00E10BFB" w:rsidRDefault="000071E8">
                  <w:pPr>
                    <w:numPr>
                      <w:ilvl w:val="0"/>
                      <w:numId w:val="18"/>
                    </w:numPr>
                    <w:autoSpaceDE/>
                    <w:autoSpaceDN/>
                    <w:adjustRightInd/>
                    <w:snapToGrid/>
                    <w:spacing w:after="180"/>
                    <w:ind w:left="568" w:hanging="284"/>
                    <w:jc w:val="left"/>
                    <w:rPr>
                      <w:rFonts w:eastAsia="Times New Roman"/>
                      <w:sz w:val="20"/>
                      <w:szCs w:val="20"/>
                      <w:lang w:val="en-GB"/>
                    </w:rPr>
                  </w:pPr>
                  <w:r>
                    <w:rPr>
                      <w:rFonts w:eastAsia="Times New Roman"/>
                      <w:sz w:val="20"/>
                      <w:szCs w:val="20"/>
                      <w:lang w:val="en-GB"/>
                    </w:rPr>
                    <w:t>R2D timing acquisition signal, R-TAS</w:t>
                  </w:r>
                </w:p>
                <w:p w14:paraId="6877013B" w14:textId="77777777" w:rsidR="00E10BFB" w:rsidRDefault="000071E8">
                  <w:pPr>
                    <w:numPr>
                      <w:ilvl w:val="0"/>
                      <w:numId w:val="18"/>
                    </w:numPr>
                    <w:autoSpaceDE/>
                    <w:autoSpaceDN/>
                    <w:adjustRightInd/>
                    <w:snapToGrid/>
                    <w:spacing w:after="180"/>
                    <w:ind w:left="568" w:hanging="284"/>
                    <w:jc w:val="left"/>
                    <w:rPr>
                      <w:rFonts w:eastAsia="Times New Roman"/>
                      <w:kern w:val="2"/>
                      <w:sz w:val="20"/>
                      <w:szCs w:val="20"/>
                      <w:lang w:val="en-GB" w:eastAsia="zh-CN"/>
                    </w:rPr>
                  </w:pPr>
                  <w:r>
                    <w:rPr>
                      <w:rFonts w:eastAsia="Times New Roman"/>
                      <w:color w:val="FF0000"/>
                      <w:sz w:val="20"/>
                      <w:szCs w:val="20"/>
                      <w:highlight w:val="cyan"/>
                      <w:lang w:val="en-GB"/>
                    </w:rPr>
                    <w:t>R2D padding signal</w:t>
                  </w:r>
                </w:p>
              </w:tc>
            </w:tr>
          </w:tbl>
          <w:p w14:paraId="4DF1FC7E" w14:textId="77777777" w:rsidR="00E10BFB" w:rsidRDefault="000071E8">
            <w:pPr>
              <w:pStyle w:val="ListParagraph"/>
              <w:numPr>
                <w:ilvl w:val="0"/>
                <w:numId w:val="15"/>
              </w:numPr>
              <w:kinsoku w:val="0"/>
              <w:overflowPunct w:val="0"/>
              <w:spacing w:beforeLines="50" w:before="120"/>
              <w:rPr>
                <w:color w:val="00B0F0"/>
                <w:kern w:val="2"/>
                <w:lang w:eastAsia="zh-CN"/>
              </w:rPr>
            </w:pPr>
            <w:r>
              <w:rPr>
                <w:color w:val="00B0F0"/>
                <w:kern w:val="2"/>
                <w:lang w:eastAsia="zh-CN"/>
              </w:rPr>
              <w:t>Padding is not a signal and not a channel (yet).</w:t>
            </w:r>
          </w:p>
          <w:p w14:paraId="57705180" w14:textId="77777777" w:rsidR="00E10BFB" w:rsidRDefault="00E10BFB">
            <w:pPr>
              <w:kinsoku w:val="0"/>
              <w:overflowPunct w:val="0"/>
              <w:spacing w:beforeLines="50" w:before="120"/>
              <w:rPr>
                <w:kern w:val="2"/>
                <w:lang w:eastAsia="zh-CN"/>
              </w:rPr>
            </w:pPr>
          </w:p>
          <w:p w14:paraId="0AF392A4" w14:textId="77777777" w:rsidR="00E10BFB" w:rsidRDefault="000071E8">
            <w:pPr>
              <w:kinsoku w:val="0"/>
              <w:overflowPunct w:val="0"/>
              <w:spacing w:beforeLines="50" w:before="120"/>
              <w:rPr>
                <w:b/>
                <w:kern w:val="2"/>
                <w:u w:val="single"/>
                <w:lang w:eastAsia="zh-CN"/>
              </w:rPr>
            </w:pPr>
            <w:r>
              <w:rPr>
                <w:b/>
                <w:kern w:val="2"/>
                <w:u w:val="single"/>
                <w:lang w:eastAsia="zh-CN"/>
              </w:rPr>
              <w:t xml:space="preserve">Comment </w:t>
            </w:r>
            <w:r>
              <w:rPr>
                <w:rFonts w:hint="eastAsia"/>
                <w:b/>
                <w:kern w:val="2"/>
                <w:u w:val="single"/>
                <w:lang w:eastAsia="zh-CN"/>
              </w:rPr>
              <w:t>11</w:t>
            </w:r>
            <w:r>
              <w:rPr>
                <w:b/>
                <w:kern w:val="2"/>
                <w:u w:val="single"/>
                <w:lang w:eastAsia="zh-CN"/>
              </w:rPr>
              <w:t xml:space="preserve"> - 5.2.x.x</w:t>
            </w:r>
            <w:r>
              <w:rPr>
                <w:b/>
                <w:kern w:val="2"/>
                <w:u w:val="single"/>
                <w:lang w:eastAsia="zh-CN"/>
              </w:rPr>
              <w:tab/>
              <w:t>CRC attachment</w:t>
            </w:r>
          </w:p>
          <w:p w14:paraId="3D4D49B6" w14:textId="77777777" w:rsidR="00E10BFB" w:rsidRDefault="000071E8">
            <w:pPr>
              <w:kinsoku w:val="0"/>
              <w:overflowPunct w:val="0"/>
              <w:spacing w:beforeLines="50" w:before="120"/>
              <w:rPr>
                <w:kern w:val="2"/>
                <w:lang w:eastAsia="zh-CN"/>
              </w:rPr>
            </w:pPr>
            <w:r>
              <w:rPr>
                <w:kern w:val="2"/>
                <w:lang w:eastAsia="zh-CN"/>
              </w:rPr>
              <w:t>W</w:t>
            </w:r>
            <w:r>
              <w:rPr>
                <w:rFonts w:hint="eastAsia"/>
                <w:kern w:val="2"/>
                <w:lang w:eastAsia="zh-CN"/>
              </w:rPr>
              <w:t>e</w:t>
            </w:r>
            <w:r>
              <w:rPr>
                <w:kern w:val="2"/>
                <w:lang w:eastAsia="zh-CN"/>
              </w:rPr>
              <w:t xml:space="preserve"> suggest to use the wording “shall” to keep consistency with the D2R 5.1.x.x CRC attachment, and </w:t>
            </w:r>
            <w:r>
              <w:rPr>
                <w:rFonts w:eastAsia="Yu Mincho"/>
                <w:kern w:val="2"/>
                <w:sz w:val="21"/>
                <w:lang w:eastAsia="ja-JP"/>
              </w:rPr>
              <w:t>“shall” is more accurate since it’s a mandatory behavior.</w:t>
            </w:r>
          </w:p>
          <w:p w14:paraId="5911A46E" w14:textId="77777777" w:rsidR="00E10BFB" w:rsidRDefault="000071E8">
            <w:pPr>
              <w:rPr>
                <w:kern w:val="2"/>
                <w:lang w:eastAsia="zh-CN"/>
              </w:rPr>
            </w:pPr>
            <w:r>
              <w:rPr>
                <w:rFonts w:eastAsia="Yu Mincho" w:hint="eastAsia"/>
                <w:b/>
                <w:bCs/>
                <w:lang w:eastAsia="ja-JP"/>
              </w:rPr>
              <w:t xml:space="preserve">Suggested modification </w:t>
            </w:r>
            <w:r>
              <w:rPr>
                <w:rFonts w:eastAsia="Yu Mincho"/>
                <w:b/>
                <w:bCs/>
                <w:lang w:eastAsia="ja-JP"/>
              </w:rPr>
              <w:t xml:space="preserve">in </w:t>
            </w:r>
            <w:r>
              <w:rPr>
                <w:b/>
                <w:kern w:val="2"/>
                <w:lang w:eastAsia="zh-CN"/>
              </w:rPr>
              <w:t>5.2.x.x CRC attachment</w:t>
            </w:r>
            <w:r>
              <w:rPr>
                <w:rFonts w:eastAsia="Yu Mincho" w:hint="eastAsia"/>
                <w:b/>
                <w:bCs/>
                <w:lang w:eastAsia="ja-JP"/>
              </w:rPr>
              <w:t xml:space="preserve"> as below.</w:t>
            </w:r>
          </w:p>
          <w:tbl>
            <w:tblPr>
              <w:tblStyle w:val="TableGrid"/>
              <w:tblW w:w="0" w:type="auto"/>
              <w:tblLook w:val="04A0" w:firstRow="1" w:lastRow="0" w:firstColumn="1" w:lastColumn="0" w:noHBand="0" w:noVBand="1"/>
            </w:tblPr>
            <w:tblGrid>
              <w:gridCol w:w="7674"/>
            </w:tblGrid>
            <w:tr w:rsidR="00E10BFB" w14:paraId="4B4AFD30" w14:textId="77777777">
              <w:tc>
                <w:tcPr>
                  <w:tcW w:w="7674" w:type="dxa"/>
                </w:tcPr>
                <w:p w14:paraId="14DDFD96" w14:textId="77777777" w:rsidR="00E10BFB" w:rsidRDefault="000071E8">
                  <w:r>
                    <w:t>The entire R2D block</w:t>
                  </w:r>
                  <w:r>
                    <w:rPr>
                      <w:color w:val="FF0000"/>
                    </w:rPr>
                    <w:t xml:space="preserve"> </w:t>
                  </w:r>
                  <w:r>
                    <w:rPr>
                      <w:color w:val="FF0000"/>
                      <w:highlight w:val="cyan"/>
                    </w:rPr>
                    <w:t xml:space="preserve">shall be </w:t>
                  </w:r>
                  <w:r>
                    <w:rPr>
                      <w:strike/>
                      <w:color w:val="FF0000"/>
                      <w:highlight w:val="cyan"/>
                    </w:rPr>
                    <w:t>is</w:t>
                  </w:r>
                  <w:r>
                    <w:rPr>
                      <w:strike/>
                      <w:color w:val="FF0000"/>
                    </w:rPr>
                    <w:t xml:space="preserve"> </w:t>
                  </w:r>
                  <w:r>
                    <w:t>used to c</w:t>
                  </w:r>
                  <w:r>
                    <w:t xml:space="preserve">alculate the CRC parity bits. Denote the bits in a R2D 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m:t>
                        </m:r>
                        <m:r>
                          <w:rPr>
                            <w:rFonts w:ascii="Cambria Math" w:hAnsi="Cambria Math"/>
                          </w:rPr>
                          <m:t>-</m:t>
                        </m:r>
                        <m:r>
                          <w:rPr>
                            <w:rFonts w:ascii="Cambria Math" w:hAnsi="Cambria Math"/>
                          </w:rPr>
                          <m:t>1</m:t>
                        </m:r>
                      </m:sub>
                    </m:sSub>
                  </m:oMath>
                  <w:r>
                    <w:t xml:space="preserve">, and the parity bits by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L</m:t>
                        </m:r>
                        <m:r>
                          <w:rPr>
                            <w:rFonts w:ascii="Cambria Math" w:hAnsi="Cambria Math"/>
                          </w:rPr>
                          <m:t>-</m:t>
                        </m:r>
                        <m:r>
                          <w:rPr>
                            <w:rFonts w:ascii="Cambria Math" w:hAnsi="Cambria Math"/>
                          </w:rPr>
                          <m:t>1</m:t>
                        </m:r>
                      </m:sub>
                    </m:sSub>
                  </m:oMath>
                  <w:r>
                    <w:t xml:space="preserve">, where </w:t>
                  </w:r>
                  <m:oMath>
                    <m:r>
                      <w:rPr>
                        <w:rFonts w:ascii="Cambria Math" w:hAnsi="Cambria Math"/>
                      </w:rPr>
                      <m:t>A</m:t>
                    </m:r>
                  </m:oMath>
                  <w:r>
                    <w:t xml:space="preserve"> is the payload size and </w:t>
                  </w:r>
                  <m:oMath>
                    <m:r>
                      <w:rPr>
                        <w:rFonts w:ascii="Cambria Math" w:hAnsi="Cambria Math"/>
                      </w:rPr>
                      <m:t>L</m:t>
                    </m:r>
                  </m:oMath>
                  <w:r>
                    <w:t xml:space="preserve"> is the number of parity 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is mapped to the most significant bit of the R2D </w:t>
                  </w:r>
                  <w:r>
                    <w:lastRenderedPageBreak/>
                    <w:t>block as defined in clause 6.1.1 of [5, TS 38.391].</w:t>
                  </w:r>
                </w:p>
                <w:p w14:paraId="1F70DCF3" w14:textId="77777777" w:rsidR="00E10BFB" w:rsidRDefault="000071E8">
                  <w:r>
                    <w:t xml:space="preserve">The parity bits </w:t>
                  </w:r>
                  <w:r>
                    <w:rPr>
                      <w:color w:val="FF0000"/>
                      <w:highlight w:val="cyan"/>
                    </w:rPr>
                    <w:t xml:space="preserve">shall be </w:t>
                  </w:r>
                  <w:r>
                    <w:rPr>
                      <w:strike/>
                      <w:color w:val="FF0000"/>
                      <w:highlight w:val="cyan"/>
                    </w:rPr>
                    <w:t>are</w:t>
                  </w:r>
                  <w:r>
                    <w:rPr>
                      <w:color w:val="FF0000"/>
                    </w:rPr>
                    <w:t xml:space="preserve"> </w:t>
                  </w:r>
                  <w:r>
                    <w:t>computed and attached to the R2D block according to clause</w:t>
                  </w:r>
                  <w:r>
                    <w:t xml:space="preserve"> 7.1, by setting </w:t>
                  </w:r>
                  <m:oMath>
                    <m:r>
                      <w:rPr>
                        <w:rFonts w:ascii="Cambria Math" w:hAnsi="Cambria Math"/>
                      </w:rPr>
                      <m:t>L</m:t>
                    </m:r>
                  </m:oMath>
                  <w:r>
                    <w:t xml:space="preserve"> to 16 bits if </w:t>
                  </w:r>
                  <m:oMath>
                    <m:r>
                      <w:rPr>
                        <w:rFonts w:ascii="Cambria Math" w:hAnsi="Cambria Math"/>
                      </w:rPr>
                      <m:t>A</m:t>
                    </m:r>
                    <m:r>
                      <w:rPr>
                        <w:rFonts w:ascii="Cambria Math" w:hAnsi="Cambria Math"/>
                      </w:rPr>
                      <m:t>&gt;24</m:t>
                    </m:r>
                  </m:oMath>
                  <w:r>
                    <w:t xml:space="preserve">; and by setting </w:t>
                  </w:r>
                  <m:oMath>
                    <m:r>
                      <w:rPr>
                        <w:rFonts w:ascii="Cambria Math" w:hAnsi="Cambria Math"/>
                      </w:rPr>
                      <m:t>L</m:t>
                    </m:r>
                  </m:oMath>
                  <w:r>
                    <w:t xml:space="preserve"> to 6 bits otherwise.</w:t>
                  </w:r>
                </w:p>
                <w:p w14:paraId="47D92B2C" w14:textId="77777777" w:rsidR="00E10BFB" w:rsidRDefault="000071E8">
                  <w:r>
                    <w:t xml:space="preserve">The bits after CRC attachment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m:t>
                        </m:r>
                        <m:r>
                          <w:rPr>
                            <w:rFonts w:ascii="Cambria Math" w:hAnsi="Cambria Math"/>
                          </w:rPr>
                          <m:t>-</m:t>
                        </m:r>
                        <m:r>
                          <w:rPr>
                            <w:rFonts w:ascii="Cambria Math" w:hAnsi="Cambria Math"/>
                          </w:rPr>
                          <m:t>1</m:t>
                        </m:r>
                      </m:sub>
                    </m:sSub>
                  </m:oMath>
                  <w:r>
                    <w:t xml:space="preserve">, where </w:t>
                  </w:r>
                  <m:oMath>
                    <m:r>
                      <w:rPr>
                        <w:rFonts w:ascii="Cambria Math" w:hAnsi="Cambria Math"/>
                      </w:rPr>
                      <m:t>B</m:t>
                    </m:r>
                    <m:r>
                      <w:rPr>
                        <w:rFonts w:ascii="Cambria Math" w:hAnsi="Cambria Math"/>
                      </w:rPr>
                      <m:t>=</m:t>
                    </m:r>
                    <m:r>
                      <w:rPr>
                        <w:rFonts w:ascii="Cambria Math" w:hAnsi="Cambria Math"/>
                      </w:rPr>
                      <m:t>A</m:t>
                    </m:r>
                    <m:r>
                      <w:rPr>
                        <w:rFonts w:ascii="Cambria Math" w:hAnsi="Cambria Math"/>
                      </w:rPr>
                      <m:t>+</m:t>
                    </m:r>
                    <m:r>
                      <w:rPr>
                        <w:rFonts w:ascii="Cambria Math" w:hAnsi="Cambria Math"/>
                      </w:rPr>
                      <m:t>L</m:t>
                    </m:r>
                  </m:oMath>
                  <w:r>
                    <w:t>.</w:t>
                  </w:r>
                </w:p>
              </w:tc>
            </w:tr>
          </w:tbl>
          <w:p w14:paraId="16E008F6" w14:textId="77777777" w:rsidR="00E10BFB" w:rsidRDefault="00E10BFB">
            <w:pPr>
              <w:kinsoku w:val="0"/>
              <w:overflowPunct w:val="0"/>
              <w:spacing w:beforeLines="50" w:before="120"/>
              <w:rPr>
                <w:kern w:val="2"/>
                <w:lang w:eastAsia="zh-CN"/>
              </w:rPr>
            </w:pPr>
          </w:p>
          <w:p w14:paraId="2BC475C6" w14:textId="77777777" w:rsidR="00E10BFB" w:rsidRDefault="000071E8">
            <w:pPr>
              <w:kinsoku w:val="0"/>
              <w:overflowPunct w:val="0"/>
              <w:spacing w:beforeLines="50" w:before="120"/>
              <w:rPr>
                <w:b/>
                <w:kern w:val="2"/>
                <w:u w:val="single"/>
                <w:lang w:eastAsia="zh-CN"/>
              </w:rPr>
            </w:pPr>
            <w:r>
              <w:rPr>
                <w:b/>
                <w:kern w:val="2"/>
                <w:u w:val="single"/>
                <w:lang w:eastAsia="zh-CN"/>
              </w:rPr>
              <w:t xml:space="preserve">Comment </w:t>
            </w:r>
            <w:r>
              <w:rPr>
                <w:rFonts w:hint="eastAsia"/>
                <w:b/>
                <w:kern w:val="2"/>
                <w:u w:val="single"/>
                <w:lang w:eastAsia="zh-CN"/>
              </w:rPr>
              <w:t>12</w:t>
            </w:r>
            <w:r>
              <w:rPr>
                <w:b/>
                <w:kern w:val="2"/>
                <w:u w:val="single"/>
                <w:lang w:eastAsia="zh-CN"/>
              </w:rPr>
              <w:t xml:space="preserve"> - 5.2.x.x</w:t>
            </w:r>
            <w:r>
              <w:rPr>
                <w:b/>
                <w:kern w:val="2"/>
                <w:u w:val="single"/>
                <w:lang w:eastAsia="zh-CN"/>
              </w:rPr>
              <w:tab/>
              <w:t>Line encoding</w:t>
            </w:r>
          </w:p>
          <w:p w14:paraId="2AE6ED72" w14:textId="77777777" w:rsidR="00E10BFB" w:rsidRDefault="000071E8">
            <w:pPr>
              <w:kinsoku w:val="0"/>
              <w:overflowPunct w:val="0"/>
              <w:spacing w:beforeLines="50" w:before="120"/>
              <w:rPr>
                <w:kern w:val="2"/>
                <w:lang w:eastAsia="zh-CN"/>
              </w:rPr>
            </w:pPr>
            <w:r>
              <w:rPr>
                <w:kern w:val="2"/>
                <w:lang w:eastAsia="zh-CN"/>
              </w:rPr>
              <w:t xml:space="preserve">As line coding is a </w:t>
            </w:r>
            <w:r>
              <w:rPr>
                <w:rFonts w:eastAsia="Yu Mincho"/>
                <w:kern w:val="2"/>
                <w:sz w:val="21"/>
                <w:lang w:eastAsia="ja-JP"/>
              </w:rPr>
              <w:t>mandatory behavior for R2D transmission, w</w:t>
            </w:r>
            <w:r>
              <w:rPr>
                <w:rFonts w:eastAsia="Yu Mincho"/>
                <w:kern w:val="2"/>
                <w:sz w:val="21"/>
                <w:lang w:eastAsia="ja-JP"/>
              </w:rPr>
              <w:t>e suggest to delete the wording “, if applicable”</w:t>
            </w:r>
          </w:p>
          <w:p w14:paraId="782FF0F3" w14:textId="77777777" w:rsidR="00E10BFB" w:rsidRDefault="000071E8">
            <w:pPr>
              <w:rPr>
                <w:kern w:val="2"/>
                <w:lang w:eastAsia="zh-CN"/>
              </w:rPr>
            </w:pPr>
            <w:r>
              <w:rPr>
                <w:rFonts w:eastAsia="Yu Mincho" w:hint="eastAsia"/>
                <w:b/>
                <w:bCs/>
                <w:lang w:eastAsia="ja-JP"/>
              </w:rPr>
              <w:t xml:space="preserve">Suggested modification </w:t>
            </w:r>
            <w:r>
              <w:rPr>
                <w:rFonts w:eastAsia="Yu Mincho"/>
                <w:b/>
                <w:bCs/>
                <w:lang w:eastAsia="ja-JP"/>
              </w:rPr>
              <w:t xml:space="preserve">in </w:t>
            </w:r>
            <w:r>
              <w:rPr>
                <w:b/>
                <w:kern w:val="2"/>
                <w:lang w:eastAsia="zh-CN"/>
              </w:rPr>
              <w:t>5.2.x.x Line encoding</w:t>
            </w:r>
            <w:r>
              <w:rPr>
                <w:rFonts w:eastAsia="Yu Mincho" w:hint="eastAsia"/>
                <w:b/>
                <w:bCs/>
                <w:lang w:eastAsia="ja-JP"/>
              </w:rPr>
              <w:t xml:space="preserve"> as below.</w:t>
            </w:r>
          </w:p>
          <w:tbl>
            <w:tblPr>
              <w:tblStyle w:val="TableGrid"/>
              <w:tblW w:w="0" w:type="auto"/>
              <w:tblLook w:val="04A0" w:firstRow="1" w:lastRow="0" w:firstColumn="1" w:lastColumn="0" w:noHBand="0" w:noVBand="1"/>
            </w:tblPr>
            <w:tblGrid>
              <w:gridCol w:w="7674"/>
            </w:tblGrid>
            <w:tr w:rsidR="00E10BFB" w14:paraId="3C12C367" w14:textId="77777777">
              <w:tc>
                <w:tcPr>
                  <w:tcW w:w="7674" w:type="dxa"/>
                </w:tcPr>
                <w:p w14:paraId="623B7F81" w14:textId="77777777" w:rsidR="00E10BFB" w:rsidRDefault="000071E8">
                  <w:pPr>
                    <w:kinsoku w:val="0"/>
                    <w:overflowPunct w:val="0"/>
                    <w:spacing w:beforeLines="50" w:before="120"/>
                    <w:rPr>
                      <w:kern w:val="2"/>
                      <w:lang w:eastAsia="zh-CN"/>
                    </w:rPr>
                  </w:pPr>
                  <w:r>
                    <w:t xml:space="preserve">The bits input to the line encoding step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m:t>
                        </m:r>
                        <m:r>
                          <w:rPr>
                            <w:rFonts w:ascii="Cambria Math" w:hAnsi="Cambria Math"/>
                          </w:rPr>
                          <m:t>-</m:t>
                        </m:r>
                        <m:r>
                          <w:rPr>
                            <w:rFonts w:ascii="Cambria Math" w:hAnsi="Cambria Math"/>
                          </w:rPr>
                          <m:t>1</m:t>
                        </m:r>
                      </m:sub>
                    </m:sSub>
                  </m:oMath>
                  <w:r>
                    <w:t xml:space="preserve">, where </w:t>
                  </w:r>
                  <m:oMath>
                    <m:r>
                      <w:rPr>
                        <w:rFonts w:ascii="Cambria Math" w:hAnsi="Cambria Math"/>
                      </w:rPr>
                      <m:t>B</m:t>
                    </m:r>
                  </m:oMath>
                  <w:r>
                    <w:t xml:space="preserve"> is the number of bits in the R2D block including CRC parity bits</w:t>
                  </w:r>
                  <w:r>
                    <w:rPr>
                      <w:strike/>
                      <w:color w:val="FF0000"/>
                      <w:highlight w:val="cyan"/>
                    </w:rPr>
                    <w:t>, i</w:t>
                  </w:r>
                  <w:r>
                    <w:rPr>
                      <w:strike/>
                      <w:color w:val="FF0000"/>
                      <w:highlight w:val="cyan"/>
                    </w:rPr>
                    <w:t>f applicable</w:t>
                  </w:r>
                  <w:r>
                    <w:t>. The bits are line encoded according to clause 7.5.</w:t>
                  </w:r>
                </w:p>
              </w:tc>
            </w:tr>
          </w:tbl>
          <w:p w14:paraId="36DF1C49" w14:textId="77777777" w:rsidR="00E10BFB" w:rsidRDefault="000071E8">
            <w:pPr>
              <w:pStyle w:val="ListParagraph"/>
              <w:numPr>
                <w:ilvl w:val="0"/>
                <w:numId w:val="15"/>
              </w:numPr>
              <w:kinsoku w:val="0"/>
              <w:overflowPunct w:val="0"/>
              <w:spacing w:beforeLines="50" w:before="120"/>
              <w:rPr>
                <w:color w:val="00B0F0"/>
                <w:kern w:val="2"/>
                <w:lang w:eastAsia="zh-CN"/>
              </w:rPr>
            </w:pPr>
            <w:r>
              <w:rPr>
                <w:color w:val="00B0F0"/>
                <w:kern w:val="2"/>
                <w:lang w:eastAsia="zh-CN"/>
              </w:rPr>
              <w:t>Done.</w:t>
            </w:r>
          </w:p>
          <w:p w14:paraId="284CFC81" w14:textId="77777777" w:rsidR="00E10BFB" w:rsidRDefault="000071E8">
            <w:pPr>
              <w:kinsoku w:val="0"/>
              <w:overflowPunct w:val="0"/>
              <w:spacing w:beforeLines="50" w:before="120"/>
              <w:rPr>
                <w:kern w:val="2"/>
                <w:lang w:eastAsia="zh-CN"/>
              </w:rPr>
            </w:pPr>
            <w:r>
              <w:rPr>
                <w:b/>
                <w:kern w:val="2"/>
                <w:u w:val="single"/>
                <w:lang w:eastAsia="zh-CN"/>
              </w:rPr>
              <w:t xml:space="preserve">Comment </w:t>
            </w:r>
            <w:r>
              <w:rPr>
                <w:rFonts w:hint="eastAsia"/>
                <w:b/>
                <w:kern w:val="2"/>
                <w:u w:val="single"/>
                <w:lang w:eastAsia="zh-CN"/>
              </w:rPr>
              <w:t>13</w:t>
            </w:r>
            <w:r>
              <w:rPr>
                <w:b/>
                <w:kern w:val="2"/>
                <w:u w:val="single"/>
                <w:lang w:eastAsia="zh-CN"/>
              </w:rPr>
              <w:t xml:space="preserve"> -- 5.2.x Mapping to chips</w:t>
            </w:r>
          </w:p>
          <w:p w14:paraId="2C7FAE7E" w14:textId="77777777" w:rsidR="00E10BFB" w:rsidRDefault="000071E8">
            <w:pPr>
              <w:kinsoku w:val="0"/>
              <w:overflowPunct w:val="0"/>
              <w:spacing w:beforeLines="50" w:before="120"/>
              <w:rPr>
                <w:kern w:val="2"/>
                <w:lang w:eastAsia="zh-CN"/>
              </w:rPr>
            </w:pPr>
            <w:r>
              <w:rPr>
                <w:kern w:val="2"/>
                <w:lang w:eastAsia="zh-CN"/>
              </w:rPr>
              <w:t xml:space="preserve">In the section 3.2 Symbols, we don’t find the explanation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m:rPr>
                      <m:nor/>
                    </m:rPr>
                    <w:rPr>
                      <w:rFonts w:ascii="Cambria Math" w:hAnsi="Cambria Math"/>
                    </w:rPr>
                    <m:t>R2D</m:t>
                  </m:r>
                </m:sup>
              </m:sSubSup>
            </m:oMath>
            <w:r>
              <w:rPr>
                <w:kern w:val="2"/>
                <w:lang w:eastAsia="zh-CN"/>
              </w:rPr>
              <w:t xml:space="preserve"> . One question needs to be clarified that whether padding part is a component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m:rPr>
                      <m:nor/>
                    </m:rPr>
                    <w:rPr>
                      <w:rFonts w:ascii="Cambria Math" w:hAnsi="Cambria Math"/>
                    </w:rPr>
                    <m:t>R2D</m:t>
                  </m:r>
                </m:sup>
              </m:sSubSup>
            </m:oMath>
            <w:r>
              <w:rPr>
                <w:kern w:val="2"/>
                <w:lang w:eastAsia="zh-CN"/>
              </w:rPr>
              <w:t>. From our perspective, this formula “</w:t>
            </w:r>
            <m:oMath>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m:rPr>
                      <m:nor/>
                    </m:rPr>
                    <w:rPr>
                      <w:rFonts w:ascii="Cambria Math" w:hAnsi="Cambria Math"/>
                    </w:rPr>
                    <m:t>R2D</m:t>
                  </m:r>
                </m:sup>
              </m:sSub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m:rPr>
                  <m:nor/>
                </m:rPr>
                <w:rPr>
                  <w:rFonts w:ascii="Cambria Math" w:hAnsi="Cambria Math"/>
                </w:rPr>
                <m:t xml:space="preserve">) mod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r>
                <w:rPr>
                  <w:rFonts w:ascii="Cambria Math" w:hAnsi="Cambria Math"/>
                </w:rPr>
                <m:t xml:space="preserve"> =0</m:t>
              </m:r>
            </m:oMath>
            <w:r>
              <w:rPr>
                <w:kern w:val="2"/>
                <w:lang w:eastAsia="zh-CN"/>
              </w:rPr>
              <w:t>” seems includes padding chips if needed.</w:t>
            </w:r>
          </w:p>
          <w:p w14:paraId="536AA5C5" w14:textId="77777777" w:rsidR="00E10BFB" w:rsidRDefault="000071E8">
            <w:pPr>
              <w:kinsoku w:val="0"/>
              <w:overflowPunct w:val="0"/>
              <w:spacing w:beforeLines="50" w:before="120"/>
              <w:rPr>
                <w:kern w:val="2"/>
                <w:lang w:eastAsia="zh-CN"/>
              </w:rPr>
            </w:pPr>
            <w:r>
              <w:rPr>
                <w:kern w:val="2"/>
                <w:lang w:eastAsia="zh-CN"/>
              </w:rPr>
              <w:t>In addition, it is not clearly for how to insert R</w:t>
            </w:r>
            <w:r>
              <w:rPr>
                <w:kern w:val="2"/>
                <w:lang w:eastAsia="zh-CN"/>
              </w:rPr>
              <w:t xml:space="preserve">2D padding. </w:t>
            </w:r>
          </w:p>
          <w:p w14:paraId="3D6647DD"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 xml:space="preserve">Indeed </w:t>
            </w:r>
            <m:oMath>
              <m:sSub>
                <m:sSubPr>
                  <m:ctrlPr>
                    <w:rPr>
                      <w:rFonts w:ascii="Cambria Math" w:eastAsia="Yu Mincho" w:hAnsi="Cambria Math"/>
                      <w:i/>
                      <w:color w:val="00B0F0"/>
                      <w:lang w:eastAsia="ja-JP"/>
                    </w:rPr>
                  </m:ctrlPr>
                </m:sSubPr>
                <m:e>
                  <m:r>
                    <w:rPr>
                      <w:rFonts w:ascii="Cambria Math" w:eastAsia="Yu Mincho" w:hAnsi="Cambria Math"/>
                      <w:color w:val="00B0F0"/>
                      <w:lang w:eastAsia="ja-JP"/>
                    </w:rPr>
                    <m:t>M</m:t>
                  </m:r>
                </m:e>
                <m:sub>
                  <m:r>
                    <m:rPr>
                      <m:nor/>
                    </m:rPr>
                    <w:rPr>
                      <w:rFonts w:ascii="Cambria Math" w:eastAsia="Yu Mincho" w:hAnsi="Cambria Math"/>
                      <w:color w:val="00B0F0"/>
                      <w:lang w:eastAsia="ja-JP"/>
                    </w:rPr>
                    <m:t>chip</m:t>
                  </m:r>
                </m:sub>
              </m:sSub>
            </m:oMath>
            <w:r>
              <w:rPr>
                <w:rFonts w:eastAsia="Yu Mincho"/>
                <w:color w:val="00B0F0"/>
                <w:lang w:eastAsia="ja-JP"/>
              </w:rPr>
              <w:t xml:space="preserve"> is defined in clause 3.2 and in more detail in clause 4.</w:t>
            </w:r>
          </w:p>
          <w:p w14:paraId="294CB9B2"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There is no agreement yet about the nature of padding chips. It will be specified if detail is agreed, but note that one option is to leave it unspecified.</w:t>
            </w:r>
          </w:p>
          <w:p w14:paraId="7F7CA4B9"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 xml:space="preserve">See reply to </w:t>
            </w:r>
            <w:r>
              <w:rPr>
                <w:rFonts w:eastAsia="Yu Mincho"/>
                <w:color w:val="00B0F0"/>
                <w:lang w:eastAsia="ja-JP"/>
              </w:rPr>
              <w:t>ZTE.</w:t>
            </w:r>
          </w:p>
          <w:p w14:paraId="6BC83CD9" w14:textId="77777777" w:rsidR="00E10BFB" w:rsidRDefault="000071E8">
            <w:pPr>
              <w:kinsoku w:val="0"/>
              <w:overflowPunct w:val="0"/>
              <w:spacing w:beforeLines="50" w:before="120"/>
              <w:rPr>
                <w:kern w:val="2"/>
                <w:lang w:eastAsia="zh-CN"/>
              </w:rPr>
            </w:pPr>
            <w:r>
              <w:rPr>
                <w:b/>
                <w:kern w:val="2"/>
                <w:u w:val="single"/>
                <w:lang w:eastAsia="zh-CN"/>
              </w:rPr>
              <w:t xml:space="preserve">Comment </w:t>
            </w:r>
            <w:r>
              <w:rPr>
                <w:rFonts w:hint="eastAsia"/>
                <w:b/>
                <w:kern w:val="2"/>
                <w:u w:val="single"/>
                <w:lang w:eastAsia="zh-CN"/>
              </w:rPr>
              <w:t>1</w:t>
            </w:r>
            <w:r>
              <w:rPr>
                <w:b/>
                <w:kern w:val="2"/>
                <w:u w:val="single"/>
                <w:lang w:eastAsia="zh-CN"/>
              </w:rPr>
              <w:t>4 -- 6.xd.1</w:t>
            </w:r>
            <w:r>
              <w:rPr>
                <w:b/>
                <w:kern w:val="2"/>
                <w:u w:val="single"/>
                <w:lang w:eastAsia="zh-CN"/>
              </w:rPr>
              <w:tab/>
              <w:t>Device procedure for PDRCH transmission</w:t>
            </w:r>
          </w:p>
          <w:tbl>
            <w:tblPr>
              <w:tblStyle w:val="TableGrid"/>
              <w:tblW w:w="0" w:type="auto"/>
              <w:tblLook w:val="04A0" w:firstRow="1" w:lastRow="0" w:firstColumn="1" w:lastColumn="0" w:noHBand="0" w:noVBand="1"/>
            </w:tblPr>
            <w:tblGrid>
              <w:gridCol w:w="7674"/>
            </w:tblGrid>
            <w:tr w:rsidR="00E10BFB" w14:paraId="5233752C" w14:textId="77777777">
              <w:tc>
                <w:tcPr>
                  <w:tcW w:w="7674" w:type="dxa"/>
                </w:tcPr>
                <w:p w14:paraId="7BD3438B" w14:textId="77777777" w:rsidR="00E10BFB" w:rsidRDefault="000071E8">
                  <w:pPr>
                    <w:rPr>
                      <w:i/>
                    </w:rPr>
                  </w:pPr>
                  <w:r>
                    <w:rPr>
                      <w:i/>
                    </w:rPr>
                    <w:t>Excerpt form 6.xd.1 Device procedure for PDRCH transmission</w:t>
                  </w:r>
                </w:p>
                <w:p w14:paraId="72D32F4B" w14:textId="77777777" w:rsidR="00E10BFB" w:rsidRDefault="000071E8">
                  <w:r>
                    <w:t xml:space="preserve">A device shall upon receiving a PRDCH intended for the device in an R2D transmission ending in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oMath>
                  <w:r>
                    <w:t>, perform a cor</w:t>
                  </w:r>
                  <w:r>
                    <w:t xml:space="preserve">responding D2R transmission according to the configuration received from higher layers, with the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t xml:space="preserve"> after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oMath>
                  <w:r>
                    <w:t>.</w:t>
                  </w:r>
                </w:p>
              </w:tc>
            </w:tr>
          </w:tbl>
          <w:p w14:paraId="1B2307CE" w14:textId="77777777" w:rsidR="00E10BFB" w:rsidRDefault="000071E8">
            <w:pPr>
              <w:kinsoku w:val="0"/>
              <w:overflowPunct w:val="0"/>
              <w:spacing w:beforeLines="50" w:before="120"/>
              <w:rPr>
                <w:kern w:val="2"/>
                <w:lang w:eastAsia="zh-CN"/>
              </w:rPr>
            </w:pPr>
            <w:r>
              <w:rPr>
                <w:kern w:val="2"/>
                <w:lang w:eastAsia="zh-CN"/>
              </w:rPr>
              <w:t>According to comment 13,</w:t>
            </w:r>
            <w:r>
              <w:rPr>
                <w:rFonts w:hint="eastAsia"/>
                <w:kern w:val="2"/>
                <w:lang w:eastAsia="zh-CN"/>
              </w:rPr>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m:rPr>
                      <m:nor/>
                    </m:rPr>
                    <w:rPr>
                      <w:rFonts w:ascii="Cambria Math" w:hAnsi="Cambria Math"/>
                    </w:rPr>
                    <m:t>R2D</m:t>
                  </m:r>
                </m:sup>
              </m:sSubSup>
            </m:oMath>
            <w:r>
              <w:rPr>
                <w:kern w:val="2"/>
                <w:lang w:eastAsia="zh-CN"/>
              </w:rPr>
              <w:t xml:space="preserve"> includes padding chips if needed. However, </w:t>
            </w:r>
            <w:r>
              <w:t xml:space="preserve">an R2D transmission ending in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oMath>
            <w:r>
              <w:rPr>
                <w:rFonts w:hint="eastAsia"/>
                <w:lang w:eastAsia="zh-CN"/>
              </w:rPr>
              <w:t xml:space="preserve"> </w:t>
            </w:r>
            <w:r>
              <w:rPr>
                <w:lang w:eastAsia="zh-CN"/>
              </w:rPr>
              <w:t xml:space="preserve">, </w:t>
            </w:r>
            <w:r>
              <w:rPr>
                <w:kern w:val="2"/>
                <w:lang w:eastAsia="zh-CN"/>
              </w:rPr>
              <w:t>i</w:t>
            </w:r>
            <w:r>
              <w:rPr>
                <w:lang w:eastAsia="zh-CN"/>
              </w:rPr>
              <w:t xml:space="preserve">f padding is </w:t>
            </w:r>
            <w:proofErr w:type="gramStart"/>
            <w:r>
              <w:rPr>
                <w:lang w:eastAsia="zh-CN"/>
              </w:rPr>
              <w:t>exist</w:t>
            </w:r>
            <w:proofErr w:type="gramEnd"/>
            <w:r>
              <w:rPr>
                <w:lang w:eastAsia="zh-CN"/>
              </w:rPr>
              <w:t xml:space="preserve">, the end </w:t>
            </w:r>
            <w:r>
              <w:rPr>
                <w:kern w:val="2"/>
                <w:lang w:eastAsia="zh-CN"/>
              </w:rPr>
              <w:t>of an R2D transmission</w:t>
            </w:r>
            <w:r>
              <w:rPr>
                <w:lang w:eastAsia="zh-CN"/>
              </w:rPr>
              <w:t xml:space="preserve"> </w:t>
            </w:r>
            <w:r>
              <w:rPr>
                <w:kern w:val="2"/>
                <w:lang w:eastAsia="zh-CN"/>
              </w:rPr>
              <w:t>seems as</w:t>
            </w:r>
            <w:r>
              <w:rPr>
                <w:lang w:eastAsia="zh-CN"/>
              </w:rPr>
              <w:t xml:space="preserve"> the end of padding. But we still have no agreement on how to define the end of the R2D transmissio</w:t>
            </w:r>
            <w:r>
              <w:rPr>
                <w:lang w:eastAsia="zh-CN"/>
              </w:rPr>
              <w:t>n, which may cause ambiguity when padding exist.</w:t>
            </w:r>
          </w:p>
          <w:tbl>
            <w:tblPr>
              <w:tblStyle w:val="TableGrid"/>
              <w:tblW w:w="0" w:type="auto"/>
              <w:tblLook w:val="04A0" w:firstRow="1" w:lastRow="0" w:firstColumn="1" w:lastColumn="0" w:noHBand="0" w:noVBand="1"/>
            </w:tblPr>
            <w:tblGrid>
              <w:gridCol w:w="7674"/>
            </w:tblGrid>
            <w:tr w:rsidR="00E10BFB" w14:paraId="34E6F23F" w14:textId="77777777">
              <w:tc>
                <w:tcPr>
                  <w:tcW w:w="7674" w:type="dxa"/>
                </w:tcPr>
                <w:p w14:paraId="15B9AABC" w14:textId="77777777" w:rsidR="00E10BFB" w:rsidRDefault="000071E8">
                  <w:pPr>
                    <w:autoSpaceDE/>
                    <w:autoSpaceDN/>
                    <w:adjustRightInd/>
                    <w:snapToGrid/>
                    <w:spacing w:after="0"/>
                    <w:rPr>
                      <w:sz w:val="20"/>
                      <w:szCs w:val="20"/>
                      <w:lang w:eastAsia="zh-CN"/>
                    </w:rPr>
                  </w:pPr>
                  <w:r>
                    <w:rPr>
                      <w:sz w:val="20"/>
                      <w:szCs w:val="20"/>
                      <w:highlight w:val="green"/>
                      <w:lang w:eastAsia="zh-CN"/>
                    </w:rPr>
                    <w:t>Agreement</w:t>
                  </w:r>
                </w:p>
                <w:p w14:paraId="0ED7A06D" w14:textId="77777777" w:rsidR="00E10BFB" w:rsidRDefault="000071E8">
                  <w:pPr>
                    <w:rPr>
                      <w:rFonts w:eastAsia="DengXian"/>
                      <w:bCs/>
                      <w:lang w:eastAsia="zh-CN"/>
                    </w:rPr>
                  </w:pPr>
                  <w:r>
                    <w:rPr>
                      <w:rFonts w:eastAsia="DengXian"/>
                      <w:bCs/>
                      <w:lang w:eastAsia="zh-CN"/>
                    </w:rPr>
                    <w:t xml:space="preserve">For X=1 or X=2, </w:t>
                  </w:r>
                  <w:r>
                    <w:rPr>
                      <w:rFonts w:eastAsia="DengXian" w:hint="eastAsia"/>
                      <w:bCs/>
                      <w:lang w:eastAsia="zh-CN"/>
                    </w:rPr>
                    <w:t xml:space="preserve">from device perspective, </w:t>
                  </w:r>
                  <w:r>
                    <w:rPr>
                      <w:rFonts w:eastAsia="DengXian"/>
                      <w:bCs/>
                      <w:lang w:eastAsia="zh-CN"/>
                    </w:rPr>
                    <w:t>the starting time for</w:t>
                  </w:r>
                  <w:r>
                    <w:rPr>
                      <w:rFonts w:eastAsia="DengXian" w:hint="eastAsia"/>
                      <w:bCs/>
                      <w:lang w:eastAsia="zh-CN"/>
                    </w:rPr>
                    <w:t xml:space="preserve"> </w:t>
                  </w:r>
                  <w:r>
                    <w:rPr>
                      <w:rFonts w:eastAsia="DengXian"/>
                      <w:bCs/>
                      <w:lang w:eastAsia="zh-CN"/>
                    </w:rPr>
                    <w:t xml:space="preserve">the first Msg1 time domain resource is </w:t>
                  </w:r>
                  <w:r>
                    <w:rPr>
                      <w:rFonts w:eastAsia="DengXian" w:hint="eastAsia"/>
                      <w:bCs/>
                      <w:lang w:eastAsia="zh-CN"/>
                    </w:rPr>
                    <w:t>T</w:t>
                  </w:r>
                  <w:r>
                    <w:rPr>
                      <w:rFonts w:eastAsia="DengXian" w:hint="eastAsia"/>
                      <w:bCs/>
                      <w:vertAlign w:val="subscript"/>
                      <w:lang w:eastAsia="zh-CN"/>
                    </w:rPr>
                    <w:t>offset1</w:t>
                  </w:r>
                  <w:r>
                    <w:rPr>
                      <w:rFonts w:eastAsia="DengXian" w:hint="eastAsia"/>
                      <w:bCs/>
                      <w:lang w:eastAsia="zh-CN"/>
                    </w:rPr>
                    <w:t xml:space="preserve"> after </w:t>
                  </w:r>
                  <w:r>
                    <w:rPr>
                      <w:rFonts w:eastAsia="DengXian"/>
                      <w:bCs/>
                      <w:lang w:eastAsia="zh-CN"/>
                    </w:rPr>
                    <w:t xml:space="preserve">the end of the </w:t>
                  </w:r>
                  <w:r>
                    <w:rPr>
                      <w:rFonts w:eastAsia="DengXian" w:hint="eastAsia"/>
                      <w:bCs/>
                      <w:lang w:eastAsia="zh-CN"/>
                    </w:rPr>
                    <w:t xml:space="preserve">corresponding </w:t>
                  </w:r>
                  <w:r>
                    <w:rPr>
                      <w:rFonts w:eastAsia="DengXian"/>
                      <w:bCs/>
                      <w:lang w:eastAsia="zh-CN"/>
                    </w:rPr>
                    <w:t>R2D transmission triggering random access</w:t>
                  </w:r>
                  <w:r>
                    <w:rPr>
                      <w:rFonts w:eastAsia="DengXian" w:hint="eastAsia"/>
                      <w:bCs/>
                      <w:lang w:eastAsia="zh-CN"/>
                    </w:rPr>
                    <w:t>.</w:t>
                  </w:r>
                </w:p>
                <w:p w14:paraId="01323CEF" w14:textId="77777777" w:rsidR="00E10BFB" w:rsidRDefault="000071E8">
                  <w:pPr>
                    <w:numPr>
                      <w:ilvl w:val="1"/>
                      <w:numId w:val="19"/>
                    </w:numPr>
                    <w:autoSpaceDE/>
                    <w:autoSpaceDN/>
                    <w:adjustRightInd/>
                    <w:spacing w:after="0"/>
                    <w:ind w:hanging="442"/>
                    <w:rPr>
                      <w:bCs/>
                      <w:lang w:eastAsia="zh-CN"/>
                    </w:rPr>
                  </w:pPr>
                  <w:r>
                    <w:rPr>
                      <w:bCs/>
                      <w:lang w:eastAsia="zh-CN"/>
                    </w:rPr>
                    <w:t xml:space="preserve">FFS </w:t>
                  </w:r>
                  <w:r>
                    <w:rPr>
                      <w:rFonts w:hint="eastAsia"/>
                      <w:bCs/>
                      <w:lang w:eastAsia="zh-CN"/>
                    </w:rPr>
                    <w:t>T</w:t>
                  </w:r>
                  <w:r>
                    <w:rPr>
                      <w:rFonts w:hint="eastAsia"/>
                      <w:bCs/>
                      <w:vertAlign w:val="subscript"/>
                      <w:lang w:eastAsia="zh-CN"/>
                    </w:rPr>
                    <w:t>off</w:t>
                  </w:r>
                  <w:r>
                    <w:rPr>
                      <w:rFonts w:hint="eastAsia"/>
                      <w:bCs/>
                      <w:vertAlign w:val="subscript"/>
                      <w:lang w:eastAsia="zh-CN"/>
                    </w:rPr>
                    <w:t>set1</w:t>
                  </w:r>
                  <w:r>
                    <w:rPr>
                      <w:bCs/>
                      <w:lang w:eastAsia="zh-CN"/>
                    </w:rPr>
                    <w:t xml:space="preserve"> is predefined in the spec or indicated </w:t>
                  </w:r>
                  <w:r>
                    <w:rPr>
                      <w:rFonts w:hint="eastAsia"/>
                      <w:bCs/>
                      <w:lang w:eastAsia="zh-CN"/>
                    </w:rPr>
                    <w:t xml:space="preserve">implicitly or explicitly </w:t>
                  </w:r>
                  <w:r>
                    <w:rPr>
                      <w:bCs/>
                      <w:lang w:eastAsia="zh-CN"/>
                    </w:rPr>
                    <w:t>by the R2D transmission triggering random access.</w:t>
                  </w:r>
                </w:p>
                <w:p w14:paraId="7F584D4D" w14:textId="77777777" w:rsidR="00E10BFB" w:rsidRDefault="000071E8">
                  <w:pPr>
                    <w:numPr>
                      <w:ilvl w:val="1"/>
                      <w:numId w:val="19"/>
                    </w:numPr>
                    <w:autoSpaceDE/>
                    <w:autoSpaceDN/>
                    <w:adjustRightInd/>
                    <w:spacing w:after="0"/>
                    <w:ind w:hanging="442"/>
                    <w:rPr>
                      <w:bCs/>
                      <w:lang w:eastAsia="zh-CN"/>
                    </w:rPr>
                  </w:pPr>
                  <w:r>
                    <w:rPr>
                      <w:rFonts w:hint="eastAsia"/>
                      <w:bCs/>
                      <w:lang w:eastAsia="zh-CN"/>
                    </w:rPr>
                    <w:t>FFS detailed value(s) of T</w:t>
                  </w:r>
                  <w:r>
                    <w:rPr>
                      <w:rFonts w:hint="eastAsia"/>
                      <w:bCs/>
                      <w:vertAlign w:val="subscript"/>
                      <w:lang w:eastAsia="zh-CN"/>
                    </w:rPr>
                    <w:t>offset1,</w:t>
                  </w:r>
                  <w:r>
                    <w:rPr>
                      <w:rFonts w:hint="eastAsia"/>
                      <w:bCs/>
                      <w:lang w:eastAsia="zh-CN"/>
                    </w:rPr>
                    <w:t xml:space="preserve"> considering at least the device processing time including FEC impact</w:t>
                  </w:r>
                </w:p>
                <w:p w14:paraId="799A70D1" w14:textId="77777777" w:rsidR="00E10BFB" w:rsidRDefault="000071E8">
                  <w:pPr>
                    <w:numPr>
                      <w:ilvl w:val="1"/>
                      <w:numId w:val="19"/>
                    </w:numPr>
                    <w:autoSpaceDE/>
                    <w:autoSpaceDN/>
                    <w:adjustRightInd/>
                    <w:spacing w:after="0"/>
                    <w:ind w:hanging="442"/>
                    <w:rPr>
                      <w:bCs/>
                      <w:lang w:eastAsia="zh-CN"/>
                    </w:rPr>
                  </w:pPr>
                  <w:r>
                    <w:rPr>
                      <w:rFonts w:eastAsia="DengXian" w:hint="eastAsia"/>
                      <w:bCs/>
                      <w:color w:val="FF0000"/>
                      <w:lang w:eastAsia="zh-CN"/>
                    </w:rPr>
                    <w:t>F</w:t>
                  </w:r>
                  <w:r>
                    <w:rPr>
                      <w:rFonts w:eastAsia="DengXian"/>
                      <w:bCs/>
                      <w:color w:val="FF0000"/>
                      <w:lang w:eastAsia="zh-CN"/>
                    </w:rPr>
                    <w:t xml:space="preserve">FS: how to define the end of </w:t>
                  </w:r>
                  <w:r>
                    <w:rPr>
                      <w:rFonts w:eastAsia="DengXian"/>
                      <w:bCs/>
                      <w:color w:val="FF0000"/>
                      <w:lang w:eastAsia="zh-CN"/>
                    </w:rPr>
                    <w:t>the R2D transmission in 9.4.1</w:t>
                  </w:r>
                </w:p>
              </w:tc>
            </w:tr>
          </w:tbl>
          <w:p w14:paraId="1AE81928" w14:textId="77777777" w:rsidR="00E10BFB" w:rsidRDefault="000071E8">
            <w:pPr>
              <w:pStyle w:val="ListParagraph"/>
              <w:numPr>
                <w:ilvl w:val="0"/>
                <w:numId w:val="15"/>
              </w:numPr>
              <w:kinsoku w:val="0"/>
              <w:overflowPunct w:val="0"/>
              <w:spacing w:beforeLines="50" w:before="120"/>
              <w:rPr>
                <w:color w:val="00B0F0"/>
                <w:kern w:val="2"/>
                <w:lang w:eastAsia="zh-CN"/>
              </w:rPr>
            </w:pPr>
            <w:r>
              <w:rPr>
                <w:color w:val="00B0F0"/>
                <w:kern w:val="2"/>
                <w:lang w:eastAsia="zh-CN"/>
              </w:rPr>
              <w:lastRenderedPageBreak/>
              <w:t>I have temporarily generalized this text pending further agreements.</w:t>
            </w:r>
          </w:p>
          <w:p w14:paraId="5519C4D5" w14:textId="77777777" w:rsidR="00E10BFB" w:rsidRDefault="00E10BFB">
            <w:pPr>
              <w:kinsoku w:val="0"/>
              <w:overflowPunct w:val="0"/>
              <w:spacing w:beforeLines="50" w:before="120"/>
              <w:rPr>
                <w:kern w:val="2"/>
                <w:lang w:eastAsia="zh-CN"/>
              </w:rPr>
            </w:pPr>
          </w:p>
          <w:p w14:paraId="58A10D26" w14:textId="77777777" w:rsidR="00E10BFB" w:rsidRDefault="000071E8">
            <w:pPr>
              <w:kinsoku w:val="0"/>
              <w:overflowPunct w:val="0"/>
              <w:spacing w:beforeLines="50" w:before="120"/>
              <w:rPr>
                <w:b/>
                <w:kern w:val="2"/>
                <w:u w:val="single"/>
                <w:lang w:eastAsia="zh-CN"/>
              </w:rPr>
            </w:pPr>
            <w:r>
              <w:rPr>
                <w:b/>
                <w:kern w:val="2"/>
                <w:u w:val="single"/>
                <w:lang w:eastAsia="zh-CN"/>
              </w:rPr>
              <w:t xml:space="preserve">Comment </w:t>
            </w:r>
            <w:r>
              <w:rPr>
                <w:rFonts w:hint="eastAsia"/>
                <w:b/>
                <w:kern w:val="2"/>
                <w:u w:val="single"/>
                <w:lang w:eastAsia="zh-CN"/>
              </w:rPr>
              <w:t>1</w:t>
            </w:r>
            <w:r>
              <w:rPr>
                <w:b/>
                <w:kern w:val="2"/>
                <w:u w:val="single"/>
                <w:lang w:eastAsia="zh-CN"/>
              </w:rPr>
              <w:t>5 -- 6.xd.1.2 Modulation scheme and block size determination</w:t>
            </w:r>
          </w:p>
          <w:p w14:paraId="3582489E" w14:textId="77777777" w:rsidR="00E10BFB" w:rsidRDefault="000071E8">
            <w:pPr>
              <w:kinsoku w:val="0"/>
              <w:overflowPunct w:val="0"/>
              <w:spacing w:beforeLines="50" w:before="120"/>
            </w:pPr>
            <w:r>
              <w:rPr>
                <w:kern w:val="2"/>
                <w:lang w:eastAsia="zh-CN"/>
              </w:rPr>
              <w:t xml:space="preserve">From our perspective, the size of </w:t>
            </w:r>
            <w:r>
              <w:t>a PDRCH for Msg1</w:t>
            </w:r>
            <w:r>
              <w:rPr>
                <w:kern w:val="2"/>
                <w:lang w:eastAsia="zh-CN"/>
              </w:rPr>
              <w:t xml:space="preserve"> and resource allocation should be determined by RAN2 and indicated in high layer parameters, there is no need for RAN1 to specify the D2R block size. We suggest to remove the block size determination for </w:t>
            </w:r>
            <w:r>
              <w:t>D2R block size.</w:t>
            </w:r>
          </w:p>
          <w:p w14:paraId="622898C2" w14:textId="77777777" w:rsidR="00E10BFB" w:rsidRDefault="000071E8">
            <w:pPr>
              <w:kinsoku w:val="0"/>
              <w:overflowPunct w:val="0"/>
              <w:spacing w:beforeLines="50" w:before="120"/>
            </w:pPr>
            <w:r>
              <w:t>In addition, we think how to determ</w:t>
            </w:r>
            <w:r>
              <w:t xml:space="preserve">ine the modulation scheme for the entire D2R transmission can be simplified based on the following agreement. </w:t>
            </w:r>
          </w:p>
          <w:tbl>
            <w:tblPr>
              <w:tblStyle w:val="TableGrid"/>
              <w:tblW w:w="0" w:type="auto"/>
              <w:tblLook w:val="04A0" w:firstRow="1" w:lastRow="0" w:firstColumn="1" w:lastColumn="0" w:noHBand="0" w:noVBand="1"/>
            </w:tblPr>
            <w:tblGrid>
              <w:gridCol w:w="7674"/>
            </w:tblGrid>
            <w:tr w:rsidR="00E10BFB" w14:paraId="77B952F5" w14:textId="77777777">
              <w:tc>
                <w:tcPr>
                  <w:tcW w:w="7674" w:type="dxa"/>
                </w:tcPr>
                <w:p w14:paraId="4A792FA1" w14:textId="77777777" w:rsidR="00E10BFB" w:rsidRDefault="000071E8">
                  <w:pPr>
                    <w:rPr>
                      <w:szCs w:val="20"/>
                    </w:rPr>
                  </w:pPr>
                  <w:r>
                    <w:rPr>
                      <w:szCs w:val="20"/>
                      <w:highlight w:val="green"/>
                    </w:rPr>
                    <w:t>Agreement</w:t>
                  </w:r>
                </w:p>
                <w:p w14:paraId="26251592" w14:textId="77777777" w:rsidR="00E10BFB" w:rsidRDefault="000071E8">
                  <w:r>
                    <w:t>For a D2R transmission</w:t>
                  </w:r>
                  <w:r>
                    <w:rPr>
                      <w:rFonts w:hint="eastAsia"/>
                    </w:rPr>
                    <w:t>,</w:t>
                  </w:r>
                  <w:r>
                    <w:t xml:space="preserve"> it is up to device implementation to use OOK or BPSK modulation.</w:t>
                  </w:r>
                  <w:r>
                    <w:rPr>
                      <w:rFonts w:hint="eastAsia"/>
                    </w:rPr>
                    <w:t xml:space="preserve"> </w:t>
                  </w:r>
                  <w:r>
                    <w:t>It is assumed that a device operates consisten</w:t>
                  </w:r>
                  <w:r>
                    <w:t>tly with the same D2R modulation in the same inventory/command round.</w:t>
                  </w:r>
                </w:p>
              </w:tc>
            </w:tr>
          </w:tbl>
          <w:p w14:paraId="1BB087CD" w14:textId="77777777" w:rsidR="00E10BFB" w:rsidRDefault="000071E8">
            <w:pPr>
              <w:spacing w:beforeLines="50" w:before="120"/>
              <w:rPr>
                <w:kern w:val="2"/>
                <w:lang w:eastAsia="zh-CN"/>
              </w:rPr>
            </w:pPr>
            <w:r>
              <w:rPr>
                <w:rFonts w:eastAsia="Yu Mincho" w:hint="eastAsia"/>
                <w:b/>
                <w:bCs/>
                <w:lang w:eastAsia="ja-JP"/>
              </w:rPr>
              <w:t xml:space="preserve">Suggested </w:t>
            </w:r>
            <w:r>
              <w:rPr>
                <w:rFonts w:eastAsia="Yu Mincho"/>
                <w:b/>
                <w:bCs/>
                <w:lang w:eastAsia="ja-JP"/>
              </w:rPr>
              <w:t xml:space="preserve">the following </w:t>
            </w:r>
            <w:r>
              <w:rPr>
                <w:rFonts w:eastAsia="Yu Mincho" w:hint="eastAsia"/>
                <w:b/>
                <w:bCs/>
                <w:lang w:eastAsia="ja-JP"/>
              </w:rPr>
              <w:t>modification.</w:t>
            </w:r>
          </w:p>
          <w:tbl>
            <w:tblPr>
              <w:tblStyle w:val="TableGrid"/>
              <w:tblW w:w="0" w:type="auto"/>
              <w:tblLook w:val="04A0" w:firstRow="1" w:lastRow="0" w:firstColumn="1" w:lastColumn="0" w:noHBand="0" w:noVBand="1"/>
            </w:tblPr>
            <w:tblGrid>
              <w:gridCol w:w="7674"/>
            </w:tblGrid>
            <w:tr w:rsidR="00E10BFB" w14:paraId="19B86BF0" w14:textId="77777777">
              <w:tc>
                <w:tcPr>
                  <w:tcW w:w="7674" w:type="dxa"/>
                </w:tcPr>
                <w:p w14:paraId="5E56949E" w14:textId="77777777" w:rsidR="00E10BFB" w:rsidRDefault="000071E8">
                  <w:pPr>
                    <w:rPr>
                      <w:strike/>
                      <w:color w:val="FF0000"/>
                    </w:rPr>
                  </w:pPr>
                  <w:r>
                    <w:rPr>
                      <w:b/>
                      <w:kern w:val="2"/>
                      <w:lang w:eastAsia="zh-CN"/>
                    </w:rPr>
                    <w:t>6.xd.1.2 Modulation scheme</w:t>
                  </w:r>
                  <w:r>
                    <w:rPr>
                      <w:b/>
                      <w:strike/>
                      <w:color w:val="FF0000"/>
                      <w:kern w:val="2"/>
                      <w:lang w:eastAsia="zh-CN"/>
                    </w:rPr>
                    <w:t xml:space="preserve"> </w:t>
                  </w:r>
                  <w:r>
                    <w:rPr>
                      <w:b/>
                      <w:strike/>
                      <w:color w:val="FF0000"/>
                      <w:kern w:val="2"/>
                      <w:highlight w:val="cyan"/>
                      <w:lang w:eastAsia="zh-CN"/>
                    </w:rPr>
                    <w:t>and block size</w:t>
                  </w:r>
                  <w:r>
                    <w:rPr>
                      <w:b/>
                      <w:kern w:val="2"/>
                      <w:lang w:eastAsia="zh-CN"/>
                    </w:rPr>
                    <w:t xml:space="preserve"> determination</w:t>
                  </w:r>
                </w:p>
                <w:p w14:paraId="3A9066BD" w14:textId="77777777" w:rsidR="00E10BFB" w:rsidRDefault="000071E8">
                  <w:pPr>
                    <w:rPr>
                      <w:strike/>
                      <w:color w:val="FF0000"/>
                      <w:highlight w:val="cyan"/>
                    </w:rPr>
                  </w:pPr>
                  <w:r>
                    <w:rPr>
                      <w:strike/>
                      <w:color w:val="FF0000"/>
                      <w:highlight w:val="cyan"/>
                    </w:rPr>
                    <w:t xml:space="preserve">If the D2R block size is configured by higher layers, a device shall use the </w:t>
                  </w:r>
                  <w:r>
                    <w:rPr>
                      <w:strike/>
                      <w:color w:val="FF0000"/>
                      <w:highlight w:val="cyan"/>
                    </w:rPr>
                    <w:t>configured value. Otherwise, a device shall set the D2R block size as follows:</w:t>
                  </w:r>
                </w:p>
                <w:p w14:paraId="50C2255E" w14:textId="77777777" w:rsidR="00E10BFB" w:rsidRDefault="000071E8">
                  <w:pPr>
                    <w:numPr>
                      <w:ilvl w:val="0"/>
                      <w:numId w:val="2"/>
                    </w:numPr>
                    <w:tabs>
                      <w:tab w:val="left" w:pos="360"/>
                    </w:tabs>
                    <w:autoSpaceDE/>
                    <w:autoSpaceDN/>
                    <w:adjustRightInd/>
                    <w:snapToGrid/>
                    <w:spacing w:after="180"/>
                    <w:ind w:left="568" w:hanging="284"/>
                    <w:jc w:val="left"/>
                    <w:rPr>
                      <w:rFonts w:eastAsia="Times New Roman"/>
                      <w:strike/>
                      <w:color w:val="FF0000"/>
                      <w:sz w:val="20"/>
                      <w:szCs w:val="20"/>
                      <w:lang w:val="en-GB"/>
                    </w:rPr>
                  </w:pPr>
                  <w:r>
                    <w:rPr>
                      <w:rFonts w:eastAsia="Times New Roman"/>
                      <w:strike/>
                      <w:color w:val="FF0000"/>
                      <w:sz w:val="20"/>
                      <w:szCs w:val="20"/>
                      <w:highlight w:val="cyan"/>
                      <w:lang w:val="en-GB"/>
                    </w:rPr>
                    <w:t>-</w:t>
                  </w:r>
                  <w:r>
                    <w:rPr>
                      <w:rFonts w:eastAsia="Times New Roman"/>
                      <w:strike/>
                      <w:color w:val="FF0000"/>
                      <w:sz w:val="20"/>
                      <w:szCs w:val="20"/>
                      <w:highlight w:val="cyan"/>
                      <w:lang w:val="en-GB"/>
                    </w:rPr>
                    <w:tab/>
                    <w:t>to 16 bits, if higher layers indicate a PDRCH for Msg1 for contention-based random access</w:t>
                  </w:r>
                </w:p>
                <w:p w14:paraId="432076A4" w14:textId="77777777" w:rsidR="00E10BFB" w:rsidRDefault="000071E8">
                  <w:r>
                    <w:t>To determine the modulation scheme for the entire D2R transmission, the device shall:</w:t>
                  </w:r>
                </w:p>
                <w:p w14:paraId="4F745635" w14:textId="77777777" w:rsidR="00E10BFB" w:rsidRDefault="000071E8">
                  <w:pPr>
                    <w:autoSpaceDE/>
                    <w:autoSpaceDN/>
                    <w:adjustRightInd/>
                    <w:snapToGrid/>
                    <w:spacing w:after="180"/>
                    <w:ind w:left="568" w:hanging="284"/>
                    <w:jc w:val="left"/>
                    <w:rPr>
                      <w:rFonts w:eastAsia="Times New Roman"/>
                      <w:sz w:val="20"/>
                      <w:szCs w:val="20"/>
                      <w:lang w:val="en-GB"/>
                    </w:rPr>
                  </w:pPr>
                  <w:r>
                    <w:rPr>
                      <w:rFonts w:eastAsia="Times New Roman"/>
                      <w:sz w:val="20"/>
                      <w:szCs w:val="20"/>
                      <w:lang w:val="en-GB"/>
                    </w:rPr>
                    <w:t>-</w:t>
                  </w:r>
                  <w:r>
                    <w:rPr>
                      <w:rFonts w:eastAsia="Times New Roman"/>
                      <w:sz w:val="20"/>
                      <w:szCs w:val="20"/>
                      <w:lang w:val="en-GB"/>
                    </w:rPr>
                    <w:tab/>
                    <w:t>if the PDRCH is for transmitting Msg1</w:t>
                  </w:r>
                  <w:r>
                    <w:rPr>
                      <w:rFonts w:eastAsia="Times New Roman"/>
                      <w:color w:val="FF0000"/>
                      <w:sz w:val="20"/>
                      <w:szCs w:val="20"/>
                      <w:highlight w:val="cyan"/>
                      <w:lang w:val="en-GB"/>
                    </w:rPr>
                    <w:t xml:space="preserve">, </w:t>
                  </w:r>
                  <w:proofErr w:type="gramStart"/>
                  <w:r>
                    <w:rPr>
                      <w:rFonts w:eastAsia="Times New Roman"/>
                      <w:color w:val="FF0000"/>
                      <w:sz w:val="20"/>
                      <w:szCs w:val="20"/>
                      <w:highlight w:val="cyan"/>
                      <w:lang w:val="en-GB"/>
                    </w:rPr>
                    <w:t xml:space="preserve">and </w:t>
                  </w:r>
                  <w:r>
                    <w:rPr>
                      <w:rFonts w:eastAsia="Times New Roman"/>
                      <w:strike/>
                      <w:color w:val="FF0000"/>
                      <w:sz w:val="20"/>
                      <w:szCs w:val="20"/>
                      <w:highlight w:val="cyan"/>
                      <w:lang w:val="en-GB"/>
                    </w:rPr>
                    <w:t xml:space="preserve"> if</w:t>
                  </w:r>
                  <w:proofErr w:type="gramEnd"/>
                  <w:r>
                    <w:rPr>
                      <w:rFonts w:eastAsia="Times New Roman"/>
                      <w:strike/>
                      <w:color w:val="FF0000"/>
                      <w:sz w:val="20"/>
                      <w:szCs w:val="20"/>
                      <w:lang w:val="en-GB"/>
                    </w:rPr>
                    <w:t xml:space="preserve"> </w:t>
                  </w:r>
                  <w:r>
                    <w:rPr>
                      <w:rFonts w:eastAsia="Times New Roman"/>
                      <w:sz w:val="20"/>
                      <w:szCs w:val="20"/>
                      <w:lang w:val="en-GB"/>
                    </w:rPr>
                    <w:t>according to clause 5.2 of [5, TS 38.391] the PDRCH is for a new procedure or is for a previous procedure determined as a failure</w:t>
                  </w:r>
                </w:p>
                <w:p w14:paraId="3D1C06EC" w14:textId="77777777" w:rsidR="00E10BFB" w:rsidRDefault="000071E8">
                  <w:pPr>
                    <w:overflowPunct w:val="0"/>
                    <w:snapToGrid/>
                    <w:spacing w:after="180"/>
                    <w:ind w:leftChars="287" w:left="915" w:hanging="284"/>
                    <w:jc w:val="left"/>
                    <w:rPr>
                      <w:rFonts w:eastAsia="Times New Roman"/>
                      <w:sz w:val="20"/>
                      <w:szCs w:val="20"/>
                    </w:rPr>
                  </w:pPr>
                  <w:r>
                    <w:rPr>
                      <w:rFonts w:eastAsia="Times New Roman"/>
                      <w:sz w:val="20"/>
                      <w:szCs w:val="20"/>
                    </w:rPr>
                    <w:t>-</w:t>
                  </w:r>
                  <w:r>
                    <w:rPr>
                      <w:rFonts w:eastAsia="Times New Roman"/>
                      <w:sz w:val="20"/>
                      <w:szCs w:val="20"/>
                    </w:rPr>
                    <w:tab/>
                    <w:t xml:space="preserve">determine according to its implementation to use either OOK </w:t>
                  </w:r>
                  <w:r>
                    <w:rPr>
                      <w:rFonts w:eastAsia="Times New Roman"/>
                      <w:sz w:val="20"/>
                      <w:szCs w:val="20"/>
                    </w:rPr>
                    <w:t>modulation or BPSK modulation</w:t>
                  </w:r>
                </w:p>
                <w:p w14:paraId="77425323" w14:textId="77777777" w:rsidR="00E10BFB" w:rsidRDefault="000071E8">
                  <w:pPr>
                    <w:overflowPunct w:val="0"/>
                    <w:snapToGrid/>
                    <w:spacing w:after="180"/>
                    <w:ind w:leftChars="287" w:left="915" w:hanging="284"/>
                    <w:jc w:val="left"/>
                    <w:rPr>
                      <w:rFonts w:eastAsia="Times New Roman"/>
                      <w:strike/>
                      <w:color w:val="FF0000"/>
                      <w:sz w:val="20"/>
                      <w:szCs w:val="20"/>
                      <w:highlight w:val="cyan"/>
                      <w:lang w:val="en-GB"/>
                    </w:rPr>
                  </w:pPr>
                  <w:r>
                    <w:rPr>
                      <w:rFonts w:eastAsia="Times New Roman"/>
                      <w:strike/>
                      <w:color w:val="FF0000"/>
                      <w:sz w:val="20"/>
                      <w:szCs w:val="20"/>
                      <w:highlight w:val="cyan"/>
                      <w:lang w:val="en-GB"/>
                    </w:rPr>
                    <w:t>-</w:t>
                  </w:r>
                  <w:r>
                    <w:rPr>
                      <w:rFonts w:eastAsia="Times New Roman"/>
                      <w:strike/>
                      <w:color w:val="FF0000"/>
                      <w:sz w:val="20"/>
                      <w:szCs w:val="20"/>
                      <w:highlight w:val="cyan"/>
                      <w:lang w:val="en-GB"/>
                    </w:rPr>
                    <w:tab/>
                    <w:t>otherwise</w:t>
                  </w:r>
                </w:p>
                <w:p w14:paraId="467C69E3" w14:textId="77777777" w:rsidR="00E10BFB" w:rsidRDefault="000071E8">
                  <w:pPr>
                    <w:overflowPunct w:val="0"/>
                    <w:snapToGrid/>
                    <w:spacing w:after="180"/>
                    <w:ind w:left="1135" w:hanging="284"/>
                    <w:jc w:val="left"/>
                    <w:rPr>
                      <w:rFonts w:eastAsia="Times New Roman"/>
                      <w:strike/>
                      <w:color w:val="FF0000"/>
                      <w:sz w:val="20"/>
                      <w:szCs w:val="20"/>
                      <w:lang w:eastAsia="zh-CN"/>
                    </w:rPr>
                  </w:pPr>
                  <w:r>
                    <w:rPr>
                      <w:rFonts w:eastAsia="Times New Roman"/>
                      <w:strike/>
                      <w:color w:val="FF0000"/>
                      <w:sz w:val="20"/>
                      <w:szCs w:val="20"/>
                      <w:highlight w:val="cyan"/>
                      <w:lang w:eastAsia="zh-CN"/>
                    </w:rPr>
                    <w:t>-</w:t>
                  </w:r>
                  <w:r>
                    <w:rPr>
                      <w:rFonts w:eastAsia="Times New Roman"/>
                      <w:strike/>
                      <w:color w:val="FF0000"/>
                      <w:sz w:val="20"/>
                      <w:szCs w:val="20"/>
                      <w:highlight w:val="cyan"/>
                      <w:lang w:eastAsia="zh-CN"/>
                    </w:rPr>
                    <w:tab/>
                    <w:t>use the same modulation as previously determined for transmitting Msg1</w:t>
                  </w:r>
                </w:p>
                <w:p w14:paraId="2DF71331" w14:textId="77777777" w:rsidR="00E10BFB" w:rsidRDefault="000071E8">
                  <w:pPr>
                    <w:autoSpaceDE/>
                    <w:autoSpaceDN/>
                    <w:adjustRightInd/>
                    <w:snapToGrid/>
                    <w:spacing w:after="180"/>
                    <w:ind w:left="568" w:hanging="284"/>
                    <w:jc w:val="left"/>
                    <w:rPr>
                      <w:rFonts w:eastAsia="Times New Roman"/>
                      <w:sz w:val="20"/>
                      <w:szCs w:val="20"/>
                      <w:lang w:val="en-GB"/>
                    </w:rPr>
                  </w:pPr>
                  <w:r>
                    <w:rPr>
                      <w:rFonts w:eastAsia="Times New Roman"/>
                      <w:sz w:val="20"/>
                      <w:szCs w:val="20"/>
                      <w:lang w:val="en-GB"/>
                    </w:rPr>
                    <w:t>-</w:t>
                  </w:r>
                  <w:r>
                    <w:rPr>
                      <w:rFonts w:eastAsia="Times New Roman"/>
                      <w:sz w:val="20"/>
                      <w:szCs w:val="20"/>
                      <w:lang w:val="en-GB"/>
                    </w:rPr>
                    <w:tab/>
                    <w:t>otherwise</w:t>
                  </w:r>
                </w:p>
                <w:p w14:paraId="7AA7FD96" w14:textId="77777777" w:rsidR="00E10BFB" w:rsidRDefault="000071E8">
                  <w:pPr>
                    <w:autoSpaceDE/>
                    <w:autoSpaceDN/>
                    <w:adjustRightInd/>
                    <w:snapToGrid/>
                    <w:spacing w:after="180"/>
                    <w:ind w:left="851"/>
                    <w:jc w:val="left"/>
                    <w:rPr>
                      <w:rFonts w:eastAsia="Times New Roman"/>
                      <w:sz w:val="20"/>
                      <w:szCs w:val="20"/>
                      <w:lang w:val="en-GB"/>
                    </w:rPr>
                  </w:pPr>
                  <w:r>
                    <w:rPr>
                      <w:rFonts w:eastAsia="Times New Roman"/>
                      <w:sz w:val="20"/>
                      <w:szCs w:val="20"/>
                      <w:lang w:val="en-GB"/>
                    </w:rPr>
                    <w:t>- use the same modulation as previously determined for transmitting Msg1.</w:t>
                  </w:r>
                </w:p>
              </w:tc>
            </w:tr>
          </w:tbl>
          <w:p w14:paraId="5311A72F" w14:textId="77777777" w:rsidR="00E10BFB" w:rsidRDefault="00E10BFB">
            <w:pPr>
              <w:rPr>
                <w:rFonts w:eastAsia="Yu Mincho"/>
                <w:lang w:eastAsia="ja-JP"/>
              </w:rPr>
            </w:pPr>
          </w:p>
          <w:p w14:paraId="67479D79" w14:textId="77777777" w:rsidR="00E10BFB" w:rsidRDefault="000071E8">
            <w:pPr>
              <w:pStyle w:val="ListParagraph"/>
              <w:numPr>
                <w:ilvl w:val="0"/>
                <w:numId w:val="15"/>
              </w:numPr>
              <w:kinsoku w:val="0"/>
              <w:overflowPunct w:val="0"/>
              <w:spacing w:beforeLines="50" w:before="120"/>
              <w:rPr>
                <w:bCs/>
                <w:color w:val="00B0F0"/>
                <w:kern w:val="2"/>
                <w:lang w:eastAsia="zh-CN"/>
              </w:rPr>
            </w:pPr>
            <w:r>
              <w:rPr>
                <w:bCs/>
                <w:color w:val="00B0F0"/>
                <w:kern w:val="2"/>
                <w:lang w:eastAsia="zh-CN"/>
              </w:rPr>
              <w:t xml:space="preserve">You may be right that since all D2R control is in </w:t>
            </w:r>
            <w:r>
              <w:rPr>
                <w:bCs/>
                <w:color w:val="00B0F0"/>
                <w:kern w:val="2"/>
                <w:lang w:eastAsia="zh-CN"/>
              </w:rPr>
              <w:t>MAC, we don’t need any block-size determination procedures in RAN1. Since we so far haven’t agreed any, I will remove the procedural text. But we do need the block size “known” by this spec, so I retain some text for that – it may need a parameter name add</w:t>
            </w:r>
            <w:r>
              <w:rPr>
                <w:bCs/>
                <w:color w:val="00B0F0"/>
                <w:kern w:val="2"/>
                <w:lang w:eastAsia="zh-CN"/>
              </w:rPr>
              <w:t>ing to allow resource calculation, etc. TBD on agreements.</w:t>
            </w:r>
          </w:p>
          <w:p w14:paraId="41711E46" w14:textId="77777777" w:rsidR="00E10BFB" w:rsidRDefault="00E10BFB">
            <w:pPr>
              <w:kinsoku w:val="0"/>
              <w:overflowPunct w:val="0"/>
              <w:spacing w:beforeLines="50" w:before="120"/>
              <w:rPr>
                <w:b/>
                <w:kern w:val="2"/>
                <w:u w:val="single"/>
                <w:lang w:eastAsia="zh-CN"/>
              </w:rPr>
            </w:pPr>
          </w:p>
          <w:p w14:paraId="2BA32BD0" w14:textId="77777777" w:rsidR="00E10BFB" w:rsidRDefault="000071E8">
            <w:pPr>
              <w:kinsoku w:val="0"/>
              <w:overflowPunct w:val="0"/>
              <w:spacing w:beforeLines="50" w:before="120"/>
              <w:rPr>
                <w:b/>
                <w:kern w:val="2"/>
                <w:u w:val="single"/>
                <w:lang w:eastAsia="zh-CN"/>
              </w:rPr>
            </w:pPr>
            <w:r>
              <w:rPr>
                <w:b/>
                <w:kern w:val="2"/>
                <w:u w:val="single"/>
                <w:lang w:eastAsia="zh-CN"/>
              </w:rPr>
              <w:t xml:space="preserve">Comment </w:t>
            </w:r>
            <w:r>
              <w:rPr>
                <w:rFonts w:hint="eastAsia"/>
                <w:b/>
                <w:kern w:val="2"/>
                <w:u w:val="single"/>
                <w:lang w:eastAsia="zh-CN"/>
              </w:rPr>
              <w:t>1</w:t>
            </w:r>
            <w:r>
              <w:rPr>
                <w:b/>
                <w:kern w:val="2"/>
                <w:u w:val="single"/>
                <w:lang w:eastAsia="zh-CN"/>
              </w:rPr>
              <w:t>6 -- 7.2 Channel coding</w:t>
            </w:r>
          </w:p>
          <w:p w14:paraId="2DD48FDF" w14:textId="77777777" w:rsidR="00E10BFB" w:rsidRDefault="000071E8">
            <w:pPr>
              <w:kinsoku w:val="0"/>
              <w:overflowPunct w:val="0"/>
              <w:spacing w:beforeLines="50" w:before="120"/>
              <w:rPr>
                <w:kern w:val="2"/>
                <w:lang w:eastAsia="zh-CN"/>
              </w:rPr>
            </w:pPr>
            <w:r>
              <w:rPr>
                <w:kern w:val="2"/>
                <w:lang w:eastAsia="zh-CN"/>
              </w:rPr>
              <w:t>The wording related to the encoder output streams should refer to LTE TS 36.212 and no modification is needed.</w:t>
            </w:r>
          </w:p>
          <w:p w14:paraId="4EA03886" w14:textId="77777777" w:rsidR="00E10BFB" w:rsidRDefault="000071E8">
            <w:pPr>
              <w:rPr>
                <w:kern w:val="2"/>
                <w:lang w:eastAsia="zh-CN"/>
              </w:rPr>
            </w:pPr>
            <w:r>
              <w:rPr>
                <w:rFonts w:eastAsia="Yu Mincho" w:hint="eastAsia"/>
                <w:b/>
                <w:bCs/>
                <w:lang w:eastAsia="ja-JP"/>
              </w:rPr>
              <w:t xml:space="preserve">Suggested modification </w:t>
            </w:r>
            <w:r>
              <w:rPr>
                <w:rFonts w:eastAsia="Yu Mincho"/>
                <w:b/>
                <w:bCs/>
                <w:lang w:eastAsia="ja-JP"/>
              </w:rPr>
              <w:t xml:space="preserve">in </w:t>
            </w:r>
            <w:r>
              <w:rPr>
                <w:b/>
                <w:kern w:val="2"/>
                <w:lang w:eastAsia="zh-CN"/>
              </w:rPr>
              <w:t>7.2 Channel coding</w:t>
            </w:r>
            <w:r>
              <w:rPr>
                <w:rFonts w:eastAsia="Yu Mincho" w:hint="eastAsia"/>
                <w:b/>
                <w:bCs/>
                <w:lang w:eastAsia="ja-JP"/>
              </w:rPr>
              <w:t xml:space="preserve"> as below.</w:t>
            </w:r>
          </w:p>
          <w:tbl>
            <w:tblPr>
              <w:tblStyle w:val="TableGrid"/>
              <w:tblW w:w="0" w:type="auto"/>
              <w:tblLook w:val="04A0" w:firstRow="1" w:lastRow="0" w:firstColumn="1" w:lastColumn="0" w:noHBand="0" w:noVBand="1"/>
            </w:tblPr>
            <w:tblGrid>
              <w:gridCol w:w="7674"/>
            </w:tblGrid>
            <w:tr w:rsidR="00E10BFB" w14:paraId="7389E7E9" w14:textId="77777777">
              <w:tc>
                <w:tcPr>
                  <w:tcW w:w="7674" w:type="dxa"/>
                </w:tcPr>
                <w:p w14:paraId="73A556B3" w14:textId="77777777" w:rsidR="00E10BFB" w:rsidRDefault="000071E8">
                  <w:r>
                    <w:lastRenderedPageBreak/>
                    <w:t>The initial value of the shift register of the encoder shall be set to the values corresponding to the last 6 information bits in the input stream so that the initial and final states of the shift register are the same. Therefore, denoting the s</w:t>
                  </w:r>
                  <w:r>
                    <w:t xml:space="preserve">hift register of the encoder by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5</m:t>
                        </m:r>
                      </m:sub>
                    </m:sSub>
                  </m:oMath>
                  <w:r>
                    <w:t>, then the initial value of the shift register shall be set to</w:t>
                  </w:r>
                </w:p>
                <w:p w14:paraId="20D03057" w14:textId="77777777" w:rsidR="00E10BFB" w:rsidRDefault="000071E8">
                  <w:pPr>
                    <w:keepLines/>
                    <w:tabs>
                      <w:tab w:val="center" w:pos="4536"/>
                      <w:tab w:val="right" w:pos="9072"/>
                    </w:tabs>
                    <w:autoSpaceDE/>
                    <w:autoSpaceDN/>
                    <w:adjustRightInd/>
                    <w:snapToGrid/>
                    <w:spacing w:after="180"/>
                    <w:jc w:val="center"/>
                    <w:rPr>
                      <w:rFonts w:eastAsia="MS Gothic"/>
                      <w:sz w:val="24"/>
                      <w:szCs w:val="20"/>
                      <w:lang w:val="en-GB" w:eastAsia="ja-JP"/>
                    </w:rPr>
                  </w:pPr>
                  <m:oMathPara>
                    <m:oMath>
                      <m:sSub>
                        <m:sSubPr>
                          <m:ctrlPr>
                            <w:rPr>
                              <w:rFonts w:ascii="Cambria Math" w:eastAsia="MS Gothic" w:hAnsi="Cambria Math"/>
                              <w:sz w:val="24"/>
                              <w:szCs w:val="20"/>
                              <w:lang w:val="en-GB" w:eastAsia="ja-JP"/>
                            </w:rPr>
                          </m:ctrlPr>
                        </m:sSubPr>
                        <m:e>
                          <m:r>
                            <w:rPr>
                              <w:rFonts w:ascii="Cambria Math" w:eastAsia="MS Gothic" w:hAnsi="Cambria Math"/>
                              <w:sz w:val="24"/>
                              <w:szCs w:val="20"/>
                              <w:lang w:val="en-GB" w:eastAsia="ja-JP"/>
                            </w:rPr>
                            <m:t>s</m:t>
                          </m:r>
                        </m:e>
                        <m:sub>
                          <m:r>
                            <w:rPr>
                              <w:rFonts w:ascii="Cambria Math" w:eastAsia="MS Gothic" w:hAnsi="Cambria Math"/>
                              <w:sz w:val="24"/>
                              <w:szCs w:val="20"/>
                              <w:lang w:val="en-GB" w:eastAsia="ja-JP"/>
                            </w:rPr>
                            <m:t>i</m:t>
                          </m:r>
                        </m:sub>
                      </m:sSub>
                      <m:r>
                        <m:rPr>
                          <m:sty m:val="p"/>
                        </m:rPr>
                        <w:rPr>
                          <w:rFonts w:ascii="Cambria Math" w:eastAsia="MS Gothic" w:hAnsi="Cambria Math"/>
                          <w:sz w:val="24"/>
                          <w:szCs w:val="20"/>
                          <w:lang w:val="en-GB" w:eastAsia="ja-JP"/>
                        </w:rPr>
                        <m:t>=</m:t>
                      </m:r>
                      <m:sSub>
                        <m:sSubPr>
                          <m:ctrlPr>
                            <w:rPr>
                              <w:rFonts w:ascii="Cambria Math" w:eastAsia="MS Gothic" w:hAnsi="Cambria Math"/>
                              <w:i/>
                              <w:sz w:val="24"/>
                              <w:szCs w:val="20"/>
                              <w:lang w:val="en-GB" w:eastAsia="ja-JP"/>
                            </w:rPr>
                          </m:ctrlPr>
                        </m:sSubPr>
                        <m:e>
                          <m:r>
                            <w:rPr>
                              <w:rFonts w:ascii="Cambria Math" w:eastAsia="MS Gothic" w:hAnsi="Cambria Math"/>
                              <w:sz w:val="24"/>
                              <w:szCs w:val="20"/>
                              <w:lang w:val="en-GB" w:eastAsia="ja-JP"/>
                            </w:rPr>
                            <m:t>c</m:t>
                          </m:r>
                        </m:e>
                        <m:sub>
                          <m:d>
                            <m:dPr>
                              <m:ctrlPr>
                                <w:rPr>
                                  <w:rFonts w:ascii="Cambria Math" w:eastAsia="MS Gothic" w:hAnsi="Cambria Math"/>
                                  <w:i/>
                                  <w:sz w:val="24"/>
                                  <w:szCs w:val="20"/>
                                  <w:lang w:val="en-GB" w:eastAsia="ja-JP"/>
                                </w:rPr>
                              </m:ctrlPr>
                            </m:dPr>
                            <m:e>
                              <m:r>
                                <w:rPr>
                                  <w:rFonts w:ascii="Cambria Math" w:eastAsia="MS Gothic" w:hAnsi="Cambria Math"/>
                                  <w:sz w:val="24"/>
                                  <w:szCs w:val="20"/>
                                  <w:lang w:val="en-GB" w:eastAsia="ja-JP"/>
                                </w:rPr>
                                <m:t>K</m:t>
                              </m:r>
                              <m:r>
                                <w:rPr>
                                  <w:rFonts w:ascii="Cambria Math" w:eastAsia="MS Gothic" w:hAnsi="Cambria Math"/>
                                  <w:sz w:val="24"/>
                                  <w:szCs w:val="20"/>
                                  <w:lang w:val="en-GB" w:eastAsia="ja-JP"/>
                                </w:rPr>
                                <m:t>-</m:t>
                              </m:r>
                              <m:r>
                                <w:rPr>
                                  <w:rFonts w:ascii="Cambria Math" w:eastAsia="MS Gothic" w:hAnsi="Cambria Math"/>
                                  <w:sz w:val="24"/>
                                  <w:szCs w:val="20"/>
                                  <w:lang w:val="en-GB" w:eastAsia="ja-JP"/>
                                </w:rPr>
                                <m:t>1-</m:t>
                              </m:r>
                              <m:r>
                                <w:rPr>
                                  <w:rFonts w:ascii="Cambria Math" w:eastAsia="MS Gothic" w:hAnsi="Cambria Math"/>
                                  <w:sz w:val="24"/>
                                  <w:szCs w:val="20"/>
                                  <w:lang w:val="en-GB" w:eastAsia="ja-JP"/>
                                </w:rPr>
                                <m:t>i</m:t>
                              </m:r>
                            </m:e>
                          </m:d>
                        </m:sub>
                      </m:sSub>
                    </m:oMath>
                  </m:oMathPara>
                </w:p>
                <w:p w14:paraId="5CBAEFFA" w14:textId="77777777" w:rsidR="00E10BFB" w:rsidRDefault="000071E8">
                  <w:pPr>
                    <w:keepNext/>
                    <w:keepLines/>
                    <w:numPr>
                      <w:ilvl w:val="0"/>
                      <w:numId w:val="2"/>
                    </w:numPr>
                    <w:autoSpaceDE/>
                    <w:autoSpaceDN/>
                    <w:adjustRightInd/>
                    <w:snapToGrid/>
                    <w:spacing w:before="60" w:after="180"/>
                    <w:ind w:left="0" w:firstLine="0"/>
                    <w:jc w:val="center"/>
                    <w:rPr>
                      <w:rFonts w:ascii="Arial" w:eastAsia="Times New Roman" w:hAnsi="Arial"/>
                      <w:b/>
                      <w:sz w:val="20"/>
                      <w:szCs w:val="20"/>
                      <w:lang w:val="en-GB"/>
                    </w:rPr>
                  </w:pPr>
                  <w:r>
                    <w:rPr>
                      <w:rFonts w:ascii="Arial" w:eastAsia="Times New Roman" w:hAnsi="Arial"/>
                      <w:b/>
                      <w:noProof/>
                      <w:sz w:val="20"/>
                      <w:szCs w:val="20"/>
                      <w:lang w:eastAsia="zh-CN"/>
                    </w:rPr>
                    <w:drawing>
                      <wp:inline distT="0" distB="0" distL="0" distR="0" wp14:anchorId="08C54293" wp14:editId="1297BB53">
                        <wp:extent cx="4422140" cy="9779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422710" cy="978533"/>
                                </a:xfrm>
                                <a:prstGeom prst="rect">
                                  <a:avLst/>
                                </a:prstGeom>
                                <a:noFill/>
                                <a:ln>
                                  <a:noFill/>
                                </a:ln>
                              </pic:spPr>
                            </pic:pic>
                          </a:graphicData>
                        </a:graphic>
                      </wp:inline>
                    </w:drawing>
                  </w:r>
                </w:p>
                <w:p w14:paraId="0A953BCA" w14:textId="77777777" w:rsidR="00E10BFB" w:rsidRDefault="000071E8">
                  <w:pPr>
                    <w:keepLines/>
                    <w:autoSpaceDE/>
                    <w:autoSpaceDN/>
                    <w:adjustRightInd/>
                    <w:snapToGrid/>
                    <w:spacing w:after="240"/>
                    <w:jc w:val="center"/>
                    <w:rPr>
                      <w:rFonts w:ascii="Arial" w:eastAsia="MS Gothic" w:hAnsi="Arial"/>
                      <w:b/>
                      <w:sz w:val="24"/>
                      <w:szCs w:val="20"/>
                      <w:lang w:val="en-GB" w:eastAsia="ja-JP"/>
                    </w:rPr>
                  </w:pPr>
                  <w:bookmarkStart w:id="21" w:name="_Ref443560933"/>
                  <w:r>
                    <w:rPr>
                      <w:rFonts w:ascii="Arial" w:eastAsia="MS Gothic" w:hAnsi="Arial"/>
                      <w:b/>
                      <w:sz w:val="24"/>
                      <w:szCs w:val="20"/>
                      <w:lang w:val="en-GB" w:eastAsia="ja-JP"/>
                    </w:rPr>
                    <w:t xml:space="preserve">Figure </w:t>
                  </w:r>
                  <w:bookmarkEnd w:id="21"/>
                  <w:r>
                    <w:rPr>
                      <w:rFonts w:ascii="Arial" w:eastAsia="MS Gothic" w:hAnsi="Arial"/>
                      <w:b/>
                      <w:sz w:val="24"/>
                      <w:szCs w:val="20"/>
                      <w:lang w:val="en-GB" w:eastAsia="ja-JP"/>
                    </w:rPr>
                    <w:t>7.2-1: Rate 1/3 tail biting convolutional encoder</w:t>
                  </w:r>
                </w:p>
                <w:p w14:paraId="1A23726D" w14:textId="77777777" w:rsidR="00E10BFB" w:rsidRDefault="000071E8">
                  <w:pPr>
                    <w:rPr>
                      <w:strike/>
                      <w:color w:val="FF0000"/>
                      <w:highlight w:val="cyan"/>
                    </w:rPr>
                  </w:pPr>
                  <w:r>
                    <w:rPr>
                      <w:strike/>
                      <w:color w:val="FF0000"/>
                      <w:highlight w:val="cyan"/>
                    </w:rPr>
                    <w:t xml:space="preserve">After encoding the bits are denoted </w:t>
                  </w:r>
                  <m:oMath>
                    <m:sSubSup>
                      <m:sSubSupPr>
                        <m:ctrlPr>
                          <w:rPr>
                            <w:rFonts w:ascii="Cambria Math" w:hAnsi="Cambria Math"/>
                            <w:i/>
                            <w:strike/>
                            <w:color w:val="FF0000"/>
                            <w:highlight w:val="cyan"/>
                          </w:rPr>
                        </m:ctrlPr>
                      </m:sSubSupPr>
                      <m:e>
                        <m:r>
                          <w:rPr>
                            <w:rFonts w:ascii="Cambria Math" w:hAnsi="Cambria Math"/>
                            <w:strike/>
                            <w:color w:val="FF0000"/>
                            <w:highlight w:val="cyan"/>
                          </w:rPr>
                          <m:t>d</m:t>
                        </m:r>
                      </m:e>
                      <m:sub>
                        <m:r>
                          <w:rPr>
                            <w:rFonts w:ascii="Cambria Math" w:hAnsi="Cambria Math"/>
                            <w:strike/>
                            <w:color w:val="FF0000"/>
                            <w:highlight w:val="cyan"/>
                          </w:rPr>
                          <m:t>0</m:t>
                        </m:r>
                      </m:sub>
                      <m:sup>
                        <m:d>
                          <m:dPr>
                            <m:ctrlPr>
                              <w:rPr>
                                <w:rFonts w:ascii="Cambria Math" w:hAnsi="Cambria Math"/>
                                <w:i/>
                                <w:strike/>
                                <w:color w:val="FF0000"/>
                                <w:highlight w:val="cyan"/>
                              </w:rPr>
                            </m:ctrlPr>
                          </m:dPr>
                          <m:e>
                            <m:r>
                              <w:rPr>
                                <w:rFonts w:ascii="Cambria Math" w:hAnsi="Cambria Math"/>
                                <w:strike/>
                                <w:color w:val="FF0000"/>
                                <w:highlight w:val="cyan"/>
                              </w:rPr>
                              <m:t>i</m:t>
                            </m:r>
                          </m:e>
                        </m:d>
                      </m:sup>
                    </m:sSubSup>
                    <m:r>
                      <w:rPr>
                        <w:rFonts w:ascii="Cambria Math" w:hAnsi="Cambria Math"/>
                        <w:strike/>
                        <w:color w:val="FF0000"/>
                        <w:highlight w:val="cyan"/>
                      </w:rPr>
                      <m:t>,</m:t>
                    </m:r>
                    <m:sSubSup>
                      <m:sSubSupPr>
                        <m:ctrlPr>
                          <w:rPr>
                            <w:rFonts w:ascii="Cambria Math" w:hAnsi="Cambria Math"/>
                            <w:i/>
                            <w:strike/>
                            <w:color w:val="FF0000"/>
                            <w:highlight w:val="cyan"/>
                          </w:rPr>
                        </m:ctrlPr>
                      </m:sSubSupPr>
                      <m:e>
                        <m:r>
                          <w:rPr>
                            <w:rFonts w:ascii="Cambria Math" w:hAnsi="Cambria Math"/>
                            <w:strike/>
                            <w:color w:val="FF0000"/>
                            <w:highlight w:val="cyan"/>
                          </w:rPr>
                          <m:t>d</m:t>
                        </m:r>
                      </m:e>
                      <m:sub>
                        <m:r>
                          <w:rPr>
                            <w:rFonts w:ascii="Cambria Math" w:hAnsi="Cambria Math"/>
                            <w:strike/>
                            <w:color w:val="FF0000"/>
                            <w:highlight w:val="cyan"/>
                          </w:rPr>
                          <m:t>1</m:t>
                        </m:r>
                      </m:sub>
                      <m:sup>
                        <m:d>
                          <m:dPr>
                            <m:ctrlPr>
                              <w:rPr>
                                <w:rFonts w:ascii="Cambria Math" w:hAnsi="Cambria Math"/>
                                <w:i/>
                                <w:strike/>
                                <w:color w:val="FF0000"/>
                                <w:highlight w:val="cyan"/>
                              </w:rPr>
                            </m:ctrlPr>
                          </m:dPr>
                          <m:e>
                            <m:r>
                              <w:rPr>
                                <w:rFonts w:ascii="Cambria Math" w:hAnsi="Cambria Math"/>
                                <w:strike/>
                                <w:color w:val="FF0000"/>
                                <w:highlight w:val="cyan"/>
                              </w:rPr>
                              <m:t>i</m:t>
                            </m:r>
                          </m:e>
                        </m:d>
                      </m:sup>
                    </m:sSubSup>
                    <m:r>
                      <w:rPr>
                        <w:rFonts w:ascii="Cambria Math" w:hAnsi="Cambria Math"/>
                        <w:strike/>
                        <w:color w:val="FF0000"/>
                        <w:highlight w:val="cyan"/>
                      </w:rPr>
                      <m:t xml:space="preserve">, …, </m:t>
                    </m:r>
                    <m:sSubSup>
                      <m:sSubSupPr>
                        <m:ctrlPr>
                          <w:rPr>
                            <w:rFonts w:ascii="Cambria Math" w:hAnsi="Cambria Math"/>
                            <w:i/>
                            <w:strike/>
                            <w:color w:val="FF0000"/>
                            <w:highlight w:val="cyan"/>
                          </w:rPr>
                        </m:ctrlPr>
                      </m:sSubSupPr>
                      <m:e>
                        <m:r>
                          <w:rPr>
                            <w:rFonts w:ascii="Cambria Math" w:hAnsi="Cambria Math"/>
                            <w:strike/>
                            <w:color w:val="FF0000"/>
                            <w:highlight w:val="cyan"/>
                          </w:rPr>
                          <m:t>d</m:t>
                        </m:r>
                      </m:e>
                      <m:sub>
                        <m:r>
                          <w:rPr>
                            <w:rFonts w:ascii="Cambria Math" w:hAnsi="Cambria Math"/>
                            <w:strike/>
                            <w:color w:val="FF0000"/>
                            <w:highlight w:val="cyan"/>
                          </w:rPr>
                          <m:t>D</m:t>
                        </m:r>
                        <m:r>
                          <w:rPr>
                            <w:rFonts w:ascii="Cambria Math" w:hAnsi="Cambria Math"/>
                            <w:strike/>
                            <w:color w:val="FF0000"/>
                            <w:highlight w:val="cyan"/>
                          </w:rPr>
                          <m:t>-</m:t>
                        </m:r>
                        <m:r>
                          <w:rPr>
                            <w:rFonts w:ascii="Cambria Math" w:hAnsi="Cambria Math"/>
                            <w:strike/>
                            <w:color w:val="FF0000"/>
                            <w:highlight w:val="cyan"/>
                          </w:rPr>
                          <m:t>1</m:t>
                        </m:r>
                      </m:sub>
                      <m:sup>
                        <m:d>
                          <m:dPr>
                            <m:ctrlPr>
                              <w:rPr>
                                <w:rFonts w:ascii="Cambria Math" w:hAnsi="Cambria Math"/>
                                <w:i/>
                                <w:strike/>
                                <w:color w:val="FF0000"/>
                                <w:highlight w:val="cyan"/>
                              </w:rPr>
                            </m:ctrlPr>
                          </m:dPr>
                          <m:e>
                            <m:r>
                              <w:rPr>
                                <w:rFonts w:ascii="Cambria Math" w:hAnsi="Cambria Math"/>
                                <w:strike/>
                                <w:color w:val="FF0000"/>
                                <w:highlight w:val="cyan"/>
                              </w:rPr>
                              <m:t>i</m:t>
                            </m:r>
                          </m:e>
                        </m:d>
                      </m:sup>
                    </m:sSubSup>
                  </m:oMath>
                  <w:r>
                    <w:rPr>
                      <w:strike/>
                      <w:color w:val="FF0000"/>
                      <w:highlight w:val="cyan"/>
                    </w:rPr>
                    <w:t xml:space="preserve">, where </w:t>
                  </w:r>
                  <m:oMath>
                    <m:r>
                      <w:rPr>
                        <w:rFonts w:ascii="Cambria Math" w:hAnsi="Cambria Math"/>
                        <w:strike/>
                        <w:color w:val="FF0000"/>
                        <w:highlight w:val="cyan"/>
                      </w:rPr>
                      <m:t>D</m:t>
                    </m:r>
                  </m:oMath>
                  <w:r>
                    <w:rPr>
                      <w:strike/>
                      <w:color w:val="FF0000"/>
                      <w:highlight w:val="cyan"/>
                    </w:rPr>
                    <w:t xml:space="preserve"> is the number of encoded bits per output stream of the encoder, </w:t>
                  </w:r>
                  <m:oMath>
                    <m:r>
                      <w:rPr>
                        <w:rFonts w:ascii="Cambria Math" w:hAnsi="Cambria Math"/>
                        <w:strike/>
                        <w:color w:val="FF0000"/>
                        <w:highlight w:val="cyan"/>
                      </w:rPr>
                      <m:t>i</m:t>
                    </m:r>
                    <m:r>
                      <w:rPr>
                        <w:rFonts w:ascii="Cambria Math" w:hAnsi="Cambria Math"/>
                        <w:strike/>
                        <w:color w:val="FF0000"/>
                        <w:highlight w:val="cyan"/>
                      </w:rPr>
                      <m:t>=0,1,2</m:t>
                    </m:r>
                  </m:oMath>
                  <w:r>
                    <w:rPr>
                      <w:strike/>
                      <w:color w:val="FF0000"/>
                      <w:highlight w:val="cyan"/>
                    </w:rPr>
                    <w:t xml:space="preserve"> indexes the streams and </w:t>
                  </w:r>
                  <m:oMath>
                    <m:r>
                      <w:rPr>
                        <w:rFonts w:ascii="Cambria Math" w:hAnsi="Cambria Math"/>
                        <w:strike/>
                        <w:color w:val="FF0000"/>
                        <w:highlight w:val="cyan"/>
                      </w:rPr>
                      <m:t>D</m:t>
                    </m:r>
                    <m:r>
                      <w:rPr>
                        <w:rFonts w:ascii="Cambria Math" w:hAnsi="Cambria Math"/>
                        <w:strike/>
                        <w:color w:val="FF0000"/>
                        <w:highlight w:val="cyan"/>
                      </w:rPr>
                      <m:t>=</m:t>
                    </m:r>
                    <m:r>
                      <w:rPr>
                        <w:rFonts w:ascii="Cambria Math" w:hAnsi="Cambria Math"/>
                        <w:strike/>
                        <w:color w:val="FF0000"/>
                        <w:highlight w:val="cyan"/>
                      </w:rPr>
                      <m:t>K</m:t>
                    </m:r>
                  </m:oMath>
                  <w:r>
                    <w:rPr>
                      <w:strike/>
                      <w:color w:val="FF0000"/>
                      <w:highlight w:val="cyan"/>
                    </w:rPr>
                    <w:t>.</w:t>
                  </w:r>
                </w:p>
                <w:p w14:paraId="6662B36A" w14:textId="77777777" w:rsidR="00E10BFB" w:rsidRDefault="000071E8">
                  <w:pPr>
                    <w:kinsoku w:val="0"/>
                    <w:overflowPunct w:val="0"/>
                    <w:spacing w:beforeLines="50" w:before="120"/>
                    <w:rPr>
                      <w:kern w:val="2"/>
                      <w:lang w:eastAsia="zh-CN"/>
                    </w:rPr>
                  </w:pPr>
                  <w:r>
                    <w:rPr>
                      <w:color w:val="FF0000"/>
                      <w:highlight w:val="cyan"/>
                    </w:rPr>
                    <w:t>The encoder output streams</w:t>
                  </w:r>
                  <w:r>
                    <w:rPr>
                      <w:noProof/>
                      <w:color w:val="FF0000"/>
                      <w:position w:val="-12"/>
                      <w:highlight w:val="cyan"/>
                      <w:lang w:eastAsia="zh-CN"/>
                    </w:rPr>
                    <w:drawing>
                      <wp:inline distT="0" distB="0" distL="0" distR="0" wp14:anchorId="61FA2249" wp14:editId="54024121">
                        <wp:extent cx="248285" cy="24828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8285" cy="248285"/>
                                </a:xfrm>
                                <a:prstGeom prst="rect">
                                  <a:avLst/>
                                </a:prstGeom>
                                <a:noFill/>
                                <a:ln>
                                  <a:noFill/>
                                </a:ln>
                              </pic:spPr>
                            </pic:pic>
                          </a:graphicData>
                        </a:graphic>
                      </wp:inline>
                    </w:drawing>
                  </w:r>
                  <w:r>
                    <w:rPr>
                      <w:color w:val="FF0000"/>
                      <w:highlight w:val="cyan"/>
                    </w:rPr>
                    <w:t xml:space="preserve">, </w:t>
                  </w:r>
                  <w:r>
                    <w:rPr>
                      <w:noProof/>
                      <w:color w:val="FF0000"/>
                      <w:position w:val="-12"/>
                      <w:highlight w:val="cyan"/>
                      <w:lang w:eastAsia="zh-CN"/>
                    </w:rPr>
                    <w:drawing>
                      <wp:inline distT="0" distB="0" distL="0" distR="0" wp14:anchorId="75897D6E" wp14:editId="369DDB20">
                        <wp:extent cx="239395" cy="248285"/>
                        <wp:effectExtent l="0" t="0" r="825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9395" cy="248285"/>
                                </a:xfrm>
                                <a:prstGeom prst="rect">
                                  <a:avLst/>
                                </a:prstGeom>
                                <a:noFill/>
                                <a:ln>
                                  <a:noFill/>
                                </a:ln>
                              </pic:spPr>
                            </pic:pic>
                          </a:graphicData>
                        </a:graphic>
                      </wp:inline>
                    </w:drawing>
                  </w:r>
                  <w:r>
                    <w:rPr>
                      <w:color w:val="FF0000"/>
                      <w:highlight w:val="cyan"/>
                    </w:rPr>
                    <w:t xml:space="preserve"> and </w:t>
                  </w:r>
                  <w:r>
                    <w:rPr>
                      <w:noProof/>
                      <w:color w:val="FF0000"/>
                      <w:position w:val="-12"/>
                      <w:highlight w:val="cyan"/>
                      <w:lang w:eastAsia="zh-CN"/>
                    </w:rPr>
                    <w:drawing>
                      <wp:inline distT="0" distB="0" distL="0" distR="0" wp14:anchorId="60EC1F55" wp14:editId="5D7AEF5F">
                        <wp:extent cx="248285" cy="24828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8285" cy="248285"/>
                                </a:xfrm>
                                <a:prstGeom prst="rect">
                                  <a:avLst/>
                                </a:prstGeom>
                                <a:noFill/>
                                <a:ln>
                                  <a:noFill/>
                                </a:ln>
                              </pic:spPr>
                            </pic:pic>
                          </a:graphicData>
                        </a:graphic>
                      </wp:inline>
                    </w:drawing>
                  </w:r>
                  <w:r>
                    <w:rPr>
                      <w:color w:val="FF0000"/>
                      <w:highlight w:val="cyan"/>
                    </w:rPr>
                    <w:t xml:space="preserve"> correspond to the first, second and third pa</w:t>
                  </w:r>
                  <w:r>
                    <w:rPr>
                      <w:color w:val="FF0000"/>
                      <w:highlight w:val="cyan"/>
                    </w:rPr>
                    <w:t>rity streams, respectively as shown in Figure 7.2-1.</w:t>
                  </w:r>
                </w:p>
              </w:tc>
            </w:tr>
          </w:tbl>
          <w:p w14:paraId="0C92BFE5"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OK.</w:t>
            </w:r>
          </w:p>
          <w:p w14:paraId="74D87D8B" w14:textId="77777777" w:rsidR="00E10BFB" w:rsidRDefault="00E10BFB">
            <w:pPr>
              <w:rPr>
                <w:rFonts w:eastAsia="Yu Mincho"/>
                <w:lang w:eastAsia="ja-JP"/>
              </w:rPr>
            </w:pPr>
          </w:p>
        </w:tc>
      </w:tr>
      <w:tr w:rsidR="00E10BFB" w14:paraId="7402B267" w14:textId="77777777">
        <w:tc>
          <w:tcPr>
            <w:tcW w:w="1593" w:type="dxa"/>
            <w:tcBorders>
              <w:top w:val="single" w:sz="4" w:space="0" w:color="auto"/>
              <w:left w:val="single" w:sz="4" w:space="0" w:color="auto"/>
              <w:bottom w:val="single" w:sz="4" w:space="0" w:color="auto"/>
              <w:right w:val="single" w:sz="4" w:space="0" w:color="auto"/>
            </w:tcBorders>
          </w:tcPr>
          <w:p w14:paraId="502CF95C" w14:textId="77777777" w:rsidR="00E10BFB" w:rsidRDefault="000071E8">
            <w:pPr>
              <w:kinsoku w:val="0"/>
              <w:overflowPunct w:val="0"/>
              <w:spacing w:beforeLines="50" w:before="120"/>
              <w:rPr>
                <w:kern w:val="2"/>
                <w:lang w:eastAsia="zh-CN"/>
              </w:rPr>
            </w:pPr>
            <w:r>
              <w:rPr>
                <w:rFonts w:hint="eastAsia"/>
                <w:kern w:val="2"/>
                <w:lang w:eastAsia="zh-CN"/>
              </w:rPr>
              <w:lastRenderedPageBreak/>
              <w:t>X</w:t>
            </w:r>
            <w:r>
              <w:rPr>
                <w:kern w:val="2"/>
                <w:lang w:eastAsia="zh-CN"/>
              </w:rPr>
              <w:t>iaomi</w:t>
            </w:r>
          </w:p>
        </w:tc>
        <w:tc>
          <w:tcPr>
            <w:tcW w:w="7900" w:type="dxa"/>
            <w:tcBorders>
              <w:top w:val="single" w:sz="4" w:space="0" w:color="auto"/>
              <w:left w:val="single" w:sz="4" w:space="0" w:color="auto"/>
              <w:bottom w:val="single" w:sz="4" w:space="0" w:color="auto"/>
              <w:right w:val="single" w:sz="4" w:space="0" w:color="auto"/>
            </w:tcBorders>
          </w:tcPr>
          <w:p w14:paraId="686714E3" w14:textId="77777777" w:rsidR="00E10BFB" w:rsidRDefault="000071E8">
            <w:pPr>
              <w:numPr>
                <w:ilvl w:val="0"/>
                <w:numId w:val="20"/>
              </w:numPr>
              <w:kinsoku w:val="0"/>
              <w:overflowPunct w:val="0"/>
              <w:spacing w:beforeLines="50" w:before="120"/>
              <w:contextualSpacing/>
              <w:rPr>
                <w:kern w:val="2"/>
                <w:sz w:val="20"/>
                <w:szCs w:val="20"/>
                <w:lang w:eastAsia="zh-CN"/>
              </w:rPr>
            </w:pPr>
            <w:r>
              <w:rPr>
                <w:kern w:val="2"/>
                <w:sz w:val="20"/>
                <w:szCs w:val="20"/>
                <w:lang w:eastAsia="zh-CN"/>
              </w:rPr>
              <w:t>In Section 4.xr.2 Time domain, the definition of chips in each OFDM symbol for R-RAS CAP and PRDCH has not been agreed, so we would like to suggest to remove this paragraph.</w:t>
            </w:r>
          </w:p>
          <w:p w14:paraId="559939D5" w14:textId="77777777" w:rsidR="00E10BFB" w:rsidRDefault="000071E8">
            <w:pPr>
              <w:kinsoku w:val="0"/>
              <w:overflowPunct w:val="0"/>
              <w:spacing w:beforeLines="50" w:before="120"/>
              <w:rPr>
                <w:b/>
                <w:bCs/>
                <w:kern w:val="2"/>
                <w:sz w:val="20"/>
                <w:szCs w:val="20"/>
                <w:lang w:eastAsia="zh-CN"/>
              </w:rPr>
            </w:pPr>
            <w:r>
              <w:rPr>
                <w:rFonts w:hint="eastAsia"/>
                <w:b/>
                <w:bCs/>
                <w:kern w:val="2"/>
                <w:sz w:val="20"/>
                <w:szCs w:val="20"/>
                <w:lang w:eastAsia="zh-CN"/>
              </w:rPr>
              <w:t>*</w:t>
            </w:r>
            <w:r>
              <w:rPr>
                <w:b/>
                <w:bCs/>
                <w:kern w:val="2"/>
                <w:sz w:val="20"/>
                <w:szCs w:val="20"/>
                <w:lang w:eastAsia="zh-CN"/>
              </w:rPr>
              <w:t>**************</w:t>
            </w:r>
          </w:p>
          <w:p w14:paraId="724C7366" w14:textId="77777777" w:rsidR="00E10BFB" w:rsidRDefault="000071E8">
            <w:pPr>
              <w:keepNext/>
              <w:spacing w:beforeLines="50" w:before="120" w:afterLines="50"/>
              <w:ind w:left="720" w:hanging="720"/>
              <w:outlineLvl w:val="2"/>
              <w:rPr>
                <w:b/>
                <w:sz w:val="16"/>
                <w:szCs w:val="16"/>
              </w:rPr>
            </w:pPr>
            <w:bookmarkStart w:id="22" w:name="_Toc196404904"/>
            <w:r>
              <w:rPr>
                <w:b/>
                <w:sz w:val="16"/>
                <w:szCs w:val="16"/>
              </w:rPr>
              <w:t>4.xr.2</w:t>
            </w:r>
            <w:r>
              <w:rPr>
                <w:b/>
                <w:sz w:val="16"/>
                <w:szCs w:val="16"/>
              </w:rPr>
              <w:tab/>
              <w:t>Time domain</w:t>
            </w:r>
            <w:bookmarkEnd w:id="22"/>
          </w:p>
          <w:p w14:paraId="79F3F3C8" w14:textId="77777777" w:rsidR="00E10BFB" w:rsidRDefault="000071E8">
            <w:pPr>
              <w:spacing w:beforeLines="50" w:before="120" w:afterLines="50"/>
              <w:rPr>
                <w:sz w:val="16"/>
                <w:szCs w:val="16"/>
              </w:rPr>
            </w:pPr>
            <w:r>
              <w:rPr>
                <w:sz w:val="16"/>
                <w:szCs w:val="16"/>
              </w:rPr>
              <w:t xml:space="preserve">R2D transmissions are </w:t>
            </w:r>
            <w:proofErr w:type="spellStart"/>
            <w:r>
              <w:rPr>
                <w:sz w:val="16"/>
                <w:szCs w:val="16"/>
              </w:rPr>
              <w:t>organised</w:t>
            </w:r>
            <w:proofErr w:type="spellEnd"/>
            <w:r>
              <w:rPr>
                <w:sz w:val="16"/>
                <w:szCs w:val="16"/>
              </w:rPr>
              <w:t xml:space="preserve"> into OFDM symbols. </w:t>
            </w:r>
          </w:p>
          <w:p w14:paraId="1EDC36DF" w14:textId="77777777" w:rsidR="00E10BFB" w:rsidRDefault="000071E8">
            <w:pPr>
              <w:spacing w:beforeLines="50" w:before="120" w:afterLines="50"/>
              <w:rPr>
                <w:sz w:val="16"/>
                <w:szCs w:val="16"/>
              </w:rPr>
            </w:pPr>
            <w:r>
              <w:rPr>
                <w:sz w:val="16"/>
                <w:szCs w:val="16"/>
                <w:highlight w:val="yellow"/>
              </w:rPr>
              <w:t xml:space="preserve">There are </w:t>
            </w:r>
            <m:oMath>
              <m:sSubSup>
                <m:sSubSupPr>
                  <m:ctrlPr>
                    <w:rPr>
                      <w:rFonts w:ascii="Cambria Math" w:hAnsi="Cambria Math"/>
                      <w:i/>
                      <w:sz w:val="16"/>
                      <w:szCs w:val="16"/>
                      <w:highlight w:val="yellow"/>
                    </w:rPr>
                  </m:ctrlPr>
                </m:sSubSupPr>
                <m:e>
                  <m:r>
                    <w:rPr>
                      <w:rFonts w:ascii="Cambria Math" w:hAnsi="Cambria Math"/>
                      <w:sz w:val="16"/>
                      <w:szCs w:val="16"/>
                      <w:highlight w:val="yellow"/>
                    </w:rPr>
                    <m:t>M</m:t>
                  </m:r>
                </m:e>
                <m:sub>
                  <m:r>
                    <m:rPr>
                      <m:nor/>
                    </m:rPr>
                    <w:rPr>
                      <w:sz w:val="16"/>
                      <w:szCs w:val="16"/>
                      <w:highlight w:val="yellow"/>
                    </w:rPr>
                    <m:t>chip</m:t>
                  </m:r>
                </m:sub>
                <m:sup>
                  <w:proofErr w:type="spellStart"/>
                  <m:r>
                    <m:rPr>
                      <m:nor/>
                    </m:rPr>
                    <w:rPr>
                      <w:sz w:val="16"/>
                      <w:szCs w:val="16"/>
                      <w:highlight w:val="yellow"/>
                    </w:rPr>
                    <m:t>symb</m:t>
                  </m:r>
                  <w:proofErr w:type="spellEnd"/>
                </m:sup>
              </m:sSubSup>
            </m:oMath>
            <w:r>
              <w:rPr>
                <w:sz w:val="16"/>
                <w:szCs w:val="16"/>
                <w:highlight w:val="yellow"/>
              </w:rPr>
              <w:t xml:space="preserve"> consecutive chips each of duration </w:t>
            </w:r>
            <m:oMath>
              <m:sSubSup>
                <m:sSubSupPr>
                  <m:ctrlPr>
                    <w:rPr>
                      <w:rFonts w:ascii="Cambria Math" w:hAnsi="Cambria Math"/>
                      <w:sz w:val="16"/>
                      <w:szCs w:val="16"/>
                      <w:highlight w:val="yellow"/>
                    </w:rPr>
                  </m:ctrlPr>
                </m:sSubSupPr>
                <m:e>
                  <m:r>
                    <w:rPr>
                      <w:rFonts w:ascii="Cambria Math" w:hAnsi="Cambria Math"/>
                      <w:sz w:val="16"/>
                      <w:szCs w:val="16"/>
                      <w:highlight w:val="yellow"/>
                    </w:rPr>
                    <m:t>T</m:t>
                  </m:r>
                </m:e>
                <m:sub>
                  <m:r>
                    <m:rPr>
                      <m:nor/>
                    </m:rPr>
                    <w:rPr>
                      <w:sz w:val="16"/>
                      <w:szCs w:val="16"/>
                      <w:highlight w:val="yellow"/>
                    </w:rPr>
                    <m:t>chip</m:t>
                  </m:r>
                </m:sub>
                <m:sup>
                  <m:r>
                    <m:rPr>
                      <m:nor/>
                    </m:rPr>
                    <w:rPr>
                      <w:sz w:val="16"/>
                      <w:szCs w:val="16"/>
                      <w:highlight w:val="yellow"/>
                    </w:rPr>
                    <m:t>R2D</m:t>
                  </m:r>
                </m:sup>
              </m:sSubSup>
              <m:r>
                <m:rPr>
                  <m:sty m:val="p"/>
                </m:rPr>
                <w:rPr>
                  <w:rFonts w:ascii="Cambria Math" w:hAnsi="Cambria Math"/>
                  <w:sz w:val="16"/>
                  <w:szCs w:val="16"/>
                  <w:highlight w:val="yellow"/>
                </w:rPr>
                <m:t>=</m:t>
              </m:r>
              <m:f>
                <m:fPr>
                  <m:ctrlPr>
                    <w:rPr>
                      <w:rFonts w:ascii="Cambria Math" w:hAnsi="Cambria Math"/>
                      <w:sz w:val="16"/>
                      <w:szCs w:val="16"/>
                      <w:highlight w:val="yellow"/>
                    </w:rPr>
                  </m:ctrlPr>
                </m:fPr>
                <m:num>
                  <m:r>
                    <m:rPr>
                      <m:sty m:val="p"/>
                    </m:rPr>
                    <w:rPr>
                      <w:rFonts w:ascii="Cambria Math" w:hAnsi="Cambria Math"/>
                      <w:sz w:val="16"/>
                      <w:szCs w:val="16"/>
                      <w:highlight w:val="yellow"/>
                    </w:rPr>
                    <m:t>1</m:t>
                  </m:r>
                </m:num>
                <m:den>
                  <m:r>
                    <m:rPr>
                      <m:sty m:val="p"/>
                    </m:rPr>
                    <w:rPr>
                      <w:rFonts w:ascii="Cambria Math" w:hAnsi="Cambria Math"/>
                      <w:sz w:val="16"/>
                      <w:szCs w:val="16"/>
                      <w:highlight w:val="yellow"/>
                    </w:rPr>
                    <m:t>Δ</m:t>
                  </m:r>
                  <m:r>
                    <w:rPr>
                      <w:rFonts w:ascii="Cambria Math" w:hAnsi="Cambria Math"/>
                      <w:sz w:val="16"/>
                      <w:szCs w:val="16"/>
                      <w:highlight w:val="yellow"/>
                    </w:rPr>
                    <m:t>f</m:t>
                  </m:r>
                  <m:r>
                    <m:rPr>
                      <m:sty m:val="p"/>
                    </m:rPr>
                    <w:rPr>
                      <w:rFonts w:ascii="Cambria Math" w:hAnsi="Cambria Math"/>
                      <w:sz w:val="16"/>
                      <w:szCs w:val="16"/>
                      <w:highlight w:val="yellow"/>
                    </w:rPr>
                    <m:t>/</m:t>
                  </m:r>
                  <m:sSubSup>
                    <m:sSubSupPr>
                      <m:ctrlPr>
                        <w:rPr>
                          <w:rFonts w:ascii="Cambria Math" w:hAnsi="Cambria Math"/>
                          <w:sz w:val="16"/>
                          <w:szCs w:val="16"/>
                          <w:highlight w:val="yellow"/>
                        </w:rPr>
                      </m:ctrlPr>
                    </m:sSubSupPr>
                    <m:e>
                      <m:r>
                        <w:rPr>
                          <w:rFonts w:ascii="Cambria Math" w:hAnsi="Cambria Math"/>
                          <w:sz w:val="16"/>
                          <w:szCs w:val="16"/>
                          <w:highlight w:val="yellow"/>
                        </w:rPr>
                        <m:t>M</m:t>
                      </m:r>
                    </m:e>
                    <m:sub>
                      <m:r>
                        <m:rPr>
                          <m:nor/>
                        </m:rPr>
                        <w:rPr>
                          <w:sz w:val="16"/>
                          <w:szCs w:val="16"/>
                          <w:highlight w:val="yellow"/>
                        </w:rPr>
                        <m:t>chip</m:t>
                      </m:r>
                    </m:sub>
                    <m:sup>
                      <w:proofErr w:type="spellStart"/>
                      <m:r>
                        <m:rPr>
                          <m:nor/>
                        </m:rPr>
                        <w:rPr>
                          <w:sz w:val="16"/>
                          <w:szCs w:val="16"/>
                          <w:highlight w:val="yellow"/>
                        </w:rPr>
                        <m:t>symb</m:t>
                      </m:r>
                      <w:proofErr w:type="spellEnd"/>
                    </m:sup>
                  </m:sSubSup>
                </m:den>
              </m:f>
            </m:oMath>
            <w:r>
              <w:rPr>
                <w:sz w:val="16"/>
                <w:szCs w:val="16"/>
                <w:highlight w:val="yellow"/>
              </w:rPr>
              <w:t xml:space="preserve"> during each OFDM symbol for the R-TAS CAP and for PRDCH.</w:t>
            </w:r>
          </w:p>
          <w:p w14:paraId="323E6264" w14:textId="77777777" w:rsidR="00E10BFB" w:rsidRDefault="000071E8">
            <w:pPr>
              <w:spacing w:beforeLines="50" w:before="120" w:afterLines="50"/>
              <w:rPr>
                <w:sz w:val="16"/>
                <w:szCs w:val="16"/>
              </w:rPr>
            </w:pPr>
            <w:r>
              <w:rPr>
                <w:sz w:val="16"/>
                <w:szCs w:val="16"/>
              </w:rPr>
              <w:t xml:space="preserve">There are </w:t>
            </w:r>
            <m:oMath>
              <m:sSub>
                <m:sSubPr>
                  <m:ctrlPr>
                    <w:rPr>
                      <w:rFonts w:ascii="Cambria Math" w:hAnsi="Cambria Math"/>
                      <w:i/>
                      <w:sz w:val="16"/>
                      <w:szCs w:val="16"/>
                    </w:rPr>
                  </m:ctrlPr>
                </m:sSubPr>
                <m:e>
                  <m:r>
                    <w:rPr>
                      <w:rFonts w:ascii="Cambria Math" w:hAnsi="Cambria Math"/>
                      <w:sz w:val="16"/>
                      <w:szCs w:val="16"/>
                    </w:rPr>
                    <m:t>N</m:t>
                  </m:r>
                </m:e>
                <m:sub>
                  <m:r>
                    <m:rPr>
                      <m:nor/>
                    </m:rPr>
                    <w:rPr>
                      <w:sz w:val="16"/>
                      <w:szCs w:val="16"/>
                    </w:rPr>
                    <m:t>SIP</m:t>
                  </m:r>
                </m:sub>
              </m:sSub>
            </m:oMath>
            <w:r>
              <w:rPr>
                <w:sz w:val="16"/>
                <w:szCs w:val="16"/>
              </w:rPr>
              <w:t xml:space="preserve"> consecutive chips each of duration </w:t>
            </w:r>
            <m:oMath>
              <m:sSubSup>
                <m:sSubSupPr>
                  <m:ctrlPr>
                    <w:rPr>
                      <w:rFonts w:ascii="Cambria Math" w:hAnsi="Cambria Math"/>
                      <w:i/>
                      <w:sz w:val="16"/>
                      <w:szCs w:val="16"/>
                    </w:rPr>
                  </m:ctrlPr>
                </m:sSubSupPr>
                <m:e>
                  <m:r>
                    <w:rPr>
                      <w:rFonts w:ascii="Cambria Math" w:hAnsi="Cambria Math"/>
                      <w:sz w:val="16"/>
                      <w:szCs w:val="16"/>
                    </w:rPr>
                    <m:t>T</m:t>
                  </m:r>
                </m:e>
                <m:sub>
                  <m:r>
                    <m:rPr>
                      <m:nor/>
                    </m:rPr>
                    <w:rPr>
                      <w:sz w:val="16"/>
                      <w:szCs w:val="16"/>
                    </w:rPr>
                    <m:t>chip</m:t>
                  </m:r>
                  <m:ctrlPr>
                    <w:rPr>
                      <w:rFonts w:ascii="Cambria Math" w:hAnsi="Cambria Math"/>
                      <w:sz w:val="16"/>
                      <w:szCs w:val="16"/>
                    </w:rPr>
                  </m:ctrlPr>
                </m:sub>
                <m:sup>
                  <m:r>
                    <m:rPr>
                      <m:nor/>
                    </m:rPr>
                    <w:rPr>
                      <w:sz w:val="16"/>
                      <w:szCs w:val="16"/>
                    </w:rPr>
                    <m:t>SIP</m:t>
                  </m:r>
                </m:sup>
              </m:sSubSup>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1</m:t>
                  </m:r>
                </m:num>
                <m:den>
                  <m:r>
                    <m:rPr>
                      <m:sty m:val="p"/>
                    </m:rPr>
                    <w:rPr>
                      <w:rFonts w:ascii="Cambria Math" w:hAnsi="Cambria Math"/>
                      <w:sz w:val="16"/>
                      <w:szCs w:val="16"/>
                    </w:rPr>
                    <m:t>Δ</m:t>
                  </m:r>
                  <m:r>
                    <w:rPr>
                      <w:rFonts w:ascii="Cambria Math" w:hAnsi="Cambria Math"/>
                      <w:sz w:val="16"/>
                      <w:szCs w:val="16"/>
                    </w:rPr>
                    <m:t>f</m:t>
                  </m:r>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sz w:val="16"/>
                          <w:szCs w:val="16"/>
                        </w:rPr>
                        <m:t>SIP</m:t>
                      </m:r>
                    </m:sub>
                  </m:sSub>
                </m:den>
              </m:f>
            </m:oMath>
            <w:r>
              <w:rPr>
                <w:sz w:val="16"/>
                <w:szCs w:val="16"/>
              </w:rPr>
              <w:t xml:space="preserve"> during a single OFDM symbol for the R-TAS SIP.</w:t>
            </w:r>
          </w:p>
          <w:p w14:paraId="589154AD" w14:textId="77777777" w:rsidR="00E10BFB" w:rsidRDefault="000071E8">
            <w:pPr>
              <w:kinsoku w:val="0"/>
              <w:overflowPunct w:val="0"/>
              <w:spacing w:beforeLines="50" w:before="120"/>
              <w:rPr>
                <w:b/>
                <w:bCs/>
                <w:kern w:val="2"/>
                <w:sz w:val="20"/>
                <w:szCs w:val="20"/>
                <w:lang w:eastAsia="zh-CN"/>
              </w:rPr>
            </w:pPr>
            <w:r>
              <w:rPr>
                <w:rFonts w:hint="eastAsia"/>
                <w:b/>
                <w:bCs/>
                <w:kern w:val="2"/>
                <w:sz w:val="20"/>
                <w:szCs w:val="20"/>
                <w:lang w:eastAsia="zh-CN"/>
              </w:rPr>
              <w:t>*</w:t>
            </w:r>
            <w:r>
              <w:rPr>
                <w:b/>
                <w:bCs/>
                <w:kern w:val="2"/>
                <w:sz w:val="20"/>
                <w:szCs w:val="20"/>
                <w:lang w:eastAsia="zh-CN"/>
              </w:rPr>
              <w:t>**************</w:t>
            </w:r>
          </w:p>
          <w:p w14:paraId="5A6A6044" w14:textId="77777777" w:rsidR="00E10BFB" w:rsidRDefault="000071E8">
            <w:pPr>
              <w:pStyle w:val="ListParagraph"/>
              <w:numPr>
                <w:ilvl w:val="0"/>
                <w:numId w:val="15"/>
              </w:numPr>
              <w:kinsoku w:val="0"/>
              <w:overflowPunct w:val="0"/>
              <w:spacing w:beforeLines="50" w:before="120"/>
              <w:rPr>
                <w:color w:val="00B0F0"/>
                <w:kern w:val="2"/>
                <w:sz w:val="20"/>
                <w:szCs w:val="20"/>
                <w:lang w:eastAsia="zh-CN"/>
              </w:rPr>
            </w:pPr>
            <w:r>
              <w:rPr>
                <w:color w:val="00B0F0"/>
                <w:kern w:val="2"/>
                <w:sz w:val="20"/>
                <w:szCs w:val="20"/>
                <w:lang w:eastAsia="zh-CN"/>
              </w:rPr>
              <w:t xml:space="preserve">Removed, so please help to resolve this point in </w:t>
            </w:r>
            <w:r>
              <w:rPr>
                <w:color w:val="00B0F0"/>
                <w:kern w:val="2"/>
                <w:sz w:val="20"/>
                <w:szCs w:val="20"/>
                <w:lang w:eastAsia="zh-CN"/>
              </w:rPr>
              <w:t>RAN1#121. I think what was written here was a rather simple solution that works.</w:t>
            </w:r>
          </w:p>
          <w:p w14:paraId="3DFBEE5D" w14:textId="77777777" w:rsidR="00E10BFB" w:rsidRDefault="000071E8">
            <w:pPr>
              <w:numPr>
                <w:ilvl w:val="0"/>
                <w:numId w:val="20"/>
              </w:numPr>
              <w:kinsoku w:val="0"/>
              <w:overflowPunct w:val="0"/>
              <w:spacing w:beforeLines="50" w:before="120"/>
              <w:contextualSpacing/>
              <w:rPr>
                <w:kern w:val="2"/>
                <w:lang w:eastAsia="zh-CN"/>
              </w:rPr>
            </w:pPr>
            <w:r>
              <w:rPr>
                <w:kern w:val="2"/>
                <w:sz w:val="20"/>
                <w:szCs w:val="20"/>
                <w:lang w:eastAsia="zh-CN"/>
              </w:rPr>
              <w:t>In Section 4.xr.1 General, the subcarrier spacing can be moved to section 4.xr.1 General, because in section 4.xr.2 which applies subcarrier spacing</w:t>
            </w:r>
            <w:r>
              <w:rPr>
                <w:rFonts w:hint="eastAsia"/>
                <w:kern w:val="2"/>
                <w:sz w:val="20"/>
                <w:szCs w:val="20"/>
                <w:lang w:eastAsia="zh-CN"/>
              </w:rPr>
              <w:t xml:space="preserve"> </w:t>
            </w:r>
            <m:oMath>
              <m:r>
                <m:rPr>
                  <m:sty m:val="p"/>
                </m:rPr>
                <w:rPr>
                  <w:rFonts w:ascii="Cambria Math" w:hAnsi="Cambria Math"/>
                  <w:sz w:val="20"/>
                  <w:szCs w:val="20"/>
                </w:rPr>
                <m:t>Δ</m:t>
              </m:r>
              <m:r>
                <w:rPr>
                  <w:rFonts w:ascii="Cambria Math" w:hAnsi="Cambria Math"/>
                  <w:sz w:val="20"/>
                  <w:szCs w:val="20"/>
                </w:rPr>
                <m:t>f</m:t>
              </m:r>
            </m:oMath>
            <w:r>
              <w:rPr>
                <w:kern w:val="2"/>
                <w:sz w:val="20"/>
                <w:szCs w:val="20"/>
                <w:lang w:eastAsia="zh-CN"/>
              </w:rPr>
              <w:t xml:space="preserve">. Therefore, the </w:t>
            </w:r>
            <w:r>
              <w:rPr>
                <w:kern w:val="2"/>
                <w:sz w:val="20"/>
                <w:szCs w:val="20"/>
                <w:lang w:eastAsia="zh-CN"/>
              </w:rPr>
              <w:t>definition of subcarrier spacing should be defined in advance.</w:t>
            </w:r>
          </w:p>
          <w:p w14:paraId="04F44194" w14:textId="77777777" w:rsidR="00E10BFB" w:rsidRDefault="000071E8">
            <w:pPr>
              <w:kinsoku w:val="0"/>
              <w:overflowPunct w:val="0"/>
              <w:spacing w:beforeLines="50" w:before="120"/>
              <w:rPr>
                <w:b/>
                <w:bCs/>
                <w:kern w:val="2"/>
                <w:sz w:val="20"/>
                <w:szCs w:val="20"/>
                <w:lang w:eastAsia="zh-CN"/>
              </w:rPr>
            </w:pPr>
            <w:r>
              <w:rPr>
                <w:rFonts w:hint="eastAsia"/>
                <w:b/>
                <w:bCs/>
                <w:kern w:val="2"/>
                <w:sz w:val="20"/>
                <w:szCs w:val="20"/>
                <w:lang w:eastAsia="zh-CN"/>
              </w:rPr>
              <w:t>*</w:t>
            </w:r>
            <w:r>
              <w:rPr>
                <w:b/>
                <w:bCs/>
                <w:kern w:val="2"/>
                <w:sz w:val="20"/>
                <w:szCs w:val="20"/>
                <w:lang w:eastAsia="zh-CN"/>
              </w:rPr>
              <w:t>**************</w:t>
            </w:r>
          </w:p>
          <w:p w14:paraId="29846B70" w14:textId="77777777" w:rsidR="00E10BFB" w:rsidRDefault="000071E8">
            <w:pPr>
              <w:keepNext/>
              <w:spacing w:before="120"/>
              <w:ind w:left="720" w:hanging="720"/>
              <w:outlineLvl w:val="2"/>
              <w:rPr>
                <w:b/>
                <w:sz w:val="16"/>
                <w:szCs w:val="16"/>
              </w:rPr>
            </w:pPr>
            <w:bookmarkStart w:id="23" w:name="_Toc196404903"/>
            <w:r>
              <w:rPr>
                <w:b/>
                <w:sz w:val="16"/>
                <w:szCs w:val="16"/>
              </w:rPr>
              <w:t>4.xr.1</w:t>
            </w:r>
            <w:r>
              <w:rPr>
                <w:b/>
                <w:sz w:val="16"/>
                <w:szCs w:val="16"/>
              </w:rPr>
              <w:tab/>
              <w:t>General</w:t>
            </w:r>
            <w:bookmarkEnd w:id="23"/>
          </w:p>
          <w:p w14:paraId="581A62A8" w14:textId="77777777" w:rsidR="00E10BFB" w:rsidRDefault="000071E8">
            <w:pPr>
              <w:rPr>
                <w:sz w:val="16"/>
                <w:szCs w:val="16"/>
              </w:rPr>
            </w:pPr>
            <w:r>
              <w:rPr>
                <w:sz w:val="16"/>
                <w:szCs w:val="16"/>
              </w:rPr>
              <w:t xml:space="preserve">The size of various fields in the time domain for R2D is expressed in time units </w:t>
            </w:r>
            <m:oMath>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c</m:t>
                  </m:r>
                </m:sub>
              </m:sSub>
              <m:r>
                <w:rPr>
                  <w:rFonts w:ascii="Cambria Math" w:hAnsi="Cambria Math"/>
                  <w:sz w:val="16"/>
                  <w:szCs w:val="16"/>
                </w:rPr>
                <m:t>=1/(480×</m:t>
              </m:r>
              <m:sSup>
                <m:sSupPr>
                  <m:ctrlPr>
                    <w:rPr>
                      <w:rFonts w:ascii="Cambria Math" w:hAnsi="Cambria Math"/>
                      <w:i/>
                      <w:sz w:val="16"/>
                      <w:szCs w:val="16"/>
                    </w:rPr>
                  </m:ctrlPr>
                </m:sSupPr>
                <m:e>
                  <m:r>
                    <w:rPr>
                      <w:rFonts w:ascii="Cambria Math" w:hAnsi="Cambria Math"/>
                      <w:sz w:val="16"/>
                      <w:szCs w:val="16"/>
                    </w:rPr>
                    <m:t>10</m:t>
                  </m:r>
                </m:e>
                <m:sup>
                  <m:r>
                    <w:rPr>
                      <w:rFonts w:ascii="Cambria Math" w:hAnsi="Cambria Math"/>
                      <w:sz w:val="16"/>
                      <w:szCs w:val="16"/>
                    </w:rPr>
                    <m:t>3</m:t>
                  </m:r>
                </m:sup>
              </m:sSup>
              <m:r>
                <w:rPr>
                  <w:rFonts w:ascii="Cambria Math" w:hAnsi="Cambria Math"/>
                  <w:sz w:val="16"/>
                  <w:szCs w:val="16"/>
                </w:rPr>
                <m:t>∙</m:t>
              </m:r>
              <m:r>
                <w:rPr>
                  <w:rFonts w:ascii="Cambria Math" w:hAnsi="Cambria Math"/>
                  <w:sz w:val="16"/>
                  <w:szCs w:val="16"/>
                </w:rPr>
                <m:t>4096)</m:t>
              </m:r>
            </m:oMath>
            <w:r>
              <w:rPr>
                <w:sz w:val="16"/>
                <w:szCs w:val="16"/>
              </w:rPr>
              <w:t xml:space="preserve">. The constant </w:t>
            </w:r>
            <m:oMath>
              <m:r>
                <w:rPr>
                  <w:rFonts w:ascii="Cambria Math" w:hAnsi="Cambria Math"/>
                  <w:sz w:val="16"/>
                  <w:szCs w:val="16"/>
                </w:rPr>
                <m:t>κ</m:t>
              </m:r>
              <m:r>
                <w:rPr>
                  <w:rFonts w:ascii="Cambria Math" w:hAnsi="Cambria Math"/>
                  <w:sz w:val="16"/>
                  <w:szCs w:val="16"/>
                </w:rPr>
                <m:t>=64</m:t>
              </m:r>
            </m:oMath>
            <w:r>
              <w:rPr>
                <w:sz w:val="16"/>
                <w:szCs w:val="16"/>
              </w:rPr>
              <w:t>.</w:t>
            </w:r>
          </w:p>
          <w:p w14:paraId="7F47A7B9" w14:textId="77777777" w:rsidR="00E10BFB" w:rsidRDefault="000071E8">
            <w:pPr>
              <w:rPr>
                <w:color w:val="0070C0"/>
                <w:sz w:val="16"/>
                <w:szCs w:val="16"/>
              </w:rPr>
            </w:pPr>
            <w:r>
              <w:rPr>
                <w:color w:val="0070C0"/>
                <w:sz w:val="16"/>
                <w:szCs w:val="16"/>
              </w:rPr>
              <w:t xml:space="preserve">The subcarrier spacing </w:t>
            </w:r>
            <m:oMath>
              <m:r>
                <m:rPr>
                  <m:sty m:val="p"/>
                </m:rPr>
                <w:rPr>
                  <w:rFonts w:ascii="Cambria Math" w:hAnsi="Cambria Math"/>
                  <w:color w:val="0070C0"/>
                  <w:sz w:val="16"/>
                  <w:szCs w:val="16"/>
                </w:rPr>
                <m:t>Δ</m:t>
              </m:r>
              <m:r>
                <w:rPr>
                  <w:rFonts w:ascii="Cambria Math" w:hAnsi="Cambria Math"/>
                  <w:color w:val="0070C0"/>
                  <w:sz w:val="16"/>
                  <w:szCs w:val="16"/>
                </w:rPr>
                <m:t>f</m:t>
              </m:r>
              <m:r>
                <w:rPr>
                  <w:rFonts w:ascii="Cambria Math" w:hAnsi="Cambria Math"/>
                  <w:color w:val="0070C0"/>
                  <w:sz w:val="16"/>
                  <w:szCs w:val="16"/>
                </w:rPr>
                <m:t>=15</m:t>
              </m:r>
            </m:oMath>
            <w:r>
              <w:rPr>
                <w:color w:val="0070C0"/>
                <w:sz w:val="16"/>
                <w:szCs w:val="16"/>
              </w:rPr>
              <w:t xml:space="preserve"> kHz. </w:t>
            </w:r>
          </w:p>
          <w:p w14:paraId="7AFA51AD" w14:textId="77777777" w:rsidR="00E10BFB" w:rsidRDefault="000071E8">
            <w:pPr>
              <w:spacing w:beforeLines="50" w:before="120" w:afterLines="50"/>
              <w:rPr>
                <w:sz w:val="16"/>
                <w:szCs w:val="16"/>
                <w:lang w:eastAsia="zh-CN"/>
              </w:rPr>
            </w:pPr>
            <w:r>
              <w:rPr>
                <w:sz w:val="16"/>
                <w:szCs w:val="16"/>
                <w:lang w:eastAsia="zh-CN"/>
              </w:rPr>
              <w:t>[…</w:t>
            </w:r>
            <w:r>
              <w:rPr>
                <w:sz w:val="16"/>
                <w:szCs w:val="16"/>
                <w:lang w:eastAsia="zh-CN"/>
              </w:rPr>
              <w:t>]</w:t>
            </w:r>
          </w:p>
          <w:p w14:paraId="701C4238" w14:textId="77777777" w:rsidR="00E10BFB" w:rsidRDefault="00E10BFB">
            <w:pPr>
              <w:spacing w:beforeLines="50" w:before="120" w:afterLines="50"/>
              <w:rPr>
                <w:sz w:val="16"/>
                <w:szCs w:val="16"/>
                <w:lang w:eastAsia="zh-CN"/>
              </w:rPr>
            </w:pPr>
          </w:p>
          <w:p w14:paraId="07255F99" w14:textId="77777777" w:rsidR="00E10BFB" w:rsidRDefault="000071E8">
            <w:pPr>
              <w:keepNext/>
              <w:spacing w:before="120"/>
              <w:ind w:left="720" w:hanging="720"/>
              <w:outlineLvl w:val="3"/>
              <w:rPr>
                <w:b/>
                <w:bCs/>
                <w:sz w:val="16"/>
                <w:szCs w:val="16"/>
              </w:rPr>
            </w:pPr>
            <w:r>
              <w:rPr>
                <w:b/>
                <w:bCs/>
                <w:sz w:val="16"/>
                <w:szCs w:val="16"/>
              </w:rPr>
              <w:t>4.xr.3.x</w:t>
            </w:r>
            <w:r>
              <w:rPr>
                <w:b/>
                <w:bCs/>
                <w:sz w:val="16"/>
                <w:szCs w:val="16"/>
              </w:rPr>
              <w:tab/>
              <w:t>Resource grid</w:t>
            </w:r>
          </w:p>
          <w:p w14:paraId="3FD130CC" w14:textId="77777777" w:rsidR="00E10BFB" w:rsidRDefault="000071E8">
            <w:pPr>
              <w:rPr>
                <w:sz w:val="16"/>
                <w:szCs w:val="16"/>
              </w:rPr>
            </w:pPr>
            <w:r>
              <w:rPr>
                <w:sz w:val="16"/>
                <w:szCs w:val="16"/>
              </w:rPr>
              <w:t xml:space="preserve">The transmitted signal in each OFDM symbol is described by a resource grid of </w:t>
            </w:r>
            <m:oMath>
              <m:sSubSup>
                <m:sSubSupPr>
                  <m:ctrlPr>
                    <w:rPr>
                      <w:rFonts w:ascii="Cambria Math" w:hAnsi="Cambria Math"/>
                      <w:i/>
                      <w:sz w:val="16"/>
                      <w:szCs w:val="16"/>
                    </w:rPr>
                  </m:ctrlPr>
                </m:sSubSupPr>
                <m:e>
                  <m:r>
                    <w:rPr>
                      <w:rFonts w:ascii="Cambria Math" w:hAnsi="Cambria Math"/>
                      <w:sz w:val="16"/>
                      <w:szCs w:val="16"/>
                    </w:rPr>
                    <m:t>N</m:t>
                  </m:r>
                </m:e>
                <m:sub>
                  <m:r>
                    <m:rPr>
                      <m:nor/>
                    </m:rPr>
                    <w:rPr>
                      <w:sz w:val="16"/>
                      <w:szCs w:val="16"/>
                    </w:rPr>
                    <m:t>RB</m:t>
                  </m:r>
                </m:sub>
                <m:sup>
                  <m:r>
                    <m:rPr>
                      <m:nor/>
                    </m:rPr>
                    <w:rPr>
                      <w:sz w:val="16"/>
                      <w:szCs w:val="16"/>
                    </w:rPr>
                    <m:t>R2D</m:t>
                  </m:r>
                </m:sup>
              </m:sSubSup>
              <m:sSubSup>
                <m:sSubSupPr>
                  <m:ctrlPr>
                    <w:rPr>
                      <w:rFonts w:ascii="Cambria Math" w:hAnsi="Cambria Math"/>
                      <w:i/>
                      <w:sz w:val="16"/>
                      <w:szCs w:val="16"/>
                    </w:rPr>
                  </m:ctrlPr>
                </m:sSubSupPr>
                <m:e>
                  <m:r>
                    <w:rPr>
                      <w:rFonts w:ascii="Cambria Math" w:hAnsi="Cambria Math"/>
                      <w:sz w:val="16"/>
                      <w:szCs w:val="16"/>
                    </w:rPr>
                    <m:t>N</m:t>
                  </m:r>
                </m:e>
                <m:sub>
                  <m:r>
                    <m:rPr>
                      <m:nor/>
                    </m:rPr>
                    <w:rPr>
                      <w:sz w:val="16"/>
                      <w:szCs w:val="16"/>
                    </w:rPr>
                    <m:t>sc</m:t>
                  </m:r>
                </m:sub>
                <m:sup>
                  <m:r>
                    <m:rPr>
                      <m:nor/>
                    </m:rPr>
                    <w:rPr>
                      <w:sz w:val="16"/>
                      <w:szCs w:val="16"/>
                    </w:rPr>
                    <m:t>RB</m:t>
                  </m:r>
                </m:sup>
              </m:sSubSup>
            </m:oMath>
            <w:r>
              <w:rPr>
                <w:sz w:val="16"/>
                <w:szCs w:val="16"/>
              </w:rPr>
              <w:t xml:space="preserve"> subcarriers. The frequency location of a subcarrier refers to the </w:t>
            </w:r>
            <w:proofErr w:type="spellStart"/>
            <w:r>
              <w:rPr>
                <w:sz w:val="16"/>
                <w:szCs w:val="16"/>
              </w:rPr>
              <w:t>centre</w:t>
            </w:r>
            <w:proofErr w:type="spellEnd"/>
            <w:r>
              <w:rPr>
                <w:sz w:val="16"/>
                <w:szCs w:val="16"/>
              </w:rPr>
              <w:t xml:space="preserve"> frequency of that subcarrier.</w:t>
            </w:r>
          </w:p>
          <w:p w14:paraId="6A528DD2" w14:textId="77777777" w:rsidR="00E10BFB" w:rsidRDefault="000071E8">
            <w:pPr>
              <w:rPr>
                <w:strike/>
                <w:color w:val="FF0000"/>
                <w:sz w:val="16"/>
                <w:szCs w:val="16"/>
              </w:rPr>
            </w:pPr>
            <w:r>
              <w:rPr>
                <w:strike/>
                <w:color w:val="FF0000"/>
                <w:sz w:val="16"/>
                <w:szCs w:val="16"/>
              </w:rPr>
              <w:t xml:space="preserve">The subcarrier spacing </w:t>
            </w:r>
            <m:oMath>
              <m:r>
                <m:rPr>
                  <m:sty m:val="p"/>
                </m:rPr>
                <w:rPr>
                  <w:rFonts w:ascii="Cambria Math" w:hAnsi="Cambria Math"/>
                  <w:strike/>
                  <w:color w:val="FF0000"/>
                  <w:sz w:val="16"/>
                  <w:szCs w:val="16"/>
                </w:rPr>
                <m:t>Δ</m:t>
              </m:r>
              <m:r>
                <w:rPr>
                  <w:rFonts w:ascii="Cambria Math" w:hAnsi="Cambria Math"/>
                  <w:strike/>
                  <w:color w:val="FF0000"/>
                  <w:sz w:val="16"/>
                  <w:szCs w:val="16"/>
                </w:rPr>
                <m:t>f</m:t>
              </m:r>
              <m:r>
                <w:rPr>
                  <w:rFonts w:ascii="Cambria Math" w:hAnsi="Cambria Math"/>
                  <w:strike/>
                  <w:color w:val="FF0000"/>
                  <w:sz w:val="16"/>
                  <w:szCs w:val="16"/>
                </w:rPr>
                <m:t>=15</m:t>
              </m:r>
            </m:oMath>
            <w:r>
              <w:rPr>
                <w:strike/>
                <w:color w:val="FF0000"/>
                <w:sz w:val="16"/>
                <w:szCs w:val="16"/>
              </w:rPr>
              <w:t xml:space="preserve"> kHz. </w:t>
            </w:r>
          </w:p>
          <w:p w14:paraId="7C17A81F" w14:textId="77777777" w:rsidR="00E10BFB" w:rsidRDefault="000071E8">
            <w:pPr>
              <w:rPr>
                <w:sz w:val="16"/>
                <w:szCs w:val="16"/>
              </w:rPr>
            </w:pPr>
            <w:r>
              <w:rPr>
                <w:sz w:val="16"/>
                <w:szCs w:val="16"/>
              </w:rPr>
              <w:lastRenderedPageBreak/>
              <w:t xml:space="preserve">For in-band deployment, the device expects the start of chip </w:t>
            </w:r>
            <m:oMath>
              <m:r>
                <w:rPr>
                  <w:rFonts w:ascii="Cambria Math" w:hAnsi="Cambria Math"/>
                  <w:sz w:val="16"/>
                  <w:szCs w:val="16"/>
                </w:rPr>
                <m:t>χ</m:t>
              </m:r>
              <m:r>
                <w:rPr>
                  <w:rFonts w:ascii="Cambria Math" w:hAnsi="Cambria Math"/>
                  <w:sz w:val="16"/>
                  <w:szCs w:val="16"/>
                </w:rPr>
                <m:t>=0</m:t>
              </m:r>
            </m:oMath>
            <w:r>
              <w:rPr>
                <w:sz w:val="16"/>
                <w:szCs w:val="16"/>
              </w:rPr>
              <w:t xml:space="preserve"> is aligned in time with the start of an NR OFDM sy</w:t>
            </w:r>
            <w:proofErr w:type="spellStart"/>
            <w:r>
              <w:rPr>
                <w:sz w:val="16"/>
                <w:szCs w:val="16"/>
              </w:rPr>
              <w:t>mbol</w:t>
            </w:r>
            <w:proofErr w:type="spellEnd"/>
            <w:r>
              <w:rPr>
                <w:sz w:val="16"/>
                <w:szCs w:val="16"/>
              </w:rPr>
              <w:t xml:space="preserve"> as defined in clause 4.3.2 of [2, TS 38.211].</w:t>
            </w:r>
          </w:p>
          <w:p w14:paraId="3299B09D" w14:textId="77777777" w:rsidR="00E10BFB" w:rsidRDefault="000071E8">
            <w:pPr>
              <w:kinsoku w:val="0"/>
              <w:overflowPunct w:val="0"/>
              <w:spacing w:beforeLines="50" w:before="120"/>
              <w:rPr>
                <w:b/>
                <w:bCs/>
                <w:kern w:val="2"/>
                <w:sz w:val="20"/>
                <w:szCs w:val="20"/>
                <w:lang w:eastAsia="zh-CN"/>
              </w:rPr>
            </w:pPr>
            <w:r>
              <w:rPr>
                <w:rFonts w:hint="eastAsia"/>
                <w:b/>
                <w:bCs/>
                <w:kern w:val="2"/>
                <w:sz w:val="20"/>
                <w:szCs w:val="20"/>
                <w:lang w:eastAsia="zh-CN"/>
              </w:rPr>
              <w:t>*</w:t>
            </w:r>
            <w:r>
              <w:rPr>
                <w:b/>
                <w:bCs/>
                <w:kern w:val="2"/>
                <w:sz w:val="20"/>
                <w:szCs w:val="20"/>
                <w:lang w:eastAsia="zh-CN"/>
              </w:rPr>
              <w:t>**************</w:t>
            </w:r>
          </w:p>
          <w:p w14:paraId="4D193A8C" w14:textId="77777777" w:rsidR="00E10BFB" w:rsidRDefault="000071E8">
            <w:pPr>
              <w:pStyle w:val="ListParagraph"/>
              <w:numPr>
                <w:ilvl w:val="0"/>
                <w:numId w:val="15"/>
              </w:numPr>
              <w:spacing w:beforeLines="50" w:before="120" w:afterLines="50"/>
              <w:rPr>
                <w:color w:val="00B0F0"/>
                <w:sz w:val="16"/>
                <w:szCs w:val="16"/>
                <w:lang w:eastAsia="zh-CN"/>
              </w:rPr>
            </w:pPr>
            <w:r>
              <w:rPr>
                <w:color w:val="00B0F0"/>
                <w:sz w:val="16"/>
                <w:szCs w:val="16"/>
                <w:lang w:eastAsia="zh-CN"/>
              </w:rPr>
              <w:t>No change is needed. It’s the equivalent clause as 38.211.</w:t>
            </w:r>
          </w:p>
          <w:p w14:paraId="5BE7D996" w14:textId="77777777" w:rsidR="00E10BFB" w:rsidRDefault="00E10BFB">
            <w:pPr>
              <w:kinsoku w:val="0"/>
              <w:overflowPunct w:val="0"/>
              <w:spacing w:beforeLines="50" w:before="120"/>
              <w:rPr>
                <w:b/>
                <w:bCs/>
                <w:kern w:val="2"/>
                <w:sz w:val="20"/>
                <w:szCs w:val="20"/>
                <w:lang w:eastAsia="zh-CN"/>
              </w:rPr>
            </w:pPr>
          </w:p>
          <w:p w14:paraId="68932954" w14:textId="77777777" w:rsidR="00E10BFB" w:rsidRDefault="000071E8">
            <w:pPr>
              <w:numPr>
                <w:ilvl w:val="0"/>
                <w:numId w:val="20"/>
              </w:numPr>
              <w:kinsoku w:val="0"/>
              <w:overflowPunct w:val="0"/>
              <w:spacing w:beforeLines="50" w:before="120"/>
              <w:contextualSpacing/>
              <w:rPr>
                <w:kern w:val="2"/>
                <w:sz w:val="20"/>
                <w:szCs w:val="20"/>
                <w:lang w:eastAsia="zh-CN"/>
              </w:rPr>
            </w:pPr>
            <w:r>
              <w:rPr>
                <w:kern w:val="2"/>
                <w:sz w:val="20"/>
                <w:szCs w:val="20"/>
                <w:lang w:eastAsia="zh-CN"/>
              </w:rPr>
              <w:t xml:space="preserve">In Section 4.xr.3.x Physical resource blocks, it has not been agreed on minimum number of PRBs for PRDCH, it is </w:t>
            </w:r>
            <w:r>
              <w:rPr>
                <w:kern w:val="2"/>
                <w:sz w:val="20"/>
                <w:szCs w:val="20"/>
                <w:lang w:eastAsia="zh-CN"/>
              </w:rPr>
              <w:t>suggested to remove the Table 4.xr.3.x-1 for current stage. Another possible way is to keep the Table but leave it blank at present.</w:t>
            </w:r>
          </w:p>
          <w:p w14:paraId="70A5738C" w14:textId="77777777" w:rsidR="00E10BFB" w:rsidRDefault="000071E8">
            <w:pPr>
              <w:kinsoku w:val="0"/>
              <w:overflowPunct w:val="0"/>
              <w:spacing w:beforeLines="50" w:before="120"/>
              <w:rPr>
                <w:b/>
                <w:bCs/>
                <w:kern w:val="2"/>
                <w:sz w:val="20"/>
                <w:szCs w:val="20"/>
                <w:lang w:eastAsia="zh-CN"/>
              </w:rPr>
            </w:pPr>
            <w:r>
              <w:rPr>
                <w:rFonts w:hint="eastAsia"/>
                <w:b/>
                <w:bCs/>
                <w:kern w:val="2"/>
                <w:sz w:val="20"/>
                <w:szCs w:val="20"/>
                <w:lang w:eastAsia="zh-CN"/>
              </w:rPr>
              <w:t>*</w:t>
            </w:r>
            <w:r>
              <w:rPr>
                <w:b/>
                <w:bCs/>
                <w:kern w:val="2"/>
                <w:sz w:val="20"/>
                <w:szCs w:val="20"/>
                <w:lang w:eastAsia="zh-CN"/>
              </w:rPr>
              <w:t>**************</w:t>
            </w:r>
          </w:p>
          <w:p w14:paraId="164EC19D" w14:textId="77777777" w:rsidR="00E10BFB" w:rsidRDefault="000071E8">
            <w:pPr>
              <w:keepNext/>
              <w:spacing w:before="120"/>
              <w:ind w:left="720" w:hanging="720"/>
              <w:outlineLvl w:val="3"/>
              <w:rPr>
                <w:b/>
                <w:bCs/>
                <w:sz w:val="16"/>
                <w:szCs w:val="16"/>
              </w:rPr>
            </w:pPr>
            <w:r>
              <w:rPr>
                <w:b/>
                <w:bCs/>
                <w:sz w:val="16"/>
                <w:szCs w:val="16"/>
              </w:rPr>
              <w:t>4.xr.3.x</w:t>
            </w:r>
            <w:r>
              <w:rPr>
                <w:b/>
                <w:bCs/>
                <w:sz w:val="16"/>
                <w:szCs w:val="16"/>
              </w:rPr>
              <w:tab/>
              <w:t>Physical resource blocks</w:t>
            </w:r>
          </w:p>
          <w:p w14:paraId="66667255" w14:textId="77777777" w:rsidR="00E10BFB" w:rsidRDefault="000071E8">
            <w:pPr>
              <w:rPr>
                <w:sz w:val="16"/>
                <w:szCs w:val="16"/>
              </w:rPr>
            </w:pPr>
            <w:r>
              <w:rPr>
                <w:sz w:val="16"/>
                <w:szCs w:val="16"/>
              </w:rPr>
              <w:t>[…]</w:t>
            </w:r>
          </w:p>
          <w:p w14:paraId="033D1FF8" w14:textId="77777777" w:rsidR="00E10BFB" w:rsidRDefault="000071E8">
            <w:pPr>
              <w:keepNext/>
              <w:keepLines/>
              <w:autoSpaceDE/>
              <w:autoSpaceDN/>
              <w:adjustRightInd/>
              <w:snapToGrid/>
              <w:spacing w:before="60" w:after="180"/>
              <w:jc w:val="center"/>
              <w:rPr>
                <w:rFonts w:eastAsia="Times New Roman"/>
                <w:b/>
                <w:strike/>
                <w:color w:val="FF0000"/>
                <w:sz w:val="16"/>
                <w:szCs w:val="16"/>
                <w:lang w:val="en-GB"/>
              </w:rPr>
            </w:pPr>
            <w:r>
              <w:rPr>
                <w:rFonts w:eastAsia="Times New Roman"/>
                <w:b/>
                <w:strike/>
                <w:color w:val="FF0000"/>
                <w:sz w:val="16"/>
                <w:szCs w:val="16"/>
                <w:lang w:val="en-GB"/>
              </w:rPr>
              <w:t xml:space="preserve">Table 4.xr.3.x-1: Minimum number of PRBs for PRDCH </w:t>
            </w:r>
            <w:r>
              <w:rPr>
                <w:rFonts w:eastAsia="Times New Roman"/>
                <w:b/>
                <w:strike/>
                <w:color w:val="FF0000"/>
                <w:sz w:val="16"/>
                <w:szCs w:val="16"/>
                <w:lang w:val="en-GB"/>
              </w:rPr>
              <w:t>transmissions</w:t>
            </w:r>
          </w:p>
          <w:tbl>
            <w:tblPr>
              <w:tblStyle w:val="TableGrid"/>
              <w:tblW w:w="0" w:type="auto"/>
              <w:jc w:val="center"/>
              <w:tblLook w:val="04A0" w:firstRow="1" w:lastRow="0" w:firstColumn="1" w:lastColumn="0" w:noHBand="0" w:noVBand="1"/>
            </w:tblPr>
            <w:tblGrid>
              <w:gridCol w:w="4076"/>
              <w:gridCol w:w="1566"/>
            </w:tblGrid>
            <w:tr w:rsidR="00E10BFB" w14:paraId="6D3A57DE" w14:textId="77777777">
              <w:trPr>
                <w:jc w:val="center"/>
              </w:trPr>
              <w:tc>
                <w:tcPr>
                  <w:tcW w:w="4076" w:type="dxa"/>
                </w:tcPr>
                <w:p w14:paraId="5B000E96" w14:textId="77777777" w:rsidR="00E10BFB" w:rsidRDefault="000071E8">
                  <w:pPr>
                    <w:keepNext/>
                    <w:keepLines/>
                    <w:autoSpaceDE/>
                    <w:autoSpaceDN/>
                    <w:adjustRightInd/>
                    <w:snapToGrid/>
                    <w:spacing w:after="0"/>
                    <w:jc w:val="center"/>
                    <w:rPr>
                      <w:rFonts w:eastAsia="Times New Roman"/>
                      <w:b/>
                      <w:strike/>
                      <w:color w:val="FF0000"/>
                      <w:sz w:val="16"/>
                      <w:szCs w:val="16"/>
                      <w:lang w:val="en-GB"/>
                    </w:rPr>
                  </w:pPr>
                  <w:r>
                    <w:rPr>
                      <w:rFonts w:eastAsia="Times New Roman"/>
                      <w:b/>
                      <w:strike/>
                      <w:color w:val="FF0000"/>
                      <w:sz w:val="16"/>
                      <w:szCs w:val="16"/>
                      <w:lang w:val="en-GB"/>
                    </w:rPr>
                    <w:t xml:space="preserve">Number of chips per OFDM symbol </w:t>
                  </w:r>
                  <m:oMath>
                    <m:d>
                      <m:dPr>
                        <m:ctrlPr>
                          <w:rPr>
                            <w:rFonts w:ascii="Cambria Math" w:eastAsia="Times New Roman" w:hAnsi="Cambria Math"/>
                            <w:b/>
                            <w:i/>
                            <w:strike/>
                            <w:color w:val="FF0000"/>
                            <w:sz w:val="16"/>
                            <w:szCs w:val="16"/>
                            <w:lang w:val="en-GB"/>
                          </w:rPr>
                        </m:ctrlPr>
                      </m:dPr>
                      <m:e>
                        <m:sSubSup>
                          <m:sSubSupPr>
                            <m:ctrlPr>
                              <w:rPr>
                                <w:rFonts w:ascii="Cambria Math" w:eastAsia="Times New Roman" w:hAnsi="Cambria Math"/>
                                <w:b/>
                                <w:i/>
                                <w:strike/>
                                <w:color w:val="FF0000"/>
                                <w:sz w:val="16"/>
                                <w:szCs w:val="16"/>
                                <w:lang w:val="en-GB"/>
                              </w:rPr>
                            </m:ctrlPr>
                          </m:sSubSupPr>
                          <m:e>
                            <m:r>
                              <m:rPr>
                                <m:sty m:val="bi"/>
                              </m:rPr>
                              <w:rPr>
                                <w:rFonts w:ascii="Cambria Math" w:eastAsia="Times New Roman" w:hAnsi="Cambria Math"/>
                                <w:strike/>
                                <w:color w:val="FF0000"/>
                                <w:sz w:val="16"/>
                                <w:szCs w:val="16"/>
                                <w:lang w:val="en-GB"/>
                              </w:rPr>
                              <m:t>M</m:t>
                            </m:r>
                          </m:e>
                          <m:sub>
                            <m:r>
                              <m:rPr>
                                <m:nor/>
                              </m:rPr>
                              <w:rPr>
                                <w:rFonts w:eastAsia="Times New Roman"/>
                                <w:b/>
                                <w:strike/>
                                <w:color w:val="FF0000"/>
                                <w:sz w:val="16"/>
                                <w:szCs w:val="16"/>
                                <w:lang w:val="en-GB"/>
                              </w:rPr>
                              <m:t>chip</m:t>
                            </m:r>
                          </m:sub>
                          <m:sup>
                            <w:proofErr w:type="spellStart"/>
                            <m:r>
                              <m:rPr>
                                <m:nor/>
                              </m:rPr>
                              <w:rPr>
                                <w:rFonts w:eastAsia="Times New Roman"/>
                                <w:b/>
                                <w:strike/>
                                <w:color w:val="FF0000"/>
                                <w:sz w:val="16"/>
                                <w:szCs w:val="16"/>
                                <w:lang w:val="en-GB"/>
                              </w:rPr>
                              <m:t>symb</m:t>
                            </m:r>
                            <w:proofErr w:type="spellEnd"/>
                          </m:sup>
                        </m:sSubSup>
                      </m:e>
                    </m:d>
                  </m:oMath>
                  <w:r>
                    <w:rPr>
                      <w:rFonts w:eastAsia="Times New Roman"/>
                      <w:b/>
                      <w:strike/>
                      <w:color w:val="FF0000"/>
                      <w:sz w:val="16"/>
                      <w:szCs w:val="16"/>
                      <w:lang w:val="en-GB"/>
                    </w:rPr>
                    <w:t xml:space="preserve"> </w:t>
                  </w:r>
                </w:p>
              </w:tc>
              <w:tc>
                <w:tcPr>
                  <w:tcW w:w="1566" w:type="dxa"/>
                </w:tcPr>
                <w:p w14:paraId="6C0A7934" w14:textId="77777777" w:rsidR="00E10BFB" w:rsidRDefault="000071E8">
                  <w:pPr>
                    <w:keepNext/>
                    <w:keepLines/>
                    <w:autoSpaceDE/>
                    <w:autoSpaceDN/>
                    <w:adjustRightInd/>
                    <w:snapToGrid/>
                    <w:spacing w:after="0"/>
                    <w:jc w:val="center"/>
                    <w:rPr>
                      <w:rFonts w:eastAsia="Times New Roman"/>
                      <w:b/>
                      <w:strike/>
                      <w:color w:val="FF0000"/>
                      <w:sz w:val="16"/>
                      <w:szCs w:val="16"/>
                      <w:lang w:val="en-GB"/>
                    </w:rPr>
                  </w:pPr>
                  <m:oMathPara>
                    <m:oMath>
                      <m:sSubSup>
                        <m:sSubSupPr>
                          <m:ctrlPr>
                            <w:rPr>
                              <w:rFonts w:ascii="Cambria Math" w:eastAsia="Times New Roman" w:hAnsi="Cambria Math"/>
                              <w:b/>
                              <w:strike/>
                              <w:color w:val="FF0000"/>
                              <w:sz w:val="16"/>
                              <w:szCs w:val="16"/>
                              <w:lang w:val="en-GB"/>
                            </w:rPr>
                          </m:ctrlPr>
                        </m:sSubSupPr>
                        <m:e>
                          <m:r>
                            <m:rPr>
                              <m:sty m:val="bi"/>
                            </m:rPr>
                            <w:rPr>
                              <w:rFonts w:ascii="Cambria Math" w:eastAsia="Times New Roman" w:hAnsi="Cambria Math"/>
                              <w:strike/>
                              <w:color w:val="FF0000"/>
                              <w:sz w:val="16"/>
                              <w:szCs w:val="16"/>
                              <w:lang w:val="en-GB"/>
                            </w:rPr>
                            <m:t>N</m:t>
                          </m:r>
                        </m:e>
                        <m:sub>
                          <m:r>
                            <m:rPr>
                              <m:nor/>
                            </m:rPr>
                            <w:rPr>
                              <w:rFonts w:eastAsia="Times New Roman"/>
                              <w:b/>
                              <w:strike/>
                              <w:color w:val="FF0000"/>
                              <w:sz w:val="16"/>
                              <w:szCs w:val="16"/>
                              <w:lang w:val="en-GB"/>
                            </w:rPr>
                            <m:t>RB</m:t>
                          </m:r>
                        </m:sub>
                        <m:sup>
                          <m:r>
                            <m:rPr>
                              <m:nor/>
                            </m:rPr>
                            <w:rPr>
                              <w:rFonts w:eastAsia="Times New Roman"/>
                              <w:b/>
                              <w:strike/>
                              <w:color w:val="FF0000"/>
                              <w:sz w:val="16"/>
                              <w:szCs w:val="16"/>
                              <w:lang w:val="en-GB"/>
                            </w:rPr>
                            <m:t>min</m:t>
                          </m:r>
                        </m:sup>
                      </m:sSubSup>
                    </m:oMath>
                  </m:oMathPara>
                </w:p>
              </w:tc>
            </w:tr>
            <w:tr w:rsidR="00E10BFB" w14:paraId="1ECB8DA7" w14:textId="77777777">
              <w:trPr>
                <w:jc w:val="center"/>
              </w:trPr>
              <w:tc>
                <w:tcPr>
                  <w:tcW w:w="4076" w:type="dxa"/>
                </w:tcPr>
                <w:p w14:paraId="7249E0AC" w14:textId="77777777" w:rsidR="00E10BFB" w:rsidRDefault="000071E8">
                  <w:pPr>
                    <w:keepNext/>
                    <w:keepLines/>
                    <w:autoSpaceDE/>
                    <w:autoSpaceDN/>
                    <w:adjustRightInd/>
                    <w:snapToGrid/>
                    <w:spacing w:after="0"/>
                    <w:jc w:val="center"/>
                    <w:rPr>
                      <w:rFonts w:eastAsia="Times New Roman"/>
                      <w:strike/>
                      <w:color w:val="FF0000"/>
                      <w:sz w:val="16"/>
                      <w:szCs w:val="16"/>
                      <w:lang w:val="en-GB"/>
                    </w:rPr>
                  </w:pPr>
                  <w:r>
                    <w:rPr>
                      <w:rFonts w:eastAsia="Times New Roman"/>
                      <w:strike/>
                      <w:color w:val="FF0000"/>
                      <w:sz w:val="16"/>
                      <w:szCs w:val="16"/>
                      <w:lang w:val="en-GB"/>
                    </w:rPr>
                    <w:t>2</w:t>
                  </w:r>
                </w:p>
              </w:tc>
              <w:tc>
                <w:tcPr>
                  <w:tcW w:w="1566" w:type="dxa"/>
                </w:tcPr>
                <w:p w14:paraId="173D1E99" w14:textId="77777777" w:rsidR="00E10BFB" w:rsidRDefault="000071E8">
                  <w:pPr>
                    <w:keepNext/>
                    <w:keepLines/>
                    <w:autoSpaceDE/>
                    <w:autoSpaceDN/>
                    <w:adjustRightInd/>
                    <w:snapToGrid/>
                    <w:spacing w:after="0"/>
                    <w:jc w:val="center"/>
                    <w:rPr>
                      <w:rFonts w:eastAsia="Times New Roman"/>
                      <w:strike/>
                      <w:color w:val="FF0000"/>
                      <w:sz w:val="16"/>
                      <w:szCs w:val="16"/>
                      <w:lang w:val="en-GB"/>
                    </w:rPr>
                  </w:pPr>
                  <w:r>
                    <w:rPr>
                      <w:rFonts w:eastAsia="Times New Roman"/>
                      <w:strike/>
                      <w:color w:val="FF0000"/>
                      <w:sz w:val="16"/>
                      <w:szCs w:val="16"/>
                      <w:lang w:val="en-GB"/>
                    </w:rPr>
                    <w:t>1</w:t>
                  </w:r>
                </w:p>
              </w:tc>
            </w:tr>
            <w:tr w:rsidR="00E10BFB" w14:paraId="194328BE" w14:textId="77777777">
              <w:trPr>
                <w:jc w:val="center"/>
              </w:trPr>
              <w:tc>
                <w:tcPr>
                  <w:tcW w:w="4076" w:type="dxa"/>
                </w:tcPr>
                <w:p w14:paraId="020610BF" w14:textId="77777777" w:rsidR="00E10BFB" w:rsidRDefault="000071E8">
                  <w:pPr>
                    <w:keepNext/>
                    <w:keepLines/>
                    <w:autoSpaceDE/>
                    <w:autoSpaceDN/>
                    <w:adjustRightInd/>
                    <w:snapToGrid/>
                    <w:spacing w:after="0"/>
                    <w:jc w:val="center"/>
                    <w:rPr>
                      <w:rFonts w:eastAsia="Times New Roman"/>
                      <w:strike/>
                      <w:color w:val="FF0000"/>
                      <w:sz w:val="16"/>
                      <w:szCs w:val="16"/>
                      <w:lang w:val="en-GB"/>
                    </w:rPr>
                  </w:pPr>
                  <w:r>
                    <w:rPr>
                      <w:rFonts w:eastAsia="Times New Roman"/>
                      <w:strike/>
                      <w:color w:val="FF0000"/>
                      <w:sz w:val="16"/>
                      <w:szCs w:val="16"/>
                      <w:lang w:val="en-GB"/>
                    </w:rPr>
                    <w:t>6</w:t>
                  </w:r>
                </w:p>
              </w:tc>
              <w:tc>
                <w:tcPr>
                  <w:tcW w:w="1566" w:type="dxa"/>
                </w:tcPr>
                <w:p w14:paraId="3DBD1108" w14:textId="77777777" w:rsidR="00E10BFB" w:rsidRDefault="000071E8">
                  <w:pPr>
                    <w:keepNext/>
                    <w:keepLines/>
                    <w:autoSpaceDE/>
                    <w:autoSpaceDN/>
                    <w:adjustRightInd/>
                    <w:snapToGrid/>
                    <w:spacing w:after="0"/>
                    <w:jc w:val="center"/>
                    <w:rPr>
                      <w:rFonts w:eastAsia="Times New Roman"/>
                      <w:strike/>
                      <w:color w:val="FF0000"/>
                      <w:sz w:val="16"/>
                      <w:szCs w:val="16"/>
                      <w:lang w:val="en-GB"/>
                    </w:rPr>
                  </w:pPr>
                  <w:r>
                    <w:rPr>
                      <w:rFonts w:eastAsia="Times New Roman"/>
                      <w:strike/>
                      <w:color w:val="FF0000"/>
                      <w:sz w:val="16"/>
                      <w:szCs w:val="16"/>
                      <w:lang w:val="en-GB"/>
                    </w:rPr>
                    <w:t>1</w:t>
                  </w:r>
                </w:p>
              </w:tc>
            </w:tr>
            <w:tr w:rsidR="00E10BFB" w14:paraId="37CD72BD" w14:textId="77777777">
              <w:trPr>
                <w:jc w:val="center"/>
              </w:trPr>
              <w:tc>
                <w:tcPr>
                  <w:tcW w:w="4076" w:type="dxa"/>
                </w:tcPr>
                <w:p w14:paraId="407EBA6B" w14:textId="77777777" w:rsidR="00E10BFB" w:rsidRDefault="000071E8">
                  <w:pPr>
                    <w:keepNext/>
                    <w:keepLines/>
                    <w:autoSpaceDE/>
                    <w:autoSpaceDN/>
                    <w:adjustRightInd/>
                    <w:snapToGrid/>
                    <w:spacing w:after="0"/>
                    <w:jc w:val="center"/>
                    <w:rPr>
                      <w:rFonts w:eastAsia="Times New Roman"/>
                      <w:strike/>
                      <w:color w:val="FF0000"/>
                      <w:sz w:val="16"/>
                      <w:szCs w:val="16"/>
                      <w:lang w:val="en-GB"/>
                    </w:rPr>
                  </w:pPr>
                  <w:r>
                    <w:rPr>
                      <w:rFonts w:eastAsia="Times New Roman"/>
                      <w:strike/>
                      <w:color w:val="FF0000"/>
                      <w:sz w:val="16"/>
                      <w:szCs w:val="16"/>
                      <w:lang w:val="en-GB"/>
                    </w:rPr>
                    <w:t>12</w:t>
                  </w:r>
                </w:p>
              </w:tc>
              <w:tc>
                <w:tcPr>
                  <w:tcW w:w="1566" w:type="dxa"/>
                </w:tcPr>
                <w:p w14:paraId="58C279F4" w14:textId="77777777" w:rsidR="00E10BFB" w:rsidRDefault="000071E8">
                  <w:pPr>
                    <w:keepNext/>
                    <w:keepLines/>
                    <w:autoSpaceDE/>
                    <w:autoSpaceDN/>
                    <w:adjustRightInd/>
                    <w:snapToGrid/>
                    <w:spacing w:after="0"/>
                    <w:jc w:val="center"/>
                    <w:rPr>
                      <w:rFonts w:eastAsia="Times New Roman"/>
                      <w:strike/>
                      <w:color w:val="FF0000"/>
                      <w:sz w:val="16"/>
                      <w:szCs w:val="16"/>
                      <w:lang w:val="en-GB"/>
                    </w:rPr>
                  </w:pPr>
                  <w:r>
                    <w:rPr>
                      <w:rFonts w:eastAsia="Times New Roman"/>
                      <w:strike/>
                      <w:color w:val="FF0000"/>
                      <w:sz w:val="16"/>
                      <w:szCs w:val="16"/>
                      <w:lang w:val="en-GB"/>
                    </w:rPr>
                    <w:t>2</w:t>
                  </w:r>
                </w:p>
              </w:tc>
            </w:tr>
            <w:tr w:rsidR="00E10BFB" w14:paraId="25C5B51E" w14:textId="77777777">
              <w:trPr>
                <w:jc w:val="center"/>
              </w:trPr>
              <w:tc>
                <w:tcPr>
                  <w:tcW w:w="4076" w:type="dxa"/>
                </w:tcPr>
                <w:p w14:paraId="5FB7821E" w14:textId="77777777" w:rsidR="00E10BFB" w:rsidRDefault="000071E8">
                  <w:pPr>
                    <w:keepNext/>
                    <w:keepLines/>
                    <w:autoSpaceDE/>
                    <w:autoSpaceDN/>
                    <w:adjustRightInd/>
                    <w:snapToGrid/>
                    <w:spacing w:after="0"/>
                    <w:jc w:val="center"/>
                    <w:rPr>
                      <w:rFonts w:eastAsia="Times New Roman"/>
                      <w:strike/>
                      <w:color w:val="FF0000"/>
                      <w:sz w:val="16"/>
                      <w:szCs w:val="16"/>
                      <w:lang w:val="en-GB"/>
                    </w:rPr>
                  </w:pPr>
                  <w:r>
                    <w:rPr>
                      <w:rFonts w:eastAsia="Times New Roman"/>
                      <w:strike/>
                      <w:color w:val="FF0000"/>
                      <w:sz w:val="16"/>
                      <w:szCs w:val="16"/>
                      <w:lang w:val="en-GB"/>
                    </w:rPr>
                    <w:t>24</w:t>
                  </w:r>
                </w:p>
              </w:tc>
              <w:tc>
                <w:tcPr>
                  <w:tcW w:w="1566" w:type="dxa"/>
                </w:tcPr>
                <w:p w14:paraId="1E07A15A" w14:textId="77777777" w:rsidR="00E10BFB" w:rsidRDefault="000071E8">
                  <w:pPr>
                    <w:keepNext/>
                    <w:keepLines/>
                    <w:autoSpaceDE/>
                    <w:autoSpaceDN/>
                    <w:adjustRightInd/>
                    <w:snapToGrid/>
                    <w:spacing w:after="0"/>
                    <w:jc w:val="center"/>
                    <w:rPr>
                      <w:rFonts w:eastAsia="Times New Roman"/>
                      <w:strike/>
                      <w:color w:val="FF0000"/>
                      <w:sz w:val="16"/>
                      <w:szCs w:val="16"/>
                      <w:lang w:val="en-GB"/>
                    </w:rPr>
                  </w:pPr>
                  <w:r>
                    <w:rPr>
                      <w:rFonts w:eastAsia="Times New Roman"/>
                      <w:strike/>
                      <w:color w:val="FF0000"/>
                      <w:sz w:val="16"/>
                      <w:szCs w:val="16"/>
                      <w:lang w:val="en-GB"/>
                    </w:rPr>
                    <w:t>3</w:t>
                  </w:r>
                </w:p>
              </w:tc>
            </w:tr>
          </w:tbl>
          <w:p w14:paraId="2CC1F4F3" w14:textId="77777777" w:rsidR="00E10BFB" w:rsidRDefault="000071E8">
            <w:pPr>
              <w:kinsoku w:val="0"/>
              <w:overflowPunct w:val="0"/>
              <w:spacing w:beforeLines="50" w:before="120"/>
              <w:rPr>
                <w:b/>
                <w:bCs/>
                <w:kern w:val="2"/>
                <w:sz w:val="20"/>
                <w:szCs w:val="20"/>
                <w:lang w:eastAsia="zh-CN"/>
              </w:rPr>
            </w:pPr>
            <w:r>
              <w:rPr>
                <w:rFonts w:hint="eastAsia"/>
                <w:b/>
                <w:bCs/>
                <w:kern w:val="2"/>
                <w:sz w:val="20"/>
                <w:szCs w:val="20"/>
                <w:lang w:eastAsia="zh-CN"/>
              </w:rPr>
              <w:t>*</w:t>
            </w:r>
            <w:r>
              <w:rPr>
                <w:b/>
                <w:bCs/>
                <w:kern w:val="2"/>
                <w:sz w:val="20"/>
                <w:szCs w:val="20"/>
                <w:lang w:eastAsia="zh-CN"/>
              </w:rPr>
              <w:t>**************</w:t>
            </w:r>
          </w:p>
          <w:p w14:paraId="27DED8D5" w14:textId="77777777" w:rsidR="00E10BFB" w:rsidRDefault="000071E8">
            <w:pPr>
              <w:pStyle w:val="ListParagraph"/>
              <w:numPr>
                <w:ilvl w:val="0"/>
                <w:numId w:val="15"/>
              </w:numPr>
              <w:spacing w:beforeLines="50" w:before="120" w:afterLines="50"/>
              <w:rPr>
                <w:color w:val="00B0F0"/>
                <w:sz w:val="16"/>
                <w:szCs w:val="16"/>
                <w:lang w:eastAsia="zh-CN"/>
              </w:rPr>
            </w:pPr>
            <w:r>
              <w:rPr>
                <w:color w:val="00B0F0"/>
                <w:sz w:val="16"/>
                <w:szCs w:val="16"/>
                <w:lang w:eastAsia="zh-CN"/>
              </w:rPr>
              <w:t xml:space="preserve">This was agreed in the SI, further elaborated during the WI. Removing the entire table would go against several agreements. I suggest you bring </w:t>
            </w:r>
            <w:r>
              <w:rPr>
                <w:color w:val="00B0F0"/>
                <w:sz w:val="16"/>
                <w:szCs w:val="16"/>
                <w:lang w:eastAsia="zh-CN"/>
              </w:rPr>
              <w:t>proposals to revise them to RAN1#121 first, and we’ll revisit the TS accordingly at that time, if needed.</w:t>
            </w:r>
          </w:p>
          <w:p w14:paraId="2B3132F4" w14:textId="77777777" w:rsidR="00E10BFB" w:rsidRDefault="00E10BFB">
            <w:pPr>
              <w:kinsoku w:val="0"/>
              <w:overflowPunct w:val="0"/>
              <w:spacing w:beforeLines="50" w:before="120"/>
              <w:rPr>
                <w:kern w:val="2"/>
                <w:lang w:eastAsia="zh-CN"/>
              </w:rPr>
            </w:pPr>
          </w:p>
          <w:p w14:paraId="197C90BC" w14:textId="77777777" w:rsidR="00E10BFB" w:rsidRDefault="000071E8">
            <w:pPr>
              <w:numPr>
                <w:ilvl w:val="0"/>
                <w:numId w:val="20"/>
              </w:numPr>
              <w:kinsoku w:val="0"/>
              <w:overflowPunct w:val="0"/>
              <w:spacing w:beforeLines="50" w:before="120"/>
              <w:contextualSpacing/>
              <w:rPr>
                <w:kern w:val="2"/>
                <w:sz w:val="20"/>
                <w:szCs w:val="20"/>
                <w:lang w:eastAsia="zh-CN"/>
              </w:rPr>
            </w:pPr>
            <w:r>
              <w:rPr>
                <w:kern w:val="2"/>
                <w:sz w:val="20"/>
                <w:szCs w:val="20"/>
                <w:lang w:eastAsia="zh-CN"/>
              </w:rPr>
              <w:t xml:space="preserve">In Section 5.1.x.x Channel coding or omission, the equation of sequence of bits is not completed. It seems like </w:t>
            </w:r>
            <w:proofErr w:type="gramStart"/>
            <w:r>
              <w:rPr>
                <w:kern w:val="2"/>
                <w:sz w:val="20"/>
                <w:szCs w:val="20"/>
                <w:lang w:eastAsia="zh-CN"/>
              </w:rPr>
              <w:t xml:space="preserve">“ </w:t>
            </w:r>
            <w:proofErr w:type="spellStart"/>
            <w:r>
              <w:rPr>
                <w:kern w:val="2"/>
                <w:sz w:val="20"/>
                <w:szCs w:val="20"/>
                <w:lang w:eastAsia="zh-CN"/>
              </w:rPr>
              <w:t>e</w:t>
            </w:r>
            <w:r>
              <w:rPr>
                <w:kern w:val="2"/>
                <w:sz w:val="20"/>
                <w:szCs w:val="20"/>
                <w:vertAlign w:val="subscript"/>
                <w:lang w:eastAsia="zh-CN"/>
              </w:rPr>
              <w:t>k</w:t>
            </w:r>
            <w:proofErr w:type="spellEnd"/>
            <w:proofErr w:type="gramEnd"/>
            <w:r>
              <w:rPr>
                <w:kern w:val="2"/>
                <w:sz w:val="20"/>
                <w:szCs w:val="20"/>
                <w:lang w:eastAsia="zh-CN"/>
              </w:rPr>
              <w:t xml:space="preserve">= ” is going to refer to </w:t>
            </w:r>
            <w:r>
              <w:rPr>
                <w:kern w:val="2"/>
                <w:sz w:val="20"/>
                <w:szCs w:val="20"/>
                <w:lang w:eastAsia="zh-CN"/>
              </w:rPr>
              <w:t>Section 7.2 Channel coding. Can editor clarify how to define it?</w:t>
            </w:r>
          </w:p>
          <w:p w14:paraId="5AC94AD2" w14:textId="77777777" w:rsidR="00E10BFB" w:rsidRDefault="000071E8">
            <w:pPr>
              <w:pStyle w:val="ListParagraph"/>
              <w:numPr>
                <w:ilvl w:val="0"/>
                <w:numId w:val="15"/>
              </w:numPr>
              <w:kinsoku w:val="0"/>
              <w:overflowPunct w:val="0"/>
              <w:spacing w:beforeLines="50" w:before="120"/>
              <w:rPr>
                <w:color w:val="00B0F0"/>
                <w:kern w:val="2"/>
                <w:lang w:eastAsia="zh-CN"/>
              </w:rPr>
            </w:pPr>
            <w:r>
              <w:rPr>
                <w:color w:val="00B0F0"/>
                <w:kern w:val="2"/>
                <w:lang w:eastAsia="zh-CN"/>
              </w:rPr>
              <w:t>No agreement yet.</w:t>
            </w:r>
          </w:p>
          <w:p w14:paraId="774841E9" w14:textId="77777777" w:rsidR="00E10BFB" w:rsidRDefault="00E10BFB">
            <w:pPr>
              <w:kinsoku w:val="0"/>
              <w:overflowPunct w:val="0"/>
              <w:spacing w:beforeLines="50" w:before="120"/>
              <w:rPr>
                <w:kern w:val="2"/>
                <w:lang w:eastAsia="zh-CN"/>
              </w:rPr>
            </w:pPr>
          </w:p>
          <w:p w14:paraId="2A158FDE" w14:textId="77777777" w:rsidR="00E10BFB" w:rsidRDefault="000071E8">
            <w:pPr>
              <w:numPr>
                <w:ilvl w:val="0"/>
                <w:numId w:val="20"/>
              </w:numPr>
              <w:kinsoku w:val="0"/>
              <w:overflowPunct w:val="0"/>
              <w:spacing w:beforeLines="50" w:before="120"/>
              <w:contextualSpacing/>
              <w:rPr>
                <w:kern w:val="2"/>
                <w:sz w:val="20"/>
                <w:szCs w:val="20"/>
                <w:lang w:eastAsia="zh-CN"/>
              </w:rPr>
            </w:pPr>
            <w:r>
              <w:rPr>
                <w:rFonts w:hint="eastAsia"/>
                <w:kern w:val="2"/>
                <w:sz w:val="20"/>
                <w:szCs w:val="20"/>
                <w:lang w:eastAsia="zh-CN"/>
              </w:rPr>
              <w:t>I</w:t>
            </w:r>
            <w:r>
              <w:rPr>
                <w:kern w:val="2"/>
                <w:sz w:val="20"/>
                <w:szCs w:val="20"/>
                <w:lang w:eastAsia="zh-CN"/>
              </w:rPr>
              <w:t>n Section 5.1.x D2R-amble insertion.</w:t>
            </w:r>
          </w:p>
          <w:p w14:paraId="183CF3D2" w14:textId="77777777" w:rsidR="00E10BFB" w:rsidRDefault="000071E8">
            <w:pPr>
              <w:numPr>
                <w:ilvl w:val="0"/>
                <w:numId w:val="21"/>
              </w:numPr>
              <w:kinsoku w:val="0"/>
              <w:overflowPunct w:val="0"/>
              <w:spacing w:beforeLines="50" w:before="120"/>
              <w:contextualSpacing/>
              <w:rPr>
                <w:kern w:val="2"/>
                <w:sz w:val="20"/>
                <w:szCs w:val="20"/>
                <w:lang w:eastAsia="zh-CN"/>
              </w:rPr>
            </w:pPr>
            <w:r>
              <w:rPr>
                <w:kern w:val="2"/>
                <w:sz w:val="20"/>
                <w:szCs w:val="20"/>
                <w:lang w:eastAsia="zh-CN"/>
              </w:rPr>
              <w:t xml:space="preserve">The parameter </w:t>
            </w:r>
            <w:proofErr w:type="spellStart"/>
            <w:r>
              <w:rPr>
                <w:i/>
                <w:iCs/>
                <w:kern w:val="2"/>
                <w:sz w:val="20"/>
                <w:szCs w:val="20"/>
                <w:lang w:eastAsia="zh-CN"/>
              </w:rPr>
              <w:t>I</w:t>
            </w:r>
            <w:r>
              <w:rPr>
                <w:i/>
                <w:iCs/>
                <w:kern w:val="2"/>
                <w:sz w:val="20"/>
                <w:szCs w:val="20"/>
                <w:vertAlign w:val="subscript"/>
                <w:lang w:eastAsia="zh-CN"/>
              </w:rPr>
              <w:t>bit</w:t>
            </w:r>
            <w:proofErr w:type="spellEnd"/>
            <w:r>
              <w:rPr>
                <w:kern w:val="2"/>
                <w:sz w:val="20"/>
                <w:szCs w:val="20"/>
                <w:lang w:eastAsia="zh-CN"/>
              </w:rPr>
              <w:t xml:space="preserve"> is not defined in this section. </w:t>
            </w:r>
            <w:proofErr w:type="spellStart"/>
            <w:r>
              <w:rPr>
                <w:i/>
                <w:iCs/>
                <w:kern w:val="2"/>
                <w:sz w:val="20"/>
                <w:szCs w:val="20"/>
                <w:lang w:eastAsia="zh-CN"/>
              </w:rPr>
              <w:t>I</w:t>
            </w:r>
            <w:r>
              <w:rPr>
                <w:i/>
                <w:iCs/>
                <w:kern w:val="2"/>
                <w:sz w:val="20"/>
                <w:szCs w:val="20"/>
                <w:vertAlign w:val="subscript"/>
                <w:lang w:eastAsia="zh-CN"/>
              </w:rPr>
              <w:t>bit</w:t>
            </w:r>
            <w:proofErr w:type="spellEnd"/>
            <w:r>
              <w:rPr>
                <w:kern w:val="2"/>
                <w:sz w:val="20"/>
                <w:szCs w:val="20"/>
                <w:lang w:eastAsia="zh-CN"/>
              </w:rPr>
              <w:t xml:space="preserve"> is defined as “the interval in bits for D2R amble insertion” in Section 6.xd.1.1 Resource allocation. If both are referring to the same parameter, Section 5.1.x.x Channel coding can have a citation which refer to the definition of </w:t>
            </w:r>
            <w:proofErr w:type="spellStart"/>
            <w:r>
              <w:rPr>
                <w:i/>
                <w:iCs/>
                <w:kern w:val="2"/>
                <w:sz w:val="20"/>
                <w:szCs w:val="20"/>
                <w:lang w:eastAsia="zh-CN"/>
              </w:rPr>
              <w:t>I</w:t>
            </w:r>
            <w:r>
              <w:rPr>
                <w:i/>
                <w:iCs/>
                <w:kern w:val="2"/>
                <w:sz w:val="20"/>
                <w:szCs w:val="20"/>
                <w:vertAlign w:val="subscript"/>
                <w:lang w:eastAsia="zh-CN"/>
              </w:rPr>
              <w:t>bit</w:t>
            </w:r>
            <w:proofErr w:type="spellEnd"/>
            <w:r>
              <w:rPr>
                <w:kern w:val="2"/>
                <w:sz w:val="20"/>
                <w:szCs w:val="20"/>
                <w:lang w:eastAsia="zh-CN"/>
              </w:rPr>
              <w:t xml:space="preserve"> in Section 6.xd.1.1</w:t>
            </w:r>
            <w:r>
              <w:rPr>
                <w:kern w:val="2"/>
                <w:sz w:val="20"/>
                <w:szCs w:val="20"/>
                <w:lang w:eastAsia="zh-CN"/>
              </w:rPr>
              <w:t xml:space="preserve"> Resource allocation.</w:t>
            </w:r>
          </w:p>
          <w:p w14:paraId="75626D4B" w14:textId="77777777" w:rsidR="00E10BFB" w:rsidRDefault="000071E8">
            <w:pPr>
              <w:numPr>
                <w:ilvl w:val="0"/>
                <w:numId w:val="21"/>
              </w:numPr>
              <w:kinsoku w:val="0"/>
              <w:overflowPunct w:val="0"/>
              <w:spacing w:beforeLines="50" w:before="120"/>
              <w:contextualSpacing/>
              <w:rPr>
                <w:kern w:val="2"/>
                <w:sz w:val="20"/>
                <w:szCs w:val="20"/>
                <w:lang w:eastAsia="zh-CN"/>
              </w:rPr>
            </w:pPr>
            <w:r>
              <w:rPr>
                <w:rFonts w:hint="eastAsia"/>
                <w:kern w:val="2"/>
                <w:sz w:val="20"/>
                <w:szCs w:val="20"/>
                <w:lang w:eastAsia="zh-CN"/>
              </w:rPr>
              <w:t>F</w:t>
            </w:r>
            <w:r>
              <w:rPr>
                <w:kern w:val="2"/>
                <w:sz w:val="20"/>
                <w:szCs w:val="20"/>
                <w:lang w:eastAsia="zh-CN"/>
              </w:rPr>
              <w:t xml:space="preserve">or the equation of </w:t>
            </w:r>
            <w:r>
              <w:rPr>
                <w:i/>
                <w:iCs/>
                <w:kern w:val="2"/>
                <w:sz w:val="20"/>
                <w:szCs w:val="20"/>
                <w:lang w:eastAsia="zh-CN"/>
              </w:rPr>
              <w:t>V</w:t>
            </w:r>
            <w:r>
              <w:rPr>
                <w:kern w:val="2"/>
                <w:sz w:val="20"/>
                <w:szCs w:val="20"/>
                <w:lang w:eastAsia="zh-CN"/>
              </w:rPr>
              <w:t xml:space="preserve">, E=3D. </w:t>
            </w:r>
            <w:proofErr w:type="gramStart"/>
            <w:r>
              <w:rPr>
                <w:kern w:val="2"/>
                <w:sz w:val="20"/>
                <w:szCs w:val="20"/>
                <w:lang w:eastAsia="zh-CN"/>
              </w:rPr>
              <w:t>Therefore</w:t>
            </w:r>
            <w:proofErr w:type="gramEnd"/>
            <w:r>
              <w:rPr>
                <w:kern w:val="2"/>
                <w:sz w:val="20"/>
                <w:szCs w:val="20"/>
                <w:lang w:eastAsia="zh-CN"/>
              </w:rPr>
              <w:t xml:space="preserve"> in the same equation of V, 3D can be replaced by E.</w:t>
            </w:r>
          </w:p>
          <w:p w14:paraId="5C07C450" w14:textId="77777777" w:rsidR="00E10BFB" w:rsidRDefault="000071E8">
            <w:pPr>
              <w:pStyle w:val="ListParagraph"/>
              <w:numPr>
                <w:ilvl w:val="0"/>
                <w:numId w:val="15"/>
              </w:numPr>
              <w:kinsoku w:val="0"/>
              <w:overflowPunct w:val="0"/>
              <w:spacing w:beforeLines="50" w:before="120"/>
              <w:rPr>
                <w:color w:val="00B0F0"/>
                <w:kern w:val="2"/>
                <w:lang w:eastAsia="zh-CN"/>
              </w:rPr>
            </w:pPr>
            <w:r>
              <w:rPr>
                <w:color w:val="00B0F0"/>
                <w:kern w:val="2"/>
                <w:lang w:eastAsia="zh-CN"/>
              </w:rPr>
              <w:t xml:space="preserve">In general, no need for citations between sections as experts are required always to read the whole TS. No sufficiently skilled expert can be </w:t>
            </w:r>
            <w:proofErr w:type="spellStart"/>
            <w:r>
              <w:rPr>
                <w:color w:val="00B0F0"/>
                <w:kern w:val="2"/>
                <w:lang w:eastAsia="zh-CN"/>
              </w:rPr>
              <w:t>u</w:t>
            </w:r>
            <w:r>
              <w:rPr>
                <w:color w:val="00B0F0"/>
                <w:kern w:val="2"/>
                <w:lang w:eastAsia="zh-CN"/>
              </w:rPr>
              <w:t>nsolvably</w:t>
            </w:r>
            <w:proofErr w:type="spellEnd"/>
            <w:r>
              <w:rPr>
                <w:color w:val="00B0F0"/>
                <w:kern w:val="2"/>
                <w:lang w:eastAsia="zh-CN"/>
              </w:rPr>
              <w:t xml:space="preserve"> confused! I will review the general possibility of citations once the TS is more complete and I know where each item is being defined and used.</w:t>
            </w:r>
          </w:p>
          <w:p w14:paraId="31032AD2" w14:textId="77777777" w:rsidR="00E10BFB" w:rsidRDefault="000071E8">
            <w:pPr>
              <w:pStyle w:val="ListParagraph"/>
              <w:numPr>
                <w:ilvl w:val="0"/>
                <w:numId w:val="15"/>
              </w:numPr>
              <w:kinsoku w:val="0"/>
              <w:overflowPunct w:val="0"/>
              <w:spacing w:beforeLines="50" w:before="120"/>
              <w:rPr>
                <w:color w:val="00B0F0"/>
                <w:kern w:val="2"/>
                <w:lang w:eastAsia="zh-CN"/>
              </w:rPr>
            </w:pPr>
            <w:r>
              <w:rPr>
                <w:color w:val="00B0F0"/>
                <w:kern w:val="2"/>
                <w:lang w:eastAsia="zh-CN"/>
              </w:rPr>
              <w:t>3D</w:t>
            </w:r>
            <w:r>
              <w:rPr>
                <w:rFonts w:hint="eastAsia"/>
                <w:color w:val="00B0F0"/>
                <w:kern w:val="2"/>
                <w:lang w:eastAsia="zh-CN"/>
              </w:rPr>
              <w:t>→</w:t>
            </w:r>
            <w:r>
              <w:rPr>
                <w:color w:val="00B0F0"/>
                <w:kern w:val="2"/>
                <w:lang w:eastAsia="zh-CN"/>
              </w:rPr>
              <w:t>E is fixed.</w:t>
            </w:r>
          </w:p>
          <w:p w14:paraId="618E9A7F" w14:textId="77777777" w:rsidR="00E10BFB" w:rsidRDefault="00E10BFB">
            <w:pPr>
              <w:kinsoku w:val="0"/>
              <w:overflowPunct w:val="0"/>
              <w:spacing w:beforeLines="50" w:before="120"/>
              <w:rPr>
                <w:kern w:val="2"/>
                <w:lang w:eastAsia="zh-CN"/>
              </w:rPr>
            </w:pPr>
          </w:p>
          <w:p w14:paraId="36C9DCAB" w14:textId="77777777" w:rsidR="00E10BFB" w:rsidRDefault="000071E8">
            <w:pPr>
              <w:numPr>
                <w:ilvl w:val="0"/>
                <w:numId w:val="20"/>
              </w:numPr>
              <w:kinsoku w:val="0"/>
              <w:overflowPunct w:val="0"/>
              <w:spacing w:beforeLines="50" w:before="120"/>
              <w:contextualSpacing/>
              <w:rPr>
                <w:kern w:val="2"/>
                <w:sz w:val="20"/>
                <w:szCs w:val="20"/>
                <w:lang w:eastAsia="zh-CN"/>
              </w:rPr>
            </w:pPr>
            <w:r>
              <w:rPr>
                <w:rFonts w:hint="eastAsia"/>
                <w:kern w:val="2"/>
                <w:sz w:val="20"/>
                <w:szCs w:val="20"/>
                <w:lang w:eastAsia="zh-CN"/>
              </w:rPr>
              <w:t>I</w:t>
            </w:r>
            <w:r>
              <w:rPr>
                <w:kern w:val="2"/>
                <w:sz w:val="20"/>
                <w:szCs w:val="20"/>
                <w:lang w:eastAsia="zh-CN"/>
              </w:rPr>
              <w:t>n Section 5.2.1 Overview, it is suggested that CAP and SIP can be explicitly captured</w:t>
            </w:r>
            <w:r>
              <w:rPr>
                <w:kern w:val="2"/>
                <w:sz w:val="20"/>
                <w:szCs w:val="20"/>
                <w:lang w:eastAsia="zh-CN"/>
              </w:rPr>
              <w:t xml:space="preserve"> under R-TAS.</w:t>
            </w:r>
          </w:p>
          <w:p w14:paraId="7923607D" w14:textId="77777777" w:rsidR="00E10BFB" w:rsidRDefault="000071E8">
            <w:pPr>
              <w:kinsoku w:val="0"/>
              <w:overflowPunct w:val="0"/>
              <w:spacing w:beforeLines="50" w:before="120"/>
              <w:rPr>
                <w:b/>
                <w:bCs/>
                <w:kern w:val="2"/>
                <w:sz w:val="20"/>
                <w:szCs w:val="20"/>
                <w:lang w:eastAsia="zh-CN"/>
              </w:rPr>
            </w:pPr>
            <w:r>
              <w:rPr>
                <w:rFonts w:hint="eastAsia"/>
                <w:b/>
                <w:bCs/>
                <w:kern w:val="2"/>
                <w:sz w:val="20"/>
                <w:szCs w:val="20"/>
                <w:lang w:eastAsia="zh-CN"/>
              </w:rPr>
              <w:t>*</w:t>
            </w:r>
            <w:r>
              <w:rPr>
                <w:b/>
                <w:bCs/>
                <w:kern w:val="2"/>
                <w:sz w:val="20"/>
                <w:szCs w:val="20"/>
                <w:lang w:eastAsia="zh-CN"/>
              </w:rPr>
              <w:t>**************</w:t>
            </w:r>
          </w:p>
          <w:p w14:paraId="5D39897A" w14:textId="77777777" w:rsidR="00E10BFB" w:rsidRDefault="000071E8">
            <w:pPr>
              <w:keepNext/>
              <w:spacing w:before="120"/>
              <w:ind w:left="720" w:hanging="720"/>
              <w:outlineLvl w:val="3"/>
              <w:rPr>
                <w:b/>
                <w:bCs/>
                <w:sz w:val="16"/>
                <w:szCs w:val="16"/>
              </w:rPr>
            </w:pPr>
            <w:r>
              <w:rPr>
                <w:b/>
                <w:bCs/>
                <w:sz w:val="16"/>
                <w:szCs w:val="16"/>
              </w:rPr>
              <w:t>5.2.1 Overview</w:t>
            </w:r>
          </w:p>
          <w:p w14:paraId="035C0715" w14:textId="77777777" w:rsidR="00E10BFB" w:rsidRDefault="000071E8">
            <w:pPr>
              <w:spacing w:beforeLines="50" w:before="120" w:afterLines="50"/>
              <w:rPr>
                <w:sz w:val="16"/>
                <w:szCs w:val="16"/>
              </w:rPr>
            </w:pPr>
            <w:r>
              <w:rPr>
                <w:sz w:val="16"/>
                <w:szCs w:val="16"/>
              </w:rPr>
              <w:t xml:space="preserve">An R2D channel corresponds to a set of chips carrying information originating from higher layers. An R2D signal is used by the physical layer, but does not carry information originating from higher </w:t>
            </w:r>
            <w:r>
              <w:rPr>
                <w:sz w:val="16"/>
                <w:szCs w:val="16"/>
              </w:rPr>
              <w:t>layers. The following R2D physical channel and signals are defined:</w:t>
            </w:r>
          </w:p>
          <w:p w14:paraId="7C886A78" w14:textId="77777777" w:rsidR="00E10BFB" w:rsidRDefault="000071E8">
            <w:pPr>
              <w:autoSpaceDE/>
              <w:autoSpaceDN/>
              <w:spacing w:beforeLines="50" w:before="120" w:afterLines="50"/>
              <w:ind w:left="568" w:hanging="284"/>
              <w:jc w:val="left"/>
              <w:rPr>
                <w:rFonts w:eastAsia="Times New Roman"/>
                <w:sz w:val="16"/>
                <w:szCs w:val="16"/>
                <w:lang w:val="en-GB"/>
              </w:rPr>
            </w:pPr>
            <w:r>
              <w:rPr>
                <w:rFonts w:eastAsia="Times New Roman"/>
                <w:sz w:val="16"/>
                <w:szCs w:val="16"/>
                <w:lang w:val="en-GB"/>
              </w:rPr>
              <w:t>-</w:t>
            </w:r>
            <w:r>
              <w:rPr>
                <w:rFonts w:eastAsia="Times New Roman"/>
                <w:sz w:val="16"/>
                <w:szCs w:val="16"/>
                <w:lang w:val="en-GB"/>
              </w:rPr>
              <w:tab/>
              <w:t>Physical reader-to-device channel, PDRCH</w:t>
            </w:r>
          </w:p>
          <w:p w14:paraId="1869867E" w14:textId="77777777" w:rsidR="00E10BFB" w:rsidRDefault="000071E8">
            <w:pPr>
              <w:pBdr>
                <w:bottom w:val="dotted" w:sz="24" w:space="1" w:color="auto"/>
              </w:pBdr>
              <w:autoSpaceDE/>
              <w:autoSpaceDN/>
              <w:spacing w:beforeLines="50" w:before="120" w:afterLines="50"/>
              <w:ind w:left="568" w:hanging="284"/>
              <w:jc w:val="left"/>
              <w:rPr>
                <w:rFonts w:eastAsia="Times New Roman"/>
                <w:sz w:val="16"/>
                <w:szCs w:val="16"/>
                <w:lang w:val="en-GB"/>
              </w:rPr>
            </w:pPr>
            <w:r>
              <w:rPr>
                <w:rFonts w:eastAsia="Times New Roman"/>
                <w:sz w:val="16"/>
                <w:szCs w:val="16"/>
                <w:lang w:val="en-GB"/>
              </w:rPr>
              <w:t>-</w:t>
            </w:r>
            <w:r>
              <w:rPr>
                <w:rFonts w:eastAsia="Times New Roman"/>
                <w:sz w:val="16"/>
                <w:szCs w:val="16"/>
                <w:lang w:val="en-GB"/>
              </w:rPr>
              <w:tab/>
              <w:t xml:space="preserve">R2D timing acquisition signal, R-TAS </w:t>
            </w:r>
            <w:r>
              <w:rPr>
                <w:rFonts w:eastAsia="Times New Roman"/>
                <w:color w:val="0070C0"/>
                <w:sz w:val="16"/>
                <w:szCs w:val="16"/>
                <w:lang w:val="en-GB"/>
              </w:rPr>
              <w:t>which including Start indicator part (SIP) and Clock acquisition part (CAP)</w:t>
            </w:r>
          </w:p>
          <w:p w14:paraId="23593DDB" w14:textId="77777777" w:rsidR="00E10BFB" w:rsidRDefault="000071E8">
            <w:pPr>
              <w:pStyle w:val="ListParagraph"/>
              <w:numPr>
                <w:ilvl w:val="0"/>
                <w:numId w:val="15"/>
              </w:numPr>
              <w:kinsoku w:val="0"/>
              <w:overflowPunct w:val="0"/>
              <w:spacing w:beforeLines="50" w:before="120"/>
              <w:rPr>
                <w:color w:val="00B0F0"/>
                <w:kern w:val="2"/>
                <w:lang w:eastAsia="zh-CN"/>
              </w:rPr>
            </w:pPr>
            <w:r>
              <w:rPr>
                <w:color w:val="00B0F0"/>
                <w:kern w:val="2"/>
                <w:lang w:eastAsia="zh-CN"/>
              </w:rPr>
              <w:t>OK.</w:t>
            </w:r>
          </w:p>
          <w:p w14:paraId="31A6C93C" w14:textId="77777777" w:rsidR="00E10BFB" w:rsidRDefault="000071E8">
            <w:pPr>
              <w:numPr>
                <w:ilvl w:val="0"/>
                <w:numId w:val="20"/>
              </w:numPr>
              <w:kinsoku w:val="0"/>
              <w:overflowPunct w:val="0"/>
              <w:spacing w:beforeLines="50" w:before="120"/>
              <w:contextualSpacing/>
              <w:rPr>
                <w:kern w:val="2"/>
                <w:sz w:val="20"/>
                <w:szCs w:val="20"/>
                <w:lang w:eastAsia="zh-CN"/>
              </w:rPr>
            </w:pPr>
            <w:r>
              <w:rPr>
                <w:rFonts w:hint="eastAsia"/>
                <w:kern w:val="2"/>
                <w:sz w:val="20"/>
                <w:szCs w:val="20"/>
                <w:lang w:eastAsia="zh-CN"/>
              </w:rPr>
              <w:lastRenderedPageBreak/>
              <w:t>I</w:t>
            </w:r>
            <w:r>
              <w:rPr>
                <w:kern w:val="2"/>
                <w:sz w:val="20"/>
                <w:szCs w:val="20"/>
                <w:lang w:eastAsia="zh-CN"/>
              </w:rPr>
              <w:t xml:space="preserve">n Section 5.2.x </w:t>
            </w:r>
            <w:r>
              <w:rPr>
                <w:kern w:val="2"/>
                <w:sz w:val="20"/>
                <w:szCs w:val="20"/>
                <w:lang w:eastAsia="zh-CN"/>
              </w:rPr>
              <w:t>Mapping to chips</w:t>
            </w:r>
          </w:p>
          <w:p w14:paraId="6682D1FE" w14:textId="77777777" w:rsidR="00E10BFB" w:rsidRDefault="000071E8">
            <w:pPr>
              <w:kinsoku w:val="0"/>
              <w:overflowPunct w:val="0"/>
              <w:spacing w:beforeLines="50" w:before="120"/>
              <w:ind w:left="360"/>
              <w:contextualSpacing/>
              <w:rPr>
                <w:kern w:val="2"/>
                <w:sz w:val="20"/>
                <w:szCs w:val="20"/>
                <w:lang w:eastAsia="zh-CN"/>
              </w:rPr>
            </w:pPr>
            <w:r>
              <w:rPr>
                <w:kern w:val="2"/>
                <w:sz w:val="20"/>
                <w:szCs w:val="20"/>
                <w:lang w:eastAsia="zh-CN"/>
              </w:rPr>
              <w:t>The chip duration of PRDCH and the chip duration of SIP can be same or not same. Therefore, the definition cannot simply use</w:t>
            </w:r>
            <w:r>
              <w:rPr>
                <w:i/>
                <w:iCs/>
                <w:kern w:val="2"/>
                <w:sz w:val="20"/>
                <w:szCs w:val="20"/>
                <w:lang w:eastAsia="zh-CN"/>
              </w:rPr>
              <w:t xml:space="preserve"> (</w:t>
            </w:r>
            <w:proofErr w:type="spellStart"/>
            <w:r>
              <w:rPr>
                <w:i/>
                <w:iCs/>
                <w:kern w:val="2"/>
                <w:sz w:val="20"/>
                <w:szCs w:val="20"/>
                <w:lang w:eastAsia="zh-CN"/>
              </w:rPr>
              <w:t>M_chip</w:t>
            </w:r>
            <w:proofErr w:type="spellEnd"/>
            <w:r>
              <w:rPr>
                <w:i/>
                <w:iCs/>
                <w:kern w:val="2"/>
                <w:sz w:val="20"/>
                <w:szCs w:val="20"/>
                <w:lang w:eastAsia="zh-CN"/>
              </w:rPr>
              <w:t xml:space="preserve"> – N_SIP) mod </w:t>
            </w:r>
            <w:proofErr w:type="spellStart"/>
            <w:r>
              <w:rPr>
                <w:i/>
                <w:iCs/>
                <w:kern w:val="2"/>
                <w:sz w:val="20"/>
                <w:szCs w:val="20"/>
                <w:lang w:eastAsia="zh-CN"/>
              </w:rPr>
              <w:t>M_chip</w:t>
            </w:r>
            <w:proofErr w:type="spellEnd"/>
            <w:r>
              <w:rPr>
                <w:i/>
                <w:iCs/>
                <w:kern w:val="2"/>
                <w:sz w:val="20"/>
                <w:szCs w:val="20"/>
                <w:lang w:eastAsia="zh-CN"/>
              </w:rPr>
              <w:t xml:space="preserve"> = 0</w:t>
            </w:r>
            <w:r>
              <w:rPr>
                <w:kern w:val="2"/>
                <w:sz w:val="20"/>
                <w:szCs w:val="20"/>
                <w:lang w:eastAsia="zh-CN"/>
              </w:rPr>
              <w:t>. Secondly, the parameter “B” in this section is not referring to the definition of</w:t>
            </w:r>
            <w:r>
              <w:rPr>
                <w:kern w:val="2"/>
                <w:sz w:val="20"/>
                <w:szCs w:val="20"/>
                <w:lang w:eastAsia="zh-CN"/>
              </w:rPr>
              <w:t xml:space="preserve"> “B” in this section 5.1.x.x.</w:t>
            </w:r>
          </w:p>
          <w:p w14:paraId="43BEFD40" w14:textId="77777777" w:rsidR="00E10BFB" w:rsidRDefault="000071E8">
            <w:pPr>
              <w:pStyle w:val="ListParagraph"/>
              <w:numPr>
                <w:ilvl w:val="0"/>
                <w:numId w:val="15"/>
              </w:numPr>
              <w:kinsoku w:val="0"/>
              <w:overflowPunct w:val="0"/>
              <w:spacing w:beforeLines="50" w:before="120"/>
              <w:rPr>
                <w:color w:val="00B0F0"/>
                <w:kern w:val="2"/>
                <w:lang w:eastAsia="zh-CN"/>
              </w:rPr>
            </w:pPr>
            <w:r>
              <w:rPr>
                <w:color w:val="00B0F0"/>
                <w:kern w:val="2"/>
                <w:lang w:eastAsia="zh-CN"/>
              </w:rPr>
              <w:t>These are counts of number of chips, not durations. The equation is correct.</w:t>
            </w:r>
          </w:p>
          <w:p w14:paraId="11066362" w14:textId="77777777" w:rsidR="00E10BFB" w:rsidRDefault="000071E8">
            <w:pPr>
              <w:pStyle w:val="ListParagraph"/>
              <w:numPr>
                <w:ilvl w:val="0"/>
                <w:numId w:val="15"/>
              </w:numPr>
              <w:kinsoku w:val="0"/>
              <w:overflowPunct w:val="0"/>
              <w:spacing w:beforeLines="50" w:before="120"/>
              <w:rPr>
                <w:color w:val="00B0F0"/>
                <w:kern w:val="2"/>
                <w:lang w:eastAsia="zh-CN"/>
              </w:rPr>
            </w:pPr>
            <w:r>
              <w:rPr>
                <w:color w:val="00B0F0"/>
                <w:kern w:val="2"/>
                <w:lang w:eastAsia="zh-CN"/>
              </w:rPr>
              <w:t>5.1 and 5.2 are completely separate clauses for R2D and D2R. Their notations are obviously separate also, hence many symbols are reused (</w:t>
            </w:r>
            <w:proofErr w:type="gramStart"/>
            <w:r>
              <w:rPr>
                <w:color w:val="00B0F0"/>
                <w:kern w:val="2"/>
                <w:lang w:eastAsia="zh-CN"/>
              </w:rPr>
              <w:t>e.g.</w:t>
            </w:r>
            <w:proofErr w:type="gramEnd"/>
            <w:r>
              <w:rPr>
                <w:color w:val="00B0F0"/>
                <w:kern w:val="2"/>
                <w:lang w:eastAsia="zh-CN"/>
              </w:rPr>
              <w:t xml:space="preserve"> </w:t>
            </w:r>
            <w:r>
              <w:rPr>
                <w:i/>
                <w:iCs/>
                <w:color w:val="00B0F0"/>
                <w:kern w:val="2"/>
                <w:lang w:eastAsia="zh-CN"/>
              </w:rPr>
              <w:t>k</w:t>
            </w:r>
            <w:r>
              <w:rPr>
                <w:color w:val="00B0F0"/>
                <w:kern w:val="2"/>
                <w:lang w:eastAsia="zh-CN"/>
              </w:rPr>
              <w:t>). It’</w:t>
            </w:r>
            <w:r>
              <w:rPr>
                <w:color w:val="00B0F0"/>
                <w:kern w:val="2"/>
                <w:lang w:eastAsia="zh-CN"/>
              </w:rPr>
              <w:t>s very clear that B is from the output of the line encoding clause in R2D.</w:t>
            </w:r>
          </w:p>
          <w:p w14:paraId="3D1F65FE" w14:textId="77777777" w:rsidR="00E10BFB" w:rsidRDefault="00E10BFB">
            <w:pPr>
              <w:kinsoku w:val="0"/>
              <w:overflowPunct w:val="0"/>
              <w:spacing w:beforeLines="50" w:before="120"/>
              <w:rPr>
                <w:kern w:val="2"/>
                <w:lang w:eastAsia="zh-CN"/>
              </w:rPr>
            </w:pPr>
          </w:p>
          <w:p w14:paraId="78988E5F" w14:textId="77777777" w:rsidR="00E10BFB" w:rsidRDefault="000071E8">
            <w:pPr>
              <w:numPr>
                <w:ilvl w:val="0"/>
                <w:numId w:val="20"/>
              </w:numPr>
              <w:kinsoku w:val="0"/>
              <w:overflowPunct w:val="0"/>
              <w:spacing w:beforeLines="50" w:before="120"/>
              <w:contextualSpacing/>
              <w:rPr>
                <w:kern w:val="2"/>
                <w:sz w:val="20"/>
                <w:szCs w:val="20"/>
                <w:lang w:eastAsia="zh-CN"/>
              </w:rPr>
            </w:pPr>
            <w:r>
              <w:rPr>
                <w:kern w:val="2"/>
                <w:sz w:val="20"/>
                <w:szCs w:val="20"/>
                <w:lang w:eastAsia="zh-CN"/>
              </w:rPr>
              <w:t>In Section 6.xd.1 Device procedure for PDRCH transmission</w:t>
            </w:r>
          </w:p>
          <w:p w14:paraId="0F9ACF32" w14:textId="77777777" w:rsidR="00E10BFB" w:rsidRDefault="000071E8">
            <w:pPr>
              <w:numPr>
                <w:ilvl w:val="0"/>
                <w:numId w:val="22"/>
              </w:numPr>
              <w:kinsoku w:val="0"/>
              <w:overflowPunct w:val="0"/>
              <w:spacing w:beforeLines="50" w:before="120"/>
              <w:contextualSpacing/>
              <w:rPr>
                <w:kern w:val="2"/>
                <w:sz w:val="20"/>
                <w:szCs w:val="20"/>
                <w:lang w:eastAsia="zh-CN"/>
              </w:rPr>
            </w:pPr>
            <w:r>
              <w:rPr>
                <w:sz w:val="20"/>
                <w:szCs w:val="20"/>
              </w:rPr>
              <w:t xml:space="preserve">“R2D transmission ending in chip </w:t>
            </w:r>
            <m:oMath>
              <m:sSup>
                <m:sSupPr>
                  <m:ctrlPr>
                    <w:rPr>
                      <w:rFonts w:ascii="Cambria Math" w:hAnsi="Cambria Math"/>
                      <w:i/>
                      <w:sz w:val="20"/>
                      <w:szCs w:val="20"/>
                    </w:rPr>
                  </m:ctrlPr>
                </m:sSupPr>
                <m:e>
                  <m:r>
                    <w:rPr>
                      <w:rFonts w:ascii="Cambria Math" w:hAnsi="Cambria Math"/>
                      <w:sz w:val="20"/>
                      <w:szCs w:val="20"/>
                    </w:rPr>
                    <m:t>χ</m:t>
                  </m:r>
                </m:e>
                <m:sup>
                  <m:r>
                    <m:rPr>
                      <m:nor/>
                    </m:rPr>
                    <w:rPr>
                      <w:rFonts w:ascii="Cambria Math" w:hAnsi="Cambria Math"/>
                      <w:sz w:val="20"/>
                      <w:szCs w:val="20"/>
                    </w:rPr>
                    <m:t>R2D</m:t>
                  </m:r>
                </m:sup>
              </m:s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chip</m:t>
                  </m:r>
                </m:sub>
                <m:sup>
                  <m:r>
                    <m:rPr>
                      <m:nor/>
                    </m:rPr>
                    <w:rPr>
                      <w:rFonts w:ascii="Cambria Math" w:hAnsi="Cambria Math"/>
                      <w:sz w:val="20"/>
                      <w:szCs w:val="20"/>
                    </w:rPr>
                    <m:t>R2D</m:t>
                  </m:r>
                </m:sup>
              </m:sSubSup>
            </m:oMath>
            <w:r>
              <w:rPr>
                <w:sz w:val="20"/>
                <w:szCs w:val="20"/>
                <w:lang w:eastAsia="zh-CN"/>
              </w:rPr>
              <w:t xml:space="preserve">”, it has not reached agreement on padding scheme in the last R2D OFDM </w:t>
            </w:r>
            <w:r>
              <w:rPr>
                <w:sz w:val="20"/>
                <w:szCs w:val="20"/>
                <w:lang w:eastAsia="zh-CN"/>
              </w:rPr>
              <w:t>symbol. It is suggested to keep this part open and wait for the final agreement.</w:t>
            </w:r>
          </w:p>
          <w:p w14:paraId="6F76D5C2" w14:textId="77777777" w:rsidR="00E10BFB" w:rsidRDefault="000071E8">
            <w:pPr>
              <w:pStyle w:val="ListParagraph"/>
              <w:numPr>
                <w:ilvl w:val="0"/>
                <w:numId w:val="15"/>
              </w:numPr>
              <w:kinsoku w:val="0"/>
              <w:overflowPunct w:val="0"/>
              <w:spacing w:beforeLines="50" w:before="120"/>
              <w:rPr>
                <w:color w:val="00B0F0"/>
                <w:kern w:val="2"/>
                <w:sz w:val="20"/>
                <w:szCs w:val="20"/>
                <w:lang w:eastAsia="zh-CN"/>
              </w:rPr>
            </w:pPr>
            <w:r>
              <w:rPr>
                <w:color w:val="00B0F0"/>
                <w:kern w:val="2"/>
                <w:sz w:val="20"/>
                <w:szCs w:val="20"/>
                <w:lang w:eastAsia="zh-CN"/>
              </w:rPr>
              <w:t>I have generalized this text.</w:t>
            </w:r>
          </w:p>
          <w:p w14:paraId="3CF36BD0" w14:textId="77777777" w:rsidR="00E10BFB" w:rsidRDefault="000071E8">
            <w:pPr>
              <w:numPr>
                <w:ilvl w:val="0"/>
                <w:numId w:val="22"/>
              </w:numPr>
              <w:kinsoku w:val="0"/>
              <w:overflowPunct w:val="0"/>
              <w:spacing w:beforeLines="50" w:before="120"/>
              <w:contextualSpacing/>
              <w:rPr>
                <w:kern w:val="2"/>
                <w:sz w:val="20"/>
                <w:szCs w:val="20"/>
                <w:lang w:eastAsia="zh-CN"/>
              </w:rPr>
            </w:pPr>
            <w:r>
              <w:rPr>
                <w:kern w:val="2"/>
                <w:sz w:val="20"/>
                <w:szCs w:val="20"/>
                <w:lang w:eastAsia="zh-CN"/>
              </w:rPr>
              <w:t>For a PDRCH other than Msg1, the offset should also be defined.</w:t>
            </w:r>
          </w:p>
          <w:p w14:paraId="617BD99C" w14:textId="77777777" w:rsidR="00E10BFB" w:rsidRDefault="000071E8">
            <w:pPr>
              <w:pStyle w:val="ListParagraph"/>
              <w:numPr>
                <w:ilvl w:val="0"/>
                <w:numId w:val="15"/>
              </w:numPr>
              <w:kinsoku w:val="0"/>
              <w:overflowPunct w:val="0"/>
              <w:spacing w:beforeLines="50" w:before="120"/>
              <w:rPr>
                <w:color w:val="00B0F0"/>
                <w:kern w:val="2"/>
                <w:sz w:val="20"/>
                <w:szCs w:val="20"/>
                <w:lang w:eastAsia="zh-CN"/>
              </w:rPr>
            </w:pPr>
            <w:r>
              <w:rPr>
                <w:color w:val="00B0F0"/>
                <w:kern w:val="2"/>
                <w:sz w:val="20"/>
                <w:szCs w:val="20"/>
                <w:lang w:eastAsia="zh-CN"/>
              </w:rPr>
              <w:t xml:space="preserve">There is no agreement. Please raise proposals to RAN1#121, upon </w:t>
            </w:r>
            <w:r>
              <w:rPr>
                <w:color w:val="00B0F0"/>
                <w:kern w:val="2"/>
                <w:sz w:val="20"/>
                <w:szCs w:val="20"/>
                <w:lang w:eastAsia="zh-CN"/>
              </w:rPr>
              <w:t>agreement to which the TS will reflect.</w:t>
            </w:r>
          </w:p>
          <w:p w14:paraId="675827B6" w14:textId="77777777" w:rsidR="00E10BFB" w:rsidRDefault="000071E8">
            <w:pPr>
              <w:numPr>
                <w:ilvl w:val="0"/>
                <w:numId w:val="22"/>
              </w:numPr>
              <w:kinsoku w:val="0"/>
              <w:overflowPunct w:val="0"/>
              <w:spacing w:beforeLines="50" w:before="120"/>
              <w:contextualSpacing/>
              <w:rPr>
                <w:kern w:val="2"/>
                <w:sz w:val="20"/>
                <w:szCs w:val="20"/>
                <w:lang w:eastAsia="zh-CN"/>
              </w:rPr>
            </w:pPr>
            <w:r>
              <w:rPr>
                <w:rFonts w:hint="eastAsia"/>
                <w:kern w:val="2"/>
                <w:sz w:val="20"/>
                <w:szCs w:val="20"/>
                <w:lang w:eastAsia="zh-CN"/>
              </w:rPr>
              <w:t>C</w:t>
            </w:r>
            <w:r>
              <w:rPr>
                <w:kern w:val="2"/>
                <w:sz w:val="20"/>
                <w:szCs w:val="20"/>
                <w:lang w:eastAsia="zh-CN"/>
              </w:rPr>
              <w:t>larification question: Is RAN1 or RAN4 going to determine the values of the offset? These values can be explicitly defined in this TS 38.291 or referred to RAN4’s specification. We slightly prefer to capture the val</w:t>
            </w:r>
            <w:r>
              <w:rPr>
                <w:kern w:val="2"/>
                <w:sz w:val="20"/>
                <w:szCs w:val="20"/>
                <w:lang w:eastAsia="zh-CN"/>
              </w:rPr>
              <w:t>ues in TS 38.291.</w:t>
            </w:r>
          </w:p>
          <w:p w14:paraId="3BF85C7D" w14:textId="77777777" w:rsidR="00E10BFB" w:rsidRDefault="000071E8">
            <w:pPr>
              <w:pStyle w:val="ListParagraph"/>
              <w:numPr>
                <w:ilvl w:val="0"/>
                <w:numId w:val="15"/>
              </w:numPr>
              <w:kinsoku w:val="0"/>
              <w:overflowPunct w:val="0"/>
              <w:spacing w:beforeLines="50" w:before="120"/>
              <w:rPr>
                <w:color w:val="00B0F0"/>
                <w:kern w:val="2"/>
                <w:sz w:val="20"/>
                <w:szCs w:val="20"/>
                <w:lang w:eastAsia="zh-CN"/>
              </w:rPr>
            </w:pPr>
            <w:r>
              <w:rPr>
                <w:color w:val="00B0F0"/>
                <w:kern w:val="2"/>
                <w:sz w:val="20"/>
                <w:szCs w:val="20"/>
                <w:lang w:eastAsia="zh-CN"/>
              </w:rPr>
              <w:t>This isn’t a question for a TS drafting; sorry. Please raise your proposals in RAN1 or RAN4 as appropriate.</w:t>
            </w:r>
          </w:p>
          <w:p w14:paraId="42010C6A" w14:textId="77777777" w:rsidR="00E10BFB" w:rsidRDefault="000071E8">
            <w:pPr>
              <w:kinsoku w:val="0"/>
              <w:overflowPunct w:val="0"/>
              <w:spacing w:beforeLines="50" w:before="120"/>
              <w:rPr>
                <w:b/>
                <w:bCs/>
                <w:kern w:val="2"/>
                <w:sz w:val="20"/>
                <w:szCs w:val="20"/>
                <w:lang w:eastAsia="zh-CN"/>
              </w:rPr>
            </w:pPr>
            <w:r>
              <w:rPr>
                <w:rFonts w:hint="eastAsia"/>
                <w:b/>
                <w:bCs/>
                <w:kern w:val="2"/>
                <w:sz w:val="20"/>
                <w:szCs w:val="20"/>
                <w:lang w:eastAsia="zh-CN"/>
              </w:rPr>
              <w:t>*</w:t>
            </w:r>
            <w:r>
              <w:rPr>
                <w:b/>
                <w:bCs/>
                <w:kern w:val="2"/>
                <w:sz w:val="20"/>
                <w:szCs w:val="20"/>
                <w:lang w:eastAsia="zh-CN"/>
              </w:rPr>
              <w:t>**************</w:t>
            </w:r>
          </w:p>
          <w:p w14:paraId="3D4612A7" w14:textId="77777777" w:rsidR="00E10BFB" w:rsidRDefault="000071E8">
            <w:pPr>
              <w:keepNext/>
              <w:spacing w:before="120"/>
              <w:ind w:left="720" w:hanging="720"/>
              <w:outlineLvl w:val="3"/>
              <w:rPr>
                <w:b/>
                <w:bCs/>
                <w:sz w:val="16"/>
                <w:szCs w:val="16"/>
              </w:rPr>
            </w:pPr>
            <w:r>
              <w:rPr>
                <w:b/>
                <w:bCs/>
                <w:sz w:val="16"/>
                <w:szCs w:val="16"/>
              </w:rPr>
              <w:t>6.xd.1 Device procedure for PDRCH transmission</w:t>
            </w:r>
          </w:p>
          <w:p w14:paraId="444669D5" w14:textId="77777777" w:rsidR="00E10BFB" w:rsidRDefault="000071E8">
            <w:pPr>
              <w:spacing w:beforeLines="50" w:before="120" w:afterLines="50"/>
              <w:rPr>
                <w:sz w:val="16"/>
                <w:szCs w:val="16"/>
                <w:lang w:eastAsia="zh-CN"/>
              </w:rPr>
            </w:pPr>
            <w:r>
              <w:rPr>
                <w:rFonts w:hint="eastAsia"/>
                <w:sz w:val="16"/>
                <w:szCs w:val="16"/>
                <w:lang w:eastAsia="zh-CN"/>
              </w:rPr>
              <w:t>[</w:t>
            </w:r>
            <w:r>
              <w:rPr>
                <w:sz w:val="16"/>
                <w:szCs w:val="16"/>
                <w:lang w:eastAsia="zh-CN"/>
              </w:rPr>
              <w:t>…]</w:t>
            </w:r>
          </w:p>
          <w:p w14:paraId="5C56F010" w14:textId="77777777" w:rsidR="00E10BFB" w:rsidRDefault="000071E8">
            <w:pPr>
              <w:rPr>
                <w:sz w:val="16"/>
                <w:szCs w:val="16"/>
                <w:lang w:eastAsia="zh-CN"/>
              </w:rPr>
            </w:pPr>
            <w:r>
              <w:rPr>
                <w:sz w:val="16"/>
                <w:szCs w:val="16"/>
              </w:rPr>
              <w:t xml:space="preserve">For a PDRCH for Msg1,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R→D</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offset1</m:t>
                  </m:r>
                </m:sub>
              </m:sSub>
            </m:oMath>
            <w:r>
              <w:rPr>
                <w:sz w:val="16"/>
                <w:szCs w:val="16"/>
              </w:rPr>
              <w:t xml:space="preserve"> or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R→D</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offset1</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offset2</m:t>
                  </m:r>
                </m:sub>
              </m:sSub>
            </m:oMath>
            <w:r>
              <w:rPr>
                <w:sz w:val="16"/>
                <w:szCs w:val="16"/>
              </w:rPr>
              <w:t xml:space="preserve">. </w:t>
            </w:r>
            <w:r>
              <w:rPr>
                <w:color w:val="0070C0"/>
                <w:sz w:val="16"/>
                <w:szCs w:val="16"/>
              </w:rPr>
              <w:t xml:space="preserve">For a PDRCH other than Msg1, </w:t>
            </w:r>
            <m:oMath>
              <m:sSub>
                <m:sSubPr>
                  <m:ctrlPr>
                    <w:rPr>
                      <w:rFonts w:ascii="Cambria Math" w:hAnsi="Cambria Math"/>
                      <w:i/>
                      <w:color w:val="0070C0"/>
                      <w:sz w:val="16"/>
                      <w:szCs w:val="16"/>
                    </w:rPr>
                  </m:ctrlPr>
                </m:sSubPr>
                <m:e>
                  <m:r>
                    <w:rPr>
                      <w:rFonts w:ascii="Cambria Math" w:hAnsi="Cambria Math"/>
                      <w:color w:val="0070C0"/>
                      <w:sz w:val="16"/>
                      <w:szCs w:val="16"/>
                    </w:rPr>
                    <m:t>T</m:t>
                  </m:r>
                </m:e>
                <m:sub>
                  <m:r>
                    <m:rPr>
                      <m:nor/>
                    </m:rPr>
                    <w:rPr>
                      <w:rFonts w:ascii="Cambria Math" w:hAnsi="Cambria Math"/>
                      <w:color w:val="0070C0"/>
                      <w:sz w:val="16"/>
                      <w:szCs w:val="16"/>
                    </w:rPr>
                    <m:t>R→D</m:t>
                  </m:r>
                </m:sub>
              </m:sSub>
              <m:r>
                <w:rPr>
                  <w:rFonts w:ascii="Cambria Math" w:hAnsi="Cambria Math"/>
                  <w:color w:val="0070C0"/>
                  <w:sz w:val="16"/>
                  <w:szCs w:val="16"/>
                </w:rPr>
                <m:t>=</m:t>
              </m:r>
              <m:sSub>
                <m:sSubPr>
                  <m:ctrlPr>
                    <w:rPr>
                      <w:rFonts w:ascii="Cambria Math" w:hAnsi="Cambria Math"/>
                      <w:i/>
                      <w:color w:val="0070C0"/>
                      <w:sz w:val="16"/>
                      <w:szCs w:val="16"/>
                    </w:rPr>
                  </m:ctrlPr>
                </m:sSubPr>
                <m:e>
                  <m:r>
                    <w:rPr>
                      <w:rFonts w:ascii="Cambria Math" w:hAnsi="Cambria Math"/>
                      <w:color w:val="0070C0"/>
                      <w:sz w:val="16"/>
                      <w:szCs w:val="16"/>
                    </w:rPr>
                    <m:t>T</m:t>
                  </m:r>
                </m:e>
                <m:sub>
                  <m:r>
                    <m:rPr>
                      <m:nor/>
                    </m:rPr>
                    <w:rPr>
                      <w:rFonts w:ascii="Cambria Math" w:hAnsi="Cambria Math"/>
                      <w:color w:val="0070C0"/>
                      <w:sz w:val="16"/>
                      <w:szCs w:val="16"/>
                    </w:rPr>
                    <m:t>offset1</m:t>
                  </m:r>
                </m:sub>
              </m:sSub>
            </m:oMath>
            <w:r>
              <w:rPr>
                <w:rFonts w:hint="eastAsia"/>
                <w:color w:val="0070C0"/>
                <w:sz w:val="16"/>
                <w:szCs w:val="16"/>
                <w:lang w:eastAsia="zh-CN"/>
              </w:rPr>
              <w:t>.</w:t>
            </w:r>
          </w:p>
          <w:p w14:paraId="1AB81C1B" w14:textId="77777777" w:rsidR="00E10BFB" w:rsidRDefault="000071E8">
            <w:pPr>
              <w:kinsoku w:val="0"/>
              <w:overflowPunct w:val="0"/>
              <w:spacing w:beforeLines="50" w:before="120"/>
              <w:rPr>
                <w:b/>
                <w:bCs/>
                <w:kern w:val="2"/>
                <w:sz w:val="20"/>
                <w:szCs w:val="20"/>
                <w:lang w:eastAsia="zh-CN"/>
              </w:rPr>
            </w:pPr>
            <w:r>
              <w:rPr>
                <w:rFonts w:hint="eastAsia"/>
                <w:b/>
                <w:bCs/>
                <w:kern w:val="2"/>
                <w:sz w:val="20"/>
                <w:szCs w:val="20"/>
                <w:lang w:eastAsia="zh-CN"/>
              </w:rPr>
              <w:t>*</w:t>
            </w:r>
            <w:r>
              <w:rPr>
                <w:b/>
                <w:bCs/>
                <w:kern w:val="2"/>
                <w:sz w:val="20"/>
                <w:szCs w:val="20"/>
                <w:lang w:eastAsia="zh-CN"/>
              </w:rPr>
              <w:t>**************</w:t>
            </w:r>
          </w:p>
          <w:p w14:paraId="241B0270" w14:textId="77777777" w:rsidR="00E10BFB" w:rsidRDefault="00E10BFB">
            <w:pPr>
              <w:kinsoku w:val="0"/>
              <w:overflowPunct w:val="0"/>
              <w:spacing w:beforeLines="50" w:before="120"/>
              <w:rPr>
                <w:kern w:val="2"/>
                <w:sz w:val="20"/>
                <w:szCs w:val="20"/>
                <w:lang w:eastAsia="zh-CN"/>
              </w:rPr>
            </w:pPr>
          </w:p>
          <w:p w14:paraId="3B39593B" w14:textId="77777777" w:rsidR="00E10BFB" w:rsidRDefault="000071E8">
            <w:pPr>
              <w:numPr>
                <w:ilvl w:val="0"/>
                <w:numId w:val="20"/>
              </w:numPr>
              <w:kinsoku w:val="0"/>
              <w:overflowPunct w:val="0"/>
              <w:spacing w:beforeLines="50" w:before="120"/>
              <w:contextualSpacing/>
              <w:rPr>
                <w:kern w:val="2"/>
                <w:sz w:val="20"/>
                <w:szCs w:val="20"/>
                <w:lang w:eastAsia="zh-CN"/>
              </w:rPr>
            </w:pPr>
            <w:r>
              <w:rPr>
                <w:rFonts w:hint="eastAsia"/>
                <w:kern w:val="2"/>
                <w:sz w:val="20"/>
                <w:szCs w:val="20"/>
                <w:lang w:eastAsia="zh-CN"/>
              </w:rPr>
              <w:t>I</w:t>
            </w:r>
            <w:r>
              <w:rPr>
                <w:kern w:val="2"/>
                <w:sz w:val="20"/>
                <w:szCs w:val="20"/>
                <w:lang w:eastAsia="zh-CN"/>
              </w:rPr>
              <w:t>n Section 6.xd.1.1 Resource allocation</w:t>
            </w:r>
          </w:p>
          <w:p w14:paraId="2220FE68" w14:textId="77777777" w:rsidR="00E10BFB" w:rsidRDefault="000071E8">
            <w:pPr>
              <w:numPr>
                <w:ilvl w:val="0"/>
                <w:numId w:val="23"/>
              </w:numPr>
              <w:kinsoku w:val="0"/>
              <w:overflowPunct w:val="0"/>
              <w:spacing w:beforeLines="50" w:before="120"/>
              <w:contextualSpacing/>
              <w:rPr>
                <w:kern w:val="2"/>
                <w:sz w:val="20"/>
                <w:szCs w:val="20"/>
                <w:lang w:eastAsia="zh-CN"/>
              </w:rPr>
            </w:pPr>
            <w:r>
              <w:rPr>
                <w:kern w:val="2"/>
                <w:sz w:val="20"/>
                <w:szCs w:val="20"/>
                <w:lang w:eastAsia="zh-CN"/>
              </w:rPr>
              <w:t xml:space="preserve">It is agreed that “Use 1 bit to indicate the value of X (X=1 or X=2) time domain resource(s) for Msg1 transmission(s).” It is suggested to </w:t>
            </w:r>
            <w:r>
              <w:rPr>
                <w:kern w:val="2"/>
                <w:sz w:val="20"/>
                <w:szCs w:val="20"/>
                <w:lang w:eastAsia="zh-CN"/>
              </w:rPr>
              <w:t>capture this agreement in this section to reflect X values related to resource allocation.</w:t>
            </w:r>
          </w:p>
          <w:p w14:paraId="66CCAAAE" w14:textId="77777777" w:rsidR="00E10BFB" w:rsidRDefault="000071E8">
            <w:pPr>
              <w:pStyle w:val="ListParagraph"/>
              <w:numPr>
                <w:ilvl w:val="0"/>
                <w:numId w:val="15"/>
              </w:numPr>
              <w:kinsoku w:val="0"/>
              <w:overflowPunct w:val="0"/>
              <w:spacing w:beforeLines="50" w:before="120"/>
              <w:rPr>
                <w:color w:val="00B0F0"/>
                <w:kern w:val="2"/>
                <w:sz w:val="20"/>
                <w:szCs w:val="20"/>
                <w:lang w:eastAsia="zh-CN"/>
              </w:rPr>
            </w:pPr>
            <w:r>
              <w:rPr>
                <w:color w:val="00B0F0"/>
                <w:kern w:val="2"/>
                <w:sz w:val="20"/>
                <w:szCs w:val="20"/>
                <w:lang w:eastAsia="zh-CN"/>
              </w:rPr>
              <w:t>I omitted, due to not having enough about resource allocation in general to structure the procedural text in order to use this variable. But I will add a bullet: ple</w:t>
            </w:r>
            <w:r>
              <w:rPr>
                <w:color w:val="00B0F0"/>
                <w:kern w:val="2"/>
                <w:sz w:val="20"/>
                <w:szCs w:val="20"/>
                <w:lang w:eastAsia="zh-CN"/>
              </w:rPr>
              <w:t>ase note, I expect this to change a lot during RAN1#121 and I reserve the possibility to entirely rename, etc. this variable.</w:t>
            </w:r>
          </w:p>
          <w:p w14:paraId="54BCB950" w14:textId="77777777" w:rsidR="00E10BFB" w:rsidRDefault="000071E8">
            <w:pPr>
              <w:numPr>
                <w:ilvl w:val="0"/>
                <w:numId w:val="23"/>
              </w:numPr>
              <w:kinsoku w:val="0"/>
              <w:overflowPunct w:val="0"/>
              <w:spacing w:beforeLines="50" w:before="120"/>
              <w:contextualSpacing/>
              <w:rPr>
                <w:kern w:val="2"/>
                <w:sz w:val="20"/>
                <w:szCs w:val="20"/>
                <w:lang w:eastAsia="zh-CN"/>
              </w:rPr>
            </w:pPr>
            <w:r>
              <w:rPr>
                <w:kern w:val="2"/>
                <w:sz w:val="20"/>
                <w:szCs w:val="20"/>
                <w:lang w:eastAsia="zh-CN"/>
              </w:rPr>
              <w:t xml:space="preserve">For “the interval in bits for D2R amble insertion, </w:t>
            </w:r>
            <w:proofErr w:type="spellStart"/>
            <w:r>
              <w:rPr>
                <w:i/>
                <w:iCs/>
                <w:kern w:val="2"/>
                <w:sz w:val="20"/>
                <w:szCs w:val="20"/>
                <w:lang w:eastAsia="zh-CN"/>
              </w:rPr>
              <w:t>I</w:t>
            </w:r>
            <w:r>
              <w:rPr>
                <w:i/>
                <w:iCs/>
                <w:kern w:val="2"/>
                <w:sz w:val="20"/>
                <w:szCs w:val="20"/>
                <w:vertAlign w:val="subscript"/>
                <w:lang w:eastAsia="zh-CN"/>
              </w:rPr>
              <w:t>bit</w:t>
            </w:r>
            <w:proofErr w:type="spellEnd"/>
            <w:r>
              <w:rPr>
                <w:kern w:val="2"/>
                <w:sz w:val="20"/>
                <w:szCs w:val="20"/>
                <w:lang w:eastAsia="zh-CN"/>
              </w:rPr>
              <w:t xml:space="preserve">”, it is not fully reflected the agreement in which “Unit of </w:t>
            </w:r>
            <w:r>
              <w:rPr>
                <w:kern w:val="2"/>
                <w:sz w:val="20"/>
                <w:szCs w:val="20"/>
                <w:lang w:eastAsia="zh-CN"/>
              </w:rPr>
              <w:t>interval is number of bits after FEC (if FEC is applied) and repetition (if repetition is applied)”.</w:t>
            </w:r>
          </w:p>
          <w:p w14:paraId="671E25AD" w14:textId="77777777" w:rsidR="00E10BFB" w:rsidRDefault="000071E8">
            <w:pPr>
              <w:pStyle w:val="ListParagraph"/>
              <w:numPr>
                <w:ilvl w:val="0"/>
                <w:numId w:val="15"/>
              </w:numPr>
              <w:kinsoku w:val="0"/>
              <w:overflowPunct w:val="0"/>
              <w:spacing w:beforeLines="50" w:before="120"/>
              <w:rPr>
                <w:color w:val="00B0F0"/>
                <w:kern w:val="2"/>
                <w:sz w:val="20"/>
                <w:szCs w:val="20"/>
                <w:lang w:eastAsia="zh-CN"/>
              </w:rPr>
            </w:pPr>
            <w:r>
              <w:rPr>
                <w:color w:val="00B0F0"/>
                <w:kern w:val="2"/>
                <w:sz w:val="20"/>
                <w:szCs w:val="20"/>
                <w:lang w:eastAsia="zh-CN"/>
              </w:rPr>
              <w:t>This clause is merely defining the variable (like all the other variables in the list). How and when it is used is precisely specified in the D2R generatio</w:t>
            </w:r>
            <w:r>
              <w:rPr>
                <w:color w:val="00B0F0"/>
                <w:kern w:val="2"/>
                <w:sz w:val="20"/>
                <w:szCs w:val="20"/>
                <w:lang w:eastAsia="zh-CN"/>
              </w:rPr>
              <w:t>n steps, in accordance to the agreement. No need to duplicate.</w:t>
            </w:r>
          </w:p>
          <w:p w14:paraId="0A98421B" w14:textId="77777777" w:rsidR="00E10BFB" w:rsidRDefault="000071E8">
            <w:pPr>
              <w:numPr>
                <w:ilvl w:val="0"/>
                <w:numId w:val="23"/>
              </w:numPr>
              <w:kinsoku w:val="0"/>
              <w:overflowPunct w:val="0"/>
              <w:spacing w:beforeLines="50" w:before="120"/>
              <w:contextualSpacing/>
              <w:rPr>
                <w:kern w:val="2"/>
                <w:sz w:val="20"/>
                <w:szCs w:val="20"/>
                <w:lang w:eastAsia="zh-CN"/>
              </w:rPr>
            </w:pPr>
            <w:r>
              <w:rPr>
                <w:kern w:val="2"/>
                <w:sz w:val="20"/>
                <w:szCs w:val="20"/>
                <w:lang w:eastAsia="zh-CN"/>
              </w:rPr>
              <w:t>It is not agreed on how to indicate FEC and repetition, jointly indication or separate indication. It is suggested to keep both parameter</w:t>
            </w:r>
            <w:r>
              <w:rPr>
                <w:rFonts w:hint="eastAsia"/>
                <w:kern w:val="2"/>
                <w:sz w:val="20"/>
                <w:szCs w:val="20"/>
                <w:lang w:eastAsia="zh-CN"/>
              </w:rPr>
              <w:t>s</w:t>
            </w:r>
            <w:r>
              <w:rPr>
                <w:kern w:val="2"/>
                <w:sz w:val="20"/>
                <w:szCs w:val="20"/>
                <w:lang w:eastAsia="zh-CN"/>
              </w:rPr>
              <w:t xml:space="preserve"> open at present.</w:t>
            </w:r>
          </w:p>
          <w:p w14:paraId="0E2CBAA3" w14:textId="77777777" w:rsidR="00E10BFB" w:rsidRDefault="000071E8">
            <w:pPr>
              <w:pStyle w:val="ListParagraph"/>
              <w:numPr>
                <w:ilvl w:val="0"/>
                <w:numId w:val="15"/>
              </w:numPr>
              <w:kinsoku w:val="0"/>
              <w:overflowPunct w:val="0"/>
              <w:spacing w:beforeLines="50" w:before="120"/>
              <w:rPr>
                <w:color w:val="00B0F0"/>
                <w:kern w:val="2"/>
                <w:sz w:val="20"/>
                <w:szCs w:val="20"/>
                <w:lang w:eastAsia="zh-CN"/>
              </w:rPr>
            </w:pPr>
            <w:proofErr w:type="gramStart"/>
            <w:r>
              <w:rPr>
                <w:color w:val="00B0F0"/>
                <w:kern w:val="2"/>
                <w:sz w:val="20"/>
                <w:szCs w:val="20"/>
                <w:lang w:eastAsia="zh-CN"/>
              </w:rPr>
              <w:t>Indeed</w:t>
            </w:r>
            <w:proofErr w:type="gramEnd"/>
            <w:r>
              <w:rPr>
                <w:color w:val="00B0F0"/>
                <w:kern w:val="2"/>
                <w:sz w:val="20"/>
                <w:szCs w:val="20"/>
                <w:lang w:eastAsia="zh-CN"/>
              </w:rPr>
              <w:t xml:space="preserve"> both parameters </w:t>
            </w:r>
            <m:oMath>
              <m:sSub>
                <m:sSubPr>
                  <m:ctrlPr>
                    <w:rPr>
                      <w:rFonts w:ascii="Cambria Math" w:hAnsi="Cambria Math"/>
                      <w:i/>
                      <w:color w:val="00B0F0"/>
                      <w:kern w:val="2"/>
                      <w:sz w:val="20"/>
                      <w:szCs w:val="20"/>
                      <w:lang w:eastAsia="zh-CN"/>
                    </w:rPr>
                  </m:ctrlPr>
                </m:sSubPr>
                <m:e>
                  <m:r>
                    <w:rPr>
                      <w:rFonts w:ascii="Cambria Math" w:hAnsi="Cambria Math"/>
                      <w:color w:val="00B0F0"/>
                      <w:kern w:val="2"/>
                      <w:sz w:val="20"/>
                      <w:szCs w:val="20"/>
                      <w:lang w:eastAsia="zh-CN"/>
                    </w:rPr>
                    <m:t>R</m:t>
                  </m:r>
                </m:e>
                <m:sub>
                  <m:r>
                    <m:rPr>
                      <m:nor/>
                    </m:rPr>
                    <w:rPr>
                      <w:rFonts w:ascii="Cambria Math" w:hAnsi="Cambria Math"/>
                      <w:color w:val="00B0F0"/>
                      <w:kern w:val="2"/>
                      <w:sz w:val="20"/>
                      <w:szCs w:val="20"/>
                      <w:lang w:eastAsia="zh-CN"/>
                    </w:rPr>
                    <m:t>block</m:t>
                  </m:r>
                </m:sub>
              </m:sSub>
            </m:oMath>
            <w:r>
              <w:rPr>
                <w:color w:val="00B0F0"/>
                <w:kern w:val="2"/>
                <w:sz w:val="20"/>
                <w:szCs w:val="20"/>
                <w:lang w:eastAsia="zh-CN"/>
              </w:rPr>
              <w:t xml:space="preserve"> and </w:t>
            </w:r>
            <m:oMath>
              <m:sSub>
                <m:sSubPr>
                  <m:ctrlPr>
                    <w:rPr>
                      <w:rFonts w:ascii="Cambria Math" w:hAnsi="Cambria Math"/>
                      <w:i/>
                      <w:color w:val="00B0F0"/>
                      <w:kern w:val="2"/>
                      <w:sz w:val="20"/>
                      <w:szCs w:val="20"/>
                      <w:lang w:eastAsia="zh-CN"/>
                    </w:rPr>
                  </m:ctrlPr>
                </m:sSubPr>
                <m:e>
                  <m:r>
                    <w:rPr>
                      <w:rFonts w:ascii="Cambria Math" w:hAnsi="Cambria Math"/>
                      <w:color w:val="00B0F0"/>
                      <w:kern w:val="2"/>
                      <w:sz w:val="20"/>
                      <w:szCs w:val="20"/>
                      <w:lang w:eastAsia="zh-CN"/>
                    </w:rPr>
                    <m:t>R</m:t>
                  </m:r>
                </m:e>
                <m:sub>
                  <m:r>
                    <m:rPr>
                      <m:nor/>
                    </m:rPr>
                    <w:rPr>
                      <w:rFonts w:ascii="Cambria Math" w:hAnsi="Cambria Math"/>
                      <w:color w:val="00B0F0"/>
                      <w:kern w:val="2"/>
                      <w:sz w:val="20"/>
                      <w:szCs w:val="20"/>
                      <w:lang w:eastAsia="zh-CN"/>
                    </w:rPr>
                    <m:t>code</m:t>
                  </m:r>
                </m:sub>
              </m:sSub>
            </m:oMath>
            <w:r>
              <w:rPr>
                <w:color w:val="00B0F0"/>
                <w:kern w:val="2"/>
                <w:sz w:val="20"/>
                <w:szCs w:val="20"/>
                <w:lang w:eastAsia="zh-CN"/>
              </w:rPr>
              <w:t xml:space="preserve"> are open in the draft TS. Yet-to-be written procedural text will clarify how/from what/etc. they are arrived at. Deleting them would not be appropriate, and they are used in their proper places in clause 6.</w:t>
            </w:r>
          </w:p>
          <w:p w14:paraId="61F33D1E" w14:textId="77777777" w:rsidR="00E10BFB" w:rsidRDefault="000071E8">
            <w:pPr>
              <w:numPr>
                <w:ilvl w:val="0"/>
                <w:numId w:val="23"/>
              </w:numPr>
              <w:kinsoku w:val="0"/>
              <w:overflowPunct w:val="0"/>
              <w:spacing w:beforeLines="50" w:before="120"/>
              <w:contextualSpacing/>
              <w:rPr>
                <w:kern w:val="2"/>
                <w:sz w:val="20"/>
                <w:szCs w:val="20"/>
                <w:lang w:eastAsia="zh-CN"/>
              </w:rPr>
            </w:pPr>
            <w:r>
              <w:rPr>
                <w:rFonts w:hint="eastAsia"/>
                <w:kern w:val="2"/>
                <w:sz w:val="20"/>
                <w:szCs w:val="20"/>
                <w:lang w:eastAsia="zh-CN"/>
              </w:rPr>
              <w:t>D</w:t>
            </w:r>
            <w:r>
              <w:rPr>
                <w:kern w:val="2"/>
                <w:sz w:val="20"/>
                <w:szCs w:val="20"/>
                <w:lang w:eastAsia="zh-CN"/>
              </w:rPr>
              <w:t>2R block size can be configured by higher l</w:t>
            </w:r>
            <w:r>
              <w:rPr>
                <w:kern w:val="2"/>
                <w:sz w:val="20"/>
                <w:szCs w:val="20"/>
                <w:lang w:eastAsia="zh-CN"/>
              </w:rPr>
              <w:t xml:space="preserve">ayers (In Section 6.xd.1.2, it is mentioned). </w:t>
            </w:r>
            <w:r>
              <w:rPr>
                <w:kern w:val="2"/>
                <w:sz w:val="20"/>
                <w:szCs w:val="20"/>
                <w:lang w:eastAsia="zh-CN"/>
              </w:rPr>
              <w:lastRenderedPageBreak/>
              <w:t>Therefore, it is suggested to add one more parameter to indicate D2R block size.</w:t>
            </w:r>
          </w:p>
          <w:p w14:paraId="4B7C83AF" w14:textId="77777777" w:rsidR="00E10BFB" w:rsidRDefault="000071E8">
            <w:pPr>
              <w:pStyle w:val="ListParagraph"/>
              <w:numPr>
                <w:ilvl w:val="0"/>
                <w:numId w:val="15"/>
              </w:numPr>
              <w:kinsoku w:val="0"/>
              <w:overflowPunct w:val="0"/>
              <w:spacing w:beforeLines="50" w:before="120"/>
              <w:rPr>
                <w:color w:val="00B0F0"/>
                <w:kern w:val="2"/>
                <w:sz w:val="20"/>
                <w:szCs w:val="20"/>
                <w:lang w:eastAsia="zh-CN"/>
              </w:rPr>
            </w:pPr>
            <w:r>
              <w:rPr>
                <w:color w:val="00B0F0"/>
                <w:kern w:val="2"/>
                <w:sz w:val="20"/>
                <w:szCs w:val="20"/>
                <w:lang w:eastAsia="zh-CN"/>
              </w:rPr>
              <w:t>Please see the very next clause, “Modulation scheme and block size determination”. That clause will provide the parameter name, i</w:t>
            </w:r>
            <w:r>
              <w:rPr>
                <w:color w:val="00B0F0"/>
                <w:kern w:val="2"/>
                <w:sz w:val="20"/>
                <w:szCs w:val="20"/>
                <w:lang w:eastAsia="zh-CN"/>
              </w:rPr>
              <w:t>f needed. Right now, it is speculative to do so.</w:t>
            </w:r>
          </w:p>
          <w:p w14:paraId="02D4BDF9" w14:textId="77777777" w:rsidR="00E10BFB" w:rsidRDefault="000071E8">
            <w:pPr>
              <w:kinsoku w:val="0"/>
              <w:overflowPunct w:val="0"/>
              <w:spacing w:beforeLines="50" w:before="120"/>
              <w:rPr>
                <w:b/>
                <w:bCs/>
                <w:kern w:val="2"/>
                <w:sz w:val="20"/>
                <w:szCs w:val="20"/>
                <w:lang w:eastAsia="zh-CN"/>
              </w:rPr>
            </w:pPr>
            <w:r>
              <w:rPr>
                <w:rFonts w:hint="eastAsia"/>
                <w:b/>
                <w:bCs/>
                <w:kern w:val="2"/>
                <w:sz w:val="20"/>
                <w:szCs w:val="20"/>
                <w:lang w:eastAsia="zh-CN"/>
              </w:rPr>
              <w:t>*</w:t>
            </w:r>
            <w:r>
              <w:rPr>
                <w:b/>
                <w:bCs/>
                <w:kern w:val="2"/>
                <w:sz w:val="20"/>
                <w:szCs w:val="20"/>
                <w:lang w:eastAsia="zh-CN"/>
              </w:rPr>
              <w:t>**************</w:t>
            </w:r>
          </w:p>
          <w:p w14:paraId="3688B46D" w14:textId="77777777" w:rsidR="00E10BFB" w:rsidRDefault="000071E8">
            <w:pPr>
              <w:keepNext/>
              <w:spacing w:before="120"/>
              <w:ind w:left="720" w:hanging="720"/>
              <w:outlineLvl w:val="3"/>
              <w:rPr>
                <w:b/>
                <w:bCs/>
                <w:sz w:val="16"/>
                <w:szCs w:val="16"/>
              </w:rPr>
            </w:pPr>
            <w:r>
              <w:rPr>
                <w:b/>
                <w:bCs/>
                <w:sz w:val="16"/>
                <w:szCs w:val="16"/>
              </w:rPr>
              <w:t>6.xd.1.1 Resource allocation</w:t>
            </w:r>
          </w:p>
          <w:p w14:paraId="357E9191" w14:textId="77777777" w:rsidR="00E10BFB" w:rsidRDefault="000071E8">
            <w:pPr>
              <w:rPr>
                <w:sz w:val="16"/>
                <w:szCs w:val="16"/>
              </w:rPr>
            </w:pPr>
            <w:r>
              <w:rPr>
                <w:sz w:val="16"/>
                <w:szCs w:val="16"/>
              </w:rPr>
              <w:t>A device shall determine the resource allocation for PDRCH transmission using the following higher-layer parameters configured in the R2D block:</w:t>
            </w:r>
          </w:p>
          <w:p w14:paraId="53A33B98" w14:textId="77777777" w:rsidR="00E10BFB" w:rsidRDefault="000071E8">
            <w:pPr>
              <w:autoSpaceDE/>
              <w:autoSpaceDN/>
              <w:adjustRightInd/>
              <w:snapToGrid/>
              <w:spacing w:after="180"/>
              <w:ind w:left="568" w:hanging="284"/>
              <w:jc w:val="left"/>
              <w:rPr>
                <w:rFonts w:eastAsia="Times New Roman"/>
                <w:color w:val="0070C0"/>
                <w:sz w:val="16"/>
                <w:szCs w:val="16"/>
                <w:lang w:val="en-GB"/>
              </w:rPr>
            </w:pPr>
            <w:r>
              <w:rPr>
                <w:rFonts w:eastAsia="Times New Roman"/>
                <w:sz w:val="16"/>
                <w:szCs w:val="16"/>
                <w:lang w:val="en-GB"/>
              </w:rPr>
              <w:t>-</w:t>
            </w:r>
            <w:r>
              <w:rPr>
                <w:rFonts w:eastAsia="Times New Roman"/>
                <w:sz w:val="16"/>
                <w:szCs w:val="16"/>
                <w:lang w:val="en-GB"/>
              </w:rPr>
              <w:tab/>
            </w:r>
            <w:r>
              <w:rPr>
                <w:rFonts w:eastAsia="Times New Roman"/>
                <w:color w:val="0070C0"/>
                <w:sz w:val="16"/>
                <w:szCs w:val="16"/>
                <w:lang w:val="en-GB"/>
              </w:rPr>
              <w:t xml:space="preserve">the number of time domain resources for Msg1, </w:t>
            </w:r>
            <w:r>
              <w:rPr>
                <w:rFonts w:eastAsia="Times New Roman"/>
                <w:i/>
                <w:iCs/>
                <w:color w:val="0070C0"/>
                <w:sz w:val="16"/>
                <w:szCs w:val="16"/>
                <w:lang w:val="en-GB"/>
              </w:rPr>
              <w:t>R</w:t>
            </w:r>
            <w:r>
              <w:rPr>
                <w:rFonts w:eastAsia="Times New Roman"/>
                <w:i/>
                <w:iCs/>
                <w:color w:val="0070C0"/>
                <w:sz w:val="16"/>
                <w:szCs w:val="16"/>
                <w:vertAlign w:val="subscript"/>
                <w:lang w:val="en-GB"/>
              </w:rPr>
              <w:t>Msg1</w:t>
            </w:r>
          </w:p>
          <w:p w14:paraId="383220D8" w14:textId="77777777" w:rsidR="00E10BFB" w:rsidRDefault="000071E8">
            <w:pPr>
              <w:autoSpaceDE/>
              <w:autoSpaceDN/>
              <w:adjustRightInd/>
              <w:snapToGrid/>
              <w:spacing w:after="180"/>
              <w:ind w:left="568" w:hanging="284"/>
              <w:jc w:val="left"/>
              <w:rPr>
                <w:rFonts w:eastAsia="Times New Roman"/>
                <w:sz w:val="16"/>
                <w:szCs w:val="16"/>
                <w:lang w:val="en-GB"/>
              </w:rPr>
            </w:pPr>
            <w:r>
              <w:rPr>
                <w:rFonts w:eastAsia="Times New Roman"/>
                <w:sz w:val="16"/>
                <w:szCs w:val="16"/>
                <w:lang w:val="en-GB"/>
              </w:rPr>
              <w:t>-</w:t>
            </w:r>
            <w:r>
              <w:rPr>
                <w:rFonts w:eastAsia="Times New Roman"/>
                <w:sz w:val="16"/>
                <w:szCs w:val="16"/>
                <w:lang w:val="en-GB"/>
              </w:rPr>
              <w:tab/>
              <w:t xml:space="preserve">the duration in microseconds of each D2R chip, </w:t>
            </w:r>
            <m:oMath>
              <m:sSubSup>
                <m:sSubSupPr>
                  <m:ctrlPr>
                    <w:rPr>
                      <w:rFonts w:ascii="Cambria Math" w:eastAsia="Times New Roman" w:hAnsi="Cambria Math"/>
                      <w:i/>
                      <w:sz w:val="16"/>
                      <w:szCs w:val="16"/>
                      <w:lang w:val="en-GB"/>
                    </w:rPr>
                  </m:ctrlPr>
                </m:sSubSupPr>
                <m:e>
                  <m:r>
                    <w:rPr>
                      <w:rFonts w:ascii="Cambria Math" w:eastAsia="Times New Roman" w:hAnsi="Cambria Math"/>
                      <w:sz w:val="16"/>
                      <w:szCs w:val="16"/>
                      <w:lang w:val="en-GB"/>
                    </w:rPr>
                    <m:t>T</m:t>
                  </m:r>
                </m:e>
                <m:sub>
                  <m:r>
                    <m:rPr>
                      <m:nor/>
                    </m:rPr>
                    <w:rPr>
                      <w:rFonts w:ascii="Cambria Math" w:eastAsia="Times New Roman" w:hAnsi="Cambria Math"/>
                      <w:sz w:val="16"/>
                      <w:szCs w:val="16"/>
                      <w:lang w:val="en-GB"/>
                    </w:rPr>
                    <m:t>chip</m:t>
                  </m:r>
                  <m:ctrlPr>
                    <w:rPr>
                      <w:rFonts w:ascii="Cambria Math" w:eastAsia="Times New Roman" w:hAnsi="Cambria Math"/>
                      <w:sz w:val="16"/>
                      <w:szCs w:val="16"/>
                      <w:lang w:val="en-GB"/>
                    </w:rPr>
                  </m:ctrlPr>
                </m:sub>
                <m:sup>
                  <m:r>
                    <m:rPr>
                      <m:nor/>
                    </m:rPr>
                    <w:rPr>
                      <w:rFonts w:ascii="Cambria Math" w:eastAsia="Times New Roman" w:hAnsi="Cambria Math"/>
                      <w:sz w:val="16"/>
                      <w:szCs w:val="16"/>
                      <w:lang w:val="en-GB"/>
                    </w:rPr>
                    <m:t>D2R</m:t>
                  </m:r>
                </m:sup>
              </m:sSubSup>
            </m:oMath>
          </w:p>
          <w:p w14:paraId="57023C83" w14:textId="77777777" w:rsidR="00E10BFB" w:rsidRDefault="000071E8">
            <w:pPr>
              <w:autoSpaceDE/>
              <w:autoSpaceDN/>
              <w:adjustRightInd/>
              <w:snapToGrid/>
              <w:spacing w:after="180"/>
              <w:ind w:left="568" w:hanging="284"/>
              <w:jc w:val="left"/>
              <w:rPr>
                <w:rFonts w:eastAsia="Times New Roman"/>
                <w:strike/>
                <w:color w:val="FF0000"/>
                <w:sz w:val="16"/>
                <w:szCs w:val="16"/>
                <w:lang w:val="en-GB"/>
              </w:rPr>
            </w:pPr>
            <w:r>
              <w:rPr>
                <w:rFonts w:eastAsia="Times New Roman"/>
                <w:strike/>
                <w:color w:val="FF0000"/>
                <w:sz w:val="16"/>
                <w:szCs w:val="16"/>
                <w:lang w:val="en-GB"/>
              </w:rPr>
              <w:t>-</w:t>
            </w:r>
            <w:r>
              <w:rPr>
                <w:rFonts w:eastAsia="Times New Roman"/>
                <w:strike/>
                <w:color w:val="FF0000"/>
                <w:sz w:val="16"/>
                <w:szCs w:val="16"/>
                <w:lang w:val="en-GB"/>
              </w:rPr>
              <w:tab/>
              <w:t xml:space="preserve">the block repetition number, </w:t>
            </w:r>
            <m:oMath>
              <m:sSub>
                <m:sSubPr>
                  <m:ctrlPr>
                    <w:rPr>
                      <w:rFonts w:ascii="Cambria Math" w:eastAsia="Times New Roman" w:hAnsi="Cambria Math"/>
                      <w:i/>
                      <w:strike/>
                      <w:color w:val="FF0000"/>
                      <w:sz w:val="16"/>
                      <w:szCs w:val="16"/>
                      <w:lang w:val="en-GB"/>
                    </w:rPr>
                  </m:ctrlPr>
                </m:sSubPr>
                <m:e>
                  <m:r>
                    <w:rPr>
                      <w:rFonts w:ascii="Cambria Math" w:eastAsia="Times New Roman" w:hAnsi="Cambria Math"/>
                      <w:strike/>
                      <w:color w:val="FF0000"/>
                      <w:sz w:val="16"/>
                      <w:szCs w:val="16"/>
                      <w:lang w:val="en-GB"/>
                    </w:rPr>
                    <m:t>R</m:t>
                  </m:r>
                </m:e>
                <m:sub>
                  <m:r>
                    <m:rPr>
                      <m:nor/>
                    </m:rPr>
                    <w:rPr>
                      <w:rFonts w:ascii="Cambria Math" w:eastAsia="Times New Roman" w:hAnsi="Cambria Math"/>
                      <w:strike/>
                      <w:color w:val="FF0000"/>
                      <w:sz w:val="16"/>
                      <w:szCs w:val="16"/>
                      <w:lang w:val="en-GB"/>
                    </w:rPr>
                    <m:t>block</m:t>
                  </m:r>
                </m:sub>
              </m:sSub>
            </m:oMath>
          </w:p>
          <w:p w14:paraId="33917663" w14:textId="77777777" w:rsidR="00E10BFB" w:rsidRDefault="000071E8">
            <w:pPr>
              <w:autoSpaceDE/>
              <w:autoSpaceDN/>
              <w:adjustRightInd/>
              <w:snapToGrid/>
              <w:spacing w:after="180"/>
              <w:ind w:left="568" w:hanging="284"/>
              <w:jc w:val="left"/>
              <w:rPr>
                <w:rFonts w:eastAsia="Times New Roman"/>
                <w:sz w:val="16"/>
                <w:szCs w:val="16"/>
                <w:lang w:val="en-GB"/>
              </w:rPr>
            </w:pPr>
            <w:r>
              <w:rPr>
                <w:rFonts w:eastAsia="Times New Roman"/>
                <w:sz w:val="16"/>
                <w:szCs w:val="16"/>
                <w:lang w:val="en-GB"/>
              </w:rPr>
              <w:t>-</w:t>
            </w:r>
            <w:r>
              <w:rPr>
                <w:rFonts w:eastAsia="Times New Roman"/>
                <w:sz w:val="16"/>
                <w:szCs w:val="16"/>
                <w:lang w:val="en-GB"/>
              </w:rPr>
              <w:tab/>
              <w:t xml:space="preserve">the small frequency shift factor, </w:t>
            </w:r>
            <m:oMath>
              <m:sSub>
                <m:sSubPr>
                  <m:ctrlPr>
                    <w:rPr>
                      <w:rFonts w:ascii="Cambria Math" w:eastAsia="Times New Roman" w:hAnsi="Cambria Math"/>
                      <w:i/>
                      <w:sz w:val="16"/>
                      <w:szCs w:val="16"/>
                      <w:lang w:val="en-GB"/>
                    </w:rPr>
                  </m:ctrlPr>
                </m:sSubPr>
                <m:e>
                  <m:r>
                    <w:rPr>
                      <w:rFonts w:ascii="Cambria Math" w:eastAsia="Times New Roman" w:hAnsi="Cambria Math"/>
                      <w:sz w:val="16"/>
                      <w:szCs w:val="16"/>
                      <w:lang w:val="en-GB"/>
                    </w:rPr>
                    <m:t>R</m:t>
                  </m:r>
                </m:e>
                <m:sub>
                  <m:r>
                    <m:rPr>
                      <m:nor/>
                    </m:rPr>
                    <w:rPr>
                      <w:rFonts w:ascii="Cambria Math" w:eastAsia="Times New Roman" w:hAnsi="Cambria Math"/>
                      <w:sz w:val="16"/>
                      <w:szCs w:val="16"/>
                      <w:lang w:val="en-GB"/>
                    </w:rPr>
                    <m:t>SFS</m:t>
                  </m:r>
                </m:sub>
              </m:sSub>
            </m:oMath>
          </w:p>
          <w:p w14:paraId="1DAAE2DC" w14:textId="77777777" w:rsidR="00E10BFB" w:rsidRDefault="000071E8">
            <w:pPr>
              <w:autoSpaceDE/>
              <w:autoSpaceDN/>
              <w:adjustRightInd/>
              <w:snapToGrid/>
              <w:spacing w:after="180"/>
              <w:ind w:left="568" w:hanging="284"/>
              <w:jc w:val="left"/>
              <w:rPr>
                <w:rFonts w:eastAsia="Times New Roman"/>
                <w:sz w:val="16"/>
                <w:szCs w:val="16"/>
                <w:lang w:val="en-GB"/>
              </w:rPr>
            </w:pPr>
            <w:r>
              <w:rPr>
                <w:rFonts w:eastAsia="Times New Roman"/>
                <w:sz w:val="16"/>
                <w:szCs w:val="16"/>
                <w:lang w:val="en-GB"/>
              </w:rPr>
              <w:t>-</w:t>
            </w:r>
            <w:r>
              <w:rPr>
                <w:rFonts w:eastAsia="Times New Roman"/>
                <w:sz w:val="16"/>
                <w:szCs w:val="16"/>
                <w:lang w:val="en-GB"/>
              </w:rPr>
              <w:tab/>
              <w:t xml:space="preserve">the interval in bits </w:t>
            </w:r>
            <w:r>
              <w:rPr>
                <w:rFonts w:eastAsia="Times New Roman"/>
                <w:color w:val="0070C0"/>
                <w:sz w:val="16"/>
                <w:szCs w:val="16"/>
                <w:lang w:val="en-GB"/>
              </w:rPr>
              <w:t xml:space="preserve">after FEC (if applied) and </w:t>
            </w:r>
            <w:r>
              <w:rPr>
                <w:rFonts w:eastAsia="Times New Roman"/>
                <w:color w:val="0070C0"/>
                <w:sz w:val="16"/>
                <w:szCs w:val="16"/>
                <w:lang w:val="en-GB"/>
              </w:rPr>
              <w:t>repetition (if applied)</w:t>
            </w:r>
            <w:r>
              <w:rPr>
                <w:rFonts w:eastAsia="Times New Roman"/>
                <w:sz w:val="16"/>
                <w:szCs w:val="16"/>
                <w:lang w:val="en-GB"/>
              </w:rPr>
              <w:t xml:space="preserve"> for D2R amble insertion, </w:t>
            </w:r>
            <m:oMath>
              <m:sSub>
                <m:sSubPr>
                  <m:ctrlPr>
                    <w:rPr>
                      <w:rFonts w:ascii="Cambria Math" w:eastAsia="Times New Roman" w:hAnsi="Cambria Math"/>
                      <w:i/>
                      <w:sz w:val="16"/>
                      <w:szCs w:val="16"/>
                      <w:lang w:val="en-GB"/>
                    </w:rPr>
                  </m:ctrlPr>
                </m:sSubPr>
                <m:e>
                  <m:r>
                    <w:rPr>
                      <w:rFonts w:ascii="Cambria Math" w:eastAsia="Times New Roman" w:hAnsi="Cambria Math"/>
                      <w:sz w:val="16"/>
                      <w:szCs w:val="16"/>
                      <w:lang w:val="en-GB"/>
                    </w:rPr>
                    <m:t>I</m:t>
                  </m:r>
                </m:e>
                <m:sub>
                  <m:r>
                    <m:rPr>
                      <m:nor/>
                    </m:rPr>
                    <w:rPr>
                      <w:rFonts w:ascii="Cambria Math" w:eastAsia="Times New Roman" w:hAnsi="Cambria Math"/>
                      <w:sz w:val="16"/>
                      <w:szCs w:val="16"/>
                      <w:lang w:val="en-GB"/>
                    </w:rPr>
                    <m:t>bit</m:t>
                  </m:r>
                </m:sub>
              </m:sSub>
            </m:oMath>
            <w:r>
              <w:rPr>
                <w:rFonts w:eastAsia="Times New Roman"/>
                <w:sz w:val="16"/>
                <w:szCs w:val="16"/>
                <w:lang w:val="en-GB"/>
              </w:rPr>
              <w:t xml:space="preserve"> </w:t>
            </w:r>
          </w:p>
          <w:p w14:paraId="2C687183" w14:textId="77777777" w:rsidR="00E10BFB" w:rsidRDefault="000071E8">
            <w:pPr>
              <w:autoSpaceDE/>
              <w:autoSpaceDN/>
              <w:adjustRightInd/>
              <w:snapToGrid/>
              <w:spacing w:after="180"/>
              <w:ind w:left="568" w:hanging="284"/>
              <w:jc w:val="left"/>
              <w:rPr>
                <w:rFonts w:eastAsia="Times New Roman"/>
                <w:sz w:val="16"/>
                <w:szCs w:val="16"/>
                <w:lang w:val="en-GB"/>
              </w:rPr>
            </w:pPr>
            <w:r>
              <w:rPr>
                <w:rFonts w:eastAsia="Times New Roman"/>
                <w:sz w:val="16"/>
                <w:szCs w:val="16"/>
                <w:lang w:val="en-GB"/>
              </w:rPr>
              <w:t>-</w:t>
            </w:r>
            <w:r>
              <w:rPr>
                <w:rFonts w:eastAsia="Times New Roman"/>
                <w:sz w:val="16"/>
                <w:szCs w:val="16"/>
                <w:lang w:val="en-GB"/>
              </w:rPr>
              <w:tab/>
              <w:t xml:space="preserve">sequence length(s) for D2R ambles, </w:t>
            </w:r>
            <m:oMath>
              <m:sSub>
                <m:sSubPr>
                  <m:ctrlPr>
                    <w:rPr>
                      <w:rFonts w:ascii="Cambria Math" w:eastAsia="Times New Roman" w:hAnsi="Cambria Math"/>
                      <w:i/>
                      <w:sz w:val="16"/>
                      <w:szCs w:val="16"/>
                      <w:lang w:val="en-GB"/>
                    </w:rPr>
                  </m:ctrlPr>
                </m:sSubPr>
                <m:e>
                  <m:r>
                    <w:rPr>
                      <w:rFonts w:ascii="Cambria Math" w:eastAsia="Times New Roman" w:hAnsi="Cambria Math"/>
                      <w:sz w:val="16"/>
                      <w:szCs w:val="16"/>
                      <w:lang w:val="en-GB"/>
                    </w:rPr>
                    <m:t>L</m:t>
                  </m:r>
                </m:e>
                <m:sub>
                  <m:r>
                    <m:rPr>
                      <m:nor/>
                    </m:rPr>
                    <w:rPr>
                      <w:rFonts w:ascii="Cambria Math" w:eastAsia="Times New Roman" w:hAnsi="Cambria Math"/>
                      <w:sz w:val="16"/>
                      <w:szCs w:val="16"/>
                      <w:lang w:val="en-GB"/>
                    </w:rPr>
                    <m:t>amble</m:t>
                  </m:r>
                </m:sub>
              </m:sSub>
            </m:oMath>
          </w:p>
          <w:p w14:paraId="12BE76E3" w14:textId="77777777" w:rsidR="00E10BFB" w:rsidRDefault="000071E8">
            <w:pPr>
              <w:autoSpaceDE/>
              <w:autoSpaceDN/>
              <w:adjustRightInd/>
              <w:snapToGrid/>
              <w:spacing w:after="180"/>
              <w:ind w:left="568" w:hanging="284"/>
              <w:jc w:val="left"/>
              <w:rPr>
                <w:rFonts w:eastAsia="Times New Roman"/>
                <w:strike/>
                <w:color w:val="FF0000"/>
                <w:sz w:val="16"/>
                <w:szCs w:val="16"/>
                <w:lang w:val="en-GB"/>
              </w:rPr>
            </w:pPr>
            <w:r>
              <w:rPr>
                <w:rFonts w:eastAsia="Times New Roman"/>
                <w:strike/>
                <w:color w:val="FF0000"/>
                <w:sz w:val="16"/>
                <w:szCs w:val="16"/>
                <w:lang w:val="en-GB"/>
              </w:rPr>
              <w:t>-</w:t>
            </w:r>
            <w:r>
              <w:rPr>
                <w:rFonts w:eastAsia="Times New Roman"/>
                <w:strike/>
                <w:color w:val="FF0000"/>
                <w:sz w:val="16"/>
                <w:szCs w:val="16"/>
                <w:lang w:val="en-GB"/>
              </w:rPr>
              <w:tab/>
              <w:t xml:space="preserve">the channel coding information, </w:t>
            </w:r>
            <m:oMath>
              <m:sSub>
                <m:sSubPr>
                  <m:ctrlPr>
                    <w:rPr>
                      <w:rFonts w:ascii="Cambria Math" w:eastAsia="Times New Roman" w:hAnsi="Cambria Math"/>
                      <w:i/>
                      <w:strike/>
                      <w:color w:val="FF0000"/>
                      <w:sz w:val="16"/>
                      <w:szCs w:val="16"/>
                      <w:lang w:val="en-GB"/>
                    </w:rPr>
                  </m:ctrlPr>
                </m:sSubPr>
                <m:e>
                  <m:r>
                    <w:rPr>
                      <w:rFonts w:ascii="Cambria Math" w:eastAsia="Times New Roman" w:hAnsi="Cambria Math"/>
                      <w:strike/>
                      <w:color w:val="FF0000"/>
                      <w:sz w:val="16"/>
                      <w:szCs w:val="16"/>
                      <w:lang w:val="en-GB"/>
                    </w:rPr>
                    <m:t>R</m:t>
                  </m:r>
                </m:e>
                <m:sub>
                  <m:r>
                    <m:rPr>
                      <m:nor/>
                    </m:rPr>
                    <w:rPr>
                      <w:rFonts w:ascii="Cambria Math" w:eastAsia="Times New Roman" w:hAnsi="Cambria Math"/>
                      <w:strike/>
                      <w:color w:val="FF0000"/>
                      <w:sz w:val="16"/>
                      <w:szCs w:val="16"/>
                      <w:lang w:val="en-GB"/>
                    </w:rPr>
                    <m:t>code</m:t>
                  </m:r>
                </m:sub>
              </m:sSub>
            </m:oMath>
          </w:p>
          <w:p w14:paraId="2C876A29" w14:textId="77777777" w:rsidR="00E10BFB" w:rsidRDefault="000071E8">
            <w:pPr>
              <w:autoSpaceDE/>
              <w:autoSpaceDN/>
              <w:adjustRightInd/>
              <w:snapToGrid/>
              <w:spacing w:after="180"/>
              <w:ind w:left="568" w:hanging="284"/>
              <w:jc w:val="left"/>
              <w:rPr>
                <w:rFonts w:eastAsia="Times New Roman"/>
                <w:color w:val="0070C0"/>
                <w:sz w:val="16"/>
                <w:szCs w:val="16"/>
                <w:lang w:val="en-GB"/>
              </w:rPr>
            </w:pPr>
            <w:r>
              <w:rPr>
                <w:rFonts w:eastAsia="Times New Roman"/>
                <w:color w:val="0070C0"/>
                <w:sz w:val="16"/>
                <w:szCs w:val="16"/>
                <w:lang w:val="en-GB"/>
              </w:rPr>
              <w:t>-</w:t>
            </w:r>
            <w:r>
              <w:rPr>
                <w:rFonts w:eastAsia="Times New Roman"/>
                <w:color w:val="0070C0"/>
                <w:sz w:val="16"/>
                <w:szCs w:val="16"/>
                <w:lang w:val="en-GB"/>
              </w:rPr>
              <w:tab/>
              <w:t xml:space="preserve">the block size of D2R, </w:t>
            </w:r>
            <w:r>
              <w:rPr>
                <w:rFonts w:eastAsia="Times New Roman"/>
                <w:i/>
                <w:iCs/>
                <w:color w:val="0070C0"/>
                <w:sz w:val="16"/>
                <w:szCs w:val="16"/>
                <w:lang w:val="en-GB"/>
              </w:rPr>
              <w:t>B</w:t>
            </w:r>
            <w:r>
              <w:rPr>
                <w:rFonts w:eastAsia="Times New Roman"/>
                <w:i/>
                <w:iCs/>
                <w:color w:val="0070C0"/>
                <w:sz w:val="16"/>
                <w:szCs w:val="16"/>
                <w:vertAlign w:val="subscript"/>
                <w:lang w:val="en-GB"/>
              </w:rPr>
              <w:t>D2R</w:t>
            </w:r>
          </w:p>
          <w:p w14:paraId="62006143" w14:textId="77777777" w:rsidR="00E10BFB" w:rsidRDefault="000071E8">
            <w:pPr>
              <w:kinsoku w:val="0"/>
              <w:overflowPunct w:val="0"/>
              <w:spacing w:beforeLines="50" w:before="120"/>
              <w:rPr>
                <w:b/>
                <w:bCs/>
                <w:kern w:val="2"/>
                <w:sz w:val="20"/>
                <w:szCs w:val="20"/>
                <w:lang w:eastAsia="zh-CN"/>
              </w:rPr>
            </w:pPr>
            <w:r>
              <w:rPr>
                <w:rFonts w:hint="eastAsia"/>
                <w:b/>
                <w:bCs/>
                <w:kern w:val="2"/>
                <w:sz w:val="20"/>
                <w:szCs w:val="20"/>
                <w:lang w:eastAsia="zh-CN"/>
              </w:rPr>
              <w:t>*</w:t>
            </w:r>
            <w:r>
              <w:rPr>
                <w:b/>
                <w:bCs/>
                <w:kern w:val="2"/>
                <w:sz w:val="20"/>
                <w:szCs w:val="20"/>
                <w:lang w:eastAsia="zh-CN"/>
              </w:rPr>
              <w:t>**************</w:t>
            </w:r>
          </w:p>
          <w:p w14:paraId="43A03449" w14:textId="77777777" w:rsidR="00E10BFB" w:rsidRDefault="00E10BFB">
            <w:pPr>
              <w:rPr>
                <w:rFonts w:eastAsia="Yu Mincho"/>
                <w:lang w:eastAsia="ja-JP"/>
              </w:rPr>
            </w:pPr>
          </w:p>
        </w:tc>
      </w:tr>
      <w:tr w:rsidR="00E10BFB" w14:paraId="6F8CDC82" w14:textId="77777777">
        <w:tc>
          <w:tcPr>
            <w:tcW w:w="1593" w:type="dxa"/>
            <w:tcBorders>
              <w:top w:val="single" w:sz="4" w:space="0" w:color="auto"/>
              <w:left w:val="single" w:sz="4" w:space="0" w:color="auto"/>
              <w:bottom w:val="single" w:sz="4" w:space="0" w:color="auto"/>
              <w:right w:val="single" w:sz="4" w:space="0" w:color="auto"/>
            </w:tcBorders>
          </w:tcPr>
          <w:p w14:paraId="26830A1D" w14:textId="77777777" w:rsidR="00E10BFB" w:rsidRDefault="000071E8">
            <w:pPr>
              <w:kinsoku w:val="0"/>
              <w:overflowPunct w:val="0"/>
              <w:spacing w:beforeLines="50" w:before="120"/>
              <w:rPr>
                <w:kern w:val="2"/>
                <w:lang w:eastAsia="zh-CN"/>
              </w:rPr>
            </w:pPr>
            <w:r>
              <w:rPr>
                <w:rFonts w:hint="eastAsia"/>
                <w:kern w:val="2"/>
                <w:lang w:eastAsia="zh-CN"/>
              </w:rPr>
              <w:lastRenderedPageBreak/>
              <w:t>Sharp</w:t>
            </w:r>
          </w:p>
        </w:tc>
        <w:tc>
          <w:tcPr>
            <w:tcW w:w="7900" w:type="dxa"/>
            <w:tcBorders>
              <w:top w:val="single" w:sz="4" w:space="0" w:color="auto"/>
              <w:left w:val="single" w:sz="4" w:space="0" w:color="auto"/>
              <w:bottom w:val="single" w:sz="4" w:space="0" w:color="auto"/>
              <w:right w:val="single" w:sz="4" w:space="0" w:color="auto"/>
            </w:tcBorders>
          </w:tcPr>
          <w:p w14:paraId="0C27B535" w14:textId="77777777" w:rsidR="00E10BFB" w:rsidRDefault="000071E8">
            <w:pPr>
              <w:rPr>
                <w:b/>
                <w:bCs/>
                <w:sz w:val="21"/>
                <w:szCs w:val="21"/>
                <w:u w:val="single"/>
                <w:lang w:eastAsia="zh-CN"/>
              </w:rPr>
            </w:pPr>
            <w:r>
              <w:rPr>
                <w:rFonts w:hint="eastAsia"/>
                <w:b/>
                <w:bCs/>
                <w:sz w:val="21"/>
                <w:szCs w:val="21"/>
                <w:u w:val="single"/>
                <w:lang w:eastAsia="zh-CN"/>
              </w:rPr>
              <w:t>Comment #1 (general)</w:t>
            </w:r>
          </w:p>
          <w:p w14:paraId="6A5F6E58" w14:textId="77777777" w:rsidR="00E10BFB" w:rsidRDefault="000071E8">
            <w:pPr>
              <w:spacing w:before="120"/>
              <w:rPr>
                <w:lang w:eastAsia="zh-CN"/>
              </w:rPr>
            </w:pPr>
            <w:r>
              <w:rPr>
                <w:rFonts w:hint="eastAsia"/>
                <w:lang w:eastAsia="zh-CN"/>
              </w:rPr>
              <w:t xml:space="preserve">We think the use of the word </w:t>
            </w:r>
            <w:r>
              <w:rPr>
                <w:lang w:eastAsia="zh-CN"/>
              </w:rPr>
              <w:t>“</w:t>
            </w:r>
            <w:r>
              <w:rPr>
                <w:rFonts w:hint="eastAsia"/>
                <w:lang w:eastAsia="zh-CN"/>
              </w:rPr>
              <w:t>element</w:t>
            </w:r>
            <w:r>
              <w:rPr>
                <w:lang w:eastAsia="zh-CN"/>
              </w:rPr>
              <w:t>”</w:t>
            </w:r>
            <w:r>
              <w:rPr>
                <w:rFonts w:hint="eastAsia"/>
                <w:lang w:eastAsia="zh-CN"/>
              </w:rPr>
              <w:t xml:space="preserve"> in a number of places in the draft TS (except for </w:t>
            </w:r>
            <w:r>
              <w:rPr>
                <w:lang w:eastAsia="zh-CN"/>
              </w:rPr>
              <w:t>“</w:t>
            </w:r>
            <w:r>
              <w:rPr>
                <w:rFonts w:hint="eastAsia"/>
                <w:lang w:eastAsia="zh-CN"/>
              </w:rPr>
              <w:t>resource element</w:t>
            </w:r>
            <w:r>
              <w:rPr>
                <w:lang w:eastAsia="zh-CN"/>
              </w:rPr>
              <w:t>”</w:t>
            </w:r>
            <w:r>
              <w:rPr>
                <w:rFonts w:hint="eastAsia"/>
                <w:lang w:eastAsia="zh-CN"/>
              </w:rPr>
              <w:t xml:space="preserve"> which is a clearly defined term) is a bit vague and can be re-considered, </w:t>
            </w:r>
            <w:proofErr w:type="gramStart"/>
            <w:r>
              <w:rPr>
                <w:rFonts w:hint="eastAsia"/>
                <w:lang w:eastAsia="zh-CN"/>
              </w:rPr>
              <w:t>e.g.</w:t>
            </w:r>
            <w:proofErr w:type="gramEnd"/>
            <w:r>
              <w:rPr>
                <w:rFonts w:hint="eastAsia"/>
                <w:lang w:eastAsia="zh-CN"/>
              </w:rPr>
              <w:t xml:space="preserve"> use </w:t>
            </w:r>
            <w:r>
              <w:rPr>
                <w:lang w:eastAsia="zh-CN"/>
              </w:rPr>
              <w:t>“</w:t>
            </w:r>
            <w:r>
              <w:rPr>
                <w:rFonts w:hint="eastAsia"/>
                <w:lang w:eastAsia="zh-CN"/>
              </w:rPr>
              <w:t>bit</w:t>
            </w:r>
            <w:r>
              <w:rPr>
                <w:lang w:eastAsia="zh-CN"/>
              </w:rPr>
              <w:t>”</w:t>
            </w:r>
            <w:r>
              <w:rPr>
                <w:rFonts w:hint="eastAsia"/>
                <w:lang w:eastAsia="zh-CN"/>
              </w:rPr>
              <w:t xml:space="preserve"> instead, or if there is a concern on using </w:t>
            </w:r>
            <w:r>
              <w:rPr>
                <w:lang w:eastAsia="zh-CN"/>
              </w:rPr>
              <w:t>“</w:t>
            </w:r>
            <w:r>
              <w:rPr>
                <w:rFonts w:hint="eastAsia"/>
                <w:lang w:eastAsia="zh-CN"/>
              </w:rPr>
              <w:t>bit</w:t>
            </w:r>
            <w:r>
              <w:rPr>
                <w:lang w:eastAsia="zh-CN"/>
              </w:rPr>
              <w:t>”</w:t>
            </w:r>
            <w:r>
              <w:rPr>
                <w:rFonts w:hint="eastAsia"/>
                <w:lang w:eastAsia="zh-CN"/>
              </w:rPr>
              <w:t xml:space="preserve"> e.g. for S</w:t>
            </w:r>
            <w:r>
              <w:rPr>
                <w:rFonts w:hint="eastAsia"/>
                <w:lang w:eastAsia="zh-CN"/>
              </w:rPr>
              <w:t>IP and CAP, maybe it can be separately clarified (although we don</w:t>
            </w:r>
            <w:r>
              <w:rPr>
                <w:lang w:eastAsia="zh-CN"/>
              </w:rPr>
              <w:t>’</w:t>
            </w:r>
            <w:r>
              <w:rPr>
                <w:rFonts w:hint="eastAsia"/>
                <w:lang w:eastAsia="zh-CN"/>
              </w:rPr>
              <w:t xml:space="preserve">t really see any problem here), otherwise </w:t>
            </w:r>
            <w:r>
              <w:rPr>
                <w:lang w:eastAsia="zh-CN"/>
              </w:rPr>
              <w:t>“</w:t>
            </w:r>
            <w:r>
              <w:rPr>
                <w:rFonts w:hint="eastAsia"/>
                <w:lang w:eastAsia="zh-CN"/>
              </w:rPr>
              <w:t>bit</w:t>
            </w:r>
            <w:r>
              <w:rPr>
                <w:lang w:eastAsia="zh-CN"/>
              </w:rPr>
              <w:t>”</w:t>
            </w:r>
            <w:r>
              <w:rPr>
                <w:rFonts w:hint="eastAsia"/>
                <w:lang w:eastAsia="zh-CN"/>
              </w:rPr>
              <w:t xml:space="preserve"> seems the only precise wording in our view.</w:t>
            </w:r>
          </w:p>
          <w:p w14:paraId="6A1919BB" w14:textId="77777777" w:rsidR="00E10BFB" w:rsidRDefault="000071E8">
            <w:pPr>
              <w:pStyle w:val="ListParagraph"/>
              <w:numPr>
                <w:ilvl w:val="0"/>
                <w:numId w:val="15"/>
              </w:numPr>
              <w:spacing w:before="120"/>
              <w:rPr>
                <w:color w:val="00B0F0"/>
                <w:lang w:eastAsia="zh-CN"/>
              </w:rPr>
            </w:pPr>
            <w:r>
              <w:rPr>
                <w:color w:val="00B0F0"/>
                <w:lang w:eastAsia="zh-CN"/>
              </w:rPr>
              <w:t>The term “element” is locally mathematically referenced each time is used. It seems odd to describ</w:t>
            </w:r>
            <w:r>
              <w:rPr>
                <w:color w:val="00B0F0"/>
                <w:lang w:eastAsia="zh-CN"/>
              </w:rPr>
              <w:t xml:space="preserve">e as a “bit” something that doesn’t contain information. </w:t>
            </w:r>
          </w:p>
          <w:p w14:paraId="5FFD0D1F" w14:textId="77777777" w:rsidR="00E10BFB" w:rsidRDefault="000071E8">
            <w:pPr>
              <w:spacing w:before="240"/>
              <w:rPr>
                <w:b/>
                <w:bCs/>
                <w:sz w:val="21"/>
                <w:szCs w:val="21"/>
                <w:u w:val="single"/>
                <w:lang w:eastAsia="zh-CN"/>
              </w:rPr>
            </w:pPr>
            <w:r>
              <w:rPr>
                <w:rFonts w:hint="eastAsia"/>
                <w:b/>
                <w:bCs/>
                <w:sz w:val="21"/>
                <w:szCs w:val="21"/>
                <w:u w:val="single"/>
                <w:lang w:eastAsia="zh-CN"/>
              </w:rPr>
              <w:t>Comment #2 (general)</w:t>
            </w:r>
          </w:p>
          <w:p w14:paraId="09ED5793" w14:textId="77777777" w:rsidR="00E10BFB" w:rsidRDefault="000071E8">
            <w:pPr>
              <w:spacing w:before="120"/>
              <w:rPr>
                <w:lang w:eastAsia="zh-CN"/>
              </w:rPr>
            </w:pPr>
            <w:r>
              <w:rPr>
                <w:rFonts w:hint="eastAsia"/>
                <w:lang w:eastAsia="zh-CN"/>
              </w:rPr>
              <w:t>In a formula when two terms are multiplied, it is suggested to always add an explicit multiplication sign (</w:t>
            </w:r>
            <w:proofErr w:type="gramStart"/>
            <w:r>
              <w:rPr>
                <w:rFonts w:hint="eastAsia"/>
                <w:lang w:eastAsia="zh-CN"/>
              </w:rPr>
              <w:t>e.g.</w:t>
            </w:r>
            <w:proofErr w:type="gramEnd"/>
            <w:r>
              <w:rPr>
                <w:rFonts w:hint="eastAsia"/>
                <w:lang w:eastAsia="zh-CN"/>
              </w:rPr>
              <w:t xml:space="preserve"> </w:t>
            </w:r>
            <m:oMath>
              <m:r>
                <m:rPr>
                  <m:sty m:val="p"/>
                </m:rPr>
                <w:rPr>
                  <w:rFonts w:ascii="Cambria Math" w:hAnsi="Cambria Math"/>
                </w:rPr>
                <m:t>⋅</m:t>
              </m:r>
            </m:oMath>
            <w:r>
              <w:rPr>
                <w:rFonts w:hAnsi="Cambria Math" w:hint="eastAsia"/>
                <w:lang w:eastAsia="zh-CN"/>
              </w:rPr>
              <w:t xml:space="preserve"> or </w:t>
            </w:r>
            <m:oMath>
              <m:r>
                <m:rPr>
                  <m:sty m:val="p"/>
                </m:rPr>
                <w:rPr>
                  <w:rFonts w:ascii="Cambria Math" w:hAnsi="Cambria Math" w:cs="Cambria Math"/>
                </w:rPr>
                <m:t>×</m:t>
              </m:r>
            </m:oMath>
            <w:r>
              <w:rPr>
                <w:rFonts w:hint="eastAsia"/>
                <w:lang w:eastAsia="zh-CN"/>
              </w:rPr>
              <w:t>) between them, to avoid ambiguity.</w:t>
            </w:r>
          </w:p>
          <w:p w14:paraId="714558CC" w14:textId="77777777" w:rsidR="00E10BFB" w:rsidRDefault="000071E8">
            <w:pPr>
              <w:pStyle w:val="ListParagraph"/>
              <w:numPr>
                <w:ilvl w:val="0"/>
                <w:numId w:val="15"/>
              </w:numPr>
              <w:spacing w:before="120"/>
              <w:rPr>
                <w:color w:val="00B0F0"/>
                <w:lang w:eastAsia="zh-CN"/>
              </w:rPr>
            </w:pPr>
            <w:r>
              <w:rPr>
                <w:color w:val="00B0F0"/>
                <w:lang w:eastAsia="zh-CN"/>
              </w:rPr>
              <w:t xml:space="preserve">I cannot see ambiguity in using globally-understood mathematical notations. Other </w:t>
            </w:r>
            <w:r>
              <w:rPr>
                <w:color w:val="00B0F0"/>
                <w:lang w:eastAsia="zh-CN"/>
              </w:rPr>
              <w:t>specifications do not follow such an onerous style.</w:t>
            </w:r>
          </w:p>
          <w:p w14:paraId="0C6C855F" w14:textId="77777777" w:rsidR="00E10BFB" w:rsidRDefault="000071E8">
            <w:pPr>
              <w:spacing w:before="240"/>
              <w:rPr>
                <w:b/>
                <w:bCs/>
                <w:sz w:val="21"/>
                <w:szCs w:val="21"/>
                <w:u w:val="single"/>
                <w:lang w:eastAsia="zh-CN"/>
              </w:rPr>
            </w:pPr>
            <w:r>
              <w:rPr>
                <w:rFonts w:hint="eastAsia"/>
                <w:b/>
                <w:bCs/>
                <w:sz w:val="21"/>
                <w:szCs w:val="21"/>
                <w:u w:val="single"/>
                <w:lang w:eastAsia="zh-CN"/>
              </w:rPr>
              <w:t>Comment #3</w:t>
            </w:r>
          </w:p>
          <w:tbl>
            <w:tblPr>
              <w:tblStyle w:val="TableGrid"/>
              <w:tblW w:w="0" w:type="auto"/>
              <w:tblLook w:val="04A0" w:firstRow="1" w:lastRow="0" w:firstColumn="1" w:lastColumn="0" w:noHBand="0" w:noVBand="1"/>
            </w:tblPr>
            <w:tblGrid>
              <w:gridCol w:w="7684"/>
            </w:tblGrid>
            <w:tr w:rsidR="00E10BFB" w14:paraId="0EA4F20C" w14:textId="77777777">
              <w:tc>
                <w:tcPr>
                  <w:tcW w:w="7684" w:type="dxa"/>
                </w:tcPr>
                <w:p w14:paraId="3A453958" w14:textId="77777777" w:rsidR="00E10BFB" w:rsidRDefault="000071E8">
                  <w:pPr>
                    <w:keepNext/>
                    <w:keepLines/>
                    <w:spacing w:before="120" w:after="180"/>
                    <w:ind w:left="1134" w:hanging="1134"/>
                    <w:outlineLvl w:val="2"/>
                    <w:rPr>
                      <w:rFonts w:ascii="Arial" w:eastAsia="Times New Roman" w:hAnsi="Arial"/>
                      <w:sz w:val="28"/>
                      <w:lang w:val="en-GB"/>
                    </w:rPr>
                  </w:pPr>
                  <w:r>
                    <w:rPr>
                      <w:rFonts w:ascii="Arial" w:eastAsia="Times New Roman" w:hAnsi="Arial"/>
                      <w:sz w:val="28"/>
                      <w:lang w:val="en-GB"/>
                    </w:rPr>
                    <w:t>4.xr.2</w:t>
                  </w:r>
                  <w:r>
                    <w:rPr>
                      <w:rFonts w:ascii="Arial" w:eastAsia="Times New Roman" w:hAnsi="Arial"/>
                      <w:sz w:val="28"/>
                      <w:lang w:val="en-GB"/>
                    </w:rPr>
                    <w:tab/>
                    <w:t>Time domain</w:t>
                  </w:r>
                </w:p>
                <w:p w14:paraId="0CB5C8C7" w14:textId="77777777" w:rsidR="00E10BFB" w:rsidRDefault="000071E8">
                  <w:pPr>
                    <w:autoSpaceDE/>
                    <w:autoSpaceDN/>
                    <w:adjustRightInd/>
                    <w:snapToGrid/>
                    <w:spacing w:after="180"/>
                    <w:jc w:val="left"/>
                    <w:rPr>
                      <w:rFonts w:eastAsia="Times New Roman"/>
                      <w:sz w:val="20"/>
                      <w:szCs w:val="20"/>
                      <w:lang w:val="en-GB"/>
                    </w:rPr>
                  </w:pPr>
                  <w:r>
                    <w:rPr>
                      <w:rFonts w:eastAsia="Times New Roman"/>
                      <w:sz w:val="20"/>
                      <w:szCs w:val="20"/>
                      <w:lang w:val="en-GB"/>
                    </w:rPr>
                    <w:t xml:space="preserve">R2D transmissions are organised into OFDM symbols. </w:t>
                  </w:r>
                </w:p>
                <w:p w14:paraId="34E42BAC" w14:textId="77777777" w:rsidR="00E10BFB" w:rsidRDefault="000071E8">
                  <w:pPr>
                    <w:autoSpaceDE/>
                    <w:autoSpaceDN/>
                    <w:adjustRightInd/>
                    <w:snapToGrid/>
                    <w:spacing w:after="180"/>
                    <w:jc w:val="left"/>
                    <w:rPr>
                      <w:rFonts w:eastAsia="Times New Roman"/>
                      <w:sz w:val="20"/>
                      <w:szCs w:val="20"/>
                      <w:lang w:val="en-GB"/>
                    </w:rPr>
                  </w:pPr>
                  <w:r>
                    <w:rPr>
                      <w:rFonts w:eastAsia="Times New Roman"/>
                      <w:sz w:val="20"/>
                      <w:szCs w:val="20"/>
                      <w:lang w:val="en-GB"/>
                    </w:rPr>
                    <w:t xml:space="preserve">There are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oMath>
                  <w:r>
                    <w:rPr>
                      <w:rFonts w:eastAsia="Times New Roman"/>
                      <w:sz w:val="20"/>
                      <w:szCs w:val="20"/>
                      <w:lang w:val="en-GB"/>
                    </w:rPr>
                    <w:t xml:space="preserve"> consecutive chips each of duration </w:t>
                  </w:r>
                  <m:oMath>
                    <m:sSubSup>
                      <m:sSubSupPr>
                        <m:ctrlPr>
                          <w:rPr>
                            <w:rFonts w:ascii="Cambria Math" w:hAnsi="Cambria Math"/>
                          </w:rPr>
                        </m:ctrlPr>
                      </m:sSubSupPr>
                      <m:e>
                        <m:r>
                          <w:rPr>
                            <w:rFonts w:ascii="Cambria Math" w:hAnsi="Cambria Math"/>
                          </w:rPr>
                          <m:t>T</m:t>
                        </m:r>
                      </m:e>
                      <m:sub>
                        <m:r>
                          <m:rPr>
                            <m:nor/>
                          </m:rPr>
                          <m:t>chip</m:t>
                        </m:r>
                      </m:sub>
                      <m:sup>
                        <m:r>
                          <m:rPr>
                            <m:nor/>
                          </m:rPr>
                          <m:t>R2D</m:t>
                        </m:r>
                      </m:sup>
                    </m:sSub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highlight w:val="yellow"/>
                          </w:rPr>
                          <m:t>Δ</m:t>
                        </m:r>
                        <m:r>
                          <w:rPr>
                            <w:rFonts w:ascii="Cambria Math" w:hAnsi="Cambria Math"/>
                            <w:highlight w:val="yellow"/>
                          </w:rPr>
                          <m:t>f</m:t>
                        </m:r>
                        <m:r>
                          <m:rPr>
                            <m:sty m:val="p"/>
                          </m:rPr>
                          <w:rPr>
                            <w:rFonts w:ascii="Cambria Math" w:hAnsi="Cambria Math"/>
                            <w:highlight w:val="yellow"/>
                          </w:rPr>
                          <m:t>/</m:t>
                        </m:r>
                        <m:sSubSup>
                          <m:sSubSupPr>
                            <m:ctrlPr>
                              <w:rPr>
                                <w:rFonts w:ascii="Cambria Math" w:hAnsi="Cambria Math"/>
                              </w:rPr>
                            </m:ctrlPr>
                          </m:sSubSupPr>
                          <m:e>
                            <m:r>
                              <w:rPr>
                                <w:rFonts w:ascii="Cambria Math" w:hAnsi="Cambria Math"/>
                              </w:rPr>
                              <m:t>M</m:t>
                            </m:r>
                          </m:e>
                          <m:sub>
                            <m:r>
                              <m:rPr>
                                <m:nor/>
                              </m:rPr>
                              <m:t>chip</m:t>
                            </m:r>
                          </m:sub>
                          <m:sup>
                            <w:proofErr w:type="spellStart"/>
                            <m:r>
                              <m:rPr>
                                <m:nor/>
                              </m:rPr>
                              <m:t>symb</m:t>
                            </m:r>
                            <w:proofErr w:type="spellEnd"/>
                          </m:sup>
                        </m:sSubSup>
                      </m:den>
                    </m:f>
                  </m:oMath>
                  <w:r>
                    <w:rPr>
                      <w:rFonts w:eastAsia="Times New Roman"/>
                      <w:sz w:val="20"/>
                      <w:szCs w:val="20"/>
                      <w:lang w:val="en-GB"/>
                    </w:rPr>
                    <w:t xml:space="preserve"> during each OFDM symbol for the R-TAS CA</w:t>
                  </w:r>
                  <w:r>
                    <w:rPr>
                      <w:rFonts w:eastAsia="Times New Roman"/>
                      <w:sz w:val="20"/>
                      <w:szCs w:val="20"/>
                      <w:lang w:val="en-GB"/>
                    </w:rPr>
                    <w:t>P and for PRDCH.</w:t>
                  </w:r>
                </w:p>
                <w:p w14:paraId="3DA1BE37" w14:textId="77777777" w:rsidR="00E10BFB" w:rsidRDefault="000071E8">
                  <w:pPr>
                    <w:autoSpaceDE/>
                    <w:autoSpaceDN/>
                    <w:adjustRightInd/>
                    <w:snapToGrid/>
                    <w:spacing w:after="180"/>
                    <w:jc w:val="left"/>
                    <w:rPr>
                      <w:lang w:eastAsia="zh-CN"/>
                    </w:rPr>
                  </w:pPr>
                  <w:r>
                    <w:rPr>
                      <w:rFonts w:eastAsia="Times New Roman"/>
                      <w:sz w:val="20"/>
                      <w:szCs w:val="20"/>
                      <w:lang w:val="en-GB"/>
                    </w:rPr>
                    <w:t xml:space="preserve">There are </w:t>
                  </w: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oMath>
                  <w:r>
                    <w:rPr>
                      <w:rFonts w:eastAsia="Times New Roman"/>
                      <w:sz w:val="20"/>
                      <w:szCs w:val="20"/>
                      <w:lang w:val="en-GB"/>
                    </w:rPr>
                    <w:t xml:space="preserve"> consecutive chips each of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ctrlPr>
                          <w:rPr>
                            <w:rFonts w:ascii="Cambria Math" w:hAnsi="Cambria Math"/>
                          </w:rPr>
                        </m:ctrlPr>
                      </m:sub>
                      <m:sup>
                        <m:r>
                          <m:rPr>
                            <m:nor/>
                          </m:rPr>
                          <w:rPr>
                            <w:rFonts w:ascii="Cambria Math" w:hAnsi="Cambria Math"/>
                          </w:rPr>
                          <m:t>SIP</m:t>
                        </m:r>
                      </m:sup>
                    </m:sSubSup>
                    <m:r>
                      <w:rPr>
                        <w:rFonts w:ascii="Cambria Math" w:hAnsi="Cambria Math"/>
                      </w:rPr>
                      <m:t>=</m:t>
                    </m:r>
                    <m:f>
                      <m:fPr>
                        <m:ctrlPr>
                          <w:rPr>
                            <w:rFonts w:ascii="Cambria Math" w:hAnsi="Cambria Math"/>
                            <w:i/>
                          </w:rPr>
                        </m:ctrlPr>
                      </m:fPr>
                      <m:num>
                        <m:r>
                          <w:rPr>
                            <w:rFonts w:ascii="Cambria Math" w:hAnsi="Cambria Math"/>
                          </w:rPr>
                          <m:t>1</m:t>
                        </m:r>
                      </m:num>
                      <m:den>
                        <m:r>
                          <m:rPr>
                            <m:sty m:val="p"/>
                          </m:rPr>
                          <w:rPr>
                            <w:rFonts w:ascii="Cambria Math" w:hAnsi="Cambria Math"/>
                            <w:highlight w:val="yellow"/>
                          </w:rPr>
                          <m:t>Δ</m:t>
                        </m:r>
                        <m:r>
                          <w:rPr>
                            <w:rFonts w:ascii="Cambria Math" w:hAnsi="Cambria Math"/>
                            <w:highlight w:val="yellow"/>
                          </w:rPr>
                          <m:t>f</m:t>
                        </m:r>
                        <m:r>
                          <w:rPr>
                            <w:rFonts w:ascii="Cambria Math" w:hAnsi="Cambria Math"/>
                            <w:highlight w:val="yellow"/>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den>
                    </m:f>
                  </m:oMath>
                  <w:r>
                    <w:rPr>
                      <w:rFonts w:eastAsia="Times New Roman"/>
                      <w:sz w:val="20"/>
                      <w:szCs w:val="20"/>
                      <w:lang w:val="en-GB"/>
                    </w:rPr>
                    <w:t xml:space="preserve"> during a single OFDM symbol for the R-TAS SIP.</w:t>
                  </w:r>
                </w:p>
              </w:tc>
            </w:tr>
          </w:tbl>
          <w:p w14:paraId="68E660B1" w14:textId="77777777" w:rsidR="00E10BFB" w:rsidRDefault="000071E8">
            <w:pPr>
              <w:spacing w:before="120"/>
              <w:rPr>
                <w:rFonts w:hAnsi="Cambria Math" w:cs="Cambria Math"/>
                <w:lang w:eastAsia="zh-CN"/>
              </w:rPr>
            </w:pPr>
            <w:r>
              <w:rPr>
                <w:rFonts w:hint="eastAsia"/>
                <w:lang w:eastAsia="zh-CN"/>
              </w:rPr>
              <w:t xml:space="preserve">The unit of </w:t>
            </w:r>
            <m:oMath>
              <m:r>
                <m:rPr>
                  <m:sty m:val="p"/>
                </m:rPr>
                <w:rPr>
                  <w:rFonts w:ascii="Cambria Math" w:hAnsi="Cambria Math"/>
                </w:rPr>
                <m:t>Δ</m:t>
              </m:r>
              <m:r>
                <w:rPr>
                  <w:rFonts w:ascii="Cambria Math" w:hAnsi="Cambria Math"/>
                </w:rPr>
                <m:t>f</m:t>
              </m:r>
            </m:oMath>
            <w:r>
              <w:rPr>
                <w:rFonts w:hAnsi="Cambria Math" w:hint="eastAsia"/>
                <w:lang w:eastAsia="zh-CN"/>
              </w:rPr>
              <w:t xml:space="preserve"> is kHz, as stated in clause </w:t>
            </w:r>
            <w:r>
              <w:rPr>
                <w:rFonts w:hAnsi="Cambria Math"/>
                <w:lang w:eastAsia="zh-CN"/>
              </w:rPr>
              <w:t>“</w:t>
            </w:r>
            <w:r>
              <w:rPr>
                <w:rFonts w:hAnsi="Cambria Math"/>
                <w:lang w:eastAsia="zh-CN"/>
              </w:rPr>
              <w:t>4.xr.3.x</w:t>
            </w:r>
            <w:r>
              <w:rPr>
                <w:rFonts w:hAnsi="Cambria Math"/>
                <w:lang w:eastAsia="zh-CN"/>
              </w:rPr>
              <w:tab/>
              <w:t>Resource grid</w:t>
            </w:r>
            <w:r>
              <w:rPr>
                <w:rFonts w:hAnsi="Cambria Math"/>
                <w:lang w:eastAsia="zh-CN"/>
              </w:rPr>
              <w:t>”</w:t>
            </w:r>
            <w:r>
              <w:rPr>
                <w:rFonts w:hAnsi="Cambria Math" w:hint="eastAsia"/>
                <w:lang w:eastAsia="zh-CN"/>
              </w:rPr>
              <w:t xml:space="preserve">, so we think </w:t>
            </w:r>
            <w:r>
              <w:rPr>
                <w:rFonts w:hAnsi="Cambria Math"/>
                <w:lang w:eastAsia="zh-CN"/>
              </w:rPr>
              <w:t>“</w:t>
            </w:r>
            <m:oMath>
              <m:r>
                <m:rPr>
                  <m:sty m:val="p"/>
                </m:rPr>
                <w:rPr>
                  <w:rFonts w:ascii="Cambria Math" w:hAnsi="Cambria Math"/>
                  <w:highlight w:val="yellow"/>
                </w:rPr>
                <m:t>Δ</m:t>
              </m:r>
              <m:r>
                <w:rPr>
                  <w:rFonts w:ascii="Cambria Math" w:hAnsi="Cambria Math"/>
                  <w:highlight w:val="yellow"/>
                </w:rPr>
                <m:t>f</m:t>
              </m:r>
            </m:oMath>
            <w:r>
              <w:rPr>
                <w:rFonts w:hAnsi="Cambria Math"/>
                <w:lang w:eastAsia="zh-CN"/>
              </w:rPr>
              <w:t>”</w:t>
            </w:r>
            <w:r>
              <w:rPr>
                <w:rFonts w:hAnsi="Cambria Math" w:hint="eastAsia"/>
                <w:lang w:eastAsia="zh-CN"/>
              </w:rPr>
              <w:t xml:space="preserve"> should be </w:t>
            </w:r>
            <m:oMath>
              <m:r>
                <m:rPr>
                  <m:sty m:val="p"/>
                </m:rPr>
                <w:rPr>
                  <w:rFonts w:ascii="Cambria Math" w:hAnsi="Cambria Math"/>
                </w:rPr>
                <m:t>Δ</m:t>
              </m:r>
              <m:r>
                <w:rPr>
                  <w:rFonts w:ascii="Cambria Math" w:hAnsi="Cambria Math"/>
                </w:rPr>
                <m:t>f</m:t>
              </m:r>
              <m:r>
                <w:rPr>
                  <w:rFonts w:ascii="Cambria Math" w:hAnsi="Cambria Math" w:cs="Cambria Math"/>
                </w:rPr>
                <m:t>⋅</m:t>
              </m:r>
              <m:sSup>
                <m:sSupPr>
                  <m:ctrlPr>
                    <w:rPr>
                      <w:rFonts w:ascii="Cambria Math" w:hAnsi="Cambria Math" w:cs="Cambria Math"/>
                      <w:i/>
                    </w:rPr>
                  </m:ctrlPr>
                </m:sSupPr>
                <m:e>
                  <m:r>
                    <w:rPr>
                      <w:rFonts w:ascii="Cambria Math" w:hAnsi="Cambria Math" w:cs="Cambria Math"/>
                      <w:lang w:eastAsia="zh-CN"/>
                    </w:rPr>
                    <m:t>10</m:t>
                  </m:r>
                </m:e>
                <m:sup>
                  <m:r>
                    <w:rPr>
                      <w:rFonts w:ascii="Cambria Math" w:hAnsi="Cambria Math" w:cs="Cambria Math"/>
                      <w:lang w:eastAsia="zh-CN"/>
                    </w:rPr>
                    <m:t>3</m:t>
                  </m:r>
                </m:sup>
              </m:sSup>
            </m:oMath>
            <w:r>
              <w:rPr>
                <w:rFonts w:hAnsi="Cambria Math" w:cs="Cambria Math" w:hint="eastAsia"/>
                <w:lang w:eastAsia="zh-CN"/>
              </w:rPr>
              <w:t xml:space="preserve"> instead. And </w:t>
            </w:r>
            <w:r>
              <w:rPr>
                <w:rFonts w:hAnsi="Cambria Math" w:cs="Cambria Math"/>
                <w:lang w:eastAsia="zh-CN"/>
              </w:rPr>
              <w:t>“</w:t>
            </w:r>
            <m:oMath>
              <m:r>
                <m:rPr>
                  <m:sty m:val="p"/>
                </m:rPr>
                <w:rPr>
                  <w:rFonts w:ascii="Cambria Math" w:hAnsi="Cambria Math"/>
                  <w:highlight w:val="yellow"/>
                </w:rPr>
                <m:t>/</m:t>
              </m:r>
            </m:oMath>
            <w:r>
              <w:rPr>
                <w:rFonts w:hAnsi="Cambria Math" w:cs="Cambria Math"/>
                <w:lang w:eastAsia="zh-CN"/>
              </w:rPr>
              <w:t>”</w:t>
            </w:r>
            <w:r>
              <w:rPr>
                <w:rFonts w:hAnsi="Cambria Math" w:cs="Cambria Math" w:hint="eastAsia"/>
                <w:lang w:eastAsia="zh-CN"/>
              </w:rPr>
              <w:t xml:space="preserve"> should be </w:t>
            </w:r>
            <w:r>
              <w:rPr>
                <w:rFonts w:hAnsi="Cambria Math" w:cs="Cambria Math"/>
                <w:lang w:eastAsia="zh-CN"/>
              </w:rPr>
              <w:t>“</w:t>
            </w:r>
            <m:oMath>
              <m:r>
                <w:rPr>
                  <w:rFonts w:ascii="Cambria Math" w:hAnsi="Cambria Math" w:cs="Cambria Math"/>
                </w:rPr>
                <m:t>⋅</m:t>
              </m:r>
            </m:oMath>
            <w:r>
              <w:rPr>
                <w:rFonts w:hAnsi="Cambria Math" w:cs="Cambria Math"/>
                <w:lang w:eastAsia="zh-CN"/>
              </w:rPr>
              <w:t>”</w:t>
            </w:r>
            <w:r>
              <w:rPr>
                <w:rFonts w:hAnsi="Cambria Math" w:cs="Cambria Math" w:hint="eastAsia"/>
                <w:lang w:eastAsia="zh-CN"/>
              </w:rPr>
              <w:t xml:space="preserve"> instead.</w:t>
            </w:r>
          </w:p>
          <w:p w14:paraId="751D3588" w14:textId="77777777" w:rsidR="00E10BFB" w:rsidRDefault="000071E8">
            <w:pPr>
              <w:spacing w:before="120"/>
              <w:rPr>
                <w:rFonts w:hAnsi="Cambria Math" w:cs="Cambria Math"/>
                <w:lang w:eastAsia="zh-CN"/>
              </w:rPr>
            </w:pPr>
            <w:r>
              <w:rPr>
                <w:rFonts w:hAnsi="Cambria Math" w:cs="Cambria Math" w:hint="eastAsia"/>
                <w:lang w:eastAsia="zh-CN"/>
              </w:rPr>
              <w:lastRenderedPageBreak/>
              <w:t>Suggested changes:</w:t>
            </w:r>
          </w:p>
          <w:tbl>
            <w:tblPr>
              <w:tblStyle w:val="TableGrid"/>
              <w:tblW w:w="0" w:type="auto"/>
              <w:tblLook w:val="04A0" w:firstRow="1" w:lastRow="0" w:firstColumn="1" w:lastColumn="0" w:noHBand="0" w:noVBand="1"/>
            </w:tblPr>
            <w:tblGrid>
              <w:gridCol w:w="7684"/>
            </w:tblGrid>
            <w:tr w:rsidR="00E10BFB" w14:paraId="301836D5" w14:textId="77777777">
              <w:tc>
                <w:tcPr>
                  <w:tcW w:w="7684" w:type="dxa"/>
                </w:tcPr>
                <w:p w14:paraId="7C9BAB4C" w14:textId="77777777" w:rsidR="00E10BFB" w:rsidRDefault="000071E8">
                  <w:pPr>
                    <w:keepNext/>
                    <w:keepLines/>
                    <w:spacing w:before="120" w:after="180"/>
                    <w:ind w:left="1134" w:hanging="1134"/>
                    <w:outlineLvl w:val="2"/>
                    <w:rPr>
                      <w:rFonts w:ascii="Arial" w:eastAsia="Times New Roman" w:hAnsi="Arial"/>
                      <w:sz w:val="28"/>
                      <w:lang w:val="en-GB"/>
                    </w:rPr>
                  </w:pPr>
                  <w:r>
                    <w:rPr>
                      <w:rFonts w:ascii="Arial" w:eastAsia="Times New Roman" w:hAnsi="Arial"/>
                      <w:sz w:val="28"/>
                      <w:lang w:val="en-GB"/>
                    </w:rPr>
                    <w:t>4.xr.2</w:t>
                  </w:r>
                  <w:r>
                    <w:rPr>
                      <w:rFonts w:ascii="Arial" w:eastAsia="Times New Roman" w:hAnsi="Arial"/>
                      <w:sz w:val="28"/>
                      <w:lang w:val="en-GB"/>
                    </w:rPr>
                    <w:tab/>
                    <w:t>Time domain</w:t>
                  </w:r>
                </w:p>
                <w:p w14:paraId="7B077D6A" w14:textId="77777777" w:rsidR="00E10BFB" w:rsidRDefault="000071E8">
                  <w:pPr>
                    <w:autoSpaceDE/>
                    <w:autoSpaceDN/>
                    <w:adjustRightInd/>
                    <w:snapToGrid/>
                    <w:spacing w:after="180"/>
                    <w:jc w:val="left"/>
                    <w:rPr>
                      <w:rFonts w:eastAsia="Times New Roman"/>
                      <w:sz w:val="20"/>
                      <w:szCs w:val="20"/>
                      <w:lang w:val="en-GB"/>
                    </w:rPr>
                  </w:pPr>
                  <w:r>
                    <w:rPr>
                      <w:rFonts w:eastAsia="Times New Roman"/>
                      <w:sz w:val="20"/>
                      <w:szCs w:val="20"/>
                      <w:lang w:val="en-GB"/>
                    </w:rPr>
                    <w:t xml:space="preserve">R2D transmissions are organised into OFDM symbols. </w:t>
                  </w:r>
                </w:p>
                <w:p w14:paraId="6963409E" w14:textId="77777777" w:rsidR="00E10BFB" w:rsidRDefault="000071E8">
                  <w:pPr>
                    <w:autoSpaceDE/>
                    <w:autoSpaceDN/>
                    <w:adjustRightInd/>
                    <w:snapToGrid/>
                    <w:spacing w:after="180"/>
                    <w:jc w:val="left"/>
                    <w:rPr>
                      <w:rFonts w:eastAsia="Times New Roman"/>
                      <w:sz w:val="20"/>
                      <w:szCs w:val="20"/>
                      <w:lang w:val="en-GB"/>
                    </w:rPr>
                  </w:pPr>
                  <w:r>
                    <w:rPr>
                      <w:rFonts w:eastAsia="Times New Roman"/>
                      <w:sz w:val="20"/>
                      <w:szCs w:val="20"/>
                      <w:lang w:val="en-GB"/>
                    </w:rPr>
                    <w:t xml:space="preserve">There are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oMath>
                  <w:r>
                    <w:rPr>
                      <w:rFonts w:eastAsia="Times New Roman"/>
                      <w:sz w:val="20"/>
                      <w:szCs w:val="20"/>
                      <w:lang w:val="en-GB"/>
                    </w:rPr>
                    <w:t xml:space="preserve"> consecutive chips each of duration </w:t>
                  </w:r>
                  <m:oMath>
                    <m:sSubSup>
                      <m:sSubSupPr>
                        <m:ctrlPr>
                          <w:rPr>
                            <w:rFonts w:ascii="Cambria Math" w:hAnsi="Cambria Math"/>
                          </w:rPr>
                        </m:ctrlPr>
                      </m:sSubSupPr>
                      <m:e>
                        <m:r>
                          <w:rPr>
                            <w:rFonts w:ascii="Cambria Math" w:hAnsi="Cambria Math"/>
                          </w:rPr>
                          <m:t>T</m:t>
                        </m:r>
                      </m:e>
                      <m:sub>
                        <m:r>
                          <m:rPr>
                            <m:nor/>
                          </m:rPr>
                          <m:t>chip</m:t>
                        </m:r>
                      </m:sub>
                      <m:sup>
                        <m:r>
                          <m:rPr>
                            <m:nor/>
                          </m:rPr>
                          <m:t>R2D</m:t>
                        </m:r>
                      </m:sup>
                    </m:sSub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Δ</m:t>
                        </m:r>
                        <m:r>
                          <w:rPr>
                            <w:rFonts w:ascii="Cambria Math" w:hAnsi="Cambria Math"/>
                          </w:rPr>
                          <m:t>f</m:t>
                        </m:r>
                        <m:r>
                          <w:rPr>
                            <w:rFonts w:ascii="Cambria Math" w:hAnsi="Cambria Math" w:cs="Cambria Math"/>
                            <w:color w:val="FF0000"/>
                          </w:rPr>
                          <m:t>⋅</m:t>
                        </m:r>
                        <m:sSup>
                          <m:sSupPr>
                            <m:ctrlPr>
                              <w:rPr>
                                <w:rFonts w:ascii="Cambria Math" w:hAnsi="Cambria Math" w:cs="Cambria Math"/>
                                <w:i/>
                                <w:color w:val="FF0000"/>
                              </w:rPr>
                            </m:ctrlPr>
                          </m:sSupPr>
                          <m:e>
                            <m:r>
                              <w:rPr>
                                <w:rFonts w:ascii="Cambria Math" w:hAnsi="Cambria Math" w:cs="Cambria Math"/>
                                <w:color w:val="FF0000"/>
                                <w:lang w:eastAsia="zh-CN"/>
                              </w:rPr>
                              <m:t>10</m:t>
                            </m:r>
                          </m:e>
                          <m:sup>
                            <m:r>
                              <w:rPr>
                                <w:rFonts w:ascii="Cambria Math" w:hAnsi="Cambria Math" w:cs="Cambria Math"/>
                                <w:color w:val="FF0000"/>
                                <w:lang w:eastAsia="zh-CN"/>
                              </w:rPr>
                              <m:t>3</m:t>
                            </m:r>
                          </m:sup>
                        </m:sSup>
                        <m:r>
                          <w:rPr>
                            <w:rFonts w:ascii="Cambria Math" w:hAnsi="Cambria Math" w:cs="Cambria Math"/>
                            <w:color w:val="FF0000"/>
                          </w:rPr>
                          <m:t>⋅</m:t>
                        </m:r>
                        <m:sSubSup>
                          <m:sSubSupPr>
                            <m:ctrlPr>
                              <w:rPr>
                                <w:rFonts w:ascii="Cambria Math" w:hAnsi="Cambria Math"/>
                              </w:rPr>
                            </m:ctrlPr>
                          </m:sSubSupPr>
                          <m:e>
                            <m:r>
                              <w:rPr>
                                <w:rFonts w:ascii="Cambria Math" w:hAnsi="Cambria Math"/>
                              </w:rPr>
                              <m:t>M</m:t>
                            </m:r>
                          </m:e>
                          <m:sub>
                            <m:r>
                              <m:rPr>
                                <m:nor/>
                              </m:rPr>
                              <m:t>chip</m:t>
                            </m:r>
                          </m:sub>
                          <m:sup>
                            <w:proofErr w:type="spellStart"/>
                            <m:r>
                              <m:rPr>
                                <m:nor/>
                              </m:rPr>
                              <m:t>symb</m:t>
                            </m:r>
                            <w:proofErr w:type="spellEnd"/>
                          </m:sup>
                        </m:sSubSup>
                      </m:den>
                    </m:f>
                  </m:oMath>
                  <w:r>
                    <w:rPr>
                      <w:rFonts w:eastAsia="Times New Roman"/>
                      <w:sz w:val="20"/>
                      <w:szCs w:val="20"/>
                      <w:lang w:val="en-GB"/>
                    </w:rPr>
                    <w:t xml:space="preserve"> </w:t>
                  </w:r>
                  <w:r>
                    <w:rPr>
                      <w:rFonts w:hint="eastAsia"/>
                      <w:color w:val="FF0000"/>
                      <w:sz w:val="20"/>
                      <w:szCs w:val="20"/>
                      <w:lang w:eastAsia="zh-CN"/>
                    </w:rPr>
                    <w:t>seconds</w:t>
                  </w:r>
                  <w:r>
                    <w:rPr>
                      <w:rFonts w:hint="eastAsia"/>
                      <w:sz w:val="20"/>
                      <w:szCs w:val="20"/>
                      <w:lang w:eastAsia="zh-CN"/>
                    </w:rPr>
                    <w:t xml:space="preserve"> </w:t>
                  </w:r>
                  <w:r>
                    <w:rPr>
                      <w:rFonts w:eastAsia="Times New Roman"/>
                      <w:sz w:val="20"/>
                      <w:szCs w:val="20"/>
                      <w:lang w:val="en-GB"/>
                    </w:rPr>
                    <w:t xml:space="preserve">during each OFDM symbol for </w:t>
                  </w:r>
                  <w:r>
                    <w:rPr>
                      <w:rFonts w:eastAsia="Times New Roman"/>
                      <w:sz w:val="20"/>
                      <w:szCs w:val="20"/>
                      <w:lang w:val="en-GB"/>
                    </w:rPr>
                    <w:t>the R-TAS CAP and for PRDCH.</w:t>
                  </w:r>
                </w:p>
                <w:p w14:paraId="451AA09D" w14:textId="77777777" w:rsidR="00E10BFB" w:rsidRDefault="000071E8">
                  <w:pPr>
                    <w:autoSpaceDE/>
                    <w:autoSpaceDN/>
                    <w:adjustRightInd/>
                    <w:snapToGrid/>
                    <w:spacing w:after="180"/>
                    <w:jc w:val="left"/>
                    <w:rPr>
                      <w:lang w:eastAsia="zh-CN"/>
                    </w:rPr>
                  </w:pPr>
                  <w:r>
                    <w:rPr>
                      <w:rFonts w:eastAsia="Times New Roman"/>
                      <w:sz w:val="20"/>
                      <w:szCs w:val="20"/>
                      <w:lang w:val="en-GB"/>
                    </w:rPr>
                    <w:t xml:space="preserve">There are </w:t>
                  </w: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oMath>
                  <w:r>
                    <w:rPr>
                      <w:rFonts w:eastAsia="Times New Roman"/>
                      <w:sz w:val="20"/>
                      <w:szCs w:val="20"/>
                      <w:lang w:val="en-GB"/>
                    </w:rPr>
                    <w:t xml:space="preserve"> consecutive chips each of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ctrlPr>
                          <w:rPr>
                            <w:rFonts w:ascii="Cambria Math" w:hAnsi="Cambria Math"/>
                          </w:rPr>
                        </m:ctrlPr>
                      </m:sub>
                      <m:sup>
                        <m:r>
                          <m:rPr>
                            <m:nor/>
                          </m:rPr>
                          <w:rPr>
                            <w:rFonts w:ascii="Cambria Math" w:hAnsi="Cambria Math"/>
                          </w:rPr>
                          <m:t>SIP</m:t>
                        </m:r>
                      </m:sup>
                    </m:sSubSup>
                    <m:r>
                      <w:rPr>
                        <w:rFonts w:ascii="Cambria Math" w:hAnsi="Cambria Math"/>
                      </w:rPr>
                      <m:t>=</m:t>
                    </m:r>
                    <m:f>
                      <m:fPr>
                        <m:ctrlPr>
                          <w:rPr>
                            <w:rFonts w:ascii="Cambria Math" w:hAnsi="Cambria Math"/>
                            <w:i/>
                          </w:rPr>
                        </m:ctrlPr>
                      </m:fPr>
                      <m:num>
                        <m:r>
                          <w:rPr>
                            <w:rFonts w:ascii="Cambria Math" w:hAnsi="Cambria Math"/>
                          </w:rPr>
                          <m:t>1</m:t>
                        </m:r>
                      </m:num>
                      <m:den>
                        <m:r>
                          <m:rPr>
                            <m:sty m:val="p"/>
                          </m:rPr>
                          <w:rPr>
                            <w:rFonts w:ascii="Cambria Math" w:hAnsi="Cambria Math"/>
                          </w:rPr>
                          <m:t>Δ</m:t>
                        </m:r>
                        <m:r>
                          <w:rPr>
                            <w:rFonts w:ascii="Cambria Math" w:hAnsi="Cambria Math"/>
                          </w:rPr>
                          <m:t>f</m:t>
                        </m:r>
                        <m:r>
                          <w:rPr>
                            <w:rFonts w:ascii="Cambria Math" w:hAnsi="Cambria Math" w:cs="Cambria Math"/>
                            <w:color w:val="FF0000"/>
                          </w:rPr>
                          <m:t>⋅</m:t>
                        </m:r>
                        <m:sSup>
                          <m:sSupPr>
                            <m:ctrlPr>
                              <w:rPr>
                                <w:rFonts w:ascii="Cambria Math" w:hAnsi="Cambria Math" w:cs="Cambria Math"/>
                                <w:i/>
                                <w:color w:val="FF0000"/>
                              </w:rPr>
                            </m:ctrlPr>
                          </m:sSupPr>
                          <m:e>
                            <m:r>
                              <w:rPr>
                                <w:rFonts w:ascii="Cambria Math" w:hAnsi="Cambria Math" w:cs="Cambria Math"/>
                                <w:color w:val="FF0000"/>
                                <w:lang w:eastAsia="zh-CN"/>
                              </w:rPr>
                              <m:t>10</m:t>
                            </m:r>
                          </m:e>
                          <m:sup>
                            <m:r>
                              <w:rPr>
                                <w:rFonts w:ascii="Cambria Math" w:hAnsi="Cambria Math" w:cs="Cambria Math"/>
                                <w:color w:val="FF0000"/>
                                <w:lang w:eastAsia="zh-CN"/>
                              </w:rPr>
                              <m:t>3</m:t>
                            </m:r>
                          </m:sup>
                        </m:sSup>
                        <m:r>
                          <w:rPr>
                            <w:rFonts w:ascii="Cambria Math" w:hAnsi="Cambria Math" w:cs="Cambria Math"/>
                            <w:color w:val="FF0000"/>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den>
                    </m:f>
                  </m:oMath>
                  <w:r>
                    <w:rPr>
                      <w:rFonts w:eastAsia="Times New Roman"/>
                      <w:sz w:val="20"/>
                      <w:szCs w:val="20"/>
                      <w:lang w:val="en-GB"/>
                    </w:rPr>
                    <w:t xml:space="preserve"> </w:t>
                  </w:r>
                  <w:r>
                    <w:rPr>
                      <w:rFonts w:hint="eastAsia"/>
                      <w:color w:val="FF0000"/>
                      <w:sz w:val="20"/>
                      <w:szCs w:val="20"/>
                      <w:lang w:eastAsia="zh-CN"/>
                    </w:rPr>
                    <w:t>seconds</w:t>
                  </w:r>
                  <w:r>
                    <w:rPr>
                      <w:rFonts w:hint="eastAsia"/>
                      <w:sz w:val="20"/>
                      <w:szCs w:val="20"/>
                      <w:lang w:eastAsia="zh-CN"/>
                    </w:rPr>
                    <w:t xml:space="preserve"> </w:t>
                  </w:r>
                  <w:r>
                    <w:rPr>
                      <w:rFonts w:eastAsia="Times New Roman"/>
                      <w:sz w:val="20"/>
                      <w:szCs w:val="20"/>
                      <w:lang w:val="en-GB"/>
                    </w:rPr>
                    <w:t>during a single OFDM symbol for the R-TAS SIP.</w:t>
                  </w:r>
                </w:p>
              </w:tc>
            </w:tr>
          </w:tbl>
          <w:p w14:paraId="2BFC52A9" w14:textId="77777777" w:rsidR="00E10BFB" w:rsidRDefault="000071E8">
            <w:pPr>
              <w:spacing w:before="240"/>
              <w:rPr>
                <w:b/>
                <w:bCs/>
                <w:sz w:val="21"/>
                <w:szCs w:val="21"/>
                <w:u w:val="single"/>
                <w:lang w:eastAsia="zh-CN"/>
              </w:rPr>
            </w:pPr>
            <w:r>
              <w:rPr>
                <w:rFonts w:hint="eastAsia"/>
                <w:b/>
                <w:bCs/>
                <w:sz w:val="21"/>
                <w:szCs w:val="21"/>
                <w:u w:val="single"/>
                <w:lang w:eastAsia="zh-CN"/>
              </w:rPr>
              <w:t>Comment #4</w:t>
            </w:r>
          </w:p>
          <w:tbl>
            <w:tblPr>
              <w:tblStyle w:val="TableGrid"/>
              <w:tblW w:w="0" w:type="auto"/>
              <w:tblLook w:val="04A0" w:firstRow="1" w:lastRow="0" w:firstColumn="1" w:lastColumn="0" w:noHBand="0" w:noVBand="1"/>
            </w:tblPr>
            <w:tblGrid>
              <w:gridCol w:w="7684"/>
            </w:tblGrid>
            <w:tr w:rsidR="00E10BFB" w14:paraId="203D6202" w14:textId="77777777">
              <w:tc>
                <w:tcPr>
                  <w:tcW w:w="7684" w:type="dxa"/>
                </w:tcPr>
                <w:p w14:paraId="09FBE99A" w14:textId="77777777" w:rsidR="00E10BFB" w:rsidRDefault="000071E8">
                  <w:pPr>
                    <w:keepNext/>
                    <w:keepLines/>
                    <w:spacing w:before="120" w:after="180"/>
                    <w:ind w:left="1134" w:hanging="1134"/>
                    <w:outlineLvl w:val="2"/>
                    <w:rPr>
                      <w:lang w:eastAsia="zh-CN"/>
                    </w:rPr>
                  </w:pPr>
                  <w:r>
                    <w:rPr>
                      <w:rFonts w:ascii="Arial" w:eastAsia="Times New Roman" w:hAnsi="Arial"/>
                      <w:sz w:val="28"/>
                      <w:lang w:val="en-GB"/>
                    </w:rPr>
                    <w:t>5.1.x</w:t>
                  </w:r>
                  <w:r>
                    <w:rPr>
                      <w:rFonts w:ascii="Arial" w:eastAsia="Times New Roman" w:hAnsi="Arial"/>
                      <w:sz w:val="28"/>
                      <w:lang w:val="en-GB"/>
                    </w:rPr>
                    <w:tab/>
                    <w:t>D2R-amble insertion</w:t>
                  </w:r>
                </w:p>
              </w:tc>
            </w:tr>
          </w:tbl>
          <w:p w14:paraId="6DE5AEE1" w14:textId="77777777" w:rsidR="00E10BFB" w:rsidRDefault="000071E8">
            <w:pPr>
              <w:spacing w:before="120"/>
              <w:rPr>
                <w:lang w:eastAsia="zh-CN"/>
              </w:rPr>
            </w:pPr>
            <w:r>
              <w:rPr>
                <w:rFonts w:hint="eastAsia"/>
                <w:lang w:eastAsia="zh-CN"/>
              </w:rPr>
              <w:t xml:space="preserve">Regarding the </w:t>
            </w:r>
            <w:r>
              <w:rPr>
                <w:lang w:eastAsia="zh-CN"/>
              </w:rPr>
              <w:t>“</w:t>
            </w:r>
            <w:r>
              <w:rPr>
                <w:rFonts w:hint="eastAsia"/>
                <w:lang w:eastAsia="zh-CN"/>
              </w:rPr>
              <w:t>Temporary note</w:t>
            </w:r>
            <w:r>
              <w:rPr>
                <w:lang w:eastAsia="zh-CN"/>
              </w:rPr>
              <w:t>”</w:t>
            </w:r>
            <w:r>
              <w:rPr>
                <w:rFonts w:hint="eastAsia"/>
                <w:lang w:eastAsia="zh-CN"/>
              </w:rPr>
              <w:t xml:space="preserve"> from the Editor for this clause, we think even if the lengths of preamble and midamble are always the same, there is no problem in keeping the text separately for preamble and midamble, to make the text future proof. </w:t>
            </w:r>
          </w:p>
          <w:p w14:paraId="1F72EADF" w14:textId="77777777" w:rsidR="00E10BFB" w:rsidRDefault="000071E8">
            <w:pPr>
              <w:spacing w:before="120" w:after="0"/>
              <w:rPr>
                <w:lang w:eastAsia="zh-CN"/>
              </w:rPr>
            </w:pPr>
            <w:r>
              <w:rPr>
                <w:rFonts w:hint="eastAsia"/>
                <w:lang w:eastAsia="zh-CN"/>
              </w:rPr>
              <w:t>(Recall that for midamble vs. postamb</w:t>
            </w:r>
            <w:r>
              <w:rPr>
                <w:rFonts w:hint="eastAsia"/>
                <w:lang w:eastAsia="zh-CN"/>
              </w:rPr>
              <w:t>le appending to the end of PDRCH, there was a formal RAN1 agreement to always append midamble. And there was no RAN1 agreement yet for the action indicated in the temporary note).</w:t>
            </w:r>
          </w:p>
          <w:p w14:paraId="16A92DAD" w14:textId="77777777" w:rsidR="00E10BFB" w:rsidRDefault="00E10BFB">
            <w:pPr>
              <w:rPr>
                <w:b/>
                <w:bCs/>
                <w:sz w:val="21"/>
                <w:szCs w:val="21"/>
                <w:u w:val="single"/>
                <w:lang w:eastAsia="zh-CN"/>
              </w:rPr>
            </w:pPr>
          </w:p>
          <w:p w14:paraId="734A1651" w14:textId="77777777" w:rsidR="00E10BFB" w:rsidRDefault="000071E8">
            <w:pPr>
              <w:spacing w:before="240"/>
              <w:rPr>
                <w:b/>
                <w:bCs/>
                <w:sz w:val="21"/>
                <w:szCs w:val="21"/>
                <w:u w:val="single"/>
                <w:lang w:eastAsia="zh-CN"/>
              </w:rPr>
            </w:pPr>
            <w:r>
              <w:rPr>
                <w:rFonts w:hint="eastAsia"/>
                <w:b/>
                <w:bCs/>
                <w:sz w:val="21"/>
                <w:szCs w:val="21"/>
                <w:u w:val="single"/>
                <w:lang w:eastAsia="zh-CN"/>
              </w:rPr>
              <w:t>Comment #5</w:t>
            </w:r>
          </w:p>
          <w:tbl>
            <w:tblPr>
              <w:tblStyle w:val="TableGrid"/>
              <w:tblW w:w="0" w:type="auto"/>
              <w:tblLook w:val="04A0" w:firstRow="1" w:lastRow="0" w:firstColumn="1" w:lastColumn="0" w:noHBand="0" w:noVBand="1"/>
            </w:tblPr>
            <w:tblGrid>
              <w:gridCol w:w="7684"/>
            </w:tblGrid>
            <w:tr w:rsidR="00E10BFB" w14:paraId="50964471" w14:textId="77777777">
              <w:tc>
                <w:tcPr>
                  <w:tcW w:w="7684" w:type="dxa"/>
                </w:tcPr>
                <w:p w14:paraId="7C4724C6" w14:textId="77777777" w:rsidR="00E10BFB" w:rsidRDefault="000071E8">
                  <w:pPr>
                    <w:keepNext/>
                    <w:keepLines/>
                    <w:spacing w:before="120" w:after="180"/>
                    <w:ind w:left="1134" w:hanging="1134"/>
                    <w:outlineLvl w:val="2"/>
                    <w:rPr>
                      <w:rFonts w:ascii="Arial" w:eastAsia="Times New Roman" w:hAnsi="Arial"/>
                      <w:sz w:val="28"/>
                      <w:lang w:val="en-GB"/>
                    </w:rPr>
                  </w:pPr>
                  <w:r>
                    <w:rPr>
                      <w:rFonts w:ascii="Arial" w:eastAsia="Times New Roman" w:hAnsi="Arial"/>
                      <w:sz w:val="28"/>
                      <w:lang w:val="en-GB"/>
                    </w:rPr>
                    <w:t>5.1.x</w:t>
                  </w:r>
                  <w:r>
                    <w:rPr>
                      <w:rFonts w:ascii="Arial" w:eastAsia="Times New Roman" w:hAnsi="Arial"/>
                      <w:sz w:val="28"/>
                      <w:lang w:val="en-GB"/>
                    </w:rPr>
                    <w:tab/>
                    <w:t>Backscattering</w:t>
                  </w:r>
                </w:p>
                <w:p w14:paraId="505AA9CD" w14:textId="77777777" w:rsidR="00E10BFB" w:rsidRDefault="000071E8">
                  <w:pPr>
                    <w:autoSpaceDE/>
                    <w:autoSpaceDN/>
                    <w:adjustRightInd/>
                    <w:snapToGrid/>
                    <w:spacing w:after="180"/>
                    <w:jc w:val="left"/>
                    <w:rPr>
                      <w:rFonts w:eastAsia="Times New Roman"/>
                      <w:sz w:val="20"/>
                      <w:szCs w:val="20"/>
                      <w:lang w:val="en-GB"/>
                    </w:rPr>
                  </w:pPr>
                  <w:r>
                    <w:rPr>
                      <w:rFonts w:eastAsia="Times New Roman"/>
                      <w:sz w:val="20"/>
                      <w:szCs w:val="20"/>
                      <w:lang w:val="en-GB"/>
                    </w:rPr>
                    <w:t xml:space="preserve">The time-continuous signal </w:t>
                  </w:r>
                  <m:oMath>
                    <m:r>
                      <w:rPr>
                        <w:rFonts w:ascii="Cambria Math" w:hAnsi="Cambria Math"/>
                      </w:rPr>
                      <m:t>s</m:t>
                    </m:r>
                    <m:d>
                      <m:dPr>
                        <m:ctrlPr>
                          <w:rPr>
                            <w:rFonts w:ascii="Cambria Math" w:hAnsi="Cambria Math"/>
                            <w:i/>
                          </w:rPr>
                        </m:ctrlPr>
                      </m:dPr>
                      <m:e>
                        <m:r>
                          <w:rPr>
                            <w:rFonts w:ascii="Cambria Math" w:hAnsi="Cambria Math"/>
                          </w:rPr>
                          <m:t>t</m:t>
                        </m:r>
                      </m:e>
                    </m:d>
                    <m:r>
                      <w:rPr>
                        <w:rFonts w:ascii="Cambria Math" w:hAnsi="Cambria Math"/>
                      </w:rPr>
                      <m:t>=</m:t>
                    </m:r>
                    <m:r>
                      <w:rPr>
                        <w:rFonts w:ascii="Cambria Math" w:hAnsi="Cambria Math"/>
                        <w:highlight w:val="yellow"/>
                      </w:rPr>
                      <m:t>χ</m:t>
                    </m:r>
                  </m:oMath>
                  <w:r>
                    <w:rPr>
                      <w:rFonts w:eastAsia="Times New Roman"/>
                      <w:sz w:val="20"/>
                      <w:szCs w:val="20"/>
                      <w:lang w:val="en-GB"/>
                    </w:rPr>
                    <w:t xml:space="preserve">, where </w:t>
                  </w:r>
                  <m:oMath>
                    <m:r>
                      <w:rPr>
                        <w:rFonts w:ascii="Cambria Math" w:hAnsi="Cambria Math"/>
                      </w:rPr>
                      <m:t>t</m:t>
                    </m:r>
                    <m:r>
                      <w:rPr>
                        <w:rFonts w:ascii="Cambria Math" w:hAnsi="Cambria Math"/>
                      </w:rPr>
                      <m:t>=0</m:t>
                    </m:r>
                  </m:oMath>
                  <w:r>
                    <w:rPr>
                      <w:rFonts w:eastAsia="Times New Roman"/>
                      <w:sz w:val="20"/>
                      <w:szCs w:val="20"/>
                      <w:lang w:val="en-GB"/>
                    </w:rPr>
                    <w:t xml:space="preserve"> at the start of chip </w:t>
                  </w:r>
                  <m:oMath>
                    <m:r>
                      <w:rPr>
                        <w:rFonts w:ascii="Cambria Math" w:hAnsi="Cambria Math"/>
                      </w:rPr>
                      <m:t>χ</m:t>
                    </m:r>
                    <m:r>
                      <w:rPr>
                        <w:rFonts w:ascii="Cambria Math" w:hAnsi="Cambria Math"/>
                      </w:rPr>
                      <m:t>=0</m:t>
                    </m:r>
                  </m:oMath>
                  <w:r>
                    <w:rPr>
                      <w:rFonts w:eastAsia="Times New Roman"/>
                      <w:sz w:val="20"/>
                      <w:szCs w:val="20"/>
                      <w:lang w:val="en-GB"/>
                    </w:rPr>
                    <w:t xml:space="preserve">. The carrier-wave for backscattering at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rPr>
                      <w:rFonts w:eastAsia="Times New Roman"/>
                      <w:sz w:val="20"/>
                      <w:szCs w:val="20"/>
                      <w:lang w:val="en-GB"/>
                    </w:rPr>
                    <w:t xml:space="preserve"> is denoted by </w:t>
                  </w:r>
                  <m:oMath>
                    <m:r>
                      <w:rPr>
                        <w:rFonts w:ascii="Cambria Math" w:hAnsi="Cambria Math"/>
                      </w:rPr>
                      <m:t>w</m:t>
                    </m:r>
                    <m:r>
                      <w:rPr>
                        <w:rFonts w:ascii="Cambria Math" w:hAnsi="Cambria Math"/>
                      </w:rPr>
                      <m:t>(</m:t>
                    </m:r>
                    <m:sSub>
                      <m:sSubPr>
                        <m:ctrlPr>
                          <w:rPr>
                            <w:rFonts w:ascii="Cambria Math" w:hAnsi="Cambria Math"/>
                            <w:i/>
                          </w:rPr>
                        </m:ctrlPr>
                      </m:sSubPr>
                      <m:e>
                        <m:r>
                          <w:rPr>
                            <w:rFonts w:ascii="Cambria Math" w:hAnsi="Cambria Math"/>
                            <w:highlight w:val="yellow"/>
                          </w:rPr>
                          <m:t>f</m:t>
                        </m:r>
                        <m:sSub>
                          <m:sSubPr>
                            <m:ctrlPr>
                              <w:rPr>
                                <w:rFonts w:ascii="Cambria Math" w:hAnsi="Cambria Math"/>
                                <w:i/>
                                <w:highlight w:val="yellow"/>
                              </w:rPr>
                            </m:ctrlPr>
                          </m:sSubPr>
                          <m:e>
                            <m:r>
                              <m:rPr>
                                <m:sty m:val="p"/>
                              </m:rPr>
                              <w:rPr>
                                <w:rFonts w:ascii="Cambria Math" w:hAnsi="Cambria Math"/>
                                <w:highlight w:val="yellow"/>
                              </w:rPr>
                              <w:softHyphen/>
                            </m:r>
                          </m:e>
                          <m:sub>
                            <m:r>
                              <w:rPr>
                                <w:rFonts w:ascii="Cambria Math" w:hAnsi="Cambria Math"/>
                                <w:highlight w:val="yellow"/>
                              </w:rPr>
                              <m:t>0</m:t>
                            </m:r>
                          </m:sub>
                        </m:sSub>
                        <m:r>
                          <w:rPr>
                            <w:rFonts w:ascii="Cambria Math" w:hAnsi="Cambria Math"/>
                          </w:rPr>
                          <m:t>,</m:t>
                        </m:r>
                        <m:r>
                          <w:rPr>
                            <w:rFonts w:ascii="Cambria Math" w:hAnsi="Cambria Math"/>
                          </w:rPr>
                          <m:t>t</m:t>
                        </m:r>
                      </m:e>
                      <m:sub>
                        <m:r>
                          <m:rPr>
                            <m:nor/>
                          </m:rPr>
                          <w:rPr>
                            <w:rFonts w:ascii="Cambria Math" w:hAnsi="Cambria Math"/>
                          </w:rPr>
                          <m:t>CW</m:t>
                        </m:r>
                      </m:sub>
                    </m:sSub>
                    <m:r>
                      <w:rPr>
                        <w:rFonts w:ascii="Cambria Math" w:hAnsi="Cambria Math"/>
                      </w:rPr>
                      <m:t>)</m:t>
                    </m:r>
                  </m:oMath>
                  <w:r>
                    <w:rPr>
                      <w:rFonts w:eastAsia="Times New Roman"/>
                      <w:sz w:val="20"/>
                      <w:szCs w:val="20"/>
                      <w:lang w:val="en-GB"/>
                    </w:rPr>
                    <w:t xml:space="preserve"> as specified in [38191, TS 38.191].</w:t>
                  </w:r>
                </w:p>
                <w:p w14:paraId="1A105D3E" w14:textId="77777777" w:rsidR="00E10BFB" w:rsidRDefault="000071E8">
                  <w:pPr>
                    <w:autoSpaceDE/>
                    <w:autoSpaceDN/>
                    <w:adjustRightInd/>
                    <w:snapToGrid/>
                    <w:spacing w:after="180"/>
                    <w:jc w:val="left"/>
                    <w:rPr>
                      <w:rFonts w:eastAsia="Times New Roman"/>
                      <w:sz w:val="20"/>
                      <w:szCs w:val="20"/>
                      <w:lang w:val="en-GB"/>
                    </w:rPr>
                  </w:pPr>
                  <w:r>
                    <w:rPr>
                      <w:rFonts w:eastAsia="Times New Roman"/>
                      <w:sz w:val="20"/>
                      <w:szCs w:val="20"/>
                      <w:lang w:val="en-GB"/>
                    </w:rPr>
                    <w:t>The backscattered signal on the carrier wave is given by:</w:t>
                  </w:r>
                </w:p>
                <w:p w14:paraId="00D5CEB9" w14:textId="77777777" w:rsidR="00E10BFB" w:rsidRDefault="000071E8">
                  <w:pPr>
                    <w:keepLines/>
                    <w:tabs>
                      <w:tab w:val="center" w:pos="4536"/>
                      <w:tab w:val="right" w:pos="9072"/>
                    </w:tabs>
                    <w:spacing w:after="180"/>
                    <w:rPr>
                      <w:lang w:eastAsia="zh-CN"/>
                    </w:rPr>
                  </w:pPr>
                  <w:r>
                    <w:rPr>
                      <w:rFonts w:eastAsia="Times New Roman"/>
                      <w:lang w:val="en-GB"/>
                    </w:rPr>
                    <w:tab/>
                  </w:r>
                  <m:oMath>
                    <m:r>
                      <m:rPr>
                        <m:nor/>
                      </m:rPr>
                      <w:rPr>
                        <w:rFonts w:ascii="Cambria Math" w:hAnsi="Cambria Math"/>
                        <w:iCs/>
                      </w:rPr>
                      <m:t>Re</m:t>
                    </m:r>
                    <m:d>
                      <m:dPr>
                        <m:begChr m:val="{"/>
                        <m:endChr m:val="}"/>
                        <m:ctrlPr>
                          <w:rPr>
                            <w:rFonts w:ascii="Cambria Math" w:hAnsi="Cambria Math"/>
                          </w:rPr>
                        </m:ctrlPr>
                      </m:dPr>
                      <m:e>
                        <m:r>
                          <w:rPr>
                            <w:rFonts w:ascii="Cambria Math" w:hAnsi="Cambria Math"/>
                          </w:rPr>
                          <m:t>s</m:t>
                        </m:r>
                        <m:d>
                          <m:dPr>
                            <m:ctrlPr>
                              <w:rPr>
                                <w:rFonts w:ascii="Cambria Math" w:hAnsi="Cambria Math"/>
                              </w:rPr>
                            </m:ctrlPr>
                          </m:dPr>
                          <m:e>
                            <m:r>
                              <w:rPr>
                                <w:rFonts w:ascii="Cambria Math" w:hAnsi="Cambria Math"/>
                              </w:rPr>
                              <m:t>t</m:t>
                            </m:r>
                          </m:e>
                        </m:d>
                        <m:r>
                          <w:rPr>
                            <w:rFonts w:ascii="Cambria Math" w:hAnsi="Cambria Math"/>
                          </w:rPr>
                          <m:t>w</m:t>
                        </m:r>
                        <m:r>
                          <m:rPr>
                            <m:sty m:val="p"/>
                          </m:rPr>
                          <w:rPr>
                            <w:rFonts w:ascii="Cambria Math" w:hAnsi="Cambria Math"/>
                          </w:rPr>
                          <m:t>(</m:t>
                        </m:r>
                        <m:sSub>
                          <m:sSubPr>
                            <m:ctrlPr>
                              <w:rPr>
                                <w:rFonts w:ascii="Cambria Math" w:hAnsi="Cambria Math"/>
                                <w:i/>
                                <w:iCs/>
                              </w:rPr>
                            </m:ctrlPr>
                          </m:sSub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r>
                              <w:rPr>
                                <w:rFonts w:ascii="Cambria Math" w:hAnsi="Cambria Math"/>
                              </w:rPr>
                              <m:t>t</m:t>
                            </m:r>
                            <m:ctrlPr>
                              <w:rPr>
                                <w:rFonts w:ascii="Cambria Math" w:hAnsi="Cambria Math"/>
                              </w:rPr>
                            </m:ctrlPr>
                          </m:e>
                          <m:sub>
                            <m:r>
                              <m:rPr>
                                <m:nor/>
                              </m:rPr>
                              <w:rPr>
                                <w:rFonts w:ascii="Cambria Math" w:hAnsi="Cambria Math"/>
                                <w:iCs/>
                              </w:rPr>
                              <m:t>CW</m:t>
                            </m:r>
                          </m:sub>
                        </m:sSub>
                        <m:r>
                          <w:rPr>
                            <w:rFonts w:ascii="Cambria Math" w:hAnsi="Cambria Math"/>
                          </w:rPr>
                          <m:t>)</m:t>
                        </m:r>
                      </m:e>
                    </m:d>
                  </m:oMath>
                  <w:r>
                    <w:rPr>
                      <w:rFonts w:eastAsia="Times New Roman"/>
                      <w:lang w:val="en-GB"/>
                    </w:rPr>
                    <w:t>.</w:t>
                  </w:r>
                </w:p>
              </w:tc>
            </w:tr>
          </w:tbl>
          <w:p w14:paraId="2FCC7CD1" w14:textId="77777777" w:rsidR="00E10BFB" w:rsidRDefault="000071E8">
            <w:pPr>
              <w:numPr>
                <w:ilvl w:val="0"/>
                <w:numId w:val="24"/>
              </w:numPr>
              <w:spacing w:before="120"/>
              <w:rPr>
                <w:rFonts w:hAnsi="Cambria Math"/>
                <w:lang w:eastAsia="zh-CN"/>
              </w:rPr>
            </w:pPr>
            <m:oMath>
              <m:r>
                <w:rPr>
                  <w:rFonts w:ascii="Cambria Math" w:hAnsi="Cambria Math"/>
                  <w:highlight w:val="yellow"/>
                </w:rPr>
                <m:t>χ</m:t>
              </m:r>
            </m:oMath>
            <w:r>
              <w:rPr>
                <w:rFonts w:hAnsi="Cambria Math" w:hint="eastAsia"/>
                <w:lang w:eastAsia="zh-CN"/>
              </w:rPr>
              <w:t xml:space="preserve"> is a notation for chip *index* (see the end of the same </w:t>
            </w:r>
            <w:proofErr w:type="gramStart"/>
            <w:r>
              <w:rPr>
                <w:rFonts w:hAnsi="Cambria Math" w:hint="eastAsia"/>
                <w:lang w:eastAsia="zh-CN"/>
              </w:rPr>
              <w:t>sentence).</w:t>
            </w:r>
            <w:proofErr w:type="gramEnd"/>
          </w:p>
          <w:p w14:paraId="52DD28A1" w14:textId="77777777" w:rsidR="00E10BFB" w:rsidRDefault="000071E8">
            <w:pPr>
              <w:numPr>
                <w:ilvl w:val="0"/>
                <w:numId w:val="24"/>
              </w:numPr>
              <w:spacing w:before="120"/>
              <w:rPr>
                <w:lang w:eastAsia="zh-CN"/>
              </w:rPr>
            </w:pPr>
            <m:oMath>
              <m:r>
                <w:rPr>
                  <w:rFonts w:ascii="Cambria Math" w:hAnsi="Cambria Math"/>
                  <w:highlight w:val="yellow"/>
                </w:rPr>
                <m:t>f</m:t>
              </m:r>
              <m:sSub>
                <m:sSubPr>
                  <m:ctrlPr>
                    <w:rPr>
                      <w:rFonts w:ascii="Cambria Math" w:hAnsi="Cambria Math"/>
                      <w:i/>
                      <w:highlight w:val="yellow"/>
                    </w:rPr>
                  </m:ctrlPr>
                </m:sSubPr>
                <m:e>
                  <m:r>
                    <m:rPr>
                      <m:sty m:val="p"/>
                    </m:rPr>
                    <w:rPr>
                      <w:rFonts w:ascii="Cambria Math" w:hAnsi="Cambria Math"/>
                      <w:highlight w:val="yellow"/>
                    </w:rPr>
                    <w:softHyphen/>
                  </m:r>
                </m:e>
                <m:sub>
                  <m:r>
                    <w:rPr>
                      <w:rFonts w:ascii="Cambria Math" w:hAnsi="Cambria Math"/>
                      <w:highlight w:val="yellow"/>
                    </w:rPr>
                    <m:t>0</m:t>
                  </m:r>
                </m:sub>
              </m:sSub>
            </m:oMath>
            <w:r>
              <w:rPr>
                <w:rFonts w:hAnsi="Cambria Math" w:hint="eastAsia"/>
                <w:lang w:eastAsia="zh-CN"/>
              </w:rPr>
              <w:t xml:space="preserve"> =&gt; </w:t>
            </w:r>
            <m:oMath>
              <m:sSub>
                <m:sSubPr>
                  <m:ctrlPr>
                    <w:rPr>
                      <w:rFonts w:ascii="Cambria Math" w:hAnsi="Cambria Math"/>
                      <w:i/>
                    </w:rPr>
                  </m:ctrlPr>
                </m:sSubPr>
                <m:e>
                  <m:r>
                    <m:rPr>
                      <m:sty m:val="p"/>
                    </m:rPr>
                    <w:rPr>
                      <w:rFonts w:ascii="Cambria Math" w:hAnsi="Cambria Math"/>
                    </w:rPr>
                    <w:softHyphen/>
                  </m:r>
                  <m:r>
                    <w:rPr>
                      <w:rFonts w:ascii="Cambria Math" w:hAnsi="Cambria Math"/>
                      <w:lang w:eastAsia="zh-CN"/>
                    </w:rPr>
                    <m:t>f</m:t>
                  </m:r>
                </m:e>
                <m:sub>
                  <m:r>
                    <w:rPr>
                      <w:rFonts w:ascii="Cambria Math" w:hAnsi="Cambria Math"/>
                    </w:rPr>
                    <m:t>0</m:t>
                  </m:r>
                </m:sub>
              </m:sSub>
            </m:oMath>
            <w:r>
              <w:rPr>
                <w:rFonts w:hint="eastAsia"/>
                <w:lang w:eastAsia="zh-CN"/>
              </w:rPr>
              <w:t>. (Eliminate the space between f and 0)</w:t>
            </w:r>
          </w:p>
          <w:p w14:paraId="0E3B976D" w14:textId="77777777" w:rsidR="00E10BFB" w:rsidRDefault="000071E8">
            <w:pPr>
              <w:pStyle w:val="ListParagraph"/>
              <w:numPr>
                <w:ilvl w:val="0"/>
                <w:numId w:val="15"/>
              </w:numPr>
              <w:spacing w:before="240"/>
              <w:rPr>
                <w:color w:val="00B0F0"/>
                <w:sz w:val="21"/>
                <w:szCs w:val="21"/>
                <w:lang w:eastAsia="zh-CN"/>
              </w:rPr>
            </w:pPr>
            <m:oMath>
              <m:r>
                <w:rPr>
                  <w:rFonts w:ascii="Cambria Math" w:hAnsi="Cambria Math"/>
                  <w:color w:val="00B0F0"/>
                  <w:sz w:val="21"/>
                  <w:szCs w:val="21"/>
                  <w:lang w:eastAsia="zh-CN"/>
                </w:rPr>
                <m:t>χ</m:t>
              </m:r>
            </m:oMath>
            <w:r>
              <w:rPr>
                <w:color w:val="00B0F0"/>
                <w:sz w:val="21"/>
                <w:szCs w:val="21"/>
                <w:lang w:eastAsia="zh-CN"/>
              </w:rPr>
              <w:t xml:space="preserve"> should have been </w:t>
            </w:r>
            <m:oMath>
              <m:sSub>
                <m:sSubPr>
                  <m:ctrlPr>
                    <w:rPr>
                      <w:rFonts w:ascii="Cambria Math" w:hAnsi="Cambria Math"/>
                      <w:i/>
                      <w:color w:val="00B0F0"/>
                      <w:sz w:val="21"/>
                      <w:szCs w:val="21"/>
                      <w:lang w:eastAsia="zh-CN"/>
                    </w:rPr>
                  </m:ctrlPr>
                </m:sSubPr>
                <m:e>
                  <m:r>
                    <w:rPr>
                      <w:rFonts w:ascii="Cambria Math" w:hAnsi="Cambria Math"/>
                      <w:color w:val="00B0F0"/>
                      <w:sz w:val="21"/>
                      <w:szCs w:val="21"/>
                      <w:lang w:eastAsia="zh-CN"/>
                    </w:rPr>
                    <m:t>z</m:t>
                  </m:r>
                </m:e>
                <m:sub>
                  <m:r>
                    <w:rPr>
                      <w:rFonts w:ascii="Cambria Math" w:hAnsi="Cambria Math"/>
                      <w:color w:val="00B0F0"/>
                      <w:sz w:val="21"/>
                      <w:szCs w:val="21"/>
                      <w:lang w:eastAsia="zh-CN"/>
                    </w:rPr>
                    <m:t>χ</m:t>
                  </m:r>
                </m:sub>
              </m:sSub>
            </m:oMath>
            <w:r>
              <w:rPr>
                <w:color w:val="00B0F0"/>
                <w:sz w:val="21"/>
                <w:szCs w:val="21"/>
                <w:lang w:eastAsia="zh-CN"/>
              </w:rPr>
              <w:t xml:space="preserve"> from clause 4.xd.</w:t>
            </w:r>
          </w:p>
          <w:p w14:paraId="4856ACD3" w14:textId="77777777" w:rsidR="00E10BFB" w:rsidRDefault="000071E8">
            <w:pPr>
              <w:spacing w:before="240"/>
              <w:rPr>
                <w:b/>
                <w:bCs/>
                <w:sz w:val="21"/>
                <w:szCs w:val="21"/>
                <w:u w:val="single"/>
                <w:lang w:eastAsia="zh-CN"/>
              </w:rPr>
            </w:pPr>
            <w:r>
              <w:rPr>
                <w:rFonts w:hint="eastAsia"/>
                <w:b/>
                <w:bCs/>
                <w:sz w:val="21"/>
                <w:szCs w:val="21"/>
                <w:u w:val="single"/>
                <w:lang w:eastAsia="zh-CN"/>
              </w:rPr>
              <w:t>Comment #6</w:t>
            </w:r>
          </w:p>
          <w:tbl>
            <w:tblPr>
              <w:tblStyle w:val="TableGrid"/>
              <w:tblW w:w="0" w:type="auto"/>
              <w:tblLook w:val="04A0" w:firstRow="1" w:lastRow="0" w:firstColumn="1" w:lastColumn="0" w:noHBand="0" w:noVBand="1"/>
            </w:tblPr>
            <w:tblGrid>
              <w:gridCol w:w="7684"/>
            </w:tblGrid>
            <w:tr w:rsidR="00E10BFB" w14:paraId="12C87690" w14:textId="77777777">
              <w:tc>
                <w:tcPr>
                  <w:tcW w:w="7684" w:type="dxa"/>
                </w:tcPr>
                <w:p w14:paraId="4031001B" w14:textId="77777777" w:rsidR="00E10BFB" w:rsidRDefault="000071E8">
                  <w:pPr>
                    <w:keepNext/>
                    <w:keepLines/>
                    <w:spacing w:before="120" w:after="180"/>
                    <w:ind w:left="1134" w:hanging="1134"/>
                    <w:outlineLvl w:val="2"/>
                    <w:rPr>
                      <w:rFonts w:ascii="Arial" w:eastAsia="Times New Roman" w:hAnsi="Arial"/>
                      <w:sz w:val="28"/>
                      <w:lang w:val="en-GB"/>
                    </w:rPr>
                  </w:pPr>
                  <w:r>
                    <w:rPr>
                      <w:rFonts w:ascii="Arial" w:eastAsia="Times New Roman" w:hAnsi="Arial"/>
                      <w:sz w:val="28"/>
                      <w:lang w:val="en-GB"/>
                    </w:rPr>
                    <w:t>5.2.x</w:t>
                  </w:r>
                  <w:r>
                    <w:rPr>
                      <w:rFonts w:ascii="Arial" w:eastAsia="Times New Roman" w:hAnsi="Arial"/>
                      <w:sz w:val="28"/>
                      <w:lang w:val="en-GB"/>
                    </w:rPr>
                    <w:tab/>
                    <w:t>Baseband signal generation</w:t>
                  </w:r>
                </w:p>
                <w:p w14:paraId="32DDE367" w14:textId="77777777" w:rsidR="00E10BFB" w:rsidRDefault="000071E8">
                  <w:pPr>
                    <w:autoSpaceDE/>
                    <w:autoSpaceDN/>
                    <w:adjustRightInd/>
                    <w:snapToGrid/>
                    <w:spacing w:after="180"/>
                    <w:jc w:val="left"/>
                    <w:rPr>
                      <w:rFonts w:eastAsia="Times New Roman"/>
                      <w:sz w:val="20"/>
                      <w:szCs w:val="20"/>
                      <w:lang w:val="en-GB"/>
                    </w:rPr>
                  </w:pPr>
                  <w:r>
                    <w:rPr>
                      <w:rFonts w:eastAsia="Times New Roman"/>
                      <w:sz w:val="20"/>
                      <w:szCs w:val="20"/>
                      <w:lang w:val="en-GB"/>
                    </w:rPr>
                    <w:t xml:space="preserve">There is no specified relationship between chip </w:t>
                  </w:r>
                  <m:oMath>
                    <m:r>
                      <w:rPr>
                        <w:rFonts w:ascii="Cambria Math" w:hAnsi="Cambria Math"/>
                      </w:rPr>
                      <m:t>χ</m:t>
                    </m:r>
                  </m:oMath>
                  <w:r>
                    <w:rPr>
                      <w:rFonts w:eastAsia="Times New Roman"/>
                      <w:sz w:val="20"/>
                      <w:szCs w:val="20"/>
                      <w:lang w:val="en-GB"/>
                    </w:rPr>
                    <w:t xml:space="preserve"> mapped to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Pr>
                      <w:rFonts w:eastAsia="Times New Roman"/>
                      <w:sz w:val="20"/>
                      <w:szCs w:val="20"/>
                      <w:lang w:val="en-GB"/>
                    </w:rPr>
                    <w:t xml:space="preserve"> and the value </w:t>
                  </w: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Pr>
                      <w:rFonts w:eastAsia="Times New Roman"/>
                      <w:sz w:val="20"/>
                      <w:szCs w:val="20"/>
                      <w:lang w:val="en-GB"/>
                    </w:rPr>
                    <w:t xml:space="preserve"> corresponding to resource element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rPr>
                      <w:rFonts w:eastAsia="Times New Roman"/>
                      <w:sz w:val="20"/>
                      <w:szCs w:val="20"/>
                      <w:lang w:val="en-GB"/>
                    </w:rPr>
                    <w:t>.</w:t>
                  </w:r>
                </w:p>
                <w:p w14:paraId="338C9C95" w14:textId="77777777" w:rsidR="00E10BFB" w:rsidRDefault="000071E8">
                  <w:pPr>
                    <w:autoSpaceDE/>
                    <w:autoSpaceDN/>
                    <w:adjustRightInd/>
                    <w:snapToGrid/>
                    <w:spacing w:after="180"/>
                    <w:jc w:val="left"/>
                    <w:rPr>
                      <w:rFonts w:eastAsia="Times New Roman"/>
                      <w:sz w:val="20"/>
                      <w:szCs w:val="20"/>
                      <w:lang w:val="en-GB"/>
                    </w:rPr>
                  </w:pPr>
                  <w:r>
                    <w:rPr>
                      <w:rFonts w:eastAsia="Times New Roman"/>
                      <w:sz w:val="20"/>
                      <w:szCs w:val="20"/>
                      <w:lang w:val="en-GB"/>
                    </w:rPr>
                    <w:t xml:space="preserve">The time continuous signal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r>
                      <w:rPr>
                        <w:rFonts w:ascii="Cambria Math" w:hAnsi="Cambria Math"/>
                      </w:rPr>
                      <m:t>(</m:t>
                    </m:r>
                    <m:r>
                      <w:rPr>
                        <w:rFonts w:ascii="Cambria Math" w:hAnsi="Cambria Math"/>
                      </w:rPr>
                      <m:t>t</m:t>
                    </m:r>
                    <m:r>
                      <w:rPr>
                        <w:rFonts w:ascii="Cambria Math" w:hAnsi="Cambria Math"/>
                      </w:rPr>
                      <m:t>)</m:t>
                    </m:r>
                  </m:oMath>
                  <w:r>
                    <w:rPr>
                      <w:rFonts w:eastAsia="Times New Roman"/>
                      <w:sz w:val="20"/>
                      <w:szCs w:val="20"/>
                      <w:lang w:val="en-GB"/>
                    </w:rPr>
                    <w:t xml:space="preserve"> for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Pr>
                      <w:rFonts w:eastAsia="Times New Roman"/>
                      <w:sz w:val="20"/>
                      <w:szCs w:val="20"/>
                      <w:lang w:val="en-GB"/>
                    </w:rPr>
                    <w:t xml:space="preserve"> is defined by:</w:t>
                  </w:r>
                </w:p>
                <w:p w14:paraId="7B95D37C" w14:textId="77777777" w:rsidR="00E10BFB" w:rsidRDefault="000071E8">
                  <w:pPr>
                    <w:keepLines/>
                    <w:tabs>
                      <w:tab w:val="center" w:pos="4536"/>
                      <w:tab w:val="right" w:pos="9072"/>
                    </w:tabs>
                    <w:spacing w:after="180"/>
                    <w:rPr>
                      <w:lang w:eastAsia="zh-CN"/>
                    </w:rPr>
                  </w:pPr>
                  <m:oMathPara>
                    <m:oMath>
                      <m:sSub>
                        <m:sSubPr>
                          <m:ctrlPr>
                            <w:rPr>
                              <w:rFonts w:ascii="Cambria Math" w:eastAsia="Calibri" w:hAnsi="Cambria Math"/>
                            </w:rPr>
                          </m:ctrlPr>
                        </m:sSubPr>
                        <m:e>
                          <m:r>
                            <w:rPr>
                              <w:rFonts w:ascii="Cambria Math" w:eastAsia="Calibri" w:hAnsi="Cambria Math"/>
                            </w:rPr>
                            <m:t>s</m:t>
                          </m:r>
                        </m:e>
                        <m:sub>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d>
                        <m:dPr>
                          <m:ctrlPr>
                            <w:rPr>
                              <w:rFonts w:ascii="Cambria Math" w:eastAsia="Calibri" w:hAnsi="Cambria Math"/>
                            </w:rPr>
                          </m:ctrlPr>
                        </m:dPr>
                        <m:e>
                          <m:r>
                            <w:rPr>
                              <w:rFonts w:ascii="Cambria Math" w:hAnsi="Cambria Math"/>
                            </w:rPr>
                            <m:t>t</m:t>
                          </m:r>
                        </m:e>
                      </m:d>
                      <m:r>
                        <m:rPr>
                          <m:sty m:val="p"/>
                          <m:aln/>
                        </m:rPr>
                        <w:rPr>
                          <w:rFonts w:ascii="Cambria Math" w:hAnsi="Cambria Math"/>
                        </w:rPr>
                        <m:t>=</m:t>
                      </m:r>
                      <m:d>
                        <m:dPr>
                          <m:begChr m:val="{"/>
                          <m:endChr m:val=""/>
                          <m:ctrlPr>
                            <w:rPr>
                              <w:rFonts w:ascii="Cambria Math" w:eastAsia="Calibri" w:hAnsi="Cambria Math"/>
                            </w:rPr>
                          </m:ctrlPr>
                        </m:dPr>
                        <m:e>
                          <m:m>
                            <m:mPr>
                              <m:mcs>
                                <m:mc>
                                  <m:mcPr>
                                    <m:count m:val="2"/>
                                    <m:mcJc m:val="left"/>
                                  </m:mcPr>
                                </m:mc>
                              </m:mcs>
                              <m:ctrlPr>
                                <w:rPr>
                                  <w:rFonts w:ascii="Cambria Math" w:eastAsia="Calibri" w:hAnsi="Cambria Math"/>
                                </w:rPr>
                              </m:ctrlPr>
                            </m:mPr>
                            <m:mr>
                              <m:e>
                                <m:sSub>
                                  <m:sSubPr>
                                    <m:ctrlPr>
                                      <w:rPr>
                                        <w:rFonts w:ascii="Cambria Math" w:eastAsia="Calibri" w:hAnsi="Cambria Math"/>
                                      </w:rPr>
                                    </m:ctrlPr>
                                  </m:sSubPr>
                                  <m:e>
                                    <m:sSub>
                                      <m:sSubPr>
                                        <m:ctrlPr>
                                          <w:rPr>
                                            <w:rFonts w:ascii="Cambria Math" w:eastAsia="Calibri" w:hAnsi="Cambria Math"/>
                                          </w:rPr>
                                        </m:ctrlPr>
                                      </m:sSubPr>
                                      <m:e>
                                        <m:acc>
                                          <m:accPr>
                                            <m:chr m:val="̅"/>
                                            <m:ctrlPr>
                                              <w:rPr>
                                                <w:rFonts w:ascii="Cambria Math" w:eastAsia="Calibri" w:hAnsi="Cambria Math"/>
                                              </w:rPr>
                                            </m:ctrlPr>
                                          </m:accPr>
                                          <m:e>
                                            <m:r>
                                              <w:rPr>
                                                <w:rFonts w:ascii="Cambria Math" w:eastAsia="Calibri" w:hAnsi="Cambria Math"/>
                                              </w:rPr>
                                              <m:t>s</m:t>
                                            </m:r>
                                          </m:e>
                                        </m:acc>
                                      </m:e>
                                      <m:sub>
                                        <m:r>
                                          <w:rPr>
                                            <w:rFonts w:ascii="Cambria Math" w:eastAsia="Calibri" w:hAnsi="Cambria Math"/>
                                          </w:rPr>
                                          <m:t>l</m:t>
                                        </m:r>
                                      </m:sub>
                                    </m:sSub>
                                  </m:e>
                                  <m:sub>
                                    <m:r>
                                      <m:rPr>
                                        <m:nor/>
                                      </m:rPr>
                                      <w:rPr>
                                        <w:rFonts w:eastAsia="Calibri"/>
                                      </w:rPr>
                                      <m:t>RE</m:t>
                                    </m:r>
                                  </m:sub>
                                </m:sSub>
                                <m:r>
                                  <m:rPr>
                                    <m:sty m:val="p"/>
                                  </m:rPr>
                                  <w:rPr>
                                    <w:rFonts w:ascii="Cambria Math" w:eastAsia="Calibri" w:hAnsi="Cambria Math"/>
                                  </w:rPr>
                                  <m:t>(</m:t>
                                </m:r>
                                <m:r>
                                  <w:rPr>
                                    <w:rFonts w:ascii="Cambria Math" w:eastAsia="Calibri" w:hAnsi="Cambria Math"/>
                                  </w:rPr>
                                  <m:t>t</m:t>
                                </m:r>
                                <m:r>
                                  <m:rPr>
                                    <m:sty m:val="p"/>
                                  </m:rPr>
                                  <w:rPr>
                                    <w:rFonts w:ascii="Cambria Math" w:eastAsia="Calibri" w:hAnsi="Cambria Math"/>
                                  </w:rPr>
                                  <m:t>)</m:t>
                                </m:r>
                              </m:e>
                              <m:e>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m:rPr>
                                    <m:sty m:val="p"/>
                                  </m:rPr>
                                  <w:rPr>
                                    <w:rFonts w:ascii="Cambria Math" w:hAnsi="Cambria Math"/>
                                  </w:rPr>
                                  <m:t>≤</m:t>
                                </m:r>
                                <m:r>
                                  <w:rPr>
                                    <w:rFonts w:ascii="Cambria Math" w:hAnsi="Cambria Math"/>
                                  </w:rPr>
                                  <m:t>t</m:t>
                                </m:r>
                                <m:r>
                                  <m:rPr>
                                    <m:sty m:val="p"/>
                                  </m:rPr>
                                  <w:rPr>
                                    <w:rFonts w:ascii="Cambria Math" w:hAnsi="Cambria Math"/>
                                  </w:rPr>
                                  <m:t>&lt;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e>
                            </m:mr>
                            <m:mr>
                              <m:e>
                                <m:r>
                                  <m:rPr>
                                    <m:sty m:val="p"/>
                                  </m:rPr>
                                  <w:rPr>
                                    <w:rFonts w:ascii="Cambria Math" w:hAnsi="Cambria Math"/>
                                  </w:rPr>
                                  <m:t>0</m:t>
                                </m:r>
                              </m:e>
                              <m:e>
                                <m:r>
                                  <m:rPr>
                                    <m:nor/>
                                  </m:rPr>
                                  <m:t>otherwise</m:t>
                                </m:r>
                              </m:e>
                            </m:mr>
                          </m:m>
                        </m:e>
                      </m:d>
                      <m:r>
                        <m:rPr>
                          <m:sty m:val="p"/>
                        </m:rPr>
                        <w:rPr>
                          <w:rFonts w:ascii="Cambria Math" w:eastAsia="DengXian" w:hAnsi="Cambria Math"/>
                        </w:rPr>
                        <w:br/>
                      </m:r>
                    </m:oMath>
                    <m:oMath>
                      <m:sSub>
                        <m:sSubPr>
                          <m:ctrlPr>
                            <w:rPr>
                              <w:rFonts w:ascii="Cambria Math" w:eastAsia="Calibri" w:hAnsi="Cambria Math"/>
                            </w:rPr>
                          </m:ctrlPr>
                        </m:sSubPr>
                        <m:e>
                          <m:sSub>
                            <m:sSubPr>
                              <m:ctrlPr>
                                <w:rPr>
                                  <w:rFonts w:ascii="Cambria Math" w:eastAsia="Calibri" w:hAnsi="Cambria Math"/>
                                </w:rPr>
                              </m:ctrlPr>
                            </m:sSubPr>
                            <m:e>
                              <m:acc>
                                <m:accPr>
                                  <m:chr m:val="̅"/>
                                  <m:ctrlPr>
                                    <w:rPr>
                                      <w:rFonts w:ascii="Cambria Math" w:eastAsia="Calibri" w:hAnsi="Cambria Math"/>
                                    </w:rPr>
                                  </m:ctrlPr>
                                </m:accPr>
                                <m:e>
                                  <m:r>
                                    <w:rPr>
                                      <w:rFonts w:ascii="Cambria Math" w:eastAsia="Calibri" w:hAnsi="Cambria Math"/>
                                    </w:rPr>
                                    <m:t>s</m:t>
                                  </m:r>
                                </m:e>
                              </m:acc>
                            </m:e>
                            <m:sub>
                              <m:r>
                                <w:rPr>
                                  <w:rFonts w:ascii="Cambria Math" w:eastAsia="Calibri" w:hAnsi="Cambria Math"/>
                                </w:rPr>
                                <m:t>l</m:t>
                              </m:r>
                            </m:sub>
                          </m:sSub>
                        </m:e>
                        <m:sub>
                          <m:r>
                            <m:rPr>
                              <m:nor/>
                            </m:rPr>
                            <w:rPr>
                              <w:rFonts w:eastAsia="Calibri"/>
                            </w:rPr>
                            <m:t>RE</m:t>
                          </m:r>
                        </m:sub>
                      </m:sSub>
                      <m:d>
                        <m:dPr>
                          <m:ctrlPr>
                            <w:rPr>
                              <w:rFonts w:ascii="Cambria Math" w:eastAsia="Calibri" w:hAnsi="Cambria Math"/>
                            </w:rPr>
                          </m:ctrlPr>
                        </m:dPr>
                        <m:e>
                          <m:r>
                            <w:rPr>
                              <w:rFonts w:ascii="Cambria Math" w:hAnsi="Cambria Math"/>
                            </w:rPr>
                            <m:t>t</m:t>
                          </m:r>
                        </m:e>
                      </m:d>
                      <m:r>
                        <m:rPr>
                          <m:sty m:val="p"/>
                        </m:rPr>
                        <w:rPr>
                          <w:rFonts w:ascii="Cambria Math" w:eastAsia="DengXian" w:hAnsi="Cambria Math"/>
                        </w:rPr>
                        <m:t>=</m:t>
                      </m:r>
                      <m:nary>
                        <m:naryPr>
                          <m:chr m:val="∑"/>
                          <m:limLoc m:val="undOvr"/>
                          <m:ctrlPr>
                            <w:rPr>
                              <w:rFonts w:ascii="Cambria Math" w:eastAsia="DengXian" w:hAnsi="Cambria Math"/>
                            </w:rPr>
                          </m:ctrlPr>
                        </m:naryPr>
                        <m:sub>
                          <m:sSub>
                            <m:sSubPr>
                              <m:ctrlPr>
                                <w:rPr>
                                  <w:rFonts w:ascii="Cambria Math" w:eastAsia="DengXian" w:hAnsi="Cambria Math"/>
                                </w:rPr>
                              </m:ctrlPr>
                            </m:sSubPr>
                            <m:e>
                              <m:r>
                                <w:rPr>
                                  <w:rFonts w:ascii="Cambria Math" w:eastAsia="DengXian" w:hAnsi="Cambria Math"/>
                                </w:rPr>
                                <m:t>k</m:t>
                              </m:r>
                            </m:e>
                            <m:sub>
                              <m:r>
                                <m:rPr>
                                  <m:nor/>
                                </m:rPr>
                                <w:rPr>
                                  <w:rFonts w:eastAsia="DengXian"/>
                                </w:rPr>
                                <m:t>RE</m:t>
                              </m:r>
                            </m:sub>
                          </m:sSub>
                          <m:r>
                            <m:rPr>
                              <m:sty m:val="p"/>
                            </m:rPr>
                            <w:rPr>
                              <w:rFonts w:ascii="Cambria Math" w:eastAsia="DengXian" w:hAnsi="Cambria Math"/>
                            </w:rPr>
                            <m:t>=0</m:t>
                          </m:r>
                        </m:sub>
                        <m:sup>
                          <m:acc>
                            <m:accPr>
                              <m:ctrlPr>
                                <w:rPr>
                                  <w:rFonts w:ascii="Cambria Math" w:eastAsia="DengXian" w:hAnsi="Cambria Math"/>
                                  <w:i/>
                                </w:rPr>
                              </m:ctrlPr>
                            </m:accPr>
                            <m:e>
                              <m:r>
                                <w:rPr>
                                  <w:rFonts w:ascii="Cambria Math" w:eastAsia="DengXian" w:hAnsi="Cambria Math"/>
                                </w:rPr>
                                <m:t>k</m:t>
                              </m:r>
                            </m:e>
                          </m:acc>
                          <m:r>
                            <m:rPr>
                              <m:sty m:val="p"/>
                            </m:rPr>
                            <w:rPr>
                              <w:rFonts w:ascii="Cambria Math" w:eastAsia="DengXian" w:hAnsi="Cambria Math"/>
                            </w:rPr>
                            <m:t>-</m:t>
                          </m:r>
                          <m:r>
                            <m:rPr>
                              <m:sty m:val="p"/>
                            </m:rPr>
                            <w:rPr>
                              <w:rFonts w:ascii="Cambria Math" w:eastAsia="DengXian" w:hAnsi="Cambria Math"/>
                            </w:rPr>
                            <m:t>1</m:t>
                          </m:r>
                        </m:sup>
                        <m:e>
                          <m:sSub>
                            <m:sSubPr>
                              <m:ctrlPr>
                                <w:rPr>
                                  <w:rFonts w:ascii="Cambria Math" w:eastAsia="DengXian" w:hAnsi="Cambria Math"/>
                                </w:rPr>
                              </m:ctrlPr>
                            </m:sSubPr>
                            <m:e>
                              <m:r>
                                <w:rPr>
                                  <w:rFonts w:ascii="Cambria Math" w:eastAsia="DengXian" w:hAnsi="Cambria Math"/>
                                </w:rPr>
                                <m:t>z</m:t>
                              </m:r>
                            </m:e>
                            <m:sub>
                              <m:sSub>
                                <m:sSubPr>
                                  <m:ctrlPr>
                                    <w:rPr>
                                      <w:rFonts w:ascii="Cambria Math" w:eastAsia="DengXian" w:hAnsi="Cambria Math"/>
                                    </w:rPr>
                                  </m:ctrlPr>
                                </m:sSubPr>
                                <m:e>
                                  <m:r>
                                    <w:rPr>
                                      <w:rFonts w:ascii="Cambria Math" w:eastAsia="DengXian" w:hAnsi="Cambria Math"/>
                                    </w:rPr>
                                    <m:t>k</m:t>
                                  </m:r>
                                </m:e>
                                <m:sub>
                                  <m:r>
                                    <m:rPr>
                                      <m:nor/>
                                    </m:rPr>
                                    <w:rPr>
                                      <w:rFonts w:eastAsia="DengXian"/>
                                    </w:rPr>
                                    <m:t>RE</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l</m:t>
                                  </m:r>
                                </m:e>
                                <m:sub>
                                  <m:r>
                                    <m:rPr>
                                      <m:nor/>
                                    </m:rPr>
                                    <w:rPr>
                                      <w:rFonts w:eastAsia="DengXian"/>
                                    </w:rPr>
                                    <m:t>RE</m:t>
                                  </m:r>
                                </m:sub>
                              </m:sSub>
                            </m:sub>
                          </m:sSub>
                          <m:sSup>
                            <m:sSupPr>
                              <m:ctrlPr>
                                <w:rPr>
                                  <w:rFonts w:ascii="Cambria Math" w:eastAsia="DengXian" w:hAnsi="Cambria Math"/>
                                </w:rPr>
                              </m:ctrlPr>
                            </m:sSupPr>
                            <m:e>
                              <m:r>
                                <w:rPr>
                                  <w:rFonts w:ascii="Cambria Math" w:eastAsia="DengXian" w:hAnsi="Cambria Math"/>
                                </w:rPr>
                                <m:t>e</m:t>
                              </m:r>
                            </m:e>
                            <m:sup>
                              <m:r>
                                <w:rPr>
                                  <w:rFonts w:ascii="Cambria Math" w:eastAsia="DengXian" w:hAnsi="Cambria Math"/>
                                </w:rPr>
                                <m:t>j</m:t>
                              </m:r>
                              <m:r>
                                <m:rPr>
                                  <m:sty m:val="p"/>
                                </m:rPr>
                                <w:rPr>
                                  <w:rFonts w:ascii="Cambria Math" w:eastAsia="DengXian" w:hAnsi="Cambria Math"/>
                                </w:rPr>
                                <m:t>2</m:t>
                              </m:r>
                              <m:r>
                                <w:rPr>
                                  <w:rFonts w:ascii="Cambria Math" w:eastAsia="DengXian" w:hAnsi="Cambria Math"/>
                                </w:rPr>
                                <m:t>π</m:t>
                              </m:r>
                              <m:d>
                                <m:dPr>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k</m:t>
                                      </m:r>
                                    </m:e>
                                    <m:sub>
                                      <m:r>
                                        <m:rPr>
                                          <m:nor/>
                                        </m:rPr>
                                        <w:rPr>
                                          <w:rFonts w:ascii="Cambria Math" w:eastAsia="DengXian" w:hAnsi="Cambria Math"/>
                                        </w:rPr>
                                        <m:t>RE</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0</m:t>
                                      </m:r>
                                    </m:sub>
                                  </m:sSub>
                                  <m:r>
                                    <m:rPr>
                                      <m:sty m:val="p"/>
                                    </m:rPr>
                                    <w:rPr>
                                      <w:rFonts w:ascii="Cambria Math" w:eastAsia="DengXian" w:hAnsi="Cambria Math"/>
                                    </w:rPr>
                                    <m:t>-</m:t>
                                  </m:r>
                                  <m:f>
                                    <m:fPr>
                                      <m:type m:val="lin"/>
                                      <m:ctrlPr>
                                        <w:rPr>
                                          <w:rFonts w:ascii="Cambria Math" w:eastAsia="DengXian" w:hAnsi="Cambria Math"/>
                                        </w:rPr>
                                      </m:ctrlPr>
                                    </m:fPr>
                                    <m:num>
                                      <m:acc>
                                        <m:accPr>
                                          <m:ctrlPr>
                                            <w:rPr>
                                              <w:rFonts w:ascii="Cambria Math" w:eastAsia="DengXian" w:hAnsi="Cambria Math"/>
                                              <w:i/>
                                            </w:rPr>
                                          </m:ctrlPr>
                                        </m:accPr>
                                        <m:e>
                                          <m:r>
                                            <w:rPr>
                                              <w:rFonts w:ascii="Cambria Math" w:eastAsia="DengXian" w:hAnsi="Cambria Math"/>
                                            </w:rPr>
                                            <m:t>k</m:t>
                                          </m:r>
                                        </m:e>
                                      </m:acc>
                                    </m:num>
                                    <m:den>
                                      <m:r>
                                        <m:rPr>
                                          <m:sty m:val="p"/>
                                        </m:rPr>
                                        <w:rPr>
                                          <w:rFonts w:ascii="Cambria Math" w:eastAsia="DengXian" w:hAnsi="Cambria Math"/>
                                        </w:rPr>
                                        <m:t>2</m:t>
                                      </m:r>
                                    </m:den>
                                  </m:f>
                                </m:e>
                              </m:d>
                              <m:r>
                                <m:rPr>
                                  <m:sty m:val="p"/>
                                </m:rPr>
                                <w:rPr>
                                  <w:rFonts w:ascii="Cambria Math" w:eastAsia="DengXian" w:hAnsi="Cambria Math"/>
                                </w:rPr>
                                <m:t>Δ</m:t>
                              </m:r>
                              <m:r>
                                <w:rPr>
                                  <w:rFonts w:ascii="Cambria Math" w:eastAsia="DengXian" w:hAnsi="Cambria Math"/>
                                </w:rPr>
                                <m:t>f</m:t>
                              </m:r>
                              <m:d>
                                <m:dPr>
                                  <m:ctrlPr>
                                    <w:rPr>
                                      <w:rFonts w:ascii="Cambria Math" w:eastAsia="DengXian" w:hAnsi="Cambria Math"/>
                                    </w:rPr>
                                  </m:ctrlPr>
                                </m:dPr>
                                <m:e>
                                  <m:r>
                                    <w:rPr>
                                      <w:rFonts w:ascii="Cambria Math" w:eastAsia="DengXian" w:hAnsi="Cambria Math"/>
                                    </w:rPr>
                                    <m:t>t</m:t>
                                  </m:r>
                                  <m:r>
                                    <m:rPr>
                                      <m:sty m:val="p"/>
                                    </m:rPr>
                                    <w:rPr>
                                      <w:rFonts w:ascii="Cambria Math" w:eastAsia="DengXian" w:hAnsi="Cambria Math"/>
                                    </w:rPr>
                                    <m:t>-</m:t>
                                  </m:r>
                                  <m:sSub>
                                    <m:sSubPr>
                                      <m:ctrlPr>
                                        <w:rPr>
                                          <w:rFonts w:ascii="Cambria Math" w:eastAsia="Batang" w:hAnsi="Cambria Math"/>
                                        </w:rPr>
                                      </m:ctrlPr>
                                    </m:sSubPr>
                                    <m:e>
                                      <m:r>
                                        <w:rPr>
                                          <w:rFonts w:ascii="Cambria Math" w:eastAsia="Batang" w:hAnsi="Cambria Math"/>
                                        </w:rPr>
                                        <m:t>N</m:t>
                                      </m:r>
                                      <m:ctrlPr>
                                        <w:rPr>
                                          <w:rFonts w:ascii="Cambria Math" w:eastAsia="DengXian" w:hAnsi="Cambria Math"/>
                                        </w:rPr>
                                      </m:ctrlPr>
                                    </m:e>
                                    <m:sub>
                                      <m:r>
                                        <m:rPr>
                                          <m:nor/>
                                        </m:rPr>
                                        <w:rPr>
                                          <w:rFonts w:eastAsia="Batang"/>
                                        </w:rPr>
                                        <m:t>CP</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sSub>
                                    <m:sSubPr>
                                      <m:ctrlPr>
                                        <w:rPr>
                                          <w:rFonts w:ascii="Cambria Math" w:eastAsia="Batang" w:hAnsi="Cambria Math"/>
                                        </w:rPr>
                                      </m:ctrlPr>
                                    </m:sSubPr>
                                    <m:e>
                                      <m:r>
                                        <w:rPr>
                                          <w:rFonts w:ascii="Cambria Math" w:eastAsia="Batang" w:hAnsi="Cambria Math"/>
                                        </w:rPr>
                                        <m:t>T</m:t>
                                      </m:r>
                                    </m:e>
                                    <m:sub>
                                      <m:r>
                                        <m:rPr>
                                          <m:nor/>
                                        </m:rPr>
                                        <w:rPr>
                                          <w:rFonts w:eastAsia="Batang"/>
                                        </w:rPr>
                                        <m:t>c</m:t>
                                      </m:r>
                                    </m:sub>
                                  </m:sSub>
                                  <m:r>
                                    <m:rPr>
                                      <m:sty m:val="p"/>
                                    </m:rPr>
                                    <w:rPr>
                                      <w:rFonts w:ascii="Cambria Math" w:eastAsia="Batang" w:hAnsi="Cambria Math"/>
                                    </w:rPr>
                                    <m: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e>
                              </m:d>
                            </m:sup>
                          </m:sSup>
                        </m:e>
                      </m:nary>
                      <m:r>
                        <m:rPr>
                          <m:sty m:val="p"/>
                        </m:rPr>
                        <w:rPr>
                          <w:rFonts w:ascii="Cambria Math" w:eastAsia="DengXian" w:hAnsi="Cambria Math"/>
                        </w:rPr>
                        <w:br/>
                      </m:r>
                    </m:oMath>
                    <m:oMath>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0</m:t>
                          </m:r>
                        </m:sub>
                      </m:sSub>
                      <m:r>
                        <m:rPr>
                          <m:sty m:val="p"/>
                          <m:aln/>
                        </m:rPr>
                        <w:rPr>
                          <w:rFonts w:ascii="Cambria Math" w:eastAsia="DengXian" w:hAnsi="Cambria Math"/>
                        </w:rPr>
                        <m:t>=0</m:t>
                      </m:r>
                      <m:r>
                        <m:rPr>
                          <m:sty m:val="p"/>
                        </m:rPr>
                        <w:rPr>
                          <w:rFonts w:ascii="Cambria Math" w:eastAsia="DengXian" w:hAnsi="Cambria Math"/>
                        </w:rPr>
                        <w:br/>
                      </m:r>
                    </m:oMath>
                    <m:oMath>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r>
                        <m:rPr>
                          <m:sty m:val="p"/>
                          <m:aln/>
                        </m:rPr>
                        <w:rPr>
                          <w:rFonts w:ascii="Cambria Math" w:eastAsia="Batang" w:hAnsi="Cambria Math"/>
                        </w:rPr>
                        <m:t>=</m:t>
                      </m:r>
                      <m:d>
                        <m:dPr>
                          <m:ctrlPr>
                            <w:rPr>
                              <w:rFonts w:ascii="Cambria Math" w:eastAsia="Batang" w:hAnsi="Cambria Math"/>
                            </w:rPr>
                          </m:ctrlPr>
                        </m:dPr>
                        <m:e>
                          <m:sSub>
                            <m:sSubPr>
                              <m:ctrlPr>
                                <w:rPr>
                                  <w:rFonts w:ascii="Cambria Math" w:eastAsia="Batang" w:hAnsi="Cambria Math"/>
                                </w:rPr>
                              </m:ctrlPr>
                            </m:sSubPr>
                            <m:e>
                              <m:r>
                                <w:rPr>
                                  <w:rFonts w:ascii="Cambria Math" w:eastAsia="Batang" w:hAnsi="Cambria Math"/>
                                </w:rPr>
                                <m:t>N</m:t>
                              </m:r>
                            </m:e>
                            <m:sub>
                              <m:r>
                                <m:rPr>
                                  <m:nor/>
                                </m:rPr>
                                <w:rPr>
                                  <w:rFonts w:eastAsia="Batang"/>
                                </w:rPr>
                                <m:t>u</m:t>
                              </m:r>
                            </m:sub>
                          </m:sSub>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N</m:t>
                              </m:r>
                              <m:ctrlPr>
                                <w:rPr>
                                  <w:rFonts w:ascii="Cambria Math" w:eastAsia="DengXian" w:hAnsi="Cambria Math"/>
                                </w:rPr>
                              </m:ctrlPr>
                            </m:e>
                            <m:sub>
                              <m:r>
                                <m:rPr>
                                  <m:nor/>
                                </m:rPr>
                                <w:rPr>
                                  <w:rFonts w:eastAsia="Batang"/>
                                </w:rPr>
                                <m:t>CP</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e>
                      </m:d>
                      <m:sSub>
                        <m:sSubPr>
                          <m:ctrlPr>
                            <w:rPr>
                              <w:rFonts w:ascii="Cambria Math" w:eastAsia="Batang" w:hAnsi="Cambria Math"/>
                            </w:rPr>
                          </m:ctrlPr>
                        </m:sSubPr>
                        <m:e>
                          <m:r>
                            <w:rPr>
                              <w:rFonts w:ascii="Cambria Math" w:eastAsia="Batang" w:hAnsi="Cambria Math"/>
                            </w:rPr>
                            <m:t>T</m:t>
                          </m:r>
                        </m:e>
                        <m:sub>
                          <m:r>
                            <m:rPr>
                              <m:nor/>
                            </m:rPr>
                            <w:rPr>
                              <w:rFonts w:eastAsia="Batang"/>
                            </w:rPr>
                            <m:t>c</m:t>
                          </m:r>
                        </m:sub>
                      </m:sSub>
                    </m:oMath>
                  </m:oMathPara>
                </w:p>
              </w:tc>
            </w:tr>
          </w:tbl>
          <w:p w14:paraId="2F793B98" w14:textId="77777777" w:rsidR="00E10BFB" w:rsidRDefault="000071E8">
            <w:pPr>
              <w:spacing w:before="120" w:after="0"/>
              <w:rPr>
                <w:lang w:eastAsia="zh-CN"/>
              </w:rPr>
            </w:pPr>
            <w:r>
              <w:rPr>
                <w:rFonts w:hint="eastAsia"/>
                <w:lang w:eastAsia="zh-CN"/>
              </w:rPr>
              <w:lastRenderedPageBreak/>
              <w:t xml:space="preserve">In our understanding, the legacy NR baseband signal was specified in such a way that </w:t>
            </w:r>
            <w:proofErr w:type="gramStart"/>
            <w:r>
              <w:rPr>
                <w:rFonts w:hint="eastAsia"/>
                <w:lang w:eastAsia="zh-CN"/>
              </w:rPr>
              <w:t>e.g.</w:t>
            </w:r>
            <w:proofErr w:type="gramEnd"/>
            <w:r>
              <w:rPr>
                <w:rFonts w:hint="eastAsia"/>
                <w:lang w:eastAsia="zh-CN"/>
              </w:rPr>
              <w:t xml:space="preserve"> the offset k0 to the middle of the </w:t>
            </w:r>
            <w:proofErr w:type="spellStart"/>
            <w:r>
              <w:rPr>
                <w:rFonts w:hint="eastAsia"/>
                <w:lang w:eastAsia="zh-CN"/>
              </w:rPr>
              <w:t>reosurce</w:t>
            </w:r>
            <w:proofErr w:type="spellEnd"/>
            <w:r>
              <w:rPr>
                <w:rFonts w:hint="eastAsia"/>
                <w:lang w:eastAsia="zh-CN"/>
              </w:rPr>
              <w:t xml:space="preserve"> grid is </w:t>
            </w:r>
            <w:r>
              <w:rPr>
                <w:rFonts w:hint="eastAsia"/>
                <w:lang w:eastAsia="zh-CN"/>
              </w:rPr>
              <w:t>different for different SCS, in order to use a same f</w:t>
            </w:r>
            <w:r>
              <w:rPr>
                <w:rFonts w:hint="eastAsia"/>
                <w:vertAlign w:val="subscript"/>
                <w:lang w:eastAsia="zh-CN"/>
              </w:rPr>
              <w:t>0</w:t>
            </w:r>
            <w:r>
              <w:rPr>
                <w:rFonts w:hint="eastAsia"/>
                <w:lang w:eastAsia="zh-CN"/>
              </w:rPr>
              <w:t>. In our understanding, without such a restriction it doesn</w:t>
            </w:r>
            <w:r>
              <w:rPr>
                <w:lang w:eastAsia="zh-CN"/>
              </w:rPr>
              <w:t>’</w:t>
            </w:r>
            <w:r>
              <w:rPr>
                <w:rFonts w:hint="eastAsia"/>
                <w:lang w:eastAsia="zh-CN"/>
              </w:rPr>
              <w:t xml:space="preserve">t seem like an </w:t>
            </w:r>
            <w:r>
              <w:rPr>
                <w:lang w:eastAsia="zh-CN"/>
              </w:rPr>
              <w:t>“</w:t>
            </w:r>
            <w:r>
              <w:rPr>
                <w:rFonts w:hint="eastAsia"/>
                <w:lang w:eastAsia="zh-CN"/>
              </w:rPr>
              <w:t>in-band deployment</w:t>
            </w:r>
            <w:r>
              <w:rPr>
                <w:lang w:eastAsia="zh-CN"/>
              </w:rPr>
              <w:t>”</w:t>
            </w:r>
            <w:r>
              <w:rPr>
                <w:rFonts w:hint="eastAsia"/>
                <w:lang w:eastAsia="zh-CN"/>
              </w:rPr>
              <w:t xml:space="preserve"> when generating waveforms for NR and A-IoT, even when the latter is deployed within a NR carrier. We think it would be better to just point to the baseband signal generation formula in legacy NR.  </w:t>
            </w:r>
          </w:p>
          <w:p w14:paraId="58F0026B" w14:textId="77777777" w:rsidR="00E10BFB" w:rsidRDefault="00E10BFB">
            <w:pPr>
              <w:rPr>
                <w:lang w:eastAsia="zh-CN"/>
              </w:rPr>
            </w:pPr>
          </w:p>
          <w:p w14:paraId="0A99B8A9" w14:textId="77777777" w:rsidR="00E10BFB" w:rsidRDefault="000071E8">
            <w:pPr>
              <w:pStyle w:val="ListParagraph"/>
              <w:numPr>
                <w:ilvl w:val="0"/>
                <w:numId w:val="15"/>
              </w:numPr>
              <w:rPr>
                <w:color w:val="00B0F0"/>
                <w:lang w:eastAsia="zh-CN"/>
              </w:rPr>
            </w:pPr>
            <w:r>
              <w:rPr>
                <w:color w:val="00B0F0"/>
                <w:lang w:eastAsia="zh-CN"/>
              </w:rPr>
              <w:t>Please raise a proposal to RAN1#121 for to what extent t</w:t>
            </w:r>
            <w:r>
              <w:rPr>
                <w:color w:val="00B0F0"/>
                <w:lang w:eastAsia="zh-CN"/>
              </w:rPr>
              <w:t xml:space="preserve">here will be normative specification of this BB generation. The agreements </w:t>
            </w:r>
            <w:proofErr w:type="gramStart"/>
            <w:r>
              <w:rPr>
                <w:color w:val="00B0F0"/>
                <w:lang w:eastAsia="zh-CN"/>
              </w:rPr>
              <w:t>says</w:t>
            </w:r>
            <w:proofErr w:type="gramEnd"/>
            <w:r>
              <w:rPr>
                <w:color w:val="00B0F0"/>
                <w:lang w:eastAsia="zh-CN"/>
              </w:rPr>
              <w:t xml:space="preserve"> there will be some, and various aspects such as OFDM symbol alignment, CP insertion </w:t>
            </w:r>
            <w:proofErr w:type="spellStart"/>
            <w:r>
              <w:rPr>
                <w:color w:val="00B0F0"/>
                <w:lang w:eastAsia="zh-CN"/>
              </w:rPr>
              <w:t>etc</w:t>
            </w:r>
            <w:proofErr w:type="spellEnd"/>
            <w:r>
              <w:rPr>
                <w:color w:val="00B0F0"/>
                <w:lang w:eastAsia="zh-CN"/>
              </w:rPr>
              <w:t>, require some. We had a rather detailed discussion in RAN1#120bis on Friday, and I belie</w:t>
            </w:r>
            <w:r>
              <w:rPr>
                <w:color w:val="00B0F0"/>
                <w:lang w:eastAsia="zh-CN"/>
              </w:rPr>
              <w:t xml:space="preserve">ved this extent was appropriate – and, minimally appropriate – on top of which there might be informative annex or some other route. Happy to change this part upon further clarity. Generating A-IoT as a standalone signal cannot only point to NR, not least </w:t>
            </w:r>
            <w:r>
              <w:rPr>
                <w:color w:val="00B0F0"/>
                <w:lang w:eastAsia="zh-CN"/>
              </w:rPr>
              <w:t>because of symbolic differences, etc.</w:t>
            </w:r>
          </w:p>
          <w:p w14:paraId="464DF38D" w14:textId="77777777" w:rsidR="00E10BFB" w:rsidRDefault="000071E8">
            <w:pPr>
              <w:spacing w:before="240"/>
              <w:rPr>
                <w:b/>
                <w:bCs/>
                <w:sz w:val="21"/>
                <w:szCs w:val="21"/>
                <w:u w:val="single"/>
                <w:lang w:eastAsia="zh-CN"/>
              </w:rPr>
            </w:pPr>
            <w:r>
              <w:rPr>
                <w:rFonts w:hint="eastAsia"/>
                <w:b/>
                <w:bCs/>
                <w:sz w:val="21"/>
                <w:szCs w:val="21"/>
                <w:u w:val="single"/>
                <w:lang w:eastAsia="zh-CN"/>
              </w:rPr>
              <w:t>Comment #7</w:t>
            </w:r>
          </w:p>
          <w:tbl>
            <w:tblPr>
              <w:tblStyle w:val="TableGrid"/>
              <w:tblW w:w="0" w:type="auto"/>
              <w:tblLook w:val="04A0" w:firstRow="1" w:lastRow="0" w:firstColumn="1" w:lastColumn="0" w:noHBand="0" w:noVBand="1"/>
            </w:tblPr>
            <w:tblGrid>
              <w:gridCol w:w="7684"/>
            </w:tblGrid>
            <w:tr w:rsidR="00E10BFB" w14:paraId="226ADD4E" w14:textId="77777777">
              <w:tc>
                <w:tcPr>
                  <w:tcW w:w="7684" w:type="dxa"/>
                </w:tcPr>
                <w:p w14:paraId="37853EFE" w14:textId="77777777" w:rsidR="00E10BFB" w:rsidRDefault="000071E8">
                  <w:pPr>
                    <w:keepNext/>
                    <w:keepLines/>
                    <w:spacing w:before="120" w:after="180"/>
                    <w:ind w:left="1134" w:hanging="1134"/>
                    <w:outlineLvl w:val="2"/>
                    <w:rPr>
                      <w:rFonts w:ascii="Arial" w:eastAsia="Times New Roman" w:hAnsi="Arial"/>
                      <w:sz w:val="28"/>
                      <w:lang w:val="en-GB"/>
                    </w:rPr>
                  </w:pPr>
                  <w:r>
                    <w:rPr>
                      <w:rFonts w:ascii="Arial" w:eastAsia="Times New Roman" w:hAnsi="Arial"/>
                      <w:sz w:val="28"/>
                      <w:lang w:val="en-GB"/>
                    </w:rPr>
                    <w:t>6.xd.1</w:t>
                  </w:r>
                  <w:r>
                    <w:rPr>
                      <w:rFonts w:ascii="Arial" w:eastAsia="Times New Roman" w:hAnsi="Arial"/>
                      <w:sz w:val="28"/>
                      <w:lang w:val="en-GB"/>
                    </w:rPr>
                    <w:tab/>
                    <w:t>Device procedure for PDRCH transmission</w:t>
                  </w:r>
                </w:p>
                <w:p w14:paraId="0DCE56CA" w14:textId="77777777" w:rsidR="00E10BFB" w:rsidRDefault="000071E8">
                  <w:pPr>
                    <w:autoSpaceDE/>
                    <w:autoSpaceDN/>
                    <w:adjustRightInd/>
                    <w:snapToGrid/>
                    <w:spacing w:after="180"/>
                    <w:jc w:val="left"/>
                    <w:rPr>
                      <w:rFonts w:eastAsia="Times New Roman"/>
                      <w:sz w:val="20"/>
                      <w:szCs w:val="20"/>
                      <w:lang w:val="en-GB"/>
                    </w:rPr>
                  </w:pPr>
                  <w:r>
                    <w:rPr>
                      <w:rFonts w:eastAsia="Times New Roman"/>
                      <w:sz w:val="20"/>
                      <w:szCs w:val="20"/>
                      <w:lang w:val="en-GB"/>
                    </w:rPr>
                    <w:t xml:space="preserve">A device shall upon receiving a PRDCH intended for the device in an R2D transmission ending in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oMath>
                  <w:r>
                    <w:rPr>
                      <w:rFonts w:eastAsia="Times New Roman"/>
                      <w:sz w:val="20"/>
                      <w:szCs w:val="20"/>
                      <w:lang w:val="en-GB"/>
                    </w:rPr>
                    <w:t>, perform a corresponding D2R transmission ac</w:t>
                  </w:r>
                  <w:r>
                    <w:rPr>
                      <w:rFonts w:eastAsia="Times New Roman"/>
                      <w:sz w:val="20"/>
                      <w:szCs w:val="20"/>
                      <w:lang w:val="en-GB"/>
                    </w:rPr>
                    <w:t xml:space="preserve">cording to the configuration received from higher layers, with the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rPr>
                      <w:rFonts w:eastAsia="Times New Roman"/>
                      <w:sz w:val="20"/>
                      <w:szCs w:val="20"/>
                      <w:lang w:val="en-GB"/>
                    </w:rPr>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Pr>
                      <w:rFonts w:eastAsia="Times New Roman"/>
                      <w:sz w:val="20"/>
                      <w:szCs w:val="20"/>
                      <w:lang w:val="en-GB"/>
                    </w:rPr>
                    <w:t xml:space="preserve"> after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oMath>
                  <w:r>
                    <w:rPr>
                      <w:rFonts w:eastAsia="Times New Roman"/>
                      <w:sz w:val="20"/>
                      <w:szCs w:val="20"/>
                      <w:lang w:val="en-GB"/>
                    </w:rPr>
                    <w:t>.</w:t>
                  </w:r>
                </w:p>
                <w:p w14:paraId="72FA28ED" w14:textId="77777777" w:rsidR="00E10BFB" w:rsidRDefault="000071E8">
                  <w:pPr>
                    <w:autoSpaceDE/>
                    <w:autoSpaceDN/>
                    <w:adjustRightInd/>
                    <w:snapToGrid/>
                    <w:spacing w:after="180"/>
                    <w:jc w:val="left"/>
                    <w:rPr>
                      <w:lang w:eastAsia="zh-CN"/>
                    </w:rPr>
                  </w:pPr>
                  <w:r>
                    <w:rPr>
                      <w:rFonts w:eastAsia="Times New Roman"/>
                      <w:sz w:val="20"/>
                      <w:szCs w:val="20"/>
                      <w:lang w:val="en-GB"/>
                    </w:rPr>
                    <w:t xml:space="preserve">For a PDRCH for Msg1,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offset1</m:t>
                        </m:r>
                      </m:sub>
                    </m:sSub>
                  </m:oMath>
                  <w:r>
                    <w:rPr>
                      <w:rFonts w:eastAsia="Times New Roman"/>
                      <w:sz w:val="20"/>
                      <w:szCs w:val="20"/>
                      <w:lang w:val="en-GB"/>
                    </w:rPr>
                    <w:t xml:space="preserve"> or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offset1</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offset2</m:t>
                        </m:r>
                      </m:sub>
                    </m:sSub>
                  </m:oMath>
                  <w:r>
                    <w:rPr>
                      <w:rFonts w:eastAsia="Times New Roman"/>
                      <w:sz w:val="20"/>
                      <w:szCs w:val="20"/>
                      <w:lang w:val="en-GB"/>
                    </w:rPr>
                    <w:t>.</w:t>
                  </w:r>
                </w:p>
              </w:tc>
            </w:tr>
          </w:tbl>
          <w:p w14:paraId="78B8D053" w14:textId="77777777" w:rsidR="00E10BFB" w:rsidRDefault="000071E8">
            <w:pPr>
              <w:numPr>
                <w:ilvl w:val="0"/>
                <w:numId w:val="25"/>
              </w:numPr>
              <w:spacing w:before="120"/>
              <w:rPr>
                <w:lang w:eastAsia="zh-CN"/>
              </w:rPr>
            </w:pPr>
            <w:r>
              <w:rPr>
                <w:rFonts w:hint="eastAsia"/>
                <w:lang w:eastAsia="zh-CN"/>
              </w:rPr>
              <w:t xml:space="preserve">The total number of R2D chips is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oMath>
            <w:r>
              <w:rPr>
                <w:rFonts w:hAnsi="Cambria Math" w:hint="eastAsia"/>
                <w:lang w:eastAsia="zh-CN"/>
              </w:rPr>
              <w:t>, and 0-based indexes are used</w:t>
            </w:r>
            <w:r>
              <w:rPr>
                <w:rFonts w:hint="eastAsia"/>
                <w:lang w:eastAsia="zh-CN"/>
              </w:rPr>
              <w:t>.</w:t>
            </w:r>
          </w:p>
          <w:p w14:paraId="6EC0B1C5" w14:textId="77777777" w:rsidR="00E10BFB" w:rsidRDefault="000071E8">
            <w:pPr>
              <w:spacing w:before="120"/>
              <w:rPr>
                <w:lang w:eastAsia="zh-CN"/>
              </w:rPr>
            </w:pPr>
            <w:r>
              <w:rPr>
                <w:lang w:eastAsia="zh-CN"/>
              </w:rPr>
              <w:t>2.</w:t>
            </w:r>
            <w:r>
              <w:rPr>
                <w:rFonts w:hint="eastAsia"/>
                <w:lang w:eastAsia="zh-CN"/>
              </w:rPr>
              <w:t xml:space="preserve"> The time after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lang w:eastAsia="zh-CN"/>
                </w:rPr>
                <m:t>-</m:t>
              </m:r>
              <m:r>
                <w:rPr>
                  <w:rFonts w:ascii="Cambria Math" w:hAnsi="Cambria Math"/>
                  <w:lang w:eastAsia="zh-CN"/>
                </w:rPr>
                <m:t>1</m:t>
              </m:r>
            </m:oMath>
            <w:r>
              <w:rPr>
                <w:rFonts w:hAnsi="Cambria Math" w:hint="eastAsia"/>
                <w:lang w:eastAsia="zh-CN"/>
              </w:rPr>
              <w:t xml:space="preserve"> are not defined, so it is not clear what time </w:t>
            </w:r>
            <w:r>
              <w:rPr>
                <w:rFonts w:hAnsi="Cambria Math"/>
                <w:lang w:eastAsia="zh-CN"/>
              </w:rPr>
              <w:t>“</w:t>
            </w:r>
            <w:r>
              <w:rPr>
                <w:rFonts w:hAnsi="Cambria Math" w:hint="eastAsia"/>
                <w:lang w:eastAsia="zh-CN"/>
              </w:rPr>
              <w:t xml:space="preserve">after </w:t>
            </w:r>
            <w:r>
              <w:rPr>
                <w:rFonts w:eastAsia="Times New Roman"/>
                <w:sz w:val="20"/>
                <w:szCs w:val="20"/>
                <w:lang w:val="en-GB"/>
              </w:rPr>
              <w:t xml:space="preserve">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oMath>
            <w:r>
              <w:rPr>
                <w:rFonts w:hAnsi="Cambria Math"/>
                <w:lang w:eastAsia="zh-CN"/>
              </w:rPr>
              <w:t>”</w:t>
            </w:r>
            <w:r>
              <w:rPr>
                <w:rFonts w:hAnsi="Cambria Math" w:hint="eastAsia"/>
                <w:lang w:eastAsia="zh-CN"/>
              </w:rPr>
              <w:t xml:space="preserve"> means exactly. We think the reference time for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Pr>
                <w:rFonts w:hAnsi="Cambria Math" w:hint="eastAsia"/>
                <w:lang w:eastAsia="zh-CN"/>
              </w:rPr>
              <w:t xml:space="preserve"> should be clarified.</w:t>
            </w:r>
          </w:p>
          <w:p w14:paraId="2F8C1FB1" w14:textId="77777777" w:rsidR="00E10BFB" w:rsidRDefault="000071E8">
            <w:pPr>
              <w:spacing w:before="120"/>
              <w:rPr>
                <w:lang w:eastAsia="zh-CN"/>
              </w:rPr>
            </w:pPr>
            <w:r>
              <w:rPr>
                <w:rFonts w:hint="eastAsia"/>
                <w:lang w:eastAsia="zh-CN"/>
              </w:rPr>
              <w:t>Suggested changes:</w:t>
            </w:r>
          </w:p>
          <w:tbl>
            <w:tblPr>
              <w:tblStyle w:val="TableGrid"/>
              <w:tblW w:w="0" w:type="auto"/>
              <w:tblLook w:val="04A0" w:firstRow="1" w:lastRow="0" w:firstColumn="1" w:lastColumn="0" w:noHBand="0" w:noVBand="1"/>
            </w:tblPr>
            <w:tblGrid>
              <w:gridCol w:w="7684"/>
            </w:tblGrid>
            <w:tr w:rsidR="00E10BFB" w14:paraId="1466FFEC" w14:textId="77777777">
              <w:tc>
                <w:tcPr>
                  <w:tcW w:w="7684" w:type="dxa"/>
                </w:tcPr>
                <w:p w14:paraId="2DA8973A" w14:textId="77777777" w:rsidR="00E10BFB" w:rsidRDefault="000071E8">
                  <w:pPr>
                    <w:keepNext/>
                    <w:keepLines/>
                    <w:spacing w:before="120" w:after="180"/>
                    <w:ind w:left="1134" w:hanging="1134"/>
                    <w:outlineLvl w:val="2"/>
                    <w:rPr>
                      <w:rFonts w:ascii="Arial" w:eastAsia="Times New Roman" w:hAnsi="Arial"/>
                      <w:sz w:val="28"/>
                      <w:lang w:val="en-GB"/>
                    </w:rPr>
                  </w:pPr>
                  <w:r>
                    <w:rPr>
                      <w:rFonts w:ascii="Arial" w:eastAsia="Times New Roman" w:hAnsi="Arial"/>
                      <w:sz w:val="28"/>
                      <w:lang w:val="en-GB"/>
                    </w:rPr>
                    <w:t>6.xd.1</w:t>
                  </w:r>
                  <w:r>
                    <w:rPr>
                      <w:rFonts w:ascii="Arial" w:eastAsia="Times New Roman" w:hAnsi="Arial"/>
                      <w:sz w:val="28"/>
                      <w:lang w:val="en-GB"/>
                    </w:rPr>
                    <w:tab/>
                    <w:t>Device procedure for PDRCH transmission</w:t>
                  </w:r>
                </w:p>
                <w:p w14:paraId="37BE6250" w14:textId="77777777" w:rsidR="00E10BFB" w:rsidRDefault="000071E8">
                  <w:pPr>
                    <w:autoSpaceDE/>
                    <w:autoSpaceDN/>
                    <w:adjustRightInd/>
                    <w:snapToGrid/>
                    <w:spacing w:after="180"/>
                    <w:jc w:val="left"/>
                    <w:rPr>
                      <w:rFonts w:eastAsia="Times New Roman"/>
                      <w:sz w:val="20"/>
                      <w:szCs w:val="20"/>
                      <w:lang w:val="en-GB"/>
                    </w:rPr>
                  </w:pPr>
                  <w:r>
                    <w:rPr>
                      <w:rFonts w:eastAsia="Times New Roman"/>
                      <w:sz w:val="20"/>
                      <w:szCs w:val="20"/>
                      <w:lang w:val="en-GB"/>
                    </w:rPr>
                    <w:t xml:space="preserve">A device shall upon receiving a PRDCH intended for the device in an R2D transmission ending in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color w:val="FF0000"/>
                        <w:lang w:eastAsia="zh-CN"/>
                      </w:rPr>
                      <m:t>-</m:t>
                    </m:r>
                    <m:r>
                      <w:rPr>
                        <w:rFonts w:ascii="Cambria Math" w:hAnsi="Cambria Math"/>
                        <w:color w:val="FF0000"/>
                        <w:lang w:eastAsia="zh-CN"/>
                      </w:rPr>
                      <m:t>1</m:t>
                    </m:r>
                  </m:oMath>
                  <w:r>
                    <w:rPr>
                      <w:rFonts w:eastAsia="Times New Roman"/>
                      <w:sz w:val="20"/>
                      <w:szCs w:val="20"/>
                      <w:lang w:val="en-GB"/>
                    </w:rPr>
                    <w:t>, perform a corresponding D2R transmission according to the configuration</w:t>
                  </w:r>
                  <w:r>
                    <w:rPr>
                      <w:rFonts w:eastAsia="Times New Roman"/>
                      <w:sz w:val="20"/>
                      <w:szCs w:val="20"/>
                      <w:lang w:val="en-GB"/>
                    </w:rPr>
                    <w:t xml:space="preserve"> received from higher layers, with the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rPr>
                      <w:rFonts w:eastAsia="Times New Roman"/>
                      <w:sz w:val="20"/>
                      <w:szCs w:val="20"/>
                      <w:lang w:val="en-GB"/>
                    </w:rPr>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Pr>
                      <w:rFonts w:eastAsia="Times New Roman"/>
                      <w:sz w:val="20"/>
                      <w:szCs w:val="20"/>
                      <w:lang w:val="en-GB"/>
                    </w:rPr>
                    <w:t xml:space="preserve"> after </w:t>
                  </w:r>
                  <w:r>
                    <w:rPr>
                      <w:rFonts w:hint="eastAsia"/>
                      <w:color w:val="FF0000"/>
                      <w:sz w:val="20"/>
                      <w:szCs w:val="20"/>
                      <w:lang w:eastAsia="zh-CN"/>
                    </w:rPr>
                    <w:t xml:space="preserve">the end of </w:t>
                  </w:r>
                  <w:r>
                    <w:rPr>
                      <w:rFonts w:eastAsia="Times New Roman"/>
                      <w:sz w:val="20"/>
                      <w:szCs w:val="20"/>
                      <w:lang w:val="en-GB"/>
                    </w:rPr>
                    <w:t xml:space="preserve">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color w:val="FF0000"/>
                        <w:lang w:eastAsia="zh-CN"/>
                      </w:rPr>
                      <m:t>-</m:t>
                    </m:r>
                    <m:r>
                      <w:rPr>
                        <w:rFonts w:ascii="Cambria Math" w:hAnsi="Cambria Math"/>
                        <w:color w:val="FF0000"/>
                        <w:lang w:eastAsia="zh-CN"/>
                      </w:rPr>
                      <m:t>1</m:t>
                    </m:r>
                  </m:oMath>
                  <w:r>
                    <w:rPr>
                      <w:rFonts w:eastAsia="Times New Roman"/>
                      <w:sz w:val="20"/>
                      <w:szCs w:val="20"/>
                      <w:lang w:val="en-GB"/>
                    </w:rPr>
                    <w:t>.</w:t>
                  </w:r>
                </w:p>
                <w:p w14:paraId="7CE10F97" w14:textId="77777777" w:rsidR="00E10BFB" w:rsidRDefault="000071E8">
                  <w:pPr>
                    <w:autoSpaceDE/>
                    <w:autoSpaceDN/>
                    <w:adjustRightInd/>
                    <w:snapToGrid/>
                    <w:spacing w:after="180"/>
                    <w:jc w:val="left"/>
                    <w:rPr>
                      <w:lang w:eastAsia="zh-CN"/>
                    </w:rPr>
                  </w:pPr>
                  <w:r>
                    <w:rPr>
                      <w:rFonts w:eastAsia="Times New Roman"/>
                      <w:sz w:val="20"/>
                      <w:szCs w:val="20"/>
                      <w:lang w:val="en-GB"/>
                    </w:rPr>
                    <w:t xml:space="preserve">For a PDRCH for Msg1,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offset1</m:t>
                        </m:r>
                      </m:sub>
                    </m:sSub>
                  </m:oMath>
                  <w:r>
                    <w:rPr>
                      <w:rFonts w:eastAsia="Times New Roman"/>
                      <w:sz w:val="20"/>
                      <w:szCs w:val="20"/>
                      <w:lang w:val="en-GB"/>
                    </w:rPr>
                    <w:t xml:space="preserve"> or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offset1</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offset2</m:t>
                        </m:r>
                      </m:sub>
                    </m:sSub>
                  </m:oMath>
                  <w:r>
                    <w:rPr>
                      <w:rFonts w:eastAsia="Times New Roman"/>
                      <w:sz w:val="20"/>
                      <w:szCs w:val="20"/>
                      <w:lang w:val="en-GB"/>
                    </w:rPr>
                    <w:t>.</w:t>
                  </w:r>
                </w:p>
              </w:tc>
            </w:tr>
          </w:tbl>
          <w:p w14:paraId="4E74AC0B" w14:textId="77777777" w:rsidR="00E10BFB" w:rsidRDefault="00E10BFB">
            <w:pPr>
              <w:spacing w:before="120"/>
              <w:rPr>
                <w:lang w:eastAsia="zh-CN"/>
              </w:rPr>
            </w:pPr>
          </w:p>
          <w:p w14:paraId="6CF8FB62" w14:textId="77777777" w:rsidR="00E10BFB" w:rsidRDefault="000071E8">
            <w:pPr>
              <w:pStyle w:val="ListParagraph"/>
              <w:numPr>
                <w:ilvl w:val="0"/>
                <w:numId w:val="15"/>
              </w:numPr>
              <w:spacing w:before="120"/>
              <w:rPr>
                <w:color w:val="00B0F0"/>
                <w:lang w:eastAsia="zh-CN"/>
              </w:rPr>
            </w:pPr>
            <w:r>
              <w:rPr>
                <w:color w:val="00B0F0"/>
                <w:lang w:eastAsia="zh-CN"/>
              </w:rPr>
              <w:t xml:space="preserve">1. OK. (Maybe I’ll need a new symbol to describe this </w:t>
            </w:r>
            <w:r>
              <w:rPr>
                <w:color w:val="00B0F0"/>
                <w:lang w:eastAsia="zh-CN"/>
              </w:rPr>
              <w:t>chip cleanly).</w:t>
            </w:r>
          </w:p>
          <w:p w14:paraId="26D0D331" w14:textId="77777777" w:rsidR="00E10BFB" w:rsidRDefault="000071E8">
            <w:pPr>
              <w:pStyle w:val="ListParagraph"/>
              <w:numPr>
                <w:ilvl w:val="0"/>
                <w:numId w:val="15"/>
              </w:numPr>
              <w:spacing w:before="120"/>
              <w:rPr>
                <w:color w:val="00B0F0"/>
                <w:lang w:eastAsia="zh-CN"/>
              </w:rPr>
            </w:pPr>
            <w:r>
              <w:rPr>
                <w:color w:val="00B0F0"/>
                <w:lang w:eastAsia="zh-CN"/>
              </w:rPr>
              <w:t xml:space="preserve">2. I don’t agree that time is not defined after the last chip. Rather, the chip counter is not defined, and that’s why I wrote in terms of time. Yes, the reference for </w:t>
            </w:r>
            <m:oMath>
              <m:sSub>
                <m:sSubPr>
                  <m:ctrlPr>
                    <w:rPr>
                      <w:rFonts w:ascii="Cambria Math" w:hAnsi="Cambria Math"/>
                      <w:i/>
                      <w:color w:val="00B0F0"/>
                    </w:rPr>
                  </m:ctrlPr>
                </m:sSubPr>
                <m:e>
                  <m:r>
                    <w:rPr>
                      <w:rFonts w:ascii="Cambria Math" w:hAnsi="Cambria Math"/>
                      <w:color w:val="00B0F0"/>
                    </w:rPr>
                    <m:t>T</m:t>
                  </m:r>
                </m:e>
                <m:sub>
                  <m:r>
                    <m:rPr>
                      <m:nor/>
                    </m:rPr>
                    <w:rPr>
                      <w:rFonts w:ascii="Cambria Math" w:hAnsi="Cambria Math"/>
                      <w:color w:val="00B0F0"/>
                    </w:rPr>
                    <m:t>R→D</m:t>
                  </m:r>
                </m:sub>
              </m:sSub>
            </m:oMath>
            <w:r>
              <w:rPr>
                <w:color w:val="00B0F0"/>
              </w:rPr>
              <w:t xml:space="preserve"> </w:t>
            </w:r>
            <w:r>
              <w:rPr>
                <w:color w:val="00B0F0"/>
              </w:rPr>
              <w:lastRenderedPageBreak/>
              <w:t>does need defining, but there isn’t enough agreement for it yet exc</w:t>
            </w:r>
            <w:r>
              <w:rPr>
                <w:color w:val="00B0F0"/>
              </w:rPr>
              <w:t>ept the partial agreement for Msg1 transmission, so this text can’t be completed for now. There is a temporary note exactly about this.</w:t>
            </w:r>
          </w:p>
          <w:p w14:paraId="18730AB9" w14:textId="77777777" w:rsidR="00E10BFB" w:rsidRDefault="000071E8">
            <w:pPr>
              <w:spacing w:before="240"/>
              <w:rPr>
                <w:b/>
                <w:bCs/>
                <w:sz w:val="21"/>
                <w:szCs w:val="21"/>
                <w:u w:val="single"/>
                <w:lang w:eastAsia="zh-CN"/>
              </w:rPr>
            </w:pPr>
            <w:r>
              <w:rPr>
                <w:rFonts w:hint="eastAsia"/>
                <w:b/>
                <w:bCs/>
                <w:sz w:val="21"/>
                <w:szCs w:val="21"/>
                <w:u w:val="single"/>
                <w:lang w:eastAsia="zh-CN"/>
              </w:rPr>
              <w:t>Comment #8</w:t>
            </w:r>
          </w:p>
          <w:tbl>
            <w:tblPr>
              <w:tblStyle w:val="TableGrid"/>
              <w:tblW w:w="0" w:type="auto"/>
              <w:tblLook w:val="04A0" w:firstRow="1" w:lastRow="0" w:firstColumn="1" w:lastColumn="0" w:noHBand="0" w:noVBand="1"/>
            </w:tblPr>
            <w:tblGrid>
              <w:gridCol w:w="7684"/>
            </w:tblGrid>
            <w:tr w:rsidR="00E10BFB" w14:paraId="1C6FE72F" w14:textId="77777777">
              <w:tc>
                <w:tcPr>
                  <w:tcW w:w="7684" w:type="dxa"/>
                </w:tcPr>
                <w:p w14:paraId="106F0E9C" w14:textId="77777777" w:rsidR="00E10BFB" w:rsidRDefault="000071E8">
                  <w:pPr>
                    <w:keepNext/>
                    <w:keepLines/>
                    <w:spacing w:before="120" w:after="180"/>
                    <w:ind w:left="1418" w:hanging="1418"/>
                    <w:outlineLvl w:val="3"/>
                    <w:rPr>
                      <w:rFonts w:ascii="Arial" w:eastAsia="Times New Roman" w:hAnsi="Arial"/>
                      <w:sz w:val="24"/>
                      <w:lang w:val="en-GB"/>
                    </w:rPr>
                  </w:pPr>
                  <w:r>
                    <w:rPr>
                      <w:rFonts w:ascii="Arial" w:eastAsia="Times New Roman" w:hAnsi="Arial"/>
                      <w:sz w:val="24"/>
                      <w:lang w:val="en-GB"/>
                    </w:rPr>
                    <w:t>6.xr.1.1</w:t>
                  </w:r>
                  <w:r>
                    <w:rPr>
                      <w:rFonts w:ascii="Arial" w:eastAsia="Times New Roman" w:hAnsi="Arial"/>
                      <w:sz w:val="24"/>
                      <w:lang w:val="en-GB"/>
                    </w:rPr>
                    <w:tab/>
                    <w:t>Device procedure for SIP detection</w:t>
                  </w:r>
                </w:p>
                <w:p w14:paraId="0F904161" w14:textId="77777777" w:rsidR="00E10BFB" w:rsidRDefault="000071E8">
                  <w:pPr>
                    <w:autoSpaceDE/>
                    <w:autoSpaceDN/>
                    <w:adjustRightInd/>
                    <w:snapToGrid/>
                    <w:spacing w:after="180"/>
                    <w:jc w:val="left"/>
                    <w:rPr>
                      <w:lang w:eastAsia="zh-CN"/>
                    </w:rPr>
                  </w:pPr>
                  <w:r>
                    <w:rPr>
                      <w:rFonts w:eastAsia="Times New Roman"/>
                      <w:sz w:val="20"/>
                      <w:szCs w:val="20"/>
                      <w:lang w:val="en-GB"/>
                    </w:rPr>
                    <w:t>If in any OFDM symbol for which the device is required to monitor</w:t>
                  </w:r>
                  <w:r>
                    <w:rPr>
                      <w:rFonts w:eastAsia="Times New Roman"/>
                      <w:sz w:val="20"/>
                      <w:szCs w:val="20"/>
                      <w:lang w:val="en-GB"/>
                    </w:rPr>
                    <w:t xml:space="preserve"> R2D the device detects a SIP as specified in clause 5.2.x.2, the device shall determine that a SIP of R-TAS has been received and assume that to be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rPr>
                      <w:rFonts w:eastAsia="Times New Roman"/>
                      <w:sz w:val="20"/>
                      <w:szCs w:val="20"/>
                      <w:lang w:val="en-GB"/>
                    </w:rPr>
                    <w:t xml:space="preserve"> starting with chip </w:t>
                  </w:r>
                  <m:oMath>
                    <m:r>
                      <w:rPr>
                        <w:rFonts w:ascii="Cambria Math" w:hAnsi="Cambria Math"/>
                      </w:rPr>
                      <m:t>=0</m:t>
                    </m:r>
                  </m:oMath>
                  <w:r>
                    <w:rPr>
                      <w:rFonts w:eastAsia="Times New Roman"/>
                      <w:sz w:val="20"/>
                      <w:szCs w:val="20"/>
                      <w:lang w:val="en-GB"/>
                    </w:rPr>
                    <w:t xml:space="preserve"> .</w:t>
                  </w:r>
                </w:p>
              </w:tc>
            </w:tr>
          </w:tbl>
          <w:p w14:paraId="0C04B5D7" w14:textId="77777777" w:rsidR="00E10BFB" w:rsidRDefault="000071E8">
            <w:pPr>
              <w:spacing w:before="120"/>
              <w:rPr>
                <w:lang w:eastAsia="zh-CN"/>
              </w:rPr>
            </w:pPr>
            <w:r>
              <w:rPr>
                <w:rFonts w:hint="eastAsia"/>
                <w:lang w:eastAsia="zh-CN"/>
              </w:rPr>
              <w:t xml:space="preserve">The device has no idea about OFDM symbol boundaries prior to </w:t>
            </w:r>
            <w:r>
              <w:rPr>
                <w:rFonts w:hint="eastAsia"/>
                <w:lang w:eastAsia="zh-CN"/>
              </w:rPr>
              <w:t>detecting a SIP. On the contrary, the device determines an OFDM symbol boundary after detecting a SIP.</w:t>
            </w:r>
          </w:p>
          <w:p w14:paraId="2BC0C2B0" w14:textId="77777777" w:rsidR="00E10BFB" w:rsidRDefault="000071E8">
            <w:pPr>
              <w:spacing w:before="120"/>
              <w:rPr>
                <w:lang w:eastAsia="zh-CN"/>
              </w:rPr>
            </w:pPr>
            <w:r>
              <w:rPr>
                <w:rFonts w:hint="eastAsia"/>
                <w:lang w:eastAsia="zh-CN"/>
              </w:rPr>
              <w:t>Suggested changes:</w:t>
            </w:r>
          </w:p>
          <w:tbl>
            <w:tblPr>
              <w:tblStyle w:val="TableGrid"/>
              <w:tblW w:w="0" w:type="auto"/>
              <w:tblLook w:val="04A0" w:firstRow="1" w:lastRow="0" w:firstColumn="1" w:lastColumn="0" w:noHBand="0" w:noVBand="1"/>
            </w:tblPr>
            <w:tblGrid>
              <w:gridCol w:w="7684"/>
            </w:tblGrid>
            <w:tr w:rsidR="00E10BFB" w14:paraId="0C9094F3" w14:textId="77777777">
              <w:tc>
                <w:tcPr>
                  <w:tcW w:w="7684" w:type="dxa"/>
                </w:tcPr>
                <w:p w14:paraId="1CF99BA7" w14:textId="77777777" w:rsidR="00E10BFB" w:rsidRDefault="000071E8">
                  <w:pPr>
                    <w:keepNext/>
                    <w:keepLines/>
                    <w:spacing w:before="120" w:after="180"/>
                    <w:ind w:left="1418" w:hanging="1418"/>
                    <w:outlineLvl w:val="3"/>
                    <w:rPr>
                      <w:rFonts w:ascii="Arial" w:eastAsia="Times New Roman" w:hAnsi="Arial"/>
                      <w:sz w:val="24"/>
                      <w:lang w:val="en-GB"/>
                    </w:rPr>
                  </w:pPr>
                  <w:r>
                    <w:rPr>
                      <w:rFonts w:ascii="Arial" w:eastAsia="Times New Roman" w:hAnsi="Arial"/>
                      <w:sz w:val="24"/>
                      <w:lang w:val="en-GB"/>
                    </w:rPr>
                    <w:t>6.xr.1.1</w:t>
                  </w:r>
                  <w:r>
                    <w:rPr>
                      <w:rFonts w:ascii="Arial" w:eastAsia="Times New Roman" w:hAnsi="Arial"/>
                      <w:sz w:val="24"/>
                      <w:lang w:val="en-GB"/>
                    </w:rPr>
                    <w:tab/>
                    <w:t>Device procedure for SIP detection</w:t>
                  </w:r>
                </w:p>
                <w:p w14:paraId="2ED5149C" w14:textId="77777777" w:rsidR="00E10BFB" w:rsidRDefault="000071E8">
                  <w:pPr>
                    <w:autoSpaceDE/>
                    <w:autoSpaceDN/>
                    <w:adjustRightInd/>
                    <w:snapToGrid/>
                    <w:spacing w:after="180"/>
                    <w:jc w:val="left"/>
                    <w:rPr>
                      <w:lang w:eastAsia="zh-CN"/>
                    </w:rPr>
                  </w:pPr>
                  <w:r>
                    <w:rPr>
                      <w:rFonts w:eastAsia="Times New Roman"/>
                      <w:sz w:val="20"/>
                      <w:szCs w:val="20"/>
                      <w:lang w:val="en-GB"/>
                    </w:rPr>
                    <w:t xml:space="preserve">If </w:t>
                  </w:r>
                  <w:r>
                    <w:rPr>
                      <w:rFonts w:eastAsia="Times New Roman"/>
                      <w:strike/>
                      <w:color w:val="FF0000"/>
                      <w:sz w:val="20"/>
                      <w:szCs w:val="20"/>
                      <w:lang w:val="en-GB"/>
                    </w:rPr>
                    <w:t>in any OFDM symbol for which</w:t>
                  </w:r>
                  <w:r>
                    <w:rPr>
                      <w:rFonts w:eastAsia="Times New Roman"/>
                      <w:sz w:val="20"/>
                      <w:szCs w:val="20"/>
                      <w:lang w:val="en-GB"/>
                    </w:rPr>
                    <w:t xml:space="preserve"> the device is required to monitor R2D </w:t>
                  </w:r>
                  <w:r>
                    <w:rPr>
                      <w:rFonts w:hint="eastAsia"/>
                      <w:color w:val="FF0000"/>
                      <w:sz w:val="20"/>
                      <w:szCs w:val="20"/>
                      <w:u w:val="single"/>
                      <w:lang w:eastAsia="zh-CN"/>
                    </w:rPr>
                    <w:t>and</w:t>
                  </w:r>
                  <w:r>
                    <w:rPr>
                      <w:rFonts w:hint="eastAsia"/>
                      <w:sz w:val="20"/>
                      <w:szCs w:val="20"/>
                      <w:lang w:eastAsia="zh-CN"/>
                    </w:rPr>
                    <w:t xml:space="preserve"> </w:t>
                  </w:r>
                  <w:r>
                    <w:rPr>
                      <w:rFonts w:eastAsia="Times New Roman"/>
                      <w:sz w:val="20"/>
                      <w:szCs w:val="20"/>
                      <w:lang w:val="en-GB"/>
                    </w:rPr>
                    <w:t>the device detec</w:t>
                  </w:r>
                  <w:r>
                    <w:rPr>
                      <w:rFonts w:eastAsia="Times New Roman"/>
                      <w:sz w:val="20"/>
                      <w:szCs w:val="20"/>
                      <w:lang w:val="en-GB"/>
                    </w:rPr>
                    <w:t xml:space="preserve">ts a SIP as specified in clause 5.2.x.2, the device shall determine that a SIP of R-TAS has been received and assume that </w:t>
                  </w:r>
                  <w:r>
                    <w:rPr>
                      <w:rFonts w:eastAsia="Times New Roman"/>
                      <w:color w:val="FF0000"/>
                      <w:sz w:val="20"/>
                      <w:szCs w:val="20"/>
                      <w:u w:val="single"/>
                      <w:lang w:val="en-GB"/>
                    </w:rPr>
                    <w:t xml:space="preserve">chip </w:t>
                  </w:r>
                  <m:oMath>
                    <m:r>
                      <w:rPr>
                        <w:rFonts w:ascii="Cambria Math" w:hAnsi="Cambria Math"/>
                        <w:color w:val="FF0000"/>
                        <w:u w:val="single"/>
                      </w:rPr>
                      <m:t>χ</m:t>
                    </m:r>
                    <m:r>
                      <w:rPr>
                        <w:rFonts w:ascii="Cambria Math" w:hAnsi="Cambria Math"/>
                        <w:color w:val="FF0000"/>
                        <w:u w:val="single"/>
                      </w:rPr>
                      <m:t>=0</m:t>
                    </m:r>
                  </m:oMath>
                  <w:r>
                    <w:rPr>
                      <w:rFonts w:eastAsia="Times New Roman" w:hint="eastAsia"/>
                      <w:color w:val="FF0000"/>
                      <w:sz w:val="20"/>
                      <w:szCs w:val="20"/>
                      <w:u w:val="single"/>
                      <w:lang w:eastAsia="zh-CN"/>
                    </w:rPr>
                    <w:t xml:space="preserve"> starts at the starting time of an</w:t>
                  </w:r>
                  <w:r>
                    <w:rPr>
                      <w:rFonts w:eastAsia="Times New Roman" w:hint="eastAsia"/>
                      <w:sz w:val="20"/>
                      <w:szCs w:val="20"/>
                      <w:lang w:eastAsia="zh-CN"/>
                    </w:rPr>
                    <w:t xml:space="preserve"> </w:t>
                  </w:r>
                  <w:r>
                    <w:rPr>
                      <w:rFonts w:eastAsia="Times New Roman"/>
                      <w:strike/>
                      <w:color w:val="FF0000"/>
                      <w:sz w:val="20"/>
                      <w:szCs w:val="20"/>
                      <w:lang w:val="en-GB"/>
                    </w:rPr>
                    <w:t xml:space="preserve">to be </w:t>
                  </w:r>
                  <w:r>
                    <w:rPr>
                      <w:rFonts w:eastAsia="Times New Roman"/>
                      <w:sz w:val="20"/>
                      <w:szCs w:val="20"/>
                      <w:lang w:val="en-GB"/>
                    </w:rPr>
                    <w:t xml:space="preserve">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rPr>
                      <w:rFonts w:eastAsia="Times New Roman"/>
                      <w:strike/>
                      <w:color w:val="FF0000"/>
                      <w:sz w:val="20"/>
                      <w:szCs w:val="20"/>
                      <w:lang w:val="en-GB"/>
                    </w:rPr>
                    <w:t xml:space="preserve"> starting with chip </w:t>
                  </w:r>
                  <m:oMath>
                    <m:r>
                      <w:rPr>
                        <w:rFonts w:ascii="Cambria Math" w:hAnsi="Cambria Math"/>
                        <w:strike/>
                        <w:color w:val="FF0000"/>
                      </w:rPr>
                      <m:t>χ</m:t>
                    </m:r>
                    <m:r>
                      <w:rPr>
                        <w:rFonts w:ascii="Cambria Math" w:hAnsi="Cambria Math"/>
                        <w:strike/>
                        <w:color w:val="FF0000"/>
                      </w:rPr>
                      <m:t>=0</m:t>
                    </m:r>
                  </m:oMath>
                  <w:r>
                    <w:rPr>
                      <w:rFonts w:eastAsia="Times New Roman"/>
                      <w:strike/>
                      <w:color w:val="FF0000"/>
                      <w:sz w:val="20"/>
                      <w:szCs w:val="20"/>
                      <w:lang w:val="en-GB"/>
                    </w:rPr>
                    <w:t xml:space="preserve"> </w:t>
                  </w:r>
                  <w:r>
                    <w:rPr>
                      <w:rFonts w:eastAsia="Times New Roman"/>
                      <w:sz w:val="20"/>
                      <w:szCs w:val="20"/>
                      <w:lang w:val="en-GB"/>
                    </w:rPr>
                    <w:t>.</w:t>
                  </w:r>
                </w:p>
              </w:tc>
            </w:tr>
          </w:tbl>
          <w:p w14:paraId="21AED47E" w14:textId="77777777" w:rsidR="00E10BFB" w:rsidRDefault="000071E8">
            <w:pPr>
              <w:pStyle w:val="ListParagraph"/>
              <w:numPr>
                <w:ilvl w:val="0"/>
                <w:numId w:val="15"/>
              </w:numPr>
              <w:spacing w:before="120"/>
              <w:rPr>
                <w:rFonts w:hAnsi="Cambria Math" w:cs="Cambria Math"/>
                <w:color w:val="00B0F0"/>
                <w:lang w:eastAsia="zh-CN"/>
              </w:rPr>
            </w:pPr>
            <w:r>
              <w:rPr>
                <w:rFonts w:hAnsi="Cambria Math" w:cs="Cambria Math"/>
                <w:color w:val="00B0F0"/>
                <w:lang w:eastAsia="zh-CN"/>
              </w:rPr>
              <w:t xml:space="preserve">This seems to have over-specification of the R2D alignment of chip </w:t>
            </w:r>
            <m:oMath>
              <m:r>
                <w:rPr>
                  <w:rFonts w:ascii="Cambria Math" w:hAnsi="Cambria Math" w:cs="Cambria Math"/>
                  <w:color w:val="00B0F0"/>
                  <w:lang w:eastAsia="zh-CN"/>
                </w:rPr>
                <m:t>χ</m:t>
              </m:r>
              <m:r>
                <w:rPr>
                  <w:rFonts w:ascii="Cambria Math" w:hAnsi="Cambria Math" w:cs="Cambria Math"/>
                  <w:color w:val="00B0F0"/>
                  <w:lang w:eastAsia="zh-CN"/>
                </w:rPr>
                <m:t>=0</m:t>
              </m:r>
            </m:oMath>
            <w:r>
              <w:rPr>
                <w:rFonts w:hAnsi="Cambria Math" w:cs="Cambria Math"/>
                <w:color w:val="00B0F0"/>
                <w:lang w:eastAsia="zh-CN"/>
              </w:rPr>
              <w:t xml:space="preserve"> to OFDM symbol </w:t>
            </w:r>
            <m:oMath>
              <m:sSub>
                <m:sSubPr>
                  <m:ctrlPr>
                    <w:rPr>
                      <w:rFonts w:ascii="Cambria Math" w:hAnsi="Cambria Math" w:cs="Cambria Math"/>
                      <w:i/>
                      <w:color w:val="00B0F0"/>
                      <w:lang w:eastAsia="zh-CN"/>
                    </w:rPr>
                  </m:ctrlPr>
                </m:sSubPr>
                <m:e>
                  <m:r>
                    <w:rPr>
                      <w:rFonts w:ascii="Cambria Math" w:hAnsi="Cambria Math" w:cs="Cambria Math"/>
                      <w:color w:val="00B0F0"/>
                      <w:lang w:eastAsia="zh-CN"/>
                    </w:rPr>
                    <m:t>l</m:t>
                  </m:r>
                </m:e>
                <m:sub>
                  <m:r>
                    <m:rPr>
                      <m:nor/>
                    </m:rPr>
                    <w:rPr>
                      <w:rFonts w:ascii="Cambria Math" w:hAnsi="Cambria Math" w:cs="Cambria Math"/>
                      <w:color w:val="00B0F0"/>
                      <w:lang w:eastAsia="zh-CN"/>
                    </w:rPr>
                    <m:t>RE</m:t>
                  </m:r>
                </m:sub>
              </m:sSub>
              <m:r>
                <w:rPr>
                  <w:rFonts w:ascii="Cambria Math" w:hAnsi="Cambria Math" w:cs="Cambria Math"/>
                  <w:color w:val="00B0F0"/>
                  <w:lang w:eastAsia="zh-CN"/>
                </w:rPr>
                <m:t>=0</m:t>
              </m:r>
            </m:oMath>
            <w:r>
              <w:rPr>
                <w:rFonts w:hAnsi="Cambria Math" w:cs="Cambria Math"/>
                <w:color w:val="00B0F0"/>
                <w:lang w:eastAsia="zh-CN"/>
              </w:rPr>
              <w:t>, which is also contained in 4.xr.3.x Resource elements, and in the SIP part of 5.2.x Mapping to chips and Mapping to OFDM symbols.</w:t>
            </w:r>
          </w:p>
          <w:p w14:paraId="5D866E64" w14:textId="77777777" w:rsidR="00E10BFB" w:rsidRDefault="000071E8">
            <w:pPr>
              <w:pStyle w:val="ListParagraph"/>
              <w:numPr>
                <w:ilvl w:val="0"/>
                <w:numId w:val="15"/>
              </w:numPr>
              <w:spacing w:before="120"/>
              <w:rPr>
                <w:rFonts w:hAnsi="Cambria Math" w:cs="Cambria Math"/>
                <w:color w:val="00B0F0"/>
                <w:lang w:eastAsia="zh-CN"/>
              </w:rPr>
            </w:pPr>
            <w:r>
              <w:rPr>
                <w:rFonts w:hAnsi="Cambria Math" w:cs="Cambria Math"/>
                <w:color w:val="00B0F0"/>
                <w:lang w:eastAsia="zh-CN"/>
              </w:rPr>
              <w:t>So, I will try as follows:</w:t>
            </w:r>
          </w:p>
          <w:p w14:paraId="0945C880" w14:textId="77777777" w:rsidR="00E10BFB" w:rsidRDefault="000071E8">
            <w:pPr>
              <w:pStyle w:val="ListParagraph"/>
              <w:numPr>
                <w:ilvl w:val="1"/>
                <w:numId w:val="15"/>
              </w:numPr>
              <w:spacing w:before="120"/>
              <w:rPr>
                <w:rFonts w:hAnsi="Cambria Math" w:cs="Cambria Math"/>
                <w:color w:val="00B0F0"/>
                <w:lang w:eastAsia="zh-CN"/>
              </w:rPr>
            </w:pPr>
            <w:r>
              <w:rPr>
                <w:rFonts w:hAnsi="Cambria Math" w:cs="Cambria Math"/>
                <w:color w:val="00B0F0"/>
                <w:lang w:eastAsia="zh-CN"/>
              </w:rPr>
              <w:t>Dele</w:t>
            </w:r>
            <w:r>
              <w:rPr>
                <w:rFonts w:hAnsi="Cambria Math" w:cs="Cambria Math"/>
                <w:color w:val="00B0F0"/>
                <w:lang w:eastAsia="zh-CN"/>
              </w:rPr>
              <w:t xml:space="preserve">te the sentence from </w:t>
            </w:r>
            <w:r>
              <w:rPr>
                <w:rFonts w:hAnsi="Cambria Math" w:cs="Cambria Math"/>
                <w:color w:val="00B0F0"/>
                <w:lang w:eastAsia="zh-CN"/>
              </w:rPr>
              <w:t>“</w:t>
            </w:r>
            <w:r>
              <w:rPr>
                <w:rFonts w:hAnsi="Cambria Math" w:cs="Cambria Math"/>
                <w:color w:val="00B0F0"/>
                <w:lang w:eastAsia="zh-CN"/>
              </w:rPr>
              <w:t>Resource elements</w:t>
            </w:r>
            <w:r>
              <w:rPr>
                <w:rFonts w:hAnsi="Cambria Math" w:cs="Cambria Math"/>
                <w:color w:val="00B0F0"/>
                <w:lang w:eastAsia="zh-CN"/>
              </w:rPr>
              <w:t>”</w:t>
            </w:r>
            <w:r>
              <w:rPr>
                <w:rFonts w:hAnsi="Cambria Math" w:cs="Cambria Math"/>
                <w:color w:val="00B0F0"/>
                <w:lang w:eastAsia="zh-CN"/>
              </w:rPr>
              <w:t>. (This was written much before I wrote the SIP aspects, and was a natural translation from 211, but now seems redundant overall).</w:t>
            </w:r>
          </w:p>
          <w:p w14:paraId="552985A1" w14:textId="77777777" w:rsidR="00E10BFB" w:rsidRDefault="000071E8">
            <w:pPr>
              <w:pStyle w:val="ListParagraph"/>
              <w:numPr>
                <w:ilvl w:val="1"/>
                <w:numId w:val="15"/>
              </w:numPr>
              <w:spacing w:before="120"/>
              <w:rPr>
                <w:rFonts w:hAnsi="Cambria Math" w:cs="Cambria Math"/>
                <w:color w:val="00B0F0"/>
                <w:lang w:eastAsia="zh-CN"/>
              </w:rPr>
            </w:pPr>
            <w:r>
              <w:rPr>
                <w:rFonts w:hAnsi="Cambria Math" w:cs="Cambria Math"/>
                <w:color w:val="00B0F0"/>
                <w:lang w:eastAsia="zh-CN"/>
              </w:rPr>
              <w:t>Keep the SIP mapping to chips and OFDM symbols as is.</w:t>
            </w:r>
          </w:p>
          <w:p w14:paraId="34F854FE" w14:textId="77777777" w:rsidR="00E10BFB" w:rsidRDefault="000071E8">
            <w:pPr>
              <w:pStyle w:val="ListParagraph"/>
              <w:numPr>
                <w:ilvl w:val="1"/>
                <w:numId w:val="15"/>
              </w:numPr>
              <w:spacing w:before="120"/>
              <w:rPr>
                <w:rFonts w:hAnsi="Cambria Math" w:cs="Cambria Math"/>
                <w:color w:val="00B0F0"/>
                <w:lang w:eastAsia="zh-CN"/>
              </w:rPr>
            </w:pPr>
            <w:r>
              <w:rPr>
                <w:rFonts w:hAnsi="Cambria Math" w:cs="Cambria Math"/>
                <w:color w:val="00B0F0"/>
                <w:lang w:eastAsia="zh-CN"/>
              </w:rPr>
              <w:t xml:space="preserve">Write the device procedure for </w:t>
            </w:r>
            <w:r>
              <w:rPr>
                <w:rFonts w:hAnsi="Cambria Math" w:cs="Cambria Math"/>
                <w:color w:val="00B0F0"/>
                <w:lang w:eastAsia="zh-CN"/>
              </w:rPr>
              <w:t>SIP as follows:</w:t>
            </w:r>
          </w:p>
          <w:p w14:paraId="35E17681" w14:textId="77777777" w:rsidR="00E10BFB" w:rsidRDefault="00E10BFB">
            <w:pPr>
              <w:pStyle w:val="ListParagraph"/>
              <w:spacing w:before="120"/>
              <w:ind w:left="1440"/>
              <w:rPr>
                <w:rFonts w:hAnsi="Cambria Math" w:cs="Cambria Math"/>
                <w:color w:val="00B0F0"/>
                <w:lang w:eastAsia="zh-CN"/>
              </w:rPr>
            </w:pPr>
          </w:p>
          <w:p w14:paraId="258C11B9" w14:textId="77777777" w:rsidR="00E10BFB" w:rsidRDefault="000071E8">
            <w:pPr>
              <w:autoSpaceDE/>
              <w:autoSpaceDN/>
              <w:adjustRightInd/>
              <w:snapToGrid/>
              <w:spacing w:after="180"/>
              <w:ind w:left="850"/>
              <w:jc w:val="left"/>
              <w:rPr>
                <w:rFonts w:eastAsia="Times New Roman"/>
                <w:sz w:val="20"/>
                <w:szCs w:val="20"/>
                <w:lang w:val="en-GB"/>
              </w:rPr>
            </w:pPr>
            <w:r>
              <w:rPr>
                <w:rFonts w:eastAsia="Times New Roman"/>
                <w:sz w:val="20"/>
                <w:szCs w:val="20"/>
                <w:lang w:val="en-GB"/>
              </w:rPr>
              <w:t xml:space="preserve">If </w:t>
            </w:r>
            <w:del w:id="24" w:author="Matthew Webb_r1" w:date="2025-04-29T16:13:00Z">
              <w:r>
                <w:rPr>
                  <w:rFonts w:eastAsia="Times New Roman"/>
                  <w:sz w:val="20"/>
                  <w:szCs w:val="20"/>
                  <w:lang w:val="en-GB"/>
                </w:rPr>
                <w:delText xml:space="preserve">in any OFDM symbol for which </w:delText>
              </w:r>
            </w:del>
            <w:r>
              <w:rPr>
                <w:rFonts w:eastAsia="Times New Roman"/>
                <w:sz w:val="20"/>
                <w:szCs w:val="20"/>
                <w:lang w:val="en-GB"/>
              </w:rPr>
              <w:t xml:space="preserve">the device is required to monitor R2D </w:t>
            </w:r>
            <w:del w:id="25" w:author="Matthew Webb_r1" w:date="2025-04-29T16:14:00Z">
              <w:r>
                <w:rPr>
                  <w:rFonts w:eastAsia="Times New Roman"/>
                  <w:sz w:val="20"/>
                  <w:szCs w:val="20"/>
                  <w:lang w:val="en-GB"/>
                </w:rPr>
                <w:delText>the device</w:delText>
              </w:r>
            </w:del>
            <w:ins w:id="26" w:author="Matthew Webb_r1" w:date="2025-04-29T16:14:00Z">
              <w:r>
                <w:rPr>
                  <w:rFonts w:eastAsia="Times New Roman"/>
                  <w:sz w:val="20"/>
                  <w:szCs w:val="20"/>
                  <w:lang w:val="en-GB"/>
                </w:rPr>
                <w:t>and</w:t>
              </w:r>
            </w:ins>
            <w:r>
              <w:rPr>
                <w:rFonts w:eastAsia="Times New Roman"/>
                <w:sz w:val="20"/>
                <w:szCs w:val="20"/>
                <w:lang w:val="en-GB"/>
              </w:rPr>
              <w:t xml:space="preserve"> detects a SIP as specified in clause 5.2.x.2, the device shall determine that a SIP of R-TAS has been received and assume</w:t>
            </w:r>
            <w:ins w:id="27" w:author="Matthew Webb_r1" w:date="2025-04-29T17:41:00Z">
              <w:r>
                <w:rPr>
                  <w:rFonts w:eastAsia="Times New Roman"/>
                  <w:sz w:val="20"/>
                  <w:szCs w:val="20"/>
                  <w:lang w:val="en-GB"/>
                </w:rPr>
                <w:t xml:space="preserve"> the start of </w:t>
              </w:r>
            </w:ins>
            <w:r>
              <w:rPr>
                <w:rFonts w:eastAsia="Times New Roman"/>
                <w:sz w:val="20"/>
                <w:szCs w:val="20"/>
                <w:lang w:val="en-GB"/>
              </w:rPr>
              <w:t xml:space="preserve"> </w:t>
            </w:r>
            <w:ins w:id="28" w:author="Matthew Webb_r1" w:date="2025-04-29T17:41:00Z">
              <w:r>
                <w:rPr>
                  <w:rFonts w:eastAsia="Times New Roman"/>
                  <w:sz w:val="20"/>
                  <w:szCs w:val="20"/>
                  <w:lang w:val="en-GB"/>
                </w:rPr>
                <w:t xml:space="preserve">chip </w:t>
              </w:r>
            </w:ins>
            <m:oMath>
              <m:r>
                <w:ins w:id="29" w:author="Matthew Webb_r1" w:date="2025-04-29T17:41:00Z">
                  <w:rPr>
                    <w:rFonts w:ascii="Cambria Math" w:eastAsia="Times New Roman" w:hAnsi="Cambria Math"/>
                    <w:sz w:val="20"/>
                    <w:szCs w:val="20"/>
                    <w:lang w:val="en-GB"/>
                  </w:rPr>
                  <m:t>χ</m:t>
                </w:ins>
              </m:r>
              <m:r>
                <w:ins w:id="30" w:author="Matthew Webb_r1" w:date="2025-04-29T17:41:00Z">
                  <w:rPr>
                    <w:rFonts w:ascii="Cambria Math" w:eastAsia="Times New Roman" w:hAnsi="Cambria Math"/>
                    <w:sz w:val="20"/>
                    <w:szCs w:val="20"/>
                    <w:lang w:val="en-GB"/>
                  </w:rPr>
                  <m:t>=0</m:t>
                </w:ins>
              </m:r>
            </m:oMath>
            <w:ins w:id="31" w:author="Matthew Webb_r1" w:date="2025-04-29T17:41:00Z">
              <w:r>
                <w:rPr>
                  <w:rFonts w:eastAsia="Times New Roman"/>
                  <w:sz w:val="20"/>
                  <w:szCs w:val="20"/>
                  <w:lang w:val="en-GB"/>
                </w:rPr>
                <w:t xml:space="preserve"> to be aligned in time with</w:t>
              </w:r>
            </w:ins>
            <w:ins w:id="32" w:author="Matthew Webb_r1" w:date="2025-04-29T17:42:00Z">
              <w:r>
                <w:rPr>
                  <w:rFonts w:eastAsia="Times New Roman"/>
                  <w:sz w:val="20"/>
                  <w:szCs w:val="20"/>
                  <w:lang w:val="en-GB"/>
                </w:rPr>
                <w:t xml:space="preserve"> the start</w:t>
              </w:r>
            </w:ins>
            <w:ins w:id="33" w:author="Matthew Webb_r1" w:date="2025-04-29T17:43:00Z">
              <w:r>
                <w:rPr>
                  <w:rFonts w:eastAsia="Times New Roman"/>
                  <w:sz w:val="20"/>
                  <w:szCs w:val="20"/>
                  <w:lang w:val="en-GB"/>
                </w:rPr>
                <w:t xml:space="preserve"> of</w:t>
              </w:r>
            </w:ins>
            <w:ins w:id="34" w:author="Matthew Webb_r1" w:date="2025-04-29T17:54:00Z">
              <w:r>
                <w:rPr>
                  <w:rFonts w:eastAsia="Times New Roman"/>
                  <w:sz w:val="20"/>
                  <w:szCs w:val="20"/>
                  <w:lang w:val="en-GB"/>
                </w:rPr>
                <w:t xml:space="preserve"> the reception of the SIP</w:t>
              </w:r>
            </w:ins>
            <w:del w:id="35" w:author="Matthew Webb_r1" w:date="2025-04-29T17:41:00Z">
              <w:r>
                <w:rPr>
                  <w:rFonts w:eastAsia="Times New Roman"/>
                  <w:sz w:val="20"/>
                  <w:szCs w:val="20"/>
                  <w:lang w:val="en-GB"/>
                </w:rPr>
                <w:delText xml:space="preserve">that to be </w:delText>
              </w:r>
            </w:del>
            <w:del w:id="36" w:author="Matthew Webb_r1" w:date="2025-04-29T17:54:00Z">
              <w:r>
                <w:rPr>
                  <w:rFonts w:eastAsia="Times New Roman"/>
                  <w:sz w:val="20"/>
                  <w:szCs w:val="20"/>
                  <w:lang w:val="en-GB"/>
                </w:rPr>
                <w:delText xml:space="preserve">OFDM symbol </w:delText>
              </w:r>
            </w:del>
            <m:oMath>
              <m:sSub>
                <m:sSubPr>
                  <m:ctrlPr>
                    <w:del w:id="37" w:author="Matthew Webb_r1" w:date="2025-04-29T17:54:00Z">
                      <w:rPr>
                        <w:rFonts w:ascii="Cambria Math" w:eastAsia="Times New Roman" w:hAnsi="Cambria Math"/>
                        <w:i/>
                        <w:sz w:val="20"/>
                        <w:szCs w:val="20"/>
                        <w:lang w:val="en-GB"/>
                      </w:rPr>
                    </w:del>
                  </m:ctrlPr>
                </m:sSubPr>
                <m:e>
                  <m:r>
                    <w:del w:id="38" w:author="Matthew Webb_r1" w:date="2025-04-29T17:54:00Z">
                      <w:rPr>
                        <w:rFonts w:ascii="Cambria Math" w:eastAsia="Times New Roman" w:hAnsi="Cambria Math"/>
                        <w:sz w:val="20"/>
                        <w:szCs w:val="20"/>
                        <w:lang w:val="en-GB"/>
                      </w:rPr>
                      <m:t>l</m:t>
                    </w:del>
                  </m:r>
                </m:e>
                <m:sub>
                  <m:r>
                    <w:del w:id="39" w:author="Matthew Webb_r1" w:date="2025-04-29T17:54:00Z">
                      <m:rPr>
                        <m:nor/>
                      </m:rPr>
                      <w:rPr>
                        <w:rFonts w:ascii="Cambria Math" w:eastAsia="Times New Roman" w:hAnsi="Cambria Math"/>
                        <w:sz w:val="20"/>
                        <w:szCs w:val="20"/>
                        <w:lang w:val="en-GB"/>
                      </w:rPr>
                      <m:t>RE</m:t>
                    </w:del>
                  </m:r>
                </m:sub>
              </m:sSub>
              <m:r>
                <w:del w:id="40" w:author="Matthew Webb_r1" w:date="2025-04-29T17:54:00Z">
                  <w:rPr>
                    <w:rFonts w:ascii="Cambria Math" w:eastAsia="Times New Roman" w:hAnsi="Cambria Math"/>
                    <w:sz w:val="20"/>
                    <w:szCs w:val="20"/>
                    <w:lang w:val="en-GB"/>
                  </w:rPr>
                  <m:t>=0</m:t>
                </w:del>
              </m:r>
            </m:oMath>
            <w:del w:id="41" w:author="Matthew Webb_r1" w:date="2025-04-29T17:42:00Z">
              <w:r>
                <w:rPr>
                  <w:rFonts w:eastAsia="Times New Roman"/>
                  <w:sz w:val="20"/>
                  <w:szCs w:val="20"/>
                  <w:lang w:val="en-GB"/>
                </w:rPr>
                <w:delText xml:space="preserve"> starting with</w:delText>
              </w:r>
            </w:del>
            <w:del w:id="42" w:author="Matthew Webb_r1" w:date="2025-04-29T17:41:00Z">
              <w:r>
                <w:rPr>
                  <w:rFonts w:eastAsia="Times New Roman"/>
                  <w:sz w:val="20"/>
                  <w:szCs w:val="20"/>
                  <w:lang w:val="en-GB"/>
                </w:rPr>
                <w:delText xml:space="preserve"> chip </w:delText>
              </w:r>
            </w:del>
            <m:oMath>
              <m:r>
                <w:del w:id="43" w:author="Matthew Webb_r1" w:date="2025-04-29T17:41:00Z">
                  <w:rPr>
                    <w:rFonts w:ascii="Cambria Math" w:eastAsia="Times New Roman" w:hAnsi="Cambria Math"/>
                    <w:sz w:val="20"/>
                    <w:szCs w:val="20"/>
                    <w:lang w:val="en-GB"/>
                  </w:rPr>
                  <m:t>χ</m:t>
                </w:del>
              </m:r>
              <m:r>
                <w:del w:id="44" w:author="Matthew Webb_r1" w:date="2025-04-29T17:41:00Z">
                  <w:rPr>
                    <w:rFonts w:ascii="Cambria Math" w:eastAsia="Times New Roman" w:hAnsi="Cambria Math"/>
                    <w:sz w:val="20"/>
                    <w:szCs w:val="20"/>
                    <w:lang w:val="en-GB"/>
                  </w:rPr>
                  <m:t>=0</m:t>
                </w:del>
              </m:r>
            </m:oMath>
            <w:del w:id="45" w:author="Matthew Webb_r1" w:date="2025-04-29T17:41:00Z">
              <w:r>
                <w:rPr>
                  <w:rFonts w:eastAsia="Times New Roman"/>
                  <w:sz w:val="20"/>
                  <w:szCs w:val="20"/>
                  <w:lang w:val="en-GB"/>
                </w:rPr>
                <w:delText xml:space="preserve"> </w:delText>
              </w:r>
            </w:del>
            <w:r>
              <w:rPr>
                <w:rFonts w:eastAsia="Times New Roman"/>
                <w:sz w:val="20"/>
                <w:szCs w:val="20"/>
                <w:lang w:val="en-GB"/>
              </w:rPr>
              <w:t>.</w:t>
            </w:r>
          </w:p>
          <w:p w14:paraId="42736A61" w14:textId="77777777" w:rsidR="00E10BFB" w:rsidRDefault="000071E8">
            <w:pPr>
              <w:pStyle w:val="ListParagraph"/>
              <w:widowControl/>
              <w:numPr>
                <w:ilvl w:val="1"/>
                <w:numId w:val="15"/>
              </w:numPr>
              <w:spacing w:before="120"/>
              <w:rPr>
                <w:rFonts w:hAnsi="Cambria Math" w:cs="Cambria Math"/>
                <w:color w:val="00B0F0"/>
                <w:lang w:eastAsia="zh-CN"/>
              </w:rPr>
            </w:pPr>
            <w:r>
              <w:rPr>
                <w:rFonts w:hAnsi="Cambria Math" w:cs="Cambria Math"/>
                <w:color w:val="00B0F0"/>
                <w:lang w:eastAsia="zh-CN"/>
              </w:rPr>
              <w:t>I will think further if this is the best way. Hope it is OK-enough for this first draft TS stage.</w:t>
            </w:r>
          </w:p>
          <w:p w14:paraId="60C4D02C" w14:textId="77777777" w:rsidR="00E10BFB" w:rsidRDefault="00E10BFB">
            <w:pPr>
              <w:pStyle w:val="ListParagraph"/>
              <w:spacing w:before="120"/>
              <w:ind w:left="1440"/>
              <w:rPr>
                <w:rFonts w:hAnsi="Cambria Math" w:cs="Cambria Math"/>
                <w:color w:val="00B0F0"/>
                <w:lang w:eastAsia="zh-CN"/>
              </w:rPr>
            </w:pPr>
          </w:p>
          <w:p w14:paraId="79730604" w14:textId="77777777" w:rsidR="00E10BFB" w:rsidRDefault="000071E8">
            <w:pPr>
              <w:spacing w:before="240"/>
              <w:rPr>
                <w:b/>
                <w:bCs/>
                <w:sz w:val="21"/>
                <w:szCs w:val="21"/>
                <w:u w:val="single"/>
                <w:lang w:eastAsia="zh-CN"/>
              </w:rPr>
            </w:pPr>
            <w:r>
              <w:rPr>
                <w:rFonts w:hint="eastAsia"/>
                <w:b/>
                <w:bCs/>
                <w:sz w:val="21"/>
                <w:szCs w:val="21"/>
                <w:u w:val="single"/>
                <w:lang w:eastAsia="zh-CN"/>
              </w:rPr>
              <w:t>Comment #9 on ZTE comments (2) and (11)</w:t>
            </w:r>
          </w:p>
          <w:tbl>
            <w:tblPr>
              <w:tblStyle w:val="TableGrid"/>
              <w:tblW w:w="0" w:type="auto"/>
              <w:tblLook w:val="04A0" w:firstRow="1" w:lastRow="0" w:firstColumn="1" w:lastColumn="0" w:noHBand="0" w:noVBand="1"/>
            </w:tblPr>
            <w:tblGrid>
              <w:gridCol w:w="7684"/>
            </w:tblGrid>
            <w:tr w:rsidR="00E10BFB" w14:paraId="344DEC92" w14:textId="77777777">
              <w:tc>
                <w:tcPr>
                  <w:tcW w:w="7684" w:type="dxa"/>
                </w:tcPr>
                <w:p w14:paraId="4CBAC615" w14:textId="77777777" w:rsidR="00E10BFB" w:rsidRDefault="000071E8">
                  <w:pPr>
                    <w:spacing w:before="120"/>
                    <w:rPr>
                      <w:lang w:eastAsia="zh-CN"/>
                    </w:rPr>
                  </w:pPr>
                  <w:r>
                    <w:rPr>
                      <w:rFonts w:hint="eastAsia"/>
                      <w:lang w:eastAsia="zh-CN"/>
                    </w:rPr>
                    <w:t xml:space="preserve">Our understanding is that the text highlighted by ZTE was directly taken from 38.212 and 38.211, which can be well reused as general descriptions. We see no problem in keeping the text. </w:t>
                  </w:r>
                </w:p>
              </w:tc>
            </w:tr>
          </w:tbl>
          <w:p w14:paraId="2C7967D2" w14:textId="77777777" w:rsidR="00E10BFB" w:rsidRDefault="00E10BFB">
            <w:pPr>
              <w:spacing w:before="120"/>
              <w:rPr>
                <w:lang w:eastAsia="zh-CN"/>
              </w:rPr>
            </w:pPr>
          </w:p>
          <w:p w14:paraId="4890A168" w14:textId="77777777" w:rsidR="00E10BFB" w:rsidRDefault="00E10BFB">
            <w:pPr>
              <w:rPr>
                <w:rFonts w:eastAsia="Yu Mincho"/>
                <w:lang w:eastAsia="ja-JP"/>
              </w:rPr>
            </w:pPr>
          </w:p>
        </w:tc>
      </w:tr>
      <w:tr w:rsidR="00E10BFB" w14:paraId="33308A5F" w14:textId="77777777">
        <w:tc>
          <w:tcPr>
            <w:tcW w:w="1593" w:type="dxa"/>
            <w:tcBorders>
              <w:top w:val="single" w:sz="4" w:space="0" w:color="auto"/>
              <w:left w:val="single" w:sz="4" w:space="0" w:color="auto"/>
              <w:bottom w:val="single" w:sz="4" w:space="0" w:color="auto"/>
              <w:right w:val="single" w:sz="4" w:space="0" w:color="auto"/>
            </w:tcBorders>
          </w:tcPr>
          <w:p w14:paraId="09F45D3E" w14:textId="77777777" w:rsidR="00E10BFB" w:rsidRDefault="000071E8">
            <w:pPr>
              <w:kinsoku w:val="0"/>
              <w:overflowPunct w:val="0"/>
              <w:spacing w:beforeLines="50" w:before="120"/>
              <w:rPr>
                <w:kern w:val="2"/>
                <w:lang w:eastAsia="zh-CN"/>
              </w:rPr>
            </w:pPr>
            <w:r>
              <w:rPr>
                <w:rFonts w:hint="eastAsia"/>
                <w:kern w:val="2"/>
                <w:lang w:eastAsia="zh-CN"/>
              </w:rPr>
              <w:lastRenderedPageBreak/>
              <w:t>CATT</w:t>
            </w:r>
          </w:p>
        </w:tc>
        <w:tc>
          <w:tcPr>
            <w:tcW w:w="7900" w:type="dxa"/>
            <w:tcBorders>
              <w:top w:val="single" w:sz="4" w:space="0" w:color="auto"/>
              <w:left w:val="single" w:sz="4" w:space="0" w:color="auto"/>
              <w:bottom w:val="single" w:sz="4" w:space="0" w:color="auto"/>
              <w:right w:val="single" w:sz="4" w:space="0" w:color="auto"/>
            </w:tcBorders>
          </w:tcPr>
          <w:p w14:paraId="7EA9CA4B" w14:textId="77777777" w:rsidR="00E10BFB" w:rsidRDefault="000071E8">
            <w:pPr>
              <w:rPr>
                <w:rFonts w:eastAsiaTheme="minorEastAsia"/>
                <w:lang w:eastAsia="zh-CN"/>
              </w:rPr>
            </w:pPr>
            <w:r>
              <w:rPr>
                <w:rFonts w:eastAsiaTheme="minorEastAsia" w:hint="eastAsia"/>
                <w:lang w:eastAsia="zh-CN"/>
              </w:rPr>
              <w:t>Thanks for the draft. Please see our comments:</w:t>
            </w:r>
          </w:p>
          <w:p w14:paraId="52C296FB" w14:textId="77777777" w:rsidR="00E10BFB" w:rsidRDefault="00E10BFB">
            <w:pPr>
              <w:rPr>
                <w:rFonts w:eastAsiaTheme="minorEastAsia"/>
                <w:lang w:eastAsia="zh-CN"/>
              </w:rPr>
            </w:pPr>
          </w:p>
          <w:p w14:paraId="0E26FF37" w14:textId="77777777" w:rsidR="00E10BFB" w:rsidRDefault="000071E8">
            <w:pPr>
              <w:rPr>
                <w:rFonts w:eastAsiaTheme="minorEastAsia"/>
                <w:b/>
                <w:u w:val="single"/>
                <w:lang w:eastAsia="zh-CN"/>
              </w:rPr>
            </w:pPr>
            <w:r>
              <w:rPr>
                <w:rFonts w:eastAsiaTheme="minorEastAsia"/>
                <w:b/>
                <w:u w:val="single"/>
                <w:lang w:eastAsia="zh-CN"/>
              </w:rPr>
              <w:lastRenderedPageBreak/>
              <w:t>C</w:t>
            </w:r>
            <w:r>
              <w:rPr>
                <w:rFonts w:eastAsiaTheme="minorEastAsia" w:hint="eastAsia"/>
                <w:b/>
                <w:u w:val="single"/>
                <w:lang w:eastAsia="zh-CN"/>
              </w:rPr>
              <w:t>omment 1 (</w:t>
            </w:r>
            <w:r>
              <w:rPr>
                <w:rFonts w:eastAsiaTheme="minorEastAsia"/>
                <w:b/>
                <w:u w:val="single"/>
                <w:lang w:eastAsia="zh-CN"/>
              </w:rPr>
              <w:t>4.xr.2</w:t>
            </w:r>
            <w:r>
              <w:rPr>
                <w:rFonts w:eastAsiaTheme="minorEastAsia" w:hint="eastAsia"/>
                <w:b/>
                <w:u w:val="single"/>
                <w:lang w:eastAsia="zh-CN"/>
              </w:rPr>
              <w:t xml:space="preserve"> </w:t>
            </w:r>
            <w:r>
              <w:rPr>
                <w:rFonts w:eastAsiaTheme="minorEastAsia"/>
                <w:b/>
                <w:u w:val="single"/>
                <w:lang w:eastAsia="zh-CN"/>
              </w:rPr>
              <w:t>Time domain</w:t>
            </w:r>
            <w:r>
              <w:rPr>
                <w:rFonts w:eastAsiaTheme="minorEastAsia" w:hint="eastAsia"/>
                <w:b/>
                <w:u w:val="single"/>
                <w:lang w:eastAsia="zh-CN"/>
              </w:rPr>
              <w:t>)</w:t>
            </w:r>
          </w:p>
          <w:tbl>
            <w:tblPr>
              <w:tblStyle w:val="TableGrid"/>
              <w:tblW w:w="0" w:type="auto"/>
              <w:tblLook w:val="04A0" w:firstRow="1" w:lastRow="0" w:firstColumn="1" w:lastColumn="0" w:noHBand="0" w:noVBand="1"/>
            </w:tblPr>
            <w:tblGrid>
              <w:gridCol w:w="7669"/>
            </w:tblGrid>
            <w:tr w:rsidR="00E10BFB" w14:paraId="4C2273EF" w14:textId="77777777">
              <w:tc>
                <w:tcPr>
                  <w:tcW w:w="7669" w:type="dxa"/>
                </w:tcPr>
                <w:p w14:paraId="0919A744" w14:textId="77777777" w:rsidR="00E10BFB" w:rsidRDefault="000071E8">
                  <w:r>
                    <w:t xml:space="preserve">There are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oMath>
                  <w:r>
                    <w:t xml:space="preserve"> consecutive chips each of duration </w:t>
                  </w:r>
                  <m:oMath>
                    <m:sSubSup>
                      <m:sSubSupPr>
                        <m:ctrlPr>
                          <w:rPr>
                            <w:rFonts w:ascii="Cambria Math" w:hAnsi="Cambria Math"/>
                          </w:rPr>
                        </m:ctrlPr>
                      </m:sSubSupPr>
                      <m:e>
                        <m:r>
                          <w:rPr>
                            <w:rFonts w:ascii="Cambria Math" w:hAnsi="Cambria Math"/>
                          </w:rPr>
                          <m:t>T</m:t>
                        </m:r>
                      </m:e>
                      <m:sub>
                        <m:r>
                          <m:rPr>
                            <m:nor/>
                          </m:rPr>
                          <m:t>chip</m:t>
                        </m:r>
                      </m:sub>
                      <m:sup>
                        <m:r>
                          <m:rPr>
                            <m:nor/>
                          </m:rPr>
                          <m:t>R2D</m:t>
                        </m:r>
                      </m:sup>
                    </m:sSub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Δ</m:t>
                        </m:r>
                        <m:r>
                          <w:rPr>
                            <w:rFonts w:ascii="Cambria Math" w:hAnsi="Cambria Math"/>
                          </w:rPr>
                          <m:t>f</m:t>
                        </m:r>
                        <m:r>
                          <m:rPr>
                            <m:sty m:val="p"/>
                          </m:rPr>
                          <w:rPr>
                            <w:rFonts w:ascii="Cambria Math" w:hAnsi="Cambria Math"/>
                            <w:highlight w:val="yellow"/>
                          </w:rPr>
                          <m:t>/</m:t>
                        </m:r>
                        <m:sSubSup>
                          <m:sSubSupPr>
                            <m:ctrlPr>
                              <w:rPr>
                                <w:rFonts w:ascii="Cambria Math" w:hAnsi="Cambria Math"/>
                              </w:rPr>
                            </m:ctrlPr>
                          </m:sSubSupPr>
                          <m:e>
                            <m:r>
                              <w:rPr>
                                <w:rFonts w:ascii="Cambria Math" w:hAnsi="Cambria Math"/>
                              </w:rPr>
                              <m:t>M</m:t>
                            </m:r>
                          </m:e>
                          <m:sub>
                            <m:r>
                              <m:rPr>
                                <m:nor/>
                              </m:rPr>
                              <m:t>chip</m:t>
                            </m:r>
                          </m:sub>
                          <m:sup>
                            <w:proofErr w:type="spellStart"/>
                            <m:r>
                              <m:rPr>
                                <m:nor/>
                              </m:rPr>
                              <m:t>symb</m:t>
                            </m:r>
                            <w:proofErr w:type="spellEnd"/>
                          </m:sup>
                        </m:sSubSup>
                      </m:den>
                    </m:f>
                  </m:oMath>
                  <w:r>
                    <w:t xml:space="preserve"> during each OFDM symbol for the R-TAS CAP and for PRDCH.</w:t>
                  </w:r>
                </w:p>
                <w:p w14:paraId="391021CF" w14:textId="77777777" w:rsidR="00E10BFB" w:rsidRDefault="000071E8">
                  <w:pPr>
                    <w:rPr>
                      <w:lang w:eastAsia="zh-CN"/>
                    </w:rPr>
                  </w:pPr>
                  <w:r>
                    <w:t xml:space="preserve">There are </w:t>
                  </w: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oMath>
                  <w:r>
                    <w:t xml:space="preserve"> consecutive chips each of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ctrlPr>
                          <w:rPr>
                            <w:rFonts w:ascii="Cambria Math" w:hAnsi="Cambria Math"/>
                          </w:rPr>
                        </m:ctrlPr>
                      </m:sub>
                      <m:sup>
                        <m:r>
                          <m:rPr>
                            <m:nor/>
                          </m:rPr>
                          <w:rPr>
                            <w:rFonts w:ascii="Cambria Math" w:hAnsi="Cambria Math"/>
                          </w:rPr>
                          <m:t>SIP</m:t>
                        </m:r>
                      </m:sup>
                    </m:sSubSup>
                    <m:r>
                      <w:rPr>
                        <w:rFonts w:ascii="Cambria Math" w:hAnsi="Cambria Math"/>
                      </w:rPr>
                      <m:t>=</m:t>
                    </m:r>
                    <m:f>
                      <m:fPr>
                        <m:ctrlPr>
                          <w:rPr>
                            <w:rFonts w:ascii="Cambria Math" w:hAnsi="Cambria Math"/>
                            <w:i/>
                          </w:rPr>
                        </m:ctrlPr>
                      </m:fPr>
                      <m:num>
                        <m:r>
                          <w:rPr>
                            <w:rFonts w:ascii="Cambria Math" w:hAnsi="Cambria Math"/>
                          </w:rPr>
                          <m:t>1</m:t>
                        </m:r>
                      </m:num>
                      <m:den>
                        <m:r>
                          <m:rPr>
                            <m:sty m:val="p"/>
                          </m:rPr>
                          <w:rPr>
                            <w:rFonts w:ascii="Cambria Math" w:hAnsi="Cambria Math"/>
                          </w:rPr>
                          <m:t>Δ</m:t>
                        </m:r>
                        <m:r>
                          <w:rPr>
                            <w:rFonts w:ascii="Cambria Math" w:hAnsi="Cambria Math"/>
                          </w:rPr>
                          <m:t>f</m:t>
                        </m:r>
                        <m:r>
                          <w:rPr>
                            <w:rFonts w:ascii="Cambria Math" w:hAnsi="Cambria Math"/>
                            <w:highlight w:val="yellow"/>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den>
                    </m:f>
                  </m:oMath>
                  <w:r>
                    <w:t xml:space="preserve"> during a single OFDM symbol for the R-TAS SIP.</w:t>
                  </w:r>
                </w:p>
              </w:tc>
            </w:tr>
          </w:tbl>
          <w:p w14:paraId="60C67A94" w14:textId="77777777" w:rsidR="00E10BFB" w:rsidRDefault="000071E8">
            <w:pPr>
              <w:rPr>
                <w:rFonts w:eastAsiaTheme="minorEastAsia"/>
                <w:lang w:eastAsia="zh-CN"/>
              </w:rPr>
            </w:pPr>
            <w:r>
              <w:rPr>
                <w:rFonts w:eastAsiaTheme="minorEastAsia" w:hint="eastAsia"/>
                <w:lang w:eastAsia="zh-CN"/>
              </w:rPr>
              <w:t xml:space="preserve">The duration of each OFDM symbol is </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Δ</m:t>
                  </m:r>
                  <m:r>
                    <w:rPr>
                      <w:rFonts w:ascii="Cambria Math" w:hAnsi="Cambria Math"/>
                    </w:rPr>
                    <m:t>f</m:t>
                  </m:r>
                </m:den>
              </m:f>
            </m:oMath>
            <w:r>
              <w:rPr>
                <w:rFonts w:eastAsiaTheme="minorEastAsia" w:hint="eastAsia"/>
                <w:lang w:eastAsia="zh-CN"/>
              </w:rPr>
              <w:t xml:space="preserve">. An OFDM symbol is </w:t>
            </w:r>
            <w:r>
              <w:rPr>
                <w:rFonts w:eastAsiaTheme="minorEastAsia"/>
                <w:lang w:eastAsia="zh-CN"/>
              </w:rPr>
              <w:t>divided</w:t>
            </w:r>
            <w:r>
              <w:rPr>
                <w:rFonts w:eastAsiaTheme="minorEastAsia" w:hint="eastAsia"/>
                <w:lang w:eastAsia="zh-CN"/>
              </w:rPr>
              <w:t xml:space="preserve"> to </w:t>
            </w:r>
            <m:oMath>
              <m:sSubSup>
                <m:sSubSupPr>
                  <m:ctrlPr>
                    <w:rPr>
                      <w:rFonts w:ascii="Cambria Math" w:hAnsi="Cambria Math"/>
                    </w:rPr>
                  </m:ctrlPr>
                </m:sSubSupPr>
                <m:e>
                  <m:r>
                    <w:rPr>
                      <w:rFonts w:ascii="Cambria Math" w:hAnsi="Cambria Math"/>
                    </w:rPr>
                    <m:t>M</m:t>
                  </m:r>
                </m:e>
                <m:sub>
                  <m:r>
                    <m:rPr>
                      <m:nor/>
                    </m:rPr>
                    <m:t>chip</m:t>
                  </m:r>
                </m:sub>
                <m:sup>
                  <w:proofErr w:type="spellStart"/>
                  <m:r>
                    <m:rPr>
                      <m:nor/>
                    </m:rPr>
                    <m:t>symb</m:t>
                  </m:r>
                  <w:proofErr w:type="spellEnd"/>
                </m:sup>
              </m:sSubSup>
            </m:oMath>
            <w:r>
              <w:rPr>
                <w:rFonts w:eastAsiaTheme="minorEastAsia" w:hint="eastAsia"/>
                <w:lang w:eastAsia="zh-CN"/>
              </w:rPr>
              <w:t xml:space="preserve"> or </w:t>
            </w: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oMath>
            <w:r>
              <w:rPr>
                <w:rFonts w:eastAsiaTheme="minorEastAsia" w:hint="eastAsia"/>
                <w:lang w:eastAsia="zh-CN"/>
              </w:rPr>
              <w:t xml:space="preserve"> chips. </w:t>
            </w:r>
            <w:proofErr w:type="gramStart"/>
            <w:r>
              <w:rPr>
                <w:rFonts w:eastAsiaTheme="minorEastAsia" w:hint="eastAsia"/>
                <w:lang w:eastAsia="zh-CN"/>
              </w:rPr>
              <w:t>So</w:t>
            </w:r>
            <w:proofErr w:type="gramEnd"/>
            <w:r>
              <w:rPr>
                <w:rFonts w:eastAsiaTheme="minorEastAsia" w:hint="eastAsia"/>
                <w:lang w:eastAsia="zh-CN"/>
              </w:rPr>
              <w:t xml:space="preserve"> the chip duration should be </w:t>
            </w:r>
            <m:oMath>
              <m:sSubSup>
                <m:sSubSupPr>
                  <m:ctrlPr>
                    <w:rPr>
                      <w:rFonts w:ascii="Cambria Math" w:hAnsi="Cambria Math"/>
                    </w:rPr>
                  </m:ctrlPr>
                </m:sSubSupPr>
                <m:e>
                  <m:r>
                    <w:rPr>
                      <w:rFonts w:ascii="Cambria Math" w:hAnsi="Cambria Math"/>
                    </w:rPr>
                    <m:t>T</m:t>
                  </m:r>
                </m:e>
                <m:sub>
                  <m:r>
                    <m:rPr>
                      <m:nor/>
                    </m:rPr>
                    <m:t>chip</m:t>
                  </m:r>
                </m:sub>
                <m:sup>
                  <m:r>
                    <m:rPr>
                      <m:nor/>
                    </m:rPr>
                    <m:t>R2D</m:t>
                  </m:r>
                </m:sup>
              </m:sSub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Δ</m:t>
                  </m:r>
                  <m:r>
                    <w:rPr>
                      <w:rFonts w:ascii="Cambria Math" w:hAnsi="Cambria Math"/>
                    </w:rPr>
                    <m:t>f</m:t>
                  </m:r>
                  <m:r>
                    <m:rPr>
                      <m:sty m:val="p"/>
                    </m:rPr>
                    <w:rPr>
                      <w:rFonts w:ascii="Cambria Math" w:hAnsi="Cambria Math"/>
                      <w:highlight w:val="yellow"/>
                    </w:rPr>
                    <m:t>×</m:t>
                  </m:r>
                  <m:sSubSup>
                    <m:sSubSupPr>
                      <m:ctrlPr>
                        <w:rPr>
                          <w:rFonts w:ascii="Cambria Math" w:hAnsi="Cambria Math"/>
                        </w:rPr>
                      </m:ctrlPr>
                    </m:sSubSupPr>
                    <m:e>
                      <m:r>
                        <w:rPr>
                          <w:rFonts w:ascii="Cambria Math" w:hAnsi="Cambria Math"/>
                        </w:rPr>
                        <m:t>M</m:t>
                      </m:r>
                    </m:e>
                    <m:sub>
                      <m:r>
                        <m:rPr>
                          <m:nor/>
                        </m:rPr>
                        <m:t>chip</m:t>
                      </m:r>
                    </m:sub>
                    <m:sup>
                      <w:proofErr w:type="spellStart"/>
                      <m:r>
                        <m:rPr>
                          <m:nor/>
                        </m:rPr>
                        <m:t>symb</m:t>
                      </m:r>
                      <w:proofErr w:type="spellEnd"/>
                    </m:sup>
                  </m:sSubSup>
                </m:den>
              </m:f>
            </m:oMath>
            <w:r>
              <w:rPr>
                <w:rFonts w:eastAsiaTheme="minorEastAsia" w:hint="eastAsia"/>
                <w:lang w:eastAsia="zh-CN"/>
              </w:rPr>
              <w:t xml:space="preserve"> and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ctrlPr>
                    <w:rPr>
                      <w:rFonts w:ascii="Cambria Math" w:hAnsi="Cambria Math"/>
                    </w:rPr>
                  </m:ctrlPr>
                </m:sub>
                <m:sup>
                  <m:r>
                    <m:rPr>
                      <m:nor/>
                    </m:rPr>
                    <w:rPr>
                      <w:rFonts w:ascii="Cambria Math" w:hAnsi="Cambria Math"/>
                    </w:rPr>
                    <m:t>SIP</m:t>
                  </m:r>
                </m:sup>
              </m:sSubSup>
              <m:r>
                <w:rPr>
                  <w:rFonts w:ascii="Cambria Math" w:hAnsi="Cambria Math"/>
                </w:rPr>
                <m:t>=</m:t>
              </m:r>
              <m:f>
                <m:fPr>
                  <m:ctrlPr>
                    <w:rPr>
                      <w:rFonts w:ascii="Cambria Math" w:hAnsi="Cambria Math"/>
                      <w:i/>
                    </w:rPr>
                  </m:ctrlPr>
                </m:fPr>
                <m:num>
                  <m:r>
                    <w:rPr>
                      <w:rFonts w:ascii="Cambria Math" w:hAnsi="Cambria Math"/>
                    </w:rPr>
                    <m:t>1</m:t>
                  </m:r>
                </m:num>
                <m:den>
                  <m:r>
                    <m:rPr>
                      <m:sty m:val="p"/>
                    </m:rPr>
                    <w:rPr>
                      <w:rFonts w:ascii="Cambria Math" w:hAnsi="Cambria Math"/>
                    </w:rPr>
                    <m:t>Δ</m:t>
                  </m:r>
                  <m:r>
                    <w:rPr>
                      <w:rFonts w:ascii="Cambria Math" w:hAnsi="Cambria Math"/>
                    </w:rPr>
                    <m:t>f</m:t>
                  </m:r>
                  <m:r>
                    <m:rPr>
                      <m:sty m:val="p"/>
                    </m:rPr>
                    <w:rPr>
                      <w:rFonts w:ascii="Cambria Math" w:hAnsi="Cambria Math"/>
                      <w:highlight w:val="yellow"/>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den>
              </m:f>
            </m:oMath>
            <w:r>
              <w:rPr>
                <w:rFonts w:eastAsiaTheme="minorEastAsia" w:hint="eastAsia"/>
                <w:lang w:eastAsia="zh-CN"/>
              </w:rPr>
              <w:t xml:space="preserve"> respectively.</w:t>
            </w:r>
          </w:p>
          <w:p w14:paraId="42A79697" w14:textId="77777777" w:rsidR="00E10BFB" w:rsidRDefault="000071E8">
            <w:pPr>
              <w:pStyle w:val="ListParagraph"/>
              <w:numPr>
                <w:ilvl w:val="0"/>
                <w:numId w:val="15"/>
              </w:numPr>
              <w:rPr>
                <w:rFonts w:eastAsiaTheme="minorEastAsia"/>
                <w:color w:val="00B0F0"/>
                <w:lang w:eastAsia="zh-CN"/>
              </w:rPr>
            </w:pPr>
            <w:r>
              <w:rPr>
                <w:rFonts w:eastAsiaTheme="minorEastAsia"/>
                <w:color w:val="00B0F0"/>
                <w:lang w:eastAsia="zh-CN"/>
              </w:rPr>
              <w:t>Done.</w:t>
            </w:r>
          </w:p>
          <w:p w14:paraId="3248E943" w14:textId="77777777" w:rsidR="00E10BFB" w:rsidRDefault="000071E8">
            <w:pPr>
              <w:rPr>
                <w:rFonts w:eastAsiaTheme="minorEastAsia"/>
                <w:b/>
                <w:u w:val="single"/>
                <w:lang w:eastAsia="zh-CN"/>
              </w:rPr>
            </w:pPr>
            <w:r>
              <w:rPr>
                <w:rFonts w:eastAsiaTheme="minorEastAsia"/>
                <w:b/>
                <w:u w:val="single"/>
                <w:lang w:eastAsia="zh-CN"/>
              </w:rPr>
              <w:t>C</w:t>
            </w:r>
            <w:r>
              <w:rPr>
                <w:rFonts w:eastAsiaTheme="minorEastAsia" w:hint="eastAsia"/>
                <w:b/>
                <w:u w:val="single"/>
                <w:lang w:eastAsia="zh-CN"/>
              </w:rPr>
              <w:t>omment</w:t>
            </w:r>
            <w:r>
              <w:rPr>
                <w:rFonts w:eastAsiaTheme="minorEastAsia" w:hint="eastAsia"/>
                <w:b/>
                <w:u w:val="single"/>
                <w:lang w:eastAsia="zh-CN"/>
              </w:rPr>
              <w:t xml:space="preserve"> 2 (</w:t>
            </w:r>
            <w:r>
              <w:rPr>
                <w:rFonts w:eastAsiaTheme="minorEastAsia"/>
                <w:b/>
                <w:u w:val="single"/>
                <w:lang w:eastAsia="zh-CN"/>
              </w:rPr>
              <w:t>5.1.x</w:t>
            </w:r>
            <w:r>
              <w:rPr>
                <w:rFonts w:eastAsiaTheme="minorEastAsia"/>
                <w:b/>
                <w:u w:val="single"/>
                <w:lang w:eastAsia="zh-CN"/>
              </w:rPr>
              <w:tab/>
            </w:r>
            <w:r>
              <w:rPr>
                <w:rFonts w:eastAsiaTheme="minorEastAsia" w:hint="eastAsia"/>
                <w:b/>
                <w:u w:val="single"/>
                <w:lang w:eastAsia="zh-CN"/>
              </w:rPr>
              <w:t xml:space="preserve"> </w:t>
            </w:r>
            <w:r>
              <w:rPr>
                <w:rFonts w:eastAsiaTheme="minorEastAsia"/>
                <w:b/>
                <w:u w:val="single"/>
                <w:lang w:eastAsia="zh-CN"/>
              </w:rPr>
              <w:t>PDRCH</w:t>
            </w:r>
            <w:r>
              <w:rPr>
                <w:rFonts w:eastAsiaTheme="minorEastAsia" w:hint="eastAsia"/>
                <w:b/>
                <w:u w:val="single"/>
                <w:lang w:eastAsia="zh-CN"/>
              </w:rPr>
              <w:t>)</w:t>
            </w:r>
          </w:p>
          <w:tbl>
            <w:tblPr>
              <w:tblStyle w:val="TableGrid"/>
              <w:tblW w:w="0" w:type="auto"/>
              <w:tblLook w:val="04A0" w:firstRow="1" w:lastRow="0" w:firstColumn="1" w:lastColumn="0" w:noHBand="0" w:noVBand="1"/>
            </w:tblPr>
            <w:tblGrid>
              <w:gridCol w:w="7669"/>
            </w:tblGrid>
            <w:tr w:rsidR="00E10BFB" w14:paraId="43FDAA2F" w14:textId="77777777">
              <w:tc>
                <w:tcPr>
                  <w:tcW w:w="7669" w:type="dxa"/>
                </w:tcPr>
                <w:p w14:paraId="322970FA" w14:textId="77777777" w:rsidR="00E10BFB" w:rsidRDefault="000071E8">
                  <w:pPr>
                    <w:keepNext/>
                    <w:keepLines/>
                    <w:autoSpaceDE/>
                    <w:autoSpaceDN/>
                    <w:adjustRightInd/>
                    <w:snapToGrid/>
                    <w:spacing w:before="60" w:after="180"/>
                    <w:jc w:val="center"/>
                    <w:rPr>
                      <w:rFonts w:ascii="Arial" w:eastAsia="Yu Mincho" w:hAnsi="Arial"/>
                      <w:b/>
                      <w:sz w:val="20"/>
                      <w:szCs w:val="20"/>
                      <w:lang w:val="en-GB"/>
                    </w:rPr>
                  </w:pPr>
                  <w:r>
                    <w:rPr>
                      <w:rFonts w:ascii="Arial" w:eastAsia="Yu Mincho" w:hAnsi="Arial"/>
                      <w:b/>
                      <w:noProof/>
                      <w:sz w:val="20"/>
                      <w:szCs w:val="20"/>
                      <w:lang w:eastAsia="zh-CN"/>
                    </w:rPr>
                    <mc:AlternateContent>
                      <mc:Choice Requires="wpg">
                        <w:drawing>
                          <wp:inline distT="0" distB="0" distL="0" distR="0" wp14:anchorId="503DF424" wp14:editId="73CBE0BE">
                            <wp:extent cx="2108200" cy="4695825"/>
                            <wp:effectExtent l="0" t="0" r="25400" b="0"/>
                            <wp:docPr id="49" name="Group 49"/>
                            <wp:cNvGraphicFramePr/>
                            <a:graphic xmlns:a="http://schemas.openxmlformats.org/drawingml/2006/main">
                              <a:graphicData uri="http://schemas.microsoft.com/office/word/2010/wordprocessingGroup">
                                <wpg:wgp>
                                  <wpg:cNvGrpSpPr/>
                                  <wpg:grpSpPr>
                                    <a:xfrm>
                                      <a:off x="0" y="0"/>
                                      <a:ext cx="2108200" cy="4695825"/>
                                      <a:chOff x="0" y="0"/>
                                      <a:chExt cx="2108739" cy="4695869"/>
                                    </a:xfrm>
                                  </wpg:grpSpPr>
                                  <wps:wsp>
                                    <wps:cNvPr id="50" name="Rectangle 50"/>
                                    <wps:cNvSpPr/>
                                    <wps:spPr>
                                      <a:xfrm>
                                        <a:off x="463550" y="266700"/>
                                        <a:ext cx="1169809" cy="409414"/>
                                      </a:xfrm>
                                      <a:prstGeom prst="rect">
                                        <a:avLst/>
                                      </a:prstGeom>
                                      <a:noFill/>
                                      <a:ln w="12700" cap="flat" cmpd="sng" algn="ctr">
                                        <a:solidFill>
                                          <a:sysClr val="windowText" lastClr="000000"/>
                                        </a:solidFill>
                                        <a:prstDash val="solid"/>
                                        <a:miter lim="800000"/>
                                      </a:ln>
                                      <a:effectLst/>
                                    </wps:spPr>
                                    <wps:txbx>
                                      <w:txbxContent>
                                        <w:p w14:paraId="7A44D2E1" w14:textId="77777777" w:rsidR="00E10BFB" w:rsidRDefault="000071E8">
                                          <w:pPr>
                                            <w:spacing w:after="0"/>
                                            <w:jc w:val="center"/>
                                            <w:rPr>
                                              <w:color w:val="000000" w:themeColor="text1"/>
                                            </w:rPr>
                                          </w:pPr>
                                          <w:r>
                                            <w:rPr>
                                              <w:color w:val="000000" w:themeColor="text1"/>
                                            </w:rPr>
                                            <w:t>D2R block</w:t>
                                          </w:r>
                                        </w:p>
                                        <w:p w14:paraId="3D5B0576" w14:textId="77777777" w:rsidR="00E10BFB" w:rsidRDefault="000071E8">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1" name="Rectangle 51"/>
                                    <wps:cNvSpPr/>
                                    <wps:spPr>
                                      <a:xfrm>
                                        <a:off x="463550" y="1123950"/>
                                        <a:ext cx="1169809" cy="409414"/>
                                      </a:xfrm>
                                      <a:prstGeom prst="rect">
                                        <a:avLst/>
                                      </a:prstGeom>
                                      <a:noFill/>
                                      <a:ln w="12700" cap="flat" cmpd="sng" algn="ctr">
                                        <a:solidFill>
                                          <a:sysClr val="windowText" lastClr="000000"/>
                                        </a:solidFill>
                                        <a:prstDash val="solid"/>
                                        <a:miter lim="800000"/>
                                      </a:ln>
                                      <a:effectLst/>
                                    </wps:spPr>
                                    <wps:txbx>
                                      <w:txbxContent>
                                        <w:p w14:paraId="7FAB1A9D" w14:textId="77777777" w:rsidR="00E10BFB" w:rsidRDefault="000071E8">
                                          <w:pPr>
                                            <w:spacing w:after="0"/>
                                            <w:jc w:val="center"/>
                                            <w:rPr>
                                              <w:color w:val="000000" w:themeColor="text1"/>
                                            </w:rPr>
                                          </w:pPr>
                                          <w:r>
                                            <w:rPr>
                                              <w:color w:val="000000" w:themeColor="text1"/>
                                            </w:rPr>
                                            <w:t>Block repetition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2" name="Straight Arrow Connector 52"/>
                                    <wps:cNvCnPr/>
                                    <wps:spPr>
                                      <a:xfrm>
                                        <a:off x="1047750" y="6794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53" name="Text Box 53"/>
                                    <wps:cNvSpPr txBox="1"/>
                                    <wps:spPr>
                                      <a:xfrm>
                                        <a:off x="171450" y="0"/>
                                        <a:ext cx="872120" cy="270404"/>
                                      </a:xfrm>
                                      <a:prstGeom prst="rect">
                                        <a:avLst/>
                                      </a:prstGeom>
                                      <a:noFill/>
                                      <a:ln w="6350">
                                        <a:noFill/>
                                      </a:ln>
                                    </wps:spPr>
                                    <wps:txbx>
                                      <w:txbxContent>
                                        <w:p w14:paraId="531AD5DA" w14:textId="77777777" w:rsidR="00E10BFB" w:rsidRDefault="000071E8">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m:t>
                                                  </m:r>
                                                  <m:r>
                                                    <w:rPr>
                                                      <w:rFonts w:ascii="Cambria Math" w:hAnsi="Cambria Math"/>
                                                      <w:color w:val="000000" w:themeColor="text1"/>
                                                    </w:rPr>
                                                    <m:t>-</m:t>
                                                  </m:r>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4" name="Text Box 54"/>
                                    <wps:cNvSpPr txBox="1"/>
                                    <wps:spPr>
                                      <a:xfrm>
                                        <a:off x="171450" y="857250"/>
                                        <a:ext cx="872120" cy="270404"/>
                                      </a:xfrm>
                                      <a:prstGeom prst="rect">
                                        <a:avLst/>
                                      </a:prstGeom>
                                      <a:noFill/>
                                      <a:ln w="6350">
                                        <a:noFill/>
                                      </a:ln>
                                    </wps:spPr>
                                    <wps:txbx>
                                      <w:txbxContent>
                                        <w:p w14:paraId="72710790" w14:textId="77777777" w:rsidR="00E10BFB" w:rsidRDefault="000071E8">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m:t>
                                                  </m:r>
                                                  <m:r>
                                                    <w:rPr>
                                                      <w:rFonts w:ascii="Cambria Math" w:hAnsi="Cambria Math"/>
                                                      <w:color w:val="000000" w:themeColor="text1"/>
                                                    </w:rPr>
                                                    <m:t>-</m:t>
                                                  </m:r>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5" name="Text Box 55"/>
                                    <wps:cNvSpPr txBox="1"/>
                                    <wps:spPr>
                                      <a:xfrm>
                                        <a:off x="171450" y="1638300"/>
                                        <a:ext cx="872120" cy="270404"/>
                                      </a:xfrm>
                                      <a:prstGeom prst="rect">
                                        <a:avLst/>
                                      </a:prstGeom>
                                      <a:noFill/>
                                      <a:ln w="6350">
                                        <a:noFill/>
                                      </a:ln>
                                    </wps:spPr>
                                    <wps:txbx>
                                      <w:txbxContent>
                                        <w:p w14:paraId="7FA1DB68" w14:textId="77777777" w:rsidR="00E10BFB" w:rsidRDefault="000071E8">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m:t>
                                                  </m:r>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6" name="Straight Arrow Connector 56"/>
                                    <wps:cNvCnPr/>
                                    <wps:spPr>
                                      <a:xfrm>
                                        <a:off x="1047750" y="15240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57" name="Rectangle 57"/>
                                    <wps:cNvSpPr/>
                                    <wps:spPr>
                                      <a:xfrm>
                                        <a:off x="463550" y="1968500"/>
                                        <a:ext cx="1169809" cy="409414"/>
                                      </a:xfrm>
                                      <a:prstGeom prst="rect">
                                        <a:avLst/>
                                      </a:prstGeom>
                                      <a:noFill/>
                                      <a:ln w="12700" cap="flat" cmpd="sng" algn="ctr">
                                        <a:solidFill>
                                          <a:sysClr val="windowText" lastClr="000000"/>
                                        </a:solidFill>
                                        <a:prstDash val="sysDash"/>
                                        <a:miter lim="800000"/>
                                      </a:ln>
                                      <a:effectLst/>
                                    </wps:spPr>
                                    <wps:txbx>
                                      <w:txbxContent>
                                        <w:p w14:paraId="6EC1F9D2" w14:textId="77777777" w:rsidR="00E10BFB" w:rsidRDefault="000071E8">
                                          <w:pPr>
                                            <w:spacing w:after="0"/>
                                            <w:jc w:val="center"/>
                                            <w:rPr>
                                              <w:color w:val="000000" w:themeColor="text1"/>
                                            </w:rPr>
                                          </w:pPr>
                                          <w:r>
                                            <w:rPr>
                                              <w:color w:val="000000" w:themeColor="text1"/>
                                            </w:rPr>
                                            <w:t xml:space="preserve">Channel coding </w:t>
                                          </w:r>
                                        </w:p>
                                        <w:p w14:paraId="2299E254" w14:textId="77777777" w:rsidR="00E10BFB" w:rsidRDefault="000071E8">
                                          <w:pPr>
                                            <w:spacing w:after="0"/>
                                            <w:jc w:val="center"/>
                                            <w:rPr>
                                              <w:color w:val="000000" w:themeColor="text1"/>
                                            </w:rPr>
                                          </w:pPr>
                                          <w:r>
                                            <w:rPr>
                                              <w:color w:val="000000" w:themeColor="text1"/>
                                            </w:rPr>
                                            <w:t>(if applied)</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Straight Arrow Connector 58"/>
                                    <wps:cNvCnPr/>
                                    <wps:spPr>
                                      <a:xfrm>
                                        <a:off x="1047750" y="23749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59" name="Rectangle 59"/>
                                    <wps:cNvSpPr/>
                                    <wps:spPr>
                                      <a:xfrm>
                                        <a:off x="349250" y="2825724"/>
                                        <a:ext cx="1399840" cy="409414"/>
                                      </a:xfrm>
                                      <a:prstGeom prst="rect">
                                        <a:avLst/>
                                      </a:prstGeom>
                                      <a:noFill/>
                                      <a:ln w="12700" cap="flat" cmpd="sng" algn="ctr">
                                        <a:solidFill>
                                          <a:sysClr val="windowText" lastClr="000000"/>
                                        </a:solidFill>
                                        <a:prstDash val="solid"/>
                                        <a:miter lim="800000"/>
                                      </a:ln>
                                      <a:effectLst/>
                                    </wps:spPr>
                                    <wps:txbx>
                                      <w:txbxContent>
                                        <w:p w14:paraId="5CB574A1" w14:textId="77777777" w:rsidR="00E10BFB" w:rsidRDefault="000071E8">
                                          <w:pPr>
                                            <w:spacing w:after="0"/>
                                            <w:jc w:val="center"/>
                                            <w:rPr>
                                              <w:color w:val="000000" w:themeColor="text1"/>
                                            </w:rPr>
                                          </w:pPr>
                                          <w:r>
                                            <w:rPr>
                                              <w:color w:val="000000" w:themeColor="text1"/>
                                            </w:rPr>
                                            <w:t>D2R-amble insertion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0" name="Text Box 60"/>
                                    <wps:cNvSpPr txBox="1"/>
                                    <wps:spPr>
                                      <a:xfrm>
                                        <a:off x="158750" y="2514600"/>
                                        <a:ext cx="872120" cy="270404"/>
                                      </a:xfrm>
                                      <a:prstGeom prst="rect">
                                        <a:avLst/>
                                      </a:prstGeom>
                                      <a:noFill/>
                                      <a:ln w="6350">
                                        <a:noFill/>
                                      </a:ln>
                                    </wps:spPr>
                                    <wps:txbx>
                                      <w:txbxContent>
                                        <w:p w14:paraId="56004859" w14:textId="77777777" w:rsidR="00E10BFB" w:rsidRDefault="000071E8">
                                          <w:pPr>
                                            <w:rPr>
                                              <w:color w:val="000000" w:themeColor="text1"/>
                                            </w:rPr>
                                          </w:pPr>
                                          <m:oMathPara>
                                            <m:oMath>
                                              <m:r>
                                                <w:rPr>
                                                  <w:rFonts w:ascii="Cambria Math" w:hAnsi="Cambria Math"/>
                                                  <w:color w:val="000000" w:themeColor="text1"/>
                                                </w:rPr>
                                                <m:t>e</m:t>
                                              </m:r>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m:t>
                                                  </m:r>
                                                  <m:r>
                                                    <w:rPr>
                                                      <w:rFonts w:ascii="Cambria Math" w:hAnsi="Cambria Math"/>
                                                      <w:color w:val="000000" w:themeColor="text1"/>
                                                    </w:rPr>
                                                    <m:t>-</m:t>
                                                  </m:r>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1" name="Text Box 61"/>
                                    <wps:cNvSpPr txBox="1"/>
                                    <wps:spPr>
                                      <a:xfrm>
                                        <a:off x="158750" y="3352800"/>
                                        <a:ext cx="872120" cy="270404"/>
                                      </a:xfrm>
                                      <a:prstGeom prst="rect">
                                        <a:avLst/>
                                      </a:prstGeom>
                                      <a:noFill/>
                                      <a:ln w="6350">
                                        <a:noFill/>
                                      </a:ln>
                                    </wps:spPr>
                                    <wps:txbx>
                                      <w:txbxContent>
                                        <w:p w14:paraId="281D6C2E" w14:textId="77777777" w:rsidR="00E10BFB" w:rsidRDefault="000071E8">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m:t>
                                                  </m:r>
                                                  <m:r>
                                                    <w:rPr>
                                                      <w:rFonts w:ascii="Cambria Math" w:hAnsi="Cambria Math"/>
                                                      <w:color w:val="000000" w:themeColor="text1"/>
                                                    </w:rPr>
                                                    <m:t>-</m:t>
                                                  </m:r>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2" name="Rectangle 62"/>
                                    <wps:cNvSpPr/>
                                    <wps:spPr>
                                      <a:xfrm>
                                        <a:off x="0" y="3683000"/>
                                        <a:ext cx="2108739" cy="470414"/>
                                      </a:xfrm>
                                      <a:prstGeom prst="rect">
                                        <a:avLst/>
                                      </a:prstGeom>
                                      <a:noFill/>
                                      <a:ln w="12700" cap="flat" cmpd="sng" algn="ctr">
                                        <a:solidFill>
                                          <a:sysClr val="windowText" lastClr="000000"/>
                                        </a:solidFill>
                                        <a:prstDash val="solid"/>
                                        <a:miter lim="800000"/>
                                      </a:ln>
                                      <a:effectLst/>
                                    </wps:spPr>
                                    <wps:txbx>
                                      <w:txbxContent>
                                        <w:p w14:paraId="123258D0" w14:textId="77777777" w:rsidR="00E10BFB" w:rsidRDefault="000071E8">
                                          <w:pPr>
                                            <w:spacing w:after="0"/>
                                            <w:jc w:val="center"/>
                                            <w:rPr>
                                              <w:color w:val="000000" w:themeColor="text1"/>
                                            </w:rPr>
                                          </w:pPr>
                                          <w:r>
                                            <w:rPr>
                                              <w:color w:val="000000" w:themeColor="text1"/>
                                            </w:rPr>
                                            <w:t xml:space="preserve">Modulation for small frequency shift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3" name="Straight Arrow Connector 63"/>
                                    <wps:cNvCnPr/>
                                    <wps:spPr>
                                      <a:xfrm>
                                        <a:off x="1047750" y="32321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128" name="Straight Arrow Connector 128"/>
                                    <wps:cNvCnPr/>
                                    <wps:spPr>
                                      <a:xfrm>
                                        <a:off x="1047750" y="4152900"/>
                                        <a:ext cx="0" cy="328484"/>
                                      </a:xfrm>
                                      <a:prstGeom prst="straightConnector1">
                                        <a:avLst/>
                                      </a:prstGeom>
                                      <a:noFill/>
                                      <a:ln w="6350" cap="flat" cmpd="sng" algn="ctr">
                                        <a:solidFill>
                                          <a:sysClr val="windowText" lastClr="000000"/>
                                        </a:solidFill>
                                        <a:prstDash val="solid"/>
                                        <a:miter lim="800000"/>
                                        <a:tailEnd type="triangle"/>
                                      </a:ln>
                                      <a:effectLst/>
                                    </wps:spPr>
                                    <wps:bodyPr/>
                                  </wps:wsp>
                                  <wps:wsp>
                                    <wps:cNvPr id="129" name="Text Box 129"/>
                                    <wps:cNvSpPr txBox="1"/>
                                    <wps:spPr>
                                      <a:xfrm>
                                        <a:off x="25400" y="4197350"/>
                                        <a:ext cx="982852" cy="327704"/>
                                      </a:xfrm>
                                      <a:prstGeom prst="rect">
                                        <a:avLst/>
                                      </a:prstGeom>
                                      <a:noFill/>
                                      <a:ln w="6350">
                                        <a:noFill/>
                                      </a:ln>
                                    </wps:spPr>
                                    <wps:txbx>
                                      <w:txbxContent>
                                        <w:p w14:paraId="29B1C804" w14:textId="77777777" w:rsidR="00E10BFB" w:rsidRDefault="000071E8">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m:t>
                                                  </m:r>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0" name="Rectangle 130"/>
                                    <wps:cNvSpPr/>
                                    <wps:spPr>
                                      <a:xfrm>
                                        <a:off x="294313" y="4400550"/>
                                        <a:ext cx="1544011" cy="295319"/>
                                      </a:xfrm>
                                      <a:prstGeom prst="rect">
                                        <a:avLst/>
                                      </a:prstGeom>
                                      <a:noFill/>
                                      <a:ln w="12700" cap="flat" cmpd="sng" algn="ctr">
                                        <a:noFill/>
                                        <a:prstDash val="solid"/>
                                        <a:miter lim="800000"/>
                                      </a:ln>
                                      <a:effectLst/>
                                    </wps:spPr>
                                    <wps:txbx>
                                      <w:txbxContent>
                                        <w:p w14:paraId="79B1C616" w14:textId="77777777" w:rsidR="00E10BFB" w:rsidRDefault="000071E8">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inline>
                        </w:drawing>
                      </mc:Choice>
                      <mc:Fallback>
                        <w:pict>
                          <v:group w14:anchorId="503DF424" id="Group 49" o:spid="_x0000_s1026" style="width:166pt;height:369.75pt;mso-position-horizontal-relative:char;mso-position-vertical-relative:line" coordsize="21087,46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">
                            <v:rect id="Rectangle 50" o:spid="_x0000_s1027" style="position:absolute;left:4635;top:2667;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" filled="f" strokecolor="windowText" strokeweight="1pt">
                              <v:textbox>
                                <w:txbxContent>
                                  <w:p w14:paraId="7A44D2E1" w14:textId="77777777" w:rsidR="00E10BFB" w:rsidRDefault="000071E8">
                                    <w:pPr>
                                      <w:spacing w:after="0"/>
                                      <w:jc w:val="center"/>
                                      <w:rPr>
                                        <w:color w:val="000000" w:themeColor="text1"/>
                                      </w:rPr>
                                    </w:pPr>
                                    <w:r>
                                      <w:rPr>
                                        <w:color w:val="000000" w:themeColor="text1"/>
                                      </w:rPr>
                                      <w:t>D2R block</w:t>
                                    </w:r>
                                  </w:p>
                                  <w:p w14:paraId="3D5B0576" w14:textId="77777777" w:rsidR="00E10BFB" w:rsidRDefault="000071E8">
                                    <w:pPr>
                                      <w:spacing w:after="0"/>
                                      <w:jc w:val="center"/>
                                      <w:rPr>
                                        <w:color w:val="000000" w:themeColor="text1"/>
                                      </w:rPr>
                                    </w:pPr>
                                    <w:r>
                                      <w:rPr>
                                        <w:color w:val="000000" w:themeColor="text1"/>
                                      </w:rPr>
                                      <w:t>CRC attachment</w:t>
                                    </w:r>
                                  </w:p>
                                </w:txbxContent>
                              </v:textbox>
                            </v:rect>
                            <v:rect id="Rectangle 51" o:spid="_x0000_s1028" style="position:absolute;left:4635;top:11239;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" filled="f" strokecolor="windowText" strokeweight="1pt">
                              <v:textbox>
                                <w:txbxContent>
                                  <w:p w14:paraId="7FAB1A9D" w14:textId="77777777" w:rsidR="00E10BFB" w:rsidRDefault="000071E8">
                                    <w:pPr>
                                      <w:spacing w:after="0"/>
                                      <w:jc w:val="center"/>
                                      <w:rPr>
                                        <w:color w:val="000000" w:themeColor="text1"/>
                                      </w:rPr>
                                    </w:pPr>
                                    <w:r>
                                      <w:rPr>
                                        <w:color w:val="000000" w:themeColor="text1"/>
                                      </w:rPr>
                                      <w:t>Block repetition</w:t>
                                    </w:r>
                                  </w:p>
                                </w:txbxContent>
                              </v:textbox>
                            </v:rect>
                            <v:shapetype id="_x0000_t32" coordsize="21600,21600" o:spt="32" o:oned="t" path="m,l21600,21600e" filled="f">
                              <v:path arrowok="t" fillok="f" o:connecttype="none"/>
                              <o:lock v:ext="edit" shapetype="t"/>
                            </v:shapetype>
                            <v:shape id="Straight Arrow Connector 52" o:spid="_x0000_s1029" type="#_x0000_t32" style="position:absolute;left:10477;top:6794;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" strokecolor="windowText" strokeweight=".5pt">
                              <v:stroke endarrow="block" joinstyle="miter"/>
                            </v:shape>
                            <v:shapetype id="_x0000_t202" coordsize="21600,21600" o:spt="202" path="m,l,21600r21600,l21600,xe">
                              <v:stroke joinstyle="miter"/>
                              <v:path gradientshapeok="t" o:connecttype="rect"/>
                            </v:shapetype>
                            <v:shape id="Text Box 53" o:spid="_x0000_s1030" type="#_x0000_t202" style="position:absolute;left:1714;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14:paraId="531AD5DA" w14:textId="77777777" w:rsidR="00E10BFB" w:rsidRDefault="000071E8">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m:t>
                                            </m:r>
                                            <m:r>
                                              <w:rPr>
                                                <w:rFonts w:ascii="Cambria Math" w:hAnsi="Cambria Math"/>
                                                <w:color w:val="000000" w:themeColor="text1"/>
                                              </w:rPr>
                                              <m:t>-</m:t>
                                            </m:r>
                                            <m:r>
                                              <w:rPr>
                                                <w:rFonts w:ascii="Cambria Math" w:hAnsi="Cambria Math"/>
                                                <w:color w:val="000000" w:themeColor="text1"/>
                                              </w:rPr>
                                              <m:t>1</m:t>
                                            </m:r>
                                          </m:sub>
                                        </m:sSub>
                                      </m:oMath>
                                    </m:oMathPara>
                                  </w:p>
                                </w:txbxContent>
                              </v:textbox>
                            </v:shape>
                            <v:shape id="Text Box 54" o:spid="_x0000_s1031" type="#_x0000_t202" style="position:absolute;left:1714;top:8572;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qVM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A9RqVMxQAAANsAAAAP&#10;AAAAAAAAAAAAAAAAAAcCAABkcnMvZG93bnJldi54bWxQSwUGAAAAAAMAAwC3AAAA+QIAAAAA&#10;" filled="f" stroked="f" strokeweight=".5pt">
                              <v:textbox>
                                <w:txbxContent>
                                  <w:p w14:paraId="72710790" w14:textId="77777777" w:rsidR="00E10BFB" w:rsidRDefault="000071E8">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m:t>
                                            </m:r>
                                            <m:r>
                                              <w:rPr>
                                                <w:rFonts w:ascii="Cambria Math" w:hAnsi="Cambria Math"/>
                                                <w:color w:val="000000" w:themeColor="text1"/>
                                              </w:rPr>
                                              <m:t>-</m:t>
                                            </m:r>
                                            <m:r>
                                              <w:rPr>
                                                <w:rFonts w:ascii="Cambria Math" w:hAnsi="Cambria Math"/>
                                                <w:color w:val="000000" w:themeColor="text1"/>
                                              </w:rPr>
                                              <m:t>1</m:t>
                                            </m:r>
                                          </m:sub>
                                        </m:sSub>
                                      </m:oMath>
                                    </m:oMathPara>
                                  </w:p>
                                </w:txbxContent>
                              </v:textbox>
                            </v:shape>
                            <v:shape id="Text Box 55" o:spid="_x0000_s1032" type="#_x0000_t202" style="position:absolute;left:1714;top:16383;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14:paraId="7FA1DB68" w14:textId="77777777" w:rsidR="00E10BFB" w:rsidRDefault="000071E8">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m:t>
                                            </m:r>
                                            <m:r>
                                              <w:rPr>
                                                <w:rFonts w:ascii="Cambria Math" w:hAnsi="Cambria Math"/>
                                                <w:color w:val="000000" w:themeColor="text1"/>
                                              </w:rPr>
                                              <m:t>1</m:t>
                                            </m:r>
                                          </m:sub>
                                        </m:sSub>
                                      </m:oMath>
                                    </m:oMathPara>
                                  </w:p>
                                </w:txbxContent>
                              </v:textbox>
                            </v:shape>
                            <v:shape id="Straight Arrow Connector 56" o:spid="_x0000_s1033" type="#_x0000_t32" style="position:absolute;left:10477;top:15240;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" strokecolor="windowText" strokeweight=".5pt">
                              <v:stroke endarrow="block" joinstyle="miter"/>
                            </v:shape>
                            <v:rect id="Rectangle 57" o:spid="_x0000_s1034" style="position:absolute;left:4635;top:19685;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" filled="f" strokecolor="windowText" strokeweight="1pt">
                              <v:stroke dashstyle="3 1"/>
                              <v:textbox>
                                <w:txbxContent>
                                  <w:p w14:paraId="6EC1F9D2" w14:textId="77777777" w:rsidR="00E10BFB" w:rsidRDefault="000071E8">
                                    <w:pPr>
                                      <w:spacing w:after="0"/>
                                      <w:jc w:val="center"/>
                                      <w:rPr>
                                        <w:color w:val="000000" w:themeColor="text1"/>
                                      </w:rPr>
                                    </w:pPr>
                                    <w:r>
                                      <w:rPr>
                                        <w:color w:val="000000" w:themeColor="text1"/>
                                      </w:rPr>
                                      <w:t xml:space="preserve">Channel coding </w:t>
                                    </w:r>
                                  </w:p>
                                  <w:p w14:paraId="2299E254" w14:textId="77777777" w:rsidR="00E10BFB" w:rsidRDefault="000071E8">
                                    <w:pPr>
                                      <w:spacing w:after="0"/>
                                      <w:jc w:val="center"/>
                                      <w:rPr>
                                        <w:color w:val="000000" w:themeColor="text1"/>
                                      </w:rPr>
                                    </w:pPr>
                                    <w:r>
                                      <w:rPr>
                                        <w:color w:val="000000" w:themeColor="text1"/>
                                      </w:rPr>
                                      <w:t>(if applied)</w:t>
                                    </w:r>
                                  </w:p>
                                </w:txbxContent>
                              </v:textbox>
                            </v:rect>
                            <v:shape id="Straight Arrow Connector 58" o:spid="_x0000_s1035" type="#_x0000_t32" style="position:absolute;left:10477;top:23749;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" strokecolor="windowText" strokeweight=".5pt">
                              <v:stroke endarrow="block" joinstyle="miter"/>
                            </v:shape>
                            <v:rect id="Rectangle 59" o:spid="_x0000_s1036" style="position:absolute;left:3492;top:28257;width:139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" filled="f" strokecolor="windowText" strokeweight="1pt">
                              <v:textbox>
                                <w:txbxContent>
                                  <w:p w14:paraId="5CB574A1" w14:textId="77777777" w:rsidR="00E10BFB" w:rsidRDefault="000071E8">
                                    <w:pPr>
                                      <w:spacing w:after="0"/>
                                      <w:jc w:val="center"/>
                                      <w:rPr>
                                        <w:color w:val="000000" w:themeColor="text1"/>
                                      </w:rPr>
                                    </w:pPr>
                                    <w:r>
                                      <w:rPr>
                                        <w:color w:val="000000" w:themeColor="text1"/>
                                      </w:rPr>
                                      <w:t>D2R-amble insertion</w:t>
                                    </w:r>
                                  </w:p>
                                </w:txbxContent>
                              </v:textbox>
                            </v:rect>
                            <v:shape id="Text Box 60" o:spid="_x0000_s1037" type="#_x0000_t202" style="position:absolute;left:1587;top:25146;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" filled="f" stroked="f" strokeweight=".5pt">
                              <v:textbox>
                                <w:txbxContent>
                                  <w:p w14:paraId="56004859" w14:textId="77777777" w:rsidR="00E10BFB" w:rsidRDefault="000071E8">
                                    <w:pPr>
                                      <w:rPr>
                                        <w:color w:val="000000" w:themeColor="text1"/>
                                      </w:rPr>
                                    </w:pPr>
                                    <m:oMathPara>
                                      <m:oMath>
                                        <m:r>
                                          <w:rPr>
                                            <w:rFonts w:ascii="Cambria Math" w:hAnsi="Cambria Math"/>
                                            <w:color w:val="000000" w:themeColor="text1"/>
                                          </w:rPr>
                                          <m:t>e</m:t>
                                        </m:r>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m:t>
                                            </m:r>
                                            <m:r>
                                              <w:rPr>
                                                <w:rFonts w:ascii="Cambria Math" w:hAnsi="Cambria Math"/>
                                                <w:color w:val="000000" w:themeColor="text1"/>
                                              </w:rPr>
                                              <m:t>-</m:t>
                                            </m:r>
                                            <m:r>
                                              <w:rPr>
                                                <w:rFonts w:ascii="Cambria Math" w:hAnsi="Cambria Math"/>
                                                <w:color w:val="000000" w:themeColor="text1"/>
                                              </w:rPr>
                                              <m:t>1</m:t>
                                            </m:r>
                                          </m:sub>
                                        </m:sSub>
                                      </m:oMath>
                                    </m:oMathPara>
                                  </w:p>
                                </w:txbxContent>
                              </v:textbox>
                            </v:shape>
                            <v:shape id="Text Box 61" o:spid="_x0000_s1038" type="#_x0000_t202" style="position:absolute;left:1587;top:33528;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281D6C2E" w14:textId="77777777" w:rsidR="00E10BFB" w:rsidRDefault="000071E8">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m:t>
                                            </m:r>
                                            <m:r>
                                              <w:rPr>
                                                <w:rFonts w:ascii="Cambria Math" w:hAnsi="Cambria Math"/>
                                                <w:color w:val="000000" w:themeColor="text1"/>
                                              </w:rPr>
                                              <m:t>-</m:t>
                                            </m:r>
                                            <m:r>
                                              <w:rPr>
                                                <w:rFonts w:ascii="Cambria Math" w:hAnsi="Cambria Math"/>
                                                <w:color w:val="000000" w:themeColor="text1"/>
                                              </w:rPr>
                                              <m:t>1</m:t>
                                            </m:r>
                                          </m:sub>
                                        </m:sSub>
                                      </m:oMath>
                                    </m:oMathPara>
                                  </w:p>
                                </w:txbxContent>
                              </v:textbox>
                            </v:shape>
                            <v:rect id="Rectangle 62" o:spid="_x0000_s1039" style="position:absolute;top:36830;width:21087;height:4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" filled="f" strokecolor="windowText" strokeweight="1pt">
                              <v:textbox>
                                <w:txbxContent>
                                  <w:p w14:paraId="123258D0" w14:textId="77777777" w:rsidR="00E10BFB" w:rsidRDefault="000071E8">
                                    <w:pPr>
                                      <w:spacing w:after="0"/>
                                      <w:jc w:val="center"/>
                                      <w:rPr>
                                        <w:color w:val="000000" w:themeColor="text1"/>
                                      </w:rPr>
                                    </w:pPr>
                                    <w:r>
                                      <w:rPr>
                                        <w:color w:val="000000" w:themeColor="text1"/>
                                      </w:rPr>
                                      <w:t xml:space="preserve">Modulation for small frequency shift </w:t>
                                    </w:r>
                                  </w:p>
                                </w:txbxContent>
                              </v:textbox>
                            </v:rect>
                            <v:shape id="Straight Arrow Connector 63" o:spid="_x0000_s1040" type="#_x0000_t32" style="position:absolute;left:10477;top:32321;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" strokecolor="windowText" strokeweight=".5pt">
                              <v:stroke endarrow="block" joinstyle="miter"/>
                            </v:shape>
                            <v:shape id="Straight Arrow Connector 128" o:spid="_x0000_s1041" type="#_x0000_t32" style="position:absolute;left:10477;top:41529;width:0;height:32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" strokecolor="windowText" strokeweight=".5pt">
                              <v:stroke endarrow="block" joinstyle="miter"/>
                            </v:shape>
                            <v:shape id="Text Box 129" o:spid="_x0000_s1042" type="#_x0000_t202" style="position:absolute;left:254;top:41973;width:9828;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" filled="f" stroked="f" strokeweight=".5pt">
                              <v:textbox>
                                <w:txbxContent>
                                  <w:p w14:paraId="29B1C804" w14:textId="77777777" w:rsidR="00E10BFB" w:rsidRDefault="000071E8">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m:t>
                                            </m:r>
                                            <m:r>
                                              <w:rPr>
                                                <w:rFonts w:ascii="Cambria Math" w:hAnsi="Cambria Math"/>
                                                <w:color w:val="000000" w:themeColor="text1"/>
                                              </w:rPr>
                                              <m:t>1</m:t>
                                            </m:r>
                                          </m:sub>
                                        </m:sSub>
                                      </m:oMath>
                                    </m:oMathPara>
                                  </w:p>
                                </w:txbxContent>
                              </v:textbox>
                            </v:shape>
                            <v:rect id="Rectangle 130" o:spid="_x0000_s1043" style="position:absolute;left:2943;top:44005;width:15440;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" filled="f" stroked="f" strokeweight="1pt">
                              <v:textbox>
                                <w:txbxContent>
                                  <w:p w14:paraId="79B1C616" w14:textId="77777777" w:rsidR="00E10BFB" w:rsidRDefault="000071E8">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v:textbox>
                            </v:rect>
                            <w10:anchorlock/>
                          </v:group>
                        </w:pict>
                      </mc:Fallback>
                    </mc:AlternateContent>
                  </w:r>
                </w:p>
                <w:p w14:paraId="4B31790C" w14:textId="77777777" w:rsidR="00E10BFB" w:rsidRDefault="000071E8">
                  <w:pPr>
                    <w:keepLines/>
                    <w:autoSpaceDE/>
                    <w:autoSpaceDN/>
                    <w:adjustRightInd/>
                    <w:snapToGrid/>
                    <w:spacing w:after="240"/>
                    <w:jc w:val="center"/>
                    <w:rPr>
                      <w:rFonts w:ascii="Arial" w:eastAsia="Yu Mincho" w:hAnsi="Arial"/>
                      <w:b/>
                      <w:sz w:val="20"/>
                      <w:szCs w:val="20"/>
                      <w:lang w:val="en-GB" w:eastAsia="zh-CN"/>
                    </w:rPr>
                  </w:pPr>
                  <w:r>
                    <w:rPr>
                      <w:rFonts w:ascii="Arial" w:eastAsia="Yu Mincho" w:hAnsi="Arial"/>
                      <w:b/>
                      <w:sz w:val="20"/>
                      <w:szCs w:val="20"/>
                      <w:lang w:val="en-GB"/>
                    </w:rPr>
                    <w:t>Figure 5.1.x-1: D2R block processing</w:t>
                  </w:r>
                </w:p>
              </w:tc>
            </w:tr>
          </w:tbl>
          <w:p w14:paraId="7576AB55" w14:textId="77777777" w:rsidR="00E10BFB" w:rsidRDefault="00E10BFB">
            <w:pPr>
              <w:rPr>
                <w:rFonts w:eastAsiaTheme="minorEastAsia"/>
                <w:lang w:eastAsia="zh-CN"/>
              </w:rPr>
            </w:pPr>
          </w:p>
          <w:p w14:paraId="6497C90C" w14:textId="77777777" w:rsidR="00E10BFB" w:rsidRDefault="000071E8">
            <w:pPr>
              <w:pStyle w:val="ListParagraph"/>
              <w:numPr>
                <w:ilvl w:val="0"/>
                <w:numId w:val="26"/>
              </w:numPr>
              <w:contextualSpacing w:val="0"/>
              <w:rPr>
                <w:rFonts w:eastAsiaTheme="minorEastAsia"/>
                <w:lang w:eastAsia="zh-CN"/>
              </w:rPr>
            </w:pPr>
            <w:r>
              <w:rPr>
                <w:rFonts w:eastAsiaTheme="minorEastAsia" w:hint="eastAsia"/>
                <w:lang w:eastAsia="zh-CN"/>
              </w:rPr>
              <w:t xml:space="preserve">The processing of block repetition can be before or after channel coding, as shown in </w:t>
            </w:r>
            <w:r>
              <w:rPr>
                <w:rFonts w:eastAsiaTheme="minorEastAsia"/>
                <w:lang w:eastAsia="zh-CN"/>
              </w:rPr>
              <w:t>Figure 6.1.2.5-1</w:t>
            </w:r>
            <w:r>
              <w:rPr>
                <w:rFonts w:eastAsiaTheme="minorEastAsia" w:hint="eastAsia"/>
                <w:lang w:eastAsia="zh-CN"/>
              </w:rPr>
              <w:t xml:space="preserve"> in TR 38.769. But only one option is included in this figure. </w:t>
            </w:r>
          </w:p>
          <w:p w14:paraId="2E08C43A" w14:textId="77777777" w:rsidR="00E10BFB" w:rsidRDefault="000071E8">
            <w:pPr>
              <w:pStyle w:val="ListParagraph"/>
              <w:numPr>
                <w:ilvl w:val="0"/>
                <w:numId w:val="15"/>
              </w:numPr>
              <w:rPr>
                <w:rFonts w:eastAsiaTheme="minorEastAsia"/>
                <w:color w:val="00B0F0"/>
                <w:lang w:eastAsia="zh-CN"/>
              </w:rPr>
            </w:pPr>
            <w:r>
              <w:rPr>
                <w:rFonts w:eastAsiaTheme="minorEastAsia"/>
                <w:color w:val="00B0F0"/>
                <w:lang w:eastAsia="zh-CN"/>
              </w:rPr>
              <w:t>RAN1#120 agreed to “block-level repetition as defined in TR 38.769”, which is:</w:t>
            </w:r>
          </w:p>
          <w:p w14:paraId="215CAA02" w14:textId="77777777" w:rsidR="00E10BFB" w:rsidRDefault="000071E8">
            <w:pPr>
              <w:overflowPunct w:val="0"/>
              <w:snapToGrid/>
              <w:spacing w:after="180"/>
              <w:jc w:val="left"/>
              <w:textAlignment w:val="baseline"/>
              <w:rPr>
                <w:rFonts w:eastAsia="DengXian"/>
                <w:i/>
                <w:iCs/>
                <w:color w:val="00B0F0"/>
                <w:sz w:val="20"/>
                <w:szCs w:val="20"/>
                <w:lang w:val="en-GB" w:eastAsia="en-GB"/>
              </w:rPr>
            </w:pPr>
            <w:r>
              <w:rPr>
                <w:rFonts w:eastAsia="DengXian"/>
                <w:i/>
                <w:iCs/>
                <w:color w:val="00B0F0"/>
                <w:sz w:val="20"/>
                <w:szCs w:val="20"/>
                <w:lang w:val="en-GB" w:eastAsia="en-GB"/>
              </w:rPr>
              <w:t xml:space="preserve">“The study </w:t>
            </w:r>
            <w:r>
              <w:rPr>
                <w:rFonts w:eastAsia="DengXian"/>
                <w:i/>
                <w:iCs/>
                <w:color w:val="00B0F0"/>
                <w:sz w:val="20"/>
                <w:szCs w:val="20"/>
                <w:lang w:val="en-GB" w:eastAsia="en-GB"/>
              </w:rPr>
              <w:t>defines repetition types as follows:</w:t>
            </w:r>
          </w:p>
          <w:p w14:paraId="7AF2C665" w14:textId="77777777" w:rsidR="00E10BFB" w:rsidRDefault="000071E8">
            <w:pPr>
              <w:keepLines/>
              <w:overflowPunct w:val="0"/>
              <w:snapToGrid/>
              <w:spacing w:after="180"/>
              <w:ind w:left="1702" w:hanging="1418"/>
              <w:jc w:val="left"/>
              <w:textAlignment w:val="baseline"/>
              <w:rPr>
                <w:rFonts w:eastAsia="DengXian"/>
                <w:i/>
                <w:iCs/>
                <w:color w:val="00B0F0"/>
                <w:sz w:val="20"/>
                <w:szCs w:val="20"/>
                <w:lang w:val="en-GB" w:eastAsia="en-GB"/>
              </w:rPr>
            </w:pPr>
            <w:r>
              <w:rPr>
                <w:rFonts w:eastAsia="DengXian"/>
                <w:i/>
                <w:iCs/>
                <w:color w:val="00B0F0"/>
                <w:sz w:val="20"/>
                <w:szCs w:val="20"/>
                <w:lang w:val="en-GB" w:eastAsia="en-GB"/>
              </w:rPr>
              <w:lastRenderedPageBreak/>
              <w:t>Block level:</w:t>
            </w:r>
            <w:r>
              <w:rPr>
                <w:rFonts w:eastAsia="DengXian"/>
                <w:i/>
                <w:iCs/>
                <w:color w:val="00B0F0"/>
                <w:sz w:val="20"/>
                <w:szCs w:val="20"/>
                <w:lang w:val="en-GB" w:eastAsia="en-GB"/>
              </w:rPr>
              <w:tab/>
              <w:t xml:space="preserve">All the bits received from higher layers and/or physical layer (according to what is present) after CRC attachment (if used) are </w:t>
            </w:r>
            <w:proofErr w:type="spellStart"/>
            <w:r>
              <w:rPr>
                <w:rFonts w:eastAsia="DengXian"/>
                <w:i/>
                <w:iCs/>
                <w:color w:val="00B0F0"/>
                <w:sz w:val="20"/>
                <w:szCs w:val="20"/>
                <w:lang w:val="en-GB" w:eastAsia="en-GB"/>
              </w:rPr>
              <w:t>blockwise</w:t>
            </w:r>
            <w:proofErr w:type="spellEnd"/>
            <w:r>
              <w:rPr>
                <w:rFonts w:eastAsia="DengXian"/>
                <w:i/>
                <w:iCs/>
                <w:color w:val="00B0F0"/>
                <w:sz w:val="20"/>
                <w:szCs w:val="20"/>
                <w:lang w:val="en-GB" w:eastAsia="en-GB"/>
              </w:rPr>
              <w:t xml:space="preserve"> repeated </w:t>
            </w:r>
            <w:proofErr w:type="spellStart"/>
            <w:r>
              <w:rPr>
                <w:rFonts w:eastAsia="DengXian"/>
                <w:i/>
                <w:iCs/>
                <w:color w:val="00B0F0"/>
                <w:sz w:val="20"/>
                <w:szCs w:val="20"/>
                <w:lang w:val="en-GB" w:eastAsia="en-GB"/>
              </w:rPr>
              <w:t>Rblock</w:t>
            </w:r>
            <w:proofErr w:type="spellEnd"/>
            <w:r>
              <w:rPr>
                <w:rFonts w:eastAsia="DengXian"/>
                <w:i/>
                <w:iCs/>
                <w:color w:val="00B0F0"/>
                <w:sz w:val="20"/>
                <w:szCs w:val="20"/>
                <w:lang w:val="en-GB" w:eastAsia="en-GB"/>
              </w:rPr>
              <w:t xml:space="preserve"> times”</w:t>
            </w:r>
          </w:p>
          <w:p w14:paraId="4EB20F52" w14:textId="77777777" w:rsidR="00E10BFB" w:rsidRDefault="000071E8">
            <w:pPr>
              <w:pStyle w:val="ListParagraph"/>
              <w:rPr>
                <w:rFonts w:eastAsiaTheme="minorEastAsia"/>
                <w:color w:val="00B0F0"/>
                <w:lang w:eastAsia="zh-CN"/>
              </w:rPr>
            </w:pPr>
            <w:r>
              <w:rPr>
                <w:rFonts w:eastAsiaTheme="minorEastAsia"/>
                <w:color w:val="00B0F0"/>
                <w:lang w:eastAsia="zh-CN"/>
              </w:rPr>
              <w:t xml:space="preserve">The description of that figure </w:t>
            </w:r>
            <w:r>
              <w:rPr>
                <w:rFonts w:eastAsiaTheme="minorEastAsia"/>
                <w:color w:val="00B0F0"/>
                <w:lang w:eastAsia="zh-CN"/>
              </w:rPr>
              <w:t>6.1.2.5-1 in the TR also says that the arrows depict locations according to the definitions of section 6.1.0.1, from which only one definition has been agreed for the WI.</w:t>
            </w:r>
          </w:p>
          <w:p w14:paraId="200295BB" w14:textId="77777777" w:rsidR="00E10BFB" w:rsidRDefault="00E10BFB">
            <w:pPr>
              <w:pStyle w:val="ListParagraph"/>
              <w:rPr>
                <w:rFonts w:eastAsiaTheme="minorEastAsia"/>
                <w:color w:val="00B0F0"/>
                <w:lang w:eastAsia="zh-CN"/>
              </w:rPr>
            </w:pPr>
          </w:p>
          <w:p w14:paraId="1E36F1B7" w14:textId="77777777" w:rsidR="00E10BFB" w:rsidRDefault="000071E8">
            <w:pPr>
              <w:pStyle w:val="ListParagraph"/>
              <w:numPr>
                <w:ilvl w:val="0"/>
                <w:numId w:val="26"/>
              </w:numPr>
              <w:contextualSpacing w:val="0"/>
              <w:rPr>
                <w:rFonts w:eastAsiaTheme="minorEastAsia"/>
                <w:lang w:eastAsia="zh-CN"/>
              </w:rPr>
            </w:pPr>
            <w:r>
              <w:rPr>
                <w:rFonts w:eastAsiaTheme="minorEastAsia" w:hint="eastAsia"/>
                <w:lang w:eastAsia="zh-CN"/>
              </w:rPr>
              <w:t>D2R line code has not been precluded by agreement so far. But the processing shown i</w:t>
            </w:r>
            <w:r>
              <w:rPr>
                <w:rFonts w:eastAsiaTheme="minorEastAsia" w:hint="eastAsia"/>
                <w:lang w:eastAsia="zh-CN"/>
              </w:rPr>
              <w:t>n the figure implies that the line code will not be applied for D2R block.</w:t>
            </w:r>
          </w:p>
          <w:p w14:paraId="3CE3B799" w14:textId="77777777" w:rsidR="00E10BFB" w:rsidRDefault="000071E8">
            <w:pPr>
              <w:pStyle w:val="ListParagraph"/>
              <w:numPr>
                <w:ilvl w:val="0"/>
                <w:numId w:val="15"/>
              </w:numPr>
              <w:rPr>
                <w:rFonts w:eastAsiaTheme="minorEastAsia"/>
                <w:color w:val="00B0F0"/>
                <w:lang w:eastAsia="zh-CN"/>
              </w:rPr>
            </w:pPr>
            <w:r>
              <w:rPr>
                <w:rFonts w:eastAsiaTheme="minorEastAsia"/>
                <w:color w:val="00B0F0"/>
                <w:lang w:eastAsia="zh-CN"/>
              </w:rPr>
              <w:t>The question of line code or not was dealt with under 9.4.2 in RAN1#120, by directly writing the expressions for D2R small frequency shift, without needing to directly make that lin</w:t>
            </w:r>
            <w:r>
              <w:rPr>
                <w:rFonts w:eastAsiaTheme="minorEastAsia"/>
                <w:color w:val="00B0F0"/>
                <w:lang w:eastAsia="zh-CN"/>
              </w:rPr>
              <w:t>e-code-or-not decision first. Hence it is expressed in this diagram by the final step.</w:t>
            </w:r>
          </w:p>
          <w:p w14:paraId="07073251" w14:textId="77777777" w:rsidR="00E10BFB" w:rsidRDefault="000071E8">
            <w:pPr>
              <w:rPr>
                <w:rFonts w:eastAsiaTheme="minorEastAsia"/>
                <w:b/>
                <w:u w:val="single"/>
                <w:lang w:eastAsia="zh-CN"/>
              </w:rPr>
            </w:pPr>
            <w:r>
              <w:rPr>
                <w:rFonts w:eastAsiaTheme="minorEastAsia"/>
                <w:b/>
                <w:u w:val="single"/>
                <w:lang w:eastAsia="zh-CN"/>
              </w:rPr>
              <w:t>C</w:t>
            </w:r>
            <w:r>
              <w:rPr>
                <w:rFonts w:eastAsiaTheme="minorEastAsia" w:hint="eastAsia"/>
                <w:b/>
                <w:u w:val="single"/>
                <w:lang w:eastAsia="zh-CN"/>
              </w:rPr>
              <w:t>omment 3 (</w:t>
            </w:r>
            <w:r>
              <w:rPr>
                <w:rFonts w:eastAsiaTheme="minorEastAsia"/>
                <w:b/>
                <w:u w:val="single"/>
                <w:lang w:eastAsia="zh-CN"/>
              </w:rPr>
              <w:t>5.1.x.x</w:t>
            </w:r>
            <w:r>
              <w:rPr>
                <w:rFonts w:eastAsiaTheme="minorEastAsia"/>
                <w:b/>
                <w:u w:val="single"/>
                <w:lang w:eastAsia="zh-CN"/>
              </w:rPr>
              <w:tab/>
              <w:t>Channel coding or omission</w:t>
            </w:r>
            <w:r>
              <w:rPr>
                <w:rFonts w:eastAsiaTheme="minorEastAsia" w:hint="eastAsia"/>
                <w:b/>
                <w:u w:val="single"/>
                <w:lang w:eastAsia="zh-CN"/>
              </w:rPr>
              <w:t>)</w:t>
            </w:r>
          </w:p>
          <w:tbl>
            <w:tblPr>
              <w:tblStyle w:val="TableGrid"/>
              <w:tblW w:w="0" w:type="auto"/>
              <w:tblLook w:val="04A0" w:firstRow="1" w:lastRow="0" w:firstColumn="1" w:lastColumn="0" w:noHBand="0" w:noVBand="1"/>
            </w:tblPr>
            <w:tblGrid>
              <w:gridCol w:w="7669"/>
            </w:tblGrid>
            <w:tr w:rsidR="00E10BFB" w14:paraId="7C0466F3" w14:textId="77777777">
              <w:tc>
                <w:tcPr>
                  <w:tcW w:w="7669" w:type="dxa"/>
                </w:tcPr>
                <w:p w14:paraId="3A21F6B6" w14:textId="77777777" w:rsidR="00E10BFB" w:rsidRDefault="000071E8">
                  <w:pPr>
                    <w:rPr>
                      <w:rFonts w:eastAsiaTheme="minorEastAsia"/>
                      <w:lang w:eastAsia="zh-CN"/>
                    </w:rPr>
                  </w:pPr>
                  <w:r>
                    <w:rPr>
                      <w:rFonts w:eastAsia="Yu Mincho"/>
                      <w:sz w:val="20"/>
                      <w:szCs w:val="20"/>
                      <w:lang w:val="en-GB"/>
                    </w:rPr>
                    <w:t xml:space="preserve">Otherwise, one code block is delivered to the channel coding block. The bits in the code block are denoted </w:t>
                  </w:r>
                  <m:oMath>
                    <m:sSub>
                      <m:sSubPr>
                        <m:ctrlPr>
                          <w:rPr>
                            <w:rFonts w:ascii="Cambria Math" w:eastAsia="Yu Mincho" w:hAnsi="Cambria Math"/>
                            <w:i/>
                            <w:sz w:val="20"/>
                            <w:szCs w:val="20"/>
                            <w:lang w:val="en-GB"/>
                          </w:rPr>
                        </m:ctrlPr>
                      </m:sSubPr>
                      <m:e>
                        <m:r>
                          <w:rPr>
                            <w:rFonts w:ascii="Cambria Math" w:eastAsia="Yu Mincho" w:hAnsi="Cambria Math"/>
                            <w:sz w:val="20"/>
                            <w:szCs w:val="20"/>
                            <w:lang w:val="en-GB"/>
                          </w:rPr>
                          <m:t>c</m:t>
                        </m:r>
                      </m:e>
                      <m:sub>
                        <m:r>
                          <w:rPr>
                            <w:rFonts w:ascii="Cambria Math" w:eastAsia="Yu Mincho" w:hAnsi="Cambria Math"/>
                            <w:sz w:val="20"/>
                            <w:szCs w:val="20"/>
                            <w:lang w:val="en-GB"/>
                          </w:rPr>
                          <m:t>0</m:t>
                        </m:r>
                      </m:sub>
                    </m:sSub>
                    <m:r>
                      <w:rPr>
                        <w:rFonts w:ascii="Cambria Math" w:eastAsia="Yu Mincho" w:hAnsi="Cambria Math"/>
                        <w:sz w:val="20"/>
                        <w:szCs w:val="20"/>
                        <w:lang w:val="en-GB"/>
                      </w:rPr>
                      <m:t>,</m:t>
                    </m:r>
                    <m:sSub>
                      <m:sSubPr>
                        <m:ctrlPr>
                          <w:rPr>
                            <w:rFonts w:ascii="Cambria Math" w:eastAsia="Yu Mincho" w:hAnsi="Cambria Math"/>
                            <w:i/>
                            <w:sz w:val="20"/>
                            <w:szCs w:val="20"/>
                            <w:lang w:val="en-GB"/>
                          </w:rPr>
                        </m:ctrlPr>
                      </m:sSubPr>
                      <m:e>
                        <m:r>
                          <w:rPr>
                            <w:rFonts w:ascii="Cambria Math" w:eastAsia="Yu Mincho" w:hAnsi="Cambria Math"/>
                            <w:sz w:val="20"/>
                            <w:szCs w:val="20"/>
                            <w:lang w:val="en-GB"/>
                          </w:rPr>
                          <m:t>c</m:t>
                        </m:r>
                      </m:e>
                      <m:sub>
                        <m:r>
                          <w:rPr>
                            <w:rFonts w:ascii="Cambria Math" w:eastAsia="Yu Mincho" w:hAnsi="Cambria Math"/>
                            <w:sz w:val="20"/>
                            <w:szCs w:val="20"/>
                            <w:lang w:val="en-GB"/>
                          </w:rPr>
                          <m:t>1</m:t>
                        </m:r>
                      </m:sub>
                    </m:sSub>
                    <m:r>
                      <w:rPr>
                        <w:rFonts w:ascii="Cambria Math" w:eastAsia="Yu Mincho" w:hAnsi="Cambria Math"/>
                        <w:sz w:val="20"/>
                        <w:szCs w:val="20"/>
                        <w:lang w:val="en-GB"/>
                      </w:rPr>
                      <m:t xml:space="preserve">,…, </m:t>
                    </m:r>
                    <m:sSub>
                      <m:sSubPr>
                        <m:ctrlPr>
                          <w:rPr>
                            <w:rFonts w:ascii="Cambria Math" w:eastAsia="Yu Mincho" w:hAnsi="Cambria Math"/>
                            <w:i/>
                            <w:sz w:val="20"/>
                            <w:szCs w:val="20"/>
                            <w:highlight w:val="yellow"/>
                            <w:lang w:val="en-GB"/>
                          </w:rPr>
                        </m:ctrlPr>
                      </m:sSubPr>
                      <m:e>
                        <m:r>
                          <w:rPr>
                            <w:rFonts w:ascii="Cambria Math" w:eastAsia="Yu Mincho" w:hAnsi="Cambria Math"/>
                            <w:sz w:val="20"/>
                            <w:szCs w:val="20"/>
                            <w:highlight w:val="yellow"/>
                            <w:lang w:val="en-GB"/>
                          </w:rPr>
                          <m:t>c</m:t>
                        </m:r>
                      </m:e>
                      <m:sub>
                        <m:sSub>
                          <m:sSubPr>
                            <m:ctrlPr>
                              <w:rPr>
                                <w:rFonts w:ascii="Cambria Math" w:eastAsia="Yu Mincho" w:hAnsi="Cambria Math"/>
                                <w:i/>
                                <w:sz w:val="20"/>
                                <w:szCs w:val="20"/>
                                <w:highlight w:val="yellow"/>
                                <w:lang w:val="en-GB"/>
                              </w:rPr>
                            </m:ctrlPr>
                          </m:sSubPr>
                          <m:e>
                            <m:r>
                              <w:rPr>
                                <w:rFonts w:ascii="Cambria Math" w:eastAsia="Yu Mincho" w:hAnsi="Cambria Math"/>
                                <w:sz w:val="20"/>
                                <w:szCs w:val="20"/>
                                <w:highlight w:val="yellow"/>
                                <w:lang w:val="en-GB"/>
                              </w:rPr>
                              <m:t>B</m:t>
                            </m:r>
                          </m:e>
                          <m:sub>
                            <m:r>
                              <w:rPr>
                                <w:rFonts w:ascii="Cambria Math" w:eastAsia="Yu Mincho" w:hAnsi="Cambria Math"/>
                                <w:sz w:val="20"/>
                                <w:szCs w:val="20"/>
                                <w:highlight w:val="yellow"/>
                                <w:lang w:val="en-GB"/>
                              </w:rPr>
                              <m:t>R</m:t>
                            </m:r>
                          </m:sub>
                        </m:sSub>
                      </m:sub>
                    </m:sSub>
                  </m:oMath>
                  <w:r>
                    <w:rPr>
                      <w:rFonts w:eastAsia="Yu Mincho"/>
                      <w:sz w:val="20"/>
                      <w:szCs w:val="20"/>
                      <w:lang w:val="en-GB"/>
                    </w:rPr>
                    <w:t xml:space="preserve"> where </w:t>
                  </w:r>
                  <m:oMath>
                    <m:sSub>
                      <m:sSubPr>
                        <m:ctrlPr>
                          <w:rPr>
                            <w:rFonts w:ascii="Cambria Math" w:eastAsia="Yu Mincho" w:hAnsi="Cambria Math"/>
                            <w:i/>
                            <w:sz w:val="20"/>
                            <w:szCs w:val="20"/>
                            <w:lang w:val="en-GB"/>
                          </w:rPr>
                        </m:ctrlPr>
                      </m:sSubPr>
                      <m:e>
                        <m:r>
                          <w:rPr>
                            <w:rFonts w:ascii="Cambria Math" w:eastAsia="Yu Mincho" w:hAnsi="Cambria Math"/>
                            <w:sz w:val="20"/>
                            <w:szCs w:val="20"/>
                            <w:lang w:val="en-GB"/>
                          </w:rPr>
                          <m:t>B</m:t>
                        </m:r>
                      </m:e>
                      <m:sub>
                        <m:r>
                          <w:rPr>
                            <w:rFonts w:ascii="Cambria Math" w:eastAsia="Yu Mincho" w:hAnsi="Cambria Math"/>
                            <w:sz w:val="20"/>
                            <w:szCs w:val="20"/>
                            <w:lang w:val="en-GB"/>
                          </w:rPr>
                          <m:t>R</m:t>
                        </m:r>
                      </m:sub>
                    </m:sSub>
                  </m:oMath>
                  <w:r>
                    <w:rPr>
                      <w:rFonts w:eastAsia="Yu Mincho"/>
                      <w:sz w:val="20"/>
                      <w:szCs w:val="20"/>
                      <w:lang w:val="en-GB"/>
                    </w:rPr>
                    <w:t xml:space="preserve"> is the number of bits present after block repetition. The code block shall be encoded according to clause 7.2.</w:t>
                  </w:r>
                </w:p>
              </w:tc>
            </w:tr>
          </w:tbl>
          <w:p w14:paraId="4FEE667F" w14:textId="77777777" w:rsidR="00E10BFB" w:rsidRDefault="00E10BFB">
            <w:pPr>
              <w:rPr>
                <w:rFonts w:eastAsiaTheme="minorEastAsia"/>
                <w:lang w:eastAsia="zh-CN"/>
              </w:rPr>
            </w:pPr>
          </w:p>
          <w:p w14:paraId="07DEF779" w14:textId="77777777" w:rsidR="00E10BFB" w:rsidRDefault="000071E8">
            <w:pPr>
              <w:rPr>
                <w:rFonts w:eastAsiaTheme="minorEastAsia"/>
                <w:lang w:eastAsia="zh-CN"/>
              </w:rPr>
            </w:pPr>
            <w:r>
              <w:rPr>
                <w:rFonts w:eastAsiaTheme="minorEastAsia" w:hint="eastAsia"/>
                <w:lang w:eastAsia="zh-CN"/>
              </w:rPr>
              <w:t xml:space="preserve">The last bit in the code block should be denoted as </w:t>
            </w:r>
            <m:oMath>
              <m:sSub>
                <m:sSubPr>
                  <m:ctrlPr>
                    <w:rPr>
                      <w:rFonts w:ascii="Cambria Math" w:eastAsia="Yu Mincho" w:hAnsi="Cambria Math"/>
                      <w:i/>
                      <w:sz w:val="20"/>
                      <w:szCs w:val="20"/>
                      <w:lang w:val="en-GB"/>
                    </w:rPr>
                  </m:ctrlPr>
                </m:sSubPr>
                <m:e>
                  <m:r>
                    <w:rPr>
                      <w:rFonts w:ascii="Cambria Math" w:eastAsia="Yu Mincho" w:hAnsi="Cambria Math"/>
                      <w:sz w:val="20"/>
                      <w:szCs w:val="20"/>
                      <w:lang w:val="en-GB"/>
                    </w:rPr>
                    <m:t>c</m:t>
                  </m:r>
                </m:e>
                <m:sub>
                  <m:sSub>
                    <m:sSubPr>
                      <m:ctrlPr>
                        <w:rPr>
                          <w:rFonts w:ascii="Cambria Math" w:eastAsia="Yu Mincho" w:hAnsi="Cambria Math"/>
                          <w:i/>
                          <w:sz w:val="20"/>
                          <w:szCs w:val="20"/>
                          <w:lang w:val="en-GB"/>
                        </w:rPr>
                      </m:ctrlPr>
                    </m:sSubPr>
                    <m:e>
                      <m:r>
                        <w:rPr>
                          <w:rFonts w:ascii="Cambria Math" w:eastAsia="Yu Mincho" w:hAnsi="Cambria Math"/>
                          <w:sz w:val="20"/>
                          <w:szCs w:val="20"/>
                          <w:lang w:val="en-GB"/>
                        </w:rPr>
                        <m:t>B</m:t>
                      </m:r>
                    </m:e>
                    <m:sub>
                      <m:r>
                        <w:rPr>
                          <w:rFonts w:ascii="Cambria Math" w:eastAsia="Yu Mincho" w:hAnsi="Cambria Math"/>
                          <w:sz w:val="20"/>
                          <w:szCs w:val="20"/>
                          <w:lang w:val="en-GB"/>
                        </w:rPr>
                        <m:t>R</m:t>
                      </m:r>
                    </m:sub>
                  </m:sSub>
                  <m:r>
                    <w:rPr>
                      <w:rFonts w:ascii="Cambria Math" w:eastAsia="Yu Mincho" w:hAnsi="Cambria Math"/>
                      <w:sz w:val="20"/>
                      <w:szCs w:val="20"/>
                      <w:highlight w:val="yellow"/>
                      <w:lang w:val="en-GB"/>
                    </w:rPr>
                    <m:t>-</m:t>
                  </m:r>
                  <m:r>
                    <w:rPr>
                      <w:rFonts w:ascii="Cambria Math" w:eastAsia="Yu Mincho" w:hAnsi="Cambria Math"/>
                      <w:sz w:val="20"/>
                      <w:szCs w:val="20"/>
                      <w:highlight w:val="yellow"/>
                      <w:lang w:val="en-GB"/>
                    </w:rPr>
                    <m:t>1</m:t>
                  </m:r>
                </m:sub>
              </m:sSub>
            </m:oMath>
            <w:r>
              <w:rPr>
                <w:rFonts w:eastAsiaTheme="minorEastAsia" w:hint="eastAsia"/>
                <w:sz w:val="20"/>
                <w:szCs w:val="20"/>
                <w:lang w:val="en-GB" w:eastAsia="zh-CN"/>
              </w:rPr>
              <w:t>.</w:t>
            </w:r>
          </w:p>
          <w:p w14:paraId="6230A8A8" w14:textId="77777777" w:rsidR="00E10BFB" w:rsidRDefault="000071E8">
            <w:pPr>
              <w:pStyle w:val="ListParagraph"/>
              <w:numPr>
                <w:ilvl w:val="0"/>
                <w:numId w:val="15"/>
              </w:numPr>
              <w:rPr>
                <w:rFonts w:eastAsiaTheme="minorEastAsia"/>
                <w:color w:val="00B0F0"/>
                <w:lang w:eastAsia="zh-CN"/>
              </w:rPr>
            </w:pPr>
            <w:r>
              <w:rPr>
                <w:rFonts w:eastAsiaTheme="minorEastAsia"/>
                <w:color w:val="00B0F0"/>
                <w:lang w:eastAsia="zh-CN"/>
              </w:rPr>
              <w:t>Done.</w:t>
            </w:r>
          </w:p>
          <w:p w14:paraId="7FC30DE5" w14:textId="77777777" w:rsidR="00E10BFB" w:rsidRDefault="000071E8">
            <w:pPr>
              <w:rPr>
                <w:rFonts w:eastAsiaTheme="minorEastAsia"/>
                <w:b/>
                <w:u w:val="single"/>
                <w:lang w:eastAsia="zh-CN"/>
              </w:rPr>
            </w:pPr>
            <w:r>
              <w:rPr>
                <w:rFonts w:eastAsiaTheme="minorEastAsia"/>
                <w:b/>
                <w:u w:val="single"/>
                <w:lang w:eastAsia="zh-CN"/>
              </w:rPr>
              <w:t>C</w:t>
            </w:r>
            <w:r>
              <w:rPr>
                <w:rFonts w:eastAsiaTheme="minorEastAsia" w:hint="eastAsia"/>
                <w:b/>
                <w:u w:val="single"/>
                <w:lang w:eastAsia="zh-CN"/>
              </w:rPr>
              <w:t>omment 4 (</w:t>
            </w:r>
            <w:r>
              <w:rPr>
                <w:rFonts w:eastAsiaTheme="minorEastAsia"/>
                <w:b/>
                <w:u w:val="single"/>
                <w:lang w:eastAsia="zh-CN"/>
              </w:rPr>
              <w:t>5.2.x.x</w:t>
            </w:r>
            <w:r>
              <w:rPr>
                <w:rFonts w:eastAsiaTheme="minorEastAsia"/>
                <w:b/>
                <w:u w:val="single"/>
                <w:lang w:eastAsia="zh-CN"/>
              </w:rPr>
              <w:tab/>
              <w:t>CRC attachment</w:t>
            </w:r>
            <w:r>
              <w:rPr>
                <w:rFonts w:eastAsiaTheme="minorEastAsia" w:hint="eastAsia"/>
                <w:b/>
                <w:u w:val="single"/>
                <w:lang w:eastAsia="zh-CN"/>
              </w:rPr>
              <w:t>)</w:t>
            </w:r>
          </w:p>
          <w:tbl>
            <w:tblPr>
              <w:tblStyle w:val="TableGrid"/>
              <w:tblW w:w="0" w:type="auto"/>
              <w:tblLook w:val="04A0" w:firstRow="1" w:lastRow="0" w:firstColumn="1" w:lastColumn="0" w:noHBand="0" w:noVBand="1"/>
            </w:tblPr>
            <w:tblGrid>
              <w:gridCol w:w="7669"/>
            </w:tblGrid>
            <w:tr w:rsidR="00E10BFB" w14:paraId="7D17FC68" w14:textId="77777777">
              <w:tc>
                <w:tcPr>
                  <w:tcW w:w="7669" w:type="dxa"/>
                </w:tcPr>
                <w:p w14:paraId="78F8F45D" w14:textId="77777777" w:rsidR="00E10BFB" w:rsidRDefault="000071E8">
                  <w:pPr>
                    <w:autoSpaceDE/>
                    <w:autoSpaceDN/>
                    <w:adjustRightInd/>
                    <w:snapToGrid/>
                    <w:spacing w:after="180"/>
                    <w:jc w:val="left"/>
                    <w:rPr>
                      <w:rFonts w:eastAsia="Yu Mincho"/>
                      <w:sz w:val="20"/>
                      <w:szCs w:val="20"/>
                      <w:lang w:val="en-GB"/>
                    </w:rPr>
                  </w:pPr>
                  <w:r>
                    <w:rPr>
                      <w:rFonts w:eastAsia="Yu Mincho"/>
                      <w:sz w:val="20"/>
                      <w:szCs w:val="20"/>
                      <w:highlight w:val="yellow"/>
                      <w:lang w:val="en-GB"/>
                    </w:rPr>
                    <w:t>The</w:t>
                  </w:r>
                  <w:r>
                    <w:rPr>
                      <w:rFonts w:eastAsia="Yu Mincho"/>
                      <w:sz w:val="20"/>
                      <w:szCs w:val="20"/>
                      <w:lang w:val="en-GB"/>
                    </w:rPr>
                    <w:t xml:space="preserve"> </w:t>
                  </w:r>
                  <w:r>
                    <w:rPr>
                      <w:rFonts w:eastAsia="Yu Mincho"/>
                      <w:sz w:val="20"/>
                      <w:szCs w:val="20"/>
                      <w:highlight w:val="yellow"/>
                      <w:lang w:val="en-GB"/>
                    </w:rPr>
                    <w:t xml:space="preserve">entire R2D block is </w:t>
                  </w:r>
                  <w:r>
                    <w:rPr>
                      <w:rFonts w:eastAsia="Yu Mincho"/>
                      <w:sz w:val="20"/>
                      <w:szCs w:val="20"/>
                      <w:highlight w:val="yellow"/>
                      <w:lang w:val="en-GB"/>
                    </w:rPr>
                    <w:t>used to calculate the CRC parity bits</w:t>
                  </w:r>
                  <w:r>
                    <w:rPr>
                      <w:rFonts w:eastAsia="Yu Mincho"/>
                      <w:sz w:val="20"/>
                      <w:szCs w:val="20"/>
                      <w:lang w:val="en-GB"/>
                    </w:rPr>
                    <w:t xml:space="preserve">. Denote the bits in a R2D block delivered to L1 by </w:t>
                  </w:r>
                  <m:oMath>
                    <m:sSub>
                      <m:sSubPr>
                        <m:ctrlPr>
                          <w:rPr>
                            <w:rFonts w:ascii="Cambria Math" w:eastAsia="Yu Mincho" w:hAnsi="Cambria Math"/>
                            <w:i/>
                            <w:sz w:val="20"/>
                            <w:szCs w:val="20"/>
                            <w:lang w:val="en-GB"/>
                          </w:rPr>
                        </m:ctrlPr>
                      </m:sSubPr>
                      <m:e>
                        <m:r>
                          <w:rPr>
                            <w:rFonts w:ascii="Cambria Math" w:eastAsia="Yu Mincho" w:hAnsi="Cambria Math"/>
                            <w:sz w:val="20"/>
                            <w:szCs w:val="20"/>
                            <w:lang w:val="en-GB"/>
                          </w:rPr>
                          <m:t>a</m:t>
                        </m:r>
                      </m:e>
                      <m:sub>
                        <m:r>
                          <w:rPr>
                            <w:rFonts w:ascii="Cambria Math" w:eastAsia="Yu Mincho" w:hAnsi="Cambria Math"/>
                            <w:sz w:val="20"/>
                            <w:szCs w:val="20"/>
                            <w:lang w:val="en-GB"/>
                          </w:rPr>
                          <m:t>0</m:t>
                        </m:r>
                      </m:sub>
                    </m:sSub>
                    <m:r>
                      <w:rPr>
                        <w:rFonts w:ascii="Cambria Math" w:eastAsia="Yu Mincho" w:hAnsi="Cambria Math"/>
                        <w:sz w:val="20"/>
                        <w:szCs w:val="20"/>
                        <w:lang w:val="en-GB"/>
                      </w:rPr>
                      <m:t>,</m:t>
                    </m:r>
                    <m:sSub>
                      <m:sSubPr>
                        <m:ctrlPr>
                          <w:rPr>
                            <w:rFonts w:ascii="Cambria Math" w:eastAsia="Yu Mincho" w:hAnsi="Cambria Math"/>
                            <w:i/>
                            <w:sz w:val="20"/>
                            <w:szCs w:val="20"/>
                            <w:lang w:val="en-GB"/>
                          </w:rPr>
                        </m:ctrlPr>
                      </m:sSubPr>
                      <m:e>
                        <m:r>
                          <w:rPr>
                            <w:rFonts w:ascii="Cambria Math" w:eastAsia="Yu Mincho" w:hAnsi="Cambria Math"/>
                            <w:sz w:val="20"/>
                            <w:szCs w:val="20"/>
                            <w:lang w:val="en-GB"/>
                          </w:rPr>
                          <m:t>a</m:t>
                        </m:r>
                      </m:e>
                      <m:sub>
                        <m:r>
                          <w:rPr>
                            <w:rFonts w:ascii="Cambria Math" w:eastAsia="Yu Mincho" w:hAnsi="Cambria Math"/>
                            <w:sz w:val="20"/>
                            <w:szCs w:val="20"/>
                            <w:lang w:val="en-GB"/>
                          </w:rPr>
                          <m:t>1</m:t>
                        </m:r>
                      </m:sub>
                    </m:sSub>
                    <m:r>
                      <w:rPr>
                        <w:rFonts w:ascii="Cambria Math" w:eastAsia="Yu Mincho" w:hAnsi="Cambria Math"/>
                        <w:sz w:val="20"/>
                        <w:szCs w:val="20"/>
                        <w:lang w:val="en-GB"/>
                      </w:rPr>
                      <m:t xml:space="preserve">,…, </m:t>
                    </m:r>
                    <m:sSub>
                      <m:sSubPr>
                        <m:ctrlPr>
                          <w:rPr>
                            <w:rFonts w:ascii="Cambria Math" w:eastAsia="Yu Mincho" w:hAnsi="Cambria Math"/>
                            <w:i/>
                            <w:sz w:val="20"/>
                            <w:szCs w:val="20"/>
                            <w:lang w:val="en-GB"/>
                          </w:rPr>
                        </m:ctrlPr>
                      </m:sSubPr>
                      <m:e>
                        <m:r>
                          <w:rPr>
                            <w:rFonts w:ascii="Cambria Math" w:eastAsia="Yu Mincho" w:hAnsi="Cambria Math"/>
                            <w:sz w:val="20"/>
                            <w:szCs w:val="20"/>
                            <w:lang w:val="en-GB"/>
                          </w:rPr>
                          <m:t>a</m:t>
                        </m:r>
                      </m:e>
                      <m:sub>
                        <m:r>
                          <w:rPr>
                            <w:rFonts w:ascii="Cambria Math" w:eastAsia="Yu Mincho" w:hAnsi="Cambria Math"/>
                            <w:sz w:val="20"/>
                            <w:szCs w:val="20"/>
                            <w:lang w:val="en-GB"/>
                          </w:rPr>
                          <m:t>A</m:t>
                        </m:r>
                        <m:r>
                          <w:rPr>
                            <w:rFonts w:ascii="Cambria Math" w:eastAsia="Yu Mincho" w:hAnsi="Cambria Math"/>
                            <w:sz w:val="20"/>
                            <w:szCs w:val="20"/>
                            <w:lang w:val="en-GB"/>
                          </w:rPr>
                          <m:t>-</m:t>
                        </m:r>
                        <m:r>
                          <w:rPr>
                            <w:rFonts w:ascii="Cambria Math" w:eastAsia="Yu Mincho" w:hAnsi="Cambria Math"/>
                            <w:sz w:val="20"/>
                            <w:szCs w:val="20"/>
                            <w:lang w:val="en-GB"/>
                          </w:rPr>
                          <m:t>1</m:t>
                        </m:r>
                      </m:sub>
                    </m:sSub>
                  </m:oMath>
                  <w:r>
                    <w:rPr>
                      <w:rFonts w:eastAsia="Yu Mincho"/>
                      <w:sz w:val="20"/>
                      <w:szCs w:val="20"/>
                      <w:lang w:val="en-GB"/>
                    </w:rPr>
                    <w:t xml:space="preserve">, and the parity bits by </w:t>
                  </w:r>
                  <m:oMath>
                    <m:sSub>
                      <m:sSubPr>
                        <m:ctrlPr>
                          <w:rPr>
                            <w:rFonts w:ascii="Cambria Math" w:eastAsia="Yu Mincho" w:hAnsi="Cambria Math"/>
                            <w:i/>
                            <w:sz w:val="20"/>
                            <w:szCs w:val="20"/>
                            <w:lang w:val="en-GB"/>
                          </w:rPr>
                        </m:ctrlPr>
                      </m:sSubPr>
                      <m:e>
                        <m:r>
                          <w:rPr>
                            <w:rFonts w:ascii="Cambria Math" w:eastAsia="Yu Mincho" w:hAnsi="Cambria Math"/>
                            <w:sz w:val="20"/>
                            <w:szCs w:val="20"/>
                            <w:lang w:val="en-GB"/>
                          </w:rPr>
                          <m:t>p</m:t>
                        </m:r>
                      </m:e>
                      <m:sub>
                        <m:r>
                          <w:rPr>
                            <w:rFonts w:ascii="Cambria Math" w:eastAsia="Yu Mincho" w:hAnsi="Cambria Math"/>
                            <w:sz w:val="20"/>
                            <w:szCs w:val="20"/>
                            <w:lang w:val="en-GB"/>
                          </w:rPr>
                          <m:t>0</m:t>
                        </m:r>
                      </m:sub>
                    </m:sSub>
                    <m:r>
                      <w:rPr>
                        <w:rFonts w:ascii="Cambria Math" w:eastAsia="Yu Mincho" w:hAnsi="Cambria Math"/>
                        <w:sz w:val="20"/>
                        <w:szCs w:val="20"/>
                        <w:lang w:val="en-GB"/>
                      </w:rPr>
                      <m:t>,</m:t>
                    </m:r>
                    <m:sSub>
                      <m:sSubPr>
                        <m:ctrlPr>
                          <w:rPr>
                            <w:rFonts w:ascii="Cambria Math" w:eastAsia="Yu Mincho" w:hAnsi="Cambria Math"/>
                            <w:i/>
                            <w:sz w:val="20"/>
                            <w:szCs w:val="20"/>
                            <w:lang w:val="en-GB"/>
                          </w:rPr>
                        </m:ctrlPr>
                      </m:sSubPr>
                      <m:e>
                        <m:r>
                          <w:rPr>
                            <w:rFonts w:ascii="Cambria Math" w:eastAsia="Yu Mincho" w:hAnsi="Cambria Math"/>
                            <w:sz w:val="20"/>
                            <w:szCs w:val="20"/>
                            <w:lang w:val="en-GB"/>
                          </w:rPr>
                          <m:t>p</m:t>
                        </m:r>
                      </m:e>
                      <m:sub>
                        <m:r>
                          <w:rPr>
                            <w:rFonts w:ascii="Cambria Math" w:eastAsia="Yu Mincho" w:hAnsi="Cambria Math"/>
                            <w:sz w:val="20"/>
                            <w:szCs w:val="20"/>
                            <w:lang w:val="en-GB"/>
                          </w:rPr>
                          <m:t>1</m:t>
                        </m:r>
                      </m:sub>
                    </m:sSub>
                    <m:r>
                      <w:rPr>
                        <w:rFonts w:ascii="Cambria Math" w:eastAsia="Yu Mincho" w:hAnsi="Cambria Math"/>
                        <w:sz w:val="20"/>
                        <w:szCs w:val="20"/>
                        <w:lang w:val="en-GB"/>
                      </w:rPr>
                      <m:t xml:space="preserve">,…, </m:t>
                    </m:r>
                    <m:sSub>
                      <m:sSubPr>
                        <m:ctrlPr>
                          <w:rPr>
                            <w:rFonts w:ascii="Cambria Math" w:eastAsia="Yu Mincho" w:hAnsi="Cambria Math"/>
                            <w:i/>
                            <w:sz w:val="20"/>
                            <w:szCs w:val="20"/>
                            <w:lang w:val="en-GB"/>
                          </w:rPr>
                        </m:ctrlPr>
                      </m:sSubPr>
                      <m:e>
                        <m:r>
                          <w:rPr>
                            <w:rFonts w:ascii="Cambria Math" w:eastAsia="Yu Mincho" w:hAnsi="Cambria Math"/>
                            <w:sz w:val="20"/>
                            <w:szCs w:val="20"/>
                            <w:lang w:val="en-GB"/>
                          </w:rPr>
                          <m:t>p</m:t>
                        </m:r>
                      </m:e>
                      <m:sub>
                        <m:r>
                          <w:rPr>
                            <w:rFonts w:ascii="Cambria Math" w:eastAsia="Yu Mincho" w:hAnsi="Cambria Math"/>
                            <w:sz w:val="20"/>
                            <w:szCs w:val="20"/>
                            <w:lang w:val="en-GB"/>
                          </w:rPr>
                          <m:t>L</m:t>
                        </m:r>
                        <m:r>
                          <w:rPr>
                            <w:rFonts w:ascii="Cambria Math" w:eastAsia="Yu Mincho" w:hAnsi="Cambria Math"/>
                            <w:sz w:val="20"/>
                            <w:szCs w:val="20"/>
                            <w:lang w:val="en-GB"/>
                          </w:rPr>
                          <m:t>-</m:t>
                        </m:r>
                        <m:r>
                          <w:rPr>
                            <w:rFonts w:ascii="Cambria Math" w:eastAsia="Yu Mincho" w:hAnsi="Cambria Math"/>
                            <w:sz w:val="20"/>
                            <w:szCs w:val="20"/>
                            <w:lang w:val="en-GB"/>
                          </w:rPr>
                          <m:t>1</m:t>
                        </m:r>
                      </m:sub>
                    </m:sSub>
                  </m:oMath>
                  <w:r>
                    <w:rPr>
                      <w:rFonts w:eastAsia="Yu Mincho"/>
                      <w:sz w:val="20"/>
                      <w:szCs w:val="20"/>
                      <w:lang w:val="en-GB"/>
                    </w:rPr>
                    <w:t xml:space="preserve">, where </w:t>
                  </w:r>
                  <m:oMath>
                    <m:r>
                      <w:rPr>
                        <w:rFonts w:ascii="Cambria Math" w:eastAsia="Yu Mincho" w:hAnsi="Cambria Math"/>
                        <w:sz w:val="20"/>
                        <w:szCs w:val="20"/>
                        <w:lang w:val="en-GB"/>
                      </w:rPr>
                      <m:t>A</m:t>
                    </m:r>
                  </m:oMath>
                  <w:r>
                    <w:rPr>
                      <w:rFonts w:eastAsia="Yu Mincho"/>
                      <w:sz w:val="20"/>
                      <w:szCs w:val="20"/>
                      <w:lang w:val="en-GB"/>
                    </w:rPr>
                    <w:t xml:space="preserve"> is the payload size and </w:t>
                  </w:r>
                  <m:oMath>
                    <m:r>
                      <w:rPr>
                        <w:rFonts w:ascii="Cambria Math" w:eastAsia="Yu Mincho" w:hAnsi="Cambria Math"/>
                        <w:sz w:val="20"/>
                        <w:szCs w:val="20"/>
                        <w:lang w:val="en-GB"/>
                      </w:rPr>
                      <m:t>L</m:t>
                    </m:r>
                  </m:oMath>
                  <w:r>
                    <w:rPr>
                      <w:rFonts w:eastAsia="Yu Mincho"/>
                      <w:sz w:val="20"/>
                      <w:szCs w:val="20"/>
                      <w:lang w:val="en-GB"/>
                    </w:rPr>
                    <w:t xml:space="preserve"> is the number of parity bits. The lowest order information bit </w:t>
                  </w:r>
                  <m:oMath>
                    <m:sSub>
                      <m:sSubPr>
                        <m:ctrlPr>
                          <w:rPr>
                            <w:rFonts w:ascii="Cambria Math" w:eastAsia="Yu Mincho" w:hAnsi="Cambria Math"/>
                            <w:i/>
                            <w:sz w:val="20"/>
                            <w:szCs w:val="20"/>
                            <w:lang w:val="en-GB"/>
                          </w:rPr>
                        </m:ctrlPr>
                      </m:sSubPr>
                      <m:e>
                        <m:r>
                          <w:rPr>
                            <w:rFonts w:ascii="Cambria Math" w:eastAsia="Yu Mincho" w:hAnsi="Cambria Math"/>
                            <w:sz w:val="20"/>
                            <w:szCs w:val="20"/>
                            <w:lang w:val="en-GB"/>
                          </w:rPr>
                          <m:t>a</m:t>
                        </m:r>
                      </m:e>
                      <m:sub>
                        <m:r>
                          <w:rPr>
                            <w:rFonts w:ascii="Cambria Math" w:eastAsia="Yu Mincho" w:hAnsi="Cambria Math"/>
                            <w:sz w:val="20"/>
                            <w:szCs w:val="20"/>
                            <w:lang w:val="en-GB"/>
                          </w:rPr>
                          <m:t>0</m:t>
                        </m:r>
                      </m:sub>
                    </m:sSub>
                  </m:oMath>
                  <w:r>
                    <w:rPr>
                      <w:rFonts w:eastAsia="Yu Mincho"/>
                      <w:sz w:val="20"/>
                      <w:szCs w:val="20"/>
                      <w:lang w:val="en-GB"/>
                    </w:rPr>
                    <w:t xml:space="preserve"> is </w:t>
                  </w:r>
                  <w:r>
                    <w:rPr>
                      <w:rFonts w:eastAsia="Yu Mincho"/>
                      <w:sz w:val="20"/>
                      <w:szCs w:val="20"/>
                      <w:lang w:val="en-GB"/>
                    </w:rPr>
                    <w:t>mapped to the most significant bit of the R2D block as defined in clause 6.1.1 of [5, TS 38.391].</w:t>
                  </w:r>
                </w:p>
                <w:p w14:paraId="14AAF224" w14:textId="77777777" w:rsidR="00E10BFB" w:rsidRDefault="00E10BFB">
                  <w:pPr>
                    <w:rPr>
                      <w:rFonts w:eastAsiaTheme="minorEastAsia"/>
                      <w:lang w:val="en-GB" w:eastAsia="zh-CN"/>
                    </w:rPr>
                  </w:pPr>
                </w:p>
              </w:tc>
            </w:tr>
          </w:tbl>
          <w:p w14:paraId="1C3B1DDD" w14:textId="77777777" w:rsidR="00E10BFB" w:rsidRDefault="00E10BFB">
            <w:pPr>
              <w:rPr>
                <w:rFonts w:eastAsiaTheme="minorEastAsia"/>
                <w:lang w:eastAsia="zh-CN"/>
              </w:rPr>
            </w:pPr>
          </w:p>
          <w:p w14:paraId="22F57955" w14:textId="77777777" w:rsidR="00E10BFB" w:rsidRDefault="000071E8">
            <w:pPr>
              <w:rPr>
                <w:rFonts w:eastAsiaTheme="minorEastAsia"/>
                <w:lang w:eastAsia="zh-CN"/>
              </w:rPr>
            </w:pPr>
            <w:r>
              <w:rPr>
                <w:rFonts w:eastAsiaTheme="minorEastAsia"/>
                <w:lang w:eastAsia="zh-CN"/>
              </w:rPr>
              <w:t>T</w:t>
            </w:r>
            <w:r>
              <w:rPr>
                <w:rFonts w:eastAsiaTheme="minorEastAsia" w:hint="eastAsia"/>
                <w:lang w:eastAsia="zh-CN"/>
              </w:rPr>
              <w:t>here</w:t>
            </w:r>
            <w:r>
              <w:rPr>
                <w:rFonts w:eastAsiaTheme="minorEastAsia"/>
                <w:lang w:eastAsia="zh-CN"/>
              </w:rPr>
              <w:t>’</w:t>
            </w:r>
            <w:r>
              <w:rPr>
                <w:rFonts w:eastAsiaTheme="minorEastAsia" w:hint="eastAsia"/>
                <w:lang w:eastAsia="zh-CN"/>
              </w:rPr>
              <w:t xml:space="preserve">s no agreement to support </w:t>
            </w:r>
            <w:r>
              <w:rPr>
                <w:rFonts w:eastAsiaTheme="minorEastAsia"/>
                <w:lang w:eastAsia="zh-CN"/>
              </w:rPr>
              <w:t>“The entire R2D block is used to calculate the CRC parity bits”</w:t>
            </w:r>
            <w:r>
              <w:rPr>
                <w:rFonts w:eastAsiaTheme="minorEastAsia" w:hint="eastAsia"/>
                <w:lang w:eastAsia="zh-CN"/>
              </w:rPr>
              <w:t xml:space="preserve">. Some parts of the block, like the TBS of the R2D </w:t>
            </w:r>
            <w:r>
              <w:rPr>
                <w:rFonts w:eastAsiaTheme="minorEastAsia" w:hint="eastAsia"/>
                <w:lang w:eastAsia="zh-CN"/>
              </w:rPr>
              <w:t>signal, may not be used for CRC calculation.</w:t>
            </w:r>
          </w:p>
          <w:p w14:paraId="3E3C87BF" w14:textId="77777777" w:rsidR="00E10BFB" w:rsidRDefault="000071E8">
            <w:pPr>
              <w:pStyle w:val="ListParagraph"/>
              <w:numPr>
                <w:ilvl w:val="0"/>
                <w:numId w:val="15"/>
              </w:numPr>
              <w:rPr>
                <w:rFonts w:eastAsiaTheme="minorEastAsia"/>
                <w:lang w:eastAsia="zh-CN"/>
              </w:rPr>
            </w:pPr>
            <w:r>
              <w:rPr>
                <w:rFonts w:eastAsiaTheme="minorEastAsia"/>
                <w:color w:val="00B0F0"/>
                <w:lang w:eastAsia="zh-CN"/>
              </w:rPr>
              <w:t xml:space="preserve">I am not sure if that’s the expectation of RAN1. Nevertheless, for this version, allow me to add a temporary note around those words, making your point. </w:t>
            </w:r>
          </w:p>
        </w:tc>
      </w:tr>
      <w:tr w:rsidR="00E10BFB" w14:paraId="233A0CAA" w14:textId="77777777">
        <w:tc>
          <w:tcPr>
            <w:tcW w:w="1593" w:type="dxa"/>
            <w:tcBorders>
              <w:top w:val="single" w:sz="4" w:space="0" w:color="auto"/>
              <w:left w:val="single" w:sz="4" w:space="0" w:color="auto"/>
              <w:bottom w:val="single" w:sz="4" w:space="0" w:color="auto"/>
              <w:right w:val="single" w:sz="4" w:space="0" w:color="auto"/>
            </w:tcBorders>
          </w:tcPr>
          <w:p w14:paraId="68392C23" w14:textId="77777777" w:rsidR="00E10BFB" w:rsidRDefault="000071E8">
            <w:pPr>
              <w:kinsoku w:val="0"/>
              <w:overflowPunct w:val="0"/>
              <w:spacing w:beforeLines="50" w:before="120"/>
              <w:rPr>
                <w:kern w:val="2"/>
                <w:lang w:eastAsia="zh-CN"/>
              </w:rPr>
            </w:pPr>
            <w:r>
              <w:rPr>
                <w:rFonts w:eastAsia="Malgun Gothic"/>
                <w:kern w:val="2"/>
                <w:lang w:eastAsia="ko-KR"/>
              </w:rPr>
              <w:lastRenderedPageBreak/>
              <w:t>Samsung</w:t>
            </w:r>
          </w:p>
        </w:tc>
        <w:tc>
          <w:tcPr>
            <w:tcW w:w="7900" w:type="dxa"/>
            <w:tcBorders>
              <w:top w:val="single" w:sz="4" w:space="0" w:color="auto"/>
              <w:left w:val="single" w:sz="4" w:space="0" w:color="auto"/>
              <w:bottom w:val="single" w:sz="4" w:space="0" w:color="auto"/>
              <w:right w:val="single" w:sz="4" w:space="0" w:color="auto"/>
            </w:tcBorders>
          </w:tcPr>
          <w:p w14:paraId="745F1B72" w14:textId="77777777" w:rsidR="00E10BFB" w:rsidRDefault="000071E8">
            <w:pPr>
              <w:kinsoku w:val="0"/>
              <w:overflowPunct w:val="0"/>
              <w:spacing w:beforeLines="50" w:before="120"/>
              <w:rPr>
                <w:b/>
                <w:kern w:val="2"/>
                <w:u w:val="single"/>
                <w:lang w:eastAsia="zh-CN"/>
              </w:rPr>
            </w:pPr>
            <w:r>
              <w:rPr>
                <w:b/>
                <w:kern w:val="2"/>
                <w:u w:val="single"/>
                <w:lang w:eastAsia="zh-CN"/>
              </w:rPr>
              <w:t xml:space="preserve">Comment 1 – 3.2 symbols </w:t>
            </w:r>
          </w:p>
          <w:tbl>
            <w:tblPr>
              <w:tblStyle w:val="TableGrid"/>
              <w:tblW w:w="0" w:type="auto"/>
              <w:tblLook w:val="04A0" w:firstRow="1" w:lastRow="0" w:firstColumn="1" w:lastColumn="0" w:noHBand="0" w:noVBand="1"/>
            </w:tblPr>
            <w:tblGrid>
              <w:gridCol w:w="7674"/>
            </w:tblGrid>
            <w:tr w:rsidR="00E10BFB" w14:paraId="22762B82" w14:textId="77777777">
              <w:tc>
                <w:tcPr>
                  <w:tcW w:w="7674" w:type="dxa"/>
                </w:tcPr>
                <w:p w14:paraId="7FACD15B" w14:textId="77777777" w:rsidR="00E10BFB" w:rsidRDefault="000071E8">
                  <w:pPr>
                    <w:keepLines/>
                    <w:widowControl/>
                    <w:autoSpaceDE/>
                    <w:autoSpaceDN/>
                    <w:adjustRightInd/>
                    <w:snapToGrid/>
                    <w:spacing w:after="0"/>
                    <w:ind w:left="1702" w:hanging="1418"/>
                    <w:jc w:val="left"/>
                    <w:rPr>
                      <w:rFonts w:eastAsia="Batang"/>
                      <w:sz w:val="20"/>
                      <w:szCs w:val="20"/>
                      <w:lang w:val="en-GB"/>
                    </w:rPr>
                  </w:pPr>
                  <m:oMath>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T</m:t>
                        </m:r>
                      </m:e>
                      <m:sub>
                        <m:r>
                          <m:rPr>
                            <m:nor/>
                          </m:rPr>
                          <w:rPr>
                            <w:rFonts w:ascii="Cambria Math" w:eastAsia="Batang" w:hAnsi="Cambria Math"/>
                            <w:sz w:val="20"/>
                            <w:szCs w:val="20"/>
                            <w:lang w:val="en-GB"/>
                          </w:rPr>
                          <m:t>chip</m:t>
                        </m:r>
                      </m:sub>
                      <m:sup>
                        <m:r>
                          <m:rPr>
                            <m:nor/>
                          </m:rPr>
                          <w:rPr>
                            <w:rFonts w:ascii="Cambria Math" w:eastAsia="Batang" w:hAnsi="Cambria Math"/>
                            <w:sz w:val="20"/>
                            <w:szCs w:val="20"/>
                            <w:lang w:val="en-GB"/>
                          </w:rPr>
                          <m:t>SIP</m:t>
                        </m:r>
                      </m:sup>
                    </m:sSubSup>
                  </m:oMath>
                  <w:r>
                    <w:rPr>
                      <w:rFonts w:eastAsia="Batang"/>
                      <w:sz w:val="20"/>
                      <w:szCs w:val="20"/>
                      <w:lang w:val="en-GB"/>
                    </w:rPr>
                    <w:tab/>
                    <w:t>Duration of a</w:t>
                  </w:r>
                  <w:r>
                    <w:rPr>
                      <w:rFonts w:eastAsia="Batang"/>
                      <w:sz w:val="20"/>
                      <w:szCs w:val="20"/>
                      <w:lang w:val="en-GB"/>
                    </w:rPr>
                    <w:t xml:space="preserve"> chip for the R-TAS </w:t>
                  </w:r>
                  <w:proofErr w:type="gramStart"/>
                  <w:r>
                    <w:rPr>
                      <w:rFonts w:eastAsia="Batang"/>
                      <w:sz w:val="20"/>
                      <w:szCs w:val="20"/>
                      <w:lang w:val="en-GB"/>
                    </w:rPr>
                    <w:t>SIP</w:t>
                  </w:r>
                  <w:r>
                    <w:rPr>
                      <w:rFonts w:eastAsia="Batang"/>
                      <w:color w:val="FF0000"/>
                      <w:sz w:val="20"/>
                      <w:szCs w:val="20"/>
                      <w:lang w:val="en-GB"/>
                    </w:rPr>
                    <w:t>(</w:t>
                  </w:r>
                  <w:proofErr w:type="gramEnd"/>
                  <w:r>
                    <w:rPr>
                      <w:rFonts w:eastAsia="Batang"/>
                      <w:color w:val="FF0000"/>
                      <w:sz w:val="20"/>
                      <w:szCs w:val="20"/>
                      <w:lang w:val="en-GB"/>
                    </w:rPr>
                    <w:t>A new line is needed)</w:t>
                  </w:r>
                  <m:oMath>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T</m:t>
                        </m:r>
                      </m:e>
                      <m:sub>
                        <m:r>
                          <m:rPr>
                            <m:nor/>
                          </m:rPr>
                          <w:rPr>
                            <w:rFonts w:ascii="Cambria Math" w:eastAsia="Batang" w:hAnsi="Cambria Math"/>
                            <w:sz w:val="20"/>
                            <w:szCs w:val="20"/>
                            <w:lang w:val="en-GB"/>
                          </w:rPr>
                          <m:t>D→R</m:t>
                        </m:r>
                      </m:sub>
                      <m:sup>
                        <m:r>
                          <m:rPr>
                            <m:nor/>
                          </m:rPr>
                          <w:rPr>
                            <w:rFonts w:ascii="Cambria Math" w:eastAsia="Batang" w:hAnsi="Cambria Math"/>
                            <w:sz w:val="20"/>
                            <w:szCs w:val="20"/>
                            <w:lang w:val="en-GB"/>
                          </w:rPr>
                          <m:t>min</m:t>
                        </m:r>
                      </m:sup>
                    </m:sSubSup>
                  </m:oMath>
                  <w:r>
                    <w:rPr>
                      <w:rFonts w:eastAsia="Batang"/>
                      <w:sz w:val="20"/>
                      <w:szCs w:val="20"/>
                      <w:lang w:val="en-GB"/>
                    </w:rPr>
                    <w:tab/>
                    <w:t>Minimum timing relationship from D2R to R2D</w:t>
                  </w:r>
                </w:p>
              </w:tc>
            </w:tr>
          </w:tbl>
          <w:p w14:paraId="2A6FDBB7" w14:textId="77777777" w:rsidR="00E10BFB" w:rsidRDefault="000071E8">
            <w:pPr>
              <w:pStyle w:val="ListParagraph"/>
              <w:numPr>
                <w:ilvl w:val="0"/>
                <w:numId w:val="15"/>
              </w:numPr>
              <w:kinsoku w:val="0"/>
              <w:overflowPunct w:val="0"/>
              <w:spacing w:beforeLines="50" w:before="120"/>
              <w:rPr>
                <w:rFonts w:eastAsia="Malgun Gothic"/>
                <w:color w:val="00B0F0"/>
                <w:lang w:eastAsia="ko-KR"/>
              </w:rPr>
            </w:pPr>
            <w:r>
              <w:rPr>
                <w:rFonts w:eastAsia="Malgun Gothic"/>
                <w:color w:val="00B0F0"/>
                <w:lang w:eastAsia="ko-KR"/>
              </w:rPr>
              <w:t>Done.</w:t>
            </w:r>
          </w:p>
          <w:p w14:paraId="204CCBE1" w14:textId="77777777" w:rsidR="00E10BFB" w:rsidRDefault="000071E8">
            <w:pPr>
              <w:kinsoku w:val="0"/>
              <w:overflowPunct w:val="0"/>
              <w:spacing w:beforeLines="50" w:before="120"/>
              <w:rPr>
                <w:b/>
                <w:kern w:val="2"/>
                <w:u w:val="single"/>
                <w:lang w:eastAsia="zh-CN"/>
              </w:rPr>
            </w:pPr>
            <w:r>
              <w:rPr>
                <w:b/>
                <w:kern w:val="2"/>
                <w:u w:val="single"/>
                <w:lang w:eastAsia="zh-CN"/>
              </w:rPr>
              <w:t xml:space="preserve">Comment 2 – 4.xr.2 Time domain </w:t>
            </w:r>
          </w:p>
          <w:tbl>
            <w:tblPr>
              <w:tblStyle w:val="TableGrid"/>
              <w:tblW w:w="0" w:type="auto"/>
              <w:tblLook w:val="04A0" w:firstRow="1" w:lastRow="0" w:firstColumn="1" w:lastColumn="0" w:noHBand="0" w:noVBand="1"/>
            </w:tblPr>
            <w:tblGrid>
              <w:gridCol w:w="7674"/>
            </w:tblGrid>
            <w:tr w:rsidR="00E10BFB" w14:paraId="7F95A0E1" w14:textId="77777777">
              <w:tc>
                <w:tcPr>
                  <w:tcW w:w="7674" w:type="dxa"/>
                </w:tcPr>
                <w:p w14:paraId="3D364CC2" w14:textId="77777777" w:rsidR="00E10BFB" w:rsidRDefault="000071E8">
                  <w:pPr>
                    <w:autoSpaceDE/>
                    <w:autoSpaceDN/>
                    <w:adjustRightInd/>
                    <w:snapToGrid/>
                    <w:spacing w:after="180"/>
                    <w:jc w:val="left"/>
                    <w:rPr>
                      <w:rFonts w:eastAsia="Batang"/>
                      <w:sz w:val="20"/>
                      <w:szCs w:val="20"/>
                      <w:lang w:val="en-GB"/>
                    </w:rPr>
                  </w:pPr>
                  <w:r>
                    <w:rPr>
                      <w:rFonts w:eastAsia="Batang"/>
                      <w:sz w:val="20"/>
                      <w:szCs w:val="20"/>
                      <w:lang w:val="en-GB"/>
                    </w:rPr>
                    <w:t xml:space="preserve">There are </w:t>
                  </w:r>
                  <m:oMath>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M</m:t>
                        </m:r>
                      </m:e>
                      <m:sub>
                        <m:r>
                          <m:rPr>
                            <m:nor/>
                          </m:rPr>
                          <w:rPr>
                            <w:rFonts w:ascii="Cambria Math" w:eastAsia="Batang" w:hAnsi="Cambria Math"/>
                            <w:sz w:val="20"/>
                            <w:szCs w:val="20"/>
                            <w:lang w:val="en-GB"/>
                          </w:rPr>
                          <m:t>chip</m:t>
                        </m:r>
                      </m:sub>
                      <m:sup>
                        <w:proofErr w:type="spellStart"/>
                        <m:r>
                          <m:rPr>
                            <m:nor/>
                          </m:rPr>
                          <w:rPr>
                            <w:rFonts w:ascii="Cambria Math" w:eastAsia="Batang" w:hAnsi="Cambria Math"/>
                            <w:sz w:val="20"/>
                            <w:szCs w:val="20"/>
                            <w:lang w:val="en-GB"/>
                          </w:rPr>
                          <m:t>symb</m:t>
                        </m:r>
                        <w:proofErr w:type="spellEnd"/>
                      </m:sup>
                    </m:sSubSup>
                  </m:oMath>
                  <w:r>
                    <w:rPr>
                      <w:rFonts w:eastAsia="Batang"/>
                      <w:sz w:val="20"/>
                      <w:szCs w:val="20"/>
                      <w:lang w:val="en-GB"/>
                    </w:rPr>
                    <w:t xml:space="preserve"> consecutive chips each of duration </w:t>
                  </w:r>
                  <m:oMath>
                    <m:sSubSup>
                      <m:sSubSupPr>
                        <m:ctrlPr>
                          <w:rPr>
                            <w:rFonts w:ascii="Cambria Math" w:eastAsia="Batang" w:hAnsi="Cambria Math"/>
                            <w:color w:val="FF0000"/>
                            <w:sz w:val="20"/>
                            <w:szCs w:val="20"/>
                            <w:lang w:val="en-GB"/>
                          </w:rPr>
                        </m:ctrlPr>
                      </m:sSubSupPr>
                      <m:e>
                        <m:r>
                          <w:rPr>
                            <w:rFonts w:ascii="Cambria Math" w:eastAsia="Batang" w:hAnsi="Cambria Math"/>
                            <w:color w:val="FF0000"/>
                            <w:sz w:val="20"/>
                            <w:szCs w:val="20"/>
                            <w:lang w:val="en-GB"/>
                          </w:rPr>
                          <m:t>T</m:t>
                        </m:r>
                      </m:e>
                      <m:sub>
                        <m:r>
                          <m:rPr>
                            <m:nor/>
                          </m:rPr>
                          <w:rPr>
                            <w:rFonts w:eastAsia="Batang"/>
                            <w:color w:val="FF0000"/>
                            <w:sz w:val="20"/>
                            <w:szCs w:val="20"/>
                            <w:lang w:val="en-GB"/>
                          </w:rPr>
                          <m:t>chip</m:t>
                        </m:r>
                      </m:sub>
                      <m:sup>
                        <m:r>
                          <m:rPr>
                            <m:nor/>
                          </m:rPr>
                          <w:rPr>
                            <w:rFonts w:eastAsia="Batang"/>
                            <w:color w:val="FF0000"/>
                            <w:sz w:val="20"/>
                            <w:szCs w:val="20"/>
                            <w:lang w:val="en-GB"/>
                          </w:rPr>
                          <m:t>R2D</m:t>
                        </m:r>
                      </m:sup>
                    </m:sSubSup>
                    <m:r>
                      <m:rPr>
                        <m:sty m:val="p"/>
                      </m:rPr>
                      <w:rPr>
                        <w:rFonts w:ascii="Cambria Math" w:eastAsia="Batang" w:hAnsi="Cambria Math"/>
                        <w:color w:val="FF0000"/>
                        <w:sz w:val="20"/>
                        <w:szCs w:val="20"/>
                        <w:lang w:val="en-GB"/>
                      </w:rPr>
                      <m:t>=</m:t>
                    </m:r>
                    <m:f>
                      <m:fPr>
                        <m:ctrlPr>
                          <w:rPr>
                            <w:rFonts w:ascii="Cambria Math" w:eastAsia="Batang" w:hAnsi="Cambria Math"/>
                            <w:color w:val="FF0000"/>
                            <w:sz w:val="20"/>
                            <w:szCs w:val="20"/>
                            <w:lang w:val="en-GB"/>
                          </w:rPr>
                        </m:ctrlPr>
                      </m:fPr>
                      <m:num>
                        <m:r>
                          <m:rPr>
                            <m:sty m:val="p"/>
                          </m:rPr>
                          <w:rPr>
                            <w:rFonts w:ascii="Cambria Math" w:eastAsia="Batang" w:hAnsi="Cambria Math"/>
                            <w:color w:val="FF0000"/>
                            <w:sz w:val="20"/>
                            <w:szCs w:val="20"/>
                            <w:lang w:val="en-GB"/>
                          </w:rPr>
                          <m:t>1</m:t>
                        </m:r>
                      </m:num>
                      <m:den>
                        <m:r>
                          <m:rPr>
                            <m:sty m:val="p"/>
                          </m:rPr>
                          <w:rPr>
                            <w:rFonts w:ascii="Cambria Math" w:eastAsia="Batang" w:hAnsi="Cambria Math"/>
                            <w:color w:val="FF0000"/>
                            <w:sz w:val="20"/>
                            <w:szCs w:val="20"/>
                            <w:lang w:val="en-GB"/>
                          </w:rPr>
                          <m:t>Δ</m:t>
                        </m:r>
                        <m:r>
                          <w:rPr>
                            <w:rFonts w:ascii="Cambria Math" w:eastAsia="Batang" w:hAnsi="Cambria Math"/>
                            <w:color w:val="FF0000"/>
                            <w:sz w:val="20"/>
                            <w:szCs w:val="20"/>
                            <w:lang w:val="en-GB"/>
                          </w:rPr>
                          <m:t>f</m:t>
                        </m:r>
                        <m:r>
                          <m:rPr>
                            <m:sty m:val="p"/>
                          </m:rPr>
                          <w:rPr>
                            <w:rFonts w:ascii="Cambria Math" w:eastAsia="Batang" w:hAnsi="Cambria Math"/>
                            <w:color w:val="FF0000"/>
                            <w:sz w:val="20"/>
                            <w:szCs w:val="20"/>
                            <w:lang w:val="en-GB"/>
                          </w:rPr>
                          <m:t>/</m:t>
                        </m:r>
                        <m:sSubSup>
                          <m:sSubSupPr>
                            <m:ctrlPr>
                              <w:rPr>
                                <w:rFonts w:ascii="Cambria Math" w:eastAsia="Batang" w:hAnsi="Cambria Math"/>
                                <w:color w:val="FF0000"/>
                                <w:sz w:val="20"/>
                                <w:szCs w:val="20"/>
                                <w:lang w:val="en-GB"/>
                              </w:rPr>
                            </m:ctrlPr>
                          </m:sSubSupPr>
                          <m:e>
                            <m:r>
                              <w:rPr>
                                <w:rFonts w:ascii="Cambria Math" w:eastAsia="Batang" w:hAnsi="Cambria Math"/>
                                <w:color w:val="FF0000"/>
                                <w:sz w:val="20"/>
                                <w:szCs w:val="20"/>
                                <w:lang w:val="en-GB"/>
                              </w:rPr>
                              <m:t>M</m:t>
                            </m:r>
                          </m:e>
                          <m:sub>
                            <m:r>
                              <m:rPr>
                                <m:nor/>
                              </m:rPr>
                              <w:rPr>
                                <w:rFonts w:eastAsia="Batang"/>
                                <w:color w:val="FF0000"/>
                                <w:sz w:val="20"/>
                                <w:szCs w:val="20"/>
                                <w:lang w:val="en-GB"/>
                              </w:rPr>
                              <m:t>chip</m:t>
                            </m:r>
                          </m:sub>
                          <m:sup>
                            <w:proofErr w:type="spellStart"/>
                            <m:r>
                              <m:rPr>
                                <m:nor/>
                              </m:rPr>
                              <w:rPr>
                                <w:rFonts w:eastAsia="Batang"/>
                                <w:color w:val="FF0000"/>
                                <w:sz w:val="20"/>
                                <w:szCs w:val="20"/>
                                <w:lang w:val="en-GB"/>
                              </w:rPr>
                              <m:t>symb</m:t>
                            </m:r>
                            <w:proofErr w:type="spellEnd"/>
                          </m:sup>
                        </m:sSubSup>
                      </m:den>
                    </m:f>
                  </m:oMath>
                  <w:r>
                    <w:rPr>
                      <w:rFonts w:eastAsia="Batang"/>
                      <w:sz w:val="20"/>
                      <w:szCs w:val="20"/>
                      <w:lang w:val="en-GB"/>
                    </w:rPr>
                    <w:t xml:space="preserve"> during each OFDM symbol for the R-TAS CAP and for PRDCH.</w:t>
                  </w:r>
                </w:p>
                <w:p w14:paraId="0AA4FAF4" w14:textId="77777777" w:rsidR="00E10BFB" w:rsidRDefault="000071E8">
                  <w:pPr>
                    <w:kinsoku w:val="0"/>
                    <w:overflowPunct w:val="0"/>
                    <w:spacing w:beforeLines="50" w:before="120"/>
                    <w:rPr>
                      <w:rFonts w:eastAsia="Malgun Gothic"/>
                      <w:lang w:eastAsia="ko-KR"/>
                    </w:rPr>
                  </w:pPr>
                  <w:r>
                    <w:rPr>
                      <w:rFonts w:eastAsia="Batang"/>
                      <w:sz w:val="20"/>
                      <w:szCs w:val="20"/>
                      <w:lang w:val="en-GB"/>
                    </w:rPr>
                    <w:t xml:space="preserve">There are </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N</m:t>
                        </m:r>
                      </m:e>
                      <m:sub>
                        <m:r>
                          <m:rPr>
                            <m:nor/>
                          </m:rPr>
                          <w:rPr>
                            <w:rFonts w:ascii="Cambria Math" w:eastAsia="Batang" w:hAnsi="Cambria Math"/>
                            <w:sz w:val="20"/>
                            <w:szCs w:val="20"/>
                            <w:lang w:val="en-GB"/>
                          </w:rPr>
                          <m:t>SIP</m:t>
                        </m:r>
                      </m:sub>
                    </m:sSub>
                  </m:oMath>
                  <w:r>
                    <w:rPr>
                      <w:rFonts w:eastAsia="Batang"/>
                      <w:sz w:val="20"/>
                      <w:szCs w:val="20"/>
                      <w:lang w:val="en-GB"/>
                    </w:rPr>
                    <w:t xml:space="preserve"> consecutive chips each of duration </w:t>
                  </w:r>
                  <m:oMath>
                    <m:sSubSup>
                      <m:sSubSupPr>
                        <m:ctrlPr>
                          <w:rPr>
                            <w:rFonts w:ascii="Cambria Math" w:eastAsia="Batang" w:hAnsi="Cambria Math"/>
                            <w:i/>
                            <w:color w:val="FF0000"/>
                            <w:sz w:val="20"/>
                            <w:szCs w:val="20"/>
                            <w:lang w:val="en-GB"/>
                          </w:rPr>
                        </m:ctrlPr>
                      </m:sSubSupPr>
                      <m:e>
                        <m:r>
                          <w:rPr>
                            <w:rFonts w:ascii="Cambria Math" w:eastAsia="Batang" w:hAnsi="Cambria Math"/>
                            <w:color w:val="FF0000"/>
                            <w:sz w:val="20"/>
                            <w:szCs w:val="20"/>
                            <w:lang w:val="en-GB"/>
                          </w:rPr>
                          <m:t>T</m:t>
                        </m:r>
                      </m:e>
                      <m:sub>
                        <m:r>
                          <m:rPr>
                            <m:nor/>
                          </m:rPr>
                          <w:rPr>
                            <w:rFonts w:ascii="Cambria Math" w:eastAsia="Batang" w:hAnsi="Cambria Math"/>
                            <w:color w:val="FF0000"/>
                            <w:sz w:val="20"/>
                            <w:szCs w:val="20"/>
                            <w:lang w:val="en-GB"/>
                          </w:rPr>
                          <m:t>chip</m:t>
                        </m:r>
                        <m:ctrlPr>
                          <w:rPr>
                            <w:rFonts w:ascii="Cambria Math" w:eastAsia="Batang" w:hAnsi="Cambria Math"/>
                            <w:color w:val="FF0000"/>
                            <w:sz w:val="20"/>
                            <w:szCs w:val="20"/>
                            <w:lang w:val="en-GB"/>
                          </w:rPr>
                        </m:ctrlPr>
                      </m:sub>
                      <m:sup>
                        <m:r>
                          <m:rPr>
                            <m:nor/>
                          </m:rPr>
                          <w:rPr>
                            <w:rFonts w:ascii="Cambria Math" w:eastAsia="Batang" w:hAnsi="Cambria Math"/>
                            <w:color w:val="FF0000"/>
                            <w:sz w:val="20"/>
                            <w:szCs w:val="20"/>
                            <w:lang w:val="en-GB"/>
                          </w:rPr>
                          <m:t>SIP</m:t>
                        </m:r>
                      </m:sup>
                    </m:sSubSup>
                    <m:r>
                      <w:rPr>
                        <w:rFonts w:ascii="Cambria Math" w:eastAsia="Batang" w:hAnsi="Cambria Math"/>
                        <w:color w:val="FF0000"/>
                        <w:sz w:val="20"/>
                        <w:szCs w:val="20"/>
                        <w:lang w:val="en-GB"/>
                      </w:rPr>
                      <m:t>=</m:t>
                    </m:r>
                    <m:f>
                      <m:fPr>
                        <m:ctrlPr>
                          <w:rPr>
                            <w:rFonts w:ascii="Cambria Math" w:eastAsia="Batang" w:hAnsi="Cambria Math"/>
                            <w:i/>
                            <w:color w:val="FF0000"/>
                            <w:sz w:val="20"/>
                            <w:szCs w:val="20"/>
                            <w:lang w:val="en-GB"/>
                          </w:rPr>
                        </m:ctrlPr>
                      </m:fPr>
                      <m:num>
                        <m:r>
                          <w:rPr>
                            <w:rFonts w:ascii="Cambria Math" w:eastAsia="Batang" w:hAnsi="Cambria Math"/>
                            <w:color w:val="FF0000"/>
                            <w:sz w:val="20"/>
                            <w:szCs w:val="20"/>
                            <w:lang w:val="en-GB"/>
                          </w:rPr>
                          <m:t>1</m:t>
                        </m:r>
                      </m:num>
                      <m:den>
                        <m:r>
                          <m:rPr>
                            <m:sty m:val="p"/>
                          </m:rPr>
                          <w:rPr>
                            <w:rFonts w:ascii="Cambria Math" w:eastAsia="Batang" w:hAnsi="Cambria Math"/>
                            <w:color w:val="FF0000"/>
                            <w:sz w:val="20"/>
                            <w:szCs w:val="20"/>
                            <w:lang w:val="en-GB"/>
                          </w:rPr>
                          <m:t>Δ</m:t>
                        </m:r>
                        <m:r>
                          <w:rPr>
                            <w:rFonts w:ascii="Cambria Math" w:eastAsia="Batang" w:hAnsi="Cambria Math"/>
                            <w:color w:val="FF0000"/>
                            <w:sz w:val="20"/>
                            <w:szCs w:val="20"/>
                            <w:lang w:val="en-GB"/>
                          </w:rPr>
                          <m:t>f</m:t>
                        </m:r>
                        <m:r>
                          <w:rPr>
                            <w:rFonts w:ascii="Cambria Math" w:eastAsia="Batang" w:hAnsi="Cambria Math"/>
                            <w:color w:val="FF0000"/>
                            <w:sz w:val="20"/>
                            <w:szCs w:val="20"/>
                            <w:lang w:val="en-GB"/>
                          </w:rPr>
                          <m:t>/</m:t>
                        </m:r>
                        <m:sSub>
                          <m:sSubPr>
                            <m:ctrlPr>
                              <w:rPr>
                                <w:rFonts w:ascii="Cambria Math" w:eastAsia="Batang" w:hAnsi="Cambria Math"/>
                                <w:i/>
                                <w:color w:val="FF0000"/>
                                <w:sz w:val="20"/>
                                <w:szCs w:val="20"/>
                                <w:lang w:val="en-GB"/>
                              </w:rPr>
                            </m:ctrlPr>
                          </m:sSubPr>
                          <m:e>
                            <m:r>
                              <w:rPr>
                                <w:rFonts w:ascii="Cambria Math" w:eastAsia="Batang" w:hAnsi="Cambria Math"/>
                                <w:color w:val="FF0000"/>
                                <w:sz w:val="20"/>
                                <w:szCs w:val="20"/>
                                <w:lang w:val="en-GB"/>
                              </w:rPr>
                              <m:t>N</m:t>
                            </m:r>
                          </m:e>
                          <m:sub>
                            <m:r>
                              <m:rPr>
                                <m:nor/>
                              </m:rPr>
                              <w:rPr>
                                <w:rFonts w:ascii="Cambria Math" w:eastAsia="Batang" w:hAnsi="Cambria Math"/>
                                <w:color w:val="FF0000"/>
                                <w:sz w:val="20"/>
                                <w:szCs w:val="20"/>
                                <w:lang w:val="en-GB"/>
                              </w:rPr>
                              <m:t>SIP</m:t>
                            </m:r>
                          </m:sub>
                        </m:sSub>
                      </m:den>
                    </m:f>
                  </m:oMath>
                  <w:r>
                    <w:rPr>
                      <w:rFonts w:eastAsia="Batang"/>
                      <w:sz w:val="20"/>
                      <w:szCs w:val="20"/>
                      <w:lang w:val="en-GB"/>
                    </w:rPr>
                    <w:t xml:space="preserve"> during a single OFDM symbol for the R-TAS SIP</w:t>
                  </w:r>
                </w:p>
              </w:tc>
            </w:tr>
          </w:tbl>
          <w:p w14:paraId="2A49C61C" w14:textId="77777777" w:rsidR="00E10BFB" w:rsidRDefault="000071E8">
            <w:pPr>
              <w:kinsoku w:val="0"/>
              <w:overflowPunct w:val="0"/>
              <w:spacing w:beforeLines="50" w:before="120"/>
              <w:rPr>
                <w:rFonts w:eastAsia="Malgun Gothic"/>
                <w:lang w:val="en-GB" w:eastAsia="ko-KR"/>
              </w:rPr>
            </w:pPr>
            <w:r>
              <w:rPr>
                <w:rFonts w:eastAsia="Malgun Gothic" w:hint="eastAsia"/>
                <w:lang w:eastAsia="ko-KR"/>
              </w:rPr>
              <w:lastRenderedPageBreak/>
              <w:t>T</w:t>
            </w:r>
            <w:r>
              <w:rPr>
                <w:rFonts w:eastAsia="Malgun Gothic"/>
                <w:lang w:eastAsia="ko-KR"/>
              </w:rPr>
              <w:t xml:space="preserve">he duration should be </w:t>
            </w:r>
            <m:oMath>
              <m:sSubSup>
                <m:sSubSupPr>
                  <m:ctrlPr>
                    <w:rPr>
                      <w:rFonts w:ascii="Cambria Math" w:eastAsia="Batang" w:hAnsi="Cambria Math"/>
                      <w:sz w:val="20"/>
                      <w:szCs w:val="20"/>
                      <w:lang w:val="en-GB"/>
                    </w:rPr>
                  </m:ctrlPr>
                </m:sSubSupPr>
                <m:e>
                  <m:r>
                    <w:rPr>
                      <w:rFonts w:ascii="Cambria Math" w:eastAsia="Batang" w:hAnsi="Cambria Math"/>
                      <w:sz w:val="20"/>
                      <w:szCs w:val="20"/>
                      <w:lang w:val="en-GB"/>
                    </w:rPr>
                    <m:t>T</m:t>
                  </m:r>
                </m:e>
                <m:sub>
                  <m:r>
                    <m:rPr>
                      <m:nor/>
                    </m:rPr>
                    <w:rPr>
                      <w:rFonts w:eastAsia="Batang"/>
                      <w:sz w:val="20"/>
                      <w:szCs w:val="20"/>
                      <w:lang w:val="en-GB"/>
                    </w:rPr>
                    <m:t>chip</m:t>
                  </m:r>
                </m:sub>
                <m:sup>
                  <m:r>
                    <m:rPr>
                      <m:nor/>
                    </m:rPr>
                    <w:rPr>
                      <w:rFonts w:eastAsia="Batang"/>
                      <w:sz w:val="20"/>
                      <w:szCs w:val="20"/>
                      <w:lang w:val="en-GB"/>
                    </w:rPr>
                    <m:t>R2D</m:t>
                  </m:r>
                </m:sup>
              </m:sSubSup>
              <m:r>
                <m:rPr>
                  <m:sty m:val="p"/>
                </m:rPr>
                <w:rPr>
                  <w:rFonts w:ascii="Cambria Math" w:eastAsia="Batang" w:hAnsi="Cambria Math"/>
                  <w:sz w:val="20"/>
                  <w:szCs w:val="20"/>
                  <w:lang w:val="en-GB"/>
                </w:rPr>
                <m:t>=</m:t>
              </m:r>
              <m:f>
                <m:fPr>
                  <m:ctrlPr>
                    <w:rPr>
                      <w:rFonts w:ascii="Cambria Math" w:eastAsia="Batang" w:hAnsi="Cambria Math"/>
                      <w:sz w:val="20"/>
                      <w:szCs w:val="20"/>
                      <w:lang w:val="en-GB"/>
                    </w:rPr>
                  </m:ctrlPr>
                </m:fPr>
                <m:num>
                  <m:r>
                    <m:rPr>
                      <m:sty m:val="p"/>
                    </m:rPr>
                    <w:rPr>
                      <w:rFonts w:ascii="Cambria Math" w:eastAsia="Batang" w:hAnsi="Cambria Math"/>
                      <w:sz w:val="20"/>
                      <w:szCs w:val="20"/>
                      <w:lang w:val="en-GB"/>
                    </w:rPr>
                    <m:t>1</m:t>
                  </m:r>
                </m:num>
                <m:den>
                  <m:r>
                    <m:rPr>
                      <m:sty m:val="p"/>
                    </m:rPr>
                    <w:rPr>
                      <w:rFonts w:ascii="Cambria Math" w:eastAsia="Batang" w:hAnsi="Cambria Math"/>
                      <w:sz w:val="20"/>
                      <w:szCs w:val="20"/>
                      <w:lang w:val="en-GB"/>
                    </w:rPr>
                    <m:t>Δ</m:t>
                  </m:r>
                  <m:r>
                    <w:rPr>
                      <w:rFonts w:ascii="Cambria Math" w:eastAsia="Batang" w:hAnsi="Cambria Math"/>
                      <w:sz w:val="20"/>
                      <w:szCs w:val="20"/>
                      <w:lang w:val="en-GB"/>
                    </w:rPr>
                    <m:t>f</m:t>
                  </m:r>
                  <m:r>
                    <m:rPr>
                      <m:sty m:val="p"/>
                    </m:rPr>
                    <w:rPr>
                      <w:rFonts w:ascii="Cambria Math" w:eastAsia="Batang" w:hAnsi="Cambria Math"/>
                      <w:sz w:val="20"/>
                      <w:szCs w:val="20"/>
                      <w:highlight w:val="yellow"/>
                      <w:lang w:val="en-GB"/>
                    </w:rPr>
                    <m:t>*</m:t>
                  </m:r>
                  <m:sSubSup>
                    <m:sSubSupPr>
                      <m:ctrlPr>
                        <w:rPr>
                          <w:rFonts w:ascii="Cambria Math" w:eastAsia="Batang" w:hAnsi="Cambria Math"/>
                          <w:sz w:val="20"/>
                          <w:szCs w:val="20"/>
                          <w:lang w:val="en-GB"/>
                        </w:rPr>
                      </m:ctrlPr>
                    </m:sSubSupPr>
                    <m:e>
                      <m:r>
                        <w:rPr>
                          <w:rFonts w:ascii="Cambria Math" w:eastAsia="Batang" w:hAnsi="Cambria Math"/>
                          <w:sz w:val="20"/>
                          <w:szCs w:val="20"/>
                          <w:lang w:val="en-GB"/>
                        </w:rPr>
                        <m:t>M</m:t>
                      </m:r>
                    </m:e>
                    <m:sub>
                      <m:r>
                        <m:rPr>
                          <m:nor/>
                        </m:rPr>
                        <w:rPr>
                          <w:rFonts w:eastAsia="Batang"/>
                          <w:sz w:val="20"/>
                          <w:szCs w:val="20"/>
                          <w:lang w:val="en-GB"/>
                        </w:rPr>
                        <m:t>chip</m:t>
                      </m:r>
                    </m:sub>
                    <m:sup>
                      <w:proofErr w:type="spellStart"/>
                      <m:r>
                        <m:rPr>
                          <m:nor/>
                        </m:rPr>
                        <w:rPr>
                          <w:rFonts w:eastAsia="Batang"/>
                          <w:sz w:val="20"/>
                          <w:szCs w:val="20"/>
                          <w:lang w:val="en-GB"/>
                        </w:rPr>
                        <m:t>symb</m:t>
                      </m:r>
                      <w:proofErr w:type="spellEnd"/>
                    </m:sup>
                  </m:sSubSup>
                </m:den>
              </m:f>
            </m:oMath>
            <w:r>
              <w:rPr>
                <w:rFonts w:eastAsia="Malgun Gothic"/>
                <w:sz w:val="20"/>
                <w:szCs w:val="20"/>
                <w:lang w:val="en-GB"/>
              </w:rPr>
              <w:t xml:space="preserve"> and </w:t>
            </w:r>
            <m:oMath>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T</m:t>
                  </m:r>
                </m:e>
                <m:sub>
                  <m:r>
                    <m:rPr>
                      <m:nor/>
                    </m:rPr>
                    <w:rPr>
                      <w:rFonts w:ascii="Cambria Math" w:eastAsia="Batang" w:hAnsi="Cambria Math"/>
                      <w:sz w:val="20"/>
                      <w:szCs w:val="20"/>
                      <w:lang w:val="en-GB"/>
                    </w:rPr>
                    <m:t>chip</m:t>
                  </m:r>
                  <m:ctrlPr>
                    <w:rPr>
                      <w:rFonts w:ascii="Cambria Math" w:eastAsia="Batang" w:hAnsi="Cambria Math"/>
                      <w:sz w:val="20"/>
                      <w:szCs w:val="20"/>
                      <w:lang w:val="en-GB"/>
                    </w:rPr>
                  </m:ctrlPr>
                </m:sub>
                <m:sup>
                  <m:r>
                    <m:rPr>
                      <m:nor/>
                    </m:rPr>
                    <w:rPr>
                      <w:rFonts w:ascii="Cambria Math" w:eastAsia="Batang" w:hAnsi="Cambria Math"/>
                      <w:sz w:val="20"/>
                      <w:szCs w:val="20"/>
                      <w:lang w:val="en-GB"/>
                    </w:rPr>
                    <m:t>SIP</m:t>
                  </m:r>
                </m:sup>
              </m:sSubSup>
              <m:r>
                <w:rPr>
                  <w:rFonts w:ascii="Cambria Math" w:eastAsia="Batang" w:hAnsi="Cambria Math"/>
                  <w:sz w:val="20"/>
                  <w:szCs w:val="20"/>
                  <w:lang w:val="en-GB"/>
                </w:rPr>
                <m:t>=</m:t>
              </m:r>
              <m:f>
                <m:fPr>
                  <m:ctrlPr>
                    <w:rPr>
                      <w:rFonts w:ascii="Cambria Math" w:eastAsia="Batang" w:hAnsi="Cambria Math"/>
                      <w:i/>
                      <w:sz w:val="20"/>
                      <w:szCs w:val="20"/>
                      <w:lang w:val="en-GB"/>
                    </w:rPr>
                  </m:ctrlPr>
                </m:fPr>
                <m:num>
                  <m:r>
                    <w:rPr>
                      <w:rFonts w:ascii="Cambria Math" w:eastAsia="Batang" w:hAnsi="Cambria Math"/>
                      <w:sz w:val="20"/>
                      <w:szCs w:val="20"/>
                      <w:lang w:val="en-GB"/>
                    </w:rPr>
                    <m:t>1</m:t>
                  </m:r>
                </m:num>
                <m:den>
                  <m:r>
                    <m:rPr>
                      <m:sty m:val="p"/>
                    </m:rPr>
                    <w:rPr>
                      <w:rFonts w:ascii="Cambria Math" w:eastAsia="Batang" w:hAnsi="Cambria Math"/>
                      <w:sz w:val="20"/>
                      <w:szCs w:val="20"/>
                      <w:lang w:val="en-GB"/>
                    </w:rPr>
                    <m:t>Δ</m:t>
                  </m:r>
                  <m:r>
                    <w:rPr>
                      <w:rFonts w:ascii="Cambria Math" w:eastAsia="Batang" w:hAnsi="Cambria Math"/>
                      <w:sz w:val="20"/>
                      <w:szCs w:val="20"/>
                      <w:lang w:val="en-GB"/>
                    </w:rPr>
                    <m:t>f</m:t>
                  </m:r>
                  <m:r>
                    <w:rPr>
                      <w:rFonts w:ascii="Cambria Math" w:eastAsia="Batang" w:hAnsi="Cambria Math"/>
                      <w:sz w:val="20"/>
                      <w:szCs w:val="20"/>
                      <w:highlight w:val="yellow"/>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N</m:t>
                      </m:r>
                    </m:e>
                    <m:sub>
                      <m:r>
                        <m:rPr>
                          <m:nor/>
                        </m:rPr>
                        <w:rPr>
                          <w:rFonts w:ascii="Cambria Math" w:eastAsia="Batang" w:hAnsi="Cambria Math"/>
                          <w:sz w:val="20"/>
                          <w:szCs w:val="20"/>
                          <w:lang w:val="en-GB"/>
                        </w:rPr>
                        <m:t>SIP</m:t>
                      </m:r>
                    </m:sub>
                  </m:sSub>
                </m:den>
              </m:f>
            </m:oMath>
            <w:r>
              <w:rPr>
                <w:rFonts w:eastAsia="Malgun Gothic" w:hint="eastAsia"/>
                <w:sz w:val="20"/>
                <w:szCs w:val="20"/>
                <w:lang w:val="en-GB" w:eastAsia="ko-KR"/>
              </w:rPr>
              <w:t>.</w:t>
            </w:r>
            <w:r>
              <w:rPr>
                <w:rFonts w:eastAsia="Malgun Gothic"/>
                <w:sz w:val="20"/>
                <w:szCs w:val="20"/>
                <w:lang w:val="en-GB" w:eastAsia="ko-KR"/>
              </w:rPr>
              <w:t xml:space="preserve"> </w:t>
            </w:r>
          </w:p>
          <w:p w14:paraId="779ADAC1" w14:textId="77777777" w:rsidR="00E10BFB" w:rsidRDefault="000071E8">
            <w:pPr>
              <w:pStyle w:val="ListParagraph"/>
              <w:numPr>
                <w:ilvl w:val="0"/>
                <w:numId w:val="15"/>
              </w:numPr>
              <w:kinsoku w:val="0"/>
              <w:overflowPunct w:val="0"/>
              <w:spacing w:beforeLines="50" w:before="120"/>
              <w:rPr>
                <w:rFonts w:eastAsia="Malgun Gothic"/>
                <w:color w:val="00B0F0"/>
                <w:lang w:eastAsia="ko-KR"/>
              </w:rPr>
            </w:pPr>
            <w:r>
              <w:rPr>
                <w:rFonts w:eastAsia="Malgun Gothic"/>
                <w:color w:val="00B0F0"/>
                <w:lang w:eastAsia="ko-KR"/>
              </w:rPr>
              <w:t>Done.</w:t>
            </w:r>
          </w:p>
          <w:p w14:paraId="0AC71900" w14:textId="77777777" w:rsidR="00E10BFB" w:rsidRDefault="000071E8">
            <w:pPr>
              <w:kinsoku w:val="0"/>
              <w:overflowPunct w:val="0"/>
              <w:spacing w:beforeLines="50" w:before="120"/>
              <w:rPr>
                <w:b/>
                <w:kern w:val="2"/>
                <w:u w:val="single"/>
                <w:lang w:eastAsia="zh-CN"/>
              </w:rPr>
            </w:pPr>
            <w:r>
              <w:rPr>
                <w:b/>
                <w:kern w:val="2"/>
                <w:u w:val="single"/>
                <w:lang w:eastAsia="zh-CN"/>
              </w:rPr>
              <w:t xml:space="preserve">Comment 3 – 5.1.x.x Block repetition </w:t>
            </w:r>
          </w:p>
          <w:tbl>
            <w:tblPr>
              <w:tblStyle w:val="TableGrid"/>
              <w:tblW w:w="0" w:type="auto"/>
              <w:tblLook w:val="04A0" w:firstRow="1" w:lastRow="0" w:firstColumn="1" w:lastColumn="0" w:noHBand="0" w:noVBand="1"/>
            </w:tblPr>
            <w:tblGrid>
              <w:gridCol w:w="7674"/>
            </w:tblGrid>
            <w:tr w:rsidR="00E10BFB" w14:paraId="29D56DD7" w14:textId="77777777">
              <w:tc>
                <w:tcPr>
                  <w:tcW w:w="7674" w:type="dxa"/>
                </w:tcPr>
                <w:p w14:paraId="1316C448" w14:textId="77777777" w:rsidR="00E10BFB" w:rsidRDefault="000071E8">
                  <w:r>
                    <w:t xml:space="preserve">The bits inputs to the block repetition step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m:t>
                        </m:r>
                        <m:r>
                          <w:rPr>
                            <w:rFonts w:ascii="Cambria Math" w:hAnsi="Cambria Math"/>
                          </w:rPr>
                          <m:t>-</m:t>
                        </m:r>
                        <m:r>
                          <w:rPr>
                            <w:rFonts w:ascii="Cambria Math" w:hAnsi="Cambria Math"/>
                          </w:rPr>
                          <m:t>1</m:t>
                        </m:r>
                      </m:sub>
                    </m:sSub>
                  </m:oMath>
                  <w:r>
                    <w:t xml:space="preserve">, where </w:t>
                  </w:r>
                  <m:oMath>
                    <m:r>
                      <w:rPr>
                        <w:rFonts w:ascii="Cambria Math" w:hAnsi="Cambria Math"/>
                      </w:rPr>
                      <m:t>B</m:t>
                    </m:r>
                  </m:oMath>
                  <w:r>
                    <w:t xml:space="preserve"> is the number of bits in the D2R block including CRC parity bits</w:t>
                  </w:r>
                  <w:r>
                    <w:rPr>
                      <w:color w:val="FF0000"/>
                    </w:rPr>
                    <w:t>, if applicable</w:t>
                  </w:r>
                  <w:r>
                    <w:t>.</w:t>
                  </w:r>
                </w:p>
              </w:tc>
            </w:tr>
          </w:tbl>
          <w:p w14:paraId="7BE39B35" w14:textId="77777777" w:rsidR="00E10BFB" w:rsidRDefault="000071E8">
            <w:pPr>
              <w:kinsoku w:val="0"/>
              <w:overflowPunct w:val="0"/>
              <w:spacing w:beforeLines="50" w:before="120"/>
              <w:rPr>
                <w:rFonts w:eastAsia="Malgun Gothic"/>
                <w:lang w:eastAsia="ko-KR"/>
              </w:rPr>
            </w:pPr>
            <w:r>
              <w:rPr>
                <w:rFonts w:eastAsia="Malgun Gothic" w:hint="eastAsia"/>
                <w:lang w:eastAsia="ko-KR"/>
              </w:rPr>
              <w:t>S</w:t>
            </w:r>
            <w:r>
              <w:rPr>
                <w:rFonts w:eastAsia="Malgun Gothic"/>
                <w:lang w:eastAsia="ko-KR"/>
              </w:rPr>
              <w:t xml:space="preserve">ince CRC is always attached </w:t>
            </w:r>
            <w:r>
              <w:rPr>
                <w:rFonts w:eastAsia="Malgun Gothic"/>
                <w:lang w:eastAsia="ko-KR"/>
              </w:rPr>
              <w:t>according to the agreement from the previous meeting, the phrase “if applicable” should be deleted.</w:t>
            </w:r>
          </w:p>
          <w:p w14:paraId="65C649BF" w14:textId="77777777" w:rsidR="00E10BFB" w:rsidRDefault="000071E8">
            <w:pPr>
              <w:pStyle w:val="ListParagraph"/>
              <w:numPr>
                <w:ilvl w:val="0"/>
                <w:numId w:val="15"/>
              </w:numPr>
              <w:kinsoku w:val="0"/>
              <w:overflowPunct w:val="0"/>
              <w:spacing w:beforeLines="50" w:before="120"/>
              <w:rPr>
                <w:rFonts w:eastAsia="Malgun Gothic"/>
                <w:color w:val="00B0F0"/>
                <w:lang w:eastAsia="ko-KR"/>
              </w:rPr>
            </w:pPr>
            <w:r>
              <w:rPr>
                <w:rFonts w:eastAsia="Malgun Gothic"/>
                <w:color w:val="00B0F0"/>
                <w:lang w:eastAsia="ko-KR"/>
              </w:rPr>
              <w:t>Done.</w:t>
            </w:r>
          </w:p>
          <w:p w14:paraId="03080A38" w14:textId="77777777" w:rsidR="00E10BFB" w:rsidRDefault="000071E8">
            <w:pPr>
              <w:kinsoku w:val="0"/>
              <w:overflowPunct w:val="0"/>
              <w:spacing w:beforeLines="50" w:before="120"/>
              <w:rPr>
                <w:b/>
                <w:kern w:val="2"/>
                <w:u w:val="single"/>
                <w:lang w:eastAsia="zh-CN"/>
              </w:rPr>
            </w:pPr>
            <w:r>
              <w:rPr>
                <w:b/>
                <w:kern w:val="2"/>
                <w:u w:val="single"/>
                <w:lang w:eastAsia="zh-CN"/>
              </w:rPr>
              <w:t xml:space="preserve">Comment 4 – 5.1.x D2R-amble insertion </w:t>
            </w:r>
          </w:p>
          <w:tbl>
            <w:tblPr>
              <w:tblStyle w:val="TableGrid"/>
              <w:tblW w:w="0" w:type="auto"/>
              <w:tblLook w:val="04A0" w:firstRow="1" w:lastRow="0" w:firstColumn="1" w:lastColumn="0" w:noHBand="0" w:noVBand="1"/>
            </w:tblPr>
            <w:tblGrid>
              <w:gridCol w:w="7674"/>
            </w:tblGrid>
            <w:tr w:rsidR="00E10BFB" w14:paraId="66BFAF43" w14:textId="77777777">
              <w:tc>
                <w:tcPr>
                  <w:tcW w:w="7674" w:type="dxa"/>
                </w:tcPr>
                <w:p w14:paraId="667CB40C" w14:textId="77777777" w:rsidR="00E10BFB" w:rsidRDefault="000071E8">
                  <w:r>
                    <w:rPr>
                      <w:rFonts w:eastAsia="Batang"/>
                      <w:sz w:val="20"/>
                      <w:szCs w:val="20"/>
                      <w:lang w:val="en-GB"/>
                    </w:rPr>
                    <w:t xml:space="preserve">The PDRCH bits </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e</m:t>
                        </m:r>
                      </m:e>
                      <m:sub>
                        <m:r>
                          <w:rPr>
                            <w:rFonts w:ascii="Cambria Math" w:eastAsia="Batang" w:hAnsi="Cambria Math"/>
                            <w:sz w:val="20"/>
                            <w:szCs w:val="20"/>
                            <w:lang w:val="en-GB"/>
                          </w:rPr>
                          <m:t>k</m:t>
                        </m:r>
                      </m:sub>
                    </m:sSub>
                  </m:oMath>
                  <w:r>
                    <w:rPr>
                      <w:rFonts w:eastAsia="Batang"/>
                      <w:sz w:val="20"/>
                      <w:szCs w:val="20"/>
                      <w:lang w:val="en-GB"/>
                    </w:rPr>
                    <w:t xml:space="preserve"> for </w:t>
                  </w:r>
                  <m:oMath>
                    <m:r>
                      <w:rPr>
                        <w:rFonts w:ascii="Cambria Math" w:eastAsia="Batang" w:hAnsi="Cambria Math"/>
                        <w:sz w:val="20"/>
                        <w:szCs w:val="20"/>
                        <w:lang w:val="en-GB"/>
                      </w:rPr>
                      <m:t>k</m:t>
                    </m:r>
                    <m:r>
                      <w:rPr>
                        <w:rFonts w:ascii="Cambria Math" w:eastAsia="Batang" w:hAnsi="Cambria Math"/>
                        <w:sz w:val="20"/>
                        <w:szCs w:val="20"/>
                        <w:lang w:val="en-GB"/>
                      </w:rPr>
                      <m:t xml:space="preserve">=0, 1, …, </m:t>
                    </m:r>
                    <m:r>
                      <w:rPr>
                        <w:rFonts w:ascii="Cambria Math" w:eastAsia="Batang" w:hAnsi="Cambria Math"/>
                        <w:sz w:val="20"/>
                        <w:szCs w:val="20"/>
                        <w:lang w:val="en-GB"/>
                      </w:rPr>
                      <m:t>E</m:t>
                    </m:r>
                    <m:r>
                      <w:rPr>
                        <w:rFonts w:ascii="Cambria Math" w:eastAsia="Batang" w:hAnsi="Cambria Math"/>
                        <w:sz w:val="20"/>
                        <w:szCs w:val="20"/>
                        <w:lang w:val="en-GB"/>
                      </w:rPr>
                      <m:t>-</m:t>
                    </m:r>
                    <m:r>
                      <w:rPr>
                        <w:rFonts w:ascii="Cambria Math" w:eastAsia="Batang" w:hAnsi="Cambria Math"/>
                        <w:sz w:val="20"/>
                        <w:szCs w:val="20"/>
                        <w:lang w:val="en-GB"/>
                      </w:rPr>
                      <m:t>1</m:t>
                    </m:r>
                  </m:oMath>
                  <w:r>
                    <w:rPr>
                      <w:rFonts w:eastAsia="Batang"/>
                      <w:sz w:val="20"/>
                      <w:szCs w:val="20"/>
                      <w:lang w:val="en-GB"/>
                    </w:rPr>
                    <w:t xml:space="preserve"> are arranged into all bits of </w:t>
                  </w:r>
                  <m:oMath>
                    <m:r>
                      <w:rPr>
                        <w:rFonts w:ascii="Cambria Math" w:eastAsia="Batang" w:hAnsi="Cambria Math"/>
                        <w:sz w:val="20"/>
                        <w:szCs w:val="20"/>
                        <w:lang w:val="en-GB"/>
                      </w:rPr>
                      <m:t>v</m:t>
                    </m:r>
                  </m:oMath>
                  <w:r>
                    <w:rPr>
                      <w:rFonts w:eastAsia="Batang"/>
                      <w:sz w:val="20"/>
                      <w:szCs w:val="20"/>
                      <w:lang w:val="en-GB"/>
                    </w:rPr>
                    <w:t xml:space="preserve"> which are not occupied by the preambl</w:t>
                  </w:r>
                  <w:r>
                    <w:rPr>
                      <w:rFonts w:eastAsia="Batang"/>
                      <w:sz w:val="20"/>
                      <w:szCs w:val="20"/>
                      <w:lang w:val="en-GB"/>
                    </w:rPr>
                    <w:t xml:space="preserve">e or a midamble, where </w:t>
                  </w:r>
                  <m:oMath>
                    <m:r>
                      <w:rPr>
                        <w:rFonts w:ascii="Cambria Math" w:eastAsia="Batang" w:hAnsi="Cambria Math"/>
                        <w:sz w:val="20"/>
                        <w:szCs w:val="20"/>
                        <w:lang w:val="en-GB"/>
                      </w:rPr>
                      <m:t>V</m:t>
                    </m:r>
                    <m:r>
                      <w:rPr>
                        <w:rFonts w:ascii="Cambria Math" w:eastAsia="Batang" w:hAnsi="Cambria Math"/>
                        <w:sz w:val="20"/>
                        <w:szCs w:val="20"/>
                        <w:lang w:val="en-GB"/>
                      </w:rPr>
                      <m:t> = </m:t>
                    </m:r>
                    <m:r>
                      <w:rPr>
                        <w:rFonts w:ascii="Cambria Math" w:eastAsia="Batang" w:hAnsi="Cambria Math"/>
                        <w:sz w:val="20"/>
                        <w:szCs w:val="20"/>
                        <w:lang w:val="en-GB"/>
                      </w:rPr>
                      <m:t>E</m:t>
                    </m:r>
                    <m:r>
                      <w:rPr>
                        <w:rFonts w:ascii="Cambria Math" w:eastAsia="Batang" w:hAnsi="Cambria Math"/>
                        <w:sz w:val="20"/>
                        <w:szCs w:val="20"/>
                        <w:lang w:val="en-GB"/>
                      </w:rPr>
                      <m:t>+</m:t>
                    </m:r>
                    <m:d>
                      <m:dPr>
                        <m:ctrlPr>
                          <w:rPr>
                            <w:rFonts w:ascii="Cambria Math" w:eastAsia="Batang" w:hAnsi="Cambria Math"/>
                            <w:i/>
                            <w:sz w:val="20"/>
                            <w:szCs w:val="20"/>
                            <w:lang w:val="en-GB"/>
                          </w:rPr>
                        </m:ctrlPr>
                      </m:dPr>
                      <m:e>
                        <m:r>
                          <w:rPr>
                            <w:rFonts w:ascii="Cambria Math" w:eastAsia="Batang" w:hAnsi="Cambria Math"/>
                            <w:sz w:val="20"/>
                            <w:szCs w:val="20"/>
                            <w:lang w:val="en-GB"/>
                          </w:rPr>
                          <m:t>1+</m:t>
                        </m:r>
                        <m:d>
                          <m:dPr>
                            <m:begChr m:val="⌊"/>
                            <m:endChr m:val="⌋"/>
                            <m:ctrlPr>
                              <w:rPr>
                                <w:rFonts w:ascii="Cambria Math" w:eastAsia="Batang" w:hAnsi="Cambria Math"/>
                                <w:i/>
                                <w:sz w:val="20"/>
                                <w:szCs w:val="20"/>
                                <w:lang w:val="en-GB"/>
                              </w:rPr>
                            </m:ctrlPr>
                          </m:dPr>
                          <m:e>
                            <m:f>
                              <m:fPr>
                                <m:ctrlPr>
                                  <w:rPr>
                                    <w:rFonts w:ascii="Cambria Math" w:eastAsia="Batang" w:hAnsi="Cambria Math"/>
                                    <w:i/>
                                    <w:sz w:val="20"/>
                                    <w:szCs w:val="20"/>
                                    <w:lang w:val="en-GB"/>
                                  </w:rPr>
                                </m:ctrlPr>
                              </m:fPr>
                              <m:num>
                                <m:r>
                                  <w:rPr>
                                    <w:rFonts w:ascii="Cambria Math" w:eastAsia="Batang" w:hAnsi="Cambria Math"/>
                                    <w:color w:val="FF0000"/>
                                    <w:sz w:val="20"/>
                                    <w:szCs w:val="20"/>
                                    <w:lang w:val="en-GB"/>
                                  </w:rPr>
                                  <m:t>3</m:t>
                                </m:r>
                                <m:r>
                                  <w:rPr>
                                    <w:rFonts w:ascii="Cambria Math" w:eastAsia="Batang" w:hAnsi="Cambria Math"/>
                                    <w:color w:val="FF0000"/>
                                    <w:sz w:val="20"/>
                                    <w:szCs w:val="20"/>
                                    <w:lang w:val="en-GB"/>
                                  </w:rPr>
                                  <m:t>D</m:t>
                                </m:r>
                              </m:num>
                              <m:den>
                                <m:sSub>
                                  <m:sSubPr>
                                    <m:ctrlPr>
                                      <w:rPr>
                                        <w:rFonts w:ascii="Cambria Math" w:eastAsia="Batang" w:hAnsi="Cambria Math"/>
                                        <w:i/>
                                        <w:sz w:val="20"/>
                                        <w:szCs w:val="20"/>
                                        <w:lang w:val="en-GB"/>
                                      </w:rPr>
                                    </m:ctrlPr>
                                  </m:sSubPr>
                                  <m:e>
                                    <m:r>
                                      <w:rPr>
                                        <w:rFonts w:ascii="Cambria Math" w:eastAsia="Batang" w:hAnsi="Cambria Math"/>
                                        <w:sz w:val="20"/>
                                        <w:szCs w:val="20"/>
                                        <w:lang w:val="en-GB"/>
                                      </w:rPr>
                                      <m:t>I</m:t>
                                    </m:r>
                                  </m:e>
                                  <m:sub>
                                    <m:r>
                                      <m:rPr>
                                        <m:nor/>
                                      </m:rPr>
                                      <w:rPr>
                                        <w:rFonts w:eastAsia="Batang"/>
                                        <w:sz w:val="20"/>
                                        <w:szCs w:val="20"/>
                                        <w:lang w:val="en-GB"/>
                                      </w:rPr>
                                      <m:t>bit</m:t>
                                    </m:r>
                                  </m:sub>
                                </m:sSub>
                              </m:den>
                            </m:f>
                          </m:e>
                        </m:d>
                      </m:e>
                    </m:d>
                    <m:sSub>
                      <m:sSubPr>
                        <m:ctrlPr>
                          <w:rPr>
                            <w:rFonts w:ascii="Cambria Math" w:eastAsia="Batang" w:hAnsi="Cambria Math"/>
                            <w:i/>
                            <w:sz w:val="20"/>
                            <w:szCs w:val="20"/>
                            <w:lang w:val="en-GB"/>
                          </w:rPr>
                        </m:ctrlPr>
                      </m:sSubPr>
                      <m:e>
                        <m:r>
                          <w:rPr>
                            <w:rFonts w:ascii="Cambria Math" w:eastAsia="Batang" w:hAnsi="Cambria Math"/>
                            <w:sz w:val="20"/>
                            <w:szCs w:val="20"/>
                            <w:lang w:val="en-GB"/>
                          </w:rPr>
                          <m:t>L</m:t>
                        </m:r>
                      </m:e>
                      <m:sub>
                        <m:r>
                          <m:rPr>
                            <m:nor/>
                          </m:rPr>
                          <w:rPr>
                            <w:rFonts w:eastAsia="Batang"/>
                            <w:sz w:val="20"/>
                            <w:szCs w:val="20"/>
                            <w:lang w:val="en-GB"/>
                          </w:rPr>
                          <m:t>amble</m:t>
                        </m:r>
                      </m:sub>
                    </m:sSub>
                  </m:oMath>
                  <w:r>
                    <w:rPr>
                      <w:rFonts w:eastAsia="Batang"/>
                      <w:sz w:val="20"/>
                      <w:szCs w:val="20"/>
                      <w:lang w:val="en-GB"/>
                    </w:rPr>
                    <w:t>.</w:t>
                  </w:r>
                </w:p>
              </w:tc>
            </w:tr>
          </w:tbl>
          <w:p w14:paraId="62B3988F" w14:textId="77777777" w:rsidR="00E10BFB" w:rsidRDefault="000071E8">
            <w:pPr>
              <w:kinsoku w:val="0"/>
              <w:overflowPunct w:val="0"/>
              <w:spacing w:beforeLines="50" w:before="120"/>
              <w:rPr>
                <w:rFonts w:eastAsia="Malgun Gothic"/>
                <w:lang w:eastAsia="ko-KR"/>
              </w:rPr>
            </w:pPr>
            <w:r>
              <w:rPr>
                <w:rFonts w:eastAsia="Malgun Gothic" w:hint="eastAsia"/>
                <w:lang w:eastAsia="ko-KR"/>
              </w:rPr>
              <w:t>U</w:t>
            </w:r>
            <w:r>
              <w:rPr>
                <w:rFonts w:eastAsia="Malgun Gothic"/>
                <w:lang w:eastAsia="ko-KR"/>
              </w:rPr>
              <w:t>se of 3D implies that FEC is always used. Therefore, it should be E.</w:t>
            </w:r>
          </w:p>
          <w:p w14:paraId="1EF087CF" w14:textId="77777777" w:rsidR="00E10BFB" w:rsidRDefault="000071E8">
            <w:pPr>
              <w:pStyle w:val="ListParagraph"/>
              <w:numPr>
                <w:ilvl w:val="0"/>
                <w:numId w:val="15"/>
              </w:numPr>
              <w:kinsoku w:val="0"/>
              <w:overflowPunct w:val="0"/>
              <w:spacing w:beforeLines="50" w:before="120"/>
              <w:rPr>
                <w:rFonts w:eastAsia="Malgun Gothic"/>
                <w:color w:val="00B0F0"/>
                <w:lang w:eastAsia="ko-KR"/>
              </w:rPr>
            </w:pPr>
            <w:r>
              <w:rPr>
                <w:rFonts w:eastAsia="Malgun Gothic"/>
                <w:color w:val="00B0F0"/>
                <w:lang w:eastAsia="ko-KR"/>
              </w:rPr>
              <w:t>Done.</w:t>
            </w:r>
          </w:p>
          <w:p w14:paraId="0C96CC38" w14:textId="77777777" w:rsidR="00E10BFB" w:rsidRDefault="000071E8">
            <w:pPr>
              <w:kinsoku w:val="0"/>
              <w:overflowPunct w:val="0"/>
              <w:spacing w:beforeLines="50" w:before="120"/>
              <w:rPr>
                <w:b/>
                <w:kern w:val="2"/>
                <w:u w:val="single"/>
                <w:lang w:eastAsia="zh-CN"/>
              </w:rPr>
            </w:pPr>
            <w:r>
              <w:rPr>
                <w:b/>
                <w:kern w:val="2"/>
                <w:u w:val="single"/>
                <w:lang w:eastAsia="zh-CN"/>
              </w:rPr>
              <w:t xml:space="preserve">Comment 5 – 5.1.x Backscattering </w:t>
            </w:r>
          </w:p>
          <w:tbl>
            <w:tblPr>
              <w:tblStyle w:val="TableGrid"/>
              <w:tblW w:w="0" w:type="auto"/>
              <w:tblLook w:val="04A0" w:firstRow="1" w:lastRow="0" w:firstColumn="1" w:lastColumn="0" w:noHBand="0" w:noVBand="1"/>
            </w:tblPr>
            <w:tblGrid>
              <w:gridCol w:w="7674"/>
            </w:tblGrid>
            <w:tr w:rsidR="00E10BFB" w14:paraId="6706F6A1" w14:textId="77777777">
              <w:tc>
                <w:tcPr>
                  <w:tcW w:w="7674" w:type="dxa"/>
                </w:tcPr>
                <w:p w14:paraId="102546C8" w14:textId="77777777" w:rsidR="00E10BFB" w:rsidRDefault="000071E8">
                  <w:r>
                    <w:t xml:space="preserve">The time-continuous signal </w:t>
                  </w:r>
                  <m:oMath>
                    <m:r>
                      <w:rPr>
                        <w:rFonts w:ascii="Cambria Math" w:hAnsi="Cambria Math"/>
                      </w:rPr>
                      <m:t>s</m:t>
                    </m:r>
                    <m:d>
                      <m:dPr>
                        <m:ctrlPr>
                          <w:rPr>
                            <w:rFonts w:ascii="Cambria Math" w:hAnsi="Cambria Math"/>
                            <w:i/>
                          </w:rPr>
                        </m:ctrlPr>
                      </m:dPr>
                      <m:e>
                        <m:r>
                          <w:rPr>
                            <w:rFonts w:ascii="Cambria Math" w:hAnsi="Cambria Math"/>
                          </w:rPr>
                          <m:t>t</m:t>
                        </m:r>
                      </m:e>
                    </m:d>
                    <m:r>
                      <w:rPr>
                        <w:rFonts w:ascii="Cambria Math" w:hAnsi="Cambria Math"/>
                      </w:rPr>
                      <m:t>=</m:t>
                    </m:r>
                    <m:r>
                      <w:rPr>
                        <w:rFonts w:ascii="Cambria Math" w:hAnsi="Cambria Math"/>
                        <w:color w:val="FF0000"/>
                      </w:rPr>
                      <m:t>χ</m:t>
                    </m:r>
                  </m:oMath>
                  <w:r>
                    <w:t xml:space="preserve">, where </w:t>
                  </w:r>
                  <m:oMath>
                    <m:r>
                      <w:rPr>
                        <w:rFonts w:ascii="Cambria Math" w:hAnsi="Cambria Math"/>
                      </w:rPr>
                      <m:t>t</m:t>
                    </m:r>
                    <m:r>
                      <w:rPr>
                        <w:rFonts w:ascii="Cambria Math" w:hAnsi="Cambria Math"/>
                      </w:rPr>
                      <m:t>=0</m:t>
                    </m:r>
                  </m:oMath>
                  <w:r>
                    <w:t xml:space="preserve"> at the start of chip </w:t>
                  </w:r>
                  <m:oMath>
                    <m:r>
                      <w:rPr>
                        <w:rFonts w:ascii="Cambria Math" w:hAnsi="Cambria Math"/>
                      </w:rPr>
                      <m:t>χ</m:t>
                    </m:r>
                    <m:r>
                      <w:rPr>
                        <w:rFonts w:ascii="Cambria Math" w:hAnsi="Cambria Math"/>
                      </w:rPr>
                      <m:t>=0</m:t>
                    </m:r>
                  </m:oMath>
                  <w:r>
                    <w:t xml:space="preserve">. The carrier-wave for backscattering at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t xml:space="preserve"> is denoted by </w:t>
                  </w:r>
                  <m:oMath>
                    <m:r>
                      <w:rPr>
                        <w:rFonts w:ascii="Cambria Math" w:hAnsi="Cambria Math"/>
                      </w:rPr>
                      <m:t>w</m:t>
                    </m:r>
                    <m:r>
                      <w:rPr>
                        <w:rFonts w:ascii="Cambria Math" w:hAnsi="Cambria Math"/>
                      </w:rPr>
                      <m:t>(</m:t>
                    </m:r>
                    <m:sSub>
                      <m:sSubPr>
                        <m:ctrlPr>
                          <w:rPr>
                            <w:rFonts w:ascii="Cambria Math" w:hAnsi="Cambria Math"/>
                            <w:i/>
                          </w:rPr>
                        </m:ctrlPr>
                      </m:sSubPr>
                      <m:e>
                        <m:r>
                          <w:rPr>
                            <w:rFonts w:ascii="Cambria Math" w:hAnsi="Cambria Math"/>
                          </w:rPr>
                          <m:t>f</m:t>
                        </m:r>
                        <m:sSub>
                          <m:sSubPr>
                            <m:ctrlPr>
                              <w:rPr>
                                <w:rFonts w:ascii="Cambria Math" w:hAnsi="Cambria Math"/>
                                <w:i/>
                              </w:rPr>
                            </m:ctrlPr>
                          </m:sSubPr>
                          <m:e>
                            <m:r>
                              <m:rPr>
                                <m:sty m:val="p"/>
                              </m:rPr>
                              <w:rPr>
                                <w:rFonts w:ascii="Cambria Math" w:hAnsi="Cambria Math"/>
                              </w:rPr>
                              <w:softHyphen/>
                            </m:r>
                          </m:e>
                          <m:sub>
                            <m:r>
                              <w:rPr>
                                <w:rFonts w:ascii="Cambria Math" w:hAnsi="Cambria Math"/>
                              </w:rPr>
                              <m:t>0</m:t>
                            </m:r>
                          </m:sub>
                        </m:sSub>
                        <m:r>
                          <w:rPr>
                            <w:rFonts w:ascii="Cambria Math" w:hAnsi="Cambria Math"/>
                          </w:rPr>
                          <m:t>,</m:t>
                        </m:r>
                        <m:r>
                          <w:rPr>
                            <w:rFonts w:ascii="Cambria Math" w:hAnsi="Cambria Math"/>
                          </w:rPr>
                          <m:t>t</m:t>
                        </m:r>
                      </m:e>
                      <m:sub>
                        <m:r>
                          <m:rPr>
                            <m:nor/>
                          </m:rPr>
                          <w:rPr>
                            <w:rFonts w:ascii="Cambria Math" w:hAnsi="Cambria Math"/>
                          </w:rPr>
                          <m:t>CW</m:t>
                        </m:r>
                      </m:sub>
                    </m:sSub>
                    <m:r>
                      <w:rPr>
                        <w:rFonts w:ascii="Cambria Math" w:hAnsi="Cambria Math"/>
                      </w:rPr>
                      <m:t>)</m:t>
                    </m:r>
                  </m:oMath>
                  <w:r>
                    <w:t xml:space="preserve"> as specified in [38191, TS 38.191].</w:t>
                  </w:r>
                </w:p>
              </w:tc>
            </w:tr>
          </w:tbl>
          <w:p w14:paraId="11307853" w14:textId="77777777" w:rsidR="00E10BFB" w:rsidRDefault="000071E8">
            <w:pPr>
              <w:kinsoku w:val="0"/>
              <w:overflowPunct w:val="0"/>
              <w:spacing w:beforeLines="50" w:before="120"/>
              <w:rPr>
                <w:rFonts w:eastAsia="Malgun Gothic"/>
              </w:rPr>
            </w:pPr>
            <m:oMath>
              <m:r>
                <w:rPr>
                  <w:rFonts w:ascii="Cambria Math" w:hAnsi="Cambria Math"/>
                </w:rPr>
                <m:t>χ</m:t>
              </m:r>
            </m:oMath>
            <w:r>
              <w:rPr>
                <w:rFonts w:eastAsia="Malgun Gothic" w:hint="eastAsia"/>
                <w:lang w:eastAsia="ko-KR"/>
              </w:rPr>
              <w:t xml:space="preserve"> </w:t>
            </w:r>
            <w:r>
              <w:rPr>
                <w:rFonts w:eastAsia="Malgun Gothic"/>
                <w:lang w:eastAsia="ko-KR"/>
              </w:rPr>
              <w:t xml:space="preserve">is chip index, not the chip value. It should be </w:t>
            </w:r>
            <m:oMath>
              <m:sSub>
                <m:sSubPr>
                  <m:ctrlPr>
                    <w:rPr>
                      <w:rFonts w:ascii="Cambria Math" w:hAnsi="Cambria Math"/>
                      <w:i/>
                    </w:rPr>
                  </m:ctrlPr>
                </m:sSubPr>
                <m:e>
                  <m:r>
                    <w:rPr>
                      <w:rFonts w:ascii="Cambria Math" w:hAnsi="Cambria Math"/>
                    </w:rPr>
                    <m:t>z</m:t>
                  </m:r>
                </m:e>
                <m:sub>
                  <m:r>
                    <w:rPr>
                      <w:rFonts w:ascii="Cambria Math" w:hAnsi="Cambria Math"/>
                    </w:rPr>
                    <m:t>χ</m:t>
                  </m:r>
                </m:sub>
              </m:sSub>
              <m:r>
                <w:rPr>
                  <w:rFonts w:ascii="Cambria Math" w:hAnsi="Cambria Math"/>
                </w:rPr>
                <m:t>.</m:t>
              </m:r>
            </m:oMath>
          </w:p>
          <w:p w14:paraId="67A51234" w14:textId="77777777" w:rsidR="00E10BFB" w:rsidRDefault="000071E8">
            <w:pPr>
              <w:pStyle w:val="ListParagraph"/>
              <w:numPr>
                <w:ilvl w:val="0"/>
                <w:numId w:val="15"/>
              </w:numPr>
              <w:kinsoku w:val="0"/>
              <w:overflowPunct w:val="0"/>
              <w:spacing w:beforeLines="50" w:before="120"/>
              <w:rPr>
                <w:rFonts w:eastAsia="Malgun Gothic"/>
                <w:color w:val="00B0F0"/>
                <w:lang w:eastAsia="ko-KR"/>
              </w:rPr>
            </w:pPr>
            <w:r>
              <w:rPr>
                <w:rFonts w:eastAsia="Malgun Gothic"/>
                <w:color w:val="00B0F0"/>
                <w:lang w:eastAsia="ko-KR"/>
              </w:rPr>
              <w:t>Done.</w:t>
            </w:r>
          </w:p>
          <w:p w14:paraId="42B85192" w14:textId="77777777" w:rsidR="00E10BFB" w:rsidRDefault="000071E8">
            <w:pPr>
              <w:kinsoku w:val="0"/>
              <w:overflowPunct w:val="0"/>
              <w:spacing w:beforeLines="50" w:before="120"/>
              <w:rPr>
                <w:b/>
                <w:kern w:val="2"/>
                <w:u w:val="single"/>
                <w:lang w:eastAsia="zh-CN"/>
              </w:rPr>
            </w:pPr>
            <w:r>
              <w:rPr>
                <w:b/>
                <w:kern w:val="2"/>
                <w:u w:val="single"/>
                <w:lang w:eastAsia="zh-CN"/>
              </w:rPr>
              <w:t xml:space="preserve">Comment 6 – 5.2.1 Overview </w:t>
            </w:r>
          </w:p>
          <w:tbl>
            <w:tblPr>
              <w:tblStyle w:val="TableGrid"/>
              <w:tblW w:w="0" w:type="auto"/>
              <w:tblLook w:val="04A0" w:firstRow="1" w:lastRow="0" w:firstColumn="1" w:lastColumn="0" w:noHBand="0" w:noVBand="1"/>
            </w:tblPr>
            <w:tblGrid>
              <w:gridCol w:w="7674"/>
            </w:tblGrid>
            <w:tr w:rsidR="00E10BFB" w14:paraId="4E06EB8A" w14:textId="77777777">
              <w:tc>
                <w:tcPr>
                  <w:tcW w:w="7674" w:type="dxa"/>
                </w:tcPr>
                <w:p w14:paraId="341E3178" w14:textId="77777777" w:rsidR="00E10BFB" w:rsidRDefault="000071E8">
                  <w:r>
                    <w:t xml:space="preserve">An R2D channel corresponds to a set of </w:t>
                  </w:r>
                  <w:r>
                    <w:t>chips carrying information originating from higher layers. An R2D signal is used by the physical layer, but does not carry information originating from higher layers. The following R2D physical channel and signals are defined:</w:t>
                  </w:r>
                </w:p>
                <w:p w14:paraId="055CA3DC" w14:textId="77777777" w:rsidR="00E10BFB" w:rsidRDefault="000071E8">
                  <w:pPr>
                    <w:pStyle w:val="B1"/>
                  </w:pPr>
                  <w:r>
                    <w:t>-</w:t>
                  </w:r>
                  <w:r>
                    <w:tab/>
                    <w:t>Physical reader-to-device c</w:t>
                  </w:r>
                  <w:r>
                    <w:t xml:space="preserve">hannel, </w:t>
                  </w:r>
                  <w:r>
                    <w:rPr>
                      <w:color w:val="FF0000"/>
                    </w:rPr>
                    <w:t>PDRCH</w:t>
                  </w:r>
                </w:p>
              </w:tc>
            </w:tr>
          </w:tbl>
          <w:p w14:paraId="7A86E4F2" w14:textId="77777777" w:rsidR="00E10BFB" w:rsidRDefault="000071E8">
            <w:pPr>
              <w:kinsoku w:val="0"/>
              <w:overflowPunct w:val="0"/>
              <w:spacing w:beforeLines="50" w:before="120"/>
              <w:rPr>
                <w:rFonts w:eastAsia="Malgun Gothic"/>
                <w:lang w:eastAsia="ko-KR"/>
              </w:rPr>
            </w:pPr>
            <w:r>
              <w:rPr>
                <w:rFonts w:eastAsia="Malgun Gothic" w:hint="eastAsia"/>
                <w:lang w:eastAsia="ko-KR"/>
              </w:rPr>
              <w:t>I</w:t>
            </w:r>
            <w:r>
              <w:rPr>
                <w:rFonts w:eastAsia="Malgun Gothic"/>
                <w:lang w:eastAsia="ko-KR"/>
              </w:rPr>
              <w:t>t should be PRDCH.</w:t>
            </w:r>
          </w:p>
          <w:p w14:paraId="240A139F" w14:textId="77777777" w:rsidR="00E10BFB" w:rsidRDefault="000071E8">
            <w:pPr>
              <w:pStyle w:val="ListParagraph"/>
              <w:numPr>
                <w:ilvl w:val="0"/>
                <w:numId w:val="15"/>
              </w:numPr>
              <w:kinsoku w:val="0"/>
              <w:overflowPunct w:val="0"/>
              <w:spacing w:beforeLines="50" w:before="120"/>
              <w:rPr>
                <w:rFonts w:eastAsia="Malgun Gothic"/>
                <w:color w:val="00B0F0"/>
                <w:lang w:eastAsia="ko-KR"/>
              </w:rPr>
            </w:pPr>
            <w:r>
              <w:rPr>
                <w:rFonts w:eastAsia="Malgun Gothic"/>
                <w:color w:val="00B0F0"/>
                <w:lang w:eastAsia="ko-KR"/>
              </w:rPr>
              <w:t>Done.</w:t>
            </w:r>
          </w:p>
          <w:p w14:paraId="319F9068" w14:textId="77777777" w:rsidR="00E10BFB" w:rsidRDefault="000071E8">
            <w:pPr>
              <w:kinsoku w:val="0"/>
              <w:overflowPunct w:val="0"/>
              <w:spacing w:beforeLines="50" w:before="120"/>
              <w:rPr>
                <w:b/>
                <w:kern w:val="2"/>
                <w:u w:val="single"/>
                <w:lang w:eastAsia="zh-CN"/>
              </w:rPr>
            </w:pPr>
            <w:r>
              <w:rPr>
                <w:b/>
                <w:kern w:val="2"/>
                <w:u w:val="single"/>
                <w:lang w:eastAsia="zh-CN"/>
              </w:rPr>
              <w:t xml:space="preserve">Comment 7 – 5.2.x.x. Line encoding </w:t>
            </w:r>
          </w:p>
          <w:tbl>
            <w:tblPr>
              <w:tblStyle w:val="TableGrid"/>
              <w:tblW w:w="0" w:type="auto"/>
              <w:tblLook w:val="04A0" w:firstRow="1" w:lastRow="0" w:firstColumn="1" w:lastColumn="0" w:noHBand="0" w:noVBand="1"/>
            </w:tblPr>
            <w:tblGrid>
              <w:gridCol w:w="7674"/>
            </w:tblGrid>
            <w:tr w:rsidR="00E10BFB" w14:paraId="25BAC62A" w14:textId="77777777">
              <w:tc>
                <w:tcPr>
                  <w:tcW w:w="7674" w:type="dxa"/>
                </w:tcPr>
                <w:p w14:paraId="5173B0DC" w14:textId="77777777" w:rsidR="00E10BFB" w:rsidRDefault="000071E8">
                  <w:pPr>
                    <w:autoSpaceDE/>
                    <w:autoSpaceDN/>
                    <w:adjustRightInd/>
                    <w:snapToGrid/>
                    <w:spacing w:after="180"/>
                    <w:jc w:val="left"/>
                    <w:rPr>
                      <w:rFonts w:eastAsia="Batang"/>
                      <w:sz w:val="20"/>
                      <w:szCs w:val="20"/>
                      <w:lang w:val="en-GB"/>
                    </w:rPr>
                  </w:pPr>
                  <w:r>
                    <w:rPr>
                      <w:rFonts w:eastAsia="Batang"/>
                      <w:sz w:val="20"/>
                      <w:szCs w:val="20"/>
                      <w:lang w:val="en-GB"/>
                    </w:rPr>
                    <w:t xml:space="preserve">The bits input to the line encoding step are denoted </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b</m:t>
                        </m:r>
                      </m:e>
                      <m:sub>
                        <m:r>
                          <w:rPr>
                            <w:rFonts w:ascii="Cambria Math" w:eastAsia="Batang" w:hAnsi="Cambria Math"/>
                            <w:sz w:val="20"/>
                            <w:szCs w:val="20"/>
                            <w:lang w:val="en-GB"/>
                          </w:rPr>
                          <m:t>0</m:t>
                        </m:r>
                      </m:sub>
                    </m:sSub>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b</m:t>
                        </m:r>
                      </m:e>
                      <m:sub>
                        <m:r>
                          <w:rPr>
                            <w:rFonts w:ascii="Cambria Math" w:eastAsia="Batang" w:hAnsi="Cambria Math"/>
                            <w:sz w:val="20"/>
                            <w:szCs w:val="20"/>
                            <w:lang w:val="en-GB"/>
                          </w:rPr>
                          <m:t>1</m:t>
                        </m:r>
                      </m:sub>
                    </m:sSub>
                    <m:r>
                      <w:rPr>
                        <w:rFonts w:ascii="Cambria Math" w:eastAsia="Batang" w:hAnsi="Cambria Math"/>
                        <w:sz w:val="20"/>
                        <w:szCs w:val="20"/>
                        <w:lang w:val="en-GB"/>
                      </w:rPr>
                      <m:t xml:space="preserve">,…, </m:t>
                    </m:r>
                    <m:sSub>
                      <m:sSubPr>
                        <m:ctrlPr>
                          <w:rPr>
                            <w:rFonts w:ascii="Cambria Math" w:eastAsia="Batang" w:hAnsi="Cambria Math"/>
                            <w:i/>
                            <w:sz w:val="20"/>
                            <w:szCs w:val="20"/>
                            <w:lang w:val="en-GB"/>
                          </w:rPr>
                        </m:ctrlPr>
                      </m:sSubPr>
                      <m:e>
                        <m:r>
                          <w:rPr>
                            <w:rFonts w:ascii="Cambria Math" w:eastAsia="Batang" w:hAnsi="Cambria Math"/>
                            <w:sz w:val="20"/>
                            <w:szCs w:val="20"/>
                            <w:lang w:val="en-GB"/>
                          </w:rPr>
                          <m:t>b</m:t>
                        </m:r>
                      </m:e>
                      <m:sub>
                        <m:r>
                          <w:rPr>
                            <w:rFonts w:ascii="Cambria Math" w:eastAsia="Batang" w:hAnsi="Cambria Math"/>
                            <w:sz w:val="20"/>
                            <w:szCs w:val="20"/>
                            <w:lang w:val="en-GB"/>
                          </w:rPr>
                          <m:t>B</m:t>
                        </m:r>
                        <m:r>
                          <w:rPr>
                            <w:rFonts w:ascii="Cambria Math" w:eastAsia="Batang" w:hAnsi="Cambria Math"/>
                            <w:sz w:val="20"/>
                            <w:szCs w:val="20"/>
                            <w:lang w:val="en-GB"/>
                          </w:rPr>
                          <m:t>-</m:t>
                        </m:r>
                        <m:r>
                          <w:rPr>
                            <w:rFonts w:ascii="Cambria Math" w:eastAsia="Batang" w:hAnsi="Cambria Math"/>
                            <w:sz w:val="20"/>
                            <w:szCs w:val="20"/>
                            <w:lang w:val="en-GB"/>
                          </w:rPr>
                          <m:t>1</m:t>
                        </m:r>
                      </m:sub>
                    </m:sSub>
                  </m:oMath>
                  <w:r>
                    <w:rPr>
                      <w:rFonts w:eastAsia="Batang"/>
                      <w:sz w:val="20"/>
                      <w:szCs w:val="20"/>
                      <w:lang w:val="en-GB"/>
                    </w:rPr>
                    <w:t xml:space="preserve">, where </w:t>
                  </w:r>
                  <m:oMath>
                    <m:r>
                      <w:rPr>
                        <w:rFonts w:ascii="Cambria Math" w:eastAsia="Batang" w:hAnsi="Cambria Math"/>
                        <w:sz w:val="20"/>
                        <w:szCs w:val="20"/>
                        <w:lang w:val="en-GB"/>
                      </w:rPr>
                      <m:t>B</m:t>
                    </m:r>
                  </m:oMath>
                  <w:r>
                    <w:rPr>
                      <w:rFonts w:eastAsia="Batang"/>
                      <w:sz w:val="20"/>
                      <w:szCs w:val="20"/>
                      <w:lang w:val="en-GB"/>
                    </w:rPr>
                    <w:t xml:space="preserve"> is the number of bits in the R2D block including CRC parity bits</w:t>
                  </w:r>
                  <w:r>
                    <w:rPr>
                      <w:rFonts w:eastAsia="Batang"/>
                      <w:color w:val="FF0000"/>
                      <w:sz w:val="20"/>
                      <w:szCs w:val="20"/>
                      <w:lang w:val="en-GB"/>
                    </w:rPr>
                    <w:t>, if applicable</w:t>
                  </w:r>
                  <w:r>
                    <w:rPr>
                      <w:rFonts w:eastAsia="Batang"/>
                      <w:sz w:val="20"/>
                      <w:szCs w:val="20"/>
                      <w:lang w:val="en-GB"/>
                    </w:rPr>
                    <w:t>. The bits are line</w:t>
                  </w:r>
                  <w:r>
                    <w:rPr>
                      <w:rFonts w:eastAsia="Batang"/>
                      <w:sz w:val="20"/>
                      <w:szCs w:val="20"/>
                      <w:lang w:val="en-GB"/>
                    </w:rPr>
                    <w:t xml:space="preserve"> encoded according to clause 7.5.</w:t>
                  </w:r>
                </w:p>
                <w:p w14:paraId="038C0096" w14:textId="77777777" w:rsidR="00E10BFB" w:rsidRDefault="000071E8">
                  <w:pPr>
                    <w:autoSpaceDE/>
                    <w:autoSpaceDN/>
                    <w:adjustRightInd/>
                    <w:snapToGrid/>
                    <w:spacing w:after="180"/>
                    <w:jc w:val="left"/>
                    <w:rPr>
                      <w:rFonts w:eastAsia="Batang"/>
                      <w:sz w:val="20"/>
                      <w:szCs w:val="20"/>
                      <w:lang w:val="en-GB"/>
                    </w:rPr>
                  </w:pPr>
                  <w:r>
                    <w:rPr>
                      <w:rFonts w:eastAsia="Batang"/>
                      <w:sz w:val="20"/>
                      <w:szCs w:val="20"/>
                      <w:lang w:val="en-GB"/>
                    </w:rPr>
                    <w:t xml:space="preserve">After line encoding, the </w:t>
                  </w:r>
                  <w:r>
                    <w:rPr>
                      <w:rFonts w:eastAsia="Batang"/>
                      <w:color w:val="FF0000"/>
                      <w:sz w:val="20"/>
                      <w:szCs w:val="20"/>
                      <w:lang w:val="en-GB"/>
                    </w:rPr>
                    <w:t xml:space="preserve">bits </w:t>
                  </w:r>
                  <w:r>
                    <w:rPr>
                      <w:rFonts w:eastAsia="Batang"/>
                      <w:sz w:val="20"/>
                      <w:szCs w:val="20"/>
                      <w:lang w:val="en-GB"/>
                    </w:rPr>
                    <w:t xml:space="preserve">corresponding to the line codewords are denoted </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c</m:t>
                        </m:r>
                      </m:e>
                      <m:sub>
                        <m:r>
                          <w:rPr>
                            <w:rFonts w:ascii="Cambria Math" w:eastAsia="Batang" w:hAnsi="Cambria Math"/>
                            <w:sz w:val="20"/>
                            <w:szCs w:val="20"/>
                            <w:lang w:val="en-GB"/>
                          </w:rPr>
                          <m:t>0</m:t>
                        </m:r>
                      </m:sub>
                    </m:sSub>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c</m:t>
                        </m:r>
                      </m:e>
                      <m:sub>
                        <m:r>
                          <w:rPr>
                            <w:rFonts w:ascii="Cambria Math" w:eastAsia="Batang" w:hAnsi="Cambria Math"/>
                            <w:sz w:val="20"/>
                            <w:szCs w:val="20"/>
                            <w:lang w:val="en-GB"/>
                          </w:rPr>
                          <m:t>1</m:t>
                        </m:r>
                      </m:sub>
                    </m:sSub>
                    <m:r>
                      <w:rPr>
                        <w:rFonts w:ascii="Cambria Math" w:eastAsia="Batang" w:hAnsi="Cambria Math"/>
                        <w:sz w:val="20"/>
                        <w:szCs w:val="20"/>
                        <w:lang w:val="en-GB"/>
                      </w:rPr>
                      <m:t xml:space="preserve">,…, </m:t>
                    </m:r>
                    <m:sSub>
                      <m:sSubPr>
                        <m:ctrlPr>
                          <w:rPr>
                            <w:rFonts w:ascii="Cambria Math" w:eastAsia="Batang" w:hAnsi="Cambria Math"/>
                            <w:i/>
                            <w:sz w:val="20"/>
                            <w:szCs w:val="20"/>
                            <w:lang w:val="en-GB"/>
                          </w:rPr>
                        </m:ctrlPr>
                      </m:sSubPr>
                      <m:e>
                        <m:r>
                          <w:rPr>
                            <w:rFonts w:ascii="Cambria Math" w:eastAsia="Batang" w:hAnsi="Cambria Math"/>
                            <w:sz w:val="20"/>
                            <w:szCs w:val="20"/>
                            <w:lang w:val="en-GB"/>
                          </w:rPr>
                          <m:t>c</m:t>
                        </m:r>
                      </m:e>
                      <m:sub>
                        <m:r>
                          <w:rPr>
                            <w:rFonts w:ascii="Cambria Math" w:eastAsia="Batang" w:hAnsi="Cambria Math"/>
                            <w:sz w:val="20"/>
                            <w:szCs w:val="20"/>
                            <w:lang w:val="en-GB"/>
                          </w:rPr>
                          <m:t>2</m:t>
                        </m:r>
                        <m:r>
                          <w:rPr>
                            <w:rFonts w:ascii="Cambria Math" w:eastAsia="Batang" w:hAnsi="Cambria Math"/>
                            <w:sz w:val="20"/>
                            <w:szCs w:val="20"/>
                            <w:lang w:val="en-GB"/>
                          </w:rPr>
                          <m:t>B</m:t>
                        </m:r>
                        <m:r>
                          <w:rPr>
                            <w:rFonts w:ascii="Cambria Math" w:eastAsia="Batang" w:hAnsi="Cambria Math"/>
                            <w:sz w:val="20"/>
                            <w:szCs w:val="20"/>
                            <w:lang w:val="en-GB"/>
                          </w:rPr>
                          <m:t>-</m:t>
                        </m:r>
                        <m:r>
                          <w:rPr>
                            <w:rFonts w:ascii="Cambria Math" w:eastAsia="Batang" w:hAnsi="Cambria Math"/>
                            <w:sz w:val="20"/>
                            <w:szCs w:val="20"/>
                            <w:lang w:val="en-GB"/>
                          </w:rPr>
                          <m:t>1</m:t>
                        </m:r>
                      </m:sub>
                    </m:sSub>
                  </m:oMath>
                  <w:r>
                    <w:rPr>
                      <w:rFonts w:eastAsia="Batang"/>
                      <w:sz w:val="20"/>
                      <w:szCs w:val="20"/>
                      <w:lang w:val="en-GB"/>
                    </w:rPr>
                    <w:t>.</w:t>
                  </w:r>
                </w:p>
              </w:tc>
            </w:tr>
          </w:tbl>
          <w:p w14:paraId="09510EE8" w14:textId="77777777" w:rsidR="00E10BFB" w:rsidRDefault="000071E8">
            <w:pPr>
              <w:kinsoku w:val="0"/>
              <w:overflowPunct w:val="0"/>
              <w:spacing w:beforeLines="50" w:before="120"/>
              <w:rPr>
                <w:rFonts w:eastAsia="Malgun Gothic"/>
                <w:lang w:eastAsia="ko-KR"/>
              </w:rPr>
            </w:pPr>
            <w:r>
              <w:rPr>
                <w:rFonts w:eastAsia="Malgun Gothic" w:hint="eastAsia"/>
                <w:lang w:eastAsia="ko-KR"/>
              </w:rPr>
              <w:t>S</w:t>
            </w:r>
            <w:r>
              <w:rPr>
                <w:rFonts w:eastAsia="Malgun Gothic"/>
                <w:lang w:eastAsia="ko-KR"/>
              </w:rPr>
              <w:t xml:space="preserve">ince CRC is always attached according to the agreement from the previous meeting, the phrase “if applicable” should be </w:t>
            </w:r>
            <w:r>
              <w:rPr>
                <w:rFonts w:eastAsia="Malgun Gothic"/>
                <w:lang w:eastAsia="ko-KR"/>
              </w:rPr>
              <w:t>deleted.</w:t>
            </w:r>
          </w:p>
          <w:p w14:paraId="05B57F00" w14:textId="77777777" w:rsidR="00E10BFB" w:rsidRDefault="000071E8">
            <w:pPr>
              <w:kinsoku w:val="0"/>
              <w:overflowPunct w:val="0"/>
              <w:spacing w:beforeLines="50" w:before="120"/>
              <w:rPr>
                <w:rFonts w:eastAsia="Malgun Gothic"/>
                <w:lang w:eastAsia="ko-KR"/>
              </w:rPr>
            </w:pPr>
            <w:r>
              <w:rPr>
                <w:rFonts w:eastAsia="Malgun Gothic" w:hint="eastAsia"/>
                <w:lang w:eastAsia="ko-KR"/>
              </w:rPr>
              <w:t>A</w:t>
            </w:r>
            <w:r>
              <w:rPr>
                <w:rFonts w:eastAsia="Malgun Gothic"/>
                <w:lang w:eastAsia="ko-KR"/>
              </w:rPr>
              <w:t>fter line coding, referring to “chip” instead of “bit” is clearer. It should be changed to “chips”.</w:t>
            </w:r>
          </w:p>
          <w:p w14:paraId="1ED5D6A1" w14:textId="77777777" w:rsidR="00E10BFB" w:rsidRDefault="000071E8">
            <w:pPr>
              <w:pStyle w:val="ListParagraph"/>
              <w:numPr>
                <w:ilvl w:val="0"/>
                <w:numId w:val="15"/>
              </w:numPr>
              <w:kinsoku w:val="0"/>
              <w:overflowPunct w:val="0"/>
              <w:spacing w:beforeLines="50" w:before="120"/>
              <w:rPr>
                <w:rFonts w:eastAsia="Malgun Gothic"/>
                <w:color w:val="00B0F0"/>
                <w:lang w:eastAsia="ko-KR"/>
              </w:rPr>
            </w:pPr>
            <w:r>
              <w:rPr>
                <w:rFonts w:eastAsia="Malgun Gothic"/>
                <w:color w:val="00B0F0"/>
                <w:lang w:eastAsia="ko-KR"/>
              </w:rPr>
              <w:t xml:space="preserve">This would result in overlapping of the word “chip” with clause 5.2.x, where the </w:t>
            </w:r>
            <w:r>
              <w:rPr>
                <w:rFonts w:eastAsia="Malgun Gothic"/>
                <w:color w:val="00B0F0"/>
                <w:lang w:eastAsia="ko-KR"/>
              </w:rPr>
              <w:lastRenderedPageBreak/>
              <w:t>“bits” are mapped to chips. (And might also overlap chip in R2D f</w:t>
            </w:r>
            <w:r>
              <w:rPr>
                <w:rFonts w:eastAsia="Malgun Gothic"/>
                <w:color w:val="00B0F0"/>
                <w:lang w:eastAsia="ko-KR"/>
              </w:rPr>
              <w:t>or the same reason).</w:t>
            </w:r>
          </w:p>
          <w:p w14:paraId="0C9797BD" w14:textId="77777777" w:rsidR="00E10BFB" w:rsidRDefault="000071E8">
            <w:pPr>
              <w:kinsoku w:val="0"/>
              <w:overflowPunct w:val="0"/>
              <w:spacing w:beforeLines="50" w:before="120"/>
              <w:rPr>
                <w:b/>
                <w:kern w:val="2"/>
                <w:u w:val="single"/>
                <w:lang w:eastAsia="zh-CN"/>
              </w:rPr>
            </w:pPr>
            <w:r>
              <w:rPr>
                <w:b/>
                <w:kern w:val="2"/>
                <w:u w:val="single"/>
                <w:lang w:eastAsia="zh-CN"/>
              </w:rPr>
              <w:t xml:space="preserve">Comment 8 – 5.2.x Mapping to chips </w:t>
            </w:r>
          </w:p>
          <w:tbl>
            <w:tblPr>
              <w:tblStyle w:val="TableGrid"/>
              <w:tblW w:w="0" w:type="auto"/>
              <w:tblLook w:val="04A0" w:firstRow="1" w:lastRow="0" w:firstColumn="1" w:lastColumn="0" w:noHBand="0" w:noVBand="1"/>
            </w:tblPr>
            <w:tblGrid>
              <w:gridCol w:w="7674"/>
            </w:tblGrid>
            <w:tr w:rsidR="00E10BFB" w14:paraId="488C7584" w14:textId="77777777">
              <w:tc>
                <w:tcPr>
                  <w:tcW w:w="7674" w:type="dxa"/>
                </w:tcPr>
                <w:p w14:paraId="2EA4D872" w14:textId="77777777" w:rsidR="00E10BFB" w:rsidRDefault="000071E8">
                  <w:pPr>
                    <w:autoSpaceDE/>
                    <w:autoSpaceDN/>
                    <w:adjustRightInd/>
                    <w:snapToGrid/>
                    <w:spacing w:after="180"/>
                    <w:jc w:val="left"/>
                    <w:rPr>
                      <w:rFonts w:eastAsia="Batang"/>
                      <w:sz w:val="20"/>
                      <w:szCs w:val="20"/>
                      <w:lang w:val="en-GB"/>
                    </w:rPr>
                  </w:pPr>
                  <w:r>
                    <w:rPr>
                      <w:rFonts w:eastAsia="Batang"/>
                      <w:sz w:val="20"/>
                      <w:szCs w:val="20"/>
                      <w:lang w:val="en-GB"/>
                    </w:rPr>
                    <w:t xml:space="preserve">The </w:t>
                  </w:r>
                  <w:r>
                    <w:rPr>
                      <w:rFonts w:eastAsia="Batang"/>
                      <w:color w:val="FF0000"/>
                      <w:sz w:val="20"/>
                      <w:szCs w:val="20"/>
                      <w:lang w:val="en-GB"/>
                    </w:rPr>
                    <w:t xml:space="preserve">bits </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c</m:t>
                        </m:r>
                      </m:e>
                      <m:sub>
                        <m:r>
                          <w:rPr>
                            <w:rFonts w:ascii="Cambria Math" w:eastAsia="Batang" w:hAnsi="Cambria Math"/>
                            <w:sz w:val="20"/>
                            <w:szCs w:val="20"/>
                            <w:lang w:val="en-GB"/>
                          </w:rPr>
                          <m:t>k</m:t>
                        </m:r>
                      </m:sub>
                    </m:sSub>
                  </m:oMath>
                  <w:r>
                    <w:rPr>
                      <w:rFonts w:eastAsia="Batang"/>
                      <w:sz w:val="20"/>
                      <w:szCs w:val="20"/>
                      <w:lang w:val="en-GB"/>
                    </w:rPr>
                    <w:t xml:space="preserve"> of PRDCH are mapped in sequence starting with </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c</m:t>
                        </m:r>
                      </m:e>
                      <m:sub>
                        <m:r>
                          <w:rPr>
                            <w:rFonts w:ascii="Cambria Math" w:eastAsia="Batang" w:hAnsi="Cambria Math"/>
                            <w:sz w:val="20"/>
                            <w:szCs w:val="20"/>
                            <w:lang w:val="en-GB"/>
                          </w:rPr>
                          <m:t>0</m:t>
                        </m:r>
                      </m:sub>
                    </m:sSub>
                  </m:oMath>
                  <w:r>
                    <w:rPr>
                      <w:rFonts w:eastAsia="Batang"/>
                      <w:sz w:val="20"/>
                      <w:szCs w:val="20"/>
                      <w:lang w:val="en-GB"/>
                    </w:rPr>
                    <w:t xml:space="preserve"> to chips </w:t>
                  </w:r>
                  <m:oMath>
                    <m:r>
                      <w:rPr>
                        <w:rFonts w:ascii="Cambria Math" w:eastAsia="Batang" w:hAnsi="Cambria Math"/>
                        <w:sz w:val="20"/>
                        <w:szCs w:val="20"/>
                        <w:lang w:val="en-GB"/>
                      </w:rPr>
                      <m:t>χ</m:t>
                    </m:r>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N</m:t>
                        </m:r>
                      </m:e>
                      <m:sub>
                        <m:r>
                          <m:rPr>
                            <m:nor/>
                          </m:rPr>
                          <w:rPr>
                            <w:rFonts w:ascii="Cambria Math" w:eastAsia="Batang" w:hAnsi="Cambria Math"/>
                            <w:sz w:val="20"/>
                            <w:szCs w:val="20"/>
                            <w:lang w:val="en-GB"/>
                          </w:rPr>
                          <m:t>SIP</m:t>
                        </m:r>
                      </m:sub>
                    </m:sSub>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N</m:t>
                        </m:r>
                      </m:e>
                      <m:sub>
                        <m:r>
                          <m:rPr>
                            <m:nor/>
                          </m:rPr>
                          <w:rPr>
                            <w:rFonts w:ascii="Cambria Math" w:eastAsia="Batang" w:hAnsi="Cambria Math"/>
                            <w:sz w:val="20"/>
                            <w:szCs w:val="20"/>
                            <w:lang w:val="en-GB"/>
                          </w:rPr>
                          <m:t>CAP</m:t>
                        </m:r>
                      </m:sub>
                    </m:sSub>
                  </m:oMath>
                  <w:r>
                    <w:rPr>
                      <w:rFonts w:eastAsia="Batang"/>
                      <w:sz w:val="20"/>
                      <w:szCs w:val="20"/>
                      <w:lang w:val="en-GB"/>
                    </w:rPr>
                    <w:t xml:space="preserve"> and up.</w:t>
                  </w:r>
                </w:p>
                <w:p w14:paraId="6DC36BC0" w14:textId="77777777" w:rsidR="00E10BFB" w:rsidRDefault="000071E8">
                  <w:pPr>
                    <w:widowControl/>
                    <w:autoSpaceDE/>
                    <w:autoSpaceDN/>
                    <w:adjustRightInd/>
                    <w:snapToGrid/>
                    <w:spacing w:after="180"/>
                    <w:jc w:val="left"/>
                    <w:rPr>
                      <w:rFonts w:eastAsia="Batang"/>
                      <w:sz w:val="20"/>
                      <w:szCs w:val="20"/>
                      <w:lang w:val="en-GB"/>
                    </w:rPr>
                  </w:pP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N</m:t>
                        </m:r>
                      </m:e>
                      <m:sub>
                        <m:r>
                          <m:rPr>
                            <m:nor/>
                          </m:rPr>
                          <w:rPr>
                            <w:rFonts w:ascii="Cambria Math" w:eastAsia="Batang" w:hAnsi="Cambria Math"/>
                            <w:sz w:val="20"/>
                            <w:szCs w:val="20"/>
                            <w:lang w:val="en-GB"/>
                          </w:rPr>
                          <m:t>pad</m:t>
                        </m:r>
                      </m:sub>
                    </m:sSub>
                    <m:r>
                      <w:rPr>
                        <w:rFonts w:ascii="Cambria Math" w:eastAsia="Batang" w:hAnsi="Cambria Math"/>
                        <w:sz w:val="20"/>
                        <w:szCs w:val="20"/>
                        <w:lang w:val="en-GB"/>
                      </w:rPr>
                      <m:t xml:space="preserve">≥0 </m:t>
                    </m:r>
                  </m:oMath>
                  <w:r>
                    <w:rPr>
                      <w:rFonts w:eastAsia="Batang"/>
                      <w:sz w:val="20"/>
                      <w:szCs w:val="20"/>
                      <w:lang w:val="en-GB"/>
                    </w:rPr>
                    <w:t xml:space="preserve">padding chips are inserted, if needed, starting with chip </w:t>
                  </w:r>
                  <m:oMath>
                    <m:r>
                      <w:rPr>
                        <w:rFonts w:ascii="Cambria Math" w:eastAsia="Batang" w:hAnsi="Cambria Math"/>
                        <w:sz w:val="20"/>
                        <w:szCs w:val="20"/>
                        <w:lang w:val="en-GB"/>
                      </w:rPr>
                      <m:t>χ</m:t>
                    </m:r>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N</m:t>
                        </m:r>
                      </m:e>
                      <m:sub>
                        <m:r>
                          <m:rPr>
                            <m:nor/>
                          </m:rPr>
                          <w:rPr>
                            <w:rFonts w:ascii="Cambria Math" w:eastAsia="Batang" w:hAnsi="Cambria Math"/>
                            <w:sz w:val="20"/>
                            <w:szCs w:val="20"/>
                            <w:lang w:val="en-GB"/>
                          </w:rPr>
                          <m:t>SIP</m:t>
                        </m:r>
                      </m:sub>
                    </m:sSub>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N</m:t>
                        </m:r>
                      </m:e>
                      <m:sub>
                        <m:r>
                          <m:rPr>
                            <m:nor/>
                          </m:rPr>
                          <w:rPr>
                            <w:rFonts w:ascii="Cambria Math" w:eastAsia="Batang" w:hAnsi="Cambria Math"/>
                            <w:sz w:val="20"/>
                            <w:szCs w:val="20"/>
                            <w:lang w:val="en-GB"/>
                          </w:rPr>
                          <m:t>CAP</m:t>
                        </m:r>
                      </m:sub>
                    </m:sSub>
                    <m:r>
                      <w:rPr>
                        <w:rFonts w:ascii="Cambria Math" w:eastAsia="Batang" w:hAnsi="Cambria Math"/>
                        <w:sz w:val="20"/>
                        <w:szCs w:val="20"/>
                        <w:lang w:val="en-GB"/>
                      </w:rPr>
                      <m:t>+</m:t>
                    </m:r>
                    <m:r>
                      <m:rPr>
                        <m:nor/>
                      </m:rPr>
                      <w:rPr>
                        <w:rFonts w:ascii="Cambria Math" w:eastAsia="Batang" w:hAnsi="Cambria Math"/>
                        <w:sz w:val="20"/>
                        <w:szCs w:val="20"/>
                        <w:lang w:val="en-GB"/>
                      </w:rPr>
                      <m:t xml:space="preserve"> </m:t>
                    </m:r>
                    <m:r>
                      <w:rPr>
                        <w:rFonts w:ascii="Cambria Math" w:eastAsia="Batang" w:hAnsi="Cambria Math"/>
                        <w:sz w:val="20"/>
                        <w:szCs w:val="20"/>
                        <w:lang w:val="en-GB"/>
                      </w:rPr>
                      <m:t>2</m:t>
                    </m:r>
                    <m:r>
                      <w:rPr>
                        <w:rFonts w:ascii="Cambria Math" w:eastAsia="Batang" w:hAnsi="Cambria Math"/>
                        <w:sz w:val="20"/>
                        <w:szCs w:val="20"/>
                        <w:lang w:val="en-GB"/>
                      </w:rPr>
                      <m:t>B</m:t>
                    </m:r>
                  </m:oMath>
                  <w:r>
                    <w:rPr>
                      <w:rFonts w:eastAsia="Batang"/>
                      <w:sz w:val="20"/>
                      <w:szCs w:val="20"/>
                      <w:lang w:val="en-GB"/>
                    </w:rPr>
                    <w:t xml:space="preserve"> such that </w:t>
                  </w:r>
                  <m:oMath>
                    <m:r>
                      <w:rPr>
                        <w:rFonts w:ascii="Cambria Math" w:eastAsia="Batang" w:hAnsi="Cambria Math"/>
                        <w:color w:val="FF0000"/>
                        <w:sz w:val="20"/>
                        <w:szCs w:val="20"/>
                        <w:lang w:val="en-GB"/>
                      </w:rPr>
                      <m:t>(</m:t>
                    </m:r>
                    <m:sSubSup>
                      <m:sSubSupPr>
                        <m:ctrlPr>
                          <w:rPr>
                            <w:rFonts w:ascii="Cambria Math" w:eastAsia="Batang" w:hAnsi="Cambria Math"/>
                            <w:i/>
                            <w:color w:val="FF0000"/>
                            <w:sz w:val="20"/>
                            <w:szCs w:val="20"/>
                            <w:lang w:val="en-GB"/>
                          </w:rPr>
                        </m:ctrlPr>
                      </m:sSubSupPr>
                      <m:e>
                        <m:r>
                          <w:rPr>
                            <w:rFonts w:ascii="Cambria Math" w:eastAsia="Batang" w:hAnsi="Cambria Math"/>
                            <w:color w:val="FF0000"/>
                            <w:sz w:val="20"/>
                            <w:szCs w:val="20"/>
                            <w:lang w:val="en-GB"/>
                          </w:rPr>
                          <m:t>M</m:t>
                        </m:r>
                      </m:e>
                      <m:sub>
                        <m:r>
                          <m:rPr>
                            <m:nor/>
                          </m:rPr>
                          <w:rPr>
                            <w:rFonts w:ascii="Cambria Math" w:eastAsia="Batang" w:hAnsi="Cambria Math"/>
                            <w:color w:val="FF0000"/>
                            <w:sz w:val="20"/>
                            <w:szCs w:val="20"/>
                            <w:lang w:val="en-GB"/>
                          </w:rPr>
                          <m:t>chip</m:t>
                        </m:r>
                        <m:ctrlPr>
                          <w:rPr>
                            <w:rFonts w:ascii="Cambria Math" w:eastAsia="Batang" w:hAnsi="Cambria Math"/>
                            <w:color w:val="FF0000"/>
                            <w:sz w:val="20"/>
                            <w:szCs w:val="20"/>
                            <w:lang w:val="en-GB"/>
                          </w:rPr>
                        </m:ctrlPr>
                      </m:sub>
                      <m:sup>
                        <m:r>
                          <m:rPr>
                            <m:nor/>
                          </m:rPr>
                          <w:rPr>
                            <w:rFonts w:ascii="Cambria Math" w:eastAsia="Batang" w:hAnsi="Cambria Math"/>
                            <w:color w:val="FF0000"/>
                            <w:sz w:val="20"/>
                            <w:szCs w:val="20"/>
                            <w:lang w:val="en-GB"/>
                          </w:rPr>
                          <m:t>R2D</m:t>
                        </m:r>
                      </m:sup>
                    </m:sSubSup>
                    <m:r>
                      <w:rPr>
                        <w:rFonts w:ascii="Cambria Math" w:eastAsia="Batang" w:hAnsi="Cambria Math"/>
                        <w:color w:val="FF0000"/>
                        <w:sz w:val="20"/>
                        <w:szCs w:val="20"/>
                        <w:lang w:val="en-GB"/>
                      </w:rPr>
                      <m:t>-</m:t>
                    </m:r>
                    <m:sSub>
                      <m:sSubPr>
                        <m:ctrlPr>
                          <w:rPr>
                            <w:rFonts w:ascii="Cambria Math" w:eastAsia="Batang" w:hAnsi="Cambria Math"/>
                            <w:i/>
                            <w:color w:val="FF0000"/>
                            <w:sz w:val="20"/>
                            <w:szCs w:val="20"/>
                            <w:lang w:val="en-GB"/>
                          </w:rPr>
                        </m:ctrlPr>
                      </m:sSubPr>
                      <m:e>
                        <m:r>
                          <w:rPr>
                            <w:rFonts w:ascii="Cambria Math" w:eastAsia="Batang" w:hAnsi="Cambria Math"/>
                            <w:color w:val="FF0000"/>
                            <w:sz w:val="20"/>
                            <w:szCs w:val="20"/>
                            <w:lang w:val="en-GB"/>
                          </w:rPr>
                          <m:t>N</m:t>
                        </m:r>
                      </m:e>
                      <m:sub>
                        <m:r>
                          <m:rPr>
                            <m:nor/>
                          </m:rPr>
                          <w:rPr>
                            <w:rFonts w:ascii="Cambria Math" w:eastAsia="Batang" w:hAnsi="Cambria Math"/>
                            <w:color w:val="FF0000"/>
                            <w:sz w:val="20"/>
                            <w:szCs w:val="20"/>
                            <w:lang w:val="en-GB"/>
                          </w:rPr>
                          <m:t>SIP</m:t>
                        </m:r>
                      </m:sub>
                    </m:sSub>
                    <m:r>
                      <m:rPr>
                        <m:nor/>
                      </m:rPr>
                      <w:rPr>
                        <w:rFonts w:ascii="Cambria Math" w:eastAsia="Batang" w:hAnsi="Cambria Math"/>
                        <w:color w:val="FF0000"/>
                        <w:sz w:val="20"/>
                        <w:szCs w:val="20"/>
                        <w:lang w:val="en-GB"/>
                      </w:rPr>
                      <m:t xml:space="preserve">) mod </m:t>
                    </m:r>
                    <m:sSubSup>
                      <m:sSubSupPr>
                        <m:ctrlPr>
                          <w:rPr>
                            <w:rFonts w:ascii="Cambria Math" w:eastAsia="Batang" w:hAnsi="Cambria Math"/>
                            <w:i/>
                            <w:color w:val="FF0000"/>
                            <w:sz w:val="20"/>
                            <w:szCs w:val="20"/>
                            <w:lang w:val="en-GB"/>
                          </w:rPr>
                        </m:ctrlPr>
                      </m:sSubSupPr>
                      <m:e>
                        <m:r>
                          <w:rPr>
                            <w:rFonts w:ascii="Cambria Math" w:eastAsia="Batang" w:hAnsi="Cambria Math"/>
                            <w:color w:val="FF0000"/>
                            <w:sz w:val="20"/>
                            <w:szCs w:val="20"/>
                            <w:lang w:val="en-GB"/>
                          </w:rPr>
                          <m:t>M</m:t>
                        </m:r>
                      </m:e>
                      <m:sub>
                        <m:r>
                          <m:rPr>
                            <m:nor/>
                          </m:rPr>
                          <w:rPr>
                            <w:rFonts w:ascii="Cambria Math" w:eastAsia="Batang" w:hAnsi="Cambria Math"/>
                            <w:color w:val="FF0000"/>
                            <w:sz w:val="20"/>
                            <w:szCs w:val="20"/>
                            <w:lang w:val="en-GB"/>
                          </w:rPr>
                          <m:t>chip</m:t>
                        </m:r>
                      </m:sub>
                      <m:sup>
                        <w:proofErr w:type="spellStart"/>
                        <m:r>
                          <m:rPr>
                            <m:nor/>
                          </m:rPr>
                          <w:rPr>
                            <w:rFonts w:ascii="Cambria Math" w:eastAsia="Batang" w:hAnsi="Cambria Math"/>
                            <w:color w:val="FF0000"/>
                            <w:sz w:val="20"/>
                            <w:szCs w:val="20"/>
                            <w:lang w:val="en-GB"/>
                          </w:rPr>
                          <m:t>symb</m:t>
                        </m:r>
                        <w:proofErr w:type="spellEnd"/>
                      </m:sup>
                    </m:sSubSup>
                    <m:r>
                      <w:rPr>
                        <w:rFonts w:ascii="Cambria Math" w:eastAsia="Batang" w:hAnsi="Cambria Math"/>
                        <w:color w:val="FF0000"/>
                        <w:sz w:val="20"/>
                        <w:szCs w:val="20"/>
                        <w:lang w:val="en-GB"/>
                      </w:rPr>
                      <m:t xml:space="preserve"> =0</m:t>
                    </m:r>
                  </m:oMath>
                  <w:r>
                    <w:rPr>
                      <w:rFonts w:eastAsia="Batang"/>
                      <w:color w:val="FF0000"/>
                      <w:sz w:val="20"/>
                      <w:szCs w:val="20"/>
                      <w:lang w:val="en-GB"/>
                    </w:rPr>
                    <w:t>.</w:t>
                  </w:r>
                </w:p>
              </w:tc>
            </w:tr>
          </w:tbl>
          <w:p w14:paraId="4F852CAF" w14:textId="77777777" w:rsidR="00E10BFB" w:rsidRDefault="000071E8">
            <w:pPr>
              <w:kinsoku w:val="0"/>
              <w:overflowPunct w:val="0"/>
              <w:spacing w:beforeLines="50" w:before="120"/>
              <w:rPr>
                <w:rFonts w:eastAsia="Malgun Gothic"/>
                <w:lang w:eastAsia="ko-KR"/>
              </w:rPr>
            </w:pPr>
            <w:r>
              <w:rPr>
                <w:rFonts w:eastAsia="Malgun Gothic" w:hint="eastAsia"/>
                <w:lang w:eastAsia="ko-KR"/>
              </w:rPr>
              <w:t>S</w:t>
            </w:r>
            <w:r>
              <w:rPr>
                <w:rFonts w:eastAsia="Malgun Gothic"/>
                <w:lang w:eastAsia="ko-KR"/>
              </w:rPr>
              <w:t>imilar to comment 7, this should be changed to “chips”.</w:t>
            </w:r>
          </w:p>
          <w:p w14:paraId="43100659" w14:textId="77777777" w:rsidR="00E10BFB" w:rsidRDefault="000071E8">
            <w:pPr>
              <w:kinsoku w:val="0"/>
              <w:overflowPunct w:val="0"/>
              <w:spacing w:beforeLines="50" w:before="120"/>
              <w:rPr>
                <w:rFonts w:eastAsia="Malgun Gothic"/>
                <w:lang w:eastAsia="ko-KR"/>
              </w:rPr>
            </w:pPr>
            <w:proofErr w:type="spellStart"/>
            <w:r>
              <w:rPr>
                <w:rFonts w:eastAsia="Malgun Gothic"/>
                <w:i/>
                <w:iCs/>
                <w:lang w:eastAsia="ko-KR"/>
              </w:rPr>
              <w:t>N</w:t>
            </w:r>
            <w:r>
              <w:rPr>
                <w:rFonts w:eastAsia="Malgun Gothic"/>
                <w:vertAlign w:val="subscript"/>
                <w:lang w:eastAsia="ko-KR"/>
              </w:rPr>
              <w:t>pad</w:t>
            </w:r>
            <w:proofErr w:type="spellEnd"/>
            <w:r>
              <w:rPr>
                <w:rFonts w:eastAsia="Malgun Gothic"/>
                <w:lang w:eastAsia="ko-KR"/>
              </w:rPr>
              <w:t xml:space="preserve"> should be the minimum number of padding chips required to satisfy the condition. Therefore, it is proposed to revise the text accordingly:</w:t>
            </w:r>
          </w:p>
          <w:p w14:paraId="58D056D4" w14:textId="77777777" w:rsidR="00E10BFB" w:rsidRDefault="000071E8">
            <w:pPr>
              <w:kinsoku w:val="0"/>
              <w:overflowPunct w:val="0"/>
              <w:spacing w:beforeLines="50" w:before="120"/>
              <w:rPr>
                <w:rFonts w:eastAsia="Batang"/>
                <w:sz w:val="20"/>
                <w:szCs w:val="20"/>
                <w:lang w:val="en-GB" w:eastAsia="ko-KR"/>
              </w:rPr>
            </w:pPr>
            <w:r>
              <w:rPr>
                <w:rFonts w:eastAsia="Malgun Gothic"/>
                <w:lang w:eastAsia="ko-KR"/>
              </w:rPr>
              <w:t xml:space="preserve"> </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N</m:t>
                  </m:r>
                </m:e>
                <m:sub>
                  <m:r>
                    <m:rPr>
                      <m:nor/>
                    </m:rPr>
                    <w:rPr>
                      <w:rFonts w:ascii="Cambria Math" w:eastAsia="Batang" w:hAnsi="Cambria Math"/>
                      <w:sz w:val="20"/>
                      <w:szCs w:val="20"/>
                      <w:lang w:val="en-GB"/>
                    </w:rPr>
                    <m:t>pad</m:t>
                  </m:r>
                </m:sub>
              </m:sSub>
              <m:r>
                <w:rPr>
                  <w:rFonts w:ascii="Cambria Math" w:eastAsia="Batang" w:hAnsi="Cambria Math"/>
                  <w:sz w:val="20"/>
                  <w:szCs w:val="20"/>
                  <w:lang w:val="en-GB"/>
                </w:rPr>
                <m:t xml:space="preserve">≥0 </m:t>
              </m:r>
            </m:oMath>
            <w:r>
              <w:rPr>
                <w:rFonts w:eastAsia="Batang"/>
                <w:sz w:val="20"/>
                <w:szCs w:val="20"/>
                <w:lang w:val="en-GB"/>
              </w:rPr>
              <w:t>padding chips a</w:t>
            </w:r>
            <w:r>
              <w:rPr>
                <w:rFonts w:eastAsia="Batang"/>
                <w:sz w:val="20"/>
                <w:szCs w:val="20"/>
                <w:lang w:val="en-GB"/>
              </w:rPr>
              <w:t xml:space="preserve">re inserted, if needed, starting with chip </w:t>
            </w:r>
            <m:oMath>
              <m:r>
                <w:rPr>
                  <w:rFonts w:ascii="Cambria Math" w:eastAsia="Batang" w:hAnsi="Cambria Math"/>
                  <w:sz w:val="20"/>
                  <w:szCs w:val="20"/>
                  <w:lang w:val="en-GB"/>
                </w:rPr>
                <m:t>χ</m:t>
              </m:r>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N</m:t>
                  </m:r>
                </m:e>
                <m:sub>
                  <m:r>
                    <m:rPr>
                      <m:nor/>
                    </m:rPr>
                    <w:rPr>
                      <w:rFonts w:ascii="Cambria Math" w:eastAsia="Batang" w:hAnsi="Cambria Math"/>
                      <w:sz w:val="20"/>
                      <w:szCs w:val="20"/>
                      <w:lang w:val="en-GB"/>
                    </w:rPr>
                    <m:t>SIP</m:t>
                  </m:r>
                </m:sub>
              </m:sSub>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N</m:t>
                  </m:r>
                </m:e>
                <m:sub>
                  <m:r>
                    <m:rPr>
                      <m:nor/>
                    </m:rPr>
                    <w:rPr>
                      <w:rFonts w:ascii="Cambria Math" w:eastAsia="Batang" w:hAnsi="Cambria Math"/>
                      <w:sz w:val="20"/>
                      <w:szCs w:val="20"/>
                      <w:lang w:val="en-GB"/>
                    </w:rPr>
                    <m:t>CAP</m:t>
                  </m:r>
                </m:sub>
              </m:sSub>
              <m:r>
                <w:rPr>
                  <w:rFonts w:ascii="Cambria Math" w:eastAsia="Batang" w:hAnsi="Cambria Math"/>
                  <w:sz w:val="20"/>
                  <w:szCs w:val="20"/>
                  <w:lang w:val="en-GB"/>
                </w:rPr>
                <m:t>+</m:t>
              </m:r>
              <m:r>
                <m:rPr>
                  <m:nor/>
                </m:rPr>
                <w:rPr>
                  <w:rFonts w:ascii="Cambria Math" w:eastAsia="Batang" w:hAnsi="Cambria Math"/>
                  <w:sz w:val="20"/>
                  <w:szCs w:val="20"/>
                  <w:lang w:val="en-GB"/>
                </w:rPr>
                <m:t xml:space="preserve"> </m:t>
              </m:r>
              <m:r>
                <w:rPr>
                  <w:rFonts w:ascii="Cambria Math" w:eastAsia="Batang" w:hAnsi="Cambria Math"/>
                  <w:sz w:val="20"/>
                  <w:szCs w:val="20"/>
                  <w:lang w:val="en-GB"/>
                </w:rPr>
                <m:t>2</m:t>
              </m:r>
              <m:r>
                <w:rPr>
                  <w:rFonts w:ascii="Cambria Math" w:eastAsia="Batang" w:hAnsi="Cambria Math"/>
                  <w:sz w:val="20"/>
                  <w:szCs w:val="20"/>
                  <w:lang w:val="en-GB"/>
                </w:rPr>
                <m:t>B</m:t>
              </m:r>
            </m:oMath>
            <w:r>
              <w:rPr>
                <w:rFonts w:eastAsia="Batang"/>
                <w:sz w:val="20"/>
                <w:szCs w:val="20"/>
                <w:lang w:val="en-GB"/>
              </w:rPr>
              <w:t xml:space="preserve"> such that </w:t>
            </w:r>
            <m:oMath>
              <m: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M</m:t>
                  </m:r>
                </m:e>
                <m:sub>
                  <m:r>
                    <m:rPr>
                      <m:nor/>
                    </m:rPr>
                    <w:rPr>
                      <w:rFonts w:ascii="Cambria Math" w:eastAsia="Batang" w:hAnsi="Cambria Math"/>
                      <w:sz w:val="20"/>
                      <w:szCs w:val="20"/>
                      <w:lang w:val="en-GB"/>
                    </w:rPr>
                    <m:t>chip</m:t>
                  </m:r>
                  <m:ctrlPr>
                    <w:rPr>
                      <w:rFonts w:ascii="Cambria Math" w:eastAsia="Batang" w:hAnsi="Cambria Math"/>
                      <w:sz w:val="20"/>
                      <w:szCs w:val="20"/>
                      <w:lang w:val="en-GB"/>
                    </w:rPr>
                  </m:ctrlPr>
                </m:sub>
                <m:sup>
                  <m:r>
                    <m:rPr>
                      <m:nor/>
                    </m:rPr>
                    <w:rPr>
                      <w:rFonts w:ascii="Cambria Math" w:eastAsia="Batang" w:hAnsi="Cambria Math"/>
                      <w:sz w:val="20"/>
                      <w:szCs w:val="20"/>
                      <w:lang w:val="en-GB"/>
                    </w:rPr>
                    <m:t>R2D</m:t>
                  </m:r>
                </m:sup>
              </m:sSubSup>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N</m:t>
                  </m:r>
                </m:e>
                <m:sub>
                  <m:r>
                    <m:rPr>
                      <m:nor/>
                    </m:rPr>
                    <w:rPr>
                      <w:rFonts w:ascii="Cambria Math" w:eastAsia="Batang" w:hAnsi="Cambria Math"/>
                      <w:sz w:val="20"/>
                      <w:szCs w:val="20"/>
                      <w:lang w:val="en-GB"/>
                    </w:rPr>
                    <m:t>SIP</m:t>
                  </m:r>
                </m:sub>
              </m:sSub>
              <m:r>
                <m:rPr>
                  <m:nor/>
                </m:rPr>
                <w:rPr>
                  <w:rFonts w:ascii="Cambria Math" w:eastAsia="Batang" w:hAnsi="Cambria Math"/>
                  <w:sz w:val="20"/>
                  <w:szCs w:val="20"/>
                  <w:lang w:val="en-GB"/>
                </w:rPr>
                <m:t xml:space="preserve">) mod </m:t>
              </m:r>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M</m:t>
                  </m:r>
                </m:e>
                <m:sub>
                  <m:r>
                    <m:rPr>
                      <m:nor/>
                    </m:rPr>
                    <w:rPr>
                      <w:rFonts w:ascii="Cambria Math" w:eastAsia="Batang" w:hAnsi="Cambria Math"/>
                      <w:sz w:val="20"/>
                      <w:szCs w:val="20"/>
                      <w:lang w:val="en-GB"/>
                    </w:rPr>
                    <m:t>chip</m:t>
                  </m:r>
                </m:sub>
                <m:sup>
                  <w:proofErr w:type="spellStart"/>
                  <m:r>
                    <m:rPr>
                      <m:nor/>
                    </m:rPr>
                    <w:rPr>
                      <w:rFonts w:ascii="Cambria Math" w:eastAsia="Batang" w:hAnsi="Cambria Math"/>
                      <w:sz w:val="20"/>
                      <w:szCs w:val="20"/>
                      <w:lang w:val="en-GB"/>
                    </w:rPr>
                    <m:t>symb</m:t>
                  </m:r>
                  <w:proofErr w:type="spellEnd"/>
                </m:sup>
              </m:sSubSup>
              <m:r>
                <w:rPr>
                  <w:rFonts w:ascii="Cambria Math" w:eastAsia="Batang" w:hAnsi="Cambria Math"/>
                  <w:sz w:val="20"/>
                  <w:szCs w:val="20"/>
                  <w:lang w:val="en-GB"/>
                </w:rPr>
                <m:t xml:space="preserve"> =0</m:t>
              </m:r>
            </m:oMath>
            <w:r>
              <w:rPr>
                <w:rFonts w:eastAsia="Batang" w:hint="eastAsia"/>
                <w:sz w:val="20"/>
                <w:szCs w:val="20"/>
                <w:lang w:val="en-GB" w:eastAsia="ko-KR"/>
              </w:rPr>
              <w:t xml:space="preserve"> </w:t>
            </w:r>
            <w:r>
              <w:rPr>
                <w:rFonts w:eastAsia="Batang"/>
                <w:color w:val="FF0000"/>
                <w:sz w:val="20"/>
                <w:szCs w:val="20"/>
                <w:lang w:val="en-GB" w:eastAsia="ko-KR"/>
              </w:rPr>
              <w:t>with the minimum number of padding chips</w:t>
            </w:r>
            <w:r>
              <w:rPr>
                <w:rFonts w:eastAsia="Batang"/>
                <w:sz w:val="20"/>
                <w:szCs w:val="20"/>
                <w:lang w:val="en-GB" w:eastAsia="ko-KR"/>
              </w:rPr>
              <w:t>.</w:t>
            </w:r>
          </w:p>
          <w:p w14:paraId="5DC0FD16" w14:textId="77777777" w:rsidR="00E10BFB" w:rsidRDefault="000071E8">
            <w:pPr>
              <w:pStyle w:val="ListParagraph"/>
              <w:numPr>
                <w:ilvl w:val="0"/>
                <w:numId w:val="15"/>
              </w:numPr>
              <w:kinsoku w:val="0"/>
              <w:overflowPunct w:val="0"/>
              <w:spacing w:beforeLines="50" w:before="120"/>
              <w:rPr>
                <w:rFonts w:eastAsia="Malgun Gothic"/>
                <w:color w:val="00B0F0"/>
                <w:lang w:eastAsia="ko-KR"/>
              </w:rPr>
            </w:pPr>
            <w:r>
              <w:rPr>
                <w:rFonts w:eastAsia="Malgun Gothic"/>
                <w:color w:val="00B0F0"/>
                <w:lang w:eastAsia="ko-KR"/>
              </w:rPr>
              <w:t>Done, similarly.</w:t>
            </w:r>
          </w:p>
          <w:p w14:paraId="4FBA1E6A" w14:textId="77777777" w:rsidR="00E10BFB" w:rsidRDefault="000071E8">
            <w:pPr>
              <w:kinsoku w:val="0"/>
              <w:overflowPunct w:val="0"/>
              <w:spacing w:beforeLines="50" w:before="120"/>
              <w:rPr>
                <w:b/>
                <w:kern w:val="2"/>
                <w:u w:val="single"/>
                <w:lang w:eastAsia="zh-CN"/>
              </w:rPr>
            </w:pPr>
            <w:r>
              <w:rPr>
                <w:b/>
                <w:kern w:val="2"/>
                <w:u w:val="single"/>
                <w:lang w:eastAsia="zh-CN"/>
              </w:rPr>
              <w:t xml:space="preserve">Comment 9 – 6.xd.1 Device procedure for PDRCH transmission </w:t>
            </w:r>
          </w:p>
          <w:tbl>
            <w:tblPr>
              <w:tblStyle w:val="TableGrid"/>
              <w:tblW w:w="0" w:type="auto"/>
              <w:tblLook w:val="04A0" w:firstRow="1" w:lastRow="0" w:firstColumn="1" w:lastColumn="0" w:noHBand="0" w:noVBand="1"/>
            </w:tblPr>
            <w:tblGrid>
              <w:gridCol w:w="7674"/>
            </w:tblGrid>
            <w:tr w:rsidR="00E10BFB" w14:paraId="0D0E897B" w14:textId="77777777">
              <w:tc>
                <w:tcPr>
                  <w:tcW w:w="7674" w:type="dxa"/>
                </w:tcPr>
                <w:p w14:paraId="322DB827" w14:textId="77777777" w:rsidR="00E10BFB" w:rsidRDefault="000071E8">
                  <w:pPr>
                    <w:autoSpaceDE/>
                    <w:autoSpaceDN/>
                    <w:adjustRightInd/>
                    <w:snapToGrid/>
                    <w:spacing w:after="180"/>
                    <w:jc w:val="left"/>
                    <w:rPr>
                      <w:rFonts w:eastAsia="Batang"/>
                      <w:sz w:val="20"/>
                      <w:szCs w:val="20"/>
                      <w:lang w:val="en-GB"/>
                    </w:rPr>
                  </w:pPr>
                  <w:r>
                    <w:rPr>
                      <w:rFonts w:eastAsia="Batang"/>
                      <w:sz w:val="20"/>
                      <w:szCs w:val="20"/>
                      <w:lang w:val="en-GB"/>
                    </w:rPr>
                    <w:t xml:space="preserve">A device shall upon receiving a PRDCH intended for the device in </w:t>
                  </w:r>
                  <w:r>
                    <w:rPr>
                      <w:rFonts w:eastAsia="Batang"/>
                      <w:color w:val="FF0000"/>
                      <w:sz w:val="20"/>
                      <w:szCs w:val="20"/>
                      <w:lang w:val="en-GB"/>
                    </w:rPr>
                    <w:t xml:space="preserve">an R2D transmission ending in chip </w:t>
                  </w:r>
                  <m:oMath>
                    <m:sSup>
                      <m:sSupPr>
                        <m:ctrlPr>
                          <w:rPr>
                            <w:rFonts w:ascii="Cambria Math" w:eastAsia="Batang" w:hAnsi="Cambria Math"/>
                            <w:i/>
                            <w:color w:val="FF0000"/>
                            <w:sz w:val="20"/>
                            <w:szCs w:val="20"/>
                            <w:lang w:val="en-GB"/>
                          </w:rPr>
                        </m:ctrlPr>
                      </m:sSupPr>
                      <m:e>
                        <m:r>
                          <w:rPr>
                            <w:rFonts w:ascii="Cambria Math" w:eastAsia="Batang" w:hAnsi="Cambria Math"/>
                            <w:color w:val="FF0000"/>
                            <w:sz w:val="20"/>
                            <w:szCs w:val="20"/>
                            <w:lang w:val="en-GB"/>
                          </w:rPr>
                          <m:t>χ</m:t>
                        </m:r>
                      </m:e>
                      <m:sup>
                        <m:r>
                          <m:rPr>
                            <m:nor/>
                          </m:rPr>
                          <w:rPr>
                            <w:rFonts w:ascii="Cambria Math" w:eastAsia="Batang" w:hAnsi="Cambria Math"/>
                            <w:color w:val="FF0000"/>
                            <w:sz w:val="20"/>
                            <w:szCs w:val="20"/>
                            <w:lang w:val="en-GB"/>
                          </w:rPr>
                          <m:t>R2D</m:t>
                        </m:r>
                      </m:sup>
                    </m:sSup>
                    <m:r>
                      <w:rPr>
                        <w:rFonts w:ascii="Cambria Math" w:eastAsia="Batang" w:hAnsi="Cambria Math"/>
                        <w:color w:val="FF0000"/>
                        <w:sz w:val="20"/>
                        <w:szCs w:val="20"/>
                        <w:lang w:val="en-GB"/>
                      </w:rPr>
                      <m:t>=</m:t>
                    </m:r>
                    <m:sSubSup>
                      <m:sSubSupPr>
                        <m:ctrlPr>
                          <w:rPr>
                            <w:rFonts w:ascii="Cambria Math" w:eastAsia="Batang" w:hAnsi="Cambria Math"/>
                            <w:i/>
                            <w:color w:val="FF0000"/>
                            <w:sz w:val="20"/>
                            <w:szCs w:val="20"/>
                            <w:lang w:val="en-GB"/>
                          </w:rPr>
                        </m:ctrlPr>
                      </m:sSubSupPr>
                      <m:e>
                        <m:r>
                          <w:rPr>
                            <w:rFonts w:ascii="Cambria Math" w:eastAsia="Batang" w:hAnsi="Cambria Math"/>
                            <w:color w:val="FF0000"/>
                            <w:sz w:val="20"/>
                            <w:szCs w:val="20"/>
                            <w:lang w:val="en-GB"/>
                          </w:rPr>
                          <m:t>M</m:t>
                        </m:r>
                      </m:e>
                      <m:sub>
                        <m:r>
                          <m:rPr>
                            <m:nor/>
                          </m:rPr>
                          <w:rPr>
                            <w:rFonts w:ascii="Cambria Math" w:eastAsia="Batang" w:hAnsi="Cambria Math"/>
                            <w:color w:val="FF0000"/>
                            <w:sz w:val="20"/>
                            <w:szCs w:val="20"/>
                            <w:lang w:val="en-GB"/>
                          </w:rPr>
                          <m:t>chip</m:t>
                        </m:r>
                      </m:sub>
                      <m:sup>
                        <m:r>
                          <m:rPr>
                            <m:nor/>
                          </m:rPr>
                          <w:rPr>
                            <w:rFonts w:ascii="Cambria Math" w:eastAsia="Batang" w:hAnsi="Cambria Math"/>
                            <w:color w:val="FF0000"/>
                            <w:sz w:val="20"/>
                            <w:szCs w:val="20"/>
                            <w:lang w:val="en-GB"/>
                          </w:rPr>
                          <m:t>R2D</m:t>
                        </m:r>
                      </m:sup>
                    </m:sSubSup>
                  </m:oMath>
                  <w:r>
                    <w:rPr>
                      <w:rFonts w:eastAsia="Batang"/>
                      <w:color w:val="FF0000"/>
                      <w:sz w:val="20"/>
                      <w:szCs w:val="20"/>
                      <w:lang w:val="en-GB"/>
                    </w:rPr>
                    <w:t xml:space="preserve">, </w:t>
                  </w:r>
                  <w:r>
                    <w:rPr>
                      <w:rFonts w:eastAsia="Batang"/>
                      <w:sz w:val="20"/>
                      <w:szCs w:val="20"/>
                      <w:lang w:val="en-GB"/>
                    </w:rPr>
                    <w:t>perform a corresponding D2R transmission according to the configuration receive</w:t>
                  </w:r>
                  <w:r>
                    <w:rPr>
                      <w:rFonts w:eastAsia="Batang"/>
                      <w:sz w:val="20"/>
                      <w:szCs w:val="20"/>
                      <w:lang w:val="en-GB"/>
                    </w:rPr>
                    <w:t xml:space="preserve">d from higher layers, with the chip </w:t>
                  </w:r>
                  <m:oMath>
                    <m:sSup>
                      <m:sSupPr>
                        <m:ctrlPr>
                          <w:rPr>
                            <w:rFonts w:ascii="Cambria Math" w:eastAsia="Batang" w:hAnsi="Cambria Math"/>
                            <w:i/>
                            <w:sz w:val="20"/>
                            <w:szCs w:val="20"/>
                            <w:lang w:val="en-GB"/>
                          </w:rPr>
                        </m:ctrlPr>
                      </m:sSupPr>
                      <m:e>
                        <m:r>
                          <w:rPr>
                            <w:rFonts w:ascii="Cambria Math" w:eastAsia="Batang" w:hAnsi="Cambria Math"/>
                            <w:sz w:val="20"/>
                            <w:szCs w:val="20"/>
                            <w:lang w:val="en-GB"/>
                          </w:rPr>
                          <m:t>χ</m:t>
                        </m:r>
                      </m:e>
                      <m:sup>
                        <m:r>
                          <m:rPr>
                            <m:nor/>
                          </m:rPr>
                          <w:rPr>
                            <w:rFonts w:ascii="Cambria Math" w:eastAsia="Batang" w:hAnsi="Cambria Math"/>
                            <w:sz w:val="20"/>
                            <w:szCs w:val="20"/>
                            <w:lang w:val="en-GB"/>
                          </w:rPr>
                          <m:t>D2R</m:t>
                        </m:r>
                      </m:sup>
                    </m:sSup>
                    <m:r>
                      <w:rPr>
                        <w:rFonts w:ascii="Cambria Math" w:eastAsia="Batang" w:hAnsi="Cambria Math"/>
                        <w:sz w:val="20"/>
                        <w:szCs w:val="20"/>
                        <w:lang w:val="en-GB"/>
                      </w:rPr>
                      <m:t>=0</m:t>
                    </m:r>
                  </m:oMath>
                  <w:r>
                    <w:rPr>
                      <w:rFonts w:eastAsia="Batang"/>
                      <w:sz w:val="20"/>
                      <w:szCs w:val="20"/>
                      <w:lang w:val="en-GB"/>
                    </w:rPr>
                    <w:t xml:space="preserve"> starting an amount of time </w:t>
                  </w:r>
                  <m:oMath>
                    <m:sSub>
                      <m:sSubPr>
                        <m:ctrlPr>
                          <w:rPr>
                            <w:rFonts w:ascii="Cambria Math" w:eastAsia="Batang" w:hAnsi="Cambria Math"/>
                            <w:i/>
                            <w:color w:val="FF0000"/>
                            <w:sz w:val="20"/>
                            <w:szCs w:val="20"/>
                            <w:lang w:val="en-GB"/>
                          </w:rPr>
                        </m:ctrlPr>
                      </m:sSubPr>
                      <m:e>
                        <m:r>
                          <w:rPr>
                            <w:rFonts w:ascii="Cambria Math" w:eastAsia="Batang" w:hAnsi="Cambria Math"/>
                            <w:color w:val="FF0000"/>
                            <w:sz w:val="20"/>
                            <w:szCs w:val="20"/>
                            <w:lang w:val="en-GB"/>
                          </w:rPr>
                          <m:t>T</m:t>
                        </m:r>
                      </m:e>
                      <m:sub>
                        <m:r>
                          <m:rPr>
                            <m:nor/>
                          </m:rPr>
                          <w:rPr>
                            <w:rFonts w:ascii="Cambria Math" w:eastAsia="Batang" w:hAnsi="Cambria Math"/>
                            <w:color w:val="FF0000"/>
                            <w:sz w:val="20"/>
                            <w:szCs w:val="20"/>
                            <w:lang w:val="en-GB"/>
                          </w:rPr>
                          <m:t>R→D</m:t>
                        </m:r>
                      </m:sub>
                    </m:sSub>
                  </m:oMath>
                  <w:r>
                    <w:rPr>
                      <w:rFonts w:eastAsia="Batang"/>
                      <w:color w:val="FF0000"/>
                      <w:sz w:val="20"/>
                      <w:szCs w:val="20"/>
                      <w:lang w:val="en-GB"/>
                    </w:rPr>
                    <w:t xml:space="preserve"> after chip </w:t>
                  </w:r>
                  <m:oMath>
                    <m:sSup>
                      <m:sSupPr>
                        <m:ctrlPr>
                          <w:rPr>
                            <w:rFonts w:ascii="Cambria Math" w:eastAsia="Batang" w:hAnsi="Cambria Math"/>
                            <w:i/>
                            <w:color w:val="FF0000"/>
                            <w:sz w:val="20"/>
                            <w:szCs w:val="20"/>
                            <w:lang w:val="en-GB"/>
                          </w:rPr>
                        </m:ctrlPr>
                      </m:sSupPr>
                      <m:e>
                        <m:r>
                          <w:rPr>
                            <w:rFonts w:ascii="Cambria Math" w:eastAsia="Batang" w:hAnsi="Cambria Math"/>
                            <w:color w:val="FF0000"/>
                            <w:sz w:val="20"/>
                            <w:szCs w:val="20"/>
                            <w:lang w:val="en-GB"/>
                          </w:rPr>
                          <m:t>χ</m:t>
                        </m:r>
                      </m:e>
                      <m:sup>
                        <m:r>
                          <m:rPr>
                            <m:nor/>
                          </m:rPr>
                          <w:rPr>
                            <w:rFonts w:ascii="Cambria Math" w:eastAsia="Batang" w:hAnsi="Cambria Math"/>
                            <w:color w:val="FF0000"/>
                            <w:sz w:val="20"/>
                            <w:szCs w:val="20"/>
                            <w:lang w:val="en-GB"/>
                          </w:rPr>
                          <m:t>R2D</m:t>
                        </m:r>
                      </m:sup>
                    </m:sSup>
                    <m:r>
                      <w:rPr>
                        <w:rFonts w:ascii="Cambria Math" w:eastAsia="Batang" w:hAnsi="Cambria Math"/>
                        <w:color w:val="FF0000"/>
                        <w:sz w:val="20"/>
                        <w:szCs w:val="20"/>
                        <w:lang w:val="en-GB"/>
                      </w:rPr>
                      <m:t>=</m:t>
                    </m:r>
                    <m:sSubSup>
                      <m:sSubSupPr>
                        <m:ctrlPr>
                          <w:rPr>
                            <w:rFonts w:ascii="Cambria Math" w:eastAsia="Batang" w:hAnsi="Cambria Math"/>
                            <w:i/>
                            <w:color w:val="FF0000"/>
                            <w:sz w:val="20"/>
                            <w:szCs w:val="20"/>
                            <w:lang w:val="en-GB"/>
                          </w:rPr>
                        </m:ctrlPr>
                      </m:sSubSupPr>
                      <m:e>
                        <m:r>
                          <w:rPr>
                            <w:rFonts w:ascii="Cambria Math" w:eastAsia="Batang" w:hAnsi="Cambria Math"/>
                            <w:color w:val="FF0000"/>
                            <w:sz w:val="20"/>
                            <w:szCs w:val="20"/>
                            <w:lang w:val="en-GB"/>
                          </w:rPr>
                          <m:t>M</m:t>
                        </m:r>
                      </m:e>
                      <m:sub>
                        <m:r>
                          <m:rPr>
                            <m:nor/>
                          </m:rPr>
                          <w:rPr>
                            <w:rFonts w:ascii="Cambria Math" w:eastAsia="Batang" w:hAnsi="Cambria Math"/>
                            <w:color w:val="FF0000"/>
                            <w:sz w:val="20"/>
                            <w:szCs w:val="20"/>
                            <w:lang w:val="en-GB"/>
                          </w:rPr>
                          <m:t>chip</m:t>
                        </m:r>
                      </m:sub>
                      <m:sup>
                        <m:r>
                          <m:rPr>
                            <m:nor/>
                          </m:rPr>
                          <w:rPr>
                            <w:rFonts w:ascii="Cambria Math" w:eastAsia="Batang" w:hAnsi="Cambria Math"/>
                            <w:color w:val="FF0000"/>
                            <w:sz w:val="20"/>
                            <w:szCs w:val="20"/>
                            <w:lang w:val="en-GB"/>
                          </w:rPr>
                          <m:t>R2D</m:t>
                        </m:r>
                      </m:sup>
                    </m:sSubSup>
                  </m:oMath>
                  <w:r>
                    <w:rPr>
                      <w:rFonts w:eastAsia="Batang"/>
                      <w:color w:val="FF0000"/>
                      <w:sz w:val="20"/>
                      <w:szCs w:val="20"/>
                      <w:lang w:val="en-GB"/>
                    </w:rPr>
                    <w:t>.</w:t>
                  </w:r>
                </w:p>
              </w:tc>
            </w:tr>
          </w:tbl>
          <w:p w14:paraId="01BCEF8E" w14:textId="77777777" w:rsidR="00E10BFB" w:rsidRDefault="000071E8">
            <w:pPr>
              <w:kinsoku w:val="0"/>
              <w:overflowPunct w:val="0"/>
              <w:spacing w:beforeLines="50" w:before="120"/>
              <w:rPr>
                <w:rFonts w:eastAsia="Malgun Gothic"/>
                <w:sz w:val="20"/>
                <w:szCs w:val="20"/>
                <w:lang w:val="en-GB" w:eastAsia="ko-KR"/>
              </w:rPr>
            </w:pPr>
            <m:oMath>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M</m:t>
                  </m:r>
                </m:e>
                <m:sub>
                  <m:r>
                    <m:rPr>
                      <m:nor/>
                    </m:rPr>
                    <w:rPr>
                      <w:rFonts w:ascii="Cambria Math" w:eastAsia="Batang" w:hAnsi="Cambria Math"/>
                      <w:sz w:val="20"/>
                      <w:szCs w:val="20"/>
                      <w:lang w:val="en-GB"/>
                    </w:rPr>
                    <m:t>chip</m:t>
                  </m:r>
                </m:sub>
                <m:sup>
                  <m:r>
                    <m:rPr>
                      <m:nor/>
                    </m:rPr>
                    <w:rPr>
                      <w:rFonts w:ascii="Cambria Math" w:eastAsia="Batang" w:hAnsi="Cambria Math"/>
                      <w:sz w:val="20"/>
                      <w:szCs w:val="20"/>
                      <w:lang w:val="en-GB"/>
                    </w:rPr>
                    <m:t>R2D</m:t>
                  </m:r>
                </m:sup>
              </m:sSubSup>
            </m:oMath>
            <w:r>
              <w:rPr>
                <w:rFonts w:eastAsia="Malgun Gothic" w:hint="eastAsia"/>
                <w:sz w:val="20"/>
                <w:szCs w:val="20"/>
                <w:lang w:val="en-GB" w:eastAsia="ko-KR"/>
              </w:rPr>
              <w:t xml:space="preserve"> </w:t>
            </w:r>
            <w:r>
              <w:rPr>
                <w:rFonts w:eastAsia="Malgun Gothic"/>
                <w:sz w:val="20"/>
                <w:szCs w:val="20"/>
                <w:lang w:val="en-GB" w:eastAsia="ko-KR"/>
              </w:rPr>
              <w:t xml:space="preserve">refers to the number of chips included within an OFDM symbol, and thus it includes padding chips. RAN1 hasn’t agreed on the timing </w:t>
            </w:r>
            <w:r>
              <w:rPr>
                <w:rFonts w:eastAsia="Malgun Gothic"/>
                <w:sz w:val="20"/>
                <w:szCs w:val="20"/>
                <w:lang w:val="en-GB" w:eastAsia="ko-KR"/>
              </w:rPr>
              <w:t>reference being the end of padding chips or not. Therefore, this part may need to be updated accordingly.</w:t>
            </w:r>
          </w:p>
          <w:p w14:paraId="64FC2ACC" w14:textId="77777777" w:rsidR="00E10BFB" w:rsidRDefault="000071E8">
            <w:pPr>
              <w:pStyle w:val="ListParagraph"/>
              <w:numPr>
                <w:ilvl w:val="0"/>
                <w:numId w:val="15"/>
              </w:numPr>
              <w:kinsoku w:val="0"/>
              <w:overflowPunct w:val="0"/>
              <w:spacing w:beforeLines="50" w:before="120"/>
              <w:rPr>
                <w:rFonts w:eastAsia="Malgun Gothic"/>
                <w:color w:val="00B0F0"/>
                <w:lang w:eastAsia="ko-KR"/>
              </w:rPr>
            </w:pPr>
            <w:r>
              <w:rPr>
                <w:rFonts w:eastAsia="Malgun Gothic"/>
                <w:color w:val="00B0F0"/>
                <w:lang w:eastAsia="ko-KR"/>
              </w:rPr>
              <w:t>I have generalized this part for the time being.</w:t>
            </w:r>
          </w:p>
          <w:p w14:paraId="3902B870" w14:textId="77777777" w:rsidR="00E10BFB" w:rsidRDefault="000071E8">
            <w:pPr>
              <w:kinsoku w:val="0"/>
              <w:overflowPunct w:val="0"/>
              <w:spacing w:beforeLines="50" w:before="120"/>
              <w:rPr>
                <w:b/>
                <w:kern w:val="2"/>
                <w:u w:val="single"/>
                <w:lang w:eastAsia="zh-CN"/>
              </w:rPr>
            </w:pPr>
            <w:r>
              <w:rPr>
                <w:b/>
                <w:kern w:val="2"/>
                <w:u w:val="single"/>
                <w:lang w:eastAsia="zh-CN"/>
              </w:rPr>
              <w:t xml:space="preserve">Comment 10 – 6.xd.1 Device procedure for PDRCH transmission </w:t>
            </w:r>
          </w:p>
          <w:tbl>
            <w:tblPr>
              <w:tblStyle w:val="TableGrid"/>
              <w:tblW w:w="0" w:type="auto"/>
              <w:tblLook w:val="04A0" w:firstRow="1" w:lastRow="0" w:firstColumn="1" w:lastColumn="0" w:noHBand="0" w:noVBand="1"/>
            </w:tblPr>
            <w:tblGrid>
              <w:gridCol w:w="7674"/>
            </w:tblGrid>
            <w:tr w:rsidR="00E10BFB" w14:paraId="41F31CB5" w14:textId="77777777">
              <w:tc>
                <w:tcPr>
                  <w:tcW w:w="7674" w:type="dxa"/>
                </w:tcPr>
                <w:p w14:paraId="386A82D8" w14:textId="77777777" w:rsidR="00E10BFB" w:rsidRDefault="000071E8">
                  <w:pPr>
                    <w:autoSpaceDE/>
                    <w:autoSpaceDN/>
                    <w:adjustRightInd/>
                    <w:snapToGrid/>
                    <w:spacing w:after="180"/>
                    <w:jc w:val="left"/>
                    <w:rPr>
                      <w:rFonts w:eastAsia="Batang"/>
                      <w:sz w:val="20"/>
                      <w:szCs w:val="20"/>
                      <w:lang w:val="en-GB"/>
                    </w:rPr>
                  </w:pPr>
                  <w:r>
                    <w:rPr>
                      <w:rFonts w:eastAsia="Batang"/>
                      <w:sz w:val="20"/>
                      <w:szCs w:val="20"/>
                      <w:lang w:val="en-GB"/>
                    </w:rPr>
                    <w:t xml:space="preserve">A device shall upon determining that a SIP of R-TAS has been received, assume that a PRDCH transmission begins in chip </w:t>
                  </w:r>
                  <m:oMath>
                    <m:r>
                      <w:rPr>
                        <w:rFonts w:ascii="Cambria Math" w:eastAsia="Batang" w:hAnsi="Cambria Math"/>
                        <w:color w:val="FF0000"/>
                        <w:sz w:val="20"/>
                        <w:szCs w:val="20"/>
                        <w:lang w:val="en-GB"/>
                      </w:rPr>
                      <m:t>χ</m:t>
                    </m:r>
                    <m:r>
                      <w:rPr>
                        <w:rFonts w:ascii="Cambria Math" w:eastAsia="Batang" w:hAnsi="Cambria Math"/>
                        <w:color w:val="FF0000"/>
                        <w:sz w:val="20"/>
                        <w:szCs w:val="20"/>
                        <w:lang w:val="en-GB"/>
                      </w:rPr>
                      <m:t>=</m:t>
                    </m:r>
                    <m:sSubSup>
                      <m:sSubSupPr>
                        <m:ctrlPr>
                          <w:rPr>
                            <w:rFonts w:ascii="Cambria Math" w:eastAsia="Batang" w:hAnsi="Cambria Math"/>
                            <w:i/>
                            <w:color w:val="FF0000"/>
                            <w:sz w:val="20"/>
                            <w:szCs w:val="20"/>
                            <w:lang w:val="en-GB"/>
                          </w:rPr>
                        </m:ctrlPr>
                      </m:sSubSupPr>
                      <m:e>
                        <m:r>
                          <w:rPr>
                            <w:rFonts w:ascii="Cambria Math" w:eastAsia="Batang" w:hAnsi="Cambria Math"/>
                            <w:color w:val="FF0000"/>
                            <w:sz w:val="20"/>
                            <w:szCs w:val="20"/>
                            <w:lang w:val="en-GB"/>
                          </w:rPr>
                          <m:t>χ</m:t>
                        </m:r>
                      </m:e>
                      <m:sub>
                        <m:r>
                          <m:rPr>
                            <m:nor/>
                          </m:rPr>
                          <w:rPr>
                            <w:rFonts w:ascii="Cambria Math" w:eastAsia="Batang" w:hAnsi="Cambria Math"/>
                            <w:color w:val="FF0000"/>
                            <w:sz w:val="20"/>
                            <w:szCs w:val="20"/>
                            <w:lang w:val="en-GB"/>
                          </w:rPr>
                          <m:t>PRDCH</m:t>
                        </m:r>
                      </m:sub>
                      <m:sup>
                        <m:r>
                          <m:rPr>
                            <m:nor/>
                          </m:rPr>
                          <w:rPr>
                            <w:rFonts w:ascii="Cambria Math" w:eastAsia="Batang" w:hAnsi="Cambria Math"/>
                            <w:color w:val="FF0000"/>
                            <w:sz w:val="20"/>
                            <w:szCs w:val="20"/>
                            <w:lang w:val="en-GB"/>
                          </w:rPr>
                          <m:t>start</m:t>
                        </m:r>
                      </m:sup>
                    </m:sSubSup>
                  </m:oMath>
                  <w:r>
                    <w:rPr>
                      <w:rFonts w:eastAsia="Batang"/>
                      <w:sz w:val="20"/>
                      <w:szCs w:val="20"/>
                      <w:lang w:val="en-GB"/>
                    </w:rPr>
                    <w:t>, receive the assumed PRDCH and attempt to decode the corresp</w:t>
                  </w:r>
                  <w:r>
                    <w:rPr>
                      <w:rFonts w:eastAsia="Batang"/>
                      <w:sz w:val="20"/>
                      <w:szCs w:val="20"/>
                      <w:lang w:val="en-GB"/>
                    </w:rPr>
                    <w:t>onding R2D block, where:</w:t>
                  </w:r>
                </w:p>
                <w:p w14:paraId="4BE90093" w14:textId="77777777" w:rsidR="00E10BFB" w:rsidRDefault="000071E8">
                  <w:pPr>
                    <w:widowControl/>
                    <w:autoSpaceDE/>
                    <w:autoSpaceDN/>
                    <w:adjustRightInd/>
                    <w:snapToGrid/>
                    <w:spacing w:after="180"/>
                    <w:ind w:left="568" w:hanging="284"/>
                    <w:jc w:val="left"/>
                    <w:rPr>
                      <w:rFonts w:eastAsia="Batang"/>
                      <w:sz w:val="20"/>
                      <w:szCs w:val="20"/>
                      <w:lang w:val="en-GB"/>
                    </w:rPr>
                  </w:pPr>
                  <w:r>
                    <w:rPr>
                      <w:rFonts w:eastAsia="Batang"/>
                      <w:sz w:val="20"/>
                      <w:szCs w:val="20"/>
                      <w:lang w:val="en-GB"/>
                    </w:rPr>
                    <w:t>-</w:t>
                  </w:r>
                  <w:r>
                    <w:rPr>
                      <w:rFonts w:eastAsia="Batang"/>
                      <w:sz w:val="20"/>
                      <w:szCs w:val="20"/>
                      <w:lang w:val="en-GB"/>
                    </w:rPr>
                    <w:tab/>
                  </w:r>
                  <m:oMath>
                    <m:sSubSup>
                      <m:sSubSupPr>
                        <m:ctrlPr>
                          <w:rPr>
                            <w:rFonts w:ascii="Cambria Math" w:eastAsia="Batang" w:hAnsi="Cambria Math"/>
                            <w:i/>
                            <w:color w:val="FF0000"/>
                            <w:sz w:val="20"/>
                            <w:szCs w:val="20"/>
                            <w:lang w:val="en-GB"/>
                          </w:rPr>
                        </m:ctrlPr>
                      </m:sSubSupPr>
                      <m:e>
                        <m:r>
                          <w:rPr>
                            <w:rFonts w:ascii="Cambria Math" w:eastAsia="Batang" w:hAnsi="Cambria Math"/>
                            <w:color w:val="FF0000"/>
                            <w:sz w:val="20"/>
                            <w:szCs w:val="20"/>
                            <w:lang w:val="en-GB"/>
                          </w:rPr>
                          <m:t>χ</m:t>
                        </m:r>
                      </m:e>
                      <m:sub>
                        <m:r>
                          <m:rPr>
                            <m:nor/>
                          </m:rPr>
                          <w:rPr>
                            <w:rFonts w:ascii="Cambria Math" w:eastAsia="Batang" w:hAnsi="Cambria Math"/>
                            <w:color w:val="FF0000"/>
                            <w:sz w:val="20"/>
                            <w:szCs w:val="20"/>
                            <w:lang w:val="en-GB"/>
                          </w:rPr>
                          <m:t>start</m:t>
                        </m:r>
                      </m:sub>
                      <m:sup>
                        <m:r>
                          <m:rPr>
                            <m:nor/>
                          </m:rPr>
                          <w:rPr>
                            <w:rFonts w:ascii="Cambria Math" w:eastAsia="Batang" w:hAnsi="Cambria Math"/>
                            <w:color w:val="FF0000"/>
                            <w:sz w:val="20"/>
                            <w:szCs w:val="20"/>
                            <w:lang w:val="en-GB"/>
                          </w:rPr>
                          <m:t>PRDCH</m:t>
                        </m:r>
                      </m:sup>
                    </m:sSubSup>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N</m:t>
                        </m:r>
                      </m:e>
                      <m:sub>
                        <m:r>
                          <m:rPr>
                            <m:nor/>
                          </m:rPr>
                          <w:rPr>
                            <w:rFonts w:ascii="Cambria Math" w:eastAsia="Batang" w:hAnsi="Cambria Math"/>
                            <w:sz w:val="20"/>
                            <w:szCs w:val="20"/>
                            <w:lang w:val="en-GB"/>
                          </w:rPr>
                          <m:t>SIP</m:t>
                        </m:r>
                      </m:sub>
                    </m:sSub>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N</m:t>
                        </m:r>
                      </m:e>
                      <m:sub>
                        <m:r>
                          <m:rPr>
                            <m:nor/>
                          </m:rPr>
                          <w:rPr>
                            <w:rFonts w:ascii="Cambria Math" w:eastAsia="Batang" w:hAnsi="Cambria Math"/>
                            <w:sz w:val="20"/>
                            <w:szCs w:val="20"/>
                            <w:lang w:val="en-GB"/>
                          </w:rPr>
                          <m:t>CAP</m:t>
                        </m:r>
                      </m:sub>
                    </m:sSub>
                  </m:oMath>
                  <w:r>
                    <w:rPr>
                      <w:rFonts w:eastAsia="Batang"/>
                      <w:sz w:val="20"/>
                      <w:szCs w:val="20"/>
                      <w:lang w:val="en-GB"/>
                    </w:rPr>
                    <w:t>.</w:t>
                  </w:r>
                </w:p>
              </w:tc>
            </w:tr>
          </w:tbl>
          <w:p w14:paraId="26A133AE" w14:textId="77777777" w:rsidR="00E10BFB" w:rsidRDefault="000071E8">
            <w:pPr>
              <w:rPr>
                <w:rFonts w:eastAsia="Malgun Gothic"/>
                <w:lang w:eastAsia="ko-KR"/>
              </w:rPr>
            </w:pPr>
            <w:r>
              <w:rPr>
                <w:rFonts w:eastAsia="Malgun Gothic"/>
                <w:lang w:eastAsia="ko-KR"/>
              </w:rPr>
              <w:t xml:space="preserve">It seems that the subscript and superscript are swapped. </w:t>
            </w:r>
          </w:p>
          <w:p w14:paraId="11487195" w14:textId="77777777" w:rsidR="00E10BFB" w:rsidRDefault="000071E8">
            <w:pPr>
              <w:pStyle w:val="ListParagraph"/>
              <w:numPr>
                <w:ilvl w:val="0"/>
                <w:numId w:val="15"/>
              </w:numPr>
              <w:rPr>
                <w:rFonts w:eastAsiaTheme="minorEastAsia"/>
                <w:color w:val="00B0F0"/>
                <w:lang w:eastAsia="zh-CN"/>
              </w:rPr>
            </w:pPr>
            <w:r>
              <w:rPr>
                <w:rFonts w:eastAsiaTheme="minorEastAsia"/>
                <w:color w:val="00B0F0"/>
                <w:lang w:eastAsia="zh-CN"/>
              </w:rPr>
              <w:t>Done.</w:t>
            </w:r>
          </w:p>
        </w:tc>
      </w:tr>
      <w:tr w:rsidR="00E10BFB" w14:paraId="4B5CB1C2" w14:textId="77777777">
        <w:tc>
          <w:tcPr>
            <w:tcW w:w="1593" w:type="dxa"/>
            <w:tcBorders>
              <w:top w:val="single" w:sz="4" w:space="0" w:color="auto"/>
              <w:left w:val="single" w:sz="4" w:space="0" w:color="auto"/>
              <w:bottom w:val="single" w:sz="4" w:space="0" w:color="auto"/>
              <w:right w:val="single" w:sz="4" w:space="0" w:color="auto"/>
            </w:tcBorders>
          </w:tcPr>
          <w:p w14:paraId="05049DB1" w14:textId="77777777" w:rsidR="00E10BFB" w:rsidRDefault="000071E8">
            <w:pPr>
              <w:kinsoku w:val="0"/>
              <w:overflowPunct w:val="0"/>
              <w:spacing w:beforeLines="50" w:before="120"/>
              <w:rPr>
                <w:rFonts w:eastAsia="Malgun Gothic"/>
                <w:kern w:val="2"/>
                <w:lang w:eastAsia="ko-KR"/>
              </w:rPr>
            </w:pPr>
            <w:r>
              <w:rPr>
                <w:rFonts w:eastAsiaTheme="minorEastAsia" w:hint="eastAsia"/>
                <w:kern w:val="2"/>
                <w:lang w:eastAsia="zh-CN"/>
              </w:rPr>
              <w:lastRenderedPageBreak/>
              <w:t>N</w:t>
            </w:r>
            <w:r>
              <w:rPr>
                <w:rFonts w:eastAsiaTheme="minorEastAsia"/>
                <w:kern w:val="2"/>
                <w:lang w:eastAsia="zh-CN"/>
              </w:rPr>
              <w:t>EC</w:t>
            </w:r>
          </w:p>
        </w:tc>
        <w:tc>
          <w:tcPr>
            <w:tcW w:w="7900" w:type="dxa"/>
            <w:tcBorders>
              <w:top w:val="single" w:sz="4" w:space="0" w:color="auto"/>
              <w:left w:val="single" w:sz="4" w:space="0" w:color="auto"/>
              <w:bottom w:val="single" w:sz="4" w:space="0" w:color="auto"/>
              <w:right w:val="single" w:sz="4" w:space="0" w:color="auto"/>
            </w:tcBorders>
          </w:tcPr>
          <w:p w14:paraId="1D22512A" w14:textId="77777777" w:rsidR="00E10BFB" w:rsidRDefault="000071E8">
            <w:pPr>
              <w:keepNext/>
              <w:spacing w:before="120"/>
              <w:ind w:left="720" w:hanging="720"/>
              <w:outlineLvl w:val="2"/>
              <w:rPr>
                <w:b/>
              </w:rPr>
            </w:pPr>
            <w:r>
              <w:rPr>
                <w:b/>
              </w:rPr>
              <w:t>4.xr.1</w:t>
            </w:r>
            <w:r>
              <w:rPr>
                <w:b/>
              </w:rPr>
              <w:tab/>
              <w:t>General</w:t>
            </w:r>
          </w:p>
          <w:p w14:paraId="48908522" w14:textId="77777777" w:rsidR="00E10BFB" w:rsidRDefault="000071E8">
            <w:r>
              <w:t xml:space="preserve">The size of various fields in the time domain for R2D is expressed in time units </w:t>
            </w:r>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=1/(480×</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m:t>
              </m:r>
              <m:r>
                <w:rPr>
                  <w:rFonts w:ascii="Cambria Math" w:hAnsi="Cambria Math"/>
                </w:rPr>
                <m:t>4096)</m:t>
              </m:r>
            </m:oMath>
            <w:r>
              <w:t xml:space="preserve"> </w:t>
            </w:r>
            <w:r>
              <w:rPr>
                <w:color w:val="FF0000"/>
              </w:rPr>
              <w:t>second</w:t>
            </w:r>
            <w:r>
              <w:t xml:space="preserve">. The constant </w:t>
            </w:r>
            <m:oMath>
              <m:r>
                <w:rPr>
                  <w:rFonts w:ascii="Cambria Math" w:hAnsi="Cambria Math"/>
                </w:rPr>
                <m:t>κ</m:t>
              </m:r>
              <m:r>
                <w:rPr>
                  <w:rFonts w:ascii="Cambria Math" w:hAnsi="Cambria Math"/>
                </w:rPr>
                <m:t>=64</m:t>
              </m:r>
            </m:oMath>
            <w:r>
              <w:t>.</w:t>
            </w:r>
          </w:p>
          <w:p w14:paraId="03E704F7" w14:textId="77777777" w:rsidR="00E10BFB" w:rsidRDefault="000071E8">
            <w:r>
              <w:t>------------------------------------------------------</w:t>
            </w:r>
          </w:p>
          <w:p w14:paraId="50B61840" w14:textId="77777777" w:rsidR="00E10BFB" w:rsidRDefault="000071E8">
            <w:pPr>
              <w:keepNext/>
              <w:spacing w:before="120"/>
              <w:ind w:left="720" w:hanging="720"/>
              <w:outlineLvl w:val="2"/>
              <w:rPr>
                <w:b/>
              </w:rPr>
            </w:pPr>
            <w:r>
              <w:rPr>
                <w:b/>
              </w:rPr>
              <w:t>4.xr.2</w:t>
            </w:r>
            <w:r>
              <w:rPr>
                <w:b/>
              </w:rPr>
              <w:tab/>
              <w:t>Time domain</w:t>
            </w:r>
          </w:p>
          <w:p w14:paraId="74CD22A4" w14:textId="77777777" w:rsidR="00E10BFB" w:rsidRDefault="000071E8">
            <w:r>
              <w:t xml:space="preserve">There are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oMath>
            <w:r>
              <w:t xml:space="preserve"> consecutive chips each of dura</w:t>
            </w:r>
            <w:r>
              <w:t xml:space="preserve">tion </w:t>
            </w:r>
            <w:r>
              <w:rPr>
                <w:rFonts w:hint="eastAsia"/>
                <w:color w:val="FF0000"/>
                <w:lang w:eastAsia="zh-CN"/>
              </w:rPr>
              <w:t>[</w:t>
            </w:r>
            <m:oMath>
              <m:sSubSup>
                <m:sSubSupPr>
                  <m:ctrlPr>
                    <w:rPr>
                      <w:rFonts w:ascii="Cambria Math" w:hAnsi="Cambria Math"/>
                    </w:rPr>
                  </m:ctrlPr>
                </m:sSubSupPr>
                <m:e>
                  <m:r>
                    <w:rPr>
                      <w:rFonts w:ascii="Cambria Math" w:hAnsi="Cambria Math"/>
                    </w:rPr>
                    <m:t>T</m:t>
                  </m:r>
                </m:e>
                <m:sub>
                  <m:r>
                    <m:rPr>
                      <m:nor/>
                    </m:rPr>
                    <m:t>chip</m:t>
                  </m:r>
                </m:sub>
                <m:sup>
                  <m:r>
                    <m:rPr>
                      <m:nor/>
                    </m:rPr>
                    <m:t>R2D</m:t>
                  </m:r>
                </m:sup>
              </m:sSub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Δ</m:t>
                  </m:r>
                  <m:r>
                    <w:rPr>
                      <w:rFonts w:ascii="Cambria Math" w:hAnsi="Cambria Math"/>
                    </w:rPr>
                    <m:t>f</m:t>
                  </m:r>
                  <m:r>
                    <m:rPr>
                      <m:sty m:val="p"/>
                    </m:rPr>
                    <w:rPr>
                      <w:rFonts w:ascii="Cambria Math" w:hAnsi="Cambria Math"/>
                      <w:strike/>
                      <w:color w:val="FF0000"/>
                    </w:rPr>
                    <m:t>/</m:t>
                  </m:r>
                  <m:sSubSup>
                    <m:sSubSupPr>
                      <m:ctrlPr>
                        <w:rPr>
                          <w:rFonts w:ascii="Cambria Math" w:hAnsi="Cambria Math"/>
                        </w:rPr>
                      </m:ctrlPr>
                    </m:sSubSupPr>
                    <m:e>
                      <m:r>
                        <w:rPr>
                          <w:rFonts w:ascii="Cambria Math" w:hAnsi="Cambria Math"/>
                        </w:rPr>
                        <m:t>M</m:t>
                      </m:r>
                    </m:e>
                    <m:sub>
                      <m:r>
                        <m:rPr>
                          <m:nor/>
                        </m:rPr>
                        <m:t>chip</m:t>
                      </m:r>
                    </m:sub>
                    <m:sup>
                      <w:proofErr w:type="spellStart"/>
                      <m:r>
                        <m:rPr>
                          <m:nor/>
                        </m:rPr>
                        <m:t>symb</m:t>
                      </m:r>
                      <w:proofErr w:type="spellEnd"/>
                    </m:sup>
                  </m:sSubSup>
                </m:den>
              </m:f>
            </m:oMath>
            <w:r>
              <w:t xml:space="preserve"> </w:t>
            </w:r>
            <w:r>
              <w:rPr>
                <w:color w:val="FF0000"/>
              </w:rPr>
              <w:t>]</w:t>
            </w:r>
            <w:r>
              <w:t>during each OFDM symbol for the R-TAS CAP and for PRDCH.</w:t>
            </w:r>
          </w:p>
          <w:p w14:paraId="00AC23F2" w14:textId="77777777" w:rsidR="00E10BFB" w:rsidRDefault="000071E8">
            <w:r>
              <w:t xml:space="preserve">There are </w:t>
            </w: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oMath>
            <w:r>
              <w:t xml:space="preserve"> consecutive chips each of duration </w:t>
            </w:r>
            <w:r>
              <w:rPr>
                <w:rFonts w:hint="eastAsia"/>
                <w:color w:val="FF0000"/>
                <w:lang w:eastAsia="zh-CN"/>
              </w:rPr>
              <w:t>[</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ctrlPr>
                    <w:rPr>
                      <w:rFonts w:ascii="Cambria Math" w:hAnsi="Cambria Math"/>
                    </w:rPr>
                  </m:ctrlPr>
                </m:sub>
                <m:sup>
                  <m:r>
                    <m:rPr>
                      <m:nor/>
                    </m:rPr>
                    <w:rPr>
                      <w:rFonts w:ascii="Cambria Math" w:hAnsi="Cambria Math"/>
                    </w:rPr>
                    <m:t>SIP</m:t>
                  </m:r>
                </m:sup>
              </m:sSubSup>
              <m:r>
                <w:rPr>
                  <w:rFonts w:ascii="Cambria Math" w:hAnsi="Cambria Math"/>
                </w:rPr>
                <m:t>=</m:t>
              </m:r>
              <m:f>
                <m:fPr>
                  <m:ctrlPr>
                    <w:rPr>
                      <w:rFonts w:ascii="Cambria Math" w:hAnsi="Cambria Math"/>
                      <w:i/>
                    </w:rPr>
                  </m:ctrlPr>
                </m:fPr>
                <m:num>
                  <m:r>
                    <w:rPr>
                      <w:rFonts w:ascii="Cambria Math" w:hAnsi="Cambria Math"/>
                    </w:rPr>
                    <m:t>1</m:t>
                  </m:r>
                </m:num>
                <m:den>
                  <m:r>
                    <m:rPr>
                      <m:sty m:val="p"/>
                    </m:rPr>
                    <w:rPr>
                      <w:rFonts w:ascii="Cambria Math" w:hAnsi="Cambria Math"/>
                    </w:rPr>
                    <m:t>Δ</m:t>
                  </m:r>
                  <m:r>
                    <w:rPr>
                      <w:rFonts w:ascii="Cambria Math" w:hAnsi="Cambria Math"/>
                    </w:rPr>
                    <m:t>f</m:t>
                  </m:r>
                  <m:r>
                    <w:rPr>
                      <w:rFonts w:ascii="Cambria Math" w:hAnsi="Cambria Math"/>
                      <w:strike/>
                      <w:color w:val="FF0000"/>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den>
              </m:f>
            </m:oMath>
            <w:r>
              <w:t xml:space="preserve"> </w:t>
            </w:r>
            <w:r>
              <w:rPr>
                <w:color w:val="FF0000"/>
              </w:rPr>
              <w:t>]</w:t>
            </w:r>
            <w:r>
              <w:t>during a single OFDM symbol for the R-TAS SIP.</w:t>
            </w:r>
          </w:p>
          <w:tbl>
            <w:tblPr>
              <w:tblStyle w:val="TableGrid"/>
              <w:tblW w:w="0" w:type="auto"/>
              <w:tblLook w:val="04A0" w:firstRow="1" w:lastRow="0" w:firstColumn="1" w:lastColumn="0" w:noHBand="0" w:noVBand="1"/>
            </w:tblPr>
            <w:tblGrid>
              <w:gridCol w:w="7674"/>
            </w:tblGrid>
            <w:tr w:rsidR="00E10BFB" w14:paraId="493C3F4F" w14:textId="77777777">
              <w:tc>
                <w:tcPr>
                  <w:tcW w:w="7674" w:type="dxa"/>
                </w:tcPr>
                <w:p w14:paraId="250EF0E5" w14:textId="77777777" w:rsidR="00E10BFB" w:rsidRDefault="000071E8">
                  <w:pPr>
                    <w:kinsoku w:val="0"/>
                    <w:overflowPunct w:val="0"/>
                    <w:spacing w:beforeLines="50" w:before="120"/>
                    <w:rPr>
                      <w:kern w:val="2"/>
                      <w:lang w:val="en-GB" w:eastAsia="zh-CN"/>
                    </w:rPr>
                  </w:pPr>
                  <w:r>
                    <w:rPr>
                      <w:rFonts w:hint="eastAsia"/>
                      <w:b/>
                      <w:bCs/>
                      <w:kern w:val="2"/>
                      <w:lang w:val="en-GB" w:eastAsia="zh-CN"/>
                    </w:rPr>
                    <w:lastRenderedPageBreak/>
                    <w:t>Reason</w:t>
                  </w:r>
                  <w:r>
                    <w:rPr>
                      <w:b/>
                      <w:bCs/>
                      <w:kern w:val="2"/>
                      <w:lang w:val="en-GB" w:eastAsia="zh-CN"/>
                    </w:rPr>
                    <w:t xml:space="preserve"> for “[]”</w:t>
                  </w:r>
                  <w:r>
                    <w:rPr>
                      <w:rFonts w:hint="eastAsia"/>
                      <w:b/>
                      <w:bCs/>
                      <w:kern w:val="2"/>
                      <w:lang w:val="en-GB" w:eastAsia="zh-CN"/>
                    </w:rPr>
                    <w:t xml:space="preserve">: </w:t>
                  </w:r>
                  <w:r>
                    <w:rPr>
                      <w:rFonts w:hint="eastAsia"/>
                      <w:lang w:eastAsia="zh-CN"/>
                    </w:rPr>
                    <w:t xml:space="preserve">Whether the R2D chip </w:t>
                  </w:r>
                  <w:r>
                    <w:rPr>
                      <w:lang w:eastAsia="zh-CN"/>
                    </w:rPr>
                    <w:t>duration</w:t>
                  </w:r>
                  <w:r>
                    <w:rPr>
                      <w:rFonts w:hint="eastAsia"/>
                      <w:lang w:eastAsia="zh-CN"/>
                    </w:rPr>
                    <w:t xml:space="preserve"> should be </w:t>
                  </w:r>
                  <w:r>
                    <w:rPr>
                      <w:lang w:eastAsia="zh-CN"/>
                    </w:rPr>
                    <w:t>calculated</w:t>
                  </w:r>
                  <w:r>
                    <w:rPr>
                      <w:rFonts w:hint="eastAsia"/>
                      <w:lang w:eastAsia="zh-CN"/>
                    </w:rPr>
                    <w:t xml:space="preserve"> with or without CP removal is still FFS.</w:t>
                  </w:r>
                </w:p>
              </w:tc>
            </w:tr>
          </w:tbl>
          <w:p w14:paraId="2755836E" w14:textId="77777777" w:rsidR="00E10BFB" w:rsidRDefault="000071E8">
            <w:pPr>
              <w:pStyle w:val="ListParagraph"/>
              <w:keepNext/>
              <w:numPr>
                <w:ilvl w:val="0"/>
                <w:numId w:val="15"/>
              </w:numPr>
              <w:spacing w:before="120"/>
              <w:outlineLvl w:val="2"/>
              <w:rPr>
                <w:bCs/>
              </w:rPr>
            </w:pPr>
            <w:r>
              <w:rPr>
                <w:rFonts w:eastAsiaTheme="minorEastAsia"/>
                <w:color w:val="00B0F0"/>
                <w:lang w:eastAsia="zh-CN"/>
              </w:rPr>
              <w:t>Done similarly.</w:t>
            </w:r>
          </w:p>
          <w:p w14:paraId="169FE29D" w14:textId="77777777" w:rsidR="00E10BFB" w:rsidRDefault="000071E8">
            <w:pPr>
              <w:keepNext/>
              <w:spacing w:before="120"/>
              <w:ind w:left="720" w:hanging="720"/>
              <w:outlineLvl w:val="2"/>
              <w:rPr>
                <w:bCs/>
              </w:rPr>
            </w:pPr>
            <w:r>
              <w:rPr>
                <w:bCs/>
              </w:rPr>
              <w:t>-----------------------------------------------------</w:t>
            </w:r>
            <w:bookmarkStart w:id="46" w:name="_Toc196404912"/>
            <w:bookmarkStart w:id="47" w:name="_Toc196327867"/>
          </w:p>
          <w:p w14:paraId="0EC557BC" w14:textId="77777777" w:rsidR="00E10BFB" w:rsidRDefault="000071E8">
            <w:pPr>
              <w:keepNext/>
              <w:spacing w:before="120"/>
              <w:ind w:left="720" w:hanging="720"/>
              <w:outlineLvl w:val="2"/>
              <w:rPr>
                <w:b/>
              </w:rPr>
            </w:pPr>
            <w:r>
              <w:rPr>
                <w:b/>
              </w:rPr>
              <w:t>5.1.x</w:t>
            </w:r>
            <w:r>
              <w:rPr>
                <w:b/>
              </w:rPr>
              <w:tab/>
              <w:t>PDRCH</w:t>
            </w:r>
            <w:bookmarkEnd w:id="46"/>
            <w:bookmarkEnd w:id="47"/>
          </w:p>
          <w:p w14:paraId="43C391B3" w14:textId="77777777" w:rsidR="00E10BFB" w:rsidRDefault="000071E8">
            <w:pPr>
              <w:keepNext/>
              <w:keepLines/>
              <w:autoSpaceDE/>
              <w:autoSpaceDN/>
              <w:adjustRightInd/>
              <w:snapToGrid/>
              <w:spacing w:before="60" w:after="180"/>
              <w:jc w:val="center"/>
              <w:rPr>
                <w:rFonts w:ascii="Arial" w:eastAsia="Times New Roman" w:hAnsi="Arial"/>
                <w:b/>
                <w:sz w:val="20"/>
                <w:szCs w:val="20"/>
                <w:lang w:val="en-GB"/>
              </w:rPr>
            </w:pPr>
            <w:bookmarkStart w:id="48" w:name="_Toc196404916"/>
            <w:r>
              <w:rPr>
                <w:rFonts w:ascii="Arial" w:eastAsia="Times New Roman" w:hAnsi="Arial"/>
                <w:b/>
                <w:noProof/>
                <w:sz w:val="20"/>
                <w:szCs w:val="20"/>
                <w:lang w:eastAsia="zh-CN"/>
              </w:rPr>
              <mc:AlternateContent>
                <mc:Choice Requires="wpg">
                  <w:drawing>
                    <wp:inline distT="0" distB="0" distL="0" distR="0" wp14:anchorId="6F79C6CA" wp14:editId="2DCC37A2">
                      <wp:extent cx="2108200" cy="4695825"/>
                      <wp:effectExtent l="0" t="0" r="25400" b="0"/>
                      <wp:docPr id="43" name="Group 49"/>
                      <wp:cNvGraphicFramePr/>
                      <a:graphic xmlns:a="http://schemas.openxmlformats.org/drawingml/2006/main">
                        <a:graphicData uri="http://schemas.microsoft.com/office/word/2010/wordprocessingGroup">
                          <wpg:wgp>
                            <wpg:cNvGrpSpPr/>
                            <wpg:grpSpPr>
                              <a:xfrm>
                                <a:off x="0" y="0"/>
                                <a:ext cx="2108200" cy="4695825"/>
                                <a:chOff x="0" y="0"/>
                                <a:chExt cx="2108739" cy="4695869"/>
                              </a:xfrm>
                            </wpg:grpSpPr>
                            <wps:wsp>
                              <wps:cNvPr id="44" name="Rectangle 50"/>
                              <wps:cNvSpPr/>
                              <wps:spPr>
                                <a:xfrm>
                                  <a:off x="463550" y="266700"/>
                                  <a:ext cx="1169809" cy="409414"/>
                                </a:xfrm>
                                <a:prstGeom prst="rect">
                                  <a:avLst/>
                                </a:prstGeom>
                                <a:noFill/>
                                <a:ln w="12700" cap="flat" cmpd="sng" algn="ctr">
                                  <a:solidFill>
                                    <a:sysClr val="windowText" lastClr="000000"/>
                                  </a:solidFill>
                                  <a:prstDash val="solid"/>
                                  <a:miter lim="800000"/>
                                </a:ln>
                                <a:effectLst/>
                              </wps:spPr>
                              <wps:txbx>
                                <w:txbxContent>
                                  <w:p w14:paraId="4B532F83" w14:textId="77777777" w:rsidR="00E10BFB" w:rsidRDefault="000071E8">
                                    <w:pPr>
                                      <w:spacing w:after="0"/>
                                      <w:jc w:val="center"/>
                                      <w:rPr>
                                        <w:color w:val="000000" w:themeColor="text1"/>
                                      </w:rPr>
                                    </w:pPr>
                                    <w:r>
                                      <w:rPr>
                                        <w:color w:val="000000" w:themeColor="text1"/>
                                      </w:rPr>
                                      <w:t>D2R block</w:t>
                                    </w:r>
                                  </w:p>
                                  <w:p w14:paraId="5152A342" w14:textId="77777777" w:rsidR="00E10BFB" w:rsidRDefault="000071E8">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5" name="Rectangle 51"/>
                              <wps:cNvSpPr/>
                              <wps:spPr>
                                <a:xfrm>
                                  <a:off x="463550" y="1123950"/>
                                  <a:ext cx="1169809" cy="409414"/>
                                </a:xfrm>
                                <a:prstGeom prst="rect">
                                  <a:avLst/>
                                </a:prstGeom>
                                <a:noFill/>
                                <a:ln w="12700" cap="flat" cmpd="sng" algn="ctr">
                                  <a:solidFill>
                                    <a:sysClr val="windowText" lastClr="000000"/>
                                  </a:solidFill>
                                  <a:prstDash val="solid"/>
                                  <a:miter lim="800000"/>
                                </a:ln>
                                <a:effectLst/>
                              </wps:spPr>
                              <wps:txbx>
                                <w:txbxContent>
                                  <w:p w14:paraId="0D990C1F" w14:textId="77777777" w:rsidR="00E10BFB" w:rsidRDefault="000071E8">
                                    <w:pPr>
                                      <w:spacing w:after="0"/>
                                      <w:jc w:val="center"/>
                                      <w:rPr>
                                        <w:color w:val="000000" w:themeColor="text1"/>
                                      </w:rPr>
                                    </w:pPr>
                                    <w:r>
                                      <w:rPr>
                                        <w:color w:val="000000" w:themeColor="text1"/>
                                      </w:rPr>
                                      <w:t>Block repetition</w:t>
                                    </w:r>
                                  </w:p>
                                  <w:p w14:paraId="4372B915" w14:textId="77777777" w:rsidR="00E10BFB" w:rsidRDefault="000071E8">
                                    <w:pPr>
                                      <w:spacing w:after="0"/>
                                      <w:jc w:val="center"/>
                                      <w:rPr>
                                        <w:color w:val="FF0000"/>
                                        <w:lang w:eastAsia="zh-CN"/>
                                      </w:rPr>
                                    </w:pPr>
                                    <w:r>
                                      <w:rPr>
                                        <w:rFonts w:hint="eastAsia"/>
                                        <w:color w:val="FF0000"/>
                                        <w:lang w:eastAsia="zh-CN"/>
                                      </w:rPr>
                                      <w:t>(</w:t>
                                    </w:r>
                                    <w:r>
                                      <w:rPr>
                                        <w:color w:val="FF0000"/>
                                        <w:lang w:eastAsia="zh-CN"/>
                                      </w:rPr>
                                      <w:t>if applied)</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6" name="Straight Arrow Connector 52"/>
                              <wps:cNvCnPr/>
                              <wps:spPr>
                                <a:xfrm>
                                  <a:off x="1047750" y="6794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47" name="Text Box 53"/>
                              <wps:cNvSpPr txBox="1"/>
                              <wps:spPr>
                                <a:xfrm>
                                  <a:off x="171450" y="0"/>
                                  <a:ext cx="872120" cy="270404"/>
                                </a:xfrm>
                                <a:prstGeom prst="rect">
                                  <a:avLst/>
                                </a:prstGeom>
                                <a:noFill/>
                                <a:ln w="6350">
                                  <a:noFill/>
                                </a:ln>
                              </wps:spPr>
                              <wps:txbx>
                                <w:txbxContent>
                                  <w:p w14:paraId="57AF970D" w14:textId="77777777" w:rsidR="00E10BFB" w:rsidRDefault="000071E8">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m:t>
                                            </m:r>
                                            <m:r>
                                              <w:rPr>
                                                <w:rFonts w:ascii="Cambria Math" w:hAnsi="Cambria Math"/>
                                                <w:color w:val="000000" w:themeColor="text1"/>
                                              </w:rPr>
                                              <m:t>-</m:t>
                                            </m:r>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8" name="Text Box 54"/>
                              <wps:cNvSpPr txBox="1"/>
                              <wps:spPr>
                                <a:xfrm>
                                  <a:off x="171450" y="857250"/>
                                  <a:ext cx="872120" cy="270404"/>
                                </a:xfrm>
                                <a:prstGeom prst="rect">
                                  <a:avLst/>
                                </a:prstGeom>
                                <a:noFill/>
                                <a:ln w="6350">
                                  <a:noFill/>
                                </a:ln>
                              </wps:spPr>
                              <wps:txbx>
                                <w:txbxContent>
                                  <w:p w14:paraId="35E9334C" w14:textId="77777777" w:rsidR="00E10BFB" w:rsidRDefault="000071E8">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m:t>
                                            </m:r>
                                            <m:r>
                                              <w:rPr>
                                                <w:rFonts w:ascii="Cambria Math" w:hAnsi="Cambria Math"/>
                                                <w:color w:val="000000" w:themeColor="text1"/>
                                              </w:rPr>
                                              <m:t>-</m:t>
                                            </m:r>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63926528" name="Text Box 55"/>
                              <wps:cNvSpPr txBox="1"/>
                              <wps:spPr>
                                <a:xfrm>
                                  <a:off x="171450" y="1638300"/>
                                  <a:ext cx="872120" cy="270404"/>
                                </a:xfrm>
                                <a:prstGeom prst="rect">
                                  <a:avLst/>
                                </a:prstGeom>
                                <a:noFill/>
                                <a:ln w="6350">
                                  <a:noFill/>
                                </a:ln>
                              </wps:spPr>
                              <wps:txbx>
                                <w:txbxContent>
                                  <w:p w14:paraId="05CB8118" w14:textId="77777777" w:rsidR="00E10BFB" w:rsidRDefault="000071E8">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m:t>
                                            </m:r>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63926529" name="Straight Arrow Connector 56"/>
                              <wps:cNvCnPr/>
                              <wps:spPr>
                                <a:xfrm>
                                  <a:off x="1047750" y="15240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763926530" name="Rectangle 57"/>
                              <wps:cNvSpPr/>
                              <wps:spPr>
                                <a:xfrm>
                                  <a:off x="463550" y="1968500"/>
                                  <a:ext cx="1169809" cy="409414"/>
                                </a:xfrm>
                                <a:prstGeom prst="rect">
                                  <a:avLst/>
                                </a:prstGeom>
                                <a:noFill/>
                                <a:ln w="12700" cap="flat" cmpd="sng" algn="ctr">
                                  <a:solidFill>
                                    <a:sysClr val="windowText" lastClr="000000"/>
                                  </a:solidFill>
                                  <a:prstDash val="sysDash"/>
                                  <a:miter lim="800000"/>
                                </a:ln>
                                <a:effectLst/>
                              </wps:spPr>
                              <wps:txbx>
                                <w:txbxContent>
                                  <w:p w14:paraId="4F3768F2" w14:textId="77777777" w:rsidR="00E10BFB" w:rsidRDefault="000071E8">
                                    <w:pPr>
                                      <w:spacing w:after="0"/>
                                      <w:jc w:val="center"/>
                                      <w:rPr>
                                        <w:color w:val="000000" w:themeColor="text1"/>
                                      </w:rPr>
                                    </w:pPr>
                                    <w:r>
                                      <w:rPr>
                                        <w:color w:val="000000" w:themeColor="text1"/>
                                      </w:rPr>
                                      <w:t xml:space="preserve">Channel coding </w:t>
                                    </w:r>
                                  </w:p>
                                  <w:p w14:paraId="1BC1F019" w14:textId="77777777" w:rsidR="00E10BFB" w:rsidRDefault="000071E8">
                                    <w:pPr>
                                      <w:spacing w:after="0"/>
                                      <w:jc w:val="center"/>
                                      <w:rPr>
                                        <w:color w:val="000000" w:themeColor="text1"/>
                                      </w:rPr>
                                    </w:pPr>
                                    <w:r>
                                      <w:rPr>
                                        <w:color w:val="000000" w:themeColor="text1"/>
                                      </w:rPr>
                                      <w:t>(if applied)</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63926531" name="Straight Arrow Connector 58"/>
                              <wps:cNvCnPr/>
                              <wps:spPr>
                                <a:xfrm>
                                  <a:off x="1047750" y="23749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763926532" name="Rectangle 59"/>
                              <wps:cNvSpPr/>
                              <wps:spPr>
                                <a:xfrm>
                                  <a:off x="349250" y="2825724"/>
                                  <a:ext cx="1399840" cy="409414"/>
                                </a:xfrm>
                                <a:prstGeom prst="rect">
                                  <a:avLst/>
                                </a:prstGeom>
                                <a:noFill/>
                                <a:ln w="12700" cap="flat" cmpd="sng" algn="ctr">
                                  <a:solidFill>
                                    <a:sysClr val="windowText" lastClr="000000"/>
                                  </a:solidFill>
                                  <a:prstDash val="solid"/>
                                  <a:miter lim="800000"/>
                                </a:ln>
                                <a:effectLst/>
                              </wps:spPr>
                              <wps:txbx>
                                <w:txbxContent>
                                  <w:p w14:paraId="0DABBC6E" w14:textId="77777777" w:rsidR="00E10BFB" w:rsidRDefault="000071E8">
                                    <w:pPr>
                                      <w:spacing w:after="0"/>
                                      <w:jc w:val="center"/>
                                      <w:rPr>
                                        <w:color w:val="000000" w:themeColor="text1"/>
                                      </w:rPr>
                                    </w:pPr>
                                    <w:r>
                                      <w:rPr>
                                        <w:color w:val="000000" w:themeColor="text1"/>
                                      </w:rPr>
                                      <w:t>D2R-amble insertion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63926533" name="Text Box 60"/>
                              <wps:cNvSpPr txBox="1"/>
                              <wps:spPr>
                                <a:xfrm>
                                  <a:off x="158750" y="2514600"/>
                                  <a:ext cx="872120" cy="270404"/>
                                </a:xfrm>
                                <a:prstGeom prst="rect">
                                  <a:avLst/>
                                </a:prstGeom>
                                <a:noFill/>
                                <a:ln w="6350">
                                  <a:noFill/>
                                </a:ln>
                              </wps:spPr>
                              <wps:txbx>
                                <w:txbxContent>
                                  <w:p w14:paraId="72302D9C" w14:textId="77777777" w:rsidR="00E10BFB" w:rsidRDefault="000071E8">
                                    <w:pPr>
                                      <w:rPr>
                                        <w:color w:val="000000" w:themeColor="text1"/>
                                      </w:rPr>
                                    </w:pPr>
                                    <m:oMathPara>
                                      <m:oMath>
                                        <m:r>
                                          <w:rPr>
                                            <w:rFonts w:ascii="Cambria Math" w:hAnsi="Cambria Math"/>
                                            <w:color w:val="000000" w:themeColor="text1"/>
                                          </w:rPr>
                                          <m:t>e</m:t>
                                        </m:r>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m:t>
                                            </m:r>
                                            <m:r>
                                              <w:rPr>
                                                <w:rFonts w:ascii="Cambria Math" w:hAnsi="Cambria Math"/>
                                                <w:color w:val="000000" w:themeColor="text1"/>
                                              </w:rPr>
                                              <m:t>-</m:t>
                                            </m:r>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63926534" name="Text Box 61"/>
                              <wps:cNvSpPr txBox="1"/>
                              <wps:spPr>
                                <a:xfrm>
                                  <a:off x="158750" y="3352800"/>
                                  <a:ext cx="872120" cy="270404"/>
                                </a:xfrm>
                                <a:prstGeom prst="rect">
                                  <a:avLst/>
                                </a:prstGeom>
                                <a:noFill/>
                                <a:ln w="6350">
                                  <a:noFill/>
                                </a:ln>
                              </wps:spPr>
                              <wps:txbx>
                                <w:txbxContent>
                                  <w:p w14:paraId="744B6E64" w14:textId="77777777" w:rsidR="00E10BFB" w:rsidRDefault="000071E8">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m:t>
                                            </m:r>
                                            <m:r>
                                              <w:rPr>
                                                <w:rFonts w:ascii="Cambria Math" w:hAnsi="Cambria Math"/>
                                                <w:color w:val="000000" w:themeColor="text1"/>
                                              </w:rPr>
                                              <m:t>-</m:t>
                                            </m:r>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63926535" name="Rectangle 62"/>
                              <wps:cNvSpPr/>
                              <wps:spPr>
                                <a:xfrm>
                                  <a:off x="0" y="3683000"/>
                                  <a:ext cx="2108739" cy="470414"/>
                                </a:xfrm>
                                <a:prstGeom prst="rect">
                                  <a:avLst/>
                                </a:prstGeom>
                                <a:noFill/>
                                <a:ln w="12700" cap="flat" cmpd="sng" algn="ctr">
                                  <a:solidFill>
                                    <a:sysClr val="windowText" lastClr="000000"/>
                                  </a:solidFill>
                                  <a:prstDash val="solid"/>
                                  <a:miter lim="800000"/>
                                </a:ln>
                                <a:effectLst/>
                              </wps:spPr>
                              <wps:txbx>
                                <w:txbxContent>
                                  <w:p w14:paraId="03947D7C" w14:textId="77777777" w:rsidR="00E10BFB" w:rsidRDefault="000071E8">
                                    <w:pPr>
                                      <w:spacing w:after="0"/>
                                      <w:jc w:val="center"/>
                                      <w:rPr>
                                        <w:color w:val="000000" w:themeColor="text1"/>
                                      </w:rPr>
                                    </w:pPr>
                                    <w:r>
                                      <w:rPr>
                                        <w:color w:val="000000" w:themeColor="text1"/>
                                      </w:rPr>
                                      <w:t xml:space="preserve">Modulation for small frequency shift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63926536" name="Straight Arrow Connector 63"/>
                              <wps:cNvCnPr/>
                              <wps:spPr>
                                <a:xfrm>
                                  <a:off x="1047750" y="32321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763926537" name="Straight Arrow Connector 128"/>
                              <wps:cNvCnPr/>
                              <wps:spPr>
                                <a:xfrm>
                                  <a:off x="1047750" y="4152900"/>
                                  <a:ext cx="0" cy="328484"/>
                                </a:xfrm>
                                <a:prstGeom prst="straightConnector1">
                                  <a:avLst/>
                                </a:prstGeom>
                                <a:noFill/>
                                <a:ln w="6350" cap="flat" cmpd="sng" algn="ctr">
                                  <a:solidFill>
                                    <a:sysClr val="windowText" lastClr="000000"/>
                                  </a:solidFill>
                                  <a:prstDash val="solid"/>
                                  <a:miter lim="800000"/>
                                  <a:tailEnd type="triangle"/>
                                </a:ln>
                                <a:effectLst/>
                              </wps:spPr>
                              <wps:bodyPr/>
                            </wps:wsp>
                            <wps:wsp>
                              <wps:cNvPr id="763926538" name="Text Box 129"/>
                              <wps:cNvSpPr txBox="1"/>
                              <wps:spPr>
                                <a:xfrm>
                                  <a:off x="25400" y="4197350"/>
                                  <a:ext cx="982852" cy="327704"/>
                                </a:xfrm>
                                <a:prstGeom prst="rect">
                                  <a:avLst/>
                                </a:prstGeom>
                                <a:noFill/>
                                <a:ln w="6350">
                                  <a:noFill/>
                                </a:ln>
                              </wps:spPr>
                              <wps:txbx>
                                <w:txbxContent>
                                  <w:p w14:paraId="146AC37E" w14:textId="77777777" w:rsidR="00E10BFB" w:rsidRDefault="000071E8">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m:t>
                                            </m:r>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63926539" name="Rectangle 130"/>
                              <wps:cNvSpPr/>
                              <wps:spPr>
                                <a:xfrm>
                                  <a:off x="349250" y="4400550"/>
                                  <a:ext cx="1400288" cy="295319"/>
                                </a:xfrm>
                                <a:prstGeom prst="rect">
                                  <a:avLst/>
                                </a:prstGeom>
                                <a:noFill/>
                                <a:ln w="12700" cap="flat" cmpd="sng" algn="ctr">
                                  <a:noFill/>
                                  <a:prstDash val="solid"/>
                                  <a:miter lim="800000"/>
                                </a:ln>
                                <a:effectLst/>
                              </wps:spPr>
                              <wps:txbx>
                                <w:txbxContent>
                                  <w:p w14:paraId="0102E471" w14:textId="77777777" w:rsidR="00E10BFB" w:rsidRDefault="000071E8">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inline>
                  </w:drawing>
                </mc:Choice>
                <mc:Fallback>
                  <w:pict>
                    <v:group w14:anchorId="6F79C6CA" id="_x0000_s1044" style="width:166pt;height:369.75pt;mso-position-horizontal-relative:char;mso-position-vertical-relative:line" coordsize="21087,46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">
                      <v:rect id="Rectangle 50" o:spid="_x0000_s1045" style="position:absolute;left:4635;top:2667;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" filled="f" strokecolor="windowText" strokeweight="1pt">
                        <v:textbox>
                          <w:txbxContent>
                            <w:p w14:paraId="4B532F83" w14:textId="77777777" w:rsidR="00E10BFB" w:rsidRDefault="000071E8">
                              <w:pPr>
                                <w:spacing w:after="0"/>
                                <w:jc w:val="center"/>
                                <w:rPr>
                                  <w:color w:val="000000" w:themeColor="text1"/>
                                </w:rPr>
                              </w:pPr>
                              <w:r>
                                <w:rPr>
                                  <w:color w:val="000000" w:themeColor="text1"/>
                                </w:rPr>
                                <w:t>D2R block</w:t>
                              </w:r>
                            </w:p>
                            <w:p w14:paraId="5152A342" w14:textId="77777777" w:rsidR="00E10BFB" w:rsidRDefault="000071E8">
                              <w:pPr>
                                <w:spacing w:after="0"/>
                                <w:jc w:val="center"/>
                                <w:rPr>
                                  <w:color w:val="000000" w:themeColor="text1"/>
                                </w:rPr>
                              </w:pPr>
                              <w:r>
                                <w:rPr>
                                  <w:color w:val="000000" w:themeColor="text1"/>
                                </w:rPr>
                                <w:t>CRC attachment</w:t>
                              </w:r>
                            </w:p>
                          </w:txbxContent>
                        </v:textbox>
                      </v:rect>
                      <v:rect id="Rectangle 51" o:spid="_x0000_s1046" style="position:absolute;left:4635;top:11239;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" filled="f" strokecolor="windowText" strokeweight="1pt">
                        <v:textbox>
                          <w:txbxContent>
                            <w:p w14:paraId="0D990C1F" w14:textId="77777777" w:rsidR="00E10BFB" w:rsidRDefault="000071E8">
                              <w:pPr>
                                <w:spacing w:after="0"/>
                                <w:jc w:val="center"/>
                                <w:rPr>
                                  <w:color w:val="000000" w:themeColor="text1"/>
                                </w:rPr>
                              </w:pPr>
                              <w:r>
                                <w:rPr>
                                  <w:color w:val="000000" w:themeColor="text1"/>
                                </w:rPr>
                                <w:t>Block repetition</w:t>
                              </w:r>
                            </w:p>
                            <w:p w14:paraId="4372B915" w14:textId="77777777" w:rsidR="00E10BFB" w:rsidRDefault="000071E8">
                              <w:pPr>
                                <w:spacing w:after="0"/>
                                <w:jc w:val="center"/>
                                <w:rPr>
                                  <w:color w:val="FF0000"/>
                                  <w:lang w:eastAsia="zh-CN"/>
                                </w:rPr>
                              </w:pPr>
                              <w:r>
                                <w:rPr>
                                  <w:rFonts w:hint="eastAsia"/>
                                  <w:color w:val="FF0000"/>
                                  <w:lang w:eastAsia="zh-CN"/>
                                </w:rPr>
                                <w:t>(</w:t>
                              </w:r>
                              <w:r>
                                <w:rPr>
                                  <w:color w:val="FF0000"/>
                                  <w:lang w:eastAsia="zh-CN"/>
                                </w:rPr>
                                <w:t>if applied)</w:t>
                              </w:r>
                            </w:p>
                          </w:txbxContent>
                        </v:textbox>
                      </v:rect>
                      <v:shape id="Straight Arrow Connector 52" o:spid="_x0000_s1047" type="#_x0000_t32" style="position:absolute;left:10477;top:6794;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" strokecolor="windowText" strokeweight=".5pt">
                        <v:stroke endarrow="block" joinstyle="miter"/>
                      </v:shape>
                      <v:shape id="Text Box 53" o:spid="_x0000_s1048" type="#_x0000_t202" style="position:absolute;left:1714;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57AF970D" w14:textId="77777777" w:rsidR="00E10BFB" w:rsidRDefault="000071E8">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m:t>
                                      </m:r>
                                      <m:r>
                                        <w:rPr>
                                          <w:rFonts w:ascii="Cambria Math" w:hAnsi="Cambria Math"/>
                                          <w:color w:val="000000" w:themeColor="text1"/>
                                        </w:rPr>
                                        <m:t>-</m:t>
                                      </m:r>
                                      <m:r>
                                        <w:rPr>
                                          <w:rFonts w:ascii="Cambria Math" w:hAnsi="Cambria Math"/>
                                          <w:color w:val="000000" w:themeColor="text1"/>
                                        </w:rPr>
                                        <m:t>1</m:t>
                                      </m:r>
                                    </m:sub>
                                  </m:sSub>
                                </m:oMath>
                              </m:oMathPara>
                            </w:p>
                          </w:txbxContent>
                        </v:textbox>
                      </v:shape>
                      <v:shape id="Text Box 54" o:spid="_x0000_s1049" type="#_x0000_t202" style="position:absolute;left:1714;top:8572;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35E9334C" w14:textId="77777777" w:rsidR="00E10BFB" w:rsidRDefault="000071E8">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m:t>
                                      </m:r>
                                      <m:r>
                                        <w:rPr>
                                          <w:rFonts w:ascii="Cambria Math" w:hAnsi="Cambria Math"/>
                                          <w:color w:val="000000" w:themeColor="text1"/>
                                        </w:rPr>
                                        <m:t>-</m:t>
                                      </m:r>
                                      <m:r>
                                        <w:rPr>
                                          <w:rFonts w:ascii="Cambria Math" w:hAnsi="Cambria Math"/>
                                          <w:color w:val="000000" w:themeColor="text1"/>
                                        </w:rPr>
                                        <m:t>1</m:t>
                                      </m:r>
                                    </m:sub>
                                  </m:sSub>
                                </m:oMath>
                              </m:oMathPara>
                            </w:p>
                          </w:txbxContent>
                        </v:textbox>
                      </v:shape>
                      <v:shape id="Text Box 55" o:spid="_x0000_s1050" type="#_x0000_t202" style="position:absolute;left:1714;top:16383;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" filled="f" stroked="f" strokeweight=".5pt">
                        <v:textbox>
                          <w:txbxContent>
                            <w:p w14:paraId="05CB8118" w14:textId="77777777" w:rsidR="00E10BFB" w:rsidRDefault="000071E8">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m:t>
                                      </m:r>
                                      <m:r>
                                        <w:rPr>
                                          <w:rFonts w:ascii="Cambria Math" w:hAnsi="Cambria Math"/>
                                          <w:color w:val="000000" w:themeColor="text1"/>
                                        </w:rPr>
                                        <m:t>1</m:t>
                                      </m:r>
                                    </m:sub>
                                  </m:sSub>
                                </m:oMath>
                              </m:oMathPara>
                            </w:p>
                          </w:txbxContent>
                        </v:textbox>
                      </v:shape>
                      <v:shape id="Straight Arrow Connector 56" o:spid="_x0000_s1051" type="#_x0000_t32" style="position:absolute;left:10477;top:15240;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" strokecolor="windowText" strokeweight=".5pt">
                        <v:stroke endarrow="block" joinstyle="miter"/>
                      </v:shape>
                      <v:rect id="Rectangle 57" o:spid="_x0000_s1052" style="position:absolute;left:4635;top:19685;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" filled="f" strokecolor="windowText" strokeweight="1pt">
                        <v:stroke dashstyle="3 1"/>
                        <v:textbox>
                          <w:txbxContent>
                            <w:p w14:paraId="4F3768F2" w14:textId="77777777" w:rsidR="00E10BFB" w:rsidRDefault="000071E8">
                              <w:pPr>
                                <w:spacing w:after="0"/>
                                <w:jc w:val="center"/>
                                <w:rPr>
                                  <w:color w:val="000000" w:themeColor="text1"/>
                                </w:rPr>
                              </w:pPr>
                              <w:r>
                                <w:rPr>
                                  <w:color w:val="000000" w:themeColor="text1"/>
                                </w:rPr>
                                <w:t xml:space="preserve">Channel coding </w:t>
                              </w:r>
                            </w:p>
                            <w:p w14:paraId="1BC1F019" w14:textId="77777777" w:rsidR="00E10BFB" w:rsidRDefault="000071E8">
                              <w:pPr>
                                <w:spacing w:after="0"/>
                                <w:jc w:val="center"/>
                                <w:rPr>
                                  <w:color w:val="000000" w:themeColor="text1"/>
                                </w:rPr>
                              </w:pPr>
                              <w:r>
                                <w:rPr>
                                  <w:color w:val="000000" w:themeColor="text1"/>
                                </w:rPr>
                                <w:t>(if applied)</w:t>
                              </w:r>
                            </w:p>
                          </w:txbxContent>
                        </v:textbox>
                      </v:rect>
                      <v:shape id="Straight Arrow Connector 58" o:spid="_x0000_s1053" type="#_x0000_t32" style="position:absolute;left:10477;top:23749;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" strokecolor="windowText" strokeweight=".5pt">
                        <v:stroke endarrow="block" joinstyle="miter"/>
                      </v:shape>
                      <v:rect id="Rectangle 59" o:spid="_x0000_s1054" style="position:absolute;left:3492;top:28257;width:139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" filled="f" strokecolor="windowText" strokeweight="1pt">
                        <v:textbox>
                          <w:txbxContent>
                            <w:p w14:paraId="0DABBC6E" w14:textId="77777777" w:rsidR="00E10BFB" w:rsidRDefault="000071E8">
                              <w:pPr>
                                <w:spacing w:after="0"/>
                                <w:jc w:val="center"/>
                                <w:rPr>
                                  <w:color w:val="000000" w:themeColor="text1"/>
                                </w:rPr>
                              </w:pPr>
                              <w:r>
                                <w:rPr>
                                  <w:color w:val="000000" w:themeColor="text1"/>
                                </w:rPr>
                                <w:t>D2R-amble insertion</w:t>
                              </w:r>
                            </w:p>
                          </w:txbxContent>
                        </v:textbox>
                      </v:rect>
                      <v:shape id="Text Box 60" o:spid="_x0000_s1055" type="#_x0000_t202" style="position:absolute;left:1587;top:25146;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" filled="f" stroked="f" strokeweight=".5pt">
                        <v:textbox>
                          <w:txbxContent>
                            <w:p w14:paraId="72302D9C" w14:textId="77777777" w:rsidR="00E10BFB" w:rsidRDefault="000071E8">
                              <w:pPr>
                                <w:rPr>
                                  <w:color w:val="000000" w:themeColor="text1"/>
                                </w:rPr>
                              </w:pPr>
                              <m:oMathPara>
                                <m:oMath>
                                  <m:r>
                                    <w:rPr>
                                      <w:rFonts w:ascii="Cambria Math" w:hAnsi="Cambria Math"/>
                                      <w:color w:val="000000" w:themeColor="text1"/>
                                    </w:rPr>
                                    <m:t>e</m:t>
                                  </m:r>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m:t>
                                      </m:r>
                                      <m:r>
                                        <w:rPr>
                                          <w:rFonts w:ascii="Cambria Math" w:hAnsi="Cambria Math"/>
                                          <w:color w:val="000000" w:themeColor="text1"/>
                                        </w:rPr>
                                        <m:t>-</m:t>
                                      </m:r>
                                      <m:r>
                                        <w:rPr>
                                          <w:rFonts w:ascii="Cambria Math" w:hAnsi="Cambria Math"/>
                                          <w:color w:val="000000" w:themeColor="text1"/>
                                        </w:rPr>
                                        <m:t>1</m:t>
                                      </m:r>
                                    </m:sub>
                                  </m:sSub>
                                </m:oMath>
                              </m:oMathPara>
                            </w:p>
                          </w:txbxContent>
                        </v:textbox>
                      </v:shape>
                      <v:shape id="Text Box 61" o:spid="_x0000_s1056" type="#_x0000_t202" style="position:absolute;left:1587;top:33528;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" filled="f" stroked="f" strokeweight=".5pt">
                        <v:textbox>
                          <w:txbxContent>
                            <w:p w14:paraId="744B6E64" w14:textId="77777777" w:rsidR="00E10BFB" w:rsidRDefault="000071E8">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m:t>
                                      </m:r>
                                      <m:r>
                                        <w:rPr>
                                          <w:rFonts w:ascii="Cambria Math" w:hAnsi="Cambria Math"/>
                                          <w:color w:val="000000" w:themeColor="text1"/>
                                        </w:rPr>
                                        <m:t>-</m:t>
                                      </m:r>
                                      <m:r>
                                        <w:rPr>
                                          <w:rFonts w:ascii="Cambria Math" w:hAnsi="Cambria Math"/>
                                          <w:color w:val="000000" w:themeColor="text1"/>
                                        </w:rPr>
                                        <m:t>1</m:t>
                                      </m:r>
                                    </m:sub>
                                  </m:sSub>
                                </m:oMath>
                              </m:oMathPara>
                            </w:p>
                          </w:txbxContent>
                        </v:textbox>
                      </v:shape>
                      <v:rect id="Rectangle 62" o:spid="_x0000_s1057" style="position:absolute;top:36830;width:21087;height:4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" filled="f" strokecolor="windowText" strokeweight="1pt">
                        <v:textbox>
                          <w:txbxContent>
                            <w:p w14:paraId="03947D7C" w14:textId="77777777" w:rsidR="00E10BFB" w:rsidRDefault="000071E8">
                              <w:pPr>
                                <w:spacing w:after="0"/>
                                <w:jc w:val="center"/>
                                <w:rPr>
                                  <w:color w:val="000000" w:themeColor="text1"/>
                                </w:rPr>
                              </w:pPr>
                              <w:r>
                                <w:rPr>
                                  <w:color w:val="000000" w:themeColor="text1"/>
                                </w:rPr>
                                <w:t xml:space="preserve">Modulation for small frequency shift </w:t>
                              </w:r>
                            </w:p>
                          </w:txbxContent>
                        </v:textbox>
                      </v:rect>
                      <v:shape id="Straight Arrow Connector 63" o:spid="_x0000_s1058" type="#_x0000_t32" style="position:absolute;left:10477;top:32321;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" strokecolor="windowText" strokeweight=".5pt">
                        <v:stroke endarrow="block" joinstyle="miter"/>
                      </v:shape>
                      <v:shape id="Straight Arrow Connector 128" o:spid="_x0000_s1059" type="#_x0000_t32" style="position:absolute;left:10477;top:41529;width:0;height:32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" strokecolor="windowText" strokeweight=".5pt">
                        <v:stroke endarrow="block" joinstyle="miter"/>
                      </v:shape>
                      <v:shape id="Text Box 129" o:spid="_x0000_s1060" type="#_x0000_t202" style="position:absolute;left:254;top:41973;width:9828;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" filled="f" stroked="f" strokeweight=".5pt">
                        <v:textbox>
                          <w:txbxContent>
                            <w:p w14:paraId="146AC37E" w14:textId="77777777" w:rsidR="00E10BFB" w:rsidRDefault="000071E8">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m:t>
                                      </m:r>
                                      <m:r>
                                        <w:rPr>
                                          <w:rFonts w:ascii="Cambria Math" w:hAnsi="Cambria Math"/>
                                          <w:color w:val="000000" w:themeColor="text1"/>
                                        </w:rPr>
                                        <m:t>1</m:t>
                                      </m:r>
                                    </m:sub>
                                  </m:sSub>
                                </m:oMath>
                              </m:oMathPara>
                            </w:p>
                          </w:txbxContent>
                        </v:textbox>
                      </v:shape>
                      <v:rect id="Rectangle 130" o:spid="_x0000_s1061" style="position:absolute;left:3492;top:44005;width:14003;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" filled="f" stroked="f" strokeweight="1pt">
                        <v:textbox>
                          <w:txbxContent>
                            <w:p w14:paraId="0102E471" w14:textId="77777777" w:rsidR="00E10BFB" w:rsidRDefault="000071E8">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v:textbox>
                      </v:rect>
                      <w10:anchorlock/>
                    </v:group>
                  </w:pict>
                </mc:Fallback>
              </mc:AlternateContent>
            </w:r>
          </w:p>
          <w:p w14:paraId="0F3105EF" w14:textId="77777777" w:rsidR="00E10BFB" w:rsidRDefault="000071E8">
            <w:pPr>
              <w:keepLines/>
              <w:autoSpaceDE/>
              <w:autoSpaceDN/>
              <w:adjustRightInd/>
              <w:snapToGrid/>
              <w:spacing w:after="240"/>
              <w:jc w:val="center"/>
              <w:rPr>
                <w:rFonts w:ascii="Arial" w:eastAsiaTheme="minorEastAsia" w:hAnsi="Arial"/>
                <w:b/>
                <w:sz w:val="24"/>
                <w:szCs w:val="20"/>
                <w:lang w:val="en-GB" w:eastAsia="zh-CN"/>
              </w:rPr>
            </w:pPr>
            <w:r>
              <w:rPr>
                <w:rFonts w:ascii="Arial" w:eastAsia="MS Gothic" w:hAnsi="Arial"/>
                <w:b/>
                <w:sz w:val="24"/>
                <w:szCs w:val="20"/>
                <w:lang w:val="en-GB" w:eastAsia="ja-JP"/>
              </w:rPr>
              <w:t xml:space="preserve">Figure 5.1.x-1: D2R block </w:t>
            </w:r>
            <w:r>
              <w:rPr>
                <w:rFonts w:ascii="Arial" w:eastAsia="MS Gothic" w:hAnsi="Arial"/>
                <w:b/>
                <w:sz w:val="24"/>
                <w:szCs w:val="20"/>
                <w:lang w:val="en-GB" w:eastAsia="ja-JP"/>
              </w:rPr>
              <w:t>processing</w:t>
            </w:r>
            <w:r>
              <w:rPr>
                <w:rFonts w:ascii="Arial" w:eastAsiaTheme="minorEastAsia" w:hAnsi="Arial" w:hint="eastAsia"/>
                <w:b/>
                <w:sz w:val="24"/>
                <w:szCs w:val="20"/>
                <w:lang w:val="en-GB" w:eastAsia="zh-CN"/>
              </w:rPr>
              <w:t xml:space="preserve"> (</w:t>
            </w:r>
            <w:r>
              <w:rPr>
                <w:rFonts w:ascii="Arial" w:eastAsiaTheme="minorEastAsia" w:hAnsi="Arial" w:hint="eastAsia"/>
                <w:b/>
                <w:color w:val="FF0000"/>
                <w:sz w:val="24"/>
                <w:szCs w:val="20"/>
                <w:lang w:val="en-GB" w:eastAsia="zh-CN"/>
              </w:rPr>
              <w:t>also can be FEC first</w:t>
            </w:r>
            <w:r>
              <w:rPr>
                <w:rFonts w:ascii="Arial" w:eastAsiaTheme="minorEastAsia" w:hAnsi="Arial" w:hint="eastAsia"/>
                <w:b/>
                <w:sz w:val="24"/>
                <w:szCs w:val="20"/>
                <w:lang w:val="en-GB" w:eastAsia="zh-CN"/>
              </w:rPr>
              <w:t>)</w:t>
            </w:r>
          </w:p>
          <w:tbl>
            <w:tblPr>
              <w:tblStyle w:val="TableGrid"/>
              <w:tblW w:w="0" w:type="auto"/>
              <w:tblLook w:val="04A0" w:firstRow="1" w:lastRow="0" w:firstColumn="1" w:lastColumn="0" w:noHBand="0" w:noVBand="1"/>
            </w:tblPr>
            <w:tblGrid>
              <w:gridCol w:w="7674"/>
            </w:tblGrid>
            <w:tr w:rsidR="00E10BFB" w14:paraId="0A2D6940" w14:textId="77777777">
              <w:tc>
                <w:tcPr>
                  <w:tcW w:w="7674" w:type="dxa"/>
                </w:tcPr>
                <w:p w14:paraId="66BD608A" w14:textId="77777777" w:rsidR="00E10BFB" w:rsidRDefault="000071E8">
                  <w:pPr>
                    <w:rPr>
                      <w:sz w:val="20"/>
                      <w:szCs w:val="20"/>
                      <w:lang w:eastAsia="zh-CN"/>
                    </w:rPr>
                  </w:pPr>
                  <w:r>
                    <w:rPr>
                      <w:rFonts w:hint="eastAsia"/>
                      <w:b/>
                      <w:bCs/>
                      <w:kern w:val="2"/>
                      <w:sz w:val="20"/>
                      <w:szCs w:val="20"/>
                      <w:lang w:val="en-GB" w:eastAsia="zh-CN"/>
                    </w:rPr>
                    <w:t>Reason:</w:t>
                  </w:r>
                  <w:r>
                    <w:rPr>
                      <w:rFonts w:hint="eastAsia"/>
                      <w:kern w:val="2"/>
                      <w:sz w:val="20"/>
                      <w:szCs w:val="20"/>
                      <w:lang w:val="en-GB" w:eastAsia="zh-CN"/>
                    </w:rPr>
                    <w:t xml:space="preserve"> </w:t>
                  </w:r>
                  <w:r>
                    <w:rPr>
                      <w:rFonts w:hint="eastAsia"/>
                      <w:sz w:val="20"/>
                      <w:szCs w:val="20"/>
                      <w:lang w:eastAsia="zh-CN"/>
                    </w:rPr>
                    <w:t>Do we have an agreement that the block repetition will do first then FEC? It is still possible that FEC is first then repetition.</w:t>
                  </w:r>
                </w:p>
              </w:tc>
            </w:tr>
          </w:tbl>
          <w:p w14:paraId="0B2B6AEF" w14:textId="77777777" w:rsidR="00E10BFB" w:rsidRDefault="000071E8">
            <w:pPr>
              <w:pStyle w:val="ListParagraph"/>
              <w:keepNext/>
              <w:numPr>
                <w:ilvl w:val="0"/>
                <w:numId w:val="15"/>
              </w:numPr>
              <w:spacing w:before="120"/>
              <w:outlineLvl w:val="2"/>
              <w:rPr>
                <w:rFonts w:eastAsiaTheme="minorEastAsia"/>
                <w:color w:val="00B0F0"/>
                <w:lang w:eastAsia="zh-CN"/>
              </w:rPr>
            </w:pPr>
            <w:proofErr w:type="gramStart"/>
            <w:r>
              <w:rPr>
                <w:rFonts w:eastAsiaTheme="minorEastAsia"/>
                <w:color w:val="00B0F0"/>
                <w:lang w:eastAsia="zh-CN"/>
              </w:rPr>
              <w:t>Yes</w:t>
            </w:r>
            <w:proofErr w:type="gramEnd"/>
            <w:r>
              <w:rPr>
                <w:rFonts w:eastAsiaTheme="minorEastAsia"/>
                <w:color w:val="00B0F0"/>
                <w:lang w:eastAsia="zh-CN"/>
              </w:rPr>
              <w:t xml:space="preserve"> that was agreed in RAN1#120. See reply to CATT.</w:t>
            </w:r>
          </w:p>
          <w:p w14:paraId="1BB20C86" w14:textId="77777777" w:rsidR="00E10BFB" w:rsidRDefault="000071E8">
            <w:pPr>
              <w:keepNext/>
              <w:spacing w:before="120"/>
              <w:ind w:left="720" w:hanging="720"/>
              <w:outlineLvl w:val="2"/>
              <w:rPr>
                <w:bCs/>
              </w:rPr>
            </w:pPr>
            <w:r>
              <w:rPr>
                <w:bCs/>
              </w:rPr>
              <w:t>-----------------------------------------------------</w:t>
            </w:r>
          </w:p>
          <w:p w14:paraId="18971EEA" w14:textId="77777777" w:rsidR="00E10BFB" w:rsidRDefault="000071E8">
            <w:pPr>
              <w:keepNext/>
              <w:spacing w:before="120"/>
              <w:ind w:left="720" w:hanging="720"/>
              <w:outlineLvl w:val="2"/>
              <w:rPr>
                <w:b/>
              </w:rPr>
            </w:pPr>
            <w:r>
              <w:rPr>
                <w:b/>
              </w:rPr>
              <w:t>5.1.x</w:t>
            </w:r>
            <w:r>
              <w:rPr>
                <w:b/>
              </w:rPr>
              <w:tab/>
              <w:t>D2R-amble insertion</w:t>
            </w:r>
            <w:bookmarkEnd w:id="48"/>
          </w:p>
          <w:p w14:paraId="7889AD41" w14:textId="77777777" w:rsidR="00E10BFB" w:rsidRDefault="000071E8">
            <w:pPr>
              <w:pBdr>
                <w:bottom w:val="single" w:sz="6" w:space="1" w:color="auto"/>
              </w:pBdr>
              <w:autoSpaceDE/>
              <w:autoSpaceDN/>
              <w:adjustRightInd/>
              <w:snapToGrid/>
              <w:spacing w:after="180"/>
              <w:ind w:left="568" w:hanging="284"/>
              <w:jc w:val="left"/>
              <w:rPr>
                <w:rFonts w:eastAsia="Times New Roman"/>
                <w:sz w:val="20"/>
                <w:szCs w:val="20"/>
                <w:lang w:val="en-GB"/>
              </w:rPr>
            </w:pPr>
            <w:r>
              <w:rPr>
                <w:rFonts w:eastAsia="Times New Roman"/>
                <w:sz w:val="20"/>
                <w:szCs w:val="20"/>
                <w:lang w:val="en-GB"/>
              </w:rPr>
              <w:t>-</w:t>
            </w:r>
            <w:r>
              <w:rPr>
                <w:rFonts w:eastAsia="Times New Roman"/>
                <w:sz w:val="20"/>
                <w:szCs w:val="20"/>
                <w:lang w:val="en-GB"/>
              </w:rPr>
              <w:tab/>
              <w:t xml:space="preserve">The PDRCH bits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e</m:t>
                  </m:r>
                </m:e>
                <m:sub>
                  <m:r>
                    <w:rPr>
                      <w:rFonts w:ascii="Cambria Math" w:eastAsia="Times New Roman" w:hAnsi="Cambria Math"/>
                      <w:sz w:val="20"/>
                      <w:szCs w:val="20"/>
                      <w:lang w:val="en-GB"/>
                    </w:rPr>
                    <m:t>k</m:t>
                  </m:r>
                </m:sub>
              </m:sSub>
            </m:oMath>
            <w:r>
              <w:rPr>
                <w:rFonts w:eastAsia="Times New Roman"/>
                <w:sz w:val="20"/>
                <w:szCs w:val="20"/>
                <w:lang w:val="en-GB"/>
              </w:rPr>
              <w:t xml:space="preserve"> for </w:t>
            </w:r>
            <m:oMath>
              <m:r>
                <w:rPr>
                  <w:rFonts w:ascii="Cambria Math" w:eastAsia="Times New Roman" w:hAnsi="Cambria Math"/>
                  <w:sz w:val="20"/>
                  <w:szCs w:val="20"/>
                  <w:lang w:val="en-GB"/>
                </w:rPr>
                <m:t>k</m:t>
              </m:r>
              <m:r>
                <w:rPr>
                  <w:rFonts w:ascii="Cambria Math" w:eastAsia="Times New Roman" w:hAnsi="Cambria Math"/>
                  <w:sz w:val="20"/>
                  <w:szCs w:val="20"/>
                  <w:lang w:val="en-GB"/>
                </w:rPr>
                <m:t xml:space="preserve">=0, 1, …, </m:t>
              </m:r>
              <m:r>
                <w:rPr>
                  <w:rFonts w:ascii="Cambria Math" w:eastAsia="Times New Roman" w:hAnsi="Cambria Math"/>
                  <w:sz w:val="20"/>
                  <w:szCs w:val="20"/>
                  <w:lang w:val="en-GB"/>
                </w:rPr>
                <m:t>E</m:t>
              </m:r>
              <m:r>
                <w:rPr>
                  <w:rFonts w:ascii="Cambria Math" w:eastAsia="Times New Roman" w:hAnsi="Cambria Math"/>
                  <w:sz w:val="20"/>
                  <w:szCs w:val="20"/>
                  <w:lang w:val="en-GB"/>
                </w:rPr>
                <m:t>-</m:t>
              </m:r>
              <m:r>
                <w:rPr>
                  <w:rFonts w:ascii="Cambria Math" w:eastAsia="Times New Roman" w:hAnsi="Cambria Math"/>
                  <w:sz w:val="20"/>
                  <w:szCs w:val="20"/>
                  <w:lang w:val="en-GB"/>
                </w:rPr>
                <m:t>1</m:t>
              </m:r>
            </m:oMath>
            <w:r>
              <w:rPr>
                <w:rFonts w:eastAsia="Times New Roman"/>
                <w:sz w:val="20"/>
                <w:szCs w:val="20"/>
                <w:lang w:val="en-GB"/>
              </w:rPr>
              <w:t xml:space="preserve"> are arranged into all bits of </w:t>
            </w:r>
            <m:oMath>
              <m:r>
                <w:rPr>
                  <w:rFonts w:ascii="Cambria Math" w:eastAsia="Times New Roman" w:hAnsi="Cambria Math"/>
                  <w:sz w:val="20"/>
                  <w:szCs w:val="20"/>
                  <w:lang w:val="en-GB"/>
                </w:rPr>
                <m:t>v</m:t>
              </m:r>
            </m:oMath>
            <w:r>
              <w:rPr>
                <w:rFonts w:eastAsia="Times New Roman"/>
                <w:sz w:val="20"/>
                <w:szCs w:val="20"/>
                <w:lang w:val="en-GB"/>
              </w:rPr>
              <w:t xml:space="preserve"> which are not occupied by the preamble or a midamble, where </w:t>
            </w:r>
            <m:oMath>
              <m:r>
                <w:rPr>
                  <w:rFonts w:ascii="Cambria Math" w:eastAsia="Times New Roman" w:hAnsi="Cambria Math"/>
                  <w:sz w:val="20"/>
                  <w:szCs w:val="20"/>
                  <w:lang w:val="en-GB"/>
                </w:rPr>
                <m:t>V</m:t>
              </m:r>
              <m:r>
                <w:rPr>
                  <w:rFonts w:ascii="Cambria Math" w:eastAsia="Times New Roman" w:hAnsi="Cambria Math"/>
                  <w:sz w:val="20"/>
                  <w:szCs w:val="20"/>
                  <w:lang w:val="en-GB"/>
                </w:rPr>
                <m:t> = </m:t>
              </m:r>
              <m:r>
                <w:rPr>
                  <w:rFonts w:ascii="Cambria Math" w:eastAsia="Times New Roman" w:hAnsi="Cambria Math"/>
                  <w:sz w:val="20"/>
                  <w:szCs w:val="20"/>
                  <w:lang w:val="en-GB"/>
                </w:rPr>
                <m:t>E</m:t>
              </m:r>
              <m:r>
                <w:rPr>
                  <w:rFonts w:ascii="Cambria Math" w:eastAsia="Times New Roman" w:hAnsi="Cambria Math"/>
                  <w:sz w:val="20"/>
                  <w:szCs w:val="20"/>
                  <w:lang w:val="en-GB"/>
                </w:rPr>
                <m:t>+</m:t>
              </m:r>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1+</m:t>
                  </m:r>
                  <m:d>
                    <m:dPr>
                      <m:begChr m:val="⌊"/>
                      <m:endChr m:val="⌋"/>
                      <m:ctrlPr>
                        <w:rPr>
                          <w:rFonts w:ascii="Cambria Math" w:eastAsia="Times New Roman" w:hAnsi="Cambria Math"/>
                          <w:i/>
                          <w:sz w:val="20"/>
                          <w:szCs w:val="20"/>
                          <w:lang w:val="en-GB"/>
                        </w:rPr>
                      </m:ctrlPr>
                    </m:dPr>
                    <m:e>
                      <m:f>
                        <m:fPr>
                          <m:ctrlPr>
                            <w:rPr>
                              <w:rFonts w:ascii="Cambria Math" w:eastAsia="Times New Roman" w:hAnsi="Cambria Math"/>
                              <w:i/>
                              <w:sz w:val="20"/>
                              <w:szCs w:val="20"/>
                              <w:lang w:val="en-GB"/>
                            </w:rPr>
                          </m:ctrlPr>
                        </m:fPr>
                        <m:num>
                          <m:r>
                            <w:rPr>
                              <w:rFonts w:ascii="Cambria Math" w:eastAsia="Times New Roman" w:hAnsi="Cambria Math"/>
                              <w:strike/>
                              <w:color w:val="FF0000"/>
                              <w:sz w:val="20"/>
                              <w:szCs w:val="20"/>
                              <w:lang w:val="en-GB"/>
                            </w:rPr>
                            <m:t>3</m:t>
                          </m:r>
                          <m:r>
                            <w:rPr>
                              <w:rFonts w:ascii="Cambria Math" w:eastAsia="Times New Roman" w:hAnsi="Cambria Math"/>
                              <w:strike/>
                              <w:color w:val="FF0000"/>
                              <w:sz w:val="20"/>
                              <w:szCs w:val="20"/>
                              <w:lang w:val="en-GB"/>
                            </w:rPr>
                            <m:t>D</m:t>
                          </m:r>
                          <m:r>
                            <w:rPr>
                              <w:rFonts w:ascii="Cambria Math" w:eastAsiaTheme="minorEastAsia" w:hAnsi="Cambria Math" w:hint="eastAsia"/>
                              <w:color w:val="FF0000"/>
                              <w:sz w:val="20"/>
                              <w:szCs w:val="20"/>
                              <w:lang w:val="en-GB" w:eastAsia="zh-CN"/>
                            </w:rPr>
                            <m:t>E</m:t>
                          </m:r>
                        </m:num>
                        <m:den>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I</m:t>
                              </m:r>
                            </m:e>
                            <m:sub>
                              <m:r>
                                <m:rPr>
                                  <m:nor/>
                                </m:rPr>
                                <w:rPr>
                                  <w:rFonts w:eastAsia="Times New Roman"/>
                                  <w:sz w:val="20"/>
                                  <w:szCs w:val="20"/>
                                  <w:lang w:val="en-GB"/>
                                </w:rPr>
                                <m:t>bit</m:t>
                              </m:r>
                            </m:sub>
                          </m:sSub>
                        </m:den>
                      </m:f>
                    </m:e>
                  </m:d>
                </m:e>
              </m:d>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L</m:t>
                  </m:r>
                </m:e>
                <m:sub>
                  <m:r>
                    <m:rPr>
                      <m:nor/>
                    </m:rPr>
                    <w:rPr>
                      <w:rFonts w:eastAsia="Times New Roman"/>
                      <w:sz w:val="20"/>
                      <w:szCs w:val="20"/>
                      <w:lang w:val="en-GB"/>
                    </w:rPr>
                    <m:t>amble</m:t>
                  </m:r>
                </m:sub>
              </m:sSub>
            </m:oMath>
            <w:r>
              <w:rPr>
                <w:rFonts w:eastAsia="Times New Roman"/>
                <w:sz w:val="20"/>
                <w:szCs w:val="20"/>
                <w:lang w:val="en-GB"/>
              </w:rPr>
              <w:t>.</w:t>
            </w:r>
          </w:p>
          <w:p w14:paraId="7909167D" w14:textId="77777777" w:rsidR="00E10BFB" w:rsidRDefault="000071E8">
            <w:pPr>
              <w:pStyle w:val="ListParagraph"/>
              <w:keepNext/>
              <w:numPr>
                <w:ilvl w:val="0"/>
                <w:numId w:val="15"/>
              </w:numPr>
              <w:spacing w:before="120"/>
              <w:outlineLvl w:val="2"/>
              <w:rPr>
                <w:bCs/>
              </w:rPr>
            </w:pPr>
            <w:r>
              <w:rPr>
                <w:rFonts w:eastAsiaTheme="minorEastAsia"/>
                <w:color w:val="00B0F0"/>
                <w:lang w:eastAsia="zh-CN"/>
              </w:rPr>
              <w:lastRenderedPageBreak/>
              <w:t>Done.</w:t>
            </w:r>
          </w:p>
          <w:p w14:paraId="6CB0B052" w14:textId="77777777" w:rsidR="00E10BFB" w:rsidRDefault="00E10BFB">
            <w:pPr>
              <w:keepNext/>
              <w:spacing w:before="120"/>
              <w:ind w:left="720" w:hanging="720"/>
              <w:outlineLvl w:val="2"/>
              <w:rPr>
                <w:bCs/>
              </w:rPr>
            </w:pPr>
          </w:p>
          <w:p w14:paraId="51691DD1" w14:textId="77777777" w:rsidR="00E10BFB" w:rsidRDefault="000071E8">
            <w:pPr>
              <w:keepNext/>
              <w:spacing w:before="120"/>
              <w:ind w:left="720" w:hanging="720"/>
              <w:outlineLvl w:val="2"/>
              <w:rPr>
                <w:b/>
              </w:rPr>
            </w:pPr>
            <w:bookmarkStart w:id="49" w:name="_Toc196404917"/>
            <w:r>
              <w:rPr>
                <w:b/>
              </w:rPr>
              <w:t>5.1.x</w:t>
            </w:r>
            <w:r>
              <w:rPr>
                <w:b/>
              </w:rPr>
              <w:tab/>
              <w:t>Modulation for small frequency shift and mapping to chips</w:t>
            </w:r>
            <w:bookmarkEnd w:id="49"/>
          </w:p>
          <w:p w14:paraId="48A9C7A6" w14:textId="77777777" w:rsidR="00E10BFB" w:rsidRDefault="000071E8">
            <w:r>
              <w:t xml:space="preserve">The assembly of bits </w:t>
            </w:r>
            <m:oMath>
              <m:r>
                <w:rPr>
                  <w:rFonts w:ascii="Cambria Math" w:hAnsi="Cambria Math"/>
                </w:rPr>
                <m:t>v</m:t>
              </m:r>
            </m:oMath>
            <w:r>
              <w:t xml:space="preserve"> shall be modulated for small frequency-shift according to clause 7.4 using a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after which the set of modulated symbols is denoted </w:t>
            </w:r>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y</m:t>
                  </m:r>
                </m:e>
                <m:sub>
                  <m:sSub>
                    <m:sSubPr>
                      <m:ctrlPr>
                        <w:rPr>
                          <w:rFonts w:ascii="Cambria Math" w:hAnsi="Cambria Math"/>
                          <w:i/>
                        </w:rPr>
                      </m:ctrlPr>
                    </m:sSubPr>
                    <m:e>
                      <m:r>
                        <w:rPr>
                          <w:rFonts w:ascii="Cambria Math" w:hAnsi="Cambria Math"/>
                        </w:rPr>
                        <m:t>M</m:t>
                      </m:r>
                    </m:e>
                    <m:sub>
                      <m:r>
                        <m:rPr>
                          <m:nor/>
                        </m:rPr>
                        <w:rPr>
                          <w:rFonts w:ascii="Cambria Math" w:hAnsi="Cambria Math"/>
                        </w:rPr>
                        <m:t>chip</m:t>
                      </m:r>
                    </m:sub>
                  </m:sSub>
                  <m:r>
                    <w:rPr>
                      <w:rFonts w:ascii="Cambria Math" w:hAnsi="Cambria Math"/>
                    </w:rPr>
                    <m:t>-</m:t>
                  </m:r>
                  <m:r>
                    <w:rPr>
                      <w:rFonts w:ascii="Cambria Math" w:hAnsi="Cambria Math"/>
                    </w:rPr>
                    <m:t>1</m:t>
                  </m:r>
                </m:sub>
              </m:sSub>
            </m:oMath>
            <w:r>
              <w:t xml:space="preserve">. The modulated symbols shall be mapped in sequence starting with </w:t>
            </w:r>
            <m:oMath>
              <m:sSub>
                <m:sSubPr>
                  <m:ctrlPr>
                    <w:rPr>
                      <w:rFonts w:ascii="Cambria Math" w:hAnsi="Cambria Math"/>
                      <w:i/>
                    </w:rPr>
                  </m:ctrlPr>
                </m:sSubPr>
                <m:e>
                  <m:r>
                    <w:rPr>
                      <w:rFonts w:ascii="Cambria Math" w:hAnsi="Cambria Math"/>
                    </w:rPr>
                    <m:t>y</m:t>
                  </m:r>
                </m:e>
                <m:sub>
                  <m:r>
                    <w:rPr>
                      <w:rFonts w:ascii="Cambria Math" w:hAnsi="Cambria Math"/>
                    </w:rPr>
                    <m:t>0</m:t>
                  </m:r>
                </m:sub>
              </m:sSub>
            </m:oMath>
            <w:r>
              <w:t xml:space="preserve"> to chips </w:t>
            </w:r>
            <m:oMath>
              <m:r>
                <w:rPr>
                  <w:rFonts w:ascii="Cambria Math" w:hAnsi="Cambria Math"/>
                  <w:strike/>
                  <w:color w:val="FF0000"/>
                </w:rPr>
                <m:t>χ</m:t>
              </m:r>
            </m:oMath>
            <w:r>
              <w:t xml:space="preserve"> </w:t>
            </w:r>
            <m:oMath>
              <m:sSub>
                <m:sSubPr>
                  <m:ctrlPr>
                    <w:rPr>
                      <w:rFonts w:ascii="Cambria Math" w:hAnsi="Cambria Math"/>
                      <w:i/>
                      <w:color w:val="FF0000"/>
                    </w:rPr>
                  </m:ctrlPr>
                </m:sSubPr>
                <m:e>
                  <m:r>
                    <w:rPr>
                      <w:rFonts w:ascii="Cambria Math" w:hAnsi="Cambria Math"/>
                      <w:color w:val="FF0000"/>
                    </w:rPr>
                    <m:t>y</m:t>
                  </m:r>
                </m:e>
                <m:sub>
                  <m:sSub>
                    <m:sSubPr>
                      <m:ctrlPr>
                        <w:rPr>
                          <w:rFonts w:ascii="Cambria Math" w:hAnsi="Cambria Math"/>
                          <w:i/>
                          <w:color w:val="FF0000"/>
                        </w:rPr>
                      </m:ctrlPr>
                    </m:sSubPr>
                    <m:e>
                      <m:r>
                        <w:rPr>
                          <w:rFonts w:ascii="Cambria Math" w:hAnsi="Cambria Math"/>
                          <w:color w:val="FF0000"/>
                        </w:rPr>
                        <m:t>M</m:t>
                      </m:r>
                    </m:e>
                    <m:sub>
                      <m:r>
                        <m:rPr>
                          <m:nor/>
                        </m:rPr>
                        <w:rPr>
                          <w:rFonts w:ascii="Cambria Math" w:hAnsi="Cambria Math"/>
                          <w:color w:val="FF0000"/>
                        </w:rPr>
                        <m:t>chip</m:t>
                      </m:r>
                    </m:sub>
                  </m:sSub>
                  <m:r>
                    <w:rPr>
                      <w:rFonts w:ascii="Cambria Math" w:hAnsi="Cambria Math"/>
                      <w:color w:val="FF0000"/>
                    </w:rPr>
                    <m:t>-</m:t>
                  </m:r>
                  <m:r>
                    <w:rPr>
                      <w:rFonts w:ascii="Cambria Math" w:hAnsi="Cambria Math"/>
                      <w:color w:val="FF0000"/>
                    </w:rPr>
                    <m:t>1</m:t>
                  </m:r>
                </m:sub>
              </m:sSub>
            </m:oMath>
            <w:r>
              <w:rPr>
                <w:rFonts w:hint="eastAsia"/>
                <w:color w:val="FF0000"/>
                <w:lang w:eastAsia="zh-CN"/>
              </w:rPr>
              <w:t xml:space="preserve"> </w:t>
            </w:r>
            <w:r>
              <w:t>in increasing order.</w:t>
            </w:r>
          </w:p>
          <w:p w14:paraId="0707C059" w14:textId="77777777" w:rsidR="00E10BFB" w:rsidRDefault="000071E8">
            <w:pPr>
              <w:pStyle w:val="ListParagraph"/>
              <w:numPr>
                <w:ilvl w:val="0"/>
                <w:numId w:val="15"/>
              </w:numPr>
              <w:rPr>
                <w:color w:val="00B0F0"/>
              </w:rPr>
            </w:pPr>
            <w:r>
              <w:rPr>
                <w:color w:val="00B0F0"/>
              </w:rPr>
              <w:t xml:space="preserve">Word “to” is what the symbols are mapped to, </w:t>
            </w:r>
            <w:proofErr w:type="gramStart"/>
            <w:r>
              <w:rPr>
                <w:color w:val="00B0F0"/>
              </w:rPr>
              <w:t>i.e.</w:t>
            </w:r>
            <w:proofErr w:type="gramEnd"/>
            <w:r>
              <w:rPr>
                <w:color w:val="00B0F0"/>
              </w:rPr>
              <w:t xml:space="preserve"> mapped “to” chips, not the upper limit. You can find equivalent sentence in legacy specs.</w:t>
            </w:r>
          </w:p>
          <w:p w14:paraId="4F6AC1DD" w14:textId="77777777" w:rsidR="00E10BFB" w:rsidRDefault="000071E8">
            <w:r>
              <w:t>------------------------------------------------------</w:t>
            </w:r>
          </w:p>
          <w:p w14:paraId="4D9C2994" w14:textId="77777777" w:rsidR="00E10BFB" w:rsidRDefault="000071E8">
            <w:pPr>
              <w:keepNext/>
              <w:spacing w:before="120"/>
              <w:ind w:left="720" w:hanging="720"/>
              <w:outlineLvl w:val="2"/>
              <w:rPr>
                <w:b/>
              </w:rPr>
            </w:pPr>
            <w:bookmarkStart w:id="50" w:name="_Toc196404918"/>
            <w:r>
              <w:rPr>
                <w:b/>
              </w:rPr>
              <w:t>5.1.x</w:t>
            </w:r>
            <w:r>
              <w:rPr>
                <w:b/>
              </w:rPr>
              <w:tab/>
              <w:t>Backscatte</w:t>
            </w:r>
            <w:r>
              <w:rPr>
                <w:b/>
              </w:rPr>
              <w:t>ring</w:t>
            </w:r>
            <w:bookmarkEnd w:id="50"/>
          </w:p>
          <w:p w14:paraId="7AF3FAFD" w14:textId="77777777" w:rsidR="00E10BFB" w:rsidRDefault="000071E8">
            <w:pPr>
              <w:rPr>
                <w:color w:val="FF0000"/>
              </w:rPr>
            </w:pPr>
            <w:r>
              <w:t xml:space="preserve">The time-continuous signal </w:t>
            </w:r>
            <m:oMath>
              <m:r>
                <w:rPr>
                  <w:rFonts w:ascii="Cambria Math" w:hAnsi="Cambria Math"/>
                </w:rPr>
                <m:t>s</m:t>
              </m:r>
              <m:d>
                <m:dPr>
                  <m:ctrlPr>
                    <w:rPr>
                      <w:rFonts w:ascii="Cambria Math" w:hAnsi="Cambria Math"/>
                      <w:i/>
                    </w:rPr>
                  </m:ctrlPr>
                </m:dPr>
                <m:e>
                  <m:r>
                    <w:rPr>
                      <w:rFonts w:ascii="Cambria Math" w:hAnsi="Cambria Math"/>
                    </w:rPr>
                    <m:t>t</m:t>
                  </m:r>
                </m:e>
              </m:d>
              <m:r>
                <w:rPr>
                  <w:rFonts w:ascii="Cambria Math" w:hAnsi="Cambria Math"/>
                </w:rPr>
                <m:t>=</m:t>
              </m:r>
              <m:r>
                <w:rPr>
                  <w:rFonts w:ascii="Cambria Math" w:hAnsi="Cambria Math"/>
                  <w:strike/>
                  <w:color w:val="FF0000"/>
                </w:rPr>
                <m:t>χ</m:t>
              </m:r>
              <m:nary>
                <m:naryPr>
                  <m:chr m:val="∑"/>
                  <m:limLoc m:val="undOvr"/>
                  <m:ctrlPr>
                    <w:rPr>
                      <w:rFonts w:ascii="Cambria Math" w:hAnsi="Cambria Math"/>
                      <w:i/>
                      <w:color w:val="FF0000"/>
                      <w:sz w:val="20"/>
                      <w:szCs w:val="20"/>
                      <w:lang w:val="en-GB"/>
                    </w:rPr>
                  </m:ctrlPr>
                </m:naryPr>
                <m:sub>
                  <m:r>
                    <w:rPr>
                      <w:rFonts w:ascii="Cambria Math" w:hAnsi="Cambria Math"/>
                      <w:color w:val="FF0000"/>
                    </w:rPr>
                    <m:t>χ</m:t>
                  </m:r>
                  <m:r>
                    <w:rPr>
                      <w:rFonts w:ascii="Cambria Math" w:hAnsi="Cambria Math"/>
                      <w:color w:val="FF0000"/>
                    </w:rPr>
                    <m:t>=0</m:t>
                  </m:r>
                </m:sub>
                <m:sup>
                  <m:sSub>
                    <m:sSubPr>
                      <m:ctrlPr>
                        <w:rPr>
                          <w:rFonts w:ascii="Cambria Math" w:hAnsi="Cambria Math"/>
                          <w:i/>
                          <w:color w:val="FF0000"/>
                        </w:rPr>
                      </m:ctrlPr>
                    </m:sSubPr>
                    <m:e>
                      <m:r>
                        <w:rPr>
                          <w:rFonts w:ascii="Cambria Math" w:hAnsi="Cambria Math"/>
                          <w:color w:val="FF0000"/>
                        </w:rPr>
                        <m:t>M</m:t>
                      </m:r>
                    </m:e>
                    <m:sub>
                      <m:r>
                        <m:rPr>
                          <m:nor/>
                        </m:rPr>
                        <w:rPr>
                          <w:rFonts w:ascii="Cambria Math" w:hAnsi="Cambria Math"/>
                          <w:color w:val="FF0000"/>
                        </w:rPr>
                        <m:t>chip</m:t>
                      </m:r>
                    </m:sub>
                  </m:sSub>
                  <m:r>
                    <w:rPr>
                      <w:rFonts w:ascii="Cambria Math" w:hAnsi="Cambria Math"/>
                      <w:color w:val="FF0000"/>
                    </w:rPr>
                    <m:t>-</m:t>
                  </m:r>
                  <m:r>
                    <w:rPr>
                      <w:rFonts w:ascii="Cambria Math" w:hAnsi="Cambria Math"/>
                      <w:color w:val="FF0000"/>
                    </w:rPr>
                    <m:t>1</m:t>
                  </m:r>
                </m:sup>
                <m:e>
                  <m:sSub>
                    <m:sSubPr>
                      <m:ctrlPr>
                        <w:rPr>
                          <w:rFonts w:ascii="Cambria Math" w:hAnsi="Cambria Math"/>
                          <w:i/>
                          <w:color w:val="FF0000"/>
                        </w:rPr>
                      </m:ctrlPr>
                    </m:sSubPr>
                    <m:e>
                      <m:r>
                        <w:rPr>
                          <w:rFonts w:ascii="Cambria Math" w:hAnsi="Cambria Math"/>
                          <w:color w:val="FF0000"/>
                        </w:rPr>
                        <m:t>y</m:t>
                      </m:r>
                    </m:e>
                    <m:sub>
                      <m:r>
                        <w:rPr>
                          <w:rFonts w:ascii="Cambria Math" w:hAnsi="Cambria Math"/>
                          <w:color w:val="FF0000"/>
                        </w:rPr>
                        <m:t>χ</m:t>
                      </m:r>
                    </m:sub>
                  </m:sSub>
                  <m:r>
                    <w:rPr>
                      <w:rFonts w:ascii="Cambria Math" w:eastAsia="Calibri" w:hAnsi="Cambria Math"/>
                      <w:color w:val="FF0000"/>
                    </w:rPr>
                    <m:t>∙</m:t>
                  </m:r>
                  <m:r>
                    <w:rPr>
                      <w:rFonts w:ascii="Cambria Math" w:eastAsia="Calibri" w:hAnsi="Cambria Math"/>
                      <w:color w:val="FF0000"/>
                    </w:rPr>
                    <m:t>q</m:t>
                  </m:r>
                  <m:d>
                    <m:dPr>
                      <m:ctrlPr>
                        <w:rPr>
                          <w:rFonts w:ascii="Cambria Math" w:eastAsia="Calibri" w:hAnsi="Cambria Math"/>
                          <w:color w:val="FF0000"/>
                        </w:rPr>
                      </m:ctrlPr>
                    </m:dPr>
                    <m:e>
                      <m:r>
                        <w:rPr>
                          <w:rFonts w:ascii="Cambria Math" w:hAnsi="Cambria Math"/>
                          <w:color w:val="FF0000"/>
                        </w:rPr>
                        <m:t>t</m:t>
                      </m:r>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χT</m:t>
                          </m:r>
                        </m:e>
                        <m:sub>
                          <m:r>
                            <m:rPr>
                              <m:nor/>
                            </m:rPr>
                            <w:rPr>
                              <w:rFonts w:ascii="Cambria Math" w:hAnsi="Cambria Math"/>
                              <w:color w:val="FF0000"/>
                            </w:rPr>
                            <m:t>chip</m:t>
                          </m:r>
                        </m:sub>
                        <m:sup>
                          <m:r>
                            <m:rPr>
                              <m:nor/>
                            </m:rPr>
                            <w:rPr>
                              <w:rFonts w:ascii="Cambria Math" w:hAnsi="Cambria Math"/>
                              <w:color w:val="FF0000"/>
                            </w:rPr>
                            <m:t>D2R</m:t>
                          </m:r>
                        </m:sup>
                      </m:sSubSup>
                    </m:e>
                  </m:d>
                </m:e>
              </m:nary>
            </m:oMath>
            <w:r>
              <w:t xml:space="preserve">, where </w:t>
            </w:r>
            <m:oMath>
              <m:r>
                <w:rPr>
                  <w:rFonts w:ascii="Cambria Math" w:hAnsi="Cambria Math"/>
                </w:rPr>
                <m:t>t</m:t>
              </m:r>
              <m:r>
                <w:rPr>
                  <w:rFonts w:ascii="Cambria Math" w:hAnsi="Cambria Math"/>
                </w:rPr>
                <m:t>=0</m:t>
              </m:r>
            </m:oMath>
            <w:r>
              <w:t xml:space="preserve"> at the start of chip </w:t>
            </w:r>
            <m:oMath>
              <m:r>
                <w:rPr>
                  <w:rFonts w:ascii="Cambria Math" w:hAnsi="Cambria Math"/>
                </w:rPr>
                <m:t>χ</m:t>
              </m:r>
              <m:r>
                <w:rPr>
                  <w:rFonts w:ascii="Cambria Math" w:hAnsi="Cambria Math"/>
                </w:rPr>
                <m:t>=0</m:t>
              </m:r>
            </m:oMath>
            <w:r>
              <w:t xml:space="preserve">. </w:t>
            </w:r>
            <m:oMath>
              <m:r>
                <w:rPr>
                  <w:rFonts w:ascii="Cambria Math" w:eastAsia="Calibri" w:hAnsi="Cambria Math"/>
                  <w:color w:val="FF0000"/>
                </w:rPr>
                <m:t>q</m:t>
              </m:r>
              <m:d>
                <m:dPr>
                  <m:ctrlPr>
                    <w:rPr>
                      <w:rFonts w:ascii="Cambria Math" w:eastAsia="Calibri" w:hAnsi="Cambria Math"/>
                      <w:color w:val="FF0000"/>
                    </w:rPr>
                  </m:ctrlPr>
                </m:dPr>
                <m:e>
                  <m:r>
                    <w:rPr>
                      <w:rFonts w:ascii="Cambria Math" w:hAnsi="Cambria Math"/>
                      <w:color w:val="FF0000"/>
                    </w:rPr>
                    <m:t>t</m:t>
                  </m:r>
                </m:e>
              </m:d>
              <m:r>
                <m:rPr>
                  <m:sty m:val="p"/>
                </m:rPr>
                <w:rPr>
                  <w:rFonts w:ascii="Cambria Math" w:hAnsi="Cambria Math"/>
                  <w:color w:val="FF0000"/>
                </w:rPr>
                <m:t>=</m:t>
              </m:r>
              <m:d>
                <m:dPr>
                  <m:begChr m:val="{"/>
                  <m:endChr m:val=""/>
                  <m:ctrlPr>
                    <w:rPr>
                      <w:rFonts w:ascii="Cambria Math" w:eastAsia="Calibri" w:hAnsi="Cambria Math"/>
                      <w:color w:val="FF0000"/>
                    </w:rPr>
                  </m:ctrlPr>
                </m:dPr>
                <m:e>
                  <m:m>
                    <m:mPr>
                      <m:mcs>
                        <m:mc>
                          <m:mcPr>
                            <m:count m:val="2"/>
                            <m:mcJc m:val="left"/>
                          </m:mcPr>
                        </m:mc>
                      </m:mcs>
                      <m:ctrlPr>
                        <w:rPr>
                          <w:rFonts w:ascii="Cambria Math" w:eastAsia="Calibri" w:hAnsi="Cambria Math"/>
                          <w:color w:val="FF0000"/>
                        </w:rPr>
                      </m:ctrlPr>
                    </m:mPr>
                    <m:mr>
                      <m:e>
                        <m:r>
                          <m:rPr>
                            <m:sty m:val="p"/>
                          </m:rPr>
                          <w:rPr>
                            <w:rFonts w:ascii="Cambria Math" w:eastAsia="Calibri" w:hAnsi="Cambria Math"/>
                            <w:color w:val="FF0000"/>
                          </w:rPr>
                          <m:t>1</m:t>
                        </m:r>
                      </m:e>
                      <m:e>
                        <m:r>
                          <m:rPr>
                            <m:sty m:val="p"/>
                          </m:rPr>
                          <w:rPr>
                            <w:rFonts w:ascii="Cambria Math" w:eastAsia="Calibri" w:hAnsi="Cambria Math"/>
                            <w:color w:val="FF0000"/>
                          </w:rPr>
                          <m:t>0</m:t>
                        </m:r>
                        <m:r>
                          <m:rPr>
                            <m:sty m:val="p"/>
                          </m:rPr>
                          <w:rPr>
                            <w:rFonts w:ascii="Cambria Math" w:hAnsi="Cambria Math"/>
                            <w:color w:val="FF0000"/>
                          </w:rPr>
                          <m:t>≤</m:t>
                        </m:r>
                        <m:r>
                          <w:rPr>
                            <w:rFonts w:ascii="Cambria Math" w:hAnsi="Cambria Math"/>
                            <w:color w:val="FF0000"/>
                          </w:rPr>
                          <m:t>t</m:t>
                        </m:r>
                        <m:r>
                          <m:rPr>
                            <m:sty m:val="p"/>
                          </m:rPr>
                          <w:rPr>
                            <w:rFonts w:ascii="Cambria Math" w:hAnsi="Cambria Math"/>
                            <w:color w:val="FF0000"/>
                          </w:rPr>
                          <m:t>&lt;</m:t>
                        </m:r>
                        <m:sSubSup>
                          <m:sSubSupPr>
                            <m:ctrlPr>
                              <w:rPr>
                                <w:rFonts w:ascii="Cambria Math" w:hAnsi="Cambria Math"/>
                                <w:i/>
                                <w:color w:val="FF0000"/>
                              </w:rPr>
                            </m:ctrlPr>
                          </m:sSubSupPr>
                          <m:e>
                            <m:r>
                              <w:rPr>
                                <w:rFonts w:ascii="Cambria Math" w:hAnsi="Cambria Math"/>
                                <w:color w:val="FF0000"/>
                              </w:rPr>
                              <m:t>T</m:t>
                            </m:r>
                          </m:e>
                          <m:sub>
                            <m:r>
                              <m:rPr>
                                <m:nor/>
                              </m:rPr>
                              <w:rPr>
                                <w:rFonts w:ascii="Cambria Math" w:hAnsi="Cambria Math"/>
                                <w:color w:val="FF0000"/>
                              </w:rPr>
                              <m:t>chip</m:t>
                            </m:r>
                          </m:sub>
                          <m:sup>
                            <m:r>
                              <m:rPr>
                                <m:nor/>
                              </m:rPr>
                              <w:rPr>
                                <w:rFonts w:ascii="Cambria Math" w:hAnsi="Cambria Math"/>
                                <w:color w:val="FF0000"/>
                              </w:rPr>
                              <m:t>D2R</m:t>
                            </m:r>
                          </m:sup>
                        </m:sSubSup>
                      </m:e>
                    </m:mr>
                    <m:mr>
                      <m:e>
                        <m:r>
                          <m:rPr>
                            <m:sty m:val="p"/>
                          </m:rPr>
                          <w:rPr>
                            <w:rFonts w:ascii="Cambria Math" w:hAnsi="Cambria Math"/>
                            <w:color w:val="FF0000"/>
                          </w:rPr>
                          <m:t>0</m:t>
                        </m:r>
                      </m:e>
                      <m:e>
                        <m:r>
                          <m:rPr>
                            <m:nor/>
                          </m:rPr>
                          <w:rPr>
                            <w:color w:val="FF0000"/>
                          </w:rPr>
                          <m:t>otherwise</m:t>
                        </m:r>
                      </m:e>
                    </m:mr>
                  </m:m>
                </m:e>
              </m:d>
            </m:oMath>
          </w:p>
          <w:p w14:paraId="09F8D666" w14:textId="77777777" w:rsidR="00E10BFB" w:rsidRDefault="000071E8">
            <w:pPr>
              <w:kinsoku w:val="0"/>
              <w:overflowPunct w:val="0"/>
              <w:spacing w:beforeLines="50" w:before="120"/>
              <w:rPr>
                <w:i/>
                <w:iCs/>
              </w:rPr>
            </w:pPr>
            <w:r>
              <w:rPr>
                <w:i/>
                <w:iCs/>
              </w:rPr>
              <w:t>Comments: we should have ‘t’ in the right hand of equation from mathematic point of view.</w:t>
            </w:r>
          </w:p>
          <w:p w14:paraId="2A45BCA1" w14:textId="77777777" w:rsidR="00E10BFB" w:rsidRDefault="00E10BFB">
            <w:pPr>
              <w:kinsoku w:val="0"/>
              <w:overflowPunct w:val="0"/>
              <w:spacing w:beforeLines="50" w:before="120"/>
              <w:rPr>
                <w:i/>
                <w:iCs/>
              </w:rPr>
            </w:pPr>
          </w:p>
          <w:p w14:paraId="50624175" w14:textId="77777777" w:rsidR="00E10BFB" w:rsidRDefault="000071E8">
            <w:pPr>
              <w:pStyle w:val="ListParagraph"/>
              <w:keepNext/>
              <w:numPr>
                <w:ilvl w:val="0"/>
                <w:numId w:val="15"/>
              </w:numPr>
              <w:spacing w:before="120"/>
              <w:outlineLvl w:val="2"/>
              <w:rPr>
                <w:bCs/>
                <w:color w:val="00B0F0"/>
              </w:rPr>
            </w:pPr>
            <w:r>
              <w:rPr>
                <w:bCs/>
                <w:color w:val="00B0F0"/>
              </w:rPr>
              <w:t xml:space="preserve">I have now replaced χ with </w:t>
            </w:r>
            <m:oMath>
              <m:sSub>
                <m:sSubPr>
                  <m:ctrlPr>
                    <w:rPr>
                      <w:rFonts w:ascii="Cambria Math" w:hAnsi="Cambria Math"/>
                      <w:bCs/>
                      <w:i/>
                      <w:color w:val="00B0F0"/>
                    </w:rPr>
                  </m:ctrlPr>
                </m:sSubPr>
                <m:e>
                  <m:r>
                    <w:rPr>
                      <w:rFonts w:ascii="Cambria Math" w:hAnsi="Cambria Math"/>
                      <w:color w:val="00B0F0"/>
                    </w:rPr>
                    <m:t>z</m:t>
                  </m:r>
                </m:e>
                <m:sub>
                  <m:r>
                    <w:rPr>
                      <w:rFonts w:ascii="Cambria Math" w:hAnsi="Cambria Math"/>
                      <w:color w:val="00B0F0"/>
                    </w:rPr>
                    <m:t>χ</m:t>
                  </m:r>
                </m:sub>
              </m:sSub>
            </m:oMath>
            <w:r>
              <w:rPr>
                <w:bCs/>
                <w:color w:val="00B0F0"/>
              </w:rPr>
              <w:t xml:space="preserve"> (which is the actual value contained in chip χ; see clause 4) which seems correct and sufficient; and suggested by a couple other companies. It’s intended equivalent to how RE values mapping is done in legacy, with variable </w:t>
            </w:r>
            <m:oMath>
              <m:sSub>
                <m:sSubPr>
                  <m:ctrlPr>
                    <w:rPr>
                      <w:rFonts w:ascii="Cambria Math" w:hAnsi="Cambria Math"/>
                      <w:bCs/>
                      <w:i/>
                      <w:color w:val="00B0F0"/>
                    </w:rPr>
                  </m:ctrlPr>
                </m:sSubPr>
                <m:e>
                  <m:r>
                    <w:rPr>
                      <w:rFonts w:ascii="Cambria Math" w:hAnsi="Cambria Math"/>
                      <w:color w:val="00B0F0"/>
                    </w:rPr>
                    <m:t>a</m:t>
                  </m:r>
                </m:e>
                <m:sub>
                  <m:r>
                    <w:rPr>
                      <w:rFonts w:ascii="Cambria Math" w:hAnsi="Cambria Math"/>
                      <w:color w:val="00B0F0"/>
                    </w:rPr>
                    <m:t>k</m:t>
                  </m:r>
                </m:sub>
              </m:sSub>
            </m:oMath>
            <w:r>
              <w:rPr>
                <w:bCs/>
                <w:color w:val="00B0F0"/>
              </w:rPr>
              <w:t xml:space="preserve"> in the legacy BB generation expression. Variable </w:t>
            </w:r>
            <m:oMath>
              <m:sSub>
                <m:sSubPr>
                  <m:ctrlPr>
                    <w:rPr>
                      <w:rFonts w:ascii="Cambria Math" w:hAnsi="Cambria Math"/>
                      <w:bCs/>
                      <w:i/>
                      <w:color w:val="00B0F0"/>
                    </w:rPr>
                  </m:ctrlPr>
                </m:sSubPr>
                <m:e>
                  <m:r>
                    <w:rPr>
                      <w:rFonts w:ascii="Cambria Math" w:hAnsi="Cambria Math"/>
                      <w:color w:val="00B0F0"/>
                    </w:rPr>
                    <m:t>z</m:t>
                  </m:r>
                </m:e>
                <m:sub>
                  <m:r>
                    <w:rPr>
                      <w:rFonts w:ascii="Cambria Math" w:hAnsi="Cambria Math"/>
                      <w:color w:val="00B0F0"/>
                    </w:rPr>
                    <m:t>χ</m:t>
                  </m:r>
                </m:sub>
              </m:sSub>
            </m:oMath>
            <w:r>
              <w:rPr>
                <w:bCs/>
                <w:color w:val="00B0F0"/>
              </w:rPr>
              <w:t xml:space="preserve"> is a function of time due to how chips are defined, so your concern is satisfied.</w:t>
            </w:r>
          </w:p>
          <w:p w14:paraId="65D78EAE" w14:textId="77777777" w:rsidR="00E10BFB" w:rsidRDefault="00E10BFB">
            <w:pPr>
              <w:kinsoku w:val="0"/>
              <w:overflowPunct w:val="0"/>
              <w:spacing w:beforeLines="50" w:before="120"/>
              <w:rPr>
                <w:i/>
                <w:iCs/>
              </w:rPr>
            </w:pPr>
          </w:p>
          <w:p w14:paraId="1989A0E0" w14:textId="77777777" w:rsidR="00E10BFB" w:rsidRDefault="000071E8">
            <w:r>
              <w:t>------------------------------------------------------</w:t>
            </w:r>
          </w:p>
          <w:p w14:paraId="4FED67EC" w14:textId="77777777" w:rsidR="00E10BFB" w:rsidRDefault="000071E8">
            <w:pPr>
              <w:keepLines/>
              <w:pBdr>
                <w:bottom w:val="single" w:sz="6" w:space="1" w:color="auto"/>
              </w:pBdr>
              <w:tabs>
                <w:tab w:val="center" w:pos="4536"/>
                <w:tab w:val="right" w:pos="9072"/>
              </w:tabs>
              <w:autoSpaceDE/>
              <w:autoSpaceDN/>
              <w:adjustRightInd/>
              <w:snapToGrid/>
              <w:spacing w:after="180"/>
              <w:jc w:val="left"/>
              <w:rPr>
                <w:rFonts w:eastAsia="MS Gothic"/>
                <w:sz w:val="24"/>
                <w:szCs w:val="20"/>
                <w:lang w:val="en-GB" w:eastAsia="ja-JP"/>
              </w:rPr>
            </w:pPr>
            <m:oMathPara>
              <m:oMath>
                <m:sSub>
                  <m:sSubPr>
                    <m:ctrlPr>
                      <w:rPr>
                        <w:rFonts w:ascii="Cambria Math" w:eastAsia="MS Gothic" w:hAnsi="Cambria Math"/>
                        <w:sz w:val="24"/>
                        <w:szCs w:val="20"/>
                        <w:lang w:val="en-GB" w:eastAsia="ja-JP"/>
                      </w:rPr>
                    </m:ctrlPr>
                  </m:sSubPr>
                  <m:e>
                    <m:r>
                      <w:rPr>
                        <w:rFonts w:ascii="Cambria Math" w:eastAsia="MS Gothic" w:hAnsi="Cambria Math"/>
                        <w:sz w:val="24"/>
                        <w:szCs w:val="20"/>
                        <w:lang w:val="en-GB" w:eastAsia="ja-JP"/>
                      </w:rPr>
                      <m:t>N</m:t>
                    </m:r>
                  </m:e>
                  <m:sub>
                    <m:r>
                      <m:rPr>
                        <m:nor/>
                      </m:rPr>
                      <w:rPr>
                        <w:rFonts w:eastAsia="MS Gothic"/>
                        <w:sz w:val="24"/>
                        <w:szCs w:val="20"/>
                        <w:lang w:val="en-GB" w:eastAsia="ja-JP"/>
                      </w:rPr>
                      <m:t>CP</m:t>
                    </m:r>
                    <m:r>
                      <m:rPr>
                        <m:sty m:val="p"/>
                      </m:rPr>
                      <w:rPr>
                        <w:rFonts w:ascii="Cambria Math" w:eastAsia="MS Gothic" w:hAnsi="Cambria Math"/>
                        <w:sz w:val="24"/>
                        <w:szCs w:val="20"/>
                        <w:lang w:val="en-GB" w:eastAsia="ja-JP"/>
                      </w:rPr>
                      <m:t>,</m:t>
                    </m:r>
                    <m:sSub>
                      <m:sSubPr>
                        <m:ctrlPr>
                          <w:rPr>
                            <w:rFonts w:ascii="Cambria Math" w:eastAsia="MS Gothic" w:hAnsi="Cambria Math"/>
                            <w:sz w:val="24"/>
                            <w:szCs w:val="20"/>
                            <w:lang w:val="en-GB" w:eastAsia="ja-JP"/>
                          </w:rPr>
                        </m:ctrlPr>
                      </m:sSubPr>
                      <m:e>
                        <m:r>
                          <w:rPr>
                            <w:rFonts w:ascii="Cambria Math" w:eastAsia="MS Gothic" w:hAnsi="Cambria Math"/>
                            <w:sz w:val="24"/>
                            <w:szCs w:val="20"/>
                            <w:lang w:val="en-GB" w:eastAsia="ja-JP"/>
                          </w:rPr>
                          <m:t>l</m:t>
                        </m:r>
                      </m:e>
                      <m:sub>
                        <m:r>
                          <m:rPr>
                            <m:nor/>
                          </m:rPr>
                          <w:rPr>
                            <w:rFonts w:eastAsia="MS Gothic"/>
                            <w:sz w:val="24"/>
                            <w:szCs w:val="20"/>
                            <w:lang w:val="en-GB" w:eastAsia="ja-JP"/>
                          </w:rPr>
                          <m:t>RE</m:t>
                        </m:r>
                      </m:sub>
                    </m:sSub>
                  </m:sub>
                </m:sSub>
                <m:r>
                  <m:rPr>
                    <m:sty m:val="p"/>
                  </m:rPr>
                  <w:rPr>
                    <w:rFonts w:ascii="Cambria Math" w:eastAsia="MS Gothic" w:hAnsi="Cambria Math"/>
                    <w:sz w:val="24"/>
                    <w:szCs w:val="20"/>
                    <w:lang w:val="en-GB" w:eastAsia="ja-JP"/>
                  </w:rPr>
                  <m:t>=</m:t>
                </m:r>
                <m:d>
                  <m:dPr>
                    <m:begChr m:val="{"/>
                    <m:endChr m:val=""/>
                    <m:ctrlPr>
                      <w:rPr>
                        <w:rFonts w:ascii="Cambria Math" w:eastAsia="MS Gothic" w:hAnsi="Cambria Math"/>
                        <w:sz w:val="24"/>
                        <w:szCs w:val="20"/>
                        <w:lang w:val="en-GB" w:eastAsia="ja-JP"/>
                      </w:rPr>
                    </m:ctrlPr>
                  </m:dPr>
                  <m:e>
                    <m:m>
                      <m:mPr>
                        <m:mcs>
                          <m:mc>
                            <m:mcPr>
                              <m:count m:val="2"/>
                              <m:mcJc m:val="center"/>
                            </m:mcPr>
                          </m:mc>
                        </m:mcs>
                        <m:ctrlPr>
                          <w:rPr>
                            <w:rFonts w:ascii="Cambria Math" w:eastAsia="MS Gothic" w:hAnsi="Cambria Math"/>
                            <w:sz w:val="24"/>
                            <w:szCs w:val="20"/>
                            <w:lang w:val="en-GB" w:eastAsia="ja-JP"/>
                          </w:rPr>
                        </m:ctrlPr>
                      </m:mPr>
                      <m:mr>
                        <m:e>
                          <m:r>
                            <m:rPr>
                              <m:sty m:val="p"/>
                            </m:rPr>
                            <w:rPr>
                              <w:rFonts w:ascii="Cambria Math" w:eastAsia="MS Gothic" w:hAnsi="Cambria Math"/>
                              <w:sz w:val="24"/>
                              <w:szCs w:val="20"/>
                              <w:lang w:val="en-GB" w:eastAsia="ja-JP"/>
                            </w:rPr>
                            <m:t>160</m:t>
                          </m:r>
                          <m:r>
                            <w:rPr>
                              <w:rFonts w:ascii="Cambria Math" w:eastAsia="MS Gothic" w:hAnsi="Cambria Math"/>
                              <w:sz w:val="24"/>
                              <w:szCs w:val="20"/>
                              <w:lang w:val="en-GB" w:eastAsia="ja-JP"/>
                            </w:rPr>
                            <m:t>κ</m:t>
                          </m:r>
                        </m:e>
                        <m:e>
                          <m:sSub>
                            <m:sSubPr>
                              <m:ctrlPr>
                                <w:rPr>
                                  <w:rFonts w:ascii="Cambria Math" w:eastAsia="MS Gothic" w:hAnsi="Cambria Math"/>
                                  <w:sz w:val="24"/>
                                  <w:szCs w:val="20"/>
                                  <w:lang w:val="en-GB" w:eastAsia="ja-JP"/>
                                </w:rPr>
                              </m:ctrlPr>
                            </m:sSubPr>
                            <m:e>
                              <m:r>
                                <w:rPr>
                                  <w:rFonts w:ascii="Cambria Math" w:eastAsia="MS Gothic" w:hAnsi="Cambria Math"/>
                                  <w:sz w:val="24"/>
                                  <w:szCs w:val="20"/>
                                  <w:lang w:val="en-GB" w:eastAsia="ja-JP"/>
                                </w:rPr>
                                <m:t>l</m:t>
                              </m:r>
                            </m:e>
                            <m:sub>
                              <m:r>
                                <m:rPr>
                                  <m:nor/>
                                </m:rPr>
                                <w:rPr>
                                  <w:rFonts w:eastAsia="MS Gothic"/>
                                  <w:sz w:val="24"/>
                                  <w:szCs w:val="20"/>
                                  <w:lang w:val="en-GB" w:eastAsia="ja-JP"/>
                                </w:rPr>
                                <m:t>RE</m:t>
                              </m:r>
                            </m:sub>
                          </m:sSub>
                          <m:r>
                            <m:rPr>
                              <m:nor/>
                            </m:rPr>
                            <w:rPr>
                              <w:rFonts w:ascii="Cambria Math" w:eastAsia="MS Gothic"/>
                              <w:color w:val="FF0000"/>
                              <w:sz w:val="24"/>
                              <w:szCs w:val="20"/>
                              <w:lang w:val="en-GB" w:eastAsia="ja-JP"/>
                            </w:rPr>
                            <m:t xml:space="preserve"> </m:t>
                          </m:r>
                          <m:r>
                            <m:rPr>
                              <m:nor/>
                            </m:rPr>
                            <w:rPr>
                              <w:rFonts w:eastAsia="MS Gothic"/>
                              <w:color w:val="FF0000"/>
                              <w:sz w:val="24"/>
                              <w:szCs w:val="20"/>
                              <w:lang w:val="en-GB" w:eastAsia="ja-JP"/>
                            </w:rPr>
                            <m:t>modulo</m:t>
                          </m:r>
                          <m:r>
                            <m:rPr>
                              <m:nor/>
                            </m:rPr>
                            <w:rPr>
                              <w:rFonts w:eastAsia="MS Gothic"/>
                              <w:sz w:val="24"/>
                              <w:szCs w:val="20"/>
                              <w:lang w:val="en-GB" w:eastAsia="ja-JP"/>
                            </w:rPr>
                            <m:t xml:space="preserve"> </m:t>
                          </m:r>
                          <m:r>
                            <m:rPr>
                              <m:sty m:val="p"/>
                            </m:rPr>
                            <w:rPr>
                              <w:rFonts w:ascii="Cambria Math" w:eastAsia="MS Gothic" w:hAnsi="Cambria Math"/>
                              <w:sz w:val="24"/>
                              <w:szCs w:val="20"/>
                              <w:lang w:val="en-GB" w:eastAsia="ja-JP"/>
                            </w:rPr>
                            <m:t xml:space="preserve">7=0 </m:t>
                          </m:r>
                          <m:r>
                            <m:rPr>
                              <m:nor/>
                            </m:rPr>
                            <w:rPr>
                              <w:rFonts w:eastAsia="MS Gothic"/>
                              <w:strike/>
                              <w:color w:val="FF0000"/>
                              <w:sz w:val="24"/>
                              <w:szCs w:val="20"/>
                              <w:lang w:val="en-GB" w:eastAsia="ja-JP"/>
                            </w:rPr>
                            <m:t xml:space="preserve">modulo </m:t>
                          </m:r>
                          <m:r>
                            <m:rPr>
                              <m:sty m:val="p"/>
                            </m:rPr>
                            <w:rPr>
                              <w:rFonts w:ascii="Cambria Math" w:eastAsia="MS Gothic" w:hAnsi="Cambria Math"/>
                              <w:strike/>
                              <w:color w:val="FF0000"/>
                              <w:sz w:val="24"/>
                              <w:szCs w:val="20"/>
                              <w:lang w:val="en-GB" w:eastAsia="ja-JP"/>
                            </w:rPr>
                            <m:t>7</m:t>
                          </m:r>
                        </m:e>
                      </m:mr>
                      <m:mr>
                        <m:e>
                          <m:r>
                            <m:rPr>
                              <m:sty m:val="p"/>
                            </m:rPr>
                            <w:rPr>
                              <w:rFonts w:ascii="Cambria Math" w:eastAsia="MS Gothic" w:hAnsi="Cambria Math"/>
                              <w:sz w:val="24"/>
                              <w:szCs w:val="20"/>
                              <w:lang w:val="en-GB" w:eastAsia="ja-JP"/>
                            </w:rPr>
                            <m:t>144</m:t>
                          </m:r>
                          <m:r>
                            <w:rPr>
                              <w:rFonts w:ascii="Cambria Math" w:eastAsia="MS Gothic" w:hAnsi="Cambria Math"/>
                              <w:sz w:val="24"/>
                              <w:szCs w:val="20"/>
                              <w:lang w:val="en-GB" w:eastAsia="ja-JP"/>
                            </w:rPr>
                            <m:t>κ</m:t>
                          </m:r>
                        </m:e>
                        <m:e>
                          <m:r>
                            <m:rPr>
                              <m:nor/>
                            </m:rPr>
                            <w:rPr>
                              <w:rFonts w:eastAsia="MS Gothic"/>
                              <w:sz w:val="24"/>
                              <w:szCs w:val="20"/>
                              <w:lang w:val="en-GB" w:eastAsia="ja-JP"/>
                            </w:rPr>
                            <m:t>otherwise.</m:t>
                          </m:r>
                        </m:e>
                      </m:mr>
                    </m:m>
                  </m:e>
                </m:d>
                <m:r>
                  <m:rPr>
                    <m:sty m:val="p"/>
                  </m:rPr>
                  <w:rPr>
                    <w:rFonts w:ascii="Cambria Math" w:eastAsia="MS Gothic" w:hAnsi="Cambria Math"/>
                    <w:sz w:val="24"/>
                    <w:szCs w:val="20"/>
                    <w:lang w:val="en-GB" w:eastAsia="ja-JP"/>
                  </w:rPr>
                  <m:t xml:space="preserve"> </m:t>
                </m:r>
              </m:oMath>
            </m:oMathPara>
          </w:p>
          <w:p w14:paraId="1273D8C4" w14:textId="77777777" w:rsidR="00E10BFB" w:rsidRDefault="000071E8">
            <w:pPr>
              <w:pStyle w:val="ListParagraph"/>
              <w:keepNext/>
              <w:numPr>
                <w:ilvl w:val="0"/>
                <w:numId w:val="15"/>
              </w:numPr>
              <w:spacing w:before="120"/>
              <w:outlineLvl w:val="2"/>
              <w:rPr>
                <w:bCs/>
                <w:color w:val="00B0F0"/>
              </w:rPr>
            </w:pPr>
            <w:r>
              <w:rPr>
                <w:bCs/>
                <w:color w:val="00B0F0"/>
              </w:rPr>
              <w:t>This is changed by other causes for long CP alignment.</w:t>
            </w:r>
          </w:p>
          <w:p w14:paraId="014F91BA" w14:textId="77777777" w:rsidR="00E10BFB" w:rsidRDefault="000071E8">
            <w:pPr>
              <w:keepNext/>
              <w:spacing w:before="120"/>
              <w:ind w:left="720" w:hanging="720"/>
              <w:outlineLvl w:val="2"/>
              <w:rPr>
                <w:b/>
              </w:rPr>
            </w:pPr>
            <w:bookmarkStart w:id="51" w:name="_Toc196404930"/>
            <w:r>
              <w:rPr>
                <w:b/>
              </w:rPr>
              <w:t>5.2.x</w:t>
            </w:r>
            <w:r>
              <w:rPr>
                <w:b/>
              </w:rPr>
              <w:tab/>
              <w:t>Modulation and upconversion</w:t>
            </w:r>
            <w:bookmarkEnd w:id="51"/>
          </w:p>
          <w:p w14:paraId="64963AB9" w14:textId="77777777" w:rsidR="00E10BFB" w:rsidRDefault="000071E8">
            <w:r>
              <w:t xml:space="preserve">Modulation and upconversion to the carrier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t xml:space="preserve"> of the complex-valued DFT-s-OFDM baseband signal for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t xml:space="preserve"> assumed to start at </w:t>
            </w:r>
            <m:oMath>
              <m:r>
                <w:rPr>
                  <w:rFonts w:ascii="Cambria Math" w:hAnsi="Cambria Math"/>
                </w:rPr>
                <m:t>t</m:t>
              </m:r>
              <m:r>
                <w:rPr>
                  <w:rFonts w:ascii="Cambria Math" w:hAnsi="Cambria Math"/>
                </w:rPr>
                <m:t>=0</m:t>
              </m:r>
            </m:oMath>
            <w:r>
              <w:t xml:space="preserve"> is given by:</w:t>
            </w:r>
          </w:p>
          <w:p w14:paraId="5FD06E5F" w14:textId="77777777" w:rsidR="00E10BFB" w:rsidRDefault="000071E8">
            <w:pPr>
              <w:kinsoku w:val="0"/>
              <w:overflowPunct w:val="0"/>
              <w:spacing w:beforeLines="50" w:before="120"/>
            </w:pPr>
            <w:r>
              <w:tab/>
            </w:r>
            <m:oMath>
              <m:r>
                <m:rPr>
                  <m:nor/>
                </m:rPr>
                <m:t>Re</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s</m:t>
                      </m:r>
                    </m:e>
                    <m:sub>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r>
                    <m:rPr>
                      <m:sty m:val="p"/>
                    </m:rPr>
                    <w:rPr>
                      <w:rFonts w:ascii="Cambria Math" w:hAnsi="Cambria Math"/>
                    </w:rPr>
                    <m:t>(</m:t>
                  </m:r>
                  <m:r>
                    <w:rPr>
                      <w:rFonts w:ascii="Cambria Math" w:hAnsi="Cambria Math"/>
                    </w:rPr>
                    <m:t>t</m:t>
                  </m:r>
                  <m:r>
                    <m:rPr>
                      <m:sty m:val="p"/>
                    </m:rP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t>
                      </m:r>
                      <m:sSub>
                        <m:sSubPr>
                          <m:ctrlPr>
                            <w:rPr>
                              <w:rFonts w:ascii="Cambria Math" w:hAnsi="Cambria Math"/>
                            </w:rPr>
                          </m:ctrlPr>
                        </m:sSubPr>
                        <m:e>
                          <m:r>
                            <w:rPr>
                              <w:rFonts w:ascii="Cambria Math" w:hAnsi="Cambria Math"/>
                            </w:rPr>
                            <m:t>f</m:t>
                          </m:r>
                        </m:e>
                        <m:sub>
                          <m:r>
                            <m:rPr>
                              <m:sty m:val="p"/>
                            </m:rPr>
                            <w:rPr>
                              <w:rFonts w:ascii="Cambria Math" w:hAnsi="Cambria Math"/>
                            </w:rPr>
                            <m:t>0</m:t>
                          </m:r>
                        </m:sub>
                      </m:sSub>
                      <m:d>
                        <m:dPr>
                          <m:ctrlPr>
                            <w:rPr>
                              <w:rFonts w:ascii="Cambria Math" w:hAnsi="Cambria Math"/>
                            </w:rPr>
                          </m:ctrlPr>
                        </m:dPr>
                        <m:e>
                          <m:r>
                            <w:rPr>
                              <w:rFonts w:ascii="Cambria Math" w:hAnsi="Cambria Math"/>
                            </w:rPr>
                            <m:t>t</m:t>
                          </m:r>
                          <m:r>
                            <m:rPr>
                              <m:sty m:val="p"/>
                            </m:rPr>
                            <w:rPr>
                              <w:rFonts w:ascii="Cambria Math" w:eastAsia="Batang" w:hAnsi="Cambria Math"/>
                              <w:color w:val="FF0000"/>
                            </w:rPr>
                            <m:t>-</m:t>
                          </m:r>
                          <m:sSub>
                            <m:sSubPr>
                              <m:ctrlPr>
                                <w:rPr>
                                  <w:rFonts w:ascii="Cambria Math" w:eastAsia="Calibri" w:hAnsi="Cambria Math"/>
                                  <w:color w:val="FF0000"/>
                                </w:rPr>
                              </m:ctrlPr>
                            </m:sSubPr>
                            <m:e>
                              <m:r>
                                <w:rPr>
                                  <w:rFonts w:ascii="Cambria Math" w:eastAsia="Calibri" w:hAnsi="Cambria Math"/>
                                  <w:color w:val="FF0000"/>
                                </w:rPr>
                                <m:t>t</m:t>
                              </m:r>
                            </m:e>
                            <m:sub>
                              <m:r>
                                <m:rPr>
                                  <m:nor/>
                                </m:rPr>
                                <w:rPr>
                                  <w:rFonts w:eastAsia="Calibri"/>
                                  <w:color w:val="FF0000"/>
                                </w:rPr>
                                <m:t>start</m:t>
                              </m:r>
                              <m:r>
                                <m:rPr>
                                  <m:sty m:val="p"/>
                                </m:rPr>
                                <w:rPr>
                                  <w:rFonts w:ascii="Cambria Math" w:eastAsia="Calibri" w:hAnsi="Cambria Math"/>
                                  <w:color w:val="FF0000"/>
                                </w:rPr>
                                <m:t>,</m:t>
                              </m:r>
                              <m:sSub>
                                <m:sSubPr>
                                  <m:ctrlPr>
                                    <w:rPr>
                                      <w:rFonts w:ascii="Cambria Math" w:eastAsia="Calibri" w:hAnsi="Cambria Math"/>
                                      <w:color w:val="FF0000"/>
                                    </w:rPr>
                                  </m:ctrlPr>
                                </m:sSubPr>
                                <m:e>
                                  <m:r>
                                    <w:rPr>
                                      <w:rFonts w:ascii="Cambria Math" w:eastAsia="Calibri" w:hAnsi="Cambria Math"/>
                                      <w:color w:val="FF0000"/>
                                    </w:rPr>
                                    <m:t>l</m:t>
                                  </m:r>
                                </m:e>
                                <m:sub>
                                  <m:r>
                                    <m:rPr>
                                      <m:nor/>
                                    </m:rPr>
                                    <w:rPr>
                                      <w:rFonts w:eastAsia="Calibri"/>
                                      <w:color w:val="FF0000"/>
                                    </w:rPr>
                                    <m:t>RE</m:t>
                                  </m:r>
                                </m:sub>
                              </m:sSub>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CP</m:t>
                              </m:r>
                              <m:r>
                                <m:rPr>
                                  <m:sty m:val="p"/>
                                </m:rPr>
                                <w:rPr>
                                  <w:rFonts w:ascii="Cambria Math" w:hAnsi="Cambria Math"/>
                                </w:rPr>
                                <m:t>,</m:t>
                              </m:r>
                              <m:sSub>
                                <m:sSubPr>
                                  <m:ctrlPr>
                                    <w:rPr>
                                      <w:rFonts w:ascii="Cambria Math" w:hAnsi="Cambria Math"/>
                                      <w:i/>
                                      <w:iCs/>
                                    </w:rPr>
                                  </m:ctrlPr>
                                </m:sSubPr>
                                <m:e>
                                  <m:r>
                                    <w:rPr>
                                      <w:rFonts w:ascii="Cambria Math" w:hAnsi="Cambria Math"/>
                                    </w:rPr>
                                    <m:t>l</m:t>
                                  </m:r>
                                  <m:ctrlPr>
                                    <w:rPr>
                                      <w:rFonts w:ascii="Cambria Math" w:hAnsi="Cambria Math"/>
                                    </w:rPr>
                                  </m:ctrlPr>
                                </m:e>
                                <m:sub>
                                  <m:r>
                                    <m:rPr>
                                      <m:nor/>
                                    </m:rPr>
                                    <w:rPr>
                                      <w:rFonts w:ascii="Cambria Math" w:hAnsi="Cambria Math"/>
                                      <w:iCs/>
                                    </w:rPr>
                                    <m:t>RE</m:t>
                                  </m:r>
                                </m:sub>
                              </m:sSub>
                            </m:sub>
                          </m:sSub>
                          <m:sSub>
                            <m:sSubPr>
                              <m:ctrlPr>
                                <w:rPr>
                                  <w:rFonts w:ascii="Cambria Math" w:hAnsi="Cambria Math"/>
                                </w:rPr>
                              </m:ctrlPr>
                            </m:sSubPr>
                            <m:e>
                              <m:r>
                                <w:rPr>
                                  <w:rFonts w:ascii="Cambria Math" w:hAnsi="Cambria Math"/>
                                </w:rPr>
                                <m:t>T</m:t>
                              </m:r>
                            </m:e>
                            <m:sub>
                              <m:r>
                                <m:rPr>
                                  <m:nor/>
                                </m:rPr>
                                <m:t>c</m:t>
                              </m:r>
                            </m:sub>
                          </m:sSub>
                        </m:e>
                      </m:d>
                      <m:r>
                        <m:rPr>
                          <m:sty m:val="p"/>
                        </m:rPr>
                        <w:rPr>
                          <w:rFonts w:ascii="Cambria Math" w:hAnsi="Cambria Math"/>
                        </w:rPr>
                        <m:t xml:space="preserve"> </m:t>
                      </m:r>
                    </m:sup>
                  </m:sSup>
                </m:e>
              </m:d>
            </m:oMath>
          </w:p>
          <w:p w14:paraId="62AE0C87" w14:textId="77777777" w:rsidR="00E10BFB" w:rsidRDefault="00E10BFB">
            <w:pPr>
              <w:pBdr>
                <w:bottom w:val="single" w:sz="6" w:space="1" w:color="auto"/>
              </w:pBdr>
              <w:kinsoku w:val="0"/>
              <w:overflowPunct w:val="0"/>
              <w:spacing w:beforeLines="50" w:before="120"/>
              <w:rPr>
                <w:kern w:val="2"/>
                <w:lang w:val="en-GB" w:eastAsia="zh-CN"/>
              </w:rPr>
            </w:pPr>
          </w:p>
          <w:p w14:paraId="4A2390CD" w14:textId="77777777" w:rsidR="00E10BFB" w:rsidRDefault="00E10BFB">
            <w:pPr>
              <w:kinsoku w:val="0"/>
              <w:overflowPunct w:val="0"/>
              <w:spacing w:beforeLines="50" w:before="120"/>
              <w:rPr>
                <w:i/>
                <w:iCs/>
              </w:rPr>
            </w:pPr>
          </w:p>
          <w:p w14:paraId="5176E8AE" w14:textId="77777777" w:rsidR="00E10BFB" w:rsidRDefault="000071E8">
            <w:pPr>
              <w:pStyle w:val="ListParagraph"/>
              <w:keepNext/>
              <w:numPr>
                <w:ilvl w:val="0"/>
                <w:numId w:val="15"/>
              </w:numPr>
              <w:spacing w:before="120"/>
              <w:outlineLvl w:val="2"/>
              <w:rPr>
                <w:bCs/>
                <w:color w:val="00B0F0"/>
              </w:rPr>
            </w:pPr>
            <w:r>
              <w:rPr>
                <w:bCs/>
                <w:color w:val="00B0F0"/>
              </w:rPr>
              <w:t>Added.</w:t>
            </w:r>
          </w:p>
          <w:p w14:paraId="59C93DBE" w14:textId="77777777" w:rsidR="00E10BFB" w:rsidRDefault="00E10BFB"/>
          <w:p w14:paraId="18527665" w14:textId="77777777" w:rsidR="00E10BFB" w:rsidRDefault="000071E8">
            <w:pPr>
              <w:keepNext/>
              <w:keepLines/>
              <w:autoSpaceDE/>
              <w:autoSpaceDN/>
              <w:adjustRightInd/>
              <w:snapToGrid/>
              <w:spacing w:before="120" w:after="180"/>
              <w:jc w:val="left"/>
              <w:outlineLvl w:val="2"/>
              <w:rPr>
                <w:b/>
              </w:rPr>
            </w:pPr>
            <w:r>
              <w:rPr>
                <w:b/>
              </w:rPr>
              <w:t>6.xd.1</w:t>
            </w:r>
            <w:r>
              <w:rPr>
                <w:b/>
              </w:rPr>
              <w:tab/>
              <w:t>Device procedure for PDRCH transmission</w:t>
            </w:r>
          </w:p>
          <w:p w14:paraId="2E94C866" w14:textId="77777777" w:rsidR="00E10BFB" w:rsidRDefault="000071E8">
            <w:pPr>
              <w:kinsoku w:val="0"/>
              <w:overflowPunct w:val="0"/>
              <w:spacing w:beforeLines="50" w:before="120"/>
              <w:rPr>
                <w:kern w:val="2"/>
                <w:lang w:val="en-GB" w:eastAsia="zh-CN"/>
              </w:rPr>
            </w:pPr>
            <w:r>
              <w:rPr>
                <w:sz w:val="20"/>
                <w:szCs w:val="20"/>
                <w:lang w:val="en-GB"/>
              </w:rPr>
              <w:t xml:space="preserve">A device shall upon receiving a PRDCH intended for the device in an R2D transmission ending in chip </w:t>
            </w:r>
            <m:oMath>
              <m:sSup>
                <m:sSupPr>
                  <m:ctrlPr>
                    <w:rPr>
                      <w:rFonts w:ascii="Cambria Math" w:hAnsi="Cambria Math"/>
                      <w:i/>
                      <w:sz w:val="20"/>
                      <w:szCs w:val="20"/>
                      <w:lang w:val="en-GB"/>
                    </w:rPr>
                  </m:ctrlPr>
                </m:sSupPr>
                <m:e>
                  <m:r>
                    <w:rPr>
                      <w:rFonts w:ascii="Cambria Math" w:hAnsi="Cambria Math"/>
                      <w:sz w:val="20"/>
                      <w:szCs w:val="20"/>
                      <w:lang w:val="en-GB"/>
                    </w:rPr>
                    <m:t>χ</m:t>
                  </m:r>
                </m:e>
                <m:sup>
                  <m:r>
                    <m:rPr>
                      <m:nor/>
                    </m:rPr>
                    <w:rPr>
                      <w:rFonts w:ascii="Cambria Math" w:hAnsi="Cambria Math"/>
                      <w:sz w:val="20"/>
                      <w:szCs w:val="20"/>
                      <w:lang w:val="en-GB"/>
                    </w:rPr>
                    <m:t>R2D</m:t>
                  </m:r>
                </m:sup>
              </m:s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M</m:t>
                  </m:r>
                </m:e>
                <m:sub>
                  <m:r>
                    <m:rPr>
                      <m:nor/>
                    </m:rPr>
                    <w:rPr>
                      <w:rFonts w:ascii="Cambria Math" w:hAnsi="Cambria Math"/>
                      <w:sz w:val="20"/>
                      <w:szCs w:val="20"/>
                      <w:lang w:val="en-GB"/>
                    </w:rPr>
                    <m:t>chip</m:t>
                  </m:r>
                </m:sub>
                <m:sup>
                  <m:r>
                    <m:rPr>
                      <m:nor/>
                    </m:rPr>
                    <w:rPr>
                      <w:rFonts w:ascii="Cambria Math" w:hAnsi="Cambria Math"/>
                      <w:sz w:val="20"/>
                      <w:szCs w:val="20"/>
                      <w:lang w:val="en-GB"/>
                    </w:rPr>
                    <m:t>R2D</m:t>
                  </m:r>
                </m:sup>
              </m:sSubSup>
            </m:oMath>
            <w:r>
              <w:rPr>
                <w:sz w:val="20"/>
                <w:szCs w:val="20"/>
                <w:lang w:val="en-GB"/>
              </w:rPr>
              <w:t xml:space="preserve">, perform a corresponding D2R transmission according to the configuration received from higher layers, with the chip </w:t>
            </w:r>
            <m:oMath>
              <m:sSup>
                <m:sSupPr>
                  <m:ctrlPr>
                    <w:rPr>
                      <w:rFonts w:ascii="Cambria Math" w:hAnsi="Cambria Math"/>
                      <w:i/>
                      <w:sz w:val="20"/>
                      <w:szCs w:val="20"/>
                      <w:lang w:val="en-GB"/>
                    </w:rPr>
                  </m:ctrlPr>
                </m:sSupPr>
                <m:e>
                  <m:r>
                    <w:rPr>
                      <w:rFonts w:ascii="Cambria Math" w:hAnsi="Cambria Math"/>
                      <w:sz w:val="20"/>
                      <w:szCs w:val="20"/>
                      <w:lang w:val="en-GB"/>
                    </w:rPr>
                    <m:t>χ</m:t>
                  </m:r>
                </m:e>
                <m:sup>
                  <m:r>
                    <m:rPr>
                      <m:nor/>
                    </m:rPr>
                    <w:rPr>
                      <w:rFonts w:ascii="Cambria Math" w:hAnsi="Cambria Math"/>
                      <w:sz w:val="20"/>
                      <w:szCs w:val="20"/>
                      <w:lang w:val="en-GB"/>
                    </w:rPr>
                    <m:t>D2R</m:t>
                  </m:r>
                </m:sup>
              </m:sSup>
              <m:r>
                <w:rPr>
                  <w:rFonts w:ascii="Cambria Math" w:hAnsi="Cambria Math"/>
                  <w:sz w:val="20"/>
                  <w:szCs w:val="20"/>
                  <w:lang w:val="en-GB"/>
                </w:rPr>
                <m:t>=0</m:t>
              </m:r>
            </m:oMath>
            <w:r>
              <w:rPr>
                <w:sz w:val="20"/>
                <w:szCs w:val="20"/>
                <w:lang w:val="en-GB"/>
              </w:rPr>
              <w:t xml:space="preserve"> starting an amount of time </w:t>
            </w:r>
            <m:oMath>
              <m:sSub>
                <m:sSubPr>
                  <m:ctrlPr>
                    <w:rPr>
                      <w:rFonts w:ascii="Cambria Math" w:hAnsi="Cambria Math"/>
                      <w:i/>
                      <w:sz w:val="20"/>
                      <w:szCs w:val="20"/>
                      <w:lang w:val="en-GB"/>
                    </w:rPr>
                  </m:ctrlPr>
                </m:sSubPr>
                <m:e>
                  <m:r>
                    <w:rPr>
                      <w:rFonts w:ascii="Cambria Math" w:hAnsi="Cambria Math"/>
                      <w:sz w:val="20"/>
                      <w:szCs w:val="20"/>
                      <w:lang w:val="en-GB"/>
                    </w:rPr>
                    <m:t>T</m:t>
                  </m:r>
                </m:e>
                <m:sub>
                  <m:r>
                    <m:rPr>
                      <m:nor/>
                    </m:rPr>
                    <w:rPr>
                      <w:rFonts w:ascii="Cambria Math" w:hAnsi="Cambria Math"/>
                      <w:sz w:val="20"/>
                      <w:szCs w:val="20"/>
                      <w:lang w:val="en-GB"/>
                    </w:rPr>
                    <m:t>R→D</m:t>
                  </m:r>
                </m:sub>
              </m:sSub>
            </m:oMath>
            <w:r>
              <w:rPr>
                <w:sz w:val="20"/>
                <w:szCs w:val="20"/>
                <w:lang w:val="en-GB"/>
              </w:rPr>
              <w:t xml:space="preserve"> after </w:t>
            </w:r>
            <w:r>
              <w:rPr>
                <w:rFonts w:hint="eastAsia"/>
                <w:color w:val="FF0000"/>
                <w:sz w:val="20"/>
                <w:szCs w:val="20"/>
                <w:lang w:val="en-GB" w:eastAsia="zh-CN"/>
              </w:rPr>
              <w:t>the end of</w:t>
            </w:r>
            <w:r>
              <w:rPr>
                <w:rFonts w:hint="eastAsia"/>
                <w:sz w:val="20"/>
                <w:szCs w:val="20"/>
                <w:lang w:val="en-GB"/>
              </w:rPr>
              <w:t xml:space="preserve"> </w:t>
            </w:r>
            <w:r>
              <w:rPr>
                <w:sz w:val="20"/>
                <w:szCs w:val="20"/>
                <w:lang w:val="en-GB"/>
              </w:rPr>
              <w:t xml:space="preserve">chip </w:t>
            </w:r>
            <m:oMath>
              <m:sSup>
                <m:sSupPr>
                  <m:ctrlPr>
                    <w:rPr>
                      <w:rFonts w:ascii="Cambria Math" w:hAnsi="Cambria Math"/>
                      <w:i/>
                      <w:sz w:val="20"/>
                      <w:szCs w:val="20"/>
                      <w:lang w:val="en-GB"/>
                    </w:rPr>
                  </m:ctrlPr>
                </m:sSupPr>
                <m:e>
                  <m:r>
                    <w:rPr>
                      <w:rFonts w:ascii="Cambria Math" w:hAnsi="Cambria Math"/>
                      <w:sz w:val="20"/>
                      <w:szCs w:val="20"/>
                      <w:lang w:val="en-GB"/>
                    </w:rPr>
                    <m:t>χ</m:t>
                  </m:r>
                </m:e>
                <m:sup>
                  <m:r>
                    <m:rPr>
                      <m:nor/>
                    </m:rPr>
                    <w:rPr>
                      <w:rFonts w:ascii="Cambria Math" w:hAnsi="Cambria Math"/>
                      <w:sz w:val="20"/>
                      <w:szCs w:val="20"/>
                      <w:lang w:val="en-GB"/>
                    </w:rPr>
                    <m:t>R2D</m:t>
                  </m:r>
                </m:sup>
              </m:s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M</m:t>
                  </m:r>
                </m:e>
                <m:sub>
                  <m:r>
                    <m:rPr>
                      <m:nor/>
                    </m:rPr>
                    <w:rPr>
                      <w:rFonts w:ascii="Cambria Math" w:hAnsi="Cambria Math"/>
                      <w:sz w:val="20"/>
                      <w:szCs w:val="20"/>
                      <w:lang w:val="en-GB"/>
                    </w:rPr>
                    <m:t>chip</m:t>
                  </m:r>
                </m:sub>
                <m:sup>
                  <m:r>
                    <m:rPr>
                      <m:nor/>
                    </m:rPr>
                    <w:rPr>
                      <w:rFonts w:ascii="Cambria Math" w:hAnsi="Cambria Math"/>
                      <w:sz w:val="20"/>
                      <w:szCs w:val="20"/>
                      <w:lang w:val="en-GB"/>
                    </w:rPr>
                    <m:t>R2D</m:t>
                  </m:r>
                </m:sup>
              </m:sSubSup>
            </m:oMath>
            <w:r>
              <w:rPr>
                <w:sz w:val="20"/>
                <w:szCs w:val="20"/>
                <w:lang w:val="en-GB"/>
              </w:rPr>
              <w:t>.</w:t>
            </w:r>
          </w:p>
          <w:tbl>
            <w:tblPr>
              <w:tblStyle w:val="TableGrid"/>
              <w:tblW w:w="0" w:type="auto"/>
              <w:tblLook w:val="04A0" w:firstRow="1" w:lastRow="0" w:firstColumn="1" w:lastColumn="0" w:noHBand="0" w:noVBand="1"/>
            </w:tblPr>
            <w:tblGrid>
              <w:gridCol w:w="7674"/>
            </w:tblGrid>
            <w:tr w:rsidR="00E10BFB" w14:paraId="39A978C4" w14:textId="77777777">
              <w:tc>
                <w:tcPr>
                  <w:tcW w:w="7674" w:type="dxa"/>
                </w:tcPr>
                <w:p w14:paraId="79EAA42E" w14:textId="77777777" w:rsidR="00E10BFB" w:rsidRDefault="000071E8">
                  <w:pPr>
                    <w:autoSpaceDE/>
                    <w:autoSpaceDN/>
                    <w:adjustRightInd/>
                    <w:snapToGrid/>
                    <w:spacing w:after="180"/>
                    <w:jc w:val="left"/>
                    <w:rPr>
                      <w:sz w:val="20"/>
                      <w:szCs w:val="20"/>
                      <w:lang w:val="en-GB" w:eastAsia="zh-CN"/>
                    </w:rPr>
                  </w:pPr>
                  <w:r>
                    <w:rPr>
                      <w:rFonts w:hint="eastAsia"/>
                      <w:b/>
                      <w:bCs/>
                      <w:kern w:val="2"/>
                      <w:lang w:val="en-GB" w:eastAsia="zh-CN"/>
                    </w:rPr>
                    <w:t xml:space="preserve">Reason: </w:t>
                  </w:r>
                  <w:r>
                    <w:rPr>
                      <w:rFonts w:hint="eastAsia"/>
                      <w:kern w:val="2"/>
                      <w:lang w:val="en-GB" w:eastAsia="zh-CN"/>
                    </w:rPr>
                    <w:t xml:space="preserve">To make the description clearer that the reference </w:t>
                  </w:r>
                  <w:r>
                    <w:rPr>
                      <w:rFonts w:hint="eastAsia"/>
                      <w:kern w:val="2"/>
                      <w:lang w:val="en-GB" w:eastAsia="zh-CN"/>
                    </w:rPr>
                    <w:t>should be the end of chip</w:t>
                  </w:r>
                </w:p>
              </w:tc>
            </w:tr>
          </w:tbl>
          <w:p w14:paraId="358ABB04" w14:textId="77777777" w:rsidR="00E10BFB" w:rsidRDefault="000071E8">
            <w:pPr>
              <w:pStyle w:val="ListParagraph"/>
              <w:numPr>
                <w:ilvl w:val="0"/>
                <w:numId w:val="15"/>
              </w:numPr>
              <w:rPr>
                <w:color w:val="00B0F0"/>
              </w:rPr>
            </w:pPr>
            <w:r>
              <w:rPr>
                <w:color w:val="00B0F0"/>
              </w:rPr>
              <w:lastRenderedPageBreak/>
              <w:t>Other changes mean we’ll come back to this text after Malta</w:t>
            </w:r>
          </w:p>
          <w:p w14:paraId="26354AB1" w14:textId="77777777" w:rsidR="00E10BFB" w:rsidRDefault="000071E8">
            <w:r>
              <w:t>------------------------------------------------------</w:t>
            </w:r>
          </w:p>
          <w:p w14:paraId="657F31A7" w14:textId="77777777" w:rsidR="00E10BFB" w:rsidRDefault="000071E8">
            <w:pPr>
              <w:keepNext/>
              <w:keepLines/>
              <w:autoSpaceDE/>
              <w:autoSpaceDN/>
              <w:adjustRightInd/>
              <w:snapToGrid/>
              <w:spacing w:before="120" w:after="180"/>
              <w:jc w:val="left"/>
              <w:outlineLvl w:val="3"/>
              <w:rPr>
                <w:b/>
              </w:rPr>
            </w:pPr>
            <w:bookmarkStart w:id="52" w:name="_Hlk196311261"/>
            <w:r>
              <w:rPr>
                <w:b/>
              </w:rPr>
              <w:t>6.xd.1.2</w:t>
            </w:r>
            <w:r>
              <w:rPr>
                <w:b/>
              </w:rPr>
              <w:tab/>
              <w:t>Modulation scheme and block size determination</w:t>
            </w:r>
          </w:p>
          <w:p w14:paraId="5BA0CD33" w14:textId="77777777" w:rsidR="00E10BFB" w:rsidRDefault="000071E8">
            <w:pPr>
              <w:autoSpaceDE/>
              <w:autoSpaceDN/>
              <w:adjustRightInd/>
              <w:snapToGrid/>
              <w:spacing w:after="180"/>
              <w:jc w:val="left"/>
              <w:rPr>
                <w:sz w:val="20"/>
                <w:szCs w:val="20"/>
                <w:lang w:val="en-GB"/>
              </w:rPr>
            </w:pPr>
            <w:r>
              <w:rPr>
                <w:sz w:val="20"/>
                <w:szCs w:val="20"/>
                <w:lang w:val="en-GB"/>
              </w:rPr>
              <w:t>If the D2R block size is configured by higher layers, a de</w:t>
            </w:r>
            <w:r>
              <w:rPr>
                <w:sz w:val="20"/>
                <w:szCs w:val="20"/>
                <w:lang w:val="en-GB"/>
              </w:rPr>
              <w:t>vice shall use the configured value. Otherwise, a device shall set the D2R block size as follows:</w:t>
            </w:r>
          </w:p>
          <w:p w14:paraId="42ED0F32" w14:textId="77777777" w:rsidR="00E10BFB" w:rsidRDefault="000071E8">
            <w:pPr>
              <w:autoSpaceDE/>
              <w:autoSpaceDN/>
              <w:adjustRightInd/>
              <w:snapToGrid/>
              <w:spacing w:after="180"/>
              <w:ind w:left="568" w:hanging="284"/>
              <w:jc w:val="left"/>
              <w:rPr>
                <w:sz w:val="20"/>
                <w:szCs w:val="20"/>
                <w:lang w:val="en-GB"/>
              </w:rPr>
            </w:pPr>
            <w:r>
              <w:rPr>
                <w:sz w:val="20"/>
                <w:szCs w:val="20"/>
                <w:lang w:val="en-GB"/>
              </w:rPr>
              <w:t>-</w:t>
            </w:r>
            <w:r>
              <w:rPr>
                <w:sz w:val="20"/>
                <w:szCs w:val="20"/>
                <w:lang w:val="en-GB"/>
              </w:rPr>
              <w:tab/>
              <w:t>to 16 bits, if higher layers indicate a PDRCH for Msg1 for contention-based random access</w:t>
            </w:r>
          </w:p>
          <w:p w14:paraId="1B6CB9B2" w14:textId="77777777" w:rsidR="00E10BFB" w:rsidRDefault="000071E8">
            <w:pPr>
              <w:autoSpaceDE/>
              <w:autoSpaceDN/>
              <w:adjustRightInd/>
              <w:snapToGrid/>
              <w:spacing w:after="180"/>
              <w:jc w:val="left"/>
              <w:rPr>
                <w:sz w:val="20"/>
                <w:szCs w:val="20"/>
                <w:lang w:val="en-GB"/>
              </w:rPr>
            </w:pPr>
            <w:r>
              <w:rPr>
                <w:sz w:val="20"/>
                <w:szCs w:val="20"/>
                <w:lang w:val="en-GB"/>
              </w:rPr>
              <w:t>To determine the modulation scheme for the entire D2R transmission</w:t>
            </w:r>
            <w:r>
              <w:rPr>
                <w:sz w:val="20"/>
                <w:szCs w:val="20"/>
                <w:lang w:val="en-GB"/>
              </w:rPr>
              <w:t>, the device shall:</w:t>
            </w:r>
          </w:p>
          <w:p w14:paraId="351CB4E9" w14:textId="77777777" w:rsidR="00E10BFB" w:rsidRDefault="000071E8">
            <w:pPr>
              <w:autoSpaceDE/>
              <w:autoSpaceDN/>
              <w:adjustRightInd/>
              <w:snapToGrid/>
              <w:spacing w:after="180"/>
              <w:ind w:left="568" w:hanging="284"/>
              <w:jc w:val="left"/>
              <w:rPr>
                <w:strike/>
                <w:color w:val="FF0000"/>
                <w:sz w:val="20"/>
                <w:szCs w:val="20"/>
                <w:lang w:val="en-GB"/>
              </w:rPr>
            </w:pPr>
            <w:r>
              <w:rPr>
                <w:strike/>
                <w:color w:val="FF0000"/>
                <w:sz w:val="20"/>
                <w:szCs w:val="20"/>
                <w:lang w:val="en-GB"/>
              </w:rPr>
              <w:t>-</w:t>
            </w:r>
            <w:r>
              <w:rPr>
                <w:strike/>
                <w:color w:val="FF0000"/>
                <w:sz w:val="20"/>
                <w:szCs w:val="20"/>
                <w:lang w:val="en-GB"/>
              </w:rPr>
              <w:tab/>
              <w:t>if the PDRCH is for transmitting Msg1</w:t>
            </w:r>
          </w:p>
          <w:p w14:paraId="295520EB" w14:textId="77777777" w:rsidR="00E10BFB" w:rsidRDefault="000071E8">
            <w:pPr>
              <w:autoSpaceDE/>
              <w:autoSpaceDN/>
              <w:adjustRightInd/>
              <w:snapToGrid/>
              <w:spacing w:after="180"/>
              <w:ind w:left="851" w:hanging="284"/>
              <w:jc w:val="left"/>
              <w:rPr>
                <w:strike/>
                <w:color w:val="FF0000"/>
                <w:sz w:val="20"/>
                <w:szCs w:val="20"/>
                <w:lang w:val="en-GB"/>
              </w:rPr>
            </w:pPr>
            <w:r>
              <w:rPr>
                <w:strike/>
                <w:color w:val="FF0000"/>
                <w:sz w:val="20"/>
                <w:szCs w:val="20"/>
                <w:lang w:val="en-GB"/>
              </w:rPr>
              <w:t>-</w:t>
            </w:r>
            <w:r>
              <w:rPr>
                <w:strike/>
                <w:color w:val="FF0000"/>
                <w:sz w:val="20"/>
                <w:szCs w:val="20"/>
                <w:lang w:val="en-GB"/>
              </w:rPr>
              <w:tab/>
              <w:t>if according to clause 5.2 of [5, TS 38.391] the PDRCH is for a new procedure or is for a previous procedure determined as a failure</w:t>
            </w:r>
          </w:p>
          <w:p w14:paraId="41DC9BC8" w14:textId="77777777" w:rsidR="00E10BFB" w:rsidRDefault="000071E8">
            <w:pPr>
              <w:autoSpaceDE/>
              <w:autoSpaceDN/>
              <w:adjustRightInd/>
              <w:snapToGrid/>
              <w:spacing w:after="180"/>
              <w:ind w:left="1135" w:hanging="284"/>
              <w:jc w:val="left"/>
              <w:rPr>
                <w:sz w:val="20"/>
                <w:szCs w:val="20"/>
                <w:lang w:val="en-GB"/>
              </w:rPr>
            </w:pPr>
            <w:r>
              <w:rPr>
                <w:sz w:val="20"/>
                <w:szCs w:val="20"/>
                <w:lang w:val="en-GB"/>
              </w:rPr>
              <w:t>-</w:t>
            </w:r>
            <w:r>
              <w:rPr>
                <w:sz w:val="20"/>
                <w:szCs w:val="20"/>
                <w:lang w:val="en-GB"/>
              </w:rPr>
              <w:tab/>
              <w:t xml:space="preserve">determine according to its implementation to use </w:t>
            </w:r>
            <w:r>
              <w:rPr>
                <w:sz w:val="20"/>
                <w:szCs w:val="20"/>
                <w:lang w:val="en-GB"/>
              </w:rPr>
              <w:t>either OOK modulation or BPSK modulation</w:t>
            </w:r>
          </w:p>
          <w:p w14:paraId="47511B47" w14:textId="77777777" w:rsidR="00E10BFB" w:rsidRDefault="000071E8">
            <w:pPr>
              <w:autoSpaceDE/>
              <w:autoSpaceDN/>
              <w:adjustRightInd/>
              <w:snapToGrid/>
              <w:spacing w:after="180"/>
              <w:ind w:left="851" w:hanging="284"/>
              <w:jc w:val="left"/>
              <w:rPr>
                <w:strike/>
                <w:color w:val="FF0000"/>
                <w:sz w:val="20"/>
                <w:szCs w:val="20"/>
                <w:lang w:val="en-GB"/>
              </w:rPr>
            </w:pPr>
            <w:r>
              <w:rPr>
                <w:strike/>
                <w:color w:val="FF0000"/>
                <w:sz w:val="20"/>
                <w:szCs w:val="20"/>
                <w:lang w:val="en-GB"/>
              </w:rPr>
              <w:t>-</w:t>
            </w:r>
            <w:r>
              <w:rPr>
                <w:strike/>
                <w:color w:val="FF0000"/>
                <w:sz w:val="20"/>
                <w:szCs w:val="20"/>
                <w:lang w:val="en-GB"/>
              </w:rPr>
              <w:tab/>
              <w:t>otherwise</w:t>
            </w:r>
          </w:p>
          <w:p w14:paraId="0D90418C" w14:textId="77777777" w:rsidR="00E10BFB" w:rsidRDefault="000071E8">
            <w:pPr>
              <w:autoSpaceDE/>
              <w:autoSpaceDN/>
              <w:adjustRightInd/>
              <w:snapToGrid/>
              <w:spacing w:after="180"/>
              <w:ind w:left="1135" w:hanging="284"/>
              <w:jc w:val="left"/>
              <w:rPr>
                <w:strike/>
                <w:color w:val="FF0000"/>
                <w:sz w:val="20"/>
                <w:szCs w:val="20"/>
                <w:lang w:val="en-GB" w:eastAsia="zh-CN"/>
              </w:rPr>
            </w:pPr>
            <w:r>
              <w:rPr>
                <w:strike/>
                <w:color w:val="FF0000"/>
                <w:sz w:val="20"/>
                <w:szCs w:val="20"/>
                <w:lang w:val="en-GB" w:eastAsia="zh-CN"/>
              </w:rPr>
              <w:t>-</w:t>
            </w:r>
            <w:r>
              <w:rPr>
                <w:strike/>
                <w:color w:val="FF0000"/>
                <w:sz w:val="20"/>
                <w:szCs w:val="20"/>
                <w:lang w:val="en-GB" w:eastAsia="zh-CN"/>
              </w:rPr>
              <w:tab/>
              <w:t>use the same modulation as previously determined for transmitting Msg1</w:t>
            </w:r>
          </w:p>
          <w:p w14:paraId="722F47A9" w14:textId="77777777" w:rsidR="00E10BFB" w:rsidRDefault="000071E8">
            <w:pPr>
              <w:autoSpaceDE/>
              <w:autoSpaceDN/>
              <w:adjustRightInd/>
              <w:snapToGrid/>
              <w:spacing w:after="180"/>
              <w:ind w:left="568" w:hanging="284"/>
              <w:jc w:val="left"/>
              <w:rPr>
                <w:strike/>
                <w:color w:val="FF0000"/>
                <w:sz w:val="20"/>
                <w:szCs w:val="20"/>
                <w:lang w:val="en-GB"/>
              </w:rPr>
            </w:pPr>
            <w:r>
              <w:rPr>
                <w:strike/>
                <w:color w:val="FF0000"/>
                <w:sz w:val="20"/>
                <w:szCs w:val="20"/>
                <w:lang w:val="en-GB"/>
              </w:rPr>
              <w:t>-</w:t>
            </w:r>
            <w:r>
              <w:rPr>
                <w:strike/>
                <w:color w:val="FF0000"/>
                <w:sz w:val="20"/>
                <w:szCs w:val="20"/>
                <w:lang w:val="en-GB"/>
              </w:rPr>
              <w:tab/>
              <w:t>otherwise</w:t>
            </w:r>
          </w:p>
          <w:p w14:paraId="1ADD1A41" w14:textId="77777777" w:rsidR="00E10BFB" w:rsidRDefault="000071E8">
            <w:pPr>
              <w:autoSpaceDE/>
              <w:autoSpaceDN/>
              <w:adjustRightInd/>
              <w:snapToGrid/>
              <w:spacing w:after="180"/>
              <w:ind w:left="851" w:hanging="284"/>
              <w:jc w:val="left"/>
              <w:rPr>
                <w:strike/>
                <w:color w:val="FF0000"/>
                <w:sz w:val="20"/>
                <w:szCs w:val="20"/>
                <w:lang w:val="en-GB"/>
              </w:rPr>
            </w:pPr>
            <w:r>
              <w:rPr>
                <w:strike/>
                <w:color w:val="FF0000"/>
                <w:sz w:val="20"/>
                <w:szCs w:val="20"/>
                <w:lang w:val="en-GB"/>
              </w:rPr>
              <w:t>-</w:t>
            </w:r>
            <w:r>
              <w:rPr>
                <w:strike/>
                <w:color w:val="FF0000"/>
                <w:sz w:val="20"/>
                <w:szCs w:val="20"/>
                <w:lang w:val="en-GB"/>
              </w:rPr>
              <w:tab/>
              <w:t>use the same modulation as previously determined for transmitting Msg1.</w:t>
            </w:r>
            <w:bookmarkEnd w:id="52"/>
          </w:p>
          <w:tbl>
            <w:tblPr>
              <w:tblStyle w:val="TableGrid"/>
              <w:tblW w:w="0" w:type="auto"/>
              <w:tblLook w:val="04A0" w:firstRow="1" w:lastRow="0" w:firstColumn="1" w:lastColumn="0" w:noHBand="0" w:noVBand="1"/>
            </w:tblPr>
            <w:tblGrid>
              <w:gridCol w:w="7674"/>
            </w:tblGrid>
            <w:tr w:rsidR="00E10BFB" w14:paraId="00A55D6A" w14:textId="77777777">
              <w:tc>
                <w:tcPr>
                  <w:tcW w:w="7674" w:type="dxa"/>
                </w:tcPr>
                <w:p w14:paraId="2F44ECD5" w14:textId="77777777" w:rsidR="00E10BFB" w:rsidRDefault="000071E8">
                  <w:pPr>
                    <w:rPr>
                      <w:sz w:val="20"/>
                      <w:szCs w:val="20"/>
                      <w:lang w:eastAsia="zh-CN"/>
                    </w:rPr>
                  </w:pPr>
                  <w:r>
                    <w:rPr>
                      <w:rFonts w:hint="eastAsia"/>
                      <w:b/>
                      <w:bCs/>
                      <w:kern w:val="2"/>
                      <w:sz w:val="20"/>
                      <w:szCs w:val="20"/>
                      <w:lang w:val="en-GB" w:eastAsia="zh-CN"/>
                    </w:rPr>
                    <w:t xml:space="preserve">Reason: </w:t>
                  </w:r>
                  <w:r>
                    <w:rPr>
                      <w:rFonts w:hint="eastAsia"/>
                      <w:sz w:val="20"/>
                      <w:szCs w:val="20"/>
                      <w:lang w:eastAsia="zh-CN"/>
                    </w:rPr>
                    <w:t>According to the following agreement</w:t>
                  </w:r>
                  <w:r>
                    <w:rPr>
                      <w:rFonts w:hint="eastAsia"/>
                      <w:sz w:val="20"/>
                      <w:szCs w:val="20"/>
                      <w:lang w:eastAsia="zh-CN"/>
                    </w:rPr>
                    <w:t xml:space="preserve">s, we just need to </w:t>
                  </w:r>
                  <w:r>
                    <w:rPr>
                      <w:sz w:val="20"/>
                      <w:szCs w:val="20"/>
                      <w:lang w:eastAsia="zh-CN"/>
                    </w:rPr>
                    <w:t>simply</w:t>
                  </w:r>
                  <w:r>
                    <w:rPr>
                      <w:rFonts w:hint="eastAsia"/>
                      <w:sz w:val="20"/>
                      <w:szCs w:val="20"/>
                      <w:lang w:eastAsia="zh-CN"/>
                    </w:rPr>
                    <w:t xml:space="preserve"> specify: the device</w:t>
                  </w:r>
                  <w:r>
                    <w:rPr>
                      <w:sz w:val="20"/>
                      <w:szCs w:val="20"/>
                    </w:rPr>
                    <w:t xml:space="preserve"> </w:t>
                  </w:r>
                  <w:r>
                    <w:rPr>
                      <w:sz w:val="20"/>
                      <w:szCs w:val="20"/>
                      <w:lang w:eastAsia="zh-CN"/>
                    </w:rPr>
                    <w:t>determine according to its implementation to use either OOK modulation or BPSK modulation</w:t>
                  </w:r>
                  <w:r>
                    <w:rPr>
                      <w:rFonts w:hint="eastAsia"/>
                      <w:sz w:val="20"/>
                      <w:szCs w:val="20"/>
                      <w:lang w:eastAsia="zh-CN"/>
                    </w:rPr>
                    <w:t xml:space="preserve">. </w:t>
                  </w:r>
                  <w:r>
                    <w:rPr>
                      <w:sz w:val="20"/>
                      <w:szCs w:val="20"/>
                      <w:lang w:eastAsia="zh-CN"/>
                    </w:rPr>
                    <w:t>“</w:t>
                  </w:r>
                  <w:proofErr w:type="gramStart"/>
                  <w:r>
                    <w:rPr>
                      <w:rFonts w:hint="eastAsia"/>
                      <w:sz w:val="20"/>
                      <w:szCs w:val="20"/>
                      <w:lang w:eastAsia="zh-CN"/>
                    </w:rPr>
                    <w:t>it</w:t>
                  </w:r>
                  <w:proofErr w:type="gramEnd"/>
                  <w:r>
                    <w:rPr>
                      <w:rFonts w:hint="eastAsia"/>
                      <w:sz w:val="20"/>
                      <w:szCs w:val="20"/>
                      <w:lang w:eastAsia="zh-CN"/>
                    </w:rPr>
                    <w:t xml:space="preserve"> is assumed</w:t>
                  </w:r>
                  <w:r>
                    <w:rPr>
                      <w:sz w:val="20"/>
                      <w:szCs w:val="20"/>
                      <w:lang w:eastAsia="zh-CN"/>
                    </w:rPr>
                    <w:t>”</w:t>
                  </w:r>
                  <w:r>
                    <w:rPr>
                      <w:rFonts w:hint="eastAsia"/>
                      <w:sz w:val="20"/>
                      <w:szCs w:val="20"/>
                      <w:lang w:eastAsia="zh-CN"/>
                    </w:rPr>
                    <w:t xml:space="preserve"> part does not need to be specified in our view.</w:t>
                  </w:r>
                </w:p>
                <w:p w14:paraId="023E6A38" w14:textId="77777777" w:rsidR="00E10BFB" w:rsidRDefault="000071E8">
                  <w:pPr>
                    <w:spacing w:after="0"/>
                    <w:rPr>
                      <w:rFonts w:ascii="Times" w:eastAsia="Batang" w:hAnsi="Times"/>
                    </w:rPr>
                  </w:pPr>
                  <w:r>
                    <w:rPr>
                      <w:rFonts w:ascii="Times" w:eastAsia="Batang" w:hAnsi="Times"/>
                      <w:highlight w:val="green"/>
                    </w:rPr>
                    <w:t>Agreement</w:t>
                  </w:r>
                </w:p>
                <w:p w14:paraId="2F7D9AB8" w14:textId="77777777" w:rsidR="00E10BFB" w:rsidRDefault="000071E8">
                  <w:pPr>
                    <w:spacing w:after="0"/>
                    <w:rPr>
                      <w:b/>
                      <w:bCs/>
                      <w:kern w:val="2"/>
                      <w:u w:val="single"/>
                      <w:lang w:eastAsia="zh-CN"/>
                    </w:rPr>
                  </w:pPr>
                  <w:r>
                    <w:rPr>
                      <w:rFonts w:ascii="Times" w:eastAsia="Batang" w:hAnsi="Times"/>
                      <w:szCs w:val="24"/>
                    </w:rPr>
                    <w:t>For a D2R transmission</w:t>
                  </w:r>
                  <w:r>
                    <w:rPr>
                      <w:rFonts w:ascii="Times" w:eastAsia="Batang" w:hAnsi="Times" w:hint="eastAsia"/>
                      <w:szCs w:val="24"/>
                    </w:rPr>
                    <w:t>,</w:t>
                  </w:r>
                  <w:r>
                    <w:rPr>
                      <w:rFonts w:ascii="Times" w:eastAsia="Batang" w:hAnsi="Times"/>
                      <w:szCs w:val="24"/>
                    </w:rPr>
                    <w:t xml:space="preserve"> it is up to device implementation to use OOK or BPSK modulation.</w:t>
                  </w:r>
                  <w:r>
                    <w:rPr>
                      <w:rFonts w:ascii="Times" w:eastAsia="Batang" w:hAnsi="Times" w:hint="eastAsia"/>
                      <w:szCs w:val="24"/>
                    </w:rPr>
                    <w:t xml:space="preserve"> </w:t>
                  </w:r>
                  <w:r>
                    <w:rPr>
                      <w:rFonts w:ascii="Times" w:eastAsia="Batang" w:hAnsi="Times"/>
                      <w:szCs w:val="24"/>
                    </w:rPr>
                    <w:t>It is assumed that a device operates consistently with the same D2R modulation in the same inventory/command round.</w:t>
                  </w:r>
                </w:p>
              </w:tc>
            </w:tr>
          </w:tbl>
          <w:p w14:paraId="62FD6A72" w14:textId="77777777" w:rsidR="00E10BFB" w:rsidRDefault="00E10BFB">
            <w:pPr>
              <w:kinsoku w:val="0"/>
              <w:overflowPunct w:val="0"/>
              <w:spacing w:beforeLines="50" w:before="120"/>
              <w:rPr>
                <w:b/>
                <w:kern w:val="2"/>
                <w:u w:val="single"/>
                <w:lang w:eastAsia="zh-CN"/>
              </w:rPr>
            </w:pPr>
          </w:p>
          <w:p w14:paraId="2EE9876F" w14:textId="77777777" w:rsidR="00E10BFB" w:rsidRDefault="000071E8">
            <w:pPr>
              <w:pStyle w:val="ListParagraph"/>
              <w:numPr>
                <w:ilvl w:val="0"/>
                <w:numId w:val="15"/>
              </w:numPr>
              <w:rPr>
                <w:color w:val="00B0F0"/>
              </w:rPr>
            </w:pPr>
            <w:r>
              <w:rPr>
                <w:color w:val="00B0F0"/>
              </w:rPr>
              <w:t xml:space="preserve">The agreement is clear: the device </w:t>
            </w:r>
            <w:r>
              <w:rPr>
                <w:color w:val="00B0F0"/>
                <w:u w:val="single"/>
              </w:rPr>
              <w:t>is not</w:t>
            </w:r>
            <w:r>
              <w:rPr>
                <w:color w:val="00B0F0"/>
              </w:rPr>
              <w:t xml:space="preserve"> free to choose modulation independently for each D2R transmission; it must make the choice only once for “the same inventory/command round”. “It is assumed” must be enforced in specification to require device compliance.</w:t>
            </w:r>
          </w:p>
          <w:p w14:paraId="4FFD8178" w14:textId="77777777" w:rsidR="00E10BFB" w:rsidRDefault="00E10BFB">
            <w:pPr>
              <w:kinsoku w:val="0"/>
              <w:overflowPunct w:val="0"/>
              <w:spacing w:beforeLines="50" w:before="120"/>
              <w:rPr>
                <w:b/>
                <w:kern w:val="2"/>
                <w:u w:val="single"/>
                <w:lang w:eastAsia="zh-CN"/>
              </w:rPr>
            </w:pPr>
          </w:p>
        </w:tc>
      </w:tr>
      <w:tr w:rsidR="00E10BFB" w14:paraId="496008DF" w14:textId="77777777">
        <w:tc>
          <w:tcPr>
            <w:tcW w:w="1593" w:type="dxa"/>
            <w:tcBorders>
              <w:top w:val="single" w:sz="4" w:space="0" w:color="auto"/>
              <w:left w:val="single" w:sz="4" w:space="0" w:color="auto"/>
              <w:bottom w:val="single" w:sz="4" w:space="0" w:color="auto"/>
              <w:right w:val="single" w:sz="4" w:space="0" w:color="auto"/>
            </w:tcBorders>
          </w:tcPr>
          <w:p w14:paraId="3E1C3F29" w14:textId="77777777" w:rsidR="00E10BFB" w:rsidRDefault="000071E8">
            <w:pPr>
              <w:kinsoku w:val="0"/>
              <w:overflowPunct w:val="0"/>
              <w:spacing w:beforeLines="50" w:before="120"/>
              <w:rPr>
                <w:rFonts w:eastAsiaTheme="minorEastAsia"/>
                <w:kern w:val="2"/>
                <w:lang w:eastAsia="zh-CN"/>
              </w:rPr>
            </w:pPr>
            <w:r>
              <w:rPr>
                <w:rFonts w:eastAsiaTheme="minorEastAsia" w:hint="eastAsia"/>
                <w:kern w:val="2"/>
                <w:lang w:eastAsia="zh-CN"/>
              </w:rPr>
              <w:lastRenderedPageBreak/>
              <w:t>CMCC</w:t>
            </w:r>
          </w:p>
        </w:tc>
        <w:tc>
          <w:tcPr>
            <w:tcW w:w="7900" w:type="dxa"/>
            <w:tcBorders>
              <w:top w:val="single" w:sz="4" w:space="0" w:color="auto"/>
              <w:left w:val="single" w:sz="4" w:space="0" w:color="auto"/>
              <w:bottom w:val="single" w:sz="4" w:space="0" w:color="auto"/>
              <w:right w:val="single" w:sz="4" w:space="0" w:color="auto"/>
            </w:tcBorders>
          </w:tcPr>
          <w:p w14:paraId="5CAFE002" w14:textId="77777777" w:rsidR="00E10BFB" w:rsidRDefault="000071E8">
            <w:pPr>
              <w:kinsoku w:val="0"/>
              <w:overflowPunct w:val="0"/>
              <w:spacing w:beforeLines="50" w:before="120"/>
              <w:rPr>
                <w:kern w:val="2"/>
                <w:lang w:eastAsia="zh-CN"/>
              </w:rPr>
            </w:pPr>
            <w:r>
              <w:rPr>
                <w:rFonts w:hint="eastAsia"/>
                <w:kern w:val="2"/>
                <w:lang w:eastAsia="zh-CN"/>
              </w:rPr>
              <w:t xml:space="preserve">Thanks for the great </w:t>
            </w:r>
            <w:r>
              <w:rPr>
                <w:kern w:val="2"/>
                <w:lang w:eastAsia="zh-CN"/>
              </w:rPr>
              <w:t>effort</w:t>
            </w:r>
            <w:r>
              <w:rPr>
                <w:rFonts w:hint="eastAsia"/>
                <w:kern w:val="2"/>
                <w:lang w:eastAsia="zh-CN"/>
              </w:rPr>
              <w:t xml:space="preserve"> for drafting the CR. We have the </w:t>
            </w:r>
            <w:r>
              <w:rPr>
                <w:kern w:val="2"/>
                <w:lang w:eastAsia="zh-CN"/>
              </w:rPr>
              <w:t>following</w:t>
            </w:r>
            <w:r>
              <w:rPr>
                <w:rFonts w:hint="eastAsia"/>
                <w:kern w:val="2"/>
                <w:lang w:eastAsia="zh-CN"/>
              </w:rPr>
              <w:t xml:space="preserve"> comments:</w:t>
            </w:r>
          </w:p>
          <w:p w14:paraId="62319DF1" w14:textId="77777777" w:rsidR="00E10BFB" w:rsidRDefault="000071E8">
            <w:pPr>
              <w:kinsoku w:val="0"/>
              <w:overflowPunct w:val="0"/>
              <w:spacing w:beforeLines="50" w:before="120"/>
              <w:rPr>
                <w:b/>
                <w:bCs/>
                <w:kern w:val="2"/>
                <w:u w:val="single"/>
                <w:lang w:eastAsia="zh-CN"/>
              </w:rPr>
            </w:pPr>
            <w:r>
              <w:rPr>
                <w:rFonts w:hint="eastAsia"/>
                <w:b/>
                <w:bCs/>
                <w:kern w:val="2"/>
                <w:u w:val="single"/>
                <w:lang w:eastAsia="zh-CN"/>
              </w:rPr>
              <w:t>Comment 1: Section 4.xr.2 Time domain</w:t>
            </w:r>
          </w:p>
          <w:p w14:paraId="24851200" w14:textId="77777777" w:rsidR="00E10BFB" w:rsidRDefault="000071E8">
            <w:pPr>
              <w:kinsoku w:val="0"/>
              <w:overflowPunct w:val="0"/>
              <w:spacing w:beforeLines="50" w:before="120"/>
              <w:rPr>
                <w:lang w:eastAsia="zh-CN"/>
              </w:rPr>
            </w:pPr>
            <w:r>
              <w:rPr>
                <w:rFonts w:hint="eastAsia"/>
                <w:kern w:val="2"/>
                <w:lang w:eastAsia="zh-CN"/>
              </w:rPr>
              <w:t xml:space="preserve">Typo. The chip duration of PRDCH and SIP should be </w:t>
            </w:r>
            <m:oMath>
              <m:sSubSup>
                <m:sSubSupPr>
                  <m:ctrlPr>
                    <w:rPr>
                      <w:rFonts w:ascii="Cambria Math" w:hAnsi="Cambria Math"/>
                    </w:rPr>
                  </m:ctrlPr>
                </m:sSubSupPr>
                <m:e>
                  <m:r>
                    <w:rPr>
                      <w:rFonts w:ascii="Cambria Math" w:hAnsi="Cambria Math"/>
                    </w:rPr>
                    <m:t>T</m:t>
                  </m:r>
                </m:e>
                <m:sub>
                  <m:r>
                    <m:rPr>
                      <m:nor/>
                    </m:rPr>
                    <m:t>chip</m:t>
                  </m:r>
                </m:sub>
                <m:sup>
                  <m:r>
                    <m:rPr>
                      <m:nor/>
                    </m:rPr>
                    <m:t>R2D</m:t>
                  </m:r>
                </m:sup>
              </m:sSub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Δ</m:t>
                  </m:r>
                  <m:r>
                    <w:rPr>
                      <w:rFonts w:ascii="Cambria Math" w:hAnsi="Cambria Math"/>
                    </w:rPr>
                    <m:t>f</m:t>
                  </m:r>
                  <m:r>
                    <m:rPr>
                      <m:sty m:val="p"/>
                    </m:rPr>
                    <w:rPr>
                      <w:rFonts w:ascii="Cambria Math" w:hAnsi="Cambria Math"/>
                      <w:strike/>
                      <w:color w:val="FF0000"/>
                    </w:rPr>
                    <m:t>/</m:t>
                  </m:r>
                  <m:sSubSup>
                    <m:sSubSupPr>
                      <m:ctrlPr>
                        <w:rPr>
                          <w:rFonts w:ascii="Cambria Math" w:hAnsi="Cambria Math"/>
                        </w:rPr>
                      </m:ctrlPr>
                    </m:sSubSupPr>
                    <m:e>
                      <m:r>
                        <w:rPr>
                          <w:rFonts w:ascii="Cambria Math" w:hAnsi="Cambria Math"/>
                          <w:color w:val="FF0000"/>
                        </w:rPr>
                        <m:t>*</m:t>
                      </m:r>
                      <m:r>
                        <w:rPr>
                          <w:rFonts w:ascii="Cambria Math" w:hAnsi="Cambria Math"/>
                        </w:rPr>
                        <m:t>M</m:t>
                      </m:r>
                    </m:e>
                    <m:sub>
                      <m:r>
                        <m:rPr>
                          <m:nor/>
                        </m:rPr>
                        <m:t>chip</m:t>
                      </m:r>
                    </m:sub>
                    <m:sup>
                      <w:proofErr w:type="spellStart"/>
                      <m:r>
                        <m:rPr>
                          <m:nor/>
                        </m:rPr>
                        <m:t>symb</m:t>
                      </m:r>
                      <w:proofErr w:type="spellEnd"/>
                    </m:sup>
                  </m:sSubSup>
                </m:den>
              </m:f>
            </m:oMath>
            <w:r>
              <w:rPr>
                <w:rFonts w:hint="eastAsia"/>
                <w:lang w:eastAsia="zh-CN"/>
              </w:rPr>
              <w:t xml:space="preserve">, and </w:t>
            </w: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ctrlPr>
                    <w:rPr>
                      <w:rFonts w:ascii="Cambria Math" w:hAnsi="Cambria Math"/>
                    </w:rPr>
                  </m:ctrlPr>
                </m:sub>
                <m:sup>
                  <m:r>
                    <m:rPr>
                      <m:nor/>
                    </m:rPr>
                    <w:rPr>
                      <w:rFonts w:ascii="Cambria Math" w:hAnsi="Cambria Math"/>
                    </w:rPr>
                    <m:t>SIP</m:t>
                  </m:r>
                </m:sup>
              </m:sSubSup>
              <m:r>
                <w:rPr>
                  <w:rFonts w:ascii="Cambria Math" w:hAnsi="Cambria Math"/>
                </w:rPr>
                <m:t>=</m:t>
              </m:r>
              <m:f>
                <m:fPr>
                  <m:ctrlPr>
                    <w:rPr>
                      <w:rFonts w:ascii="Cambria Math" w:hAnsi="Cambria Math"/>
                      <w:i/>
                    </w:rPr>
                  </m:ctrlPr>
                </m:fPr>
                <m:num>
                  <m:r>
                    <w:rPr>
                      <w:rFonts w:ascii="Cambria Math" w:hAnsi="Cambria Math"/>
                    </w:rPr>
                    <m:t>1</m:t>
                  </m:r>
                </m:num>
                <m:den>
                  <m:r>
                    <m:rPr>
                      <m:sty m:val="p"/>
                    </m:rPr>
                    <w:rPr>
                      <w:rFonts w:ascii="Cambria Math" w:hAnsi="Cambria Math"/>
                    </w:rPr>
                    <m:t>Δ</m:t>
                  </m:r>
                  <m:r>
                    <w:rPr>
                      <w:rFonts w:ascii="Cambria Math" w:hAnsi="Cambria Math"/>
                    </w:rPr>
                    <m:t>f</m:t>
                  </m:r>
                  <m:r>
                    <w:rPr>
                      <w:rFonts w:ascii="Cambria Math" w:hAnsi="Cambria Math"/>
                      <w:strike/>
                      <w:color w:val="FF0000"/>
                    </w:rPr>
                    <m:t>/</m:t>
                  </m:r>
                  <m:sSub>
                    <m:sSubPr>
                      <m:ctrlPr>
                        <w:rPr>
                          <w:rFonts w:ascii="Cambria Math" w:hAnsi="Cambria Math"/>
                          <w:i/>
                        </w:rPr>
                      </m:ctrlPr>
                    </m:sSubPr>
                    <m:e>
                      <m:r>
                        <w:rPr>
                          <w:rFonts w:ascii="Cambria Math" w:hAnsi="Cambria Math"/>
                          <w:color w:val="FF0000"/>
                        </w:rPr>
                        <m:t>*</m:t>
                      </m:r>
                      <m:r>
                        <w:rPr>
                          <w:rFonts w:ascii="Cambria Math" w:hAnsi="Cambria Math"/>
                        </w:rPr>
                        <m:t>N</m:t>
                      </m:r>
                    </m:e>
                    <m:sub>
                      <m:r>
                        <m:rPr>
                          <m:nor/>
                        </m:rPr>
                        <w:rPr>
                          <w:rFonts w:ascii="Cambria Math" w:hAnsi="Cambria Math"/>
                        </w:rPr>
                        <m:t>SIP</m:t>
                      </m:r>
                    </m:sub>
                  </m:sSub>
                </m:den>
              </m:f>
            </m:oMath>
          </w:p>
          <w:p w14:paraId="798E4EC7" w14:textId="77777777" w:rsidR="00E10BFB" w:rsidRDefault="000071E8">
            <w:pPr>
              <w:pStyle w:val="ListParagraph"/>
              <w:numPr>
                <w:ilvl w:val="0"/>
                <w:numId w:val="15"/>
              </w:numPr>
              <w:kinsoku w:val="0"/>
              <w:overflowPunct w:val="0"/>
              <w:spacing w:beforeLines="50" w:before="120"/>
              <w:rPr>
                <w:color w:val="00B0F0"/>
                <w:lang w:eastAsia="zh-CN"/>
              </w:rPr>
            </w:pPr>
            <w:r>
              <w:rPr>
                <w:color w:val="00B0F0"/>
                <w:lang w:eastAsia="zh-CN"/>
              </w:rPr>
              <w:t>Removed by other requests.</w:t>
            </w:r>
          </w:p>
          <w:p w14:paraId="63711310" w14:textId="77777777" w:rsidR="00E10BFB" w:rsidRDefault="000071E8">
            <w:pPr>
              <w:kinsoku w:val="0"/>
              <w:overflowPunct w:val="0"/>
              <w:spacing w:beforeLines="50" w:before="120"/>
              <w:rPr>
                <w:b/>
                <w:bCs/>
                <w:u w:val="single"/>
                <w:lang w:eastAsia="zh-CN"/>
              </w:rPr>
            </w:pPr>
            <w:r>
              <w:rPr>
                <w:rFonts w:hint="eastAsia"/>
                <w:b/>
                <w:bCs/>
                <w:u w:val="single"/>
                <w:lang w:eastAsia="zh-CN"/>
              </w:rPr>
              <w:t xml:space="preserve">Comment 2: Section </w:t>
            </w:r>
            <w:r>
              <w:rPr>
                <w:rFonts w:hint="eastAsia"/>
                <w:b/>
                <w:bCs/>
                <w:u w:val="single"/>
                <w:lang w:eastAsia="zh-CN"/>
              </w:rPr>
              <w:t>4.xr.3.x Physical resources Table 4.xr.3.x-1</w:t>
            </w:r>
          </w:p>
          <w:p w14:paraId="03F546E0" w14:textId="77777777" w:rsidR="00E10BFB" w:rsidRDefault="000071E8">
            <w:pPr>
              <w:kinsoku w:val="0"/>
              <w:overflowPunct w:val="0"/>
              <w:spacing w:beforeLines="50" w:before="120"/>
              <w:rPr>
                <w:kern w:val="2"/>
                <w:lang w:eastAsia="zh-CN"/>
              </w:rPr>
            </w:pPr>
            <w:r>
              <w:rPr>
                <w:rFonts w:hint="eastAsia"/>
                <w:kern w:val="2"/>
                <w:lang w:eastAsia="zh-CN"/>
              </w:rPr>
              <w:t xml:space="preserve">Although in RAN1 we discuss the minimum number of PRBs, how to use the number of PRBs for R2D OOK-4 waveform generation is </w:t>
            </w:r>
            <w:r>
              <w:rPr>
                <w:kern w:val="2"/>
                <w:lang w:eastAsia="zh-CN"/>
              </w:rPr>
              <w:t>transparent</w:t>
            </w:r>
            <w:r>
              <w:rPr>
                <w:rFonts w:hint="eastAsia"/>
                <w:kern w:val="2"/>
                <w:lang w:eastAsia="zh-CN"/>
              </w:rPr>
              <w:t xml:space="preserve"> to device and purely up to gNB implementation. The minimum value is more lik</w:t>
            </w:r>
            <w:r>
              <w:rPr>
                <w:rFonts w:hint="eastAsia"/>
                <w:kern w:val="2"/>
                <w:lang w:eastAsia="zh-CN"/>
              </w:rPr>
              <w:t xml:space="preserve">e a requirement and prefer to capture in RAN4 spec, </w:t>
            </w:r>
            <w:r>
              <w:rPr>
                <w:kern w:val="2"/>
                <w:lang w:eastAsia="zh-CN"/>
              </w:rPr>
              <w:t>and</w:t>
            </w:r>
            <w:r>
              <w:rPr>
                <w:rFonts w:hint="eastAsia"/>
                <w:kern w:val="2"/>
                <w:lang w:eastAsia="zh-CN"/>
              </w:rPr>
              <w:t xml:space="preserve"> suggest deleting the table in RAN1 spec.</w:t>
            </w:r>
          </w:p>
          <w:p w14:paraId="73ACAEBA" w14:textId="77777777" w:rsidR="00E10BFB" w:rsidRDefault="000071E8">
            <w:pPr>
              <w:kinsoku w:val="0"/>
              <w:overflowPunct w:val="0"/>
              <w:spacing w:beforeLines="50" w:before="120"/>
              <w:rPr>
                <w:kern w:val="2"/>
                <w:lang w:eastAsia="zh-CN"/>
              </w:rPr>
            </w:pPr>
            <w:r>
              <w:rPr>
                <w:rFonts w:hint="eastAsia"/>
                <w:kern w:val="2"/>
                <w:lang w:eastAsia="zh-CN"/>
              </w:rPr>
              <w:lastRenderedPageBreak/>
              <w:t>-------------- start of spec text -------------</w:t>
            </w:r>
          </w:p>
          <w:p w14:paraId="42B80DFB" w14:textId="77777777" w:rsidR="00E10BFB" w:rsidRDefault="000071E8">
            <w:pPr>
              <w:keepNext/>
              <w:spacing w:before="120"/>
              <w:ind w:left="720" w:hanging="720"/>
              <w:outlineLvl w:val="3"/>
              <w:rPr>
                <w:b/>
                <w:bCs/>
                <w:szCs w:val="28"/>
              </w:rPr>
            </w:pPr>
            <w:bookmarkStart w:id="53" w:name="_Toc196404908"/>
            <w:r>
              <w:rPr>
                <w:b/>
                <w:bCs/>
                <w:szCs w:val="28"/>
              </w:rPr>
              <w:t>4.xr.3.x</w:t>
            </w:r>
            <w:r>
              <w:rPr>
                <w:b/>
                <w:bCs/>
                <w:szCs w:val="28"/>
              </w:rPr>
              <w:tab/>
            </w:r>
            <w:r>
              <w:rPr>
                <w:b/>
                <w:bCs/>
                <w:szCs w:val="28"/>
              </w:rPr>
              <w:tab/>
              <w:t>Physical resource blocks</w:t>
            </w:r>
            <w:bookmarkEnd w:id="53"/>
          </w:p>
          <w:p w14:paraId="29FD2C21" w14:textId="77777777" w:rsidR="00E10BFB" w:rsidRDefault="000071E8">
            <w:r>
              <w:t xml:space="preserve">A physical resource block is defined as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=12</m:t>
              </m:r>
            </m:oMath>
            <w:r>
              <w:t xml:space="preserve"> consecutive subcarriers in the frequency domain. Physical resource blocks are numbered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r>
                <w:rPr>
                  <w:rFonts w:ascii="Cambria Math" w:hAnsi="Cambria Math"/>
                </w:rPr>
                <m:t>-</m:t>
              </m:r>
              <m:r>
                <w:rPr>
                  <w:rFonts w:ascii="Cambria Math" w:hAnsi="Cambria Math"/>
                </w:rPr>
                <m:t>1</m:t>
              </m:r>
            </m:oMath>
            <w:r>
              <w:t xml:space="preserve">. The relation between the physical resource block </w:t>
            </w:r>
            <m:oMath>
              <m:sSub>
                <m:sSubPr>
                  <m:ctrlPr>
                    <w:rPr>
                      <w:rFonts w:ascii="Cambria Math" w:hAnsi="Cambria Math"/>
                      <w:i/>
                    </w:rPr>
                  </m:ctrlPr>
                </m:sSubPr>
                <m:e>
                  <m:r>
                    <w:rPr>
                      <w:rFonts w:ascii="Cambria Math" w:hAnsi="Cambria Math"/>
                    </w:rPr>
                    <m:t>n</m:t>
                  </m:r>
                </m:e>
                <m:sub>
                  <m:r>
                    <m:rPr>
                      <m:nor/>
                    </m:rPr>
                    <w:rPr>
                      <w:rFonts w:ascii="Cambria Math" w:hAnsi="Cambria Math"/>
                    </w:rPr>
                    <m:t>PRB</m:t>
                  </m:r>
                </m:sub>
              </m:sSub>
            </m:oMath>
            <w:r>
              <w:t xml:space="preserve"> and subcarrier </w:t>
            </w: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oMath>
            <w:r>
              <w:t xml:space="preserve"> is:</w:t>
            </w:r>
          </w:p>
          <w:p w14:paraId="1178FBC5" w14:textId="77777777" w:rsidR="00E10BFB" w:rsidRDefault="000071E8">
            <w:pPr>
              <w:keepLines/>
              <w:tabs>
                <w:tab w:val="center" w:pos="4536"/>
                <w:tab w:val="right" w:pos="9072"/>
              </w:tabs>
              <w:autoSpaceDE/>
              <w:autoSpaceDN/>
              <w:adjustRightInd/>
              <w:snapToGrid/>
              <w:spacing w:after="180"/>
              <w:jc w:val="left"/>
              <w:rPr>
                <w:rFonts w:eastAsia="MS Gothic"/>
                <w:sz w:val="24"/>
                <w:szCs w:val="20"/>
                <w:lang w:val="en-GB" w:eastAsia="ja-JP"/>
              </w:rPr>
            </w:pPr>
            <w:r>
              <w:rPr>
                <w:rFonts w:eastAsia="MS Gothic"/>
                <w:sz w:val="24"/>
                <w:szCs w:val="20"/>
                <w:lang w:val="en-GB" w:eastAsia="ja-JP"/>
              </w:rPr>
              <w:tab/>
            </w:r>
            <m:oMath>
              <m:sSub>
                <m:sSubPr>
                  <m:ctrlPr>
                    <w:rPr>
                      <w:rFonts w:ascii="Cambria Math" w:eastAsia="MS Gothic" w:hAnsi="Cambria Math"/>
                      <w:sz w:val="24"/>
                      <w:szCs w:val="20"/>
                      <w:lang w:val="en-GB" w:eastAsia="ja-JP"/>
                    </w:rPr>
                  </m:ctrlPr>
                </m:sSubPr>
                <m:e>
                  <m:r>
                    <w:rPr>
                      <w:rFonts w:ascii="Cambria Math" w:eastAsia="MS Gothic" w:hAnsi="Cambria Math"/>
                      <w:sz w:val="24"/>
                      <w:szCs w:val="20"/>
                      <w:lang w:val="en-GB" w:eastAsia="ja-JP"/>
                    </w:rPr>
                    <m:t>n</m:t>
                  </m:r>
                </m:e>
                <m:sub>
                  <m:r>
                    <m:rPr>
                      <m:nor/>
                    </m:rPr>
                    <w:rPr>
                      <w:rFonts w:eastAsia="MS Gothic"/>
                      <w:sz w:val="24"/>
                      <w:szCs w:val="20"/>
                      <w:lang w:val="en-GB" w:eastAsia="ja-JP"/>
                    </w:rPr>
                    <m:t>PRB</m:t>
                  </m:r>
                </m:sub>
              </m:sSub>
              <m:r>
                <m:rPr>
                  <m:sty m:val="p"/>
                </m:rPr>
                <w:rPr>
                  <w:rFonts w:ascii="Cambria Math" w:eastAsia="MS Gothic" w:hAnsi="Cambria Math"/>
                  <w:sz w:val="24"/>
                  <w:szCs w:val="20"/>
                  <w:lang w:val="en-GB" w:eastAsia="ja-JP"/>
                </w:rPr>
                <m:t>=</m:t>
              </m:r>
              <m:d>
                <m:dPr>
                  <m:begChr m:val="⌊"/>
                  <m:endChr m:val="⌋"/>
                  <m:ctrlPr>
                    <w:rPr>
                      <w:rFonts w:ascii="Cambria Math" w:eastAsia="MS Gothic" w:hAnsi="Cambria Math"/>
                      <w:sz w:val="24"/>
                      <w:szCs w:val="20"/>
                      <w:lang w:val="en-GB" w:eastAsia="ja-JP"/>
                    </w:rPr>
                  </m:ctrlPr>
                </m:dPr>
                <m:e>
                  <m:f>
                    <m:fPr>
                      <m:ctrlPr>
                        <w:rPr>
                          <w:rFonts w:ascii="Cambria Math" w:eastAsia="MS Gothic" w:hAnsi="Cambria Math"/>
                          <w:sz w:val="24"/>
                          <w:szCs w:val="20"/>
                          <w:lang w:val="en-GB" w:eastAsia="ja-JP"/>
                        </w:rPr>
                      </m:ctrlPr>
                    </m:fPr>
                    <m:num>
                      <m:sSub>
                        <m:sSubPr>
                          <m:ctrlPr>
                            <w:rPr>
                              <w:rFonts w:ascii="Cambria Math" w:eastAsia="MS Gothic" w:hAnsi="Cambria Math"/>
                              <w:i/>
                              <w:sz w:val="24"/>
                              <w:szCs w:val="20"/>
                              <w:lang w:val="en-GB" w:eastAsia="ja-JP"/>
                            </w:rPr>
                          </m:ctrlPr>
                        </m:sSubPr>
                        <m:e>
                          <m:r>
                            <w:rPr>
                              <w:rFonts w:ascii="Cambria Math" w:eastAsia="MS Gothic" w:hAnsi="Cambria Math"/>
                              <w:sz w:val="24"/>
                              <w:szCs w:val="20"/>
                              <w:lang w:val="en-GB" w:eastAsia="ja-JP"/>
                            </w:rPr>
                            <m:t>k</m:t>
                          </m:r>
                        </m:e>
                        <m:sub>
                          <m:r>
                            <m:rPr>
                              <m:nor/>
                            </m:rPr>
                            <w:rPr>
                              <w:rFonts w:ascii="Cambria Math" w:eastAsia="MS Gothic" w:hAnsi="Cambria Math"/>
                              <w:sz w:val="24"/>
                              <w:szCs w:val="20"/>
                              <w:lang w:val="en-GB" w:eastAsia="ja-JP"/>
                            </w:rPr>
                            <m:t>RE</m:t>
                          </m:r>
                        </m:sub>
                      </m:sSub>
                    </m:num>
                    <m:den>
                      <m:sSubSup>
                        <m:sSubSupPr>
                          <m:ctrlPr>
                            <w:rPr>
                              <w:rFonts w:ascii="Cambria Math" w:eastAsia="MS Gothic" w:hAnsi="Cambria Math"/>
                              <w:sz w:val="24"/>
                              <w:szCs w:val="20"/>
                              <w:lang w:val="en-GB" w:eastAsia="ja-JP"/>
                            </w:rPr>
                          </m:ctrlPr>
                        </m:sSubSupPr>
                        <m:e>
                          <m:r>
                            <w:rPr>
                              <w:rFonts w:ascii="Cambria Math" w:eastAsia="MS Gothic" w:hAnsi="Cambria Math"/>
                              <w:sz w:val="24"/>
                              <w:szCs w:val="20"/>
                              <w:lang w:val="en-GB" w:eastAsia="ja-JP"/>
                            </w:rPr>
                            <m:t>N</m:t>
                          </m:r>
                        </m:e>
                        <m:sub>
                          <m:r>
                            <m:rPr>
                              <m:nor/>
                            </m:rPr>
                            <w:rPr>
                              <w:rFonts w:eastAsia="MS Gothic"/>
                              <w:sz w:val="24"/>
                              <w:szCs w:val="20"/>
                              <w:lang w:val="en-GB" w:eastAsia="ja-JP"/>
                            </w:rPr>
                            <m:t>sc</m:t>
                          </m:r>
                        </m:sub>
                        <m:sup>
                          <m:r>
                            <m:rPr>
                              <m:nor/>
                            </m:rPr>
                            <w:rPr>
                              <w:rFonts w:eastAsia="MS Gothic"/>
                              <w:sz w:val="24"/>
                              <w:szCs w:val="20"/>
                              <w:lang w:val="en-GB" w:eastAsia="ja-JP"/>
                            </w:rPr>
                            <m:t>RB</m:t>
                          </m:r>
                        </m:sup>
                      </m:sSubSup>
                    </m:den>
                  </m:f>
                </m:e>
              </m:d>
            </m:oMath>
            <w:r>
              <w:rPr>
                <w:rFonts w:eastAsia="MS Gothic"/>
                <w:sz w:val="24"/>
                <w:szCs w:val="20"/>
                <w:lang w:val="en-GB" w:eastAsia="ja-JP"/>
              </w:rPr>
              <w:t>.</w:t>
            </w:r>
          </w:p>
          <w:p w14:paraId="220129BA" w14:textId="77777777" w:rsidR="00E10BFB" w:rsidRDefault="000071E8">
            <w:pPr>
              <w:rPr>
                <w:strike/>
                <w:color w:val="FF0000"/>
              </w:rPr>
            </w:pPr>
            <m:oMath>
              <m:sSubSup>
                <m:sSubSupPr>
                  <m:ctrlPr>
                    <w:rPr>
                      <w:rFonts w:ascii="Cambria Math" w:hAnsi="Cambria Math"/>
                      <w:strike/>
                      <w:color w:val="FF0000"/>
                    </w:rPr>
                  </m:ctrlPr>
                </m:sSubSupPr>
                <m:e>
                  <m:r>
                    <w:rPr>
                      <w:rFonts w:ascii="Cambria Math" w:hAnsi="Cambria Math"/>
                      <w:strike/>
                      <w:color w:val="FF0000"/>
                    </w:rPr>
                    <m:t>N</m:t>
                  </m:r>
                </m:e>
                <m:sub>
                  <m:r>
                    <m:rPr>
                      <m:nor/>
                    </m:rPr>
                    <w:rPr>
                      <w:strike/>
                      <w:color w:val="FF0000"/>
                    </w:rPr>
                    <m:t>RB</m:t>
                  </m:r>
                </m:sub>
                <m:sup>
                  <m:r>
                    <m:rPr>
                      <m:nor/>
                    </m:rPr>
                    <w:rPr>
                      <w:strike/>
                      <w:color w:val="FF0000"/>
                    </w:rPr>
                    <m:t>R2D</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nor/>
                    </m:rPr>
                    <w:rPr>
                      <w:rFonts w:ascii="Cambria Math" w:hAnsi="Cambria Math"/>
                      <w:strike/>
                      <w:color w:val="FF0000"/>
                    </w:rPr>
                    <m:t>RB</m:t>
                  </m:r>
                  <m:ctrlPr>
                    <w:rPr>
                      <w:rFonts w:ascii="Cambria Math" w:hAnsi="Cambria Math"/>
                      <w:strike/>
                      <w:color w:val="FF0000"/>
                    </w:rPr>
                  </m:ctrlPr>
                </m:sub>
                <m:sup>
                  <m:r>
                    <m:rPr>
                      <m:nor/>
                    </m:rPr>
                    <w:rPr>
                      <w:rFonts w:ascii="Cambria Math" w:hAnsi="Cambria Math"/>
                      <w:strike/>
                      <w:color w:val="FF0000"/>
                    </w:rPr>
                    <m:t>min</m:t>
                  </m:r>
                </m:sup>
              </m:sSubSup>
              <m:r>
                <w:rPr>
                  <w:rFonts w:ascii="Cambria Math" w:hAnsi="Cambria Math"/>
                  <w:strike/>
                  <w:color w:val="FF0000"/>
                </w:rPr>
                <m:t xml:space="preserve"> </m:t>
              </m:r>
            </m:oMath>
            <w:r>
              <w:rPr>
                <w:strike/>
                <w:color w:val="FF0000"/>
              </w:rPr>
              <w:t xml:space="preserve"> as shown in Table 4.xr.3.x-1.</w:t>
            </w:r>
          </w:p>
          <w:p w14:paraId="6DE5928D" w14:textId="77777777" w:rsidR="00E10BFB" w:rsidRDefault="000071E8">
            <w:pPr>
              <w:keepNext/>
              <w:keepLines/>
              <w:autoSpaceDE/>
              <w:autoSpaceDN/>
              <w:adjustRightInd/>
              <w:snapToGrid/>
              <w:spacing w:before="60" w:after="180"/>
              <w:jc w:val="center"/>
              <w:rPr>
                <w:rFonts w:ascii="Arial" w:eastAsia="Times New Roman" w:hAnsi="Arial"/>
                <w:b/>
                <w:strike/>
                <w:color w:val="FF0000"/>
                <w:sz w:val="20"/>
                <w:szCs w:val="20"/>
                <w:lang w:val="en-GB"/>
              </w:rPr>
            </w:pPr>
            <w:r>
              <w:rPr>
                <w:rFonts w:ascii="Arial" w:eastAsia="Times New Roman" w:hAnsi="Arial"/>
                <w:b/>
                <w:strike/>
                <w:color w:val="FF0000"/>
                <w:sz w:val="20"/>
                <w:szCs w:val="20"/>
                <w:lang w:val="en-GB"/>
              </w:rPr>
              <w:t>Table 4.xr.3.x-1: Minimum number of PRBs for PRDCH transmissions</w:t>
            </w:r>
          </w:p>
          <w:tbl>
            <w:tblPr>
              <w:tblStyle w:val="TableGrid"/>
              <w:tblW w:w="0" w:type="auto"/>
              <w:jc w:val="center"/>
              <w:tblLook w:val="04A0" w:firstRow="1" w:lastRow="0" w:firstColumn="1" w:lastColumn="0" w:noHBand="0" w:noVBand="1"/>
            </w:tblPr>
            <w:tblGrid>
              <w:gridCol w:w="4076"/>
              <w:gridCol w:w="1566"/>
            </w:tblGrid>
            <w:tr w:rsidR="00E10BFB" w14:paraId="13ADE741" w14:textId="77777777">
              <w:trPr>
                <w:jc w:val="center"/>
              </w:trPr>
              <w:tc>
                <w:tcPr>
                  <w:tcW w:w="4076" w:type="dxa"/>
                </w:tcPr>
                <w:p w14:paraId="1B34103B" w14:textId="77777777" w:rsidR="00E10BFB" w:rsidRDefault="000071E8">
                  <w:pPr>
                    <w:keepNext/>
                    <w:keepLines/>
                    <w:autoSpaceDE/>
                    <w:autoSpaceDN/>
                    <w:adjustRightInd/>
                    <w:snapToGrid/>
                    <w:spacing w:after="0"/>
                    <w:jc w:val="center"/>
                    <w:rPr>
                      <w:rFonts w:ascii="Arial" w:eastAsia="Times New Roman" w:hAnsi="Arial"/>
                      <w:b/>
                      <w:strike/>
                      <w:color w:val="FF0000"/>
                      <w:sz w:val="18"/>
                      <w:szCs w:val="20"/>
                      <w:lang w:val="en-GB"/>
                    </w:rPr>
                  </w:pPr>
                  <w:r>
                    <w:rPr>
                      <w:rFonts w:ascii="Arial" w:eastAsia="Times New Roman" w:hAnsi="Arial"/>
                      <w:b/>
                      <w:strike/>
                      <w:color w:val="FF0000"/>
                      <w:sz w:val="18"/>
                      <w:szCs w:val="20"/>
                      <w:lang w:val="en-GB"/>
                    </w:rPr>
                    <w:t xml:space="preserve">Number of chips per OFDM symbol </w:t>
                  </w:r>
                  <m:oMath>
                    <m:d>
                      <m:dPr>
                        <m:ctrlPr>
                          <w:rPr>
                            <w:rFonts w:ascii="Cambria Math" w:eastAsia="Times New Roman" w:hAnsi="Cambria Math"/>
                            <w:b/>
                            <w:i/>
                            <w:strike/>
                            <w:color w:val="FF0000"/>
                            <w:sz w:val="18"/>
                            <w:szCs w:val="20"/>
                            <w:lang w:val="en-GB"/>
                          </w:rPr>
                        </m:ctrlPr>
                      </m:dPr>
                      <m:e>
                        <m:sSubSup>
                          <m:sSubSupPr>
                            <m:ctrlPr>
                              <w:rPr>
                                <w:rFonts w:ascii="Cambria Math" w:eastAsia="Times New Roman" w:hAnsi="Cambria Math"/>
                                <w:b/>
                                <w:i/>
                                <w:strike/>
                                <w:color w:val="FF0000"/>
                                <w:sz w:val="18"/>
                                <w:szCs w:val="20"/>
                                <w:lang w:val="en-GB"/>
                              </w:rPr>
                            </m:ctrlPr>
                          </m:sSubSupPr>
                          <m:e>
                            <m:r>
                              <m:rPr>
                                <m:sty m:val="bi"/>
                              </m:rPr>
                              <w:rPr>
                                <w:rFonts w:ascii="Cambria Math" w:eastAsia="Times New Roman" w:hAnsi="Cambria Math"/>
                                <w:strike/>
                                <w:color w:val="FF0000"/>
                                <w:sz w:val="18"/>
                                <w:szCs w:val="20"/>
                                <w:lang w:val="en-GB"/>
                              </w:rPr>
                              <m:t>M</m:t>
                            </m:r>
                          </m:e>
                          <m:sub>
                            <m:r>
                              <m:rPr>
                                <m:nor/>
                              </m:rPr>
                              <w:rPr>
                                <w:rFonts w:ascii="Cambria Math" w:eastAsia="Times New Roman" w:hAnsi="Cambria Math"/>
                                <w:b/>
                                <w:strike/>
                                <w:color w:val="FF0000"/>
                                <w:sz w:val="18"/>
                                <w:szCs w:val="20"/>
                                <w:lang w:val="en-GB"/>
                              </w:rPr>
                              <m:t>chip</m:t>
                            </m:r>
                          </m:sub>
                          <m:sup>
                            <w:proofErr w:type="spellStart"/>
                            <m:r>
                              <m:rPr>
                                <m:nor/>
                              </m:rPr>
                              <w:rPr>
                                <w:rFonts w:ascii="Cambria Math" w:eastAsia="Times New Roman" w:hAnsi="Cambria Math"/>
                                <w:b/>
                                <w:strike/>
                                <w:color w:val="FF0000"/>
                                <w:sz w:val="18"/>
                                <w:szCs w:val="20"/>
                                <w:lang w:val="en-GB"/>
                              </w:rPr>
                              <m:t>symb</m:t>
                            </m:r>
                            <w:proofErr w:type="spellEnd"/>
                          </m:sup>
                        </m:sSubSup>
                      </m:e>
                    </m:d>
                  </m:oMath>
                  <w:r>
                    <w:rPr>
                      <w:rFonts w:ascii="Arial" w:eastAsia="Times New Roman" w:hAnsi="Arial"/>
                      <w:b/>
                      <w:strike/>
                      <w:color w:val="FF0000"/>
                      <w:sz w:val="18"/>
                      <w:szCs w:val="20"/>
                      <w:lang w:val="en-GB"/>
                    </w:rPr>
                    <w:t xml:space="preserve"> </w:t>
                  </w:r>
                </w:p>
              </w:tc>
              <w:tc>
                <w:tcPr>
                  <w:tcW w:w="1566" w:type="dxa"/>
                </w:tcPr>
                <w:p w14:paraId="4C245053" w14:textId="77777777" w:rsidR="00E10BFB" w:rsidRDefault="000071E8">
                  <w:pPr>
                    <w:keepNext/>
                    <w:keepLines/>
                    <w:autoSpaceDE/>
                    <w:autoSpaceDN/>
                    <w:adjustRightInd/>
                    <w:snapToGrid/>
                    <w:spacing w:after="0"/>
                    <w:jc w:val="center"/>
                    <w:rPr>
                      <w:rFonts w:ascii="Arial" w:eastAsia="Times New Roman" w:hAnsi="Arial"/>
                      <w:b/>
                      <w:strike/>
                      <w:color w:val="FF0000"/>
                      <w:sz w:val="18"/>
                      <w:szCs w:val="20"/>
                      <w:lang w:val="en-GB"/>
                    </w:rPr>
                  </w:pPr>
                  <m:oMathPara>
                    <m:oMath>
                      <m:sSubSup>
                        <m:sSubSupPr>
                          <m:ctrlPr>
                            <w:rPr>
                              <w:rFonts w:ascii="Cambria Math" w:eastAsia="Times New Roman" w:hAnsi="Cambria Math"/>
                              <w:b/>
                              <w:strike/>
                              <w:color w:val="FF0000"/>
                              <w:sz w:val="18"/>
                              <w:szCs w:val="20"/>
                              <w:lang w:val="en-GB"/>
                            </w:rPr>
                          </m:ctrlPr>
                        </m:sSubSupPr>
                        <m:e>
                          <m:r>
                            <m:rPr>
                              <m:sty m:val="bi"/>
                            </m:rPr>
                            <w:rPr>
                              <w:rFonts w:ascii="Cambria Math" w:eastAsia="Times New Roman" w:hAnsi="Cambria Math"/>
                              <w:strike/>
                              <w:color w:val="FF0000"/>
                              <w:sz w:val="18"/>
                              <w:szCs w:val="20"/>
                              <w:lang w:val="en-GB"/>
                            </w:rPr>
                            <m:t>N</m:t>
                          </m:r>
                        </m:e>
                        <m:sub>
                          <m:r>
                            <m:rPr>
                              <m:nor/>
                            </m:rPr>
                            <w:rPr>
                              <w:rFonts w:ascii="Arial" w:eastAsia="Times New Roman" w:hAnsi="Arial"/>
                              <w:b/>
                              <w:strike/>
                              <w:color w:val="FF0000"/>
                              <w:sz w:val="18"/>
                              <w:szCs w:val="20"/>
                              <w:lang w:val="en-GB"/>
                            </w:rPr>
                            <m:t>RB</m:t>
                          </m:r>
                        </m:sub>
                        <m:sup>
                          <m:r>
                            <m:rPr>
                              <m:nor/>
                            </m:rPr>
                            <w:rPr>
                              <w:rFonts w:ascii="Cambria Math" w:eastAsia="Times New Roman" w:hAnsi="Arial"/>
                              <w:b/>
                              <w:strike/>
                              <w:color w:val="FF0000"/>
                              <w:sz w:val="18"/>
                              <w:szCs w:val="20"/>
                              <w:lang w:val="en-GB"/>
                            </w:rPr>
                            <m:t>min</m:t>
                          </m:r>
                        </m:sup>
                      </m:sSubSup>
                    </m:oMath>
                  </m:oMathPara>
                </w:p>
              </w:tc>
            </w:tr>
            <w:tr w:rsidR="00E10BFB" w14:paraId="6B2980E6" w14:textId="77777777">
              <w:trPr>
                <w:jc w:val="center"/>
              </w:trPr>
              <w:tc>
                <w:tcPr>
                  <w:tcW w:w="4076" w:type="dxa"/>
                </w:tcPr>
                <w:p w14:paraId="118D76D7" w14:textId="77777777" w:rsidR="00E10BFB" w:rsidRDefault="000071E8">
                  <w:pPr>
                    <w:keepNext/>
                    <w:keepLines/>
                    <w:autoSpaceDE/>
                    <w:autoSpaceDN/>
                    <w:adjustRightInd/>
                    <w:snapToGrid/>
                    <w:spacing w:after="0"/>
                    <w:jc w:val="center"/>
                    <w:rPr>
                      <w:rFonts w:ascii="Arial" w:eastAsia="Times New Roman" w:hAnsi="Arial"/>
                      <w:strike/>
                      <w:color w:val="FF0000"/>
                      <w:sz w:val="18"/>
                      <w:szCs w:val="20"/>
                      <w:lang w:val="en-GB"/>
                    </w:rPr>
                  </w:pPr>
                  <w:r>
                    <w:rPr>
                      <w:rFonts w:ascii="Arial" w:eastAsia="Times New Roman" w:hAnsi="Arial"/>
                      <w:strike/>
                      <w:color w:val="FF0000"/>
                      <w:sz w:val="18"/>
                      <w:szCs w:val="20"/>
                      <w:lang w:val="en-GB"/>
                    </w:rPr>
                    <w:t>2</w:t>
                  </w:r>
                </w:p>
              </w:tc>
              <w:tc>
                <w:tcPr>
                  <w:tcW w:w="1566" w:type="dxa"/>
                </w:tcPr>
                <w:p w14:paraId="7B14E1DB" w14:textId="77777777" w:rsidR="00E10BFB" w:rsidRDefault="000071E8">
                  <w:pPr>
                    <w:keepNext/>
                    <w:keepLines/>
                    <w:autoSpaceDE/>
                    <w:autoSpaceDN/>
                    <w:adjustRightInd/>
                    <w:snapToGrid/>
                    <w:spacing w:after="0"/>
                    <w:jc w:val="center"/>
                    <w:rPr>
                      <w:rFonts w:ascii="Arial" w:eastAsia="Times New Roman" w:hAnsi="Arial"/>
                      <w:strike/>
                      <w:color w:val="FF0000"/>
                      <w:sz w:val="18"/>
                      <w:szCs w:val="20"/>
                      <w:lang w:val="en-GB"/>
                    </w:rPr>
                  </w:pPr>
                  <w:r>
                    <w:rPr>
                      <w:rFonts w:ascii="Arial" w:eastAsia="Times New Roman" w:hAnsi="Arial"/>
                      <w:strike/>
                      <w:color w:val="FF0000"/>
                      <w:sz w:val="18"/>
                      <w:szCs w:val="20"/>
                      <w:lang w:val="en-GB"/>
                    </w:rPr>
                    <w:t>1</w:t>
                  </w:r>
                </w:p>
              </w:tc>
            </w:tr>
            <w:tr w:rsidR="00E10BFB" w14:paraId="2EA81B8D" w14:textId="77777777">
              <w:trPr>
                <w:jc w:val="center"/>
              </w:trPr>
              <w:tc>
                <w:tcPr>
                  <w:tcW w:w="4076" w:type="dxa"/>
                </w:tcPr>
                <w:p w14:paraId="3242D897" w14:textId="77777777" w:rsidR="00E10BFB" w:rsidRDefault="000071E8">
                  <w:pPr>
                    <w:keepNext/>
                    <w:keepLines/>
                    <w:autoSpaceDE/>
                    <w:autoSpaceDN/>
                    <w:adjustRightInd/>
                    <w:snapToGrid/>
                    <w:spacing w:after="0"/>
                    <w:jc w:val="center"/>
                    <w:rPr>
                      <w:rFonts w:ascii="Arial" w:eastAsia="Times New Roman" w:hAnsi="Arial"/>
                      <w:strike/>
                      <w:color w:val="FF0000"/>
                      <w:sz w:val="18"/>
                      <w:szCs w:val="20"/>
                      <w:lang w:val="en-GB"/>
                    </w:rPr>
                  </w:pPr>
                  <w:r>
                    <w:rPr>
                      <w:rFonts w:ascii="Arial" w:eastAsia="Times New Roman" w:hAnsi="Arial"/>
                      <w:strike/>
                      <w:color w:val="FF0000"/>
                      <w:sz w:val="18"/>
                      <w:szCs w:val="20"/>
                      <w:lang w:val="en-GB"/>
                    </w:rPr>
                    <w:t>6</w:t>
                  </w:r>
                </w:p>
              </w:tc>
              <w:tc>
                <w:tcPr>
                  <w:tcW w:w="1566" w:type="dxa"/>
                </w:tcPr>
                <w:p w14:paraId="497BD506" w14:textId="77777777" w:rsidR="00E10BFB" w:rsidRDefault="000071E8">
                  <w:pPr>
                    <w:keepNext/>
                    <w:keepLines/>
                    <w:autoSpaceDE/>
                    <w:autoSpaceDN/>
                    <w:adjustRightInd/>
                    <w:snapToGrid/>
                    <w:spacing w:after="0"/>
                    <w:jc w:val="center"/>
                    <w:rPr>
                      <w:rFonts w:ascii="Arial" w:eastAsia="Times New Roman" w:hAnsi="Arial"/>
                      <w:strike/>
                      <w:color w:val="FF0000"/>
                      <w:sz w:val="18"/>
                      <w:szCs w:val="20"/>
                      <w:lang w:val="en-GB"/>
                    </w:rPr>
                  </w:pPr>
                  <w:r>
                    <w:rPr>
                      <w:rFonts w:ascii="Arial" w:eastAsia="Times New Roman" w:hAnsi="Arial"/>
                      <w:strike/>
                      <w:color w:val="FF0000"/>
                      <w:sz w:val="18"/>
                      <w:szCs w:val="20"/>
                      <w:lang w:val="en-GB"/>
                    </w:rPr>
                    <w:t>1</w:t>
                  </w:r>
                </w:p>
              </w:tc>
            </w:tr>
            <w:tr w:rsidR="00E10BFB" w14:paraId="1B9DE9E7" w14:textId="77777777">
              <w:trPr>
                <w:jc w:val="center"/>
              </w:trPr>
              <w:tc>
                <w:tcPr>
                  <w:tcW w:w="4076" w:type="dxa"/>
                </w:tcPr>
                <w:p w14:paraId="0235B7EF" w14:textId="77777777" w:rsidR="00E10BFB" w:rsidRDefault="000071E8">
                  <w:pPr>
                    <w:keepNext/>
                    <w:keepLines/>
                    <w:autoSpaceDE/>
                    <w:autoSpaceDN/>
                    <w:adjustRightInd/>
                    <w:snapToGrid/>
                    <w:spacing w:after="0"/>
                    <w:jc w:val="center"/>
                    <w:rPr>
                      <w:rFonts w:ascii="Arial" w:eastAsia="Times New Roman" w:hAnsi="Arial"/>
                      <w:strike/>
                      <w:color w:val="FF0000"/>
                      <w:sz w:val="18"/>
                      <w:szCs w:val="20"/>
                      <w:lang w:val="en-GB"/>
                    </w:rPr>
                  </w:pPr>
                  <w:r>
                    <w:rPr>
                      <w:rFonts w:ascii="Arial" w:eastAsia="Times New Roman" w:hAnsi="Arial"/>
                      <w:strike/>
                      <w:color w:val="FF0000"/>
                      <w:sz w:val="18"/>
                      <w:szCs w:val="20"/>
                      <w:lang w:val="en-GB"/>
                    </w:rPr>
                    <w:t>12</w:t>
                  </w:r>
                </w:p>
              </w:tc>
              <w:tc>
                <w:tcPr>
                  <w:tcW w:w="1566" w:type="dxa"/>
                </w:tcPr>
                <w:p w14:paraId="61DDF8C8" w14:textId="77777777" w:rsidR="00E10BFB" w:rsidRDefault="000071E8">
                  <w:pPr>
                    <w:keepNext/>
                    <w:keepLines/>
                    <w:autoSpaceDE/>
                    <w:autoSpaceDN/>
                    <w:adjustRightInd/>
                    <w:snapToGrid/>
                    <w:spacing w:after="0"/>
                    <w:jc w:val="center"/>
                    <w:rPr>
                      <w:rFonts w:ascii="Arial" w:eastAsia="Times New Roman" w:hAnsi="Arial"/>
                      <w:strike/>
                      <w:color w:val="FF0000"/>
                      <w:sz w:val="18"/>
                      <w:szCs w:val="20"/>
                      <w:lang w:val="en-GB"/>
                    </w:rPr>
                  </w:pPr>
                  <w:r>
                    <w:rPr>
                      <w:rFonts w:ascii="Arial" w:eastAsia="Times New Roman" w:hAnsi="Arial"/>
                      <w:strike/>
                      <w:color w:val="FF0000"/>
                      <w:sz w:val="18"/>
                      <w:szCs w:val="20"/>
                      <w:lang w:val="en-GB"/>
                    </w:rPr>
                    <w:t>2</w:t>
                  </w:r>
                </w:p>
              </w:tc>
            </w:tr>
            <w:tr w:rsidR="00E10BFB" w14:paraId="1E3182E5" w14:textId="77777777">
              <w:trPr>
                <w:jc w:val="center"/>
              </w:trPr>
              <w:tc>
                <w:tcPr>
                  <w:tcW w:w="4076" w:type="dxa"/>
                </w:tcPr>
                <w:p w14:paraId="1422F3D9" w14:textId="77777777" w:rsidR="00E10BFB" w:rsidRDefault="000071E8">
                  <w:pPr>
                    <w:keepNext/>
                    <w:keepLines/>
                    <w:autoSpaceDE/>
                    <w:autoSpaceDN/>
                    <w:adjustRightInd/>
                    <w:snapToGrid/>
                    <w:spacing w:after="0"/>
                    <w:jc w:val="center"/>
                    <w:rPr>
                      <w:rFonts w:ascii="Arial" w:eastAsia="Times New Roman" w:hAnsi="Arial"/>
                      <w:strike/>
                      <w:color w:val="FF0000"/>
                      <w:sz w:val="18"/>
                      <w:szCs w:val="20"/>
                      <w:lang w:val="en-GB"/>
                    </w:rPr>
                  </w:pPr>
                  <w:r>
                    <w:rPr>
                      <w:rFonts w:ascii="Arial" w:eastAsia="Times New Roman" w:hAnsi="Arial"/>
                      <w:strike/>
                      <w:color w:val="FF0000"/>
                      <w:sz w:val="18"/>
                      <w:szCs w:val="20"/>
                      <w:lang w:val="en-GB"/>
                    </w:rPr>
                    <w:t>24</w:t>
                  </w:r>
                </w:p>
              </w:tc>
              <w:tc>
                <w:tcPr>
                  <w:tcW w:w="1566" w:type="dxa"/>
                </w:tcPr>
                <w:p w14:paraId="1BF196C3" w14:textId="77777777" w:rsidR="00E10BFB" w:rsidRDefault="000071E8">
                  <w:pPr>
                    <w:keepNext/>
                    <w:keepLines/>
                    <w:autoSpaceDE/>
                    <w:autoSpaceDN/>
                    <w:adjustRightInd/>
                    <w:snapToGrid/>
                    <w:spacing w:after="0"/>
                    <w:jc w:val="center"/>
                    <w:rPr>
                      <w:rFonts w:ascii="Arial" w:eastAsia="Times New Roman" w:hAnsi="Arial"/>
                      <w:strike/>
                      <w:color w:val="FF0000"/>
                      <w:sz w:val="18"/>
                      <w:szCs w:val="20"/>
                      <w:lang w:val="en-GB"/>
                    </w:rPr>
                  </w:pPr>
                  <w:r>
                    <w:rPr>
                      <w:rFonts w:ascii="Arial" w:eastAsia="Times New Roman" w:hAnsi="Arial"/>
                      <w:strike/>
                      <w:color w:val="FF0000"/>
                      <w:sz w:val="18"/>
                      <w:szCs w:val="20"/>
                      <w:lang w:val="en-GB"/>
                    </w:rPr>
                    <w:t>3</w:t>
                  </w:r>
                </w:p>
              </w:tc>
            </w:tr>
          </w:tbl>
          <w:p w14:paraId="6C774CAD" w14:textId="77777777" w:rsidR="00E10BFB" w:rsidRDefault="000071E8">
            <w:pPr>
              <w:kinsoku w:val="0"/>
              <w:overflowPunct w:val="0"/>
              <w:spacing w:beforeLines="50" w:before="120"/>
              <w:rPr>
                <w:kern w:val="2"/>
                <w:lang w:eastAsia="zh-CN"/>
              </w:rPr>
            </w:pPr>
            <w:r>
              <w:rPr>
                <w:rFonts w:hint="eastAsia"/>
                <w:kern w:val="2"/>
                <w:lang w:eastAsia="zh-CN"/>
              </w:rPr>
              <w:t>-------------- end of spec text -------------</w:t>
            </w:r>
          </w:p>
          <w:p w14:paraId="37C57F9C" w14:textId="77777777" w:rsidR="00E10BFB" w:rsidRDefault="000071E8">
            <w:pPr>
              <w:kinsoku w:val="0"/>
              <w:overflowPunct w:val="0"/>
              <w:spacing w:beforeLines="50" w:before="120"/>
              <w:rPr>
                <w:kern w:val="2"/>
                <w:lang w:eastAsia="zh-CN"/>
              </w:rPr>
            </w:pPr>
            <w:r>
              <w:rPr>
                <w:rFonts w:hint="eastAsia"/>
                <w:kern w:val="2"/>
                <w:lang w:eastAsia="zh-CN"/>
              </w:rPr>
              <w:t xml:space="preserve">In addition, by </w:t>
            </w:r>
            <w:r>
              <w:rPr>
                <w:rFonts w:hint="eastAsia"/>
                <w:kern w:val="2"/>
                <w:lang w:eastAsia="zh-CN"/>
              </w:rPr>
              <w:t>removing the table, the number of chips per OFDM symbol should be specified somewhere else in the spec, and we suggest adding in Section 4.xr.2:</w:t>
            </w:r>
          </w:p>
          <w:p w14:paraId="2EBD59C4" w14:textId="77777777" w:rsidR="00E10BFB" w:rsidRDefault="000071E8">
            <w:pPr>
              <w:kinsoku w:val="0"/>
              <w:overflowPunct w:val="0"/>
              <w:spacing w:beforeLines="50" w:before="120"/>
              <w:rPr>
                <w:kern w:val="2"/>
                <w:lang w:eastAsia="zh-CN"/>
              </w:rPr>
            </w:pPr>
            <w:r>
              <w:rPr>
                <w:rFonts w:hint="eastAsia"/>
                <w:kern w:val="2"/>
                <w:lang w:eastAsia="zh-CN"/>
              </w:rPr>
              <w:t>-------------- start of spec text -------------</w:t>
            </w:r>
          </w:p>
          <w:p w14:paraId="312982BB" w14:textId="77777777" w:rsidR="00E10BFB" w:rsidRDefault="000071E8">
            <w:pPr>
              <w:rPr>
                <w:lang w:eastAsia="zh-CN"/>
              </w:rPr>
            </w:pPr>
            <w:r>
              <w:t xml:space="preserve">There are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oMath>
            <w:r>
              <w:t xml:space="preserve"> consecutive chips each of duration </w:t>
            </w:r>
            <m:oMath>
              <m:sSubSup>
                <m:sSubSupPr>
                  <m:ctrlPr>
                    <w:rPr>
                      <w:rFonts w:ascii="Cambria Math" w:hAnsi="Cambria Math"/>
                    </w:rPr>
                  </m:ctrlPr>
                </m:sSubSupPr>
                <m:e>
                  <m:r>
                    <w:rPr>
                      <w:rFonts w:ascii="Cambria Math" w:hAnsi="Cambria Math"/>
                    </w:rPr>
                    <m:t>T</m:t>
                  </m:r>
                </m:e>
                <m:sub>
                  <m:r>
                    <m:rPr>
                      <m:nor/>
                    </m:rPr>
                    <m:t>chip</m:t>
                  </m:r>
                </m:sub>
                <m:sup>
                  <m:r>
                    <m:rPr>
                      <m:nor/>
                    </m:rPr>
                    <m:t>R</m:t>
                  </m:r>
                  <m:r>
                    <m:rPr>
                      <m:nor/>
                    </m:rPr>
                    <m:t>2D</m:t>
                  </m:r>
                </m:sup>
              </m:sSub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chip</m:t>
                      </m:r>
                    </m:sub>
                    <m:sup>
                      <w:proofErr w:type="spellStart"/>
                      <m:r>
                        <m:rPr>
                          <m:nor/>
                        </m:rPr>
                        <m:t>symb</m:t>
                      </m:r>
                      <w:proofErr w:type="spellEnd"/>
                    </m:sup>
                  </m:sSubSup>
                </m:den>
              </m:f>
            </m:oMath>
            <w:r>
              <w:t xml:space="preserve"> during each OFDM symbol for the R-TAS CAP and for PRDCH.</w:t>
            </w:r>
            <w:r>
              <w:rPr>
                <w:rFonts w:hint="eastAsia"/>
                <w:lang w:eastAsia="zh-CN"/>
              </w:rPr>
              <w:t xml:space="preserve"> </w:t>
            </w:r>
            <w:r>
              <w:rPr>
                <w:rFonts w:hint="eastAsia"/>
                <w:color w:val="FF0000"/>
                <w:lang w:eastAsia="zh-CN"/>
              </w:rPr>
              <w:t xml:space="preserve">Number of chips per OFDM symbol </w:t>
            </w:r>
            <m:oMath>
              <m:sSubSup>
                <m:sSubSupPr>
                  <m:ctrlPr>
                    <w:rPr>
                      <w:rFonts w:ascii="Cambria Math" w:hAnsi="Cambria Math"/>
                      <w:i/>
                      <w:color w:val="FF0000"/>
                    </w:rPr>
                  </m:ctrlPr>
                </m:sSubSupPr>
                <m:e>
                  <m:r>
                    <w:rPr>
                      <w:rFonts w:ascii="Cambria Math" w:hAnsi="Cambria Math"/>
                      <w:color w:val="FF0000"/>
                    </w:rPr>
                    <m:t>M</m:t>
                  </m:r>
                </m:e>
                <m:sub>
                  <m:r>
                    <m:rPr>
                      <m:nor/>
                    </m:rPr>
                    <w:rPr>
                      <w:rFonts w:ascii="Cambria Math" w:hAnsi="Cambria Math"/>
                      <w:color w:val="FF0000"/>
                    </w:rPr>
                    <m:t>chip</m:t>
                  </m:r>
                </m:sub>
                <m:sup>
                  <w:proofErr w:type="spellStart"/>
                  <m:r>
                    <m:rPr>
                      <m:nor/>
                    </m:rPr>
                    <w:rPr>
                      <w:rFonts w:ascii="Cambria Math" w:hAnsi="Cambria Math"/>
                      <w:color w:val="FF0000"/>
                    </w:rPr>
                    <m:t>symb</m:t>
                  </m:r>
                  <w:proofErr w:type="spellEnd"/>
                </m:sup>
              </m:sSubSup>
            </m:oMath>
            <w:r>
              <w:rPr>
                <w:rFonts w:hint="eastAsia"/>
                <w:color w:val="FF0000"/>
                <w:lang w:eastAsia="zh-CN"/>
              </w:rPr>
              <w:t xml:space="preserve"> =2, 6, 12, 24.</w:t>
            </w:r>
          </w:p>
          <w:p w14:paraId="614E7A70" w14:textId="77777777" w:rsidR="00E10BFB" w:rsidRDefault="000071E8">
            <w:pPr>
              <w:kinsoku w:val="0"/>
              <w:overflowPunct w:val="0"/>
              <w:spacing w:beforeLines="50" w:before="120"/>
              <w:rPr>
                <w:kern w:val="2"/>
                <w:lang w:eastAsia="zh-CN"/>
              </w:rPr>
            </w:pPr>
            <w:r>
              <w:rPr>
                <w:rFonts w:hint="eastAsia"/>
                <w:kern w:val="2"/>
                <w:lang w:eastAsia="zh-CN"/>
              </w:rPr>
              <w:t>-------------- end of spec text -------------</w:t>
            </w:r>
          </w:p>
          <w:p w14:paraId="1ABC0F21" w14:textId="77777777" w:rsidR="00E10BFB" w:rsidRDefault="000071E8">
            <w:pPr>
              <w:pStyle w:val="ListParagraph"/>
              <w:numPr>
                <w:ilvl w:val="0"/>
                <w:numId w:val="15"/>
              </w:numPr>
              <w:kinsoku w:val="0"/>
              <w:overflowPunct w:val="0"/>
              <w:spacing w:beforeLines="50" w:before="120"/>
              <w:rPr>
                <w:color w:val="00B0F0"/>
                <w:kern w:val="2"/>
                <w:lang w:eastAsia="zh-CN"/>
              </w:rPr>
            </w:pPr>
            <w:r>
              <w:rPr>
                <w:color w:val="00B0F0"/>
                <w:kern w:val="2"/>
                <w:lang w:eastAsia="zh-CN"/>
              </w:rPr>
              <w:t>I am not familiar that RAN1 has the intention to capture this agreement in a</w:t>
            </w:r>
            <w:r>
              <w:rPr>
                <w:color w:val="00B0F0"/>
                <w:kern w:val="2"/>
                <w:lang w:eastAsia="zh-CN"/>
              </w:rPr>
              <w:t xml:space="preserve">nother WG, since no LS has been sent for that purpose and nothing is stated in that regard (unlike, </w:t>
            </w:r>
            <w:proofErr w:type="gramStart"/>
            <w:r>
              <w:rPr>
                <w:color w:val="00B0F0"/>
                <w:kern w:val="2"/>
                <w:lang w:eastAsia="zh-CN"/>
              </w:rPr>
              <w:t>e.g.</w:t>
            </w:r>
            <w:proofErr w:type="gramEnd"/>
            <w:r>
              <w:rPr>
                <w:color w:val="00B0F0"/>
                <w:kern w:val="2"/>
                <w:lang w:eastAsia="zh-CN"/>
              </w:rPr>
              <w:t xml:space="preserve"> definition of CW waveform). This table of minimums achieves exactly like a requirement as you say.</w:t>
            </w:r>
          </w:p>
          <w:p w14:paraId="3B9D22CE" w14:textId="77777777" w:rsidR="00E10BFB" w:rsidRDefault="000071E8">
            <w:pPr>
              <w:pStyle w:val="ListParagraph"/>
              <w:numPr>
                <w:ilvl w:val="0"/>
                <w:numId w:val="15"/>
              </w:numPr>
              <w:kinsoku w:val="0"/>
              <w:overflowPunct w:val="0"/>
              <w:spacing w:beforeLines="50" w:before="120"/>
              <w:rPr>
                <w:color w:val="00B0F0"/>
                <w:kern w:val="2"/>
                <w:lang w:eastAsia="zh-CN"/>
              </w:rPr>
            </w:pPr>
            <w:r>
              <w:rPr>
                <w:color w:val="00B0F0"/>
                <w:kern w:val="2"/>
                <w:lang w:eastAsia="zh-CN"/>
              </w:rPr>
              <w:t xml:space="preserve">Please bring your proposal to RAN1#121, and if RAN1 </w:t>
            </w:r>
            <w:r>
              <w:rPr>
                <w:color w:val="00B0F0"/>
                <w:kern w:val="2"/>
                <w:lang w:eastAsia="zh-CN"/>
              </w:rPr>
              <w:t>resolves to capture this table somewhere else in Malta, then I will remove from here.</w:t>
            </w:r>
          </w:p>
          <w:p w14:paraId="164D0D0F" w14:textId="77777777" w:rsidR="00E10BFB" w:rsidRDefault="00E10BFB">
            <w:pPr>
              <w:kinsoku w:val="0"/>
              <w:overflowPunct w:val="0"/>
              <w:spacing w:beforeLines="50" w:before="120"/>
              <w:rPr>
                <w:kern w:val="2"/>
                <w:lang w:eastAsia="zh-CN"/>
              </w:rPr>
            </w:pPr>
          </w:p>
          <w:p w14:paraId="24FAB239" w14:textId="77777777" w:rsidR="00E10BFB" w:rsidRDefault="000071E8">
            <w:pPr>
              <w:kinsoku w:val="0"/>
              <w:overflowPunct w:val="0"/>
              <w:spacing w:beforeLines="50" w:before="120"/>
              <w:rPr>
                <w:b/>
                <w:bCs/>
                <w:kern w:val="2"/>
                <w:u w:val="single"/>
                <w:lang w:eastAsia="zh-CN"/>
              </w:rPr>
            </w:pPr>
            <w:r>
              <w:rPr>
                <w:rFonts w:hint="eastAsia"/>
                <w:b/>
                <w:bCs/>
                <w:kern w:val="2"/>
                <w:u w:val="single"/>
                <w:lang w:eastAsia="zh-CN"/>
              </w:rPr>
              <w:t>Comment 3: Section 5.1.x.x Block repetition and Section 5.2.x.x Line encoding</w:t>
            </w:r>
          </w:p>
          <w:p w14:paraId="4093E9E8" w14:textId="77777777" w:rsidR="00E10BFB" w:rsidRDefault="000071E8">
            <w:pPr>
              <w:kinsoku w:val="0"/>
              <w:overflowPunct w:val="0"/>
              <w:spacing w:beforeLines="50" w:before="120"/>
              <w:rPr>
                <w:kern w:val="2"/>
                <w:lang w:eastAsia="zh-CN"/>
              </w:rPr>
            </w:pPr>
            <w:r>
              <w:rPr>
                <w:rFonts w:hint="eastAsia"/>
                <w:kern w:val="2"/>
                <w:lang w:eastAsia="zh-CN"/>
              </w:rPr>
              <w:t xml:space="preserve">In </w:t>
            </w:r>
            <w:r>
              <w:rPr>
                <w:kern w:val="2"/>
                <w:lang w:eastAsia="zh-CN"/>
              </w:rPr>
              <w:t>the</w:t>
            </w:r>
            <w:r>
              <w:rPr>
                <w:rFonts w:hint="eastAsia"/>
                <w:kern w:val="2"/>
                <w:lang w:eastAsia="zh-CN"/>
              </w:rPr>
              <w:t xml:space="preserve"> last RAN1 meeting, it has been agreed </w:t>
            </w:r>
            <w:r>
              <w:rPr>
                <w:kern w:val="2"/>
                <w:lang w:eastAsia="zh-CN"/>
              </w:rPr>
              <w:t>that</w:t>
            </w:r>
            <w:r>
              <w:rPr>
                <w:rFonts w:hint="eastAsia"/>
                <w:kern w:val="2"/>
                <w:lang w:eastAsia="zh-CN"/>
              </w:rPr>
              <w:t xml:space="preserve"> all cases should apply CRC. Therefore, the following description of </w:t>
            </w:r>
            <w:r>
              <w:rPr>
                <w:kern w:val="2"/>
                <w:lang w:eastAsia="zh-CN"/>
              </w:rPr>
              <w:t>“</w:t>
            </w:r>
            <w:r>
              <w:rPr>
                <w:rFonts w:hint="eastAsia"/>
                <w:kern w:val="2"/>
                <w:lang w:eastAsia="zh-CN"/>
              </w:rPr>
              <w:t>including CRC parity bits, if applicable</w:t>
            </w:r>
            <w:r>
              <w:rPr>
                <w:kern w:val="2"/>
                <w:lang w:eastAsia="zh-CN"/>
              </w:rPr>
              <w:t>”</w:t>
            </w:r>
            <w:r>
              <w:rPr>
                <w:rFonts w:hint="eastAsia"/>
                <w:kern w:val="2"/>
                <w:lang w:eastAsia="zh-CN"/>
              </w:rPr>
              <w:t xml:space="preserve"> should be removed:</w:t>
            </w:r>
          </w:p>
          <w:p w14:paraId="058141C7" w14:textId="77777777" w:rsidR="00E10BFB" w:rsidRDefault="000071E8">
            <w:pPr>
              <w:kinsoku w:val="0"/>
              <w:overflowPunct w:val="0"/>
              <w:spacing w:beforeLines="50" w:before="120"/>
              <w:rPr>
                <w:kern w:val="2"/>
                <w:lang w:eastAsia="zh-CN"/>
              </w:rPr>
            </w:pPr>
            <w:r>
              <w:rPr>
                <w:rFonts w:hint="eastAsia"/>
                <w:kern w:val="2"/>
                <w:lang w:eastAsia="zh-CN"/>
              </w:rPr>
              <w:t>-------------- start of spec text -------------</w:t>
            </w:r>
          </w:p>
          <w:p w14:paraId="4AC51043" w14:textId="77777777" w:rsidR="00E10BFB" w:rsidRDefault="000071E8">
            <w:pPr>
              <w:kinsoku w:val="0"/>
              <w:overflowPunct w:val="0"/>
              <w:spacing w:beforeLines="50" w:before="120"/>
              <w:rPr>
                <w:b/>
                <w:bCs/>
                <w:kern w:val="2"/>
                <w:lang w:eastAsia="zh-CN"/>
              </w:rPr>
            </w:pPr>
            <w:r>
              <w:rPr>
                <w:rFonts w:hint="eastAsia"/>
                <w:b/>
                <w:bCs/>
                <w:kern w:val="2"/>
                <w:lang w:eastAsia="zh-CN"/>
              </w:rPr>
              <w:t>5.1.x.x Block repetition</w:t>
            </w:r>
          </w:p>
          <w:p w14:paraId="050DB130" w14:textId="77777777" w:rsidR="00E10BFB" w:rsidRDefault="000071E8">
            <w:r>
              <w:t xml:space="preserve">The bits inputs to the block repetition step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m:t>
                  </m:r>
                  <m:r>
                    <w:rPr>
                      <w:rFonts w:ascii="Cambria Math" w:hAnsi="Cambria Math"/>
                    </w:rPr>
                    <m:t>-</m:t>
                  </m:r>
                  <m:r>
                    <w:rPr>
                      <w:rFonts w:ascii="Cambria Math" w:hAnsi="Cambria Math"/>
                    </w:rPr>
                    <m:t>1</m:t>
                  </m:r>
                </m:sub>
              </m:sSub>
            </m:oMath>
            <w:r>
              <w:t xml:space="preserve">, where </w:t>
            </w:r>
            <m:oMath>
              <m:r>
                <w:rPr>
                  <w:rFonts w:ascii="Cambria Math" w:hAnsi="Cambria Math"/>
                </w:rPr>
                <m:t>B</m:t>
              </m:r>
            </m:oMath>
            <w:r>
              <w:t xml:space="preserve"> is the number of bits in the D2R block including CRC parity bits</w:t>
            </w:r>
            <w:r>
              <w:rPr>
                <w:strike/>
                <w:color w:val="FF0000"/>
              </w:rPr>
              <w:t>, if applicable</w:t>
            </w:r>
            <w:r>
              <w:t>.</w:t>
            </w:r>
          </w:p>
          <w:p w14:paraId="6079B74D" w14:textId="77777777" w:rsidR="00E10BFB" w:rsidRDefault="000071E8">
            <w:pPr>
              <w:rPr>
                <w:kern w:val="2"/>
                <w:lang w:eastAsia="zh-CN"/>
              </w:rPr>
            </w:pPr>
            <w:r>
              <w:rPr>
                <w:rFonts w:hint="eastAsia"/>
                <w:kern w:val="2"/>
                <w:lang w:eastAsia="zh-CN"/>
              </w:rPr>
              <w:t>-------------- end of spec text -------------</w:t>
            </w:r>
          </w:p>
          <w:p w14:paraId="3879F07F" w14:textId="77777777" w:rsidR="00E10BFB" w:rsidRDefault="000071E8">
            <w:pPr>
              <w:kinsoku w:val="0"/>
              <w:overflowPunct w:val="0"/>
              <w:spacing w:beforeLines="50" w:before="120"/>
              <w:rPr>
                <w:kern w:val="2"/>
                <w:lang w:eastAsia="zh-CN"/>
              </w:rPr>
            </w:pPr>
            <w:r>
              <w:rPr>
                <w:rFonts w:hint="eastAsia"/>
                <w:kern w:val="2"/>
                <w:lang w:eastAsia="zh-CN"/>
              </w:rPr>
              <w:t>-------------- start of spec text ----------</w:t>
            </w:r>
            <w:r>
              <w:rPr>
                <w:rFonts w:hint="eastAsia"/>
                <w:kern w:val="2"/>
                <w:lang w:eastAsia="zh-CN"/>
              </w:rPr>
              <w:t>---</w:t>
            </w:r>
          </w:p>
          <w:p w14:paraId="390C04B7" w14:textId="77777777" w:rsidR="00E10BFB" w:rsidRDefault="000071E8">
            <w:pPr>
              <w:kinsoku w:val="0"/>
              <w:overflowPunct w:val="0"/>
              <w:spacing w:beforeLines="50" w:before="120"/>
              <w:rPr>
                <w:b/>
                <w:bCs/>
                <w:kern w:val="2"/>
                <w:lang w:eastAsia="zh-CN"/>
              </w:rPr>
            </w:pPr>
            <w:r>
              <w:rPr>
                <w:rFonts w:hint="eastAsia"/>
                <w:b/>
                <w:bCs/>
                <w:kern w:val="2"/>
                <w:lang w:eastAsia="zh-CN"/>
              </w:rPr>
              <w:t>5.2.x.x Line encoding</w:t>
            </w:r>
          </w:p>
          <w:p w14:paraId="1D1DAC63" w14:textId="77777777" w:rsidR="00E10BFB" w:rsidRDefault="000071E8">
            <w:pPr>
              <w:kinsoku w:val="0"/>
              <w:overflowPunct w:val="0"/>
              <w:spacing w:beforeLines="50" w:before="120"/>
            </w:pPr>
            <w:r>
              <w:t xml:space="preserve">The bits input to the line encoding step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m:t>
                  </m:r>
                  <m:r>
                    <w:rPr>
                      <w:rFonts w:ascii="Cambria Math" w:hAnsi="Cambria Math"/>
                    </w:rPr>
                    <m:t>-</m:t>
                  </m:r>
                  <m:r>
                    <w:rPr>
                      <w:rFonts w:ascii="Cambria Math" w:hAnsi="Cambria Math"/>
                    </w:rPr>
                    <m:t>1</m:t>
                  </m:r>
                </m:sub>
              </m:sSub>
            </m:oMath>
            <w:r>
              <w:t xml:space="preserve">, where </w:t>
            </w:r>
            <m:oMath>
              <m:r>
                <w:rPr>
                  <w:rFonts w:ascii="Cambria Math" w:hAnsi="Cambria Math"/>
                </w:rPr>
                <m:t>B</m:t>
              </m:r>
            </m:oMath>
            <w:r>
              <w:t xml:space="preserve"> is the number of bits in the R2D block including CRC parity bits</w:t>
            </w:r>
            <w:r>
              <w:rPr>
                <w:strike/>
                <w:color w:val="FF0000"/>
              </w:rPr>
              <w:t>, if applicable</w:t>
            </w:r>
            <w:r>
              <w:t>.</w:t>
            </w:r>
          </w:p>
          <w:p w14:paraId="7EE00F2C" w14:textId="77777777" w:rsidR="00E10BFB" w:rsidRDefault="000071E8">
            <w:pPr>
              <w:rPr>
                <w:kern w:val="2"/>
                <w:lang w:eastAsia="zh-CN"/>
              </w:rPr>
            </w:pPr>
            <w:r>
              <w:rPr>
                <w:rFonts w:hint="eastAsia"/>
                <w:kern w:val="2"/>
                <w:lang w:eastAsia="zh-CN"/>
              </w:rPr>
              <w:t>-------------- end of spec text -------------</w:t>
            </w:r>
          </w:p>
          <w:p w14:paraId="74B312D4" w14:textId="77777777" w:rsidR="00E10BFB" w:rsidRDefault="000071E8">
            <w:pPr>
              <w:pStyle w:val="ListParagraph"/>
              <w:numPr>
                <w:ilvl w:val="0"/>
                <w:numId w:val="15"/>
              </w:numPr>
              <w:kinsoku w:val="0"/>
              <w:overflowPunct w:val="0"/>
              <w:spacing w:beforeLines="50" w:before="120"/>
              <w:rPr>
                <w:color w:val="00B0F0"/>
                <w:lang w:eastAsia="zh-CN"/>
              </w:rPr>
            </w:pPr>
            <w:r>
              <w:rPr>
                <w:color w:val="00B0F0"/>
                <w:lang w:eastAsia="zh-CN"/>
              </w:rPr>
              <w:lastRenderedPageBreak/>
              <w:t>Done.</w:t>
            </w:r>
          </w:p>
          <w:p w14:paraId="14E634FF" w14:textId="77777777" w:rsidR="00E10BFB" w:rsidRDefault="000071E8">
            <w:pPr>
              <w:kinsoku w:val="0"/>
              <w:overflowPunct w:val="0"/>
              <w:spacing w:beforeLines="50" w:before="120"/>
              <w:rPr>
                <w:b/>
                <w:bCs/>
                <w:u w:val="single"/>
                <w:lang w:eastAsia="zh-CN"/>
              </w:rPr>
            </w:pPr>
            <w:r>
              <w:rPr>
                <w:rFonts w:hint="eastAsia"/>
                <w:b/>
                <w:bCs/>
                <w:u w:val="single"/>
                <w:lang w:eastAsia="zh-CN"/>
              </w:rPr>
              <w:t>Comment 4: Secti</w:t>
            </w:r>
            <w:r>
              <w:rPr>
                <w:rFonts w:hint="eastAsia"/>
                <w:b/>
                <w:bCs/>
                <w:u w:val="single"/>
                <w:lang w:eastAsia="zh-CN"/>
              </w:rPr>
              <w:t>on 5.1.x.x Channel coding or omission</w:t>
            </w:r>
          </w:p>
          <w:p w14:paraId="5E8BD65A" w14:textId="77777777" w:rsidR="00E10BFB" w:rsidRDefault="000071E8">
            <w:pPr>
              <w:kinsoku w:val="0"/>
              <w:overflowPunct w:val="0"/>
              <w:spacing w:beforeLines="50" w:before="120"/>
              <w:rPr>
                <w:u w:val="single"/>
                <w:lang w:eastAsia="zh-CN"/>
              </w:rPr>
            </w:pPr>
            <w:r>
              <w:rPr>
                <w:rFonts w:hint="eastAsia"/>
                <w:lang w:eastAsia="zh-CN"/>
              </w:rPr>
              <w:t xml:space="preserve">In Figure 5.1.x-1 D2R block processing, </w:t>
            </w:r>
            <w:r>
              <w:rPr>
                <w:lang w:eastAsia="zh-CN"/>
              </w:rPr>
              <w:t>the</w:t>
            </w:r>
            <w:r>
              <w:rPr>
                <w:rFonts w:hint="eastAsia"/>
                <w:lang w:eastAsia="zh-CN"/>
              </w:rPr>
              <w:t xml:space="preserve"> output bits after channel coding </w:t>
            </w:r>
            <w:proofErr w:type="gramStart"/>
            <w:r>
              <w:rPr>
                <w:rFonts w:hint="eastAsia"/>
                <w:lang w:eastAsia="zh-CN"/>
              </w:rPr>
              <w:t>is</w:t>
            </w:r>
            <w:proofErr w:type="gramEnd"/>
            <w:r>
              <w:rPr>
                <w:rFonts w:hint="eastAsia"/>
                <w:lang w:eastAsia="zh-CN"/>
              </w:rPr>
              <w:t xml:space="preserve"> </w:t>
            </w:r>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E</m:t>
                  </m:r>
                  <m:r>
                    <w:rPr>
                      <w:rFonts w:ascii="Cambria Math" w:hAnsi="Cambria Math"/>
                    </w:rPr>
                    <m:t>-</m:t>
                  </m:r>
                  <m:r>
                    <w:rPr>
                      <w:rFonts w:ascii="Cambria Math" w:hAnsi="Cambria Math"/>
                    </w:rPr>
                    <m:t>1</m:t>
                  </m:r>
                </m:sub>
              </m:sSub>
            </m:oMath>
            <w:r>
              <w:rPr>
                <w:rFonts w:hint="eastAsia"/>
                <w:lang w:eastAsia="zh-CN"/>
              </w:rPr>
              <w:t xml:space="preserve">, to keep things consistent, in the channel coding or omission section, we think that what should be specified is the bit collection of channel coding, i.e., the sequence of bits </w:t>
            </w:r>
            <w:r>
              <w:rPr>
                <w:rFonts w:hint="eastAsia"/>
                <w:i/>
                <w:iCs/>
                <w:lang w:eastAsia="zh-CN"/>
              </w:rPr>
              <w:t>e</w:t>
            </w:r>
            <w:r>
              <w:rPr>
                <w:rFonts w:hint="eastAsia"/>
                <w:lang w:eastAsia="zh-CN"/>
              </w:rPr>
              <w:t xml:space="preserve">, which is still pending further agreement under AI 9.4.2. Therefore, we </w:t>
            </w:r>
            <w:r>
              <w:rPr>
                <w:rFonts w:hint="eastAsia"/>
                <w:u w:val="single"/>
                <w:lang w:eastAsia="zh-CN"/>
              </w:rPr>
              <w:t>sug</w:t>
            </w:r>
            <w:r>
              <w:rPr>
                <w:rFonts w:hint="eastAsia"/>
                <w:u w:val="single"/>
                <w:lang w:eastAsia="zh-CN"/>
              </w:rPr>
              <w:t xml:space="preserve">gest removing the description of encoded bits </w:t>
            </w:r>
            <m:oMath>
              <m:sSubSup>
                <m:sSubSupPr>
                  <m:ctrlPr>
                    <w:rPr>
                      <w:rFonts w:ascii="Cambria Math" w:hAnsi="Cambria Math"/>
                      <w:i/>
                      <w:u w:val="single"/>
                    </w:rPr>
                  </m:ctrlPr>
                </m:sSubSupPr>
                <m:e>
                  <m:r>
                    <w:rPr>
                      <w:rFonts w:ascii="Cambria Math" w:hAnsi="Cambria Math"/>
                      <w:u w:val="single"/>
                    </w:rPr>
                    <m:t>d</m:t>
                  </m:r>
                </m:e>
                <m:sub>
                  <m:r>
                    <w:rPr>
                      <w:rFonts w:ascii="Cambria Math" w:hAnsi="Cambria Math"/>
                      <w:u w:val="single"/>
                    </w:rPr>
                    <m:t>k</m:t>
                  </m:r>
                </m:sub>
                <m:sup>
                  <m:d>
                    <m:dPr>
                      <m:ctrlPr>
                        <w:rPr>
                          <w:rFonts w:ascii="Cambria Math" w:hAnsi="Cambria Math"/>
                          <w:i/>
                          <w:u w:val="single"/>
                        </w:rPr>
                      </m:ctrlPr>
                    </m:dPr>
                    <m:e>
                      <m:r>
                        <w:rPr>
                          <w:rFonts w:ascii="Cambria Math" w:hAnsi="Cambria Math"/>
                          <w:u w:val="single"/>
                        </w:rPr>
                        <m:t>i</m:t>
                      </m:r>
                    </m:e>
                  </m:d>
                </m:sup>
              </m:sSubSup>
            </m:oMath>
            <w:r>
              <w:rPr>
                <w:rFonts w:hint="eastAsia"/>
                <w:u w:val="single"/>
                <w:lang w:eastAsia="zh-CN"/>
              </w:rPr>
              <w:t>, which is duplicated captured in Section 7.2 Channel coding:</w:t>
            </w:r>
          </w:p>
          <w:p w14:paraId="234FFD5E" w14:textId="77777777" w:rsidR="00E10BFB" w:rsidRDefault="000071E8">
            <w:pPr>
              <w:kinsoku w:val="0"/>
              <w:overflowPunct w:val="0"/>
              <w:spacing w:beforeLines="50" w:before="120"/>
              <w:rPr>
                <w:kern w:val="2"/>
                <w:lang w:eastAsia="zh-CN"/>
              </w:rPr>
            </w:pPr>
            <w:r>
              <w:rPr>
                <w:rFonts w:hint="eastAsia"/>
                <w:kern w:val="2"/>
                <w:lang w:eastAsia="zh-CN"/>
              </w:rPr>
              <w:t>-------------- start of spec text -------------</w:t>
            </w:r>
          </w:p>
          <w:p w14:paraId="4EB7BF83" w14:textId="77777777" w:rsidR="00E10BFB" w:rsidRDefault="000071E8">
            <w:r>
              <w:t>Otherwise, one code block is delivered to the channel coding block. The bits in the code block</w:t>
            </w:r>
            <w:r>
              <w:t xml:space="preserve">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w:rPr>
                          <w:rFonts w:ascii="Cambria Math" w:hAnsi="Cambria Math"/>
                        </w:rPr>
                        <m:t>R</m:t>
                      </m:r>
                    </m:sub>
                  </m:sSub>
                </m:sub>
              </m:sSub>
            </m:oMath>
            <w:r>
              <w:t xml:space="preserve"> where </w:t>
            </w:r>
            <m:oMath>
              <m:sSub>
                <m:sSubPr>
                  <m:ctrlPr>
                    <w:rPr>
                      <w:rFonts w:ascii="Cambria Math" w:hAnsi="Cambria Math"/>
                      <w:i/>
                    </w:rPr>
                  </m:ctrlPr>
                </m:sSubPr>
                <m:e>
                  <m:r>
                    <w:rPr>
                      <w:rFonts w:ascii="Cambria Math" w:hAnsi="Cambria Math"/>
                    </w:rPr>
                    <m:t>B</m:t>
                  </m:r>
                </m:e>
                <m:sub>
                  <m:r>
                    <w:rPr>
                      <w:rFonts w:ascii="Cambria Math" w:hAnsi="Cambria Math"/>
                    </w:rPr>
                    <m:t>R</m:t>
                  </m:r>
                </m:sub>
              </m:sSub>
            </m:oMath>
            <w:r>
              <w:t xml:space="preserve"> is the number of bits present after block repetition. The code block shall be encoded according to clause 7.2. </w:t>
            </w:r>
          </w:p>
          <w:p w14:paraId="434410C2" w14:textId="77777777" w:rsidR="00E10BFB" w:rsidRDefault="000071E8">
            <w:pPr>
              <w:rPr>
                <w:strike/>
                <w:color w:val="FF0000"/>
              </w:rPr>
            </w:pPr>
            <w:r>
              <w:rPr>
                <w:strike/>
                <w:color w:val="FF0000"/>
              </w:rPr>
              <w:t xml:space="preserve">After encoding the bits are denoted </w:t>
            </w:r>
            <m:oMath>
              <m:sSubSup>
                <m:sSubSupPr>
                  <m:ctrlPr>
                    <w:rPr>
                      <w:rFonts w:ascii="Cambria Math" w:hAnsi="Cambria Math"/>
                      <w:i/>
                      <w:strike/>
                      <w:color w:val="FF0000"/>
                    </w:rPr>
                  </m:ctrlPr>
                </m:sSubSupPr>
                <m:e>
                  <m:r>
                    <w:rPr>
                      <w:rFonts w:ascii="Cambria Math" w:hAnsi="Cambria Math"/>
                      <w:strike/>
                      <w:color w:val="FF0000"/>
                    </w:rPr>
                    <m:t>d</m:t>
                  </m:r>
                </m:e>
                <m:sub>
                  <m:r>
                    <w:rPr>
                      <w:rFonts w:ascii="Cambria Math" w:hAnsi="Cambria Math"/>
                      <w:strike/>
                      <w:color w:val="FF0000"/>
                    </w:rPr>
                    <m:t>0</m:t>
                  </m:r>
                </m:sub>
                <m:sup>
                  <m:d>
                    <m:dPr>
                      <m:ctrlPr>
                        <w:rPr>
                          <w:rFonts w:ascii="Cambria Math" w:hAnsi="Cambria Math"/>
                          <w:i/>
                          <w:strike/>
                          <w:color w:val="FF0000"/>
                        </w:rPr>
                      </m:ctrlPr>
                    </m:dPr>
                    <m:e>
                      <m:r>
                        <w:rPr>
                          <w:rFonts w:ascii="Cambria Math" w:hAnsi="Cambria Math"/>
                          <w:strike/>
                          <w:color w:val="FF0000"/>
                        </w:rPr>
                        <m:t>i</m:t>
                      </m:r>
                    </m:e>
                  </m:d>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d</m:t>
                  </m:r>
                </m:e>
                <m:sub>
                  <m:r>
                    <w:rPr>
                      <w:rFonts w:ascii="Cambria Math" w:hAnsi="Cambria Math"/>
                      <w:strike/>
                      <w:color w:val="FF0000"/>
                    </w:rPr>
                    <m:t>1</m:t>
                  </m:r>
                </m:sub>
                <m:sup>
                  <m:d>
                    <m:dPr>
                      <m:ctrlPr>
                        <w:rPr>
                          <w:rFonts w:ascii="Cambria Math" w:hAnsi="Cambria Math"/>
                          <w:i/>
                          <w:strike/>
                          <w:color w:val="FF0000"/>
                        </w:rPr>
                      </m:ctrlPr>
                    </m:dPr>
                    <m:e>
                      <m:r>
                        <w:rPr>
                          <w:rFonts w:ascii="Cambria Math" w:hAnsi="Cambria Math"/>
                          <w:strike/>
                          <w:color w:val="FF0000"/>
                        </w:rPr>
                        <m:t>i</m:t>
                      </m:r>
                    </m:e>
                  </m:d>
                </m:sup>
              </m:sSubSup>
              <m:r>
                <w:rPr>
                  <w:rFonts w:ascii="Cambria Math" w:hAnsi="Cambria Math"/>
                  <w:strike/>
                  <w:color w:val="FF0000"/>
                </w:rPr>
                <m:t xml:space="preserve">, …, </m:t>
              </m:r>
              <m:sSubSup>
                <m:sSubSupPr>
                  <m:ctrlPr>
                    <w:rPr>
                      <w:rFonts w:ascii="Cambria Math" w:hAnsi="Cambria Math"/>
                      <w:i/>
                      <w:strike/>
                      <w:color w:val="FF0000"/>
                    </w:rPr>
                  </m:ctrlPr>
                </m:sSubSupPr>
                <m:e>
                  <m:r>
                    <w:rPr>
                      <w:rFonts w:ascii="Cambria Math" w:hAnsi="Cambria Math"/>
                      <w:strike/>
                      <w:color w:val="FF0000"/>
                    </w:rPr>
                    <m:t>d</m:t>
                  </m:r>
                </m:e>
                <m:sub>
                  <m:r>
                    <w:rPr>
                      <w:rFonts w:ascii="Cambria Math" w:hAnsi="Cambria Math"/>
                      <w:strike/>
                      <w:color w:val="FF0000"/>
                    </w:rPr>
                    <m:t>D</m:t>
                  </m:r>
                  <m:r>
                    <w:rPr>
                      <w:rFonts w:ascii="Cambria Math" w:hAnsi="Cambria Math"/>
                      <w:strike/>
                      <w:color w:val="FF0000"/>
                    </w:rPr>
                    <m:t>-</m:t>
                  </m:r>
                  <m:r>
                    <w:rPr>
                      <w:rFonts w:ascii="Cambria Math" w:hAnsi="Cambria Math"/>
                      <w:strike/>
                      <w:color w:val="FF0000"/>
                    </w:rPr>
                    <m:t>1</m:t>
                  </m:r>
                </m:sub>
                <m:sup>
                  <m:d>
                    <m:dPr>
                      <m:ctrlPr>
                        <w:rPr>
                          <w:rFonts w:ascii="Cambria Math" w:hAnsi="Cambria Math"/>
                          <w:i/>
                          <w:strike/>
                          <w:color w:val="FF0000"/>
                        </w:rPr>
                      </m:ctrlPr>
                    </m:dPr>
                    <m:e>
                      <m:r>
                        <w:rPr>
                          <w:rFonts w:ascii="Cambria Math" w:hAnsi="Cambria Math"/>
                          <w:strike/>
                          <w:color w:val="FF0000"/>
                        </w:rPr>
                        <m:t>i</m:t>
                      </m:r>
                    </m:e>
                  </m:d>
                </m:sup>
              </m:sSubSup>
            </m:oMath>
            <w:r>
              <w:rPr>
                <w:strike/>
                <w:color w:val="FF0000"/>
              </w:rPr>
              <w:t xml:space="preserve">, </w:t>
            </w:r>
            <m:oMath>
              <m:r>
                <w:rPr>
                  <w:rFonts w:ascii="Cambria Math" w:hAnsi="Cambria Math"/>
                  <w:strike/>
                  <w:color w:val="FF0000"/>
                </w:rPr>
                <m:t>i</m:t>
              </m:r>
              <m:r>
                <w:rPr>
                  <w:rFonts w:ascii="Cambria Math" w:hAnsi="Cambria Math"/>
                  <w:strike/>
                  <w:color w:val="FF0000"/>
                </w:rPr>
                <m:t>=0,1,2</m:t>
              </m:r>
            </m:oMath>
            <w:r>
              <w:rPr>
                <w:strike/>
                <w:color w:val="FF0000"/>
              </w:rPr>
              <w:t xml:space="preserve">, where </w:t>
            </w:r>
            <m:oMath>
              <m:r>
                <w:rPr>
                  <w:rFonts w:ascii="Cambria Math" w:hAnsi="Cambria Math"/>
                  <w:strike/>
                  <w:color w:val="FF0000"/>
                </w:rPr>
                <m:t>i</m:t>
              </m:r>
            </m:oMath>
            <w:r>
              <w:rPr>
                <w:strike/>
                <w:color w:val="FF0000"/>
              </w:rPr>
              <w:t xml:space="preserve"> is the coded stream i</w:t>
            </w:r>
            <w:proofErr w:type="spellStart"/>
            <w:r>
              <w:rPr>
                <w:strike/>
                <w:color w:val="FF0000"/>
              </w:rPr>
              <w:t>ndex</w:t>
            </w:r>
            <w:proofErr w:type="spellEnd"/>
            <w:r>
              <w:rPr>
                <w:strike/>
                <w:color w:val="FF0000"/>
              </w:rPr>
              <w:t xml:space="preserve"> and </w:t>
            </w:r>
            <m:oMath>
              <m:r>
                <w:rPr>
                  <w:rFonts w:ascii="Cambria Math" w:hAnsi="Cambria Math"/>
                  <w:strike/>
                  <w:color w:val="FF0000"/>
                </w:rPr>
                <m:t>D</m:t>
              </m:r>
            </m:oMath>
            <w:r>
              <w:rPr>
                <w:strike/>
                <w:color w:val="FF0000"/>
              </w:rPr>
              <w:t xml:space="preserve"> is the number of bits in each coded stream, i.e., </w:t>
            </w:r>
            <m:oMath>
              <m:r>
                <w:rPr>
                  <w:rFonts w:ascii="Cambria Math" w:hAnsi="Cambria Math"/>
                  <w:strike/>
                  <w:color w:val="FF0000"/>
                </w:rPr>
                <m:t>D</m:t>
              </m:r>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B</m:t>
                  </m:r>
                </m:e>
                <m:sub>
                  <m:r>
                    <w:rPr>
                      <w:rFonts w:ascii="Cambria Math" w:hAnsi="Cambria Math"/>
                      <w:strike/>
                      <w:color w:val="FF0000"/>
                    </w:rPr>
                    <m:t>R</m:t>
                  </m:r>
                </m:sub>
              </m:sSub>
            </m:oMath>
            <w:r>
              <w:rPr>
                <w:strike/>
                <w:color w:val="FF0000"/>
              </w:rPr>
              <w:t>.</w:t>
            </w:r>
          </w:p>
          <w:p w14:paraId="6BA0770A" w14:textId="77777777" w:rsidR="00E10BFB" w:rsidRDefault="000071E8">
            <w:r>
              <w:t xml:space="preserve">The sequence of bits </w:t>
            </w:r>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E</m:t>
                  </m:r>
                  <m:r>
                    <w:rPr>
                      <w:rFonts w:ascii="Cambria Math" w:hAnsi="Cambria Math"/>
                    </w:rPr>
                    <m:t>-</m:t>
                  </m:r>
                  <m:r>
                    <w:rPr>
                      <w:rFonts w:ascii="Cambria Math" w:hAnsi="Cambria Math"/>
                    </w:rPr>
                    <m:t>1</m:t>
                  </m:r>
                </m:sub>
              </m:sSub>
            </m:oMath>
            <w:r>
              <w:t xml:space="preserve"> for transmission, where </w:t>
            </w:r>
            <m:oMath>
              <m:r>
                <w:rPr>
                  <w:rFonts w:ascii="Cambria Math" w:hAnsi="Cambria Math"/>
                </w:rPr>
                <m:t>E</m:t>
              </m:r>
              <m:r>
                <w:rPr>
                  <w:rFonts w:ascii="Cambria Math" w:hAnsi="Cambria Math"/>
                </w:rPr>
                <m:t>=3</m:t>
              </m:r>
              <m:r>
                <w:rPr>
                  <w:rFonts w:ascii="Cambria Math" w:hAnsi="Cambria Math"/>
                </w:rPr>
                <m:t>D</m:t>
              </m:r>
            </m:oMath>
            <w:r>
              <w:t>, is generated by:</w:t>
            </w:r>
          </w:p>
          <w:p w14:paraId="1F4BA619" w14:textId="77777777" w:rsidR="00E10BFB" w:rsidRDefault="000071E8">
            <w:pPr>
              <w:keepLines/>
              <w:tabs>
                <w:tab w:val="center" w:pos="4536"/>
                <w:tab w:val="right" w:pos="9072"/>
              </w:tabs>
              <w:autoSpaceDE/>
              <w:autoSpaceDN/>
              <w:adjustRightInd/>
              <w:snapToGrid/>
              <w:spacing w:after="180"/>
              <w:jc w:val="left"/>
              <w:rPr>
                <w:rFonts w:eastAsia="MS Gothic"/>
                <w:sz w:val="24"/>
                <w:szCs w:val="20"/>
                <w:lang w:val="en-GB" w:eastAsia="ja-JP"/>
              </w:rPr>
            </w:pPr>
            <w:r>
              <w:rPr>
                <w:rFonts w:eastAsia="MS Gothic"/>
                <w:sz w:val="24"/>
                <w:szCs w:val="20"/>
                <w:lang w:val="en-GB" w:eastAsia="ja-JP"/>
              </w:rPr>
              <w:tab/>
            </w:r>
            <m:oMath>
              <m:sSub>
                <m:sSubPr>
                  <m:ctrlPr>
                    <w:rPr>
                      <w:rFonts w:ascii="Cambria Math" w:eastAsia="MS Gothic" w:hAnsi="Cambria Math"/>
                      <w:sz w:val="24"/>
                      <w:szCs w:val="20"/>
                      <w:lang w:val="en-GB" w:eastAsia="ja-JP"/>
                    </w:rPr>
                  </m:ctrlPr>
                </m:sSubPr>
                <m:e>
                  <m:r>
                    <w:rPr>
                      <w:rFonts w:ascii="Cambria Math" w:eastAsia="MS Gothic" w:hAnsi="Cambria Math"/>
                      <w:sz w:val="24"/>
                      <w:szCs w:val="20"/>
                      <w:lang w:val="en-GB" w:eastAsia="ja-JP"/>
                    </w:rPr>
                    <m:t>e</m:t>
                  </m:r>
                </m:e>
                <m:sub>
                  <m:r>
                    <w:rPr>
                      <w:rFonts w:ascii="Cambria Math" w:eastAsia="MS Gothic" w:hAnsi="Cambria Math"/>
                      <w:sz w:val="24"/>
                      <w:szCs w:val="20"/>
                      <w:lang w:val="en-GB" w:eastAsia="ja-JP"/>
                    </w:rPr>
                    <m:t>k</m:t>
                  </m:r>
                </m:sub>
              </m:sSub>
              <m:r>
                <m:rPr>
                  <m:sty m:val="p"/>
                </m:rPr>
                <w:rPr>
                  <w:rFonts w:ascii="Cambria Math" w:eastAsia="MS Gothic" w:hAnsi="Cambria Math"/>
                  <w:sz w:val="24"/>
                  <w:szCs w:val="20"/>
                  <w:lang w:val="en-GB" w:eastAsia="ja-JP"/>
                </w:rPr>
                <m:t>=</m:t>
              </m:r>
              <m:r>
                <w:rPr>
                  <w:rFonts w:ascii="Cambria Math" w:eastAsia="MS Gothic" w:hAnsi="Cambria Math"/>
                  <w:sz w:val="24"/>
                  <w:szCs w:val="20"/>
                  <w:lang w:val="en-GB" w:eastAsia="ja-JP"/>
                </w:rPr>
                <m:t xml:space="preserve"> </m:t>
              </m:r>
            </m:oMath>
            <w:r>
              <w:rPr>
                <w:rFonts w:eastAsia="MS Gothic"/>
                <w:sz w:val="24"/>
                <w:szCs w:val="20"/>
                <w:lang w:val="en-GB" w:eastAsia="ja-JP"/>
              </w:rPr>
              <w:t>.</w:t>
            </w:r>
          </w:p>
          <w:p w14:paraId="786410EC" w14:textId="77777777" w:rsidR="00E10BFB" w:rsidRDefault="000071E8">
            <w:pPr>
              <w:rPr>
                <w:kern w:val="2"/>
                <w:lang w:eastAsia="zh-CN"/>
              </w:rPr>
            </w:pPr>
            <w:r>
              <w:rPr>
                <w:rFonts w:hint="eastAsia"/>
                <w:kern w:val="2"/>
                <w:lang w:eastAsia="zh-CN"/>
              </w:rPr>
              <w:t>-------------- end of spec text -------------</w:t>
            </w:r>
          </w:p>
          <w:p w14:paraId="31EA3488" w14:textId="77777777" w:rsidR="00E10BFB" w:rsidRDefault="000071E8">
            <w:pPr>
              <w:pStyle w:val="ListParagraph"/>
              <w:numPr>
                <w:ilvl w:val="0"/>
                <w:numId w:val="15"/>
              </w:numPr>
              <w:kinsoku w:val="0"/>
              <w:overflowPunct w:val="0"/>
              <w:spacing w:beforeLines="50" w:before="120"/>
              <w:rPr>
                <w:color w:val="00B0F0"/>
                <w:lang w:eastAsia="zh-CN"/>
              </w:rPr>
            </w:pPr>
            <w:r>
              <w:rPr>
                <w:color w:val="00B0F0"/>
                <w:lang w:eastAsia="zh-CN"/>
              </w:rPr>
              <w:t xml:space="preserve">I will need the notation of </w:t>
            </w:r>
            <m:oMath>
              <m:sSub>
                <m:sSubPr>
                  <m:ctrlPr>
                    <w:rPr>
                      <w:rFonts w:ascii="Cambria Math" w:hAnsi="Cambria Math"/>
                      <w:i/>
                      <w:color w:val="00B0F0"/>
                      <w:lang w:eastAsia="zh-CN"/>
                    </w:rPr>
                  </m:ctrlPr>
                </m:sSubPr>
                <m:e>
                  <m:r>
                    <w:rPr>
                      <w:rFonts w:ascii="Cambria Math" w:hAnsi="Cambria Math"/>
                      <w:color w:val="00B0F0"/>
                      <w:lang w:eastAsia="zh-CN"/>
                    </w:rPr>
                    <m:t>d</m:t>
                  </m:r>
                </m:e>
                <m:sub>
                  <m:r>
                    <w:rPr>
                      <w:rFonts w:ascii="Cambria Math" w:hAnsi="Cambria Math"/>
                      <w:color w:val="00B0F0"/>
                      <w:lang w:eastAsia="zh-CN"/>
                    </w:rPr>
                    <m:t>k</m:t>
                  </m:r>
                </m:sub>
              </m:sSub>
            </m:oMath>
            <w:r>
              <w:rPr>
                <w:color w:val="00B0F0"/>
                <w:lang w:eastAsia="zh-CN"/>
              </w:rPr>
              <w:t xml:space="preserve"> to write the expression for </w:t>
            </w:r>
            <m:oMath>
              <m:sSub>
                <m:sSubPr>
                  <m:ctrlPr>
                    <w:rPr>
                      <w:rFonts w:ascii="Cambria Math" w:hAnsi="Cambria Math"/>
                      <w:i/>
                      <w:color w:val="00B0F0"/>
                      <w:lang w:eastAsia="zh-CN"/>
                    </w:rPr>
                  </m:ctrlPr>
                </m:sSubPr>
                <m:e>
                  <m:r>
                    <w:rPr>
                      <w:rFonts w:ascii="Cambria Math" w:hAnsi="Cambria Math"/>
                      <w:color w:val="00B0F0"/>
                      <w:lang w:eastAsia="zh-CN"/>
                    </w:rPr>
                    <m:t>e</m:t>
                  </m:r>
                </m:e>
                <m:sub>
                  <m:r>
                    <w:rPr>
                      <w:rFonts w:ascii="Cambria Math" w:hAnsi="Cambria Math"/>
                      <w:color w:val="00B0F0"/>
                      <w:lang w:eastAsia="zh-CN"/>
                    </w:rPr>
                    <m:t>k</m:t>
                  </m:r>
                </m:sub>
              </m:sSub>
            </m:oMath>
            <w:r>
              <w:rPr>
                <w:color w:val="00B0F0"/>
                <w:lang w:eastAsia="zh-CN"/>
              </w:rPr>
              <w:t>. The words have been removed from clause 7.2.</w:t>
            </w:r>
          </w:p>
          <w:p w14:paraId="2DBA266C" w14:textId="77777777" w:rsidR="00E10BFB" w:rsidRDefault="000071E8">
            <w:pPr>
              <w:kinsoku w:val="0"/>
              <w:overflowPunct w:val="0"/>
              <w:spacing w:beforeLines="50" w:before="120"/>
              <w:rPr>
                <w:b/>
                <w:bCs/>
                <w:kern w:val="2"/>
                <w:u w:val="single"/>
                <w:lang w:eastAsia="zh-CN"/>
              </w:rPr>
            </w:pPr>
            <w:r>
              <w:rPr>
                <w:rFonts w:hint="eastAsia"/>
                <w:b/>
                <w:bCs/>
                <w:kern w:val="2"/>
                <w:u w:val="single"/>
                <w:lang w:eastAsia="zh-CN"/>
              </w:rPr>
              <w:t>Comment 5: Section 5.1.x.x D2R-amble insertion</w:t>
            </w:r>
          </w:p>
          <w:p w14:paraId="5960DBB8" w14:textId="77777777" w:rsidR="00E10BFB" w:rsidRDefault="000071E8">
            <w:pPr>
              <w:kinsoku w:val="0"/>
              <w:overflowPunct w:val="0"/>
              <w:spacing w:beforeLines="50" w:before="120"/>
              <w:rPr>
                <w:kern w:val="2"/>
                <w:lang w:eastAsia="zh-CN"/>
              </w:rPr>
            </w:pPr>
            <w:r>
              <w:rPr>
                <w:rFonts w:hint="eastAsia"/>
                <w:kern w:val="2"/>
                <w:lang w:eastAsia="zh-CN"/>
              </w:rPr>
              <w:t>RAN1 currently agreed FEC code rate of 1 (meaning FEC is not applied) and 1/3. As described in Se</w:t>
            </w:r>
            <w:r>
              <w:rPr>
                <w:rFonts w:hint="eastAsia"/>
                <w:kern w:val="2"/>
                <w:lang w:eastAsia="zh-CN"/>
              </w:rPr>
              <w:t xml:space="preserve">ction 5.1.x.x Channel coding or omission, </w:t>
            </w:r>
            <w:r>
              <w:rPr>
                <w:rFonts w:hint="eastAsia"/>
                <w:i/>
                <w:iCs/>
                <w:kern w:val="2"/>
                <w:lang w:eastAsia="zh-CN"/>
              </w:rPr>
              <w:t>E</w:t>
            </w:r>
            <w:r>
              <w:rPr>
                <w:rFonts w:hint="eastAsia"/>
                <w:kern w:val="2"/>
                <w:lang w:eastAsia="zh-CN"/>
              </w:rPr>
              <w:t xml:space="preserve"> = </w:t>
            </w:r>
            <w:r>
              <w:rPr>
                <w:rFonts w:hint="eastAsia"/>
                <w:i/>
                <w:iCs/>
                <w:kern w:val="2"/>
                <w:lang w:eastAsia="zh-CN"/>
              </w:rPr>
              <w:t>B</w:t>
            </w:r>
            <w:r>
              <w:rPr>
                <w:rFonts w:hint="eastAsia"/>
                <w:i/>
                <w:iCs/>
                <w:kern w:val="2"/>
                <w:vertAlign w:val="subscript"/>
                <w:lang w:eastAsia="zh-CN"/>
              </w:rPr>
              <w:t>R</w:t>
            </w:r>
            <w:r>
              <w:rPr>
                <w:rFonts w:hint="eastAsia"/>
                <w:kern w:val="2"/>
                <w:lang w:eastAsia="zh-CN"/>
              </w:rPr>
              <w:t xml:space="preserve"> if no FEC is used and </w:t>
            </w:r>
            <w:r>
              <w:rPr>
                <w:rFonts w:hint="eastAsia"/>
                <w:i/>
                <w:iCs/>
                <w:kern w:val="2"/>
                <w:lang w:eastAsia="zh-CN"/>
              </w:rPr>
              <w:t>E</w:t>
            </w:r>
            <w:r>
              <w:rPr>
                <w:rFonts w:hint="eastAsia"/>
                <w:kern w:val="2"/>
                <w:lang w:eastAsia="zh-CN"/>
              </w:rPr>
              <w:t xml:space="preserve"> = 3</w:t>
            </w:r>
            <w:r>
              <w:rPr>
                <w:rFonts w:hint="eastAsia"/>
                <w:i/>
                <w:iCs/>
                <w:kern w:val="2"/>
                <w:lang w:eastAsia="zh-CN"/>
              </w:rPr>
              <w:t>D</w:t>
            </w:r>
            <w:r>
              <w:rPr>
                <w:rFonts w:hint="eastAsia"/>
                <w:kern w:val="2"/>
                <w:lang w:eastAsia="zh-CN"/>
              </w:rPr>
              <w:t xml:space="preserve"> = 3</w:t>
            </w:r>
            <w:r>
              <w:rPr>
                <w:rFonts w:hint="eastAsia"/>
                <w:i/>
                <w:iCs/>
                <w:kern w:val="2"/>
                <w:lang w:eastAsia="zh-CN"/>
              </w:rPr>
              <w:t>B</w:t>
            </w:r>
            <w:r>
              <w:rPr>
                <w:rFonts w:hint="eastAsia"/>
                <w:i/>
                <w:iCs/>
                <w:kern w:val="2"/>
                <w:vertAlign w:val="subscript"/>
                <w:lang w:eastAsia="zh-CN"/>
              </w:rPr>
              <w:t>R</w:t>
            </w:r>
            <w:r>
              <w:rPr>
                <w:rFonts w:hint="eastAsia"/>
                <w:kern w:val="2"/>
                <w:lang w:eastAsia="zh-CN"/>
              </w:rPr>
              <w:t xml:space="preserve"> if FEC is used. The D2R-amble insertion is applicable to both cases, and therefore the following equation should be updated to:</w:t>
            </w:r>
          </w:p>
          <w:p w14:paraId="73D9FD8E" w14:textId="77777777" w:rsidR="00E10BFB" w:rsidRDefault="000071E8">
            <w:pPr>
              <w:kinsoku w:val="0"/>
              <w:overflowPunct w:val="0"/>
              <w:spacing w:beforeLines="50" w:before="120"/>
              <w:rPr>
                <w:kern w:val="2"/>
                <w:lang w:eastAsia="zh-CN"/>
              </w:rPr>
            </w:pPr>
            <w:r>
              <w:rPr>
                <w:rFonts w:hint="eastAsia"/>
                <w:kern w:val="2"/>
                <w:lang w:eastAsia="zh-CN"/>
              </w:rPr>
              <w:t>-------------- start of spec text ----------</w:t>
            </w:r>
            <w:r>
              <w:rPr>
                <w:rFonts w:hint="eastAsia"/>
                <w:kern w:val="2"/>
                <w:lang w:eastAsia="zh-CN"/>
              </w:rPr>
              <w:t>---</w:t>
            </w:r>
          </w:p>
          <w:p w14:paraId="0CE11704" w14:textId="77777777" w:rsidR="00E10BFB" w:rsidRDefault="000071E8">
            <w:pPr>
              <w:numPr>
                <w:ilvl w:val="0"/>
                <w:numId w:val="27"/>
              </w:numPr>
              <w:kinsoku w:val="0"/>
              <w:overflowPunct w:val="0"/>
              <w:spacing w:beforeLines="50" w:before="120"/>
              <w:contextualSpacing/>
              <w:rPr>
                <w:kern w:val="2"/>
                <w:lang w:eastAsia="zh-CN"/>
              </w:rPr>
            </w:pPr>
            <w:r>
              <w:t xml:space="preserve">The PDRCH bits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t xml:space="preserve"> for </w:t>
            </w:r>
            <m:oMath>
              <m:r>
                <w:rPr>
                  <w:rFonts w:ascii="Cambria Math" w:hAnsi="Cambria Math"/>
                </w:rPr>
                <m:t>k</m:t>
              </m:r>
              <m:r>
                <w:rPr>
                  <w:rFonts w:ascii="Cambria Math" w:hAnsi="Cambria Math"/>
                </w:rPr>
                <m:t xml:space="preserve">=0, 1, …, </m:t>
              </m:r>
              <m:r>
                <w:rPr>
                  <w:rFonts w:ascii="Cambria Math" w:hAnsi="Cambria Math"/>
                </w:rPr>
                <m:t>E</m:t>
              </m:r>
              <m:r>
                <w:rPr>
                  <w:rFonts w:ascii="Cambria Math" w:hAnsi="Cambria Math"/>
                </w:rPr>
                <m:t>-</m:t>
              </m:r>
              <m:r>
                <w:rPr>
                  <w:rFonts w:ascii="Cambria Math" w:hAnsi="Cambria Math"/>
                </w:rPr>
                <m:t>1</m:t>
              </m:r>
            </m:oMath>
            <w:r>
              <w:t xml:space="preserve"> are arranged into all bits of </w:t>
            </w:r>
            <m:oMath>
              <m:r>
                <w:rPr>
                  <w:rFonts w:ascii="Cambria Math" w:hAnsi="Cambria Math"/>
                </w:rPr>
                <m:t>v</m:t>
              </m:r>
            </m:oMath>
            <w:r>
              <w:t xml:space="preserve"> which are not occupied by the preamble or a midamble, where </w:t>
            </w:r>
            <m:oMath>
              <m:r>
                <w:rPr>
                  <w:rFonts w:ascii="Cambria Math" w:hAnsi="Cambria Math"/>
                </w:rPr>
                <m:t>V</m:t>
              </m:r>
              <m:r>
                <w:rPr>
                  <w:rFonts w:ascii="Cambria Math" w:hAnsi="Cambria Math"/>
                </w:rPr>
                <m:t> = </m:t>
              </m:r>
              <m:r>
                <w:rPr>
                  <w:rFonts w:ascii="Cambria Math" w:hAnsi="Cambria Math"/>
                </w:rPr>
                <m:t>E</m:t>
              </m:r>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
                            <w:rPr>
                              <w:rFonts w:ascii="Cambria Math" w:hAnsi="Cambria Math"/>
                              <w:color w:val="FF0000"/>
                            </w:rPr>
                            <m:t>E</m:t>
                          </m:r>
                          <m:r>
                            <w:rPr>
                              <w:rFonts w:ascii="Cambria Math" w:hAnsi="Cambria Math"/>
                              <w:strike/>
                              <w:color w:val="FF0000"/>
                            </w:rPr>
                            <m:t>3</m:t>
                          </m:r>
                          <m:r>
                            <w:rPr>
                              <w:rFonts w:ascii="Cambria Math" w:hAnsi="Cambria Math"/>
                              <w:strike/>
                              <w:color w:val="FF0000"/>
                            </w:rPr>
                            <m:t>D</m:t>
                          </m:r>
                        </m:num>
                        <m:den>
                          <m:sSub>
                            <m:sSubPr>
                              <m:ctrlPr>
                                <w:rPr>
                                  <w:rFonts w:ascii="Cambria Math" w:hAnsi="Cambria Math"/>
                                  <w:i/>
                                </w:rPr>
                              </m:ctrlPr>
                            </m:sSubPr>
                            <m:e>
                              <m:r>
                                <w:rPr>
                                  <w:rFonts w:ascii="Cambria Math" w:hAnsi="Cambria Math"/>
                                </w:rPr>
                                <m:t>I</m:t>
                              </m:r>
                            </m:e>
                            <m:sub>
                              <m:r>
                                <m:rPr>
                                  <m:nor/>
                                </m:rPr>
                                <m:t>bit</m:t>
                              </m:r>
                            </m:sub>
                          </m:sSub>
                        </m:den>
                      </m:f>
                    </m:e>
                  </m:d>
                </m:e>
              </m:d>
              <m:sSub>
                <m:sSubPr>
                  <m:ctrlPr>
                    <w:rPr>
                      <w:rFonts w:ascii="Cambria Math" w:hAnsi="Cambria Math"/>
                      <w:i/>
                    </w:rPr>
                  </m:ctrlPr>
                </m:sSubPr>
                <m:e>
                  <m:r>
                    <w:rPr>
                      <w:rFonts w:ascii="Cambria Math" w:hAnsi="Cambria Math"/>
                    </w:rPr>
                    <m:t>L</m:t>
                  </m:r>
                </m:e>
                <m:sub>
                  <m:r>
                    <m:rPr>
                      <m:nor/>
                    </m:rPr>
                    <m:t>amble</m:t>
                  </m:r>
                </m:sub>
              </m:sSub>
            </m:oMath>
            <w:r>
              <w:t>.</w:t>
            </w:r>
          </w:p>
          <w:p w14:paraId="0E24EEAD" w14:textId="77777777" w:rsidR="00E10BFB" w:rsidRDefault="000071E8">
            <w:pPr>
              <w:rPr>
                <w:kern w:val="2"/>
                <w:lang w:eastAsia="zh-CN"/>
              </w:rPr>
            </w:pPr>
            <w:r>
              <w:rPr>
                <w:rFonts w:hint="eastAsia"/>
                <w:kern w:val="2"/>
                <w:lang w:eastAsia="zh-CN"/>
              </w:rPr>
              <w:t>-------------- end of spec text -------------</w:t>
            </w:r>
          </w:p>
          <w:p w14:paraId="39E514D3" w14:textId="77777777" w:rsidR="00E10BFB" w:rsidRDefault="000071E8">
            <w:pPr>
              <w:pStyle w:val="ListParagraph"/>
              <w:numPr>
                <w:ilvl w:val="0"/>
                <w:numId w:val="15"/>
              </w:numPr>
              <w:kinsoku w:val="0"/>
              <w:overflowPunct w:val="0"/>
              <w:spacing w:beforeLines="50" w:before="120"/>
              <w:rPr>
                <w:color w:val="00B0F0"/>
                <w:kern w:val="2"/>
                <w:lang w:eastAsia="zh-CN"/>
              </w:rPr>
            </w:pPr>
            <w:r>
              <w:rPr>
                <w:color w:val="00B0F0"/>
                <w:kern w:val="2"/>
                <w:lang w:eastAsia="zh-CN"/>
              </w:rPr>
              <w:t>Done.</w:t>
            </w:r>
          </w:p>
          <w:p w14:paraId="245CC26A" w14:textId="77777777" w:rsidR="00E10BFB" w:rsidRDefault="000071E8">
            <w:pPr>
              <w:kinsoku w:val="0"/>
              <w:overflowPunct w:val="0"/>
              <w:spacing w:beforeLines="50" w:before="120"/>
              <w:rPr>
                <w:b/>
                <w:bCs/>
                <w:kern w:val="2"/>
                <w:u w:val="single"/>
                <w:lang w:eastAsia="zh-CN"/>
              </w:rPr>
            </w:pPr>
            <w:r>
              <w:rPr>
                <w:rFonts w:hint="eastAsia"/>
                <w:b/>
                <w:bCs/>
                <w:kern w:val="2"/>
                <w:u w:val="single"/>
                <w:lang w:eastAsia="zh-CN"/>
              </w:rPr>
              <w:t xml:space="preserve">Comment 6: Section 5.2.x.2 Clock acquisition part </w:t>
            </w:r>
          </w:p>
          <w:p w14:paraId="159B153B" w14:textId="77777777" w:rsidR="00E10BFB" w:rsidRDefault="000071E8">
            <w:pPr>
              <w:kinsoku w:val="0"/>
              <w:overflowPunct w:val="0"/>
              <w:spacing w:beforeLines="50" w:before="120"/>
              <w:rPr>
                <w:kern w:val="2"/>
                <w:lang w:eastAsia="zh-CN"/>
              </w:rPr>
            </w:pPr>
            <w:r>
              <w:rPr>
                <w:rFonts w:hint="eastAsia"/>
                <w:kern w:val="2"/>
                <w:lang w:eastAsia="zh-CN"/>
              </w:rPr>
              <w:t xml:space="preserve">The </w:t>
            </w:r>
            <w:r>
              <w:rPr>
                <w:kern w:val="2"/>
                <w:lang w:eastAsia="zh-CN"/>
              </w:rPr>
              <w:t>intention</w:t>
            </w:r>
            <w:r>
              <w:rPr>
                <w:rFonts w:hint="eastAsia"/>
                <w:kern w:val="2"/>
                <w:lang w:eastAsia="zh-CN"/>
              </w:rPr>
              <w:t xml:space="preserve"> is that the values of the four elements </w:t>
            </w:r>
            <w:r>
              <w:rPr>
                <w:rFonts w:hint="eastAsia"/>
                <w:i/>
                <w:iCs/>
                <w:kern w:val="2"/>
                <w:lang w:eastAsia="zh-CN"/>
              </w:rPr>
              <w:t>A</w:t>
            </w:r>
            <w:r>
              <w:rPr>
                <w:rFonts w:hint="eastAsia"/>
                <w:i/>
                <w:iCs/>
                <w:kern w:val="2"/>
                <w:vertAlign w:val="subscript"/>
                <w:lang w:eastAsia="zh-CN"/>
              </w:rPr>
              <w:t>k</w:t>
            </w:r>
            <w:r>
              <w:rPr>
                <w:rFonts w:hint="eastAsia"/>
                <w:kern w:val="2"/>
                <w:lang w:eastAsia="zh-CN"/>
              </w:rPr>
              <w:t xml:space="preserve">, k = 0, 1, 2,3 of CAP are 1, 0, 1, 0. However, the current description may cause </w:t>
            </w:r>
            <w:r>
              <w:rPr>
                <w:kern w:val="2"/>
                <w:lang w:eastAsia="zh-CN"/>
              </w:rPr>
              <w:t>misunderstanding</w:t>
            </w:r>
            <w:r>
              <w:rPr>
                <w:rFonts w:hint="eastAsia"/>
                <w:kern w:val="2"/>
                <w:lang w:eastAsia="zh-CN"/>
              </w:rPr>
              <w:t xml:space="preserve"> of the sequence </w:t>
            </w:r>
            <w:r>
              <w:rPr>
                <w:rFonts w:hint="eastAsia"/>
                <w:i/>
                <w:iCs/>
                <w:kern w:val="2"/>
                <w:lang w:eastAsia="zh-CN"/>
              </w:rPr>
              <w:t>A</w:t>
            </w:r>
            <w:r>
              <w:rPr>
                <w:rFonts w:hint="eastAsia"/>
                <w:i/>
                <w:iCs/>
                <w:kern w:val="2"/>
                <w:vertAlign w:val="subscript"/>
                <w:lang w:eastAsia="zh-CN"/>
              </w:rPr>
              <w:t>k</w:t>
            </w:r>
            <w:r>
              <w:rPr>
                <w:rFonts w:hint="eastAsia"/>
                <w:kern w:val="2"/>
                <w:lang w:eastAsia="zh-CN"/>
              </w:rPr>
              <w:t>, suggest the following change:</w:t>
            </w:r>
          </w:p>
          <w:p w14:paraId="798A3F2A" w14:textId="77777777" w:rsidR="00E10BFB" w:rsidRDefault="000071E8">
            <w:pPr>
              <w:kinsoku w:val="0"/>
              <w:overflowPunct w:val="0"/>
              <w:spacing w:beforeLines="50" w:before="120"/>
              <w:rPr>
                <w:kern w:val="2"/>
                <w:lang w:eastAsia="zh-CN"/>
              </w:rPr>
            </w:pPr>
            <w:r>
              <w:rPr>
                <w:rFonts w:hint="eastAsia"/>
                <w:kern w:val="2"/>
                <w:lang w:eastAsia="zh-CN"/>
              </w:rPr>
              <w:t>-------------- start of spec text -------------</w:t>
            </w:r>
          </w:p>
          <w:p w14:paraId="47A61A14" w14:textId="77777777" w:rsidR="00E10BFB" w:rsidRDefault="000071E8">
            <w:pPr>
              <w:keepLines/>
              <w:tabs>
                <w:tab w:val="center" w:pos="4536"/>
                <w:tab w:val="right" w:pos="9072"/>
              </w:tabs>
              <w:autoSpaceDE/>
              <w:autoSpaceDN/>
              <w:adjustRightInd/>
              <w:snapToGrid/>
              <w:spacing w:after="180"/>
              <w:jc w:val="left"/>
              <w:rPr>
                <w:sz w:val="20"/>
                <w:szCs w:val="20"/>
                <w:lang w:val="en-GB"/>
              </w:rPr>
            </w:pPr>
            <w:r>
              <w:rPr>
                <w:sz w:val="20"/>
                <w:szCs w:val="20"/>
                <w:lang w:val="en-GB"/>
              </w:rPr>
              <w:t xml:space="preserve">The R-TAS CAP is of length </w:t>
            </w:r>
            <m:oMath>
              <m:sSub>
                <m:sSubPr>
                  <m:ctrlPr>
                    <w:rPr>
                      <w:rFonts w:ascii="Cambria Math" w:hAnsi="Cambria Math"/>
                      <w:i/>
                      <w:sz w:val="20"/>
                      <w:szCs w:val="20"/>
                      <w:lang w:val="en-GB"/>
                    </w:rPr>
                  </m:ctrlPr>
                </m:sSubPr>
                <m:e>
                  <m:r>
                    <w:rPr>
                      <w:rFonts w:ascii="Cambria Math" w:hAnsi="Cambria Math"/>
                      <w:sz w:val="20"/>
                      <w:szCs w:val="20"/>
                      <w:lang w:val="en-GB"/>
                    </w:rPr>
                    <m:t>N</m:t>
                  </m:r>
                </m:e>
                <m:sub>
                  <m:r>
                    <m:rPr>
                      <m:nor/>
                    </m:rPr>
                    <w:rPr>
                      <w:rFonts w:ascii="Cambria Math" w:hAnsi="Cambria Math"/>
                      <w:sz w:val="20"/>
                      <w:szCs w:val="20"/>
                      <w:lang w:val="en-GB"/>
                    </w:rPr>
                    <m:t>CAP</m:t>
                  </m:r>
                </m:sub>
              </m:sSub>
              <m:r>
                <w:rPr>
                  <w:rFonts w:ascii="Cambria Math" w:hAnsi="Cambria Math"/>
                  <w:sz w:val="20"/>
                  <w:szCs w:val="20"/>
                  <w:lang w:val="en-GB"/>
                </w:rPr>
                <m:t>=4</m:t>
              </m:r>
            </m:oMath>
            <w:r>
              <w:rPr>
                <w:sz w:val="20"/>
                <w:szCs w:val="20"/>
                <w:lang w:val="en-GB"/>
              </w:rPr>
              <w:t xml:space="preserve"> with elements denoted </w:t>
            </w:r>
            <m:oMath>
              <m:sSub>
                <m:sSubPr>
                  <m:ctrlPr>
                    <w:rPr>
                      <w:rFonts w:ascii="Cambria Math" w:hAnsi="Cambria Math"/>
                      <w:i/>
                      <w:color w:val="FF0000"/>
                      <w:sz w:val="20"/>
                      <w:szCs w:val="20"/>
                      <w:lang w:val="en-GB"/>
                    </w:rPr>
                  </m:ctrlPr>
                </m:sSubPr>
                <m:e>
                  <m:r>
                    <w:rPr>
                      <w:rFonts w:ascii="Cambria Math" w:hAnsi="Cambria Math"/>
                      <w:color w:val="FF0000"/>
                      <w:sz w:val="20"/>
                      <w:szCs w:val="20"/>
                      <w:lang w:val="en-GB"/>
                    </w:rPr>
                    <m:t>A</m:t>
                  </m:r>
                </m:e>
                <m:sub>
                  <m:r>
                    <w:rPr>
                      <w:rFonts w:ascii="Cambria Math" w:hAnsi="Cambria Math"/>
                      <w:color w:val="FF0000"/>
                      <w:sz w:val="20"/>
                      <w:szCs w:val="20"/>
                      <w:lang w:val="en-GB"/>
                    </w:rPr>
                    <m:t>k</m:t>
                  </m:r>
                </m:sub>
              </m:sSub>
              <m:r>
                <w:rPr>
                  <w:rFonts w:ascii="Cambria Math" w:hAnsi="Cambria Math"/>
                  <w:color w:val="FF0000"/>
                  <w:sz w:val="20"/>
                  <w:szCs w:val="20"/>
                  <w:lang w:val="en-GB"/>
                </w:rPr>
                <m:t>=</m:t>
              </m:r>
              <m:f>
                <m:fPr>
                  <m:ctrlPr>
                    <w:rPr>
                      <w:rFonts w:ascii="Cambria Math" w:hAnsi="Cambria Math"/>
                      <w:i/>
                      <w:color w:val="FF0000"/>
                      <w:sz w:val="20"/>
                      <w:szCs w:val="20"/>
                      <w:lang w:val="en-GB"/>
                    </w:rPr>
                  </m:ctrlPr>
                </m:fPr>
                <m:num>
                  <m:r>
                    <w:rPr>
                      <w:rFonts w:ascii="Cambria Math" w:hAnsi="Cambria Math"/>
                      <w:color w:val="FF0000"/>
                      <w:sz w:val="20"/>
                      <w:szCs w:val="20"/>
                      <w:lang w:val="en-GB"/>
                    </w:rPr>
                    <m:t>1+</m:t>
                  </m:r>
                  <m:sSup>
                    <m:sSupPr>
                      <m:ctrlPr>
                        <w:rPr>
                          <w:rFonts w:ascii="Cambria Math" w:hAnsi="Cambria Math"/>
                          <w:i/>
                          <w:color w:val="FF0000"/>
                          <w:sz w:val="20"/>
                          <w:szCs w:val="20"/>
                          <w:lang w:val="en-GB"/>
                        </w:rPr>
                      </m:ctrlPr>
                    </m:sSupPr>
                    <m:e>
                      <m:r>
                        <w:rPr>
                          <w:rFonts w:ascii="Cambria Math" w:hAnsi="Cambria Math"/>
                          <w:color w:val="FF0000"/>
                          <w:sz w:val="20"/>
                          <w:szCs w:val="20"/>
                          <w:lang w:val="en-GB"/>
                        </w:rPr>
                        <m:t>(-1)</m:t>
                      </m:r>
                    </m:e>
                    <m:sup>
                      <m:r>
                        <w:rPr>
                          <w:rFonts w:ascii="Cambria Math" w:hAnsi="Cambria Math"/>
                          <w:color w:val="FF0000"/>
                          <w:sz w:val="20"/>
                          <w:szCs w:val="20"/>
                          <w:lang w:val="en-GB"/>
                        </w:rPr>
                        <m:t>k</m:t>
                      </m:r>
                    </m:sup>
                  </m:sSup>
                </m:num>
                <m:den>
                  <m:r>
                    <w:rPr>
                      <w:rFonts w:ascii="Cambria Math" w:hAnsi="Cambria Math"/>
                      <w:color w:val="FF0000"/>
                      <w:sz w:val="20"/>
                      <w:szCs w:val="20"/>
                      <w:lang w:val="en-GB"/>
                    </w:rPr>
                    <m:t>2</m:t>
                  </m:r>
                </m:den>
              </m:f>
              <m:r>
                <w:rPr>
                  <w:rFonts w:ascii="Cambria Math" w:hAnsi="Cambria Math"/>
                  <w:color w:val="FF0000"/>
                  <w:sz w:val="20"/>
                  <w:szCs w:val="20"/>
                  <w:lang w:val="en-GB"/>
                </w:rPr>
                <m:t xml:space="preserve"> </m:t>
              </m:r>
              <m:r>
                <m:rPr>
                  <m:nor/>
                </m:rPr>
                <w:rPr>
                  <w:rFonts w:ascii="Cambria Math" w:hAnsi="Cambria Math"/>
                  <w:color w:val="FF0000"/>
                  <w:sz w:val="20"/>
                  <w:szCs w:val="20"/>
                  <w:lang w:val="en-GB"/>
                </w:rPr>
                <m:t>for</m:t>
              </m:r>
              <m:r>
                <w:rPr>
                  <w:rFonts w:ascii="Cambria Math" w:hAnsi="Cambria Math"/>
                  <w:color w:val="FF0000"/>
                  <w:sz w:val="20"/>
                  <w:szCs w:val="20"/>
                  <w:lang w:val="en-GB"/>
                </w:rPr>
                <m:t xml:space="preserve"> </m:t>
              </m:r>
              <m:r>
                <w:rPr>
                  <w:rFonts w:ascii="Cambria Math" w:hAnsi="Cambria Math"/>
                  <w:color w:val="FF0000"/>
                  <w:sz w:val="20"/>
                  <w:szCs w:val="20"/>
                  <w:lang w:val="en-GB"/>
                </w:rPr>
                <m:t>k</m:t>
              </m:r>
              <m:r>
                <w:rPr>
                  <w:rFonts w:ascii="Cambria Math" w:hAnsi="Cambria Math"/>
                  <w:color w:val="FF0000"/>
                  <w:sz w:val="20"/>
                  <w:szCs w:val="20"/>
                  <w:lang w:val="en-GB"/>
                </w:rPr>
                <m:t>=0,1,2,3</m:t>
              </m:r>
            </m:oMath>
            <w:r>
              <w:rPr>
                <w:color w:val="FF0000"/>
                <w:sz w:val="20"/>
                <w:szCs w:val="20"/>
                <w:lang w:val="en-GB"/>
              </w:rPr>
              <w:t>.</w:t>
            </w:r>
          </w:p>
          <w:p w14:paraId="5172B608" w14:textId="77777777" w:rsidR="00E10BFB" w:rsidRDefault="000071E8">
            <w:pPr>
              <w:rPr>
                <w:kern w:val="2"/>
                <w:lang w:eastAsia="zh-CN"/>
              </w:rPr>
            </w:pPr>
            <w:r>
              <w:rPr>
                <w:rFonts w:hint="eastAsia"/>
                <w:kern w:val="2"/>
                <w:lang w:eastAsia="zh-CN"/>
              </w:rPr>
              <w:t>-------------- end of spec text -------------</w:t>
            </w:r>
          </w:p>
          <w:p w14:paraId="38BE317D" w14:textId="77777777" w:rsidR="00E10BFB" w:rsidRDefault="000071E8">
            <w:pPr>
              <w:pStyle w:val="ListParagraph"/>
              <w:numPr>
                <w:ilvl w:val="0"/>
                <w:numId w:val="15"/>
              </w:numPr>
              <w:kinsoku w:val="0"/>
              <w:overflowPunct w:val="0"/>
              <w:spacing w:beforeLines="50" w:before="120"/>
              <w:rPr>
                <w:color w:val="00B0F0"/>
                <w:kern w:val="2"/>
                <w:lang w:eastAsia="zh-CN"/>
              </w:rPr>
            </w:pPr>
            <w:r>
              <w:rPr>
                <w:color w:val="00B0F0"/>
                <w:kern w:val="2"/>
                <w:lang w:eastAsia="zh-CN"/>
              </w:rPr>
              <w:t xml:space="preserve">Seems no error in the current version. Any company may have a </w:t>
            </w:r>
            <w:r>
              <w:rPr>
                <w:color w:val="00B0F0"/>
                <w:kern w:val="2"/>
                <w:lang w:eastAsia="zh-CN"/>
              </w:rPr>
              <w:t>specialized way they’d like to write, so I chose the most obvious. No sufficiently-skilled expert can be confused by it.</w:t>
            </w:r>
          </w:p>
          <w:p w14:paraId="737D676B" w14:textId="77777777" w:rsidR="00E10BFB" w:rsidRDefault="00E10BFB">
            <w:pPr>
              <w:kinsoku w:val="0"/>
              <w:overflowPunct w:val="0"/>
              <w:spacing w:beforeLines="50" w:before="120"/>
              <w:rPr>
                <w:kern w:val="2"/>
                <w:lang w:val="en-GB" w:eastAsia="zh-CN"/>
              </w:rPr>
            </w:pPr>
          </w:p>
          <w:p w14:paraId="2CF55A00" w14:textId="77777777" w:rsidR="00E10BFB" w:rsidRDefault="000071E8">
            <w:pPr>
              <w:kinsoku w:val="0"/>
              <w:overflowPunct w:val="0"/>
              <w:spacing w:beforeLines="50" w:before="120"/>
              <w:rPr>
                <w:b/>
                <w:bCs/>
                <w:kern w:val="2"/>
                <w:u w:val="single"/>
                <w:lang w:eastAsia="zh-CN"/>
              </w:rPr>
            </w:pPr>
            <w:r>
              <w:rPr>
                <w:rFonts w:hint="eastAsia"/>
                <w:b/>
                <w:bCs/>
                <w:kern w:val="2"/>
                <w:u w:val="single"/>
                <w:lang w:eastAsia="zh-CN"/>
              </w:rPr>
              <w:t xml:space="preserve">Comment 7: Section 6.xd.1.1 </w:t>
            </w:r>
            <w:r>
              <w:rPr>
                <w:b/>
                <w:bCs/>
                <w:kern w:val="2"/>
                <w:u w:val="single"/>
                <w:lang w:eastAsia="zh-CN"/>
              </w:rPr>
              <w:t>Resource</w:t>
            </w:r>
            <w:r>
              <w:rPr>
                <w:rFonts w:hint="eastAsia"/>
                <w:b/>
                <w:bCs/>
                <w:kern w:val="2"/>
                <w:u w:val="single"/>
                <w:lang w:eastAsia="zh-CN"/>
              </w:rPr>
              <w:t xml:space="preserve"> allocation </w:t>
            </w:r>
          </w:p>
          <w:p w14:paraId="5B8A7BA7" w14:textId="77777777" w:rsidR="00E10BFB" w:rsidRDefault="000071E8">
            <w:pPr>
              <w:kinsoku w:val="0"/>
              <w:overflowPunct w:val="0"/>
              <w:spacing w:beforeLines="50" w:before="120"/>
              <w:rPr>
                <w:kern w:val="2"/>
                <w:lang w:eastAsia="zh-CN"/>
              </w:rPr>
            </w:pPr>
            <w:r>
              <w:rPr>
                <w:rFonts w:hint="eastAsia"/>
                <w:kern w:val="2"/>
                <w:lang w:eastAsia="zh-CN"/>
              </w:rPr>
              <w:lastRenderedPageBreak/>
              <w:t xml:space="preserve">RAN1 agreed that payload size (TBS-like) </w:t>
            </w:r>
            <w:r>
              <w:rPr>
                <w:kern w:val="2"/>
                <w:lang w:eastAsia="zh-CN"/>
              </w:rPr>
              <w:t>for PDRCH transmission with variable size</w:t>
            </w:r>
            <w:r>
              <w:rPr>
                <w:rFonts w:hint="eastAsia"/>
                <w:kern w:val="2"/>
                <w:lang w:eastAsia="zh-CN"/>
              </w:rPr>
              <w:t xml:space="preserve"> wi</w:t>
            </w:r>
            <w:r>
              <w:rPr>
                <w:rFonts w:hint="eastAsia"/>
                <w:kern w:val="2"/>
                <w:lang w:eastAsia="zh-CN"/>
              </w:rPr>
              <w:t xml:space="preserve">ll be </w:t>
            </w:r>
            <w:r>
              <w:rPr>
                <w:kern w:val="2"/>
                <w:lang w:eastAsia="zh-CN"/>
              </w:rPr>
              <w:t>indicated</w:t>
            </w:r>
            <w:r>
              <w:rPr>
                <w:rFonts w:hint="eastAsia"/>
                <w:kern w:val="2"/>
                <w:lang w:eastAsia="zh-CN"/>
              </w:rPr>
              <w:t xml:space="preserve"> by the reader. In </w:t>
            </w:r>
            <w:r>
              <w:rPr>
                <w:kern w:val="2"/>
                <w:lang w:eastAsia="zh-CN"/>
              </w:rPr>
              <w:t>addition</w:t>
            </w:r>
            <w:r>
              <w:rPr>
                <w:rFonts w:hint="eastAsia"/>
                <w:kern w:val="2"/>
                <w:lang w:eastAsia="zh-CN"/>
              </w:rPr>
              <w:t xml:space="preserve">, RAN1 agreed that 1 bit to indicate </w:t>
            </w:r>
            <w:r>
              <w:rPr>
                <w:kern w:val="2"/>
                <w:lang w:eastAsia="zh-CN"/>
              </w:rPr>
              <w:t>the value of X (X=1 or X=2) time domain resource(s) for Msg1 transmission(s).</w:t>
            </w:r>
            <w:r>
              <w:rPr>
                <w:rFonts w:hint="eastAsia"/>
                <w:kern w:val="2"/>
                <w:lang w:eastAsia="zh-CN"/>
              </w:rPr>
              <w:t xml:space="preserve"> Suggest adding these resource allocation related parameters in this section:</w:t>
            </w:r>
          </w:p>
          <w:p w14:paraId="6AB6A4B6" w14:textId="77777777" w:rsidR="00E10BFB" w:rsidRDefault="000071E8">
            <w:pPr>
              <w:kinsoku w:val="0"/>
              <w:overflowPunct w:val="0"/>
              <w:spacing w:beforeLines="50" w:before="120"/>
              <w:rPr>
                <w:kern w:val="2"/>
                <w:lang w:eastAsia="zh-CN"/>
              </w:rPr>
            </w:pPr>
            <w:r>
              <w:rPr>
                <w:rFonts w:hint="eastAsia"/>
                <w:kern w:val="2"/>
                <w:lang w:eastAsia="zh-CN"/>
              </w:rPr>
              <w:t>-------------- start o</w:t>
            </w:r>
            <w:r>
              <w:rPr>
                <w:rFonts w:hint="eastAsia"/>
                <w:kern w:val="2"/>
                <w:lang w:eastAsia="zh-CN"/>
              </w:rPr>
              <w:t>f spec text -------------</w:t>
            </w:r>
          </w:p>
          <w:p w14:paraId="7BD9BB4C" w14:textId="77777777" w:rsidR="00E10BFB" w:rsidRDefault="000071E8">
            <w:r>
              <w:t>A device shall determine the resource allocation for PDRCH transmission using the following higher-layer parameters configured in the R2D block:</w:t>
            </w:r>
          </w:p>
          <w:p w14:paraId="6AF34300" w14:textId="77777777" w:rsidR="00E10BFB" w:rsidRDefault="000071E8">
            <w:pPr>
              <w:autoSpaceDE/>
              <w:autoSpaceDN/>
              <w:adjustRightInd/>
              <w:snapToGrid/>
              <w:spacing w:after="180"/>
              <w:ind w:left="568" w:hanging="284"/>
              <w:jc w:val="left"/>
              <w:rPr>
                <w:rFonts w:eastAsia="Times New Roman"/>
                <w:sz w:val="20"/>
                <w:szCs w:val="20"/>
                <w:lang w:val="en-GB"/>
              </w:rPr>
            </w:pPr>
            <w:r>
              <w:rPr>
                <w:rFonts w:eastAsia="Times New Roman"/>
                <w:sz w:val="20"/>
                <w:szCs w:val="20"/>
                <w:lang w:val="en-GB"/>
              </w:rPr>
              <w:t>-</w:t>
            </w:r>
            <w:r>
              <w:rPr>
                <w:rFonts w:eastAsia="Times New Roman"/>
                <w:sz w:val="20"/>
                <w:szCs w:val="20"/>
                <w:lang w:val="en-GB"/>
              </w:rPr>
              <w:tab/>
            </w:r>
            <w:r>
              <w:rPr>
                <w:rFonts w:eastAsia="Times New Roman"/>
                <w:sz w:val="20"/>
                <w:szCs w:val="20"/>
                <w:lang w:val="en-GB"/>
              </w:rPr>
              <w:t xml:space="preserve">the duration in microseconds of each D2R chip, </w:t>
            </w:r>
            <m:oMath>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T</m:t>
                  </m:r>
                </m:e>
                <m:sub>
                  <m:r>
                    <m:rPr>
                      <m:nor/>
                    </m:rPr>
                    <w:rPr>
                      <w:rFonts w:ascii="Cambria Math" w:eastAsia="Times New Roman" w:hAnsi="Cambria Math"/>
                      <w:sz w:val="20"/>
                      <w:szCs w:val="20"/>
                      <w:lang w:val="en-GB"/>
                    </w:rPr>
                    <m:t>chip</m:t>
                  </m:r>
                  <m:ctrlPr>
                    <w:rPr>
                      <w:rFonts w:ascii="Cambria Math" w:eastAsia="Times New Roman" w:hAnsi="Cambria Math"/>
                      <w:sz w:val="20"/>
                      <w:szCs w:val="20"/>
                      <w:lang w:val="en-GB"/>
                    </w:rPr>
                  </m:ctrlPr>
                </m:sub>
                <m:sup>
                  <m:r>
                    <m:rPr>
                      <m:nor/>
                    </m:rPr>
                    <w:rPr>
                      <w:rFonts w:ascii="Cambria Math" w:eastAsia="Times New Roman" w:hAnsi="Cambria Math"/>
                      <w:sz w:val="20"/>
                      <w:szCs w:val="20"/>
                      <w:lang w:val="en-GB"/>
                    </w:rPr>
                    <m:t>D2R</m:t>
                  </m:r>
                </m:sup>
              </m:sSubSup>
            </m:oMath>
          </w:p>
          <w:p w14:paraId="2B759557" w14:textId="77777777" w:rsidR="00E10BFB" w:rsidRDefault="000071E8">
            <w:pPr>
              <w:autoSpaceDE/>
              <w:autoSpaceDN/>
              <w:adjustRightInd/>
              <w:snapToGrid/>
              <w:spacing w:after="180"/>
              <w:ind w:left="568" w:hanging="284"/>
              <w:jc w:val="left"/>
              <w:rPr>
                <w:rFonts w:eastAsia="Times New Roman"/>
                <w:sz w:val="20"/>
                <w:szCs w:val="20"/>
                <w:lang w:val="en-GB"/>
              </w:rPr>
            </w:pPr>
            <w:r>
              <w:rPr>
                <w:rFonts w:eastAsia="Times New Roman"/>
                <w:sz w:val="20"/>
                <w:szCs w:val="20"/>
                <w:lang w:val="en-GB"/>
              </w:rPr>
              <w:t>-</w:t>
            </w:r>
            <w:r>
              <w:rPr>
                <w:rFonts w:eastAsia="Times New Roman"/>
                <w:sz w:val="20"/>
                <w:szCs w:val="20"/>
                <w:lang w:val="en-GB"/>
              </w:rPr>
              <w:tab/>
              <w:t xml:space="preserve">the block repetition number,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R</m:t>
                  </m:r>
                </m:e>
                <m:sub>
                  <m:r>
                    <m:rPr>
                      <m:nor/>
                    </m:rPr>
                    <w:rPr>
                      <w:rFonts w:ascii="Cambria Math" w:eastAsia="Times New Roman" w:hAnsi="Cambria Math"/>
                      <w:sz w:val="20"/>
                      <w:szCs w:val="20"/>
                      <w:lang w:val="en-GB"/>
                    </w:rPr>
                    <m:t>block</m:t>
                  </m:r>
                </m:sub>
              </m:sSub>
            </m:oMath>
          </w:p>
          <w:p w14:paraId="50FF7032" w14:textId="77777777" w:rsidR="00E10BFB" w:rsidRDefault="000071E8">
            <w:pPr>
              <w:autoSpaceDE/>
              <w:autoSpaceDN/>
              <w:adjustRightInd/>
              <w:snapToGrid/>
              <w:spacing w:after="180"/>
              <w:ind w:left="568" w:hanging="284"/>
              <w:jc w:val="left"/>
              <w:rPr>
                <w:rFonts w:eastAsia="Times New Roman"/>
                <w:sz w:val="20"/>
                <w:szCs w:val="20"/>
                <w:lang w:val="en-GB"/>
              </w:rPr>
            </w:pPr>
            <w:r>
              <w:rPr>
                <w:rFonts w:eastAsia="Times New Roman"/>
                <w:sz w:val="20"/>
                <w:szCs w:val="20"/>
                <w:lang w:val="en-GB"/>
              </w:rPr>
              <w:t>-</w:t>
            </w:r>
            <w:r>
              <w:rPr>
                <w:rFonts w:eastAsia="Times New Roman"/>
                <w:sz w:val="20"/>
                <w:szCs w:val="20"/>
                <w:lang w:val="en-GB"/>
              </w:rPr>
              <w:tab/>
              <w:t xml:space="preserve">the small frequency shift factor,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R</m:t>
                  </m:r>
                </m:e>
                <m:sub>
                  <m:r>
                    <m:rPr>
                      <m:nor/>
                    </m:rPr>
                    <w:rPr>
                      <w:rFonts w:ascii="Cambria Math" w:eastAsia="Times New Roman" w:hAnsi="Cambria Math"/>
                      <w:sz w:val="20"/>
                      <w:szCs w:val="20"/>
                      <w:lang w:val="en-GB"/>
                    </w:rPr>
                    <m:t>SFS</m:t>
                  </m:r>
                </m:sub>
              </m:sSub>
            </m:oMath>
          </w:p>
          <w:p w14:paraId="0BA4B81E" w14:textId="77777777" w:rsidR="00E10BFB" w:rsidRDefault="000071E8">
            <w:pPr>
              <w:autoSpaceDE/>
              <w:autoSpaceDN/>
              <w:adjustRightInd/>
              <w:snapToGrid/>
              <w:spacing w:after="180"/>
              <w:ind w:left="568" w:hanging="284"/>
              <w:jc w:val="left"/>
              <w:rPr>
                <w:rFonts w:eastAsia="Times New Roman"/>
                <w:sz w:val="20"/>
                <w:szCs w:val="20"/>
                <w:lang w:val="en-GB"/>
              </w:rPr>
            </w:pPr>
            <w:r>
              <w:rPr>
                <w:rFonts w:eastAsia="Times New Roman"/>
                <w:sz w:val="20"/>
                <w:szCs w:val="20"/>
                <w:lang w:val="en-GB"/>
              </w:rPr>
              <w:t>-</w:t>
            </w:r>
            <w:r>
              <w:rPr>
                <w:rFonts w:eastAsia="Times New Roman"/>
                <w:sz w:val="20"/>
                <w:szCs w:val="20"/>
                <w:lang w:val="en-GB"/>
              </w:rPr>
              <w:tab/>
              <w:t xml:space="preserve">the interval in bits for D2R amble insertion,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I</m:t>
                  </m:r>
                </m:e>
                <m:sub>
                  <m:r>
                    <m:rPr>
                      <m:nor/>
                    </m:rPr>
                    <w:rPr>
                      <w:rFonts w:ascii="Cambria Math" w:eastAsia="Times New Roman" w:hAnsi="Cambria Math"/>
                      <w:sz w:val="20"/>
                      <w:szCs w:val="20"/>
                      <w:lang w:val="en-GB"/>
                    </w:rPr>
                    <m:t>bit</m:t>
                  </m:r>
                </m:sub>
              </m:sSub>
            </m:oMath>
            <w:r>
              <w:rPr>
                <w:rFonts w:eastAsia="Times New Roman"/>
                <w:sz w:val="20"/>
                <w:szCs w:val="20"/>
                <w:lang w:val="en-GB"/>
              </w:rPr>
              <w:t xml:space="preserve"> </w:t>
            </w:r>
          </w:p>
          <w:p w14:paraId="06865361" w14:textId="77777777" w:rsidR="00E10BFB" w:rsidRDefault="000071E8">
            <w:pPr>
              <w:autoSpaceDE/>
              <w:autoSpaceDN/>
              <w:adjustRightInd/>
              <w:snapToGrid/>
              <w:spacing w:after="180"/>
              <w:ind w:left="568" w:hanging="284"/>
              <w:jc w:val="left"/>
              <w:rPr>
                <w:rFonts w:eastAsia="Times New Roman"/>
                <w:sz w:val="20"/>
                <w:szCs w:val="20"/>
                <w:lang w:val="en-GB"/>
              </w:rPr>
            </w:pPr>
            <w:r>
              <w:rPr>
                <w:rFonts w:eastAsia="Times New Roman"/>
                <w:sz w:val="20"/>
                <w:szCs w:val="20"/>
                <w:lang w:val="en-GB"/>
              </w:rPr>
              <w:t>-</w:t>
            </w:r>
            <w:r>
              <w:rPr>
                <w:rFonts w:eastAsia="Times New Roman"/>
                <w:sz w:val="20"/>
                <w:szCs w:val="20"/>
                <w:lang w:val="en-GB"/>
              </w:rPr>
              <w:tab/>
            </w:r>
            <w:r>
              <w:rPr>
                <w:rFonts w:eastAsia="Times New Roman"/>
                <w:sz w:val="20"/>
                <w:szCs w:val="20"/>
                <w:lang w:val="en-GB"/>
              </w:rPr>
              <w:t xml:space="preserve">sequence length(s) for D2R ambles,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L</m:t>
                  </m:r>
                </m:e>
                <m:sub>
                  <m:r>
                    <m:rPr>
                      <m:nor/>
                    </m:rPr>
                    <w:rPr>
                      <w:rFonts w:ascii="Cambria Math" w:eastAsia="Times New Roman" w:hAnsi="Cambria Math"/>
                      <w:sz w:val="20"/>
                      <w:szCs w:val="20"/>
                      <w:lang w:val="en-GB"/>
                    </w:rPr>
                    <m:t>amble</m:t>
                  </m:r>
                </m:sub>
              </m:sSub>
            </m:oMath>
          </w:p>
          <w:p w14:paraId="706C98AA" w14:textId="77777777" w:rsidR="00E10BFB" w:rsidRDefault="000071E8">
            <w:pPr>
              <w:autoSpaceDE/>
              <w:autoSpaceDN/>
              <w:adjustRightInd/>
              <w:snapToGrid/>
              <w:spacing w:after="180"/>
              <w:ind w:left="568" w:hanging="284"/>
              <w:jc w:val="left"/>
              <w:rPr>
                <w:rFonts w:eastAsiaTheme="minorEastAsia"/>
                <w:sz w:val="20"/>
                <w:szCs w:val="20"/>
                <w:lang w:val="en-GB" w:eastAsia="zh-CN"/>
              </w:rPr>
            </w:pPr>
            <w:r>
              <w:rPr>
                <w:rFonts w:eastAsia="Times New Roman"/>
                <w:sz w:val="20"/>
                <w:szCs w:val="20"/>
                <w:lang w:val="en-GB"/>
              </w:rPr>
              <w:t>-</w:t>
            </w:r>
            <w:r>
              <w:rPr>
                <w:rFonts w:eastAsia="Times New Roman"/>
                <w:sz w:val="20"/>
                <w:szCs w:val="20"/>
                <w:lang w:val="en-GB"/>
              </w:rPr>
              <w:tab/>
              <w:t xml:space="preserve">the channel coding information,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R</m:t>
                  </m:r>
                </m:e>
                <m:sub>
                  <m:r>
                    <m:rPr>
                      <m:nor/>
                    </m:rPr>
                    <w:rPr>
                      <w:rFonts w:ascii="Cambria Math" w:eastAsia="Times New Roman" w:hAnsi="Cambria Math"/>
                      <w:sz w:val="20"/>
                      <w:szCs w:val="20"/>
                      <w:lang w:val="en-GB"/>
                    </w:rPr>
                    <m:t>code</m:t>
                  </m:r>
                </m:sub>
              </m:sSub>
            </m:oMath>
          </w:p>
          <w:p w14:paraId="58052290" w14:textId="77777777" w:rsidR="00E10BFB" w:rsidRDefault="000071E8">
            <w:pPr>
              <w:autoSpaceDE/>
              <w:autoSpaceDN/>
              <w:adjustRightInd/>
              <w:snapToGrid/>
              <w:spacing w:after="180"/>
              <w:ind w:left="568" w:hanging="284"/>
              <w:jc w:val="left"/>
              <w:rPr>
                <w:rFonts w:eastAsiaTheme="minorEastAsia"/>
                <w:color w:val="FF0000"/>
                <w:sz w:val="20"/>
                <w:szCs w:val="20"/>
                <w:lang w:val="en-GB" w:eastAsia="zh-CN"/>
              </w:rPr>
            </w:pPr>
            <w:r>
              <w:rPr>
                <w:rFonts w:eastAsia="Times New Roman"/>
                <w:color w:val="FF0000"/>
                <w:sz w:val="20"/>
                <w:szCs w:val="20"/>
                <w:lang w:val="en-GB"/>
              </w:rPr>
              <w:t>-</w:t>
            </w:r>
            <w:r>
              <w:rPr>
                <w:rFonts w:eastAsia="Times New Roman"/>
                <w:color w:val="FF0000"/>
                <w:sz w:val="20"/>
                <w:szCs w:val="20"/>
                <w:lang w:val="en-GB"/>
              </w:rPr>
              <w:tab/>
            </w:r>
            <w:r>
              <w:rPr>
                <w:rFonts w:eastAsiaTheme="minorEastAsia" w:hint="eastAsia"/>
                <w:color w:val="FF0000"/>
                <w:sz w:val="20"/>
                <w:szCs w:val="20"/>
                <w:lang w:val="en-GB" w:eastAsia="zh-CN"/>
              </w:rPr>
              <w:t xml:space="preserve">the block </w:t>
            </w:r>
            <w:proofErr w:type="gramStart"/>
            <w:r>
              <w:rPr>
                <w:rFonts w:eastAsiaTheme="minorEastAsia" w:hint="eastAsia"/>
                <w:color w:val="FF0000"/>
                <w:sz w:val="20"/>
                <w:szCs w:val="20"/>
                <w:lang w:val="en-GB" w:eastAsia="zh-CN"/>
              </w:rPr>
              <w:t>size</w:t>
            </w:r>
            <w:proofErr w:type="gramEnd"/>
          </w:p>
          <w:p w14:paraId="580BC18F" w14:textId="77777777" w:rsidR="00E10BFB" w:rsidRDefault="000071E8">
            <w:pPr>
              <w:autoSpaceDE/>
              <w:autoSpaceDN/>
              <w:adjustRightInd/>
              <w:snapToGrid/>
              <w:spacing w:after="180"/>
              <w:ind w:left="568" w:hanging="284"/>
              <w:jc w:val="left"/>
              <w:rPr>
                <w:rFonts w:eastAsiaTheme="minorEastAsia"/>
                <w:color w:val="FF0000"/>
                <w:sz w:val="20"/>
                <w:szCs w:val="20"/>
                <w:lang w:val="en-GB" w:eastAsia="zh-CN"/>
              </w:rPr>
            </w:pPr>
            <w:r>
              <w:rPr>
                <w:rFonts w:eastAsia="Times New Roman"/>
                <w:color w:val="FF0000"/>
                <w:sz w:val="20"/>
                <w:szCs w:val="20"/>
                <w:lang w:val="en-GB"/>
              </w:rPr>
              <w:t>-</w:t>
            </w:r>
            <w:r>
              <w:rPr>
                <w:rFonts w:eastAsia="Times New Roman"/>
                <w:color w:val="FF0000"/>
                <w:sz w:val="20"/>
                <w:szCs w:val="20"/>
                <w:lang w:val="en-GB"/>
              </w:rPr>
              <w:tab/>
            </w:r>
            <w:r>
              <w:rPr>
                <w:rFonts w:eastAsiaTheme="minorEastAsia" w:hint="eastAsia"/>
                <w:color w:val="FF0000"/>
                <w:sz w:val="20"/>
                <w:szCs w:val="20"/>
                <w:lang w:val="en-GB" w:eastAsia="zh-CN"/>
              </w:rPr>
              <w:t xml:space="preserve">indication of </w:t>
            </w:r>
            <w:r>
              <w:rPr>
                <w:rFonts w:eastAsiaTheme="minorEastAsia"/>
                <w:color w:val="FF0000"/>
                <w:sz w:val="20"/>
                <w:szCs w:val="20"/>
                <w:lang w:val="en-GB" w:eastAsia="zh-CN"/>
              </w:rPr>
              <w:t>the</w:t>
            </w:r>
            <w:r>
              <w:rPr>
                <w:rFonts w:eastAsiaTheme="minorEastAsia" w:hint="eastAsia"/>
                <w:color w:val="FF0000"/>
                <w:sz w:val="20"/>
                <w:szCs w:val="20"/>
                <w:lang w:val="en-GB" w:eastAsia="zh-CN"/>
              </w:rPr>
              <w:t xml:space="preserve"> value X for a PDRCH for transmitting </w:t>
            </w:r>
            <w:proofErr w:type="spellStart"/>
            <w:r>
              <w:rPr>
                <w:rFonts w:eastAsiaTheme="minorEastAsia" w:hint="eastAsia"/>
                <w:color w:val="FF0000"/>
                <w:sz w:val="20"/>
                <w:szCs w:val="20"/>
                <w:lang w:val="en-GB" w:eastAsia="zh-CN"/>
              </w:rPr>
              <w:t>Msg</w:t>
            </w:r>
            <w:proofErr w:type="spellEnd"/>
            <w:r>
              <w:rPr>
                <w:rFonts w:eastAsiaTheme="minorEastAsia" w:hint="eastAsia"/>
                <w:color w:val="FF0000"/>
                <w:sz w:val="20"/>
                <w:szCs w:val="20"/>
                <w:lang w:val="en-GB" w:eastAsia="zh-CN"/>
              </w:rPr>
              <w:t xml:space="preserve"> 1</w:t>
            </w:r>
          </w:p>
          <w:p w14:paraId="560D5D38" w14:textId="77777777" w:rsidR="00E10BFB" w:rsidRDefault="000071E8">
            <w:pPr>
              <w:rPr>
                <w:kern w:val="2"/>
                <w:lang w:eastAsia="zh-CN"/>
              </w:rPr>
            </w:pPr>
            <w:r>
              <w:rPr>
                <w:rFonts w:hint="eastAsia"/>
                <w:kern w:val="2"/>
                <w:lang w:eastAsia="zh-CN"/>
              </w:rPr>
              <w:t>-------------- end of spec text -------------</w:t>
            </w:r>
          </w:p>
          <w:p w14:paraId="59BE181E" w14:textId="77777777" w:rsidR="00E10BFB" w:rsidRDefault="000071E8">
            <w:pPr>
              <w:pStyle w:val="ListParagraph"/>
              <w:numPr>
                <w:ilvl w:val="0"/>
                <w:numId w:val="15"/>
              </w:numPr>
              <w:kinsoku w:val="0"/>
              <w:overflowPunct w:val="0"/>
              <w:spacing w:beforeLines="50" w:before="120"/>
              <w:rPr>
                <w:color w:val="00B0F0"/>
                <w:kern w:val="2"/>
                <w:lang w:eastAsia="zh-CN"/>
              </w:rPr>
            </w:pPr>
            <w:r>
              <w:rPr>
                <w:color w:val="00B0F0"/>
                <w:kern w:val="2"/>
                <w:lang w:eastAsia="zh-CN"/>
              </w:rPr>
              <w:t xml:space="preserve">Block size is in the next clause </w:t>
            </w:r>
            <w:r>
              <w:rPr>
                <w:color w:val="00B0F0"/>
                <w:kern w:val="2"/>
                <w:lang w:eastAsia="zh-CN"/>
              </w:rPr>
              <w:t>“6.xd.1.2 Modulation scheme and block size determination”. This split is based on how 38.214/36.213 are written. Once I know enough to write the resource allocation and block size clauses in detail, I may re-arrange. No need to spend time speculating on th</w:t>
            </w:r>
            <w:r>
              <w:rPr>
                <w:color w:val="00B0F0"/>
                <w:kern w:val="2"/>
                <w:lang w:eastAsia="zh-CN"/>
              </w:rPr>
              <w:t>ose aspects now.</w:t>
            </w:r>
          </w:p>
          <w:p w14:paraId="6CB00A84" w14:textId="77777777" w:rsidR="00E10BFB" w:rsidRDefault="000071E8">
            <w:pPr>
              <w:pStyle w:val="ListParagraph"/>
              <w:numPr>
                <w:ilvl w:val="0"/>
                <w:numId w:val="15"/>
              </w:numPr>
              <w:kinsoku w:val="0"/>
              <w:overflowPunct w:val="0"/>
              <w:spacing w:beforeLines="50" w:before="120"/>
              <w:rPr>
                <w:color w:val="00B0F0"/>
                <w:kern w:val="2"/>
                <w:lang w:eastAsia="zh-CN"/>
              </w:rPr>
            </w:pPr>
            <w:r>
              <w:rPr>
                <w:color w:val="00B0F0"/>
                <w:kern w:val="2"/>
                <w:lang w:eastAsia="zh-CN"/>
              </w:rPr>
              <w:t>X is added, but I do not consider it needed in this version as there is no procedure to use it, yet.</w:t>
            </w:r>
          </w:p>
          <w:p w14:paraId="38905F11" w14:textId="77777777" w:rsidR="00E10BFB" w:rsidRDefault="000071E8">
            <w:pPr>
              <w:kinsoku w:val="0"/>
              <w:overflowPunct w:val="0"/>
              <w:spacing w:beforeLines="50" w:before="120"/>
              <w:rPr>
                <w:b/>
                <w:bCs/>
                <w:kern w:val="2"/>
                <w:u w:val="single"/>
                <w:lang w:eastAsia="zh-CN"/>
              </w:rPr>
            </w:pPr>
            <w:r>
              <w:rPr>
                <w:rFonts w:hint="eastAsia"/>
                <w:b/>
                <w:bCs/>
                <w:kern w:val="2"/>
                <w:u w:val="single"/>
                <w:lang w:eastAsia="zh-CN"/>
              </w:rPr>
              <w:t xml:space="preserve">Comment 8: Section 6.xr.2.1 </w:t>
            </w:r>
            <w:r>
              <w:rPr>
                <w:b/>
                <w:bCs/>
                <w:kern w:val="2"/>
                <w:u w:val="single"/>
                <w:lang w:eastAsia="zh-CN"/>
              </w:rPr>
              <w:t>Resource determination</w:t>
            </w:r>
          </w:p>
          <w:p w14:paraId="159BE56C" w14:textId="77777777" w:rsidR="00E10BFB" w:rsidRDefault="000071E8">
            <w:r>
              <w:rPr>
                <w:rFonts w:hint="eastAsia"/>
                <w:kern w:val="2"/>
                <w:lang w:eastAsia="zh-CN"/>
              </w:rPr>
              <w:t xml:space="preserve">Typo. </w:t>
            </w:r>
            <w:r>
              <w:t>A device shall upon determining that a SIP of R-TAS has been received, assume tha</w:t>
            </w:r>
            <w:r>
              <w:t xml:space="preserve">t a PRDCH transmission begins in chip </w:t>
            </w:r>
            <m:oMath>
              <m:r>
                <w:rPr>
                  <w:rFonts w:ascii="Cambria Math" w:hAnsi="Cambria Math"/>
                </w:rPr>
                <m:t>χ</m:t>
              </m:r>
              <m:r>
                <w:rPr>
                  <w:rFonts w:ascii="Cambria Math" w:hAnsi="Cambria Math"/>
                </w:rPr>
                <m:t>=</m:t>
              </m:r>
              <m:sSubSup>
                <m:sSubSupPr>
                  <m:ctrlPr>
                    <w:rPr>
                      <w:rFonts w:ascii="Cambria Math" w:hAnsi="Cambria Math"/>
                      <w:i/>
                      <w:highlight w:val="yellow"/>
                    </w:rPr>
                  </m:ctrlPr>
                </m:sSubSupPr>
                <m:e>
                  <m:r>
                    <w:rPr>
                      <w:rFonts w:ascii="Cambria Math" w:hAnsi="Cambria Math"/>
                      <w:highlight w:val="yellow"/>
                    </w:rPr>
                    <m:t>χ</m:t>
                  </m:r>
                </m:e>
                <m:sub>
                  <m:r>
                    <m:rPr>
                      <m:nor/>
                    </m:rPr>
                    <w:rPr>
                      <w:rFonts w:ascii="Cambria Math" w:hAnsi="Cambria Math"/>
                      <w:highlight w:val="yellow"/>
                    </w:rPr>
                    <m:t>PRDCH</m:t>
                  </m:r>
                </m:sub>
                <m:sup>
                  <m:r>
                    <m:rPr>
                      <m:nor/>
                    </m:rPr>
                    <w:rPr>
                      <w:rFonts w:ascii="Cambria Math" w:hAnsi="Cambria Math"/>
                      <w:highlight w:val="yellow"/>
                    </w:rPr>
                    <m:t>start</m:t>
                  </m:r>
                </m:sup>
              </m:sSubSup>
            </m:oMath>
            <w:r>
              <w:rPr>
                <w:highlight w:val="yellow"/>
              </w:rPr>
              <w:t>,</w:t>
            </w:r>
            <w:r>
              <w:t xml:space="preserve"> receive the assumed PRDCH and attempt to decode the corresponding R2D block, where:</w:t>
            </w:r>
          </w:p>
          <w:p w14:paraId="20900239" w14:textId="77777777" w:rsidR="00E10BFB" w:rsidRDefault="000071E8">
            <w:pPr>
              <w:autoSpaceDE/>
              <w:autoSpaceDN/>
              <w:adjustRightInd/>
              <w:snapToGrid/>
              <w:spacing w:after="180"/>
              <w:ind w:left="568" w:hanging="284"/>
              <w:jc w:val="left"/>
              <w:rPr>
                <w:rFonts w:eastAsia="Times New Roman"/>
                <w:sz w:val="20"/>
                <w:szCs w:val="20"/>
                <w:lang w:val="en-GB"/>
              </w:rPr>
            </w:pPr>
            <w:r>
              <w:rPr>
                <w:rFonts w:eastAsia="Times New Roman"/>
                <w:sz w:val="20"/>
                <w:szCs w:val="20"/>
                <w:lang w:val="en-GB"/>
              </w:rPr>
              <w:t>-</w:t>
            </w:r>
            <w:r>
              <w:rPr>
                <w:rFonts w:eastAsia="Times New Roman"/>
                <w:sz w:val="20"/>
                <w:szCs w:val="20"/>
                <w:lang w:val="en-GB"/>
              </w:rPr>
              <w:tab/>
            </w:r>
            <m:oMath>
              <m:sSubSup>
                <m:sSubSupPr>
                  <m:ctrlPr>
                    <w:rPr>
                      <w:rFonts w:ascii="Cambria Math" w:eastAsia="Times New Roman" w:hAnsi="Cambria Math"/>
                      <w:i/>
                      <w:sz w:val="20"/>
                      <w:szCs w:val="20"/>
                      <w:highlight w:val="yellow"/>
                      <w:lang w:val="en-GB"/>
                    </w:rPr>
                  </m:ctrlPr>
                </m:sSubSupPr>
                <m:e>
                  <m:r>
                    <w:rPr>
                      <w:rFonts w:ascii="Cambria Math" w:eastAsia="Times New Roman" w:hAnsi="Cambria Math"/>
                      <w:sz w:val="20"/>
                      <w:szCs w:val="20"/>
                      <w:highlight w:val="yellow"/>
                      <w:lang w:val="en-GB"/>
                    </w:rPr>
                    <m:t>χ</m:t>
                  </m:r>
                </m:e>
                <m:sub>
                  <m:r>
                    <m:rPr>
                      <m:nor/>
                    </m:rPr>
                    <w:rPr>
                      <w:rFonts w:ascii="Cambria Math" w:eastAsia="Times New Roman" w:hAnsi="Cambria Math"/>
                      <w:sz w:val="20"/>
                      <w:szCs w:val="20"/>
                      <w:highlight w:val="yellow"/>
                      <w:lang w:val="en-GB"/>
                    </w:rPr>
                    <m:t>start</m:t>
                  </m:r>
                </m:sub>
                <m:sup>
                  <m:r>
                    <m:rPr>
                      <m:nor/>
                    </m:rPr>
                    <w:rPr>
                      <w:rFonts w:ascii="Cambria Math" w:eastAsia="Times New Roman" w:hAnsi="Cambria Math"/>
                      <w:sz w:val="20"/>
                      <w:szCs w:val="20"/>
                      <w:highlight w:val="yellow"/>
                      <w:lang w:val="en-GB"/>
                    </w:rPr>
                    <m:t>PRDCH</m:t>
                  </m:r>
                </m:sup>
              </m:sSubSup>
              <m:r>
                <w:rPr>
                  <w:rFonts w:ascii="Cambria Math" w:eastAsia="Times New Roman" w:hAnsi="Cambria Math"/>
                  <w:sz w:val="20"/>
                  <w:szCs w:val="20"/>
                  <w:lang w:val="en-GB"/>
                </w:rPr>
                <m:t>=</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N</m:t>
                  </m:r>
                </m:e>
                <m:sub>
                  <m:r>
                    <m:rPr>
                      <m:nor/>
                    </m:rPr>
                    <w:rPr>
                      <w:rFonts w:ascii="Cambria Math" w:eastAsia="Times New Roman" w:hAnsi="Cambria Math"/>
                      <w:sz w:val="20"/>
                      <w:szCs w:val="20"/>
                      <w:lang w:val="en-GB"/>
                    </w:rPr>
                    <m:t>SIP</m:t>
                  </m:r>
                </m:sub>
              </m:sSub>
              <m:r>
                <w:rPr>
                  <w:rFonts w:ascii="Cambria Math" w:eastAsia="Times New Roman" w:hAnsi="Cambria Math"/>
                  <w:sz w:val="20"/>
                  <w:szCs w:val="20"/>
                  <w:lang w:val="en-GB"/>
                </w:rPr>
                <m:t>+</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N</m:t>
                  </m:r>
                </m:e>
                <m:sub>
                  <m:r>
                    <m:rPr>
                      <m:nor/>
                    </m:rPr>
                    <w:rPr>
                      <w:rFonts w:ascii="Cambria Math" w:eastAsia="Times New Roman" w:hAnsi="Cambria Math"/>
                      <w:sz w:val="20"/>
                      <w:szCs w:val="20"/>
                      <w:lang w:val="en-GB"/>
                    </w:rPr>
                    <m:t>CAP</m:t>
                  </m:r>
                </m:sub>
              </m:sSub>
            </m:oMath>
            <w:r>
              <w:rPr>
                <w:rFonts w:eastAsia="Times New Roman"/>
                <w:sz w:val="20"/>
                <w:szCs w:val="20"/>
                <w:lang w:val="en-GB"/>
              </w:rPr>
              <w:t>.</w:t>
            </w:r>
          </w:p>
          <w:p w14:paraId="6638805F" w14:textId="77777777" w:rsidR="00E10BFB" w:rsidRDefault="000071E8">
            <w:pPr>
              <w:kinsoku w:val="0"/>
              <w:overflowPunct w:val="0"/>
              <w:spacing w:beforeLines="50" w:before="120"/>
              <w:rPr>
                <w:lang w:eastAsia="zh-CN"/>
              </w:rPr>
            </w:pPr>
            <w:r>
              <w:rPr>
                <w:rFonts w:hint="eastAsia"/>
                <w:kern w:val="2"/>
                <w:lang w:val="en-GB" w:eastAsia="zh-CN"/>
              </w:rPr>
              <w:t xml:space="preserve">The superscripts and subscripts of the two yellow highlighted </w:t>
            </w:r>
            <m:oMath>
              <m:r>
                <w:rPr>
                  <w:rFonts w:ascii="Cambria Math" w:hAnsi="Cambria Math"/>
                </w:rPr>
                <m:t>χ</m:t>
              </m:r>
            </m:oMath>
            <w:r>
              <w:rPr>
                <w:rFonts w:hint="eastAsia"/>
                <w:lang w:eastAsia="zh-CN"/>
              </w:rPr>
              <w:t xml:space="preserve"> are not aligned.</w:t>
            </w:r>
          </w:p>
          <w:p w14:paraId="20A1BC1E" w14:textId="77777777" w:rsidR="00E10BFB" w:rsidRDefault="000071E8">
            <w:pPr>
              <w:pStyle w:val="ListParagraph"/>
              <w:numPr>
                <w:ilvl w:val="0"/>
                <w:numId w:val="15"/>
              </w:numPr>
              <w:kinsoku w:val="0"/>
              <w:overflowPunct w:val="0"/>
              <w:spacing w:beforeLines="50" w:before="120"/>
              <w:rPr>
                <w:color w:val="00B0F0"/>
                <w:kern w:val="2"/>
                <w:lang w:val="en-GB" w:eastAsia="zh-CN"/>
              </w:rPr>
            </w:pPr>
            <w:r>
              <w:rPr>
                <w:color w:val="00B0F0"/>
                <w:kern w:val="2"/>
                <w:lang w:val="en-GB" w:eastAsia="zh-CN"/>
              </w:rPr>
              <w:t>Done.</w:t>
            </w:r>
          </w:p>
          <w:p w14:paraId="77BA8B2F" w14:textId="77777777" w:rsidR="00E10BFB" w:rsidRDefault="000071E8">
            <w:pPr>
              <w:kinsoku w:val="0"/>
              <w:overflowPunct w:val="0"/>
              <w:spacing w:beforeLines="50" w:before="120"/>
              <w:rPr>
                <w:b/>
                <w:bCs/>
                <w:kern w:val="2"/>
                <w:u w:val="single"/>
                <w:lang w:eastAsia="zh-CN"/>
              </w:rPr>
            </w:pPr>
            <w:r>
              <w:rPr>
                <w:rFonts w:hint="eastAsia"/>
                <w:b/>
                <w:bCs/>
                <w:kern w:val="2"/>
                <w:u w:val="single"/>
                <w:lang w:eastAsia="zh-CN"/>
              </w:rPr>
              <w:t xml:space="preserve">Comment 9: Section 6.xr.2.1 </w:t>
            </w:r>
            <w:r>
              <w:rPr>
                <w:b/>
                <w:bCs/>
                <w:kern w:val="2"/>
                <w:u w:val="single"/>
                <w:lang w:eastAsia="zh-CN"/>
              </w:rPr>
              <w:t>Resource determination</w:t>
            </w:r>
          </w:p>
          <w:p w14:paraId="4A7A846F" w14:textId="77777777" w:rsidR="00E10BFB" w:rsidRDefault="000071E8">
            <w:pPr>
              <w:autoSpaceDE/>
              <w:autoSpaceDN/>
              <w:adjustRightInd/>
              <w:snapToGrid/>
              <w:spacing w:after="180"/>
              <w:jc w:val="left"/>
              <w:rPr>
                <w:rFonts w:eastAsiaTheme="minorEastAsia"/>
                <w:sz w:val="20"/>
                <w:szCs w:val="20"/>
                <w:lang w:val="en-GB" w:eastAsia="zh-CN"/>
              </w:rPr>
            </w:pPr>
            <w:r>
              <w:rPr>
                <w:rFonts w:eastAsiaTheme="minorEastAsia" w:hint="eastAsia"/>
                <w:sz w:val="20"/>
                <w:szCs w:val="20"/>
                <w:lang w:val="en-GB" w:eastAsia="zh-CN"/>
              </w:rPr>
              <w:t xml:space="preserve">The current wording of </w:t>
            </w:r>
            <w:r>
              <w:rPr>
                <w:rFonts w:eastAsiaTheme="minorEastAsia"/>
                <w:sz w:val="20"/>
                <w:szCs w:val="20"/>
                <w:lang w:val="en-GB" w:eastAsia="zh-CN"/>
              </w:rPr>
              <w:t>“successfully</w:t>
            </w:r>
            <w:r>
              <w:rPr>
                <w:rFonts w:eastAsiaTheme="minorEastAsia" w:hint="eastAsia"/>
                <w:sz w:val="20"/>
                <w:szCs w:val="20"/>
                <w:lang w:val="en-GB" w:eastAsia="zh-CN"/>
              </w:rPr>
              <w:t xml:space="preserve"> decoded</w:t>
            </w:r>
            <w:r>
              <w:rPr>
                <w:rFonts w:eastAsiaTheme="minorEastAsia"/>
                <w:sz w:val="20"/>
                <w:szCs w:val="20"/>
                <w:lang w:val="en-GB" w:eastAsia="zh-CN"/>
              </w:rPr>
              <w:t>”</w:t>
            </w:r>
            <w:r>
              <w:rPr>
                <w:rFonts w:eastAsiaTheme="minorEastAsia" w:hint="eastAsia"/>
                <w:sz w:val="20"/>
                <w:szCs w:val="20"/>
                <w:lang w:val="en-GB" w:eastAsia="zh-CN"/>
              </w:rPr>
              <w:t xml:space="preserve"> may be </w:t>
            </w:r>
            <w:r>
              <w:rPr>
                <w:rFonts w:eastAsiaTheme="minorEastAsia"/>
                <w:sz w:val="20"/>
                <w:szCs w:val="20"/>
                <w:lang w:val="en-GB" w:eastAsia="zh-CN"/>
              </w:rPr>
              <w:t>ambiguous</w:t>
            </w:r>
            <w:r>
              <w:rPr>
                <w:rFonts w:eastAsiaTheme="minorEastAsia" w:hint="eastAsia"/>
                <w:sz w:val="20"/>
                <w:szCs w:val="20"/>
                <w:lang w:val="en-GB" w:eastAsia="zh-CN"/>
              </w:rPr>
              <w:t>, as RAN1 agreed that all cases will attach CRC, suggest the following change:</w:t>
            </w:r>
          </w:p>
          <w:p w14:paraId="593761A0" w14:textId="77777777" w:rsidR="00E10BFB" w:rsidRDefault="000071E8">
            <w:pPr>
              <w:kinsoku w:val="0"/>
              <w:overflowPunct w:val="0"/>
              <w:spacing w:beforeLines="50" w:before="120"/>
              <w:rPr>
                <w:kern w:val="2"/>
                <w:lang w:eastAsia="zh-CN"/>
              </w:rPr>
            </w:pPr>
            <w:r>
              <w:rPr>
                <w:rFonts w:hint="eastAsia"/>
                <w:kern w:val="2"/>
                <w:lang w:eastAsia="zh-CN"/>
              </w:rPr>
              <w:t xml:space="preserve">-------------- start of spec text </w:t>
            </w:r>
            <w:r>
              <w:rPr>
                <w:rFonts w:hint="eastAsia"/>
                <w:kern w:val="2"/>
                <w:lang w:eastAsia="zh-CN"/>
              </w:rPr>
              <w:t>-------------</w:t>
            </w:r>
          </w:p>
          <w:p w14:paraId="3CA92605" w14:textId="77777777" w:rsidR="00E10BFB" w:rsidRDefault="000071E8">
            <w:pPr>
              <w:autoSpaceDE/>
              <w:autoSpaceDN/>
              <w:adjustRightInd/>
              <w:snapToGrid/>
              <w:spacing w:after="180"/>
              <w:jc w:val="left"/>
              <w:rPr>
                <w:rFonts w:eastAsiaTheme="minorEastAsia"/>
                <w:sz w:val="20"/>
                <w:szCs w:val="20"/>
                <w:lang w:val="en-GB" w:eastAsia="zh-CN"/>
              </w:rPr>
            </w:pPr>
            <w:r>
              <w:rPr>
                <w:rFonts w:eastAsia="Times New Roman"/>
                <w:sz w:val="20"/>
                <w:szCs w:val="20"/>
                <w:lang w:val="en-GB"/>
              </w:rPr>
              <w:t xml:space="preserve">Only if the R2D block </w:t>
            </w:r>
            <w:r>
              <w:rPr>
                <w:rFonts w:eastAsia="Times New Roman"/>
                <w:strike/>
                <w:color w:val="FF0000"/>
                <w:sz w:val="20"/>
                <w:szCs w:val="20"/>
                <w:lang w:val="en-GB"/>
              </w:rPr>
              <w:t>is successfully decoded</w:t>
            </w:r>
            <w:r>
              <w:rPr>
                <w:rFonts w:eastAsiaTheme="minorEastAsia" w:hint="eastAsia"/>
                <w:sz w:val="20"/>
                <w:szCs w:val="20"/>
                <w:lang w:val="en-GB" w:eastAsia="zh-CN"/>
              </w:rPr>
              <w:t xml:space="preserve"> </w:t>
            </w:r>
            <w:r>
              <w:rPr>
                <w:rFonts w:eastAsiaTheme="minorEastAsia" w:hint="eastAsia"/>
                <w:color w:val="FF0000"/>
                <w:sz w:val="20"/>
                <w:szCs w:val="20"/>
                <w:lang w:val="en-GB" w:eastAsia="zh-CN"/>
              </w:rPr>
              <w:t>passes the CRC check</w:t>
            </w:r>
            <w:r>
              <w:rPr>
                <w:rFonts w:eastAsia="Times New Roman"/>
                <w:sz w:val="20"/>
                <w:szCs w:val="20"/>
                <w:lang w:val="en-GB"/>
              </w:rPr>
              <w:t>, it shall be passed to higher layers.</w:t>
            </w:r>
          </w:p>
          <w:p w14:paraId="40246110" w14:textId="77777777" w:rsidR="00E10BFB" w:rsidRDefault="000071E8">
            <w:pPr>
              <w:rPr>
                <w:kern w:val="2"/>
                <w:lang w:eastAsia="zh-CN"/>
              </w:rPr>
            </w:pPr>
            <w:r>
              <w:rPr>
                <w:rFonts w:hint="eastAsia"/>
                <w:kern w:val="2"/>
                <w:lang w:eastAsia="zh-CN"/>
              </w:rPr>
              <w:t>-------------- end of spec text -------------</w:t>
            </w:r>
          </w:p>
          <w:p w14:paraId="4EAC7515" w14:textId="77777777" w:rsidR="00E10BFB" w:rsidRDefault="000071E8">
            <w:pPr>
              <w:pStyle w:val="ListParagraph"/>
              <w:numPr>
                <w:ilvl w:val="0"/>
                <w:numId w:val="15"/>
              </w:numPr>
              <w:kinsoku w:val="0"/>
              <w:overflowPunct w:val="0"/>
              <w:spacing w:beforeLines="50" w:before="120"/>
              <w:rPr>
                <w:color w:val="00B0F0"/>
                <w:kern w:val="2"/>
                <w:lang w:val="en-GB" w:eastAsia="zh-CN"/>
              </w:rPr>
            </w:pPr>
            <w:r>
              <w:rPr>
                <w:color w:val="00B0F0"/>
                <w:kern w:val="2"/>
                <w:lang w:val="en-GB" w:eastAsia="zh-CN"/>
              </w:rPr>
              <w:t xml:space="preserve">“CRC check” is an undefined term, and so is “passing”. We can certainly refine the </w:t>
            </w:r>
            <w:r>
              <w:rPr>
                <w:color w:val="00B0F0"/>
                <w:kern w:val="2"/>
                <w:lang w:val="en-GB" w:eastAsia="zh-CN"/>
              </w:rPr>
              <w:t>current wording, but the device will surely know if it has succeeded.</w:t>
            </w:r>
          </w:p>
          <w:p w14:paraId="49149167" w14:textId="77777777" w:rsidR="00E10BFB" w:rsidRDefault="00E10BFB">
            <w:pPr>
              <w:autoSpaceDE/>
              <w:autoSpaceDN/>
              <w:adjustRightInd/>
              <w:snapToGrid/>
              <w:spacing w:after="180"/>
              <w:jc w:val="left"/>
              <w:rPr>
                <w:rFonts w:eastAsiaTheme="minorEastAsia"/>
                <w:sz w:val="20"/>
                <w:szCs w:val="20"/>
                <w:lang w:val="en-GB" w:eastAsia="zh-CN"/>
              </w:rPr>
            </w:pPr>
          </w:p>
          <w:p w14:paraId="351AF00A" w14:textId="77777777" w:rsidR="00E10BFB" w:rsidRDefault="000071E8">
            <w:pPr>
              <w:kinsoku w:val="0"/>
              <w:overflowPunct w:val="0"/>
              <w:spacing w:beforeLines="50" w:before="120"/>
              <w:rPr>
                <w:b/>
                <w:bCs/>
                <w:kern w:val="2"/>
                <w:u w:val="single"/>
                <w:lang w:eastAsia="zh-CN"/>
              </w:rPr>
            </w:pPr>
            <w:r>
              <w:rPr>
                <w:rFonts w:hint="eastAsia"/>
                <w:b/>
                <w:bCs/>
                <w:kern w:val="2"/>
                <w:u w:val="single"/>
                <w:lang w:eastAsia="zh-CN"/>
              </w:rPr>
              <w:t>Comment 10: Section 6.xr.3 Monitoring of R2D</w:t>
            </w:r>
          </w:p>
          <w:p w14:paraId="65777E61" w14:textId="77777777" w:rsidR="00E10BFB" w:rsidRDefault="000071E8">
            <w:pPr>
              <w:autoSpaceDE/>
              <w:autoSpaceDN/>
              <w:adjustRightInd/>
              <w:snapToGrid/>
              <w:spacing w:after="180"/>
              <w:jc w:val="left"/>
              <w:rPr>
                <w:rFonts w:eastAsiaTheme="minorEastAsia"/>
                <w:sz w:val="20"/>
                <w:szCs w:val="20"/>
                <w:lang w:val="en-GB" w:eastAsia="zh-CN"/>
              </w:rPr>
            </w:pPr>
            <w:r>
              <w:rPr>
                <w:rFonts w:eastAsiaTheme="minorEastAsia" w:hint="eastAsia"/>
                <w:sz w:val="20"/>
                <w:szCs w:val="20"/>
                <w:lang w:val="en-GB" w:eastAsia="zh-CN"/>
              </w:rPr>
              <w:lastRenderedPageBreak/>
              <w:t xml:space="preserve">Whether a </w:t>
            </w:r>
            <w:proofErr w:type="spellStart"/>
            <w:r>
              <w:rPr>
                <w:rFonts w:eastAsiaTheme="minorEastAsia" w:hint="eastAsia"/>
                <w:sz w:val="20"/>
                <w:szCs w:val="20"/>
                <w:lang w:val="en-GB" w:eastAsia="zh-CN"/>
              </w:rPr>
              <w:t>Msg</w:t>
            </w:r>
            <w:proofErr w:type="spellEnd"/>
            <w:r>
              <w:rPr>
                <w:rFonts w:eastAsiaTheme="minorEastAsia" w:hint="eastAsia"/>
                <w:sz w:val="20"/>
                <w:szCs w:val="20"/>
                <w:lang w:val="en-GB" w:eastAsia="zh-CN"/>
              </w:rPr>
              <w:t xml:space="preserve"> 2 monitoring window </w:t>
            </w:r>
            <w:r>
              <w:rPr>
                <w:rFonts w:eastAsiaTheme="minorEastAsia"/>
                <w:sz w:val="20"/>
                <w:szCs w:val="20"/>
                <w:lang w:val="en-GB" w:eastAsia="zh-CN"/>
              </w:rPr>
              <w:t>bounded</w:t>
            </w:r>
            <w:r>
              <w:rPr>
                <w:rFonts w:eastAsiaTheme="minorEastAsia" w:hint="eastAsia"/>
                <w:sz w:val="20"/>
                <w:szCs w:val="20"/>
                <w:lang w:val="en-GB" w:eastAsia="zh-CN"/>
              </w:rPr>
              <w:t xml:space="preserve"> by T_{R2</w:t>
            </w:r>
            <w:proofErr w:type="gramStart"/>
            <w:r>
              <w:rPr>
                <w:rFonts w:eastAsiaTheme="minorEastAsia" w:hint="eastAsia"/>
                <w:sz w:val="20"/>
                <w:szCs w:val="20"/>
                <w:lang w:val="en-GB" w:eastAsia="zh-CN"/>
              </w:rPr>
              <w:t>D,end</w:t>
            </w:r>
            <w:proofErr w:type="gramEnd"/>
            <w:r>
              <w:rPr>
                <w:rFonts w:eastAsiaTheme="minorEastAsia" w:hint="eastAsia"/>
                <w:sz w:val="20"/>
                <w:szCs w:val="20"/>
                <w:lang w:val="en-GB" w:eastAsia="zh-CN"/>
              </w:rPr>
              <w:t xml:space="preserve">} is defined is still pending RAN1 discussion, at </w:t>
            </w:r>
            <w:r>
              <w:rPr>
                <w:rFonts w:eastAsiaTheme="minorEastAsia"/>
                <w:sz w:val="20"/>
                <w:szCs w:val="20"/>
                <w:lang w:val="en-GB" w:eastAsia="zh-CN"/>
              </w:rPr>
              <w:t>the</w:t>
            </w:r>
            <w:r>
              <w:rPr>
                <w:rFonts w:eastAsiaTheme="minorEastAsia" w:hint="eastAsia"/>
                <w:sz w:val="20"/>
                <w:szCs w:val="20"/>
                <w:lang w:val="en-GB" w:eastAsia="zh-CN"/>
              </w:rPr>
              <w:t xml:space="preserve"> current stage, suggest </w:t>
            </w:r>
            <w:r>
              <w:rPr>
                <w:rFonts w:eastAsiaTheme="minorEastAsia"/>
                <w:sz w:val="20"/>
                <w:szCs w:val="20"/>
                <w:lang w:val="en-GB" w:eastAsia="zh-CN"/>
              </w:rPr>
              <w:t>the</w:t>
            </w:r>
            <w:r>
              <w:rPr>
                <w:rFonts w:eastAsiaTheme="minorEastAsia" w:hint="eastAsia"/>
                <w:sz w:val="20"/>
                <w:szCs w:val="20"/>
                <w:lang w:val="en-GB" w:eastAsia="zh-CN"/>
              </w:rPr>
              <w:t xml:space="preserve"> foll</w:t>
            </w:r>
            <w:r>
              <w:rPr>
                <w:rFonts w:eastAsiaTheme="minorEastAsia" w:hint="eastAsia"/>
                <w:sz w:val="20"/>
                <w:szCs w:val="20"/>
                <w:lang w:val="en-GB" w:eastAsia="zh-CN"/>
              </w:rPr>
              <w:t>owing change to keep it open:</w:t>
            </w:r>
          </w:p>
          <w:p w14:paraId="34384BC5" w14:textId="77777777" w:rsidR="00E10BFB" w:rsidRDefault="000071E8">
            <w:pPr>
              <w:kinsoku w:val="0"/>
              <w:overflowPunct w:val="0"/>
              <w:spacing w:beforeLines="50" w:before="120"/>
              <w:rPr>
                <w:kern w:val="2"/>
                <w:lang w:eastAsia="zh-CN"/>
              </w:rPr>
            </w:pPr>
            <w:r>
              <w:rPr>
                <w:rFonts w:hint="eastAsia"/>
                <w:kern w:val="2"/>
                <w:lang w:eastAsia="zh-CN"/>
              </w:rPr>
              <w:t>-------------- start of spec text -------------</w:t>
            </w:r>
          </w:p>
          <w:p w14:paraId="6EBF9A0F" w14:textId="77777777" w:rsidR="00E10BFB" w:rsidRDefault="000071E8">
            <w:r>
              <w:t xml:space="preserve">A device is expected to monitor R2D for reception </w:t>
            </w:r>
            <w:r>
              <w:rPr>
                <w:strike/>
                <w:color w:val="FF0000"/>
              </w:rPr>
              <w:t xml:space="preserve">continuously in time </w:t>
            </w:r>
            <w:r>
              <w:t>except:</w:t>
            </w:r>
          </w:p>
          <w:p w14:paraId="478614F4" w14:textId="77777777" w:rsidR="00E10BFB" w:rsidRDefault="000071E8">
            <w:pPr>
              <w:autoSpaceDE/>
              <w:autoSpaceDN/>
              <w:adjustRightInd/>
              <w:snapToGrid/>
              <w:spacing w:after="180"/>
              <w:ind w:left="568" w:hanging="284"/>
              <w:jc w:val="left"/>
              <w:rPr>
                <w:rFonts w:eastAsia="Times New Roman"/>
                <w:sz w:val="20"/>
                <w:szCs w:val="20"/>
                <w:lang w:val="en-GB"/>
              </w:rPr>
            </w:pPr>
            <w:r>
              <w:rPr>
                <w:rFonts w:eastAsia="Times New Roman"/>
                <w:sz w:val="20"/>
                <w:szCs w:val="20"/>
                <w:lang w:val="en-GB"/>
              </w:rPr>
              <w:t>-</w:t>
            </w:r>
            <w:r>
              <w:rPr>
                <w:rFonts w:eastAsia="Times New Roman"/>
                <w:sz w:val="20"/>
                <w:szCs w:val="20"/>
                <w:lang w:val="en-GB"/>
              </w:rPr>
              <w:tab/>
              <w:t>when performing D2R transmission</w:t>
            </w:r>
          </w:p>
          <w:p w14:paraId="7DDEB6DE" w14:textId="77777777" w:rsidR="00E10BFB" w:rsidRDefault="000071E8">
            <w:pPr>
              <w:autoSpaceDE/>
              <w:autoSpaceDN/>
              <w:adjustRightInd/>
              <w:snapToGrid/>
              <w:spacing w:after="180"/>
              <w:ind w:left="568" w:hanging="284"/>
              <w:jc w:val="left"/>
              <w:rPr>
                <w:rFonts w:eastAsia="Times New Roman"/>
                <w:sz w:val="20"/>
                <w:szCs w:val="20"/>
                <w:lang w:val="en-GB"/>
              </w:rPr>
            </w:pPr>
            <w:r>
              <w:rPr>
                <w:rFonts w:eastAsia="Times New Roman"/>
                <w:sz w:val="20"/>
                <w:szCs w:val="20"/>
                <w:lang w:val="en-GB"/>
              </w:rPr>
              <w:t>-</w:t>
            </w:r>
            <w:r>
              <w:rPr>
                <w:rFonts w:eastAsia="Times New Roman"/>
                <w:sz w:val="20"/>
                <w:szCs w:val="20"/>
                <w:lang w:val="en-GB"/>
              </w:rPr>
              <w:tab/>
            </w:r>
            <m:oMath>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T</m:t>
                  </m:r>
                </m:e>
                <m:sub>
                  <m:r>
                    <m:rPr>
                      <m:nor/>
                    </m:rPr>
                    <w:rPr>
                      <w:rFonts w:ascii="Cambria Math" w:eastAsia="Times New Roman" w:hAnsi="Cambria Math"/>
                      <w:sz w:val="20"/>
                      <w:szCs w:val="20"/>
                      <w:lang w:val="en-GB"/>
                    </w:rPr>
                    <m:t>D→R</m:t>
                  </m:r>
                </m:sub>
                <m:sup>
                  <m:r>
                    <m:rPr>
                      <m:nor/>
                    </m:rPr>
                    <w:rPr>
                      <w:rFonts w:ascii="Cambria Math" w:eastAsia="Times New Roman" w:hAnsi="Cambria Math"/>
                      <w:sz w:val="20"/>
                      <w:szCs w:val="20"/>
                      <w:lang w:val="en-GB"/>
                    </w:rPr>
                    <m:t>min</m:t>
                  </m:r>
                </m:sup>
              </m:sSubSup>
            </m:oMath>
            <w:r>
              <w:rPr>
                <w:rFonts w:eastAsia="Times New Roman"/>
                <w:sz w:val="20"/>
                <w:szCs w:val="20"/>
                <w:lang w:val="en-GB"/>
              </w:rPr>
              <w:t xml:space="preserve"> after chip </w:t>
            </w:r>
            <m:oMath>
              <m:sSup>
                <m:sSupPr>
                  <m:ctrlPr>
                    <w:rPr>
                      <w:rFonts w:ascii="Cambria Math" w:eastAsia="Times New Roman" w:hAnsi="Cambria Math"/>
                      <w:i/>
                      <w:sz w:val="20"/>
                      <w:szCs w:val="20"/>
                      <w:lang w:val="en-GB"/>
                    </w:rPr>
                  </m:ctrlPr>
                </m:sSupPr>
                <m:e>
                  <m:r>
                    <w:rPr>
                      <w:rFonts w:ascii="Cambria Math" w:eastAsia="Times New Roman" w:hAnsi="Cambria Math"/>
                      <w:sz w:val="20"/>
                      <w:szCs w:val="20"/>
                      <w:lang w:val="en-GB"/>
                    </w:rPr>
                    <m:t>χ</m:t>
                  </m:r>
                </m:e>
                <m:sup>
                  <m:r>
                    <m:rPr>
                      <m:nor/>
                    </m:rPr>
                    <w:rPr>
                      <w:rFonts w:ascii="Cambria Math" w:eastAsia="Times New Roman" w:hAnsi="Cambria Math"/>
                      <w:sz w:val="20"/>
                      <w:szCs w:val="20"/>
                      <w:lang w:val="en-GB"/>
                    </w:rPr>
                    <m:t>D2R</m:t>
                  </m:r>
                </m:sup>
              </m:sSup>
              <m:r>
                <w:rPr>
                  <w:rFonts w:ascii="Cambria Math" w:eastAsia="Times New Roman" w:hAnsi="Cambria Math"/>
                  <w:sz w:val="20"/>
                  <w:szCs w:val="20"/>
                  <w:lang w:val="en-GB"/>
                </w:rPr>
                <m:t>=</m:t>
              </m:r>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M</m:t>
                  </m:r>
                </m:e>
                <m:sub>
                  <m:r>
                    <m:rPr>
                      <m:nor/>
                    </m:rPr>
                    <w:rPr>
                      <w:rFonts w:ascii="Cambria Math" w:eastAsia="Times New Roman" w:hAnsi="Cambria Math"/>
                      <w:sz w:val="20"/>
                      <w:szCs w:val="20"/>
                      <w:lang w:val="en-GB"/>
                    </w:rPr>
                    <m:t>chip</m:t>
                  </m:r>
                </m:sub>
                <m:sup>
                  <m:r>
                    <m:rPr>
                      <m:nor/>
                    </m:rPr>
                    <w:rPr>
                      <w:rFonts w:ascii="Cambria Math" w:eastAsia="Times New Roman" w:hAnsi="Cambria Math"/>
                      <w:sz w:val="20"/>
                      <w:szCs w:val="20"/>
                      <w:lang w:val="en-GB"/>
                    </w:rPr>
                    <m:t>D2R</m:t>
                  </m:r>
                </m:sup>
              </m:sSubSup>
            </m:oMath>
            <w:r>
              <w:rPr>
                <w:rFonts w:eastAsia="Times New Roman"/>
                <w:sz w:val="20"/>
                <w:szCs w:val="20"/>
                <w:lang w:val="en-GB"/>
              </w:rPr>
              <w:t xml:space="preserve"> if the device performs a D2R transmission ending in chip </w:t>
            </w:r>
            <m:oMath>
              <m:sSup>
                <m:sSupPr>
                  <m:ctrlPr>
                    <w:rPr>
                      <w:rFonts w:ascii="Cambria Math" w:eastAsia="Times New Roman" w:hAnsi="Cambria Math"/>
                      <w:i/>
                      <w:sz w:val="20"/>
                      <w:szCs w:val="20"/>
                      <w:lang w:val="en-GB"/>
                    </w:rPr>
                  </m:ctrlPr>
                </m:sSupPr>
                <m:e>
                  <m:r>
                    <w:rPr>
                      <w:rFonts w:ascii="Cambria Math" w:eastAsia="Times New Roman" w:hAnsi="Cambria Math"/>
                      <w:sz w:val="20"/>
                      <w:szCs w:val="20"/>
                      <w:lang w:val="en-GB"/>
                    </w:rPr>
                    <m:t>χ</m:t>
                  </m:r>
                </m:e>
                <m:sup>
                  <m:r>
                    <m:rPr>
                      <m:nor/>
                    </m:rPr>
                    <w:rPr>
                      <w:rFonts w:ascii="Cambria Math" w:eastAsia="Times New Roman" w:hAnsi="Cambria Math"/>
                      <w:sz w:val="20"/>
                      <w:szCs w:val="20"/>
                      <w:lang w:val="en-GB"/>
                    </w:rPr>
                    <m:t>D2R</m:t>
                  </m:r>
                </m:sup>
              </m:sSup>
              <m:r>
                <w:rPr>
                  <w:rFonts w:ascii="Cambria Math" w:eastAsia="Times New Roman" w:hAnsi="Cambria Math"/>
                  <w:sz w:val="20"/>
                  <w:szCs w:val="20"/>
                  <w:lang w:val="en-GB"/>
                </w:rPr>
                <m:t>=</m:t>
              </m:r>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M</m:t>
                  </m:r>
                </m:e>
                <m:sub>
                  <m:r>
                    <m:rPr>
                      <m:nor/>
                    </m:rPr>
                    <w:rPr>
                      <w:rFonts w:ascii="Cambria Math" w:eastAsia="Times New Roman" w:hAnsi="Cambria Math"/>
                      <w:sz w:val="20"/>
                      <w:szCs w:val="20"/>
                      <w:lang w:val="en-GB"/>
                    </w:rPr>
                    <m:t>chip</m:t>
                  </m:r>
                </m:sub>
                <m:sup>
                  <m:r>
                    <m:rPr>
                      <m:nor/>
                    </m:rPr>
                    <w:rPr>
                      <w:rFonts w:ascii="Cambria Math" w:eastAsia="Times New Roman" w:hAnsi="Cambria Math"/>
                      <w:sz w:val="20"/>
                      <w:szCs w:val="20"/>
                      <w:lang w:val="en-GB"/>
                    </w:rPr>
                    <m:t>D2R</m:t>
                  </m:r>
                </m:sup>
              </m:sSubSup>
            </m:oMath>
            <w:r>
              <w:rPr>
                <w:rFonts w:eastAsia="Times New Roman"/>
                <w:sz w:val="20"/>
                <w:szCs w:val="20"/>
                <w:lang w:val="en-GB"/>
              </w:rPr>
              <w:t>.</w:t>
            </w:r>
          </w:p>
          <w:p w14:paraId="59DAF4C2" w14:textId="77777777" w:rsidR="00E10BFB" w:rsidRDefault="000071E8">
            <w:pPr>
              <w:rPr>
                <w:kern w:val="2"/>
                <w:lang w:eastAsia="zh-CN"/>
              </w:rPr>
            </w:pPr>
            <w:r>
              <w:rPr>
                <w:rFonts w:hint="eastAsia"/>
                <w:kern w:val="2"/>
                <w:lang w:eastAsia="zh-CN"/>
              </w:rPr>
              <w:t>-------------- end of spec text -------------</w:t>
            </w:r>
          </w:p>
          <w:p w14:paraId="3FEC975C" w14:textId="77777777" w:rsidR="00E10BFB" w:rsidRDefault="000071E8">
            <w:pPr>
              <w:pStyle w:val="ListParagraph"/>
              <w:numPr>
                <w:ilvl w:val="0"/>
                <w:numId w:val="15"/>
              </w:numPr>
              <w:autoSpaceDE/>
              <w:autoSpaceDN/>
              <w:adjustRightInd/>
              <w:snapToGrid/>
              <w:spacing w:after="180"/>
              <w:jc w:val="left"/>
              <w:rPr>
                <w:rFonts w:eastAsiaTheme="minorEastAsia"/>
                <w:color w:val="00B0F0"/>
                <w:sz w:val="20"/>
                <w:szCs w:val="20"/>
                <w:lang w:val="en-GB" w:eastAsia="zh-CN"/>
              </w:rPr>
            </w:pPr>
            <w:r>
              <w:rPr>
                <w:rFonts w:eastAsiaTheme="minorEastAsia"/>
                <w:color w:val="00B0F0"/>
                <w:sz w:val="20"/>
                <w:szCs w:val="20"/>
                <w:lang w:eastAsia="zh-CN"/>
              </w:rPr>
              <w:t>This text doesn’t seem to contradict any agreement. If it contradicts things not agreed, that’s usual, and would be changed if an agree</w:t>
            </w:r>
            <w:r>
              <w:rPr>
                <w:rFonts w:eastAsiaTheme="minorEastAsia"/>
                <w:color w:val="00B0F0"/>
                <w:sz w:val="20"/>
                <w:szCs w:val="20"/>
                <w:lang w:eastAsia="zh-CN"/>
              </w:rPr>
              <w:t>ment comes.</w:t>
            </w:r>
          </w:p>
          <w:p w14:paraId="727778F0" w14:textId="77777777" w:rsidR="00E10BFB" w:rsidRDefault="000071E8">
            <w:pPr>
              <w:pStyle w:val="ListParagraph"/>
              <w:numPr>
                <w:ilvl w:val="0"/>
                <w:numId w:val="15"/>
              </w:numPr>
              <w:autoSpaceDE/>
              <w:autoSpaceDN/>
              <w:adjustRightInd/>
              <w:snapToGrid/>
              <w:spacing w:after="180"/>
              <w:jc w:val="left"/>
              <w:rPr>
                <w:rFonts w:eastAsiaTheme="minorEastAsia"/>
                <w:color w:val="00B0F0"/>
                <w:sz w:val="20"/>
                <w:szCs w:val="20"/>
                <w:lang w:val="en-GB" w:eastAsia="zh-CN"/>
              </w:rPr>
            </w:pPr>
            <w:r>
              <w:rPr>
                <w:rFonts w:eastAsiaTheme="minorEastAsia"/>
                <w:color w:val="00B0F0"/>
                <w:sz w:val="20"/>
                <w:szCs w:val="20"/>
                <w:lang w:val="en-GB" w:eastAsia="zh-CN"/>
              </w:rPr>
              <w:t>Anyway, this part will need a lot of updates after Malta, so for the time being I will make this change.</w:t>
            </w:r>
          </w:p>
          <w:p w14:paraId="6C678B31" w14:textId="77777777" w:rsidR="00E10BFB" w:rsidRDefault="000071E8">
            <w:pPr>
              <w:kinsoku w:val="0"/>
              <w:overflowPunct w:val="0"/>
              <w:spacing w:beforeLines="50" w:before="120"/>
              <w:rPr>
                <w:b/>
                <w:bCs/>
                <w:kern w:val="2"/>
                <w:u w:val="single"/>
                <w:lang w:eastAsia="zh-CN"/>
              </w:rPr>
            </w:pPr>
            <w:r>
              <w:rPr>
                <w:rFonts w:hint="eastAsia"/>
                <w:b/>
                <w:bCs/>
                <w:kern w:val="2"/>
                <w:u w:val="single"/>
                <w:lang w:eastAsia="zh-CN"/>
              </w:rPr>
              <w:t>Comment 11: Section 5.2.x Mapping to OFDM symbols</w:t>
            </w:r>
          </w:p>
          <w:p w14:paraId="5B53C851" w14:textId="77777777" w:rsidR="00E10BFB" w:rsidRDefault="000071E8">
            <w:pPr>
              <w:kinsoku w:val="0"/>
              <w:overflowPunct w:val="0"/>
              <w:spacing w:beforeLines="50" w:before="120"/>
              <w:rPr>
                <w:rFonts w:eastAsiaTheme="minorEastAsia"/>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following wording:</w:t>
            </w:r>
          </w:p>
          <w:p w14:paraId="3838AC75" w14:textId="77777777" w:rsidR="00E10BFB" w:rsidRDefault="000071E8">
            <w:r>
              <w:t xml:space="preserve">Chips </w:t>
            </w:r>
            <m:oMath>
              <m:r>
                <w:rPr>
                  <w:rFonts w:ascii="Cambria Math" w:hAnsi="Cambria Math"/>
                </w:rPr>
                <m:t>χ</m:t>
              </m:r>
              <m:r>
                <w:rPr>
                  <w:rFonts w:ascii="Cambria Math" w:hAnsi="Cambria Math"/>
                </w:rPr>
                <m:t>=0,1,…</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m:t>
              </m:r>
              <m:r>
                <w:rPr>
                  <w:rFonts w:ascii="Cambria Math" w:hAnsi="Cambria Math"/>
                </w:rPr>
                <m:t>1</m:t>
              </m:r>
            </m:oMath>
            <w:r>
              <w:t xml:space="preserve"> are mapped in sequence to OFDM symbol </w:t>
            </w:r>
            <m:oMath>
              <m:sSub>
                <m:sSubPr>
                  <m:ctrlPr>
                    <w:rPr>
                      <w:rFonts w:ascii="Cambria Math" w:hAnsi="Cambria Math"/>
                      <w:i/>
                      <w:color w:val="FF0000"/>
                    </w:rPr>
                  </m:ctrlPr>
                </m:sSubPr>
                <m:e>
                  <m:r>
                    <w:rPr>
                      <w:rFonts w:ascii="Cambria Math" w:hAnsi="Cambria Math"/>
                      <w:color w:val="FF0000"/>
                    </w:rPr>
                    <m:t>l</m:t>
                  </m:r>
                </m:e>
                <m:sub>
                  <m:r>
                    <m:rPr>
                      <m:nor/>
                    </m:rPr>
                    <w:rPr>
                      <w:rFonts w:ascii="Cambria Math" w:hAnsi="Cambria Math"/>
                      <w:color w:val="FF0000"/>
                    </w:rPr>
                    <m:t>RE</m:t>
                  </m:r>
                </m:sub>
              </m:sSub>
              <m:r>
                <w:rPr>
                  <w:rFonts w:ascii="Cambria Math" w:hAnsi="Cambria Math"/>
                  <w:color w:val="FF0000"/>
                </w:rPr>
                <m:t>=0</m:t>
              </m:r>
            </m:oMath>
            <w:r>
              <w:t>.</w:t>
            </w:r>
          </w:p>
          <w:p w14:paraId="65A124E0" w14:textId="77777777" w:rsidR="00E10BFB" w:rsidRDefault="000071E8">
            <w:r>
              <w:t xml:space="preserve">where </w:t>
            </w:r>
            <m:oMath>
              <m:acc>
                <m:accPr>
                  <m:ctrlPr>
                    <w:rPr>
                      <w:rFonts w:ascii="Cambria Math" w:hAnsi="Cambria Math"/>
                      <w:i/>
                    </w:rPr>
                  </m:ctrlPr>
                </m:accPr>
                <m:e>
                  <m:r>
                    <w:rPr>
                      <w:rFonts w:ascii="Cambria Math" w:hAnsi="Cambria Math"/>
                    </w:rPr>
                    <m:t>k</m:t>
                  </m:r>
                </m:e>
              </m:acc>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oMath>
            <w:r>
              <w:t xml:space="preserve"> </w:t>
            </w:r>
            <m:oMath>
              <m:r>
                <w:rPr>
                  <w:rFonts w:ascii="Cambria Math" w:hAnsi="Cambria Math"/>
                </w:rPr>
                <m:t>t</m:t>
              </m:r>
              <m:r>
                <w:rPr>
                  <w:rFonts w:ascii="Cambria Math" w:hAnsi="Cambria Math"/>
                </w:rPr>
                <m:t xml:space="preserve">=0 </m:t>
              </m:r>
            </m:oMath>
            <w:r>
              <w:t xml:space="preserve">at the start of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t xml:space="preserve"> and</w:t>
            </w:r>
          </w:p>
          <w:p w14:paraId="092A892D" w14:textId="77777777" w:rsidR="00E10BFB" w:rsidRDefault="000071E8">
            <w:pPr>
              <w:keepLines/>
              <w:tabs>
                <w:tab w:val="center" w:pos="4536"/>
                <w:tab w:val="right" w:pos="9072"/>
              </w:tabs>
              <w:autoSpaceDE/>
              <w:autoSpaceDN/>
              <w:adjustRightInd/>
              <w:snapToGrid/>
              <w:spacing w:after="180"/>
              <w:jc w:val="left"/>
              <w:rPr>
                <w:rFonts w:eastAsia="MS Gothic"/>
                <w:sz w:val="24"/>
                <w:szCs w:val="20"/>
                <w:lang w:val="en-GB" w:eastAsia="ja-JP"/>
              </w:rPr>
            </w:pPr>
            <m:oMathPara>
              <m:oMath>
                <m:sSub>
                  <m:sSubPr>
                    <m:ctrlPr>
                      <w:rPr>
                        <w:rFonts w:ascii="Cambria Math" w:eastAsia="MS Gothic" w:hAnsi="Cambria Math"/>
                        <w:sz w:val="24"/>
                        <w:szCs w:val="20"/>
                        <w:lang w:val="en-GB" w:eastAsia="ja-JP"/>
                      </w:rPr>
                    </m:ctrlPr>
                  </m:sSubPr>
                  <m:e>
                    <m:r>
                      <w:rPr>
                        <w:rFonts w:ascii="Cambria Math" w:eastAsia="MS Gothic" w:hAnsi="Cambria Math"/>
                        <w:sz w:val="24"/>
                        <w:szCs w:val="20"/>
                        <w:lang w:val="en-GB" w:eastAsia="ja-JP"/>
                      </w:rPr>
                      <m:t>N</m:t>
                    </m:r>
                  </m:e>
                  <m:sub>
                    <m:r>
                      <m:rPr>
                        <m:nor/>
                      </m:rPr>
                      <w:rPr>
                        <w:rFonts w:eastAsia="MS Gothic"/>
                        <w:sz w:val="24"/>
                        <w:szCs w:val="20"/>
                        <w:lang w:val="en-GB" w:eastAsia="ja-JP"/>
                      </w:rPr>
                      <m:t>u</m:t>
                    </m:r>
                  </m:sub>
                </m:sSub>
                <m:r>
                  <m:rPr>
                    <m:sty m:val="p"/>
                    <m:aln/>
                  </m:rPr>
                  <w:rPr>
                    <w:rFonts w:ascii="Cambria Math" w:eastAsia="MS Gothic" w:hAnsi="Cambria Math"/>
                    <w:sz w:val="24"/>
                    <w:szCs w:val="20"/>
                    <w:lang w:val="en-GB" w:eastAsia="ja-JP"/>
                  </w:rPr>
                  <m:t>=2048</m:t>
                </m:r>
                <m:r>
                  <w:rPr>
                    <w:rFonts w:ascii="Cambria Math" w:eastAsia="MS Gothic" w:hAnsi="Cambria Math"/>
                    <w:sz w:val="24"/>
                    <w:szCs w:val="20"/>
                    <w:lang w:val="en-GB" w:eastAsia="ja-JP"/>
                  </w:rPr>
                  <m:t>κ</m:t>
                </m:r>
                <m:r>
                  <m:rPr>
                    <m:sty m:val="p"/>
                  </m:rPr>
                  <w:rPr>
                    <w:rFonts w:ascii="Cambria Math" w:eastAsia="MS Gothic" w:hAnsi="Cambria Math"/>
                    <w:sz w:val="24"/>
                    <w:szCs w:val="20"/>
                    <w:lang w:val="en-GB" w:eastAsia="ja-JP"/>
                  </w:rPr>
                  <w:br/>
                </m:r>
              </m:oMath>
              <m:oMath>
                <m:sSub>
                  <m:sSubPr>
                    <m:ctrlPr>
                      <w:rPr>
                        <w:rFonts w:ascii="Cambria Math" w:eastAsia="MS Gothic" w:hAnsi="Cambria Math"/>
                        <w:sz w:val="24"/>
                        <w:szCs w:val="20"/>
                        <w:lang w:val="en-GB" w:eastAsia="ja-JP"/>
                      </w:rPr>
                    </m:ctrlPr>
                  </m:sSubPr>
                  <m:e>
                    <m:r>
                      <w:rPr>
                        <w:rFonts w:ascii="Cambria Math" w:eastAsia="MS Gothic" w:hAnsi="Cambria Math"/>
                        <w:sz w:val="24"/>
                        <w:szCs w:val="20"/>
                        <w:lang w:val="en-GB" w:eastAsia="ja-JP"/>
                      </w:rPr>
                      <m:t>N</m:t>
                    </m:r>
                  </m:e>
                  <m:sub>
                    <m:r>
                      <m:rPr>
                        <m:nor/>
                      </m:rPr>
                      <w:rPr>
                        <w:rFonts w:eastAsia="MS Gothic"/>
                        <w:sz w:val="24"/>
                        <w:szCs w:val="20"/>
                        <w:lang w:val="en-GB" w:eastAsia="ja-JP"/>
                      </w:rPr>
                      <m:t>CP</m:t>
                    </m:r>
                    <m:r>
                      <m:rPr>
                        <m:sty m:val="p"/>
                      </m:rPr>
                      <w:rPr>
                        <w:rFonts w:ascii="Cambria Math" w:eastAsia="MS Gothic" w:hAnsi="Cambria Math"/>
                        <w:sz w:val="24"/>
                        <w:szCs w:val="20"/>
                        <w:lang w:val="en-GB" w:eastAsia="ja-JP"/>
                      </w:rPr>
                      <m:t>,</m:t>
                    </m:r>
                    <m:sSub>
                      <m:sSubPr>
                        <m:ctrlPr>
                          <w:rPr>
                            <w:rFonts w:ascii="Cambria Math" w:eastAsia="MS Gothic" w:hAnsi="Cambria Math"/>
                            <w:sz w:val="24"/>
                            <w:szCs w:val="20"/>
                            <w:lang w:val="en-GB" w:eastAsia="ja-JP"/>
                          </w:rPr>
                        </m:ctrlPr>
                      </m:sSubPr>
                      <m:e>
                        <m:r>
                          <w:rPr>
                            <w:rFonts w:ascii="Cambria Math" w:eastAsia="MS Gothic" w:hAnsi="Cambria Math"/>
                            <w:sz w:val="24"/>
                            <w:szCs w:val="20"/>
                            <w:lang w:val="en-GB" w:eastAsia="ja-JP"/>
                          </w:rPr>
                          <m:t>l</m:t>
                        </m:r>
                      </m:e>
                      <m:sub>
                        <m:r>
                          <m:rPr>
                            <m:nor/>
                          </m:rPr>
                          <w:rPr>
                            <w:rFonts w:eastAsia="MS Gothic"/>
                            <w:sz w:val="24"/>
                            <w:szCs w:val="20"/>
                            <w:lang w:val="en-GB" w:eastAsia="ja-JP"/>
                          </w:rPr>
                          <m:t>RE</m:t>
                        </m:r>
                      </m:sub>
                    </m:sSub>
                  </m:sub>
                </m:sSub>
                <m:r>
                  <m:rPr>
                    <m:sty m:val="p"/>
                    <m:aln/>
                  </m:rPr>
                  <w:rPr>
                    <w:rFonts w:ascii="Cambria Math" w:eastAsia="MS Gothic" w:hAnsi="Cambria Math"/>
                    <w:sz w:val="24"/>
                    <w:szCs w:val="20"/>
                    <w:lang w:val="en-GB" w:eastAsia="ja-JP"/>
                  </w:rPr>
                  <m:t>=</m:t>
                </m:r>
                <m:d>
                  <m:dPr>
                    <m:begChr m:val="{"/>
                    <m:endChr m:val=""/>
                    <m:ctrlPr>
                      <w:rPr>
                        <w:rFonts w:ascii="Cambria Math" w:eastAsia="MS Gothic" w:hAnsi="Cambria Math"/>
                        <w:sz w:val="24"/>
                        <w:szCs w:val="20"/>
                        <w:lang w:val="en-GB" w:eastAsia="ja-JP"/>
                      </w:rPr>
                    </m:ctrlPr>
                  </m:dPr>
                  <m:e>
                    <m:m>
                      <m:mPr>
                        <m:mcs>
                          <m:mc>
                            <m:mcPr>
                              <m:count m:val="2"/>
                              <m:mcJc m:val="center"/>
                            </m:mcPr>
                          </m:mc>
                        </m:mcs>
                        <m:ctrlPr>
                          <w:rPr>
                            <w:rFonts w:ascii="Cambria Math" w:eastAsia="MS Gothic" w:hAnsi="Cambria Math"/>
                            <w:sz w:val="24"/>
                            <w:szCs w:val="20"/>
                            <w:lang w:val="en-GB" w:eastAsia="ja-JP"/>
                          </w:rPr>
                        </m:ctrlPr>
                      </m:mPr>
                      <m:mr>
                        <m:e>
                          <m:r>
                            <m:rPr>
                              <m:sty m:val="p"/>
                            </m:rPr>
                            <w:rPr>
                              <w:rFonts w:ascii="Cambria Math" w:eastAsia="MS Gothic" w:hAnsi="Cambria Math"/>
                              <w:sz w:val="24"/>
                              <w:szCs w:val="20"/>
                              <w:lang w:val="en-GB" w:eastAsia="ja-JP"/>
                            </w:rPr>
                            <m:t>160</m:t>
                          </m:r>
                          <m:r>
                            <w:rPr>
                              <w:rFonts w:ascii="Cambria Math" w:eastAsia="MS Gothic" w:hAnsi="Cambria Math"/>
                              <w:sz w:val="24"/>
                              <w:szCs w:val="20"/>
                              <w:lang w:val="en-GB" w:eastAsia="ja-JP"/>
                            </w:rPr>
                            <m:t>κ</m:t>
                          </m:r>
                        </m:e>
                        <m:e>
                          <m:sSub>
                            <m:sSubPr>
                              <m:ctrlPr>
                                <w:rPr>
                                  <w:rFonts w:ascii="Cambria Math" w:eastAsia="MS Gothic" w:hAnsi="Cambria Math"/>
                                  <w:color w:val="FF0000"/>
                                  <w:sz w:val="24"/>
                                  <w:szCs w:val="20"/>
                                  <w:lang w:val="en-GB" w:eastAsia="ja-JP"/>
                                </w:rPr>
                              </m:ctrlPr>
                            </m:sSubPr>
                            <m:e>
                              <m:r>
                                <w:rPr>
                                  <w:rFonts w:ascii="Cambria Math" w:eastAsia="MS Gothic" w:hAnsi="Cambria Math"/>
                                  <w:color w:val="FF0000"/>
                                  <w:sz w:val="24"/>
                                  <w:szCs w:val="20"/>
                                  <w:lang w:val="en-GB" w:eastAsia="ja-JP"/>
                                </w:rPr>
                                <m:t>l</m:t>
                              </m:r>
                            </m:e>
                            <m:sub>
                              <m:r>
                                <m:rPr>
                                  <m:nor/>
                                </m:rPr>
                                <w:rPr>
                                  <w:rFonts w:eastAsia="MS Gothic"/>
                                  <w:color w:val="FF0000"/>
                                  <w:sz w:val="24"/>
                                  <w:szCs w:val="20"/>
                                  <w:lang w:val="en-GB" w:eastAsia="ja-JP"/>
                                </w:rPr>
                                <m:t>RE</m:t>
                              </m:r>
                            </m:sub>
                          </m:sSub>
                          <m:r>
                            <m:rPr>
                              <m:sty m:val="p"/>
                            </m:rPr>
                            <w:rPr>
                              <w:rFonts w:ascii="Cambria Math" w:eastAsia="MS Gothic" w:hAnsi="Cambria Math"/>
                              <w:color w:val="FF0000"/>
                              <w:sz w:val="24"/>
                              <w:szCs w:val="20"/>
                              <w:lang w:val="en-GB" w:eastAsia="ja-JP"/>
                            </w:rPr>
                            <m:t xml:space="preserve">=0 </m:t>
                          </m:r>
                          <m:r>
                            <m:rPr>
                              <m:nor/>
                            </m:rPr>
                            <w:rPr>
                              <w:rFonts w:eastAsia="MS Gothic"/>
                              <w:color w:val="FF0000"/>
                              <w:sz w:val="24"/>
                              <w:szCs w:val="20"/>
                              <w:lang w:val="en-GB" w:eastAsia="ja-JP"/>
                            </w:rPr>
                            <m:t xml:space="preserve">modulo </m:t>
                          </m:r>
                          <m:r>
                            <m:rPr>
                              <m:sty m:val="p"/>
                            </m:rPr>
                            <w:rPr>
                              <w:rFonts w:ascii="Cambria Math" w:eastAsia="MS Gothic" w:hAnsi="Cambria Math"/>
                              <w:color w:val="FF0000"/>
                              <w:sz w:val="24"/>
                              <w:szCs w:val="20"/>
                              <w:lang w:val="en-GB" w:eastAsia="ja-JP"/>
                            </w:rPr>
                            <m:t>7</m:t>
                          </m:r>
                        </m:e>
                      </m:mr>
                      <m:mr>
                        <m:e>
                          <m:r>
                            <m:rPr>
                              <m:sty m:val="p"/>
                            </m:rPr>
                            <w:rPr>
                              <w:rFonts w:ascii="Cambria Math" w:eastAsia="MS Gothic" w:hAnsi="Cambria Math"/>
                              <w:sz w:val="24"/>
                              <w:szCs w:val="20"/>
                              <w:lang w:val="en-GB" w:eastAsia="ja-JP"/>
                            </w:rPr>
                            <m:t>144</m:t>
                          </m:r>
                          <m:r>
                            <w:rPr>
                              <w:rFonts w:ascii="Cambria Math" w:eastAsia="MS Gothic" w:hAnsi="Cambria Math"/>
                              <w:sz w:val="24"/>
                              <w:szCs w:val="20"/>
                              <w:lang w:val="en-GB" w:eastAsia="ja-JP"/>
                            </w:rPr>
                            <m:t>κ</m:t>
                          </m:r>
                        </m:e>
                        <m:e>
                          <m:r>
                            <m:rPr>
                              <m:nor/>
                            </m:rPr>
                            <w:rPr>
                              <w:rFonts w:eastAsia="MS Gothic"/>
                              <w:sz w:val="24"/>
                              <w:szCs w:val="20"/>
                              <w:lang w:val="en-GB" w:eastAsia="ja-JP"/>
                            </w:rPr>
                            <m:t>otherwise.</m:t>
                          </m:r>
                        </m:e>
                      </m:mr>
                    </m:m>
                  </m:e>
                </m:d>
                <m:r>
                  <m:rPr>
                    <m:sty m:val="p"/>
                  </m:rPr>
                  <w:rPr>
                    <w:rFonts w:ascii="Cambria Math" w:eastAsia="MS Gothic" w:hAnsi="Cambria Math"/>
                    <w:sz w:val="24"/>
                    <w:szCs w:val="20"/>
                    <w:lang w:val="en-GB" w:eastAsia="ja-JP"/>
                  </w:rPr>
                  <m:t xml:space="preserve"> </m:t>
                </m:r>
              </m:oMath>
            </m:oMathPara>
          </w:p>
          <w:p w14:paraId="02075028" w14:textId="77777777" w:rsidR="00E10BFB" w:rsidRDefault="000071E8">
            <w:pPr>
              <w:kinsoku w:val="0"/>
              <w:overflowPunct w:val="0"/>
              <w:spacing w:beforeLines="50" w:before="120"/>
              <w:rPr>
                <w:rFonts w:eastAsiaTheme="minorEastAsia"/>
                <w:lang w:eastAsia="zh-CN"/>
              </w:rPr>
            </w:pPr>
            <w:r>
              <w:rPr>
                <w:rFonts w:eastAsiaTheme="minorEastAsia" w:hint="eastAsia"/>
                <w:lang w:eastAsia="zh-CN"/>
              </w:rPr>
              <w:t xml:space="preserve">It may have the </w:t>
            </w:r>
            <w:r>
              <w:rPr>
                <w:rFonts w:eastAsiaTheme="minorEastAsia"/>
                <w:lang w:eastAsia="zh-CN"/>
              </w:rPr>
              <w:t>following</w:t>
            </w:r>
            <w:r>
              <w:rPr>
                <w:rFonts w:eastAsiaTheme="minorEastAsia" w:hint="eastAsia"/>
                <w:lang w:eastAsia="zh-CN"/>
              </w:rPr>
              <w:t xml:space="preserve"> interpretation: SIP start from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rPr>
                <w:rFonts w:eastAsiaTheme="minorEastAsia" w:hint="eastAsia"/>
                <w:lang w:eastAsia="zh-CN"/>
              </w:rPr>
              <w:t xml:space="preserve">, and this OFDM symbol is the 1st or 7th OFDM in a slot (which attached a long CP duration of </w:t>
            </w:r>
            <m:oMath>
              <m:r>
                <m:rPr>
                  <m:sty m:val="p"/>
                </m:rPr>
                <w:rPr>
                  <w:rFonts w:ascii="Cambria Math" w:hAnsi="Cambria Math"/>
                </w:rPr>
                <m:t>160</m:t>
              </m:r>
              <m:r>
                <w:rPr>
                  <w:rFonts w:ascii="Cambria Math" w:hAnsi="Cambria Math"/>
                </w:rPr>
                <m:t>κ</m:t>
              </m:r>
            </m:oMath>
            <w:r>
              <w:rPr>
                <w:rFonts w:eastAsiaTheme="minorEastAsia" w:hint="eastAsia"/>
                <w:lang w:eastAsia="zh-CN"/>
              </w:rPr>
              <w:t xml:space="preserve">). However, RAN1 only agreed that R2D </w:t>
            </w:r>
            <w:r>
              <w:rPr>
                <w:rFonts w:eastAsiaTheme="minorEastAsia"/>
                <w:lang w:eastAsia="zh-CN"/>
              </w:rPr>
              <w:t>transmission</w:t>
            </w:r>
            <w:r>
              <w:rPr>
                <w:rFonts w:eastAsiaTheme="minorEastAsia" w:hint="eastAsia"/>
                <w:lang w:eastAsia="zh-CN"/>
              </w:rPr>
              <w:t xml:space="preserve"> is aligned with OFDM </w:t>
            </w:r>
            <w:r>
              <w:rPr>
                <w:rFonts w:eastAsiaTheme="minorEastAsia"/>
                <w:lang w:eastAsia="zh-CN"/>
              </w:rPr>
              <w:t>symbol</w:t>
            </w:r>
            <w:r>
              <w:rPr>
                <w:rFonts w:eastAsiaTheme="minorEastAsia" w:hint="eastAsia"/>
                <w:lang w:eastAsia="zh-CN"/>
              </w:rPr>
              <w:t xml:space="preserve"> </w:t>
            </w:r>
            <w:r>
              <w:rPr>
                <w:rFonts w:eastAsiaTheme="minorEastAsia"/>
                <w:lang w:eastAsia="zh-CN"/>
              </w:rPr>
              <w:t>boundary</w:t>
            </w:r>
            <w:r>
              <w:rPr>
                <w:rFonts w:eastAsiaTheme="minorEastAsia" w:hint="eastAsia"/>
                <w:lang w:eastAsia="zh-CN"/>
              </w:rPr>
              <w:t xml:space="preserve">, not slot </w:t>
            </w:r>
            <w:r>
              <w:rPr>
                <w:rFonts w:eastAsiaTheme="minorEastAsia"/>
                <w:lang w:eastAsia="zh-CN"/>
              </w:rPr>
              <w:t>boundary</w:t>
            </w:r>
            <w:r>
              <w:rPr>
                <w:rFonts w:eastAsiaTheme="minorEastAsia" w:hint="eastAsia"/>
                <w:lang w:eastAsia="zh-CN"/>
              </w:rPr>
              <w:t>.</w:t>
            </w:r>
            <w:r>
              <w:rPr>
                <w:rFonts w:eastAsiaTheme="minorEastAsia" w:hint="eastAsia"/>
                <w:lang w:eastAsia="zh-CN"/>
              </w:rPr>
              <w:t xml:space="preserve">  Therefore, the spec text should be updated to align with RAN1 agreement.</w:t>
            </w:r>
          </w:p>
          <w:p w14:paraId="50EC3BA9" w14:textId="77777777" w:rsidR="00E10BFB" w:rsidRDefault="000071E8">
            <w:pPr>
              <w:pStyle w:val="ListParagraph"/>
              <w:widowControl/>
              <w:numPr>
                <w:ilvl w:val="0"/>
                <w:numId w:val="15"/>
              </w:numPr>
              <w:rPr>
                <w:rFonts w:hAnsi="Cambria Math"/>
                <w:color w:val="00B0F0"/>
                <w:lang w:eastAsia="zh-CN"/>
              </w:rPr>
            </w:pPr>
            <w:r>
              <w:rPr>
                <w:rFonts w:hAnsi="Cambria Math"/>
                <w:color w:val="00B0F0"/>
                <w:lang w:eastAsia="zh-CN"/>
              </w:rPr>
              <w:t>Long CP issue is revised based on several companies</w:t>
            </w:r>
            <w:r>
              <w:rPr>
                <w:rFonts w:hAnsi="Cambria Math"/>
                <w:color w:val="00B0F0"/>
                <w:lang w:eastAsia="zh-CN"/>
              </w:rPr>
              <w:t>’</w:t>
            </w:r>
            <w:r>
              <w:rPr>
                <w:rFonts w:hAnsi="Cambria Math"/>
                <w:color w:val="00B0F0"/>
                <w:lang w:eastAsia="zh-CN"/>
              </w:rPr>
              <w:t xml:space="preserve"> comments, so that symbol </w:t>
            </w:r>
            <m:oMath>
              <m:sSub>
                <m:sSubPr>
                  <m:ctrlPr>
                    <w:rPr>
                      <w:rFonts w:ascii="Cambria Math" w:hAnsi="Cambria Math"/>
                      <w:i/>
                      <w:color w:val="00B0F0"/>
                      <w:lang w:eastAsia="zh-CN"/>
                    </w:rPr>
                  </m:ctrlPr>
                </m:sSubPr>
                <m:e>
                  <m:r>
                    <w:rPr>
                      <w:rFonts w:ascii="Cambria Math" w:hAnsi="Cambria Math"/>
                      <w:color w:val="00B0F0"/>
                      <w:lang w:eastAsia="zh-CN"/>
                    </w:rPr>
                    <m:t>l</m:t>
                  </m:r>
                </m:e>
                <m:sub>
                  <m:r>
                    <m:rPr>
                      <m:nor/>
                    </m:rPr>
                    <w:rPr>
                      <w:rFonts w:ascii="Cambria Math" w:hAnsi="Cambria Math"/>
                      <w:color w:val="00B0F0"/>
                      <w:lang w:eastAsia="zh-CN"/>
                    </w:rPr>
                    <m:t>RE</m:t>
                  </m:r>
                </m:sub>
              </m:sSub>
              <m:r>
                <w:rPr>
                  <w:rFonts w:ascii="Cambria Math" w:hAnsi="Cambria Math"/>
                  <w:color w:val="00B0F0"/>
                  <w:lang w:eastAsia="zh-CN"/>
                </w:rPr>
                <m:t>=0</m:t>
              </m:r>
            </m:oMath>
            <w:r>
              <w:rPr>
                <w:rFonts w:hAnsi="Cambria Math"/>
                <w:color w:val="00B0F0"/>
                <w:lang w:eastAsia="zh-CN"/>
              </w:rPr>
              <w:t xml:space="preserve"> can be any OFDM symbol whilst ensuring the long CP happens every 7 symbols.</w:t>
            </w:r>
          </w:p>
          <w:p w14:paraId="6A333408" w14:textId="77777777" w:rsidR="00E10BFB" w:rsidRDefault="000071E8">
            <w:pPr>
              <w:pStyle w:val="ListParagraph"/>
              <w:keepNext/>
              <w:spacing w:before="120"/>
              <w:outlineLvl w:val="2"/>
              <w:rPr>
                <w:bCs/>
              </w:rPr>
            </w:pPr>
            <w:r>
              <w:rPr>
                <w:bCs/>
                <w:color w:val="00B0F0"/>
              </w:rPr>
              <w:t>.</w:t>
            </w:r>
          </w:p>
        </w:tc>
      </w:tr>
      <w:tr w:rsidR="00E10BFB" w14:paraId="02E96A93" w14:textId="77777777">
        <w:tc>
          <w:tcPr>
            <w:tcW w:w="1593" w:type="dxa"/>
            <w:tcBorders>
              <w:top w:val="single" w:sz="4" w:space="0" w:color="auto"/>
              <w:left w:val="single" w:sz="4" w:space="0" w:color="auto"/>
              <w:bottom w:val="single" w:sz="4" w:space="0" w:color="auto"/>
              <w:right w:val="single" w:sz="4" w:space="0" w:color="auto"/>
            </w:tcBorders>
          </w:tcPr>
          <w:p w14:paraId="0441376B" w14:textId="77777777" w:rsidR="00E10BFB" w:rsidRDefault="000071E8">
            <w:pPr>
              <w:kinsoku w:val="0"/>
              <w:overflowPunct w:val="0"/>
              <w:spacing w:beforeLines="50" w:before="120"/>
              <w:rPr>
                <w:rFonts w:eastAsiaTheme="minorEastAsia"/>
                <w:kern w:val="2"/>
                <w:lang w:eastAsia="zh-CN"/>
              </w:rPr>
            </w:pPr>
            <w:r>
              <w:rPr>
                <w:rFonts w:eastAsiaTheme="minorEastAsia" w:hint="eastAsia"/>
                <w:kern w:val="2"/>
                <w:lang w:eastAsia="zh-CN"/>
              </w:rPr>
              <w:lastRenderedPageBreak/>
              <w:t>O</w:t>
            </w:r>
            <w:r>
              <w:rPr>
                <w:rFonts w:eastAsiaTheme="minorEastAsia"/>
                <w:kern w:val="2"/>
                <w:lang w:eastAsia="zh-CN"/>
              </w:rPr>
              <w:t>PPO</w:t>
            </w:r>
          </w:p>
        </w:tc>
        <w:tc>
          <w:tcPr>
            <w:tcW w:w="7900" w:type="dxa"/>
            <w:tcBorders>
              <w:top w:val="single" w:sz="4" w:space="0" w:color="auto"/>
              <w:left w:val="single" w:sz="4" w:space="0" w:color="auto"/>
              <w:bottom w:val="single" w:sz="4" w:space="0" w:color="auto"/>
              <w:right w:val="single" w:sz="4" w:space="0" w:color="auto"/>
            </w:tcBorders>
          </w:tcPr>
          <w:p w14:paraId="54F7C6A2" w14:textId="77777777" w:rsidR="00E10BFB" w:rsidRDefault="000071E8">
            <w:pPr>
              <w:spacing w:after="0"/>
              <w:rPr>
                <w:b/>
                <w:bCs/>
                <w:color w:val="00B050"/>
                <w:lang w:eastAsia="zh-CN"/>
              </w:rPr>
            </w:pPr>
            <w:r>
              <w:rPr>
                <w:rFonts w:ascii="Times" w:eastAsia="Batang" w:hAnsi="Times" w:hint="eastAsia"/>
                <w:color w:val="00B050"/>
                <w:szCs w:val="24"/>
              </w:rPr>
              <w:t>1</w:t>
            </w:r>
            <w:r>
              <w:rPr>
                <w:rFonts w:ascii="Times" w:eastAsia="Batang" w:hAnsi="Times"/>
                <w:color w:val="00B050"/>
                <w:szCs w:val="24"/>
              </w:rPr>
              <w:t xml:space="preserve">. we prefer to remove section 4.xr.2 for the time being, if kept, pls. remove the definition of chip duration for SIP, so far there are 2 alternatives, neither of </w:t>
            </w:r>
            <w:r>
              <w:rPr>
                <w:rFonts w:ascii="Times" w:eastAsia="Batang" w:hAnsi="Times"/>
                <w:color w:val="00B050"/>
                <w:szCs w:val="24"/>
              </w:rPr>
              <w:t>them would lead to equal duration for all SIP chips.</w:t>
            </w:r>
          </w:p>
          <w:p w14:paraId="408C089F" w14:textId="77777777" w:rsidR="00E10BFB" w:rsidRDefault="00E10BFB">
            <w:pPr>
              <w:spacing w:after="0"/>
              <w:rPr>
                <w:b/>
                <w:bCs/>
                <w:lang w:eastAsia="zh-CN"/>
              </w:rPr>
            </w:pPr>
          </w:p>
          <w:p w14:paraId="57339872" w14:textId="77777777" w:rsidR="00E10BFB" w:rsidRDefault="000071E8">
            <w:pPr>
              <w:pStyle w:val="Heading3"/>
              <w:numPr>
                <w:ilvl w:val="0"/>
                <w:numId w:val="0"/>
              </w:numPr>
              <w:ind w:left="720" w:hanging="720"/>
              <w:outlineLvl w:val="2"/>
            </w:pPr>
            <w:r>
              <w:t>4.xr.2</w:t>
            </w:r>
            <w:r>
              <w:tab/>
              <w:t>Time domain</w:t>
            </w:r>
          </w:p>
          <w:p w14:paraId="716C41B3" w14:textId="77777777" w:rsidR="00E10BFB" w:rsidRDefault="000071E8">
            <w:r>
              <w:t xml:space="preserve">R2D transmissions are </w:t>
            </w:r>
            <w:proofErr w:type="spellStart"/>
            <w:r>
              <w:t>organised</w:t>
            </w:r>
            <w:proofErr w:type="spellEnd"/>
            <w:r>
              <w:t xml:space="preserve"> into OFDM symbols. </w:t>
            </w:r>
          </w:p>
          <w:p w14:paraId="61216CA2" w14:textId="77777777" w:rsidR="00E10BFB" w:rsidRDefault="000071E8">
            <w:r>
              <w:t xml:space="preserve">There are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oMath>
            <w:r>
              <w:t xml:space="preserve"> consecutive chips each of duration </w:t>
            </w:r>
            <m:oMath>
              <m:sSubSup>
                <m:sSubSupPr>
                  <m:ctrlPr>
                    <w:rPr>
                      <w:rFonts w:ascii="Cambria Math" w:hAnsi="Cambria Math"/>
                    </w:rPr>
                  </m:ctrlPr>
                </m:sSubSupPr>
                <m:e>
                  <m:r>
                    <w:rPr>
                      <w:rFonts w:ascii="Cambria Math" w:hAnsi="Cambria Math"/>
                    </w:rPr>
                    <m:t>T</m:t>
                  </m:r>
                </m:e>
                <m:sub>
                  <m:r>
                    <m:rPr>
                      <m:nor/>
                    </m:rPr>
                    <m:t>chip</m:t>
                  </m:r>
                </m:sub>
                <m:sup>
                  <m:r>
                    <m:rPr>
                      <m:nor/>
                    </m:rPr>
                    <m:t>R2D</m:t>
                  </m:r>
                </m:sup>
              </m:sSub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chip</m:t>
                      </m:r>
                    </m:sub>
                    <m:sup>
                      <w:proofErr w:type="spellStart"/>
                      <m:r>
                        <m:rPr>
                          <m:nor/>
                        </m:rPr>
                        <m:t>symb</m:t>
                      </m:r>
                      <w:proofErr w:type="spellEnd"/>
                    </m:sup>
                  </m:sSubSup>
                </m:den>
              </m:f>
            </m:oMath>
            <w:r>
              <w:t xml:space="preserve"> during each OFDM symbol for the R-TAS CAP and for</w:t>
            </w:r>
            <w:r>
              <w:t xml:space="preserve"> PRDCH.</w:t>
            </w:r>
          </w:p>
          <w:p w14:paraId="44838C39" w14:textId="77777777" w:rsidR="00E10BFB" w:rsidRDefault="000071E8">
            <w:pPr>
              <w:rPr>
                <w:strike/>
                <w:color w:val="00B050"/>
              </w:rPr>
            </w:pPr>
            <w:r>
              <w:rPr>
                <w:strike/>
                <w:color w:val="00B050"/>
              </w:rPr>
              <w:t xml:space="preserve">There are </w:t>
            </w:r>
            <m:oMath>
              <m:sSub>
                <m:sSubPr>
                  <m:ctrlPr>
                    <w:rPr>
                      <w:rFonts w:ascii="Cambria Math" w:hAnsi="Cambria Math"/>
                      <w:i/>
                      <w:strike/>
                      <w:color w:val="00B050"/>
                    </w:rPr>
                  </m:ctrlPr>
                </m:sSubPr>
                <m:e>
                  <m:r>
                    <w:rPr>
                      <w:rFonts w:ascii="Cambria Math" w:hAnsi="Cambria Math"/>
                      <w:strike/>
                      <w:color w:val="00B050"/>
                    </w:rPr>
                    <m:t>N</m:t>
                  </m:r>
                </m:e>
                <m:sub>
                  <m:r>
                    <m:rPr>
                      <m:nor/>
                    </m:rPr>
                    <w:rPr>
                      <w:rFonts w:ascii="Cambria Math" w:hAnsi="Cambria Math"/>
                      <w:strike/>
                      <w:color w:val="00B050"/>
                    </w:rPr>
                    <m:t>SIP</m:t>
                  </m:r>
                </m:sub>
              </m:sSub>
            </m:oMath>
            <w:r>
              <w:rPr>
                <w:strike/>
                <w:color w:val="00B050"/>
              </w:rPr>
              <w:t xml:space="preserve"> consecutive chips each of duration </w:t>
            </w:r>
            <m:oMath>
              <m:sSubSup>
                <m:sSubSupPr>
                  <m:ctrlPr>
                    <w:rPr>
                      <w:rFonts w:ascii="Cambria Math" w:hAnsi="Cambria Math"/>
                      <w:i/>
                      <w:strike/>
                      <w:color w:val="00B050"/>
                    </w:rPr>
                  </m:ctrlPr>
                </m:sSubSupPr>
                <m:e>
                  <m:r>
                    <w:rPr>
                      <w:rFonts w:ascii="Cambria Math" w:hAnsi="Cambria Math"/>
                      <w:strike/>
                      <w:color w:val="00B050"/>
                    </w:rPr>
                    <m:t>T</m:t>
                  </m:r>
                </m:e>
                <m:sub>
                  <m:r>
                    <m:rPr>
                      <m:nor/>
                    </m:rPr>
                    <w:rPr>
                      <w:rFonts w:ascii="Cambria Math" w:hAnsi="Cambria Math"/>
                      <w:strike/>
                      <w:color w:val="00B050"/>
                    </w:rPr>
                    <m:t>chip</m:t>
                  </m:r>
                  <m:ctrlPr>
                    <w:rPr>
                      <w:rFonts w:ascii="Cambria Math" w:hAnsi="Cambria Math"/>
                      <w:strike/>
                      <w:color w:val="00B050"/>
                    </w:rPr>
                  </m:ctrlPr>
                </m:sub>
                <m:sup>
                  <m:r>
                    <m:rPr>
                      <m:nor/>
                    </m:rPr>
                    <w:rPr>
                      <w:rFonts w:ascii="Cambria Math" w:hAnsi="Cambria Math"/>
                      <w:strike/>
                      <w:color w:val="00B050"/>
                    </w:rPr>
                    <m:t>SIP</m:t>
                  </m:r>
                </m:sup>
              </m:sSubSup>
              <m:r>
                <w:rPr>
                  <w:rFonts w:ascii="Cambria Math" w:hAnsi="Cambria Math"/>
                  <w:strike/>
                  <w:color w:val="00B050"/>
                </w:rPr>
                <m:t>=</m:t>
              </m:r>
              <m:f>
                <m:fPr>
                  <m:ctrlPr>
                    <w:rPr>
                      <w:rFonts w:ascii="Cambria Math" w:hAnsi="Cambria Math"/>
                      <w:i/>
                      <w:strike/>
                      <w:color w:val="00B050"/>
                    </w:rPr>
                  </m:ctrlPr>
                </m:fPr>
                <m:num>
                  <m:r>
                    <w:rPr>
                      <w:rFonts w:ascii="Cambria Math" w:hAnsi="Cambria Math"/>
                      <w:strike/>
                      <w:color w:val="00B050"/>
                    </w:rPr>
                    <m:t>1</m:t>
                  </m:r>
                </m:num>
                <m:den>
                  <m:r>
                    <m:rPr>
                      <m:sty m:val="p"/>
                    </m:rPr>
                    <w:rPr>
                      <w:rFonts w:ascii="Cambria Math" w:hAnsi="Cambria Math"/>
                      <w:strike/>
                      <w:color w:val="00B050"/>
                    </w:rPr>
                    <m:t>Δ</m:t>
                  </m:r>
                  <m:r>
                    <w:rPr>
                      <w:rFonts w:ascii="Cambria Math" w:hAnsi="Cambria Math"/>
                      <w:strike/>
                      <w:color w:val="00B050"/>
                    </w:rPr>
                    <m:t>f</m:t>
                  </m:r>
                  <m:r>
                    <w:rPr>
                      <w:rFonts w:ascii="Cambria Math" w:hAnsi="Cambria Math"/>
                      <w:strike/>
                      <w:color w:val="00B050"/>
                    </w:rPr>
                    <m:t>/</m:t>
                  </m:r>
                  <m:sSub>
                    <m:sSubPr>
                      <m:ctrlPr>
                        <w:rPr>
                          <w:rFonts w:ascii="Cambria Math" w:hAnsi="Cambria Math"/>
                          <w:i/>
                          <w:strike/>
                          <w:color w:val="00B050"/>
                        </w:rPr>
                      </m:ctrlPr>
                    </m:sSubPr>
                    <m:e>
                      <m:r>
                        <w:rPr>
                          <w:rFonts w:ascii="Cambria Math" w:hAnsi="Cambria Math"/>
                          <w:strike/>
                          <w:color w:val="00B050"/>
                        </w:rPr>
                        <m:t>N</m:t>
                      </m:r>
                    </m:e>
                    <m:sub>
                      <m:r>
                        <m:rPr>
                          <m:nor/>
                        </m:rPr>
                        <w:rPr>
                          <w:rFonts w:ascii="Cambria Math" w:hAnsi="Cambria Math"/>
                          <w:strike/>
                          <w:color w:val="00B050"/>
                        </w:rPr>
                        <m:t>SIP</m:t>
                      </m:r>
                    </m:sub>
                  </m:sSub>
                </m:den>
              </m:f>
            </m:oMath>
            <w:r>
              <w:rPr>
                <w:strike/>
                <w:color w:val="00B050"/>
              </w:rPr>
              <w:t xml:space="preserve"> during a single OFDM symbol for the R-TAS SIP.</w:t>
            </w:r>
          </w:p>
          <w:p w14:paraId="34EA559A" w14:textId="77777777" w:rsidR="00E10BFB" w:rsidRDefault="000071E8">
            <w:pPr>
              <w:pStyle w:val="ListParagraph"/>
              <w:keepNext/>
              <w:numPr>
                <w:ilvl w:val="0"/>
                <w:numId w:val="15"/>
              </w:numPr>
              <w:spacing w:before="120"/>
              <w:outlineLvl w:val="2"/>
              <w:rPr>
                <w:bCs/>
                <w:color w:val="00B0F0"/>
              </w:rPr>
            </w:pPr>
            <w:r>
              <w:rPr>
                <w:bCs/>
                <w:color w:val="00B0F0"/>
              </w:rPr>
              <w:t>Removed the expression detail.</w:t>
            </w:r>
          </w:p>
          <w:p w14:paraId="1CE2B217" w14:textId="77777777" w:rsidR="00E10BFB" w:rsidRDefault="000071E8">
            <w:pPr>
              <w:kinsoku w:val="0"/>
              <w:overflowPunct w:val="0"/>
              <w:spacing w:beforeLines="50" w:before="120"/>
              <w:rPr>
                <w:rFonts w:ascii="Times" w:eastAsia="Batang" w:hAnsi="Times"/>
                <w:color w:val="00B050"/>
                <w:szCs w:val="24"/>
              </w:rPr>
            </w:pPr>
            <w:r>
              <w:rPr>
                <w:rFonts w:ascii="Times" w:eastAsia="Batang" w:hAnsi="Times" w:hint="eastAsia"/>
                <w:color w:val="00B050"/>
                <w:szCs w:val="24"/>
              </w:rPr>
              <w:t>2</w:t>
            </w:r>
            <w:r>
              <w:rPr>
                <w:rFonts w:ascii="Times" w:eastAsia="Batang" w:hAnsi="Times"/>
                <w:color w:val="00B050"/>
                <w:szCs w:val="24"/>
              </w:rPr>
              <w:t>. Only R2D transmission needs to be aligned with OFDM symbol boundary.</w:t>
            </w:r>
          </w:p>
          <w:p w14:paraId="3FD6D839" w14:textId="77777777" w:rsidR="00E10BFB" w:rsidRDefault="000071E8">
            <w:r>
              <w:t xml:space="preserve">For in-band deployment, the device expects the start of chip  </w:t>
            </w:r>
            <m:oMath>
              <m:sSup>
                <m:sSupPr>
                  <m:ctrlPr>
                    <w:rPr>
                      <w:rFonts w:ascii="Cambria Math" w:hAnsi="Cambria Math"/>
                      <w:i/>
                      <w:color w:val="00B050"/>
                    </w:rPr>
                  </m:ctrlPr>
                </m:sSupPr>
                <m:e>
                  <m:r>
                    <w:rPr>
                      <w:rFonts w:ascii="Cambria Math" w:hAnsi="Cambria Math"/>
                      <w:color w:val="00B050"/>
                    </w:rPr>
                    <m:t>χ</m:t>
                  </m:r>
                </m:e>
                <m:sup>
                  <m:r>
                    <w:rPr>
                      <w:rFonts w:ascii="Cambria Math" w:hAnsi="Cambria Math"/>
                      <w:color w:val="00B050"/>
                    </w:rPr>
                    <m:t>R</m:t>
                  </m:r>
                  <m:r>
                    <w:rPr>
                      <w:rFonts w:ascii="Cambria Math" w:hAnsi="Cambria Math"/>
                      <w:color w:val="00B050"/>
                    </w:rPr>
                    <m:t>2</m:t>
                  </m:r>
                  <m:r>
                    <w:rPr>
                      <w:rFonts w:ascii="Cambria Math" w:hAnsi="Cambria Math"/>
                      <w:color w:val="00B050"/>
                    </w:rPr>
                    <m:t>D</m:t>
                  </m:r>
                </m:sup>
              </m:sSup>
              <m:r>
                <w:rPr>
                  <w:rFonts w:ascii="Cambria Math" w:hAnsi="Cambria Math"/>
                  <w:color w:val="00B050"/>
                </w:rPr>
                <m:t>=0</m:t>
              </m:r>
            </m:oMath>
            <w:r>
              <w:t xml:space="preserve"> </w:t>
            </w:r>
            <m:oMath>
              <m:r>
                <w:rPr>
                  <w:rFonts w:ascii="Cambria Math" w:hAnsi="Cambria Math"/>
                  <w:strike/>
                  <w:color w:val="00B050"/>
                </w:rPr>
                <m:t>χ</m:t>
              </m:r>
              <m:r>
                <w:rPr>
                  <w:rFonts w:ascii="Cambria Math" w:hAnsi="Cambria Math"/>
                  <w:strike/>
                  <w:color w:val="00B050"/>
                </w:rPr>
                <m:t>=0</m:t>
              </m:r>
            </m:oMath>
            <w:r>
              <w:t xml:space="preserve"> is aligned </w:t>
            </w:r>
            <w:r>
              <w:lastRenderedPageBreak/>
              <w:t>in time with the start of an NR OFDM symbol as defined in clause 4.3.2 of [2, TS 38.211].</w:t>
            </w:r>
          </w:p>
          <w:p w14:paraId="3C5E0EB8" w14:textId="77777777" w:rsidR="00E10BFB" w:rsidRDefault="000071E8">
            <w:pPr>
              <w:pStyle w:val="ListParagraph"/>
              <w:keepNext/>
              <w:numPr>
                <w:ilvl w:val="0"/>
                <w:numId w:val="15"/>
              </w:numPr>
              <w:spacing w:before="120"/>
              <w:outlineLvl w:val="2"/>
              <w:rPr>
                <w:bCs/>
                <w:color w:val="00B0F0"/>
              </w:rPr>
            </w:pPr>
            <w:r>
              <w:rPr>
                <w:bCs/>
                <w:color w:val="00B0F0"/>
              </w:rPr>
              <w:t xml:space="preserve">This is in the R2D section! Please check the definition of </w:t>
            </w:r>
            <w:r>
              <w:rPr>
                <w:bCs/>
                <w:i/>
                <w:iCs/>
                <w:color w:val="00B0F0"/>
              </w:rPr>
              <w:t>χ</w:t>
            </w:r>
            <w:r>
              <w:rPr>
                <w:bCs/>
                <w:color w:val="00B0F0"/>
              </w:rPr>
              <w:t xml:space="preserve"> in clause 4.</w:t>
            </w:r>
          </w:p>
          <w:p w14:paraId="7F67757E" w14:textId="77777777" w:rsidR="00E10BFB" w:rsidRDefault="000071E8">
            <w:pPr>
              <w:kinsoku w:val="0"/>
              <w:overflowPunct w:val="0"/>
              <w:spacing w:beforeLines="50" w:before="120"/>
              <w:rPr>
                <w:rFonts w:ascii="Times" w:eastAsia="Batang" w:hAnsi="Times"/>
                <w:color w:val="00B050"/>
                <w:szCs w:val="24"/>
              </w:rPr>
            </w:pPr>
            <w:r>
              <w:rPr>
                <w:rFonts w:ascii="Times" w:eastAsia="Batang" w:hAnsi="Times" w:hint="eastAsia"/>
                <w:color w:val="00B050"/>
                <w:szCs w:val="24"/>
              </w:rPr>
              <w:t>3</w:t>
            </w:r>
            <w:r>
              <w:rPr>
                <w:rFonts w:ascii="Times" w:eastAsia="Batang" w:hAnsi="Times"/>
                <w:color w:val="00B050"/>
                <w:szCs w:val="24"/>
              </w:rPr>
              <w:t xml:space="preserve">. </w:t>
            </w:r>
            <w:r>
              <w:rPr>
                <w:rFonts w:ascii="Times" w:eastAsia="Batang" w:hAnsi="Times" w:hint="eastAsia"/>
                <w:color w:val="00B050"/>
                <w:szCs w:val="24"/>
              </w:rPr>
              <w:t>e</w:t>
            </w:r>
            <w:r>
              <w:rPr>
                <w:rFonts w:ascii="Times" w:eastAsia="Batang" w:hAnsi="Times" w:hint="eastAsia"/>
                <w:color w:val="00B050"/>
                <w:szCs w:val="24"/>
              </w:rPr>
              <w:t>ditorial</w:t>
            </w:r>
            <w:r>
              <w:rPr>
                <w:rFonts w:ascii="Times" w:eastAsia="Batang" w:hAnsi="Times"/>
                <w:color w:val="00B050"/>
                <w:szCs w:val="24"/>
              </w:rPr>
              <w:t xml:space="preserve"> </w:t>
            </w:r>
            <w:r>
              <w:rPr>
                <w:rFonts w:ascii="Times" w:eastAsia="Batang" w:hAnsi="Times" w:hint="eastAsia"/>
                <w:color w:val="00B050"/>
                <w:szCs w:val="24"/>
              </w:rPr>
              <w:t>correction</w:t>
            </w:r>
            <w:r>
              <w:rPr>
                <w:rFonts w:ascii="Times" w:eastAsia="Batang" w:hAnsi="Times" w:hint="eastAsia"/>
                <w:color w:val="00B050"/>
                <w:szCs w:val="24"/>
              </w:rPr>
              <w:t>：</w:t>
            </w:r>
          </w:p>
          <w:p w14:paraId="3F135C02" w14:textId="77777777" w:rsidR="00E10BFB" w:rsidRDefault="000071E8">
            <w:pPr>
              <w:pStyle w:val="Heading4"/>
              <w:numPr>
                <w:ilvl w:val="0"/>
                <w:numId w:val="0"/>
              </w:numPr>
              <w:ind w:left="720" w:hanging="720"/>
              <w:outlineLvl w:val="3"/>
            </w:pPr>
            <w:r>
              <w:t>4.xr.3.x</w:t>
            </w:r>
            <w:r>
              <w:tab/>
              <w:t>Resource elements</w:t>
            </w:r>
          </w:p>
          <w:p w14:paraId="64BD8EAB" w14:textId="77777777" w:rsidR="00E10BFB" w:rsidRDefault="000071E8">
            <w:r>
              <w:t xml:space="preserve">Each element in the resource grid is called a resource element and is uniquely identified by the index pair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t xml:space="preserve">, where </w:t>
            </w: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 xml:space="preserve">=0, 1, …, </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color w:val="00B050"/>
                </w:rPr>
                <m:t>-</m:t>
              </m:r>
              <m:r>
                <w:rPr>
                  <w:rFonts w:ascii="Cambria Math" w:hAnsi="Cambria Math"/>
                  <w:color w:val="00B050"/>
                </w:rPr>
                <m:t>1</m:t>
              </m:r>
            </m:oMath>
            <w:r>
              <w:t xml:space="preserve"> is the index in the frequency domain and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t xml:space="preserve"> and up refers to the symbol position in the time domain relative to some reference point.</w:t>
            </w:r>
          </w:p>
          <w:p w14:paraId="18378DE6" w14:textId="77777777" w:rsidR="00E10BFB" w:rsidRDefault="000071E8">
            <w:r>
              <w:t xml:space="preserve">Resource element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t xml:space="preserve"> corresponds to the value </w:t>
            </w: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t>.</w:t>
            </w:r>
          </w:p>
          <w:p w14:paraId="1EB33E90" w14:textId="77777777" w:rsidR="00E10BFB" w:rsidRDefault="000071E8">
            <w:r>
              <w:t xml:space="preserve">The start of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t xml:space="preserve"> </w:t>
            </w:r>
            <w:r>
              <w:rPr>
                <w:rFonts w:hint="eastAsia"/>
                <w:color w:val="00B050"/>
                <w:lang w:eastAsia="zh-CN"/>
              </w:rPr>
              <w:t>withou</w:t>
            </w:r>
            <w:r>
              <w:rPr>
                <w:color w:val="00B050"/>
              </w:rPr>
              <w:t>t CP</w:t>
            </w:r>
            <w:r>
              <w:t xml:space="preserve"> is aligned i</w:t>
            </w:r>
            <w:r>
              <w:t xml:space="preserve">n time with the start of chip </w:t>
            </w:r>
            <m:oMath>
              <m:sSup>
                <m:sSupPr>
                  <m:ctrlPr>
                    <w:rPr>
                      <w:rFonts w:ascii="Cambria Math" w:hAnsi="Cambria Math"/>
                      <w:i/>
                      <w:color w:val="00B050"/>
                    </w:rPr>
                  </m:ctrlPr>
                </m:sSupPr>
                <m:e>
                  <m:r>
                    <w:rPr>
                      <w:rFonts w:ascii="Cambria Math" w:hAnsi="Cambria Math"/>
                      <w:color w:val="00B050"/>
                    </w:rPr>
                    <m:t>χ</m:t>
                  </m:r>
                </m:e>
                <m:sup>
                  <m:r>
                    <w:rPr>
                      <w:rFonts w:ascii="Cambria Math" w:hAnsi="Cambria Math"/>
                      <w:color w:val="00B050"/>
                    </w:rPr>
                    <m:t>R</m:t>
                  </m:r>
                  <m:r>
                    <w:rPr>
                      <w:rFonts w:ascii="Cambria Math" w:hAnsi="Cambria Math"/>
                      <w:color w:val="00B050"/>
                    </w:rPr>
                    <m:t>2</m:t>
                  </m:r>
                  <m:r>
                    <w:rPr>
                      <w:rFonts w:ascii="Cambria Math" w:hAnsi="Cambria Math"/>
                      <w:color w:val="00B050"/>
                    </w:rPr>
                    <m:t>D</m:t>
                  </m:r>
                </m:sup>
              </m:sSup>
              <m:r>
                <w:rPr>
                  <w:rFonts w:ascii="Cambria Math" w:hAnsi="Cambria Math"/>
                  <w:color w:val="00B050"/>
                </w:rPr>
                <m:t>=0</m:t>
              </m:r>
            </m:oMath>
            <w:r>
              <w:t xml:space="preserve"> </w:t>
            </w:r>
            <m:oMath>
              <m:r>
                <w:rPr>
                  <w:rFonts w:ascii="Cambria Math" w:hAnsi="Cambria Math"/>
                  <w:strike/>
                  <w:color w:val="00B050"/>
                </w:rPr>
                <m:t>χ</m:t>
              </m:r>
              <m:r>
                <w:rPr>
                  <w:rFonts w:ascii="Cambria Math" w:hAnsi="Cambria Math"/>
                  <w:strike/>
                  <w:color w:val="00B050"/>
                </w:rPr>
                <m:t>=0</m:t>
              </m:r>
            </m:oMath>
            <w:r>
              <w:t>.</w:t>
            </w:r>
          </w:p>
          <w:p w14:paraId="44C736DC" w14:textId="77777777" w:rsidR="00E10BFB" w:rsidRDefault="000071E8">
            <w:pPr>
              <w:pStyle w:val="ListParagraph"/>
              <w:keepNext/>
              <w:numPr>
                <w:ilvl w:val="0"/>
                <w:numId w:val="15"/>
              </w:numPr>
              <w:spacing w:before="120"/>
              <w:outlineLvl w:val="2"/>
              <w:rPr>
                <w:bCs/>
                <w:color w:val="00B0F0"/>
              </w:rPr>
            </w:pPr>
            <w:r>
              <w:rPr>
                <w:bCs/>
                <w:color w:val="00B0F0"/>
              </w:rPr>
              <w:t>This sentence has been deleted for other causes related to improving spec of SIP; see reply to Sharp.</w:t>
            </w:r>
          </w:p>
          <w:p w14:paraId="29907096" w14:textId="77777777" w:rsidR="00E10BFB" w:rsidRDefault="00E10BFB">
            <w:pPr>
              <w:kinsoku w:val="0"/>
              <w:overflowPunct w:val="0"/>
              <w:spacing w:beforeLines="50" w:before="120"/>
              <w:rPr>
                <w:b/>
                <w:kern w:val="2"/>
                <w:u w:val="single"/>
                <w:lang w:eastAsia="zh-CN"/>
              </w:rPr>
            </w:pPr>
          </w:p>
          <w:p w14:paraId="253BFC17" w14:textId="77777777" w:rsidR="00E10BFB" w:rsidRDefault="000071E8">
            <w:pPr>
              <w:kinsoku w:val="0"/>
              <w:overflowPunct w:val="0"/>
              <w:spacing w:beforeLines="50" w:before="120"/>
              <w:rPr>
                <w:rFonts w:ascii="Times" w:eastAsia="Batang" w:hAnsi="Times"/>
                <w:color w:val="00B050"/>
                <w:szCs w:val="24"/>
              </w:rPr>
            </w:pPr>
            <w:r>
              <w:rPr>
                <w:rFonts w:ascii="Times" w:eastAsia="Batang" w:hAnsi="Times" w:hint="eastAsia"/>
                <w:color w:val="00B050"/>
                <w:szCs w:val="24"/>
              </w:rPr>
              <w:t>4</w:t>
            </w:r>
            <w:r>
              <w:rPr>
                <w:rFonts w:ascii="Times" w:eastAsia="Batang" w:hAnsi="Times"/>
                <w:color w:val="00B050"/>
                <w:szCs w:val="24"/>
              </w:rPr>
              <w:t>. In “</w:t>
            </w:r>
            <w:r>
              <w:rPr>
                <w:rFonts w:ascii="Times" w:eastAsia="Batang" w:hAnsi="Times"/>
                <w:b/>
                <w:bCs/>
                <w:szCs w:val="24"/>
              </w:rPr>
              <w:t>Figure 5.1.x-1: D2R block processing</w:t>
            </w:r>
            <w:r>
              <w:rPr>
                <w:rFonts w:ascii="Times" w:eastAsia="Batang" w:hAnsi="Times"/>
                <w:color w:val="00B050"/>
                <w:szCs w:val="24"/>
              </w:rPr>
              <w:t>”, “</w:t>
            </w:r>
            <w:r>
              <w:rPr>
                <w:rFonts w:ascii="Times" w:eastAsia="Batang" w:hAnsi="Times"/>
                <w:szCs w:val="24"/>
              </w:rPr>
              <w:t>(if applied)”</w:t>
            </w:r>
            <w:r>
              <w:rPr>
                <w:rFonts w:ascii="Times" w:eastAsia="Batang" w:hAnsi="Times"/>
                <w:color w:val="00B050"/>
                <w:szCs w:val="24"/>
              </w:rPr>
              <w:t xml:space="preserve"> should also be added to “</w:t>
            </w:r>
            <w:r>
              <w:rPr>
                <w:rFonts w:ascii="Times" w:eastAsia="Batang" w:hAnsi="Times"/>
                <w:szCs w:val="24"/>
              </w:rPr>
              <w:t xml:space="preserve">Block </w:t>
            </w:r>
            <w:proofErr w:type="gramStart"/>
            <w:r>
              <w:rPr>
                <w:rFonts w:ascii="Times" w:eastAsia="Batang" w:hAnsi="Times" w:hint="eastAsia"/>
                <w:szCs w:val="24"/>
              </w:rPr>
              <w:t>repetition</w:t>
            </w:r>
            <w:r>
              <w:rPr>
                <w:rFonts w:ascii="Times" w:eastAsia="Batang" w:hAnsi="Times"/>
                <w:color w:val="00B050"/>
                <w:szCs w:val="24"/>
              </w:rPr>
              <w:t>”  to</w:t>
            </w:r>
            <w:proofErr w:type="gramEnd"/>
            <w:r>
              <w:rPr>
                <w:rFonts w:ascii="Times" w:eastAsia="Batang" w:hAnsi="Times"/>
                <w:color w:val="00B050"/>
                <w:szCs w:val="24"/>
              </w:rPr>
              <w:t xml:space="preserve"> be consistent with following agreement:</w:t>
            </w:r>
          </w:p>
          <w:tbl>
            <w:tblPr>
              <w:tblStyle w:val="TableGrid"/>
              <w:tblW w:w="0" w:type="auto"/>
              <w:tblLook w:val="04A0" w:firstRow="1" w:lastRow="0" w:firstColumn="1" w:lastColumn="0" w:noHBand="0" w:noVBand="1"/>
            </w:tblPr>
            <w:tblGrid>
              <w:gridCol w:w="7674"/>
            </w:tblGrid>
            <w:tr w:rsidR="00E10BFB" w14:paraId="2B72F38F" w14:textId="77777777">
              <w:tc>
                <w:tcPr>
                  <w:tcW w:w="7674" w:type="dxa"/>
                </w:tcPr>
                <w:p w14:paraId="0942D0C8" w14:textId="77777777" w:rsidR="00E10BFB" w:rsidRDefault="000071E8">
                  <w:pPr>
                    <w:pStyle w:val="0Maintext"/>
                    <w:rPr>
                      <w:lang w:eastAsia="zh-CN"/>
                    </w:rPr>
                  </w:pPr>
                  <w:r>
                    <w:rPr>
                      <w:highlight w:val="green"/>
                      <w:lang w:eastAsia="zh-CN"/>
                    </w:rPr>
                    <w:t>Agreement</w:t>
                  </w:r>
                </w:p>
                <w:p w14:paraId="635034A3" w14:textId="77777777" w:rsidR="00E10BFB" w:rsidRDefault="000071E8">
                  <w:r>
                    <w:t>For indicating the interval between consecutive midambles, and between the preamble and the first midamble, via R2D control information, following is adopted:</w:t>
                  </w:r>
                </w:p>
                <w:p w14:paraId="170042F5" w14:textId="77777777" w:rsidR="00E10BFB" w:rsidRDefault="000071E8">
                  <w:pPr>
                    <w:pStyle w:val="ListParagraph"/>
                    <w:widowControl/>
                    <w:numPr>
                      <w:ilvl w:val="0"/>
                      <w:numId w:val="28"/>
                    </w:numPr>
                    <w:spacing w:after="0"/>
                    <w:ind w:left="440" w:hanging="440"/>
                  </w:pPr>
                  <w:r>
                    <w:t>Unit of interval is number of bits</w:t>
                  </w:r>
                  <w:r>
                    <w:rPr>
                      <w:rFonts w:hint="eastAsia"/>
                      <w:lang w:eastAsia="zh-CN"/>
                    </w:rPr>
                    <w:t xml:space="preserve"> after FEC (if FEC is applied) and repetition</w:t>
                  </w:r>
                  <w:r>
                    <w:rPr>
                      <w:lang w:eastAsia="zh-CN"/>
                    </w:rPr>
                    <w:t xml:space="preserve"> </w:t>
                  </w:r>
                  <w:r>
                    <w:rPr>
                      <w:color w:val="00B050"/>
                      <w:lang w:eastAsia="zh-CN"/>
                    </w:rPr>
                    <w:t>(if repetition is applied)</w:t>
                  </w:r>
                </w:p>
                <w:p w14:paraId="00158082" w14:textId="77777777" w:rsidR="00E10BFB" w:rsidRDefault="000071E8">
                  <w:pPr>
                    <w:pStyle w:val="ListParagraph"/>
                    <w:widowControl/>
                    <w:numPr>
                      <w:ilvl w:val="0"/>
                      <w:numId w:val="28"/>
                    </w:numPr>
                    <w:spacing w:after="0"/>
                    <w:ind w:left="440" w:hanging="440"/>
                    <w:rPr>
                      <w:lang w:eastAsia="zh-CN"/>
                    </w:rPr>
                  </w:pPr>
                  <w:r>
                    <w:t>FFS: the candidate values in terms of the unit of interval</w:t>
                  </w:r>
                </w:p>
                <w:p w14:paraId="53EFA3FD" w14:textId="77777777" w:rsidR="00E10BFB" w:rsidRDefault="00E10BFB">
                  <w:pPr>
                    <w:pStyle w:val="0Maintext"/>
                    <w:rPr>
                      <w:highlight w:val="green"/>
                      <w:lang w:eastAsia="zh-CN"/>
                    </w:rPr>
                  </w:pPr>
                </w:p>
              </w:tc>
            </w:tr>
          </w:tbl>
          <w:p w14:paraId="73F68379" w14:textId="77777777" w:rsidR="00E10BFB" w:rsidRDefault="00E10BFB">
            <w:pPr>
              <w:pStyle w:val="0Maintext"/>
              <w:rPr>
                <w:highlight w:val="green"/>
                <w:lang w:eastAsia="zh-CN"/>
              </w:rPr>
            </w:pPr>
          </w:p>
          <w:p w14:paraId="531EA095" w14:textId="77777777" w:rsidR="00E10BFB" w:rsidRDefault="000071E8">
            <w:pPr>
              <w:pStyle w:val="ListParagraph"/>
              <w:keepNext/>
              <w:numPr>
                <w:ilvl w:val="0"/>
                <w:numId w:val="15"/>
              </w:numPr>
              <w:spacing w:before="120"/>
              <w:outlineLvl w:val="2"/>
              <w:rPr>
                <w:bCs/>
                <w:color w:val="00B0F0"/>
              </w:rPr>
            </w:pPr>
            <w:r>
              <w:rPr>
                <w:bCs/>
                <w:color w:val="00B0F0"/>
              </w:rPr>
              <w:t>ok</w:t>
            </w:r>
          </w:p>
          <w:p w14:paraId="5903560F" w14:textId="77777777" w:rsidR="00E10BFB" w:rsidRDefault="00E10BFB">
            <w:pPr>
              <w:pStyle w:val="0Maintext"/>
              <w:rPr>
                <w:highlight w:val="green"/>
                <w:lang w:eastAsia="zh-CN"/>
              </w:rPr>
            </w:pPr>
          </w:p>
          <w:p w14:paraId="700966CC" w14:textId="77777777" w:rsidR="00E10BFB" w:rsidRDefault="000071E8">
            <w:pPr>
              <w:pStyle w:val="0Maintext"/>
              <w:rPr>
                <w:lang w:eastAsia="zh-CN"/>
              </w:rPr>
            </w:pPr>
            <w:r>
              <w:rPr>
                <w:rFonts w:hint="eastAsia"/>
                <w:color w:val="00B050"/>
                <w:lang w:eastAsia="zh-CN"/>
              </w:rPr>
              <w:t>5</w:t>
            </w:r>
            <w:r>
              <w:rPr>
                <w:color w:val="00B050"/>
                <w:lang w:eastAsia="zh-CN"/>
              </w:rPr>
              <w:t xml:space="preserve">. </w:t>
            </w:r>
            <w:r>
              <w:rPr>
                <w:rFonts w:hint="eastAsia"/>
                <w:color w:val="00B050"/>
                <w:lang w:eastAsia="zh-CN"/>
              </w:rPr>
              <w:t>from</w:t>
            </w:r>
            <w:r>
              <w:rPr>
                <w:color w:val="00B050"/>
                <w:lang w:eastAsia="zh-CN"/>
              </w:rPr>
              <w:t xml:space="preserve"> the same reason above:</w:t>
            </w:r>
            <w:r>
              <w:rPr>
                <w:lang w:eastAsia="zh-CN"/>
              </w:rPr>
              <w:t xml:space="preserve"> </w:t>
            </w:r>
          </w:p>
          <w:p w14:paraId="33B988C9" w14:textId="77777777" w:rsidR="00E10BFB" w:rsidRDefault="000071E8">
            <w:r>
              <w:t>Block repetition shall be performed so that the bi</w:t>
            </w:r>
            <w:r>
              <w:t xml:space="preserve">ts after repetition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m:t>
                  </m:r>
                  <m:r>
                    <w:rPr>
                      <w:rFonts w:ascii="Cambria Math" w:hAnsi="Cambria Math"/>
                    </w:rPr>
                    <m:t>1</m:t>
                  </m:r>
                </m:sub>
              </m:sSub>
            </m:oMath>
            <w:r>
              <w:t xml:space="preserve"> where </w:t>
            </w:r>
            <m:oMath>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R</m:t>
                  </m:r>
                </m:e>
                <m:sub>
                  <m:r>
                    <m:rPr>
                      <m:nor/>
                    </m:rPr>
                    <w:rPr>
                      <w:rFonts w:ascii="Cambria Math" w:hAnsi="Cambria Math"/>
                    </w:rPr>
                    <m:t>block</m:t>
                  </m:r>
                </m:sub>
              </m:sSub>
              <m:r>
                <w:rPr>
                  <w:rFonts w:ascii="Cambria Math" w:hAnsi="Cambria Math"/>
                </w:rPr>
                <m:t>B</m:t>
              </m:r>
            </m:oMath>
            <w: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 xml:space="preserve">block </m:t>
                  </m:r>
                </m:sub>
              </m:sSub>
              <m:r>
                <w:rPr>
                  <w:rFonts w:ascii="Cambria Math" w:hAnsi="Cambria Math"/>
                  <w:strike/>
                  <w:color w:val="00B050"/>
                </w:rPr>
                <m:t>≥</m:t>
              </m:r>
              <m:r>
                <w:rPr>
                  <w:rFonts w:ascii="Cambria Math" w:hAnsi="Cambria Math"/>
                </w:rPr>
                <m:t xml:space="preserve"> </m:t>
              </m:r>
              <m:r>
                <w:rPr>
                  <w:rFonts w:ascii="Cambria Math" w:hAnsi="Cambria Math"/>
                  <w:color w:val="00B050"/>
                </w:rPr>
                <m:t>&gt;</m:t>
              </m:r>
              <m:r>
                <w:rPr>
                  <w:rFonts w:ascii="Cambria Math" w:hAnsi="Cambria Math"/>
                </w:rPr>
                <m:t>1</m:t>
              </m:r>
            </m:oMath>
            <w:r>
              <w:t xml:space="preserve"> is the block repetition factor and:</w:t>
            </w:r>
          </w:p>
          <w:p w14:paraId="44AA91FD" w14:textId="77777777" w:rsidR="00E10BFB" w:rsidRDefault="000071E8">
            <w:pPr>
              <w:pStyle w:val="ListParagraph"/>
              <w:keepNext/>
              <w:numPr>
                <w:ilvl w:val="0"/>
                <w:numId w:val="15"/>
              </w:numPr>
              <w:spacing w:before="120"/>
              <w:outlineLvl w:val="2"/>
              <w:rPr>
                <w:bCs/>
                <w:color w:val="00B0F0"/>
              </w:rPr>
            </w:pPr>
            <w:r>
              <w:rPr>
                <w:bCs/>
                <w:color w:val="00B0F0"/>
              </w:rPr>
              <w:t xml:space="preserve">Please refer to the temporary note, which exactly covers your point until an agreement on values of </w:t>
            </w:r>
            <w:proofErr w:type="spellStart"/>
            <w:r>
              <w:rPr>
                <w:bCs/>
                <w:color w:val="00B0F0"/>
              </w:rPr>
              <w:t>Rblock</w:t>
            </w:r>
            <w:proofErr w:type="spellEnd"/>
            <w:r>
              <w:rPr>
                <w:bCs/>
                <w:color w:val="00B0F0"/>
              </w:rPr>
              <w:t xml:space="preserve"> (discussed in </w:t>
            </w:r>
            <w:r>
              <w:rPr>
                <w:bCs/>
                <w:color w:val="00B0F0"/>
              </w:rPr>
              <w:t>Wuhan, but none agreed).</w:t>
            </w:r>
          </w:p>
          <w:p w14:paraId="5EAF8115" w14:textId="77777777" w:rsidR="00E10BFB" w:rsidRDefault="000071E8">
            <w:pPr>
              <w:kinsoku w:val="0"/>
              <w:overflowPunct w:val="0"/>
              <w:spacing w:beforeLines="50" w:before="120"/>
              <w:rPr>
                <w:rFonts w:ascii="Times" w:eastAsiaTheme="minorEastAsia" w:hAnsi="Times"/>
                <w:color w:val="00B050"/>
                <w:szCs w:val="24"/>
                <w:lang w:eastAsia="zh-CN"/>
              </w:rPr>
            </w:pPr>
            <w:r>
              <w:rPr>
                <w:rFonts w:ascii="Times" w:eastAsiaTheme="minorEastAsia" w:hAnsi="Times" w:hint="eastAsia"/>
                <w:color w:val="00B050"/>
                <w:szCs w:val="24"/>
                <w:lang w:eastAsia="zh-CN"/>
              </w:rPr>
              <w:t>6</w:t>
            </w:r>
            <w:r>
              <w:rPr>
                <w:rFonts w:ascii="Times" w:eastAsiaTheme="minorEastAsia" w:hAnsi="Times"/>
                <w:color w:val="00B050"/>
                <w:szCs w:val="24"/>
                <w:lang w:eastAsia="zh-CN"/>
              </w:rPr>
              <w:t>. The following formula should be updated if the different lengths for preamble and midamble is agreed later.</w:t>
            </w:r>
          </w:p>
          <w:p w14:paraId="0DF7EB3B" w14:textId="77777777" w:rsidR="00E10BFB" w:rsidRDefault="000071E8">
            <w:pPr>
              <w:kinsoku w:val="0"/>
              <w:overflowPunct w:val="0"/>
              <w:spacing w:beforeLines="50" w:before="120"/>
              <w:rPr>
                <w:b/>
                <w:kern w:val="2"/>
                <w:u w:val="single"/>
                <w:lang w:eastAsia="zh-CN"/>
              </w:rPr>
            </w:pPr>
            <m:oMathPara>
              <m:oMath>
                <m:sSub>
                  <m:sSubPr>
                    <m:ctrlPr>
                      <w:rPr>
                        <w:rFonts w:ascii="Cambria Math" w:hAnsi="Cambria Math"/>
                      </w:rPr>
                    </m:ctrlPr>
                  </m:sSubPr>
                  <m:e>
                    <m:r>
                      <w:rPr>
                        <w:rFonts w:ascii="Cambria Math" w:hAnsi="Cambria Math"/>
                      </w:rPr>
                      <m:t>v</m:t>
                    </m:r>
                  </m:e>
                  <m:sub>
                    <m:r>
                      <w:rPr>
                        <w:rFonts w:ascii="Cambria Math" w:hAnsi="Cambria Math"/>
                      </w:rPr>
                      <m:t>k</m:t>
                    </m:r>
                    <m:r>
                      <m:rPr>
                        <m:sty m:val="p"/>
                      </m:rPr>
                      <w:rPr>
                        <w:rFonts w:ascii="Cambria Math" w:hAnsi="Cambria Math"/>
                      </w:rPr>
                      <m:t>+</m:t>
                    </m:r>
                    <m:r>
                      <w:rPr>
                        <w:rFonts w:ascii="Cambria Math" w:hAnsi="Cambria Math"/>
                      </w:rPr>
                      <m:t>K</m:t>
                    </m:r>
                    <m:d>
                      <m:dPr>
                        <m:ctrlPr>
                          <w:rPr>
                            <w:rFonts w:ascii="Cambria Math" w:hAnsi="Cambria Math"/>
                          </w:rPr>
                        </m:ctrlPr>
                      </m:dPr>
                      <m:e>
                        <m:sSub>
                          <m:sSubPr>
                            <m:ctrlPr>
                              <w:rPr>
                                <w:rFonts w:ascii="Cambria Math" w:hAnsi="Cambria Math"/>
                                <w:i/>
                              </w:rPr>
                            </m:ctrlPr>
                          </m:sSubPr>
                          <m:e>
                            <m:r>
                              <w:rPr>
                                <w:rFonts w:ascii="Cambria Math" w:hAnsi="Cambria Math"/>
                              </w:rPr>
                              <m:t>L</m:t>
                            </m:r>
                          </m:e>
                          <m:sub>
                            <m:r>
                              <m:rPr>
                                <m:nor/>
                              </m:rPr>
                              <m:t>amble</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m:rPr>
                                <m:nor/>
                              </m:rPr>
                              <m:t>bit</m:t>
                            </m:r>
                          </m:sub>
                        </m:sSub>
                      </m:e>
                    </m:d>
                  </m:sub>
                </m:sSub>
                <m:r>
                  <m:rPr>
                    <m:sty m:val="p"/>
                    <m:aln/>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k</m:t>
                    </m:r>
                  </m:sub>
                </m:sSub>
                <m:r>
                  <m:rPr>
                    <m:sty m:val="p"/>
                  </m:rPr>
                  <w:rPr>
                    <w:rFonts w:ascii="Cambria Math" w:hAnsi="Cambria Math"/>
                  </w:rPr>
                  <w:br/>
                </m:r>
              </m:oMath>
            </m:oMathPara>
          </w:p>
          <w:p w14:paraId="74A8D141" w14:textId="77777777" w:rsidR="00E10BFB" w:rsidRDefault="000071E8">
            <w:pPr>
              <w:kinsoku w:val="0"/>
              <w:overflowPunct w:val="0"/>
              <w:spacing w:beforeLines="50" w:before="120"/>
              <w:rPr>
                <w:rFonts w:ascii="Times" w:eastAsiaTheme="minorEastAsia" w:hAnsi="Times"/>
                <w:color w:val="00B050"/>
                <w:szCs w:val="24"/>
                <w:lang w:eastAsia="zh-CN"/>
              </w:rPr>
            </w:pPr>
            <w:r>
              <w:rPr>
                <w:rFonts w:ascii="Times" w:eastAsiaTheme="minorEastAsia" w:hAnsi="Times"/>
                <w:color w:val="00B050"/>
                <w:szCs w:val="24"/>
                <w:lang w:eastAsia="zh-CN"/>
              </w:rPr>
              <w:t xml:space="preserve">7. we are not sure the “such that” condition below is true considering that the </w:t>
            </w:r>
            <w:r>
              <w:rPr>
                <w:rFonts w:ascii="Times" w:eastAsiaTheme="minorEastAsia" w:hAnsi="Times"/>
                <w:color w:val="00B050"/>
                <w:szCs w:val="24"/>
                <w:lang w:eastAsia="zh-CN"/>
              </w:rPr>
              <w:t>duration of padding chip does not need to be same as PRDCH.</w:t>
            </w:r>
          </w:p>
          <w:p w14:paraId="0B70A1D4" w14:textId="77777777" w:rsidR="00E10BFB" w:rsidRDefault="00E10BFB">
            <w:pPr>
              <w:kinsoku w:val="0"/>
              <w:overflowPunct w:val="0"/>
              <w:spacing w:beforeLines="50" w:before="120"/>
              <w:rPr>
                <w:b/>
                <w:kern w:val="2"/>
                <w:u w:val="single"/>
                <w:lang w:eastAsia="zh-CN"/>
              </w:rPr>
            </w:pPr>
          </w:p>
          <w:p w14:paraId="7AFCF530" w14:textId="77777777" w:rsidR="00E10BFB" w:rsidRDefault="000071E8">
            <m:oMath>
              <m:sSub>
                <m:sSubPr>
                  <m:ctrlPr>
                    <w:rPr>
                      <w:rFonts w:ascii="Cambria Math" w:hAnsi="Cambria Math"/>
                      <w:i/>
                    </w:rPr>
                  </m:ctrlPr>
                </m:sSubPr>
                <m:e>
                  <m:r>
                    <w:rPr>
                      <w:rFonts w:ascii="Cambria Math" w:hAnsi="Cambria Math"/>
                    </w:rPr>
                    <m:t>N</m:t>
                  </m:r>
                </m:e>
                <m:sub>
                  <m:r>
                    <m:rPr>
                      <m:nor/>
                    </m:rPr>
                    <w:rPr>
                      <w:rFonts w:ascii="Cambria Math" w:hAnsi="Cambria Math"/>
                    </w:rPr>
                    <m:t>pad</m:t>
                  </m:r>
                </m:sub>
              </m:sSub>
              <m:r>
                <w:rPr>
                  <w:rFonts w:ascii="Cambria Math" w:hAnsi="Cambria Math"/>
                </w:rPr>
                <m:t xml:space="preserve">≥0 </m:t>
              </m:r>
            </m:oMath>
            <w:r>
              <w:t xml:space="preserve">padding chips are inserted, if needed, starting with chip </w:t>
            </w:r>
            <m:oMath>
              <m:r>
                <w:rPr>
                  <w:rFonts w:ascii="Cambria Math" w:hAnsi="Cambria Math"/>
                </w:rPr>
                <m:t>χ</m:t>
              </m:r>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CAP</m:t>
                  </m:r>
                </m:sub>
              </m:sSub>
              <m:r>
                <w:rPr>
                  <w:rFonts w:ascii="Cambria Math" w:hAnsi="Cambria Math"/>
                </w:rPr>
                <m:t>+</m:t>
              </m:r>
              <m:r>
                <m:rPr>
                  <m:nor/>
                </m:rPr>
                <w:rPr>
                  <w:rFonts w:ascii="Cambria Math" w:hAnsi="Cambria Math"/>
                </w:rPr>
                <m:t xml:space="preserve"> </m:t>
              </m:r>
              <m:r>
                <w:rPr>
                  <w:rFonts w:ascii="Cambria Math" w:hAnsi="Cambria Math"/>
                </w:rPr>
                <m:t>2</m:t>
              </m:r>
              <m:r>
                <w:rPr>
                  <w:rFonts w:ascii="Cambria Math" w:hAnsi="Cambria Math"/>
                </w:rPr>
                <m:t>B</m:t>
              </m:r>
            </m:oMath>
            <w:r>
              <w:t xml:space="preserve"> such that that </w:t>
            </w:r>
            <w:r>
              <w:rPr>
                <w:color w:val="00B050"/>
              </w:rPr>
              <w:t>last padding chip ends at OFDM symbol boundary</w:t>
            </w:r>
            <w:r>
              <w:t xml:space="preserve"> </w:t>
            </w:r>
            <m:oMath>
              <m:r>
                <w:rPr>
                  <w:rFonts w:ascii="Cambria Math" w:hAnsi="Cambria Math"/>
                  <w:strike/>
                  <w:color w:val="00B050"/>
                </w:rPr>
                <m:t>(</m:t>
              </m:r>
              <m:sSubSup>
                <m:sSubSupPr>
                  <m:ctrlPr>
                    <w:rPr>
                      <w:rFonts w:ascii="Cambria Math" w:hAnsi="Cambria Math"/>
                      <w:i/>
                      <w:strike/>
                      <w:color w:val="00B050"/>
                    </w:rPr>
                  </m:ctrlPr>
                </m:sSubSupPr>
                <m:e>
                  <m:r>
                    <w:rPr>
                      <w:rFonts w:ascii="Cambria Math" w:hAnsi="Cambria Math"/>
                      <w:strike/>
                      <w:color w:val="00B050"/>
                    </w:rPr>
                    <m:t>M</m:t>
                  </m:r>
                </m:e>
                <m:sub>
                  <m:r>
                    <m:rPr>
                      <m:nor/>
                    </m:rPr>
                    <w:rPr>
                      <w:rFonts w:ascii="Cambria Math" w:hAnsi="Cambria Math"/>
                      <w:strike/>
                      <w:color w:val="00B050"/>
                    </w:rPr>
                    <m:t>chip</m:t>
                  </m:r>
                  <m:ctrlPr>
                    <w:rPr>
                      <w:rFonts w:ascii="Cambria Math" w:hAnsi="Cambria Math"/>
                      <w:strike/>
                      <w:color w:val="00B050"/>
                    </w:rPr>
                  </m:ctrlPr>
                </m:sub>
                <m:sup>
                  <m:r>
                    <m:rPr>
                      <m:nor/>
                    </m:rPr>
                    <w:rPr>
                      <w:rFonts w:ascii="Cambria Math" w:hAnsi="Cambria Math"/>
                      <w:strike/>
                      <w:color w:val="00B050"/>
                    </w:rPr>
                    <m:t>R2D</m:t>
                  </m:r>
                </m:sup>
              </m:sSubSup>
              <m:r>
                <w:rPr>
                  <w:rFonts w:ascii="Cambria Math" w:hAnsi="Cambria Math"/>
                  <w:strike/>
                  <w:color w:val="00B050"/>
                </w:rPr>
                <m:t>-</m:t>
              </m:r>
              <m:sSub>
                <m:sSubPr>
                  <m:ctrlPr>
                    <w:rPr>
                      <w:rFonts w:ascii="Cambria Math" w:hAnsi="Cambria Math"/>
                      <w:i/>
                      <w:strike/>
                      <w:color w:val="00B050"/>
                    </w:rPr>
                  </m:ctrlPr>
                </m:sSubPr>
                <m:e>
                  <m:r>
                    <w:rPr>
                      <w:rFonts w:ascii="Cambria Math" w:hAnsi="Cambria Math"/>
                      <w:strike/>
                      <w:color w:val="00B050"/>
                    </w:rPr>
                    <m:t>N</m:t>
                  </m:r>
                </m:e>
                <m:sub>
                  <m:r>
                    <m:rPr>
                      <m:nor/>
                    </m:rPr>
                    <w:rPr>
                      <w:rFonts w:ascii="Cambria Math" w:hAnsi="Cambria Math"/>
                      <w:strike/>
                      <w:color w:val="00B050"/>
                    </w:rPr>
                    <m:t>SIP</m:t>
                  </m:r>
                </m:sub>
              </m:sSub>
              <m:r>
                <m:rPr>
                  <m:nor/>
                </m:rPr>
                <w:rPr>
                  <w:rFonts w:ascii="Cambria Math" w:hAnsi="Cambria Math"/>
                  <w:strike/>
                  <w:color w:val="00B050"/>
                </w:rPr>
                <m:t xml:space="preserve">) mod </m:t>
              </m:r>
              <m:sSubSup>
                <m:sSubSupPr>
                  <m:ctrlPr>
                    <w:rPr>
                      <w:rFonts w:ascii="Cambria Math" w:hAnsi="Cambria Math"/>
                      <w:i/>
                      <w:strike/>
                      <w:color w:val="00B050"/>
                    </w:rPr>
                  </m:ctrlPr>
                </m:sSubSupPr>
                <m:e>
                  <m:r>
                    <w:rPr>
                      <w:rFonts w:ascii="Cambria Math" w:hAnsi="Cambria Math"/>
                      <w:strike/>
                      <w:color w:val="00B050"/>
                    </w:rPr>
                    <m:t>M</m:t>
                  </m:r>
                </m:e>
                <m:sub>
                  <m:r>
                    <m:rPr>
                      <m:nor/>
                    </m:rPr>
                    <w:rPr>
                      <w:rFonts w:ascii="Cambria Math" w:hAnsi="Cambria Math"/>
                      <w:strike/>
                      <w:color w:val="00B050"/>
                    </w:rPr>
                    <m:t>chip</m:t>
                  </m:r>
                </m:sub>
                <m:sup>
                  <w:proofErr w:type="spellStart"/>
                  <m:r>
                    <m:rPr>
                      <m:nor/>
                    </m:rPr>
                    <w:rPr>
                      <w:rFonts w:ascii="Cambria Math" w:hAnsi="Cambria Math"/>
                      <w:strike/>
                      <w:color w:val="00B050"/>
                    </w:rPr>
                    <m:t>symb</m:t>
                  </m:r>
                  <w:proofErr w:type="spellEnd"/>
                </m:sup>
              </m:sSubSup>
              <m:r>
                <w:rPr>
                  <w:rFonts w:ascii="Cambria Math" w:hAnsi="Cambria Math"/>
                  <w:strike/>
                  <w:color w:val="00B050"/>
                </w:rPr>
                <m:t xml:space="preserve"> =0</m:t>
              </m:r>
            </m:oMath>
            <w:r>
              <w:t>.</w:t>
            </w:r>
          </w:p>
          <w:p w14:paraId="4BD3B390" w14:textId="77777777" w:rsidR="00E10BFB" w:rsidRDefault="000071E8">
            <w:pPr>
              <w:pStyle w:val="ListParagraph"/>
              <w:keepNext/>
              <w:numPr>
                <w:ilvl w:val="0"/>
                <w:numId w:val="15"/>
              </w:numPr>
              <w:spacing w:before="120"/>
              <w:outlineLvl w:val="2"/>
              <w:rPr>
                <w:bCs/>
                <w:color w:val="00B0F0"/>
              </w:rPr>
            </w:pPr>
            <w:r>
              <w:rPr>
                <w:bCs/>
                <w:color w:val="00B0F0"/>
              </w:rPr>
              <w:t xml:space="preserve">Handled similarly. I believe the change I made accords to current agreements. </w:t>
            </w:r>
          </w:p>
          <w:p w14:paraId="139C7D19" w14:textId="77777777" w:rsidR="00E10BFB" w:rsidRDefault="000071E8">
            <w:pPr>
              <w:kinsoku w:val="0"/>
              <w:overflowPunct w:val="0"/>
              <w:spacing w:beforeLines="50" w:before="120"/>
              <w:rPr>
                <w:rFonts w:ascii="Times" w:eastAsiaTheme="minorEastAsia" w:hAnsi="Times"/>
                <w:color w:val="00B050"/>
                <w:szCs w:val="24"/>
                <w:lang w:eastAsia="zh-CN"/>
              </w:rPr>
            </w:pPr>
            <w:r>
              <w:rPr>
                <w:rFonts w:ascii="Times" w:eastAsiaTheme="minorEastAsia" w:hAnsi="Times" w:hint="eastAsia"/>
                <w:color w:val="00B050"/>
                <w:szCs w:val="24"/>
                <w:lang w:eastAsia="zh-CN"/>
              </w:rPr>
              <w:t>8</w:t>
            </w:r>
            <w:r>
              <w:rPr>
                <w:rFonts w:ascii="Times" w:eastAsiaTheme="minorEastAsia" w:hAnsi="Times"/>
                <w:color w:val="00B050"/>
                <w:szCs w:val="24"/>
                <w:lang w:eastAsia="zh-CN"/>
              </w:rPr>
              <w:t>. CAP is also used to determine OOK chip duration.</w:t>
            </w:r>
          </w:p>
          <w:p w14:paraId="7577DD21" w14:textId="77777777" w:rsidR="00E10BFB" w:rsidRDefault="00E10BFB">
            <w:pPr>
              <w:kinsoku w:val="0"/>
              <w:overflowPunct w:val="0"/>
              <w:spacing w:beforeLines="50" w:before="120"/>
              <w:rPr>
                <w:b/>
                <w:kern w:val="2"/>
                <w:u w:val="single"/>
                <w:lang w:eastAsia="zh-CN"/>
              </w:rPr>
            </w:pPr>
          </w:p>
          <w:p w14:paraId="126B2BE9" w14:textId="77777777" w:rsidR="00E10BFB" w:rsidRDefault="000071E8">
            <w:r>
              <w:t xml:space="preserve">A device shall upon determining that a SIP of R-TAS has been received assume that a CAP transmission begins in chip </w:t>
            </w:r>
            <m:oMath>
              <m:r>
                <w:rPr>
                  <w:rFonts w:ascii="Cambria Math" w:hAnsi="Cambria Math"/>
                </w:rPr>
                <m:t>χ</m:t>
              </m:r>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oMath>
            <w:r>
              <w:t xml:space="preserve"> and determine the value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oMath>
            <w:r>
              <w:t xml:space="preserve"> from among those given in Table 4.xr.3.x-1 </w:t>
            </w:r>
            <w:r>
              <w:rPr>
                <w:color w:val="00B050"/>
              </w:rPr>
              <w:t>and the OOK chip duration</w:t>
            </w:r>
            <w:r>
              <w:t xml:space="preserve"> according to which CAP is received.</w:t>
            </w:r>
          </w:p>
          <w:p w14:paraId="46D6F428" w14:textId="77777777" w:rsidR="00E10BFB" w:rsidRDefault="000071E8">
            <w:pPr>
              <w:pStyle w:val="ListParagraph"/>
              <w:keepNext/>
              <w:numPr>
                <w:ilvl w:val="0"/>
                <w:numId w:val="15"/>
              </w:numPr>
              <w:spacing w:before="120"/>
              <w:outlineLvl w:val="2"/>
              <w:rPr>
                <w:bCs/>
                <w:color w:val="00B0F0"/>
              </w:rPr>
            </w:pPr>
            <w:r>
              <w:rPr>
                <w:bCs/>
                <w:color w:val="00B0F0"/>
              </w:rPr>
              <w:t>The chip duration expressions will be defined directly in the specification in clause 4. No specification instru</w:t>
            </w:r>
            <w:r>
              <w:rPr>
                <w:bCs/>
                <w:color w:val="00B0F0"/>
              </w:rPr>
              <w:t xml:space="preserve">cts a UE to execute such calculational steps, </w:t>
            </w:r>
            <w:proofErr w:type="gramStart"/>
            <w:r>
              <w:rPr>
                <w:bCs/>
                <w:color w:val="00B0F0"/>
              </w:rPr>
              <w:t>e.g.</w:t>
            </w:r>
            <w:proofErr w:type="gramEnd"/>
            <w:r>
              <w:rPr>
                <w:bCs/>
                <w:color w:val="00B0F0"/>
              </w:rPr>
              <w:t xml:space="preserve"> see 211 time domain definition sections.</w:t>
            </w:r>
          </w:p>
          <w:p w14:paraId="3F6180B7" w14:textId="77777777" w:rsidR="00E10BFB" w:rsidRDefault="00E10BFB"/>
          <w:tbl>
            <w:tblPr>
              <w:tblStyle w:val="TableGrid"/>
              <w:tblW w:w="0" w:type="auto"/>
              <w:tblLook w:val="04A0" w:firstRow="1" w:lastRow="0" w:firstColumn="1" w:lastColumn="0" w:noHBand="0" w:noVBand="1"/>
            </w:tblPr>
            <w:tblGrid>
              <w:gridCol w:w="7674"/>
            </w:tblGrid>
            <w:tr w:rsidR="00E10BFB" w14:paraId="3BC5DCA9" w14:textId="77777777">
              <w:tc>
                <w:tcPr>
                  <w:tcW w:w="7674" w:type="dxa"/>
                </w:tcPr>
                <w:p w14:paraId="1A93D2AF" w14:textId="77777777" w:rsidR="00E10BFB" w:rsidRDefault="000071E8">
                  <w:pPr>
                    <w:rPr>
                      <w:color w:val="000000"/>
                      <w:szCs w:val="20"/>
                      <w:highlight w:val="green"/>
                    </w:rPr>
                  </w:pPr>
                  <w:r>
                    <w:rPr>
                      <w:rFonts w:hint="eastAsia"/>
                      <w:color w:val="000000"/>
                      <w:szCs w:val="20"/>
                      <w:highlight w:val="green"/>
                    </w:rPr>
                    <w:t>A</w:t>
                  </w:r>
                  <w:r>
                    <w:rPr>
                      <w:color w:val="000000"/>
                      <w:szCs w:val="20"/>
                      <w:highlight w:val="green"/>
                    </w:rPr>
                    <w:t>greement</w:t>
                  </w:r>
                </w:p>
                <w:p w14:paraId="34065420" w14:textId="77777777" w:rsidR="00E10BFB" w:rsidRDefault="000071E8">
                  <w:pPr>
                    <w:rPr>
                      <w:color w:val="000000"/>
                      <w:szCs w:val="20"/>
                    </w:rPr>
                  </w:pPr>
                  <w:r>
                    <w:rPr>
                      <w:color w:val="000000"/>
                      <w:szCs w:val="20"/>
                    </w:rPr>
                    <w:t>For the clock-acquisition part of the R2D time acquisition signal, following is captured in the TR 38.769:</w:t>
                  </w:r>
                </w:p>
                <w:p w14:paraId="71D60D37" w14:textId="77777777" w:rsidR="00E10BFB" w:rsidRDefault="000071E8">
                  <w:pPr>
                    <w:numPr>
                      <w:ilvl w:val="0"/>
                      <w:numId w:val="29"/>
                    </w:numPr>
                    <w:autoSpaceDE/>
                    <w:autoSpaceDN/>
                    <w:adjustRightInd/>
                    <w:snapToGrid/>
                    <w:spacing w:after="0"/>
                    <w:jc w:val="left"/>
                    <w:rPr>
                      <w:iCs/>
                      <w:szCs w:val="20"/>
                    </w:rPr>
                  </w:pPr>
                  <w:r>
                    <w:rPr>
                      <w:iCs/>
                      <w:color w:val="000000"/>
                      <w:szCs w:val="20"/>
                    </w:rPr>
                    <w:t xml:space="preserve">Clock-acquisition part is based on OOK </w:t>
                  </w:r>
                  <w:r>
                    <w:rPr>
                      <w:iCs/>
                      <w:color w:val="000000"/>
                      <w:szCs w:val="20"/>
                    </w:rPr>
                    <w:t>without line coding and includes</w:t>
                  </w:r>
                  <w:r>
                    <w:rPr>
                      <w:bCs/>
                      <w:color w:val="000000"/>
                      <w:szCs w:val="20"/>
                    </w:rPr>
                    <w:t xml:space="preserve"> rising/falling edges, including at least two rising or at least two falling edges for the device to determine the </w:t>
                  </w:r>
                  <w:r>
                    <w:rPr>
                      <w:bCs/>
                      <w:color w:val="00B050"/>
                      <w:szCs w:val="20"/>
                    </w:rPr>
                    <w:t>OOK chip duration</w:t>
                  </w:r>
                </w:p>
              </w:tc>
            </w:tr>
          </w:tbl>
          <w:p w14:paraId="30AF059B" w14:textId="77777777" w:rsidR="00E10BFB" w:rsidRDefault="00E10BFB">
            <w:pPr>
              <w:kinsoku w:val="0"/>
              <w:overflowPunct w:val="0"/>
              <w:spacing w:beforeLines="50" w:before="120"/>
              <w:rPr>
                <w:b/>
                <w:kern w:val="2"/>
                <w:u w:val="single"/>
                <w:lang w:eastAsia="zh-CN"/>
              </w:rPr>
            </w:pPr>
          </w:p>
          <w:p w14:paraId="4576C65A" w14:textId="77777777" w:rsidR="00E10BFB" w:rsidRDefault="000071E8">
            <w:pPr>
              <w:kinsoku w:val="0"/>
              <w:overflowPunct w:val="0"/>
              <w:spacing w:beforeLines="50" w:before="120"/>
              <w:rPr>
                <w:rFonts w:ascii="Times" w:eastAsiaTheme="minorEastAsia" w:hAnsi="Times"/>
                <w:color w:val="00B050"/>
                <w:szCs w:val="24"/>
                <w:lang w:eastAsia="zh-CN"/>
              </w:rPr>
            </w:pPr>
            <w:r>
              <w:rPr>
                <w:rFonts w:ascii="Times" w:eastAsiaTheme="minorEastAsia" w:hAnsi="Times"/>
                <w:color w:val="00B050"/>
                <w:szCs w:val="24"/>
                <w:lang w:eastAsia="zh-CN"/>
              </w:rPr>
              <w:t>9. Minor comment:</w:t>
            </w:r>
          </w:p>
          <w:p w14:paraId="78A449A0" w14:textId="77777777" w:rsidR="00E10BFB" w:rsidRDefault="000071E8">
            <w:pPr>
              <w:pStyle w:val="B1"/>
              <w:ind w:left="1320" w:hanging="440"/>
            </w:pPr>
            <w:r>
              <w:t xml:space="preserve">Only if </w:t>
            </w:r>
            <w:r>
              <w:rPr>
                <w:color w:val="00B050"/>
              </w:rPr>
              <w:t>the CRC checking for</w:t>
            </w:r>
            <w:r>
              <w:t xml:space="preserve"> the R2D block is </w:t>
            </w:r>
            <w:r>
              <w:rPr>
                <w:color w:val="00B050"/>
              </w:rPr>
              <w:t xml:space="preserve">passed </w:t>
            </w:r>
            <w:r>
              <w:rPr>
                <w:strike/>
                <w:color w:val="00B050"/>
              </w:rPr>
              <w:t>successfully decoded</w:t>
            </w:r>
            <w:r>
              <w:t>, it shall be passed to higher layers.</w:t>
            </w:r>
          </w:p>
          <w:p w14:paraId="51A984A5" w14:textId="77777777" w:rsidR="00E10BFB" w:rsidRDefault="000071E8">
            <w:pPr>
              <w:pStyle w:val="ListParagraph"/>
              <w:keepNext/>
              <w:numPr>
                <w:ilvl w:val="0"/>
                <w:numId w:val="15"/>
              </w:numPr>
              <w:spacing w:before="120"/>
              <w:outlineLvl w:val="2"/>
              <w:rPr>
                <w:bCs/>
                <w:color w:val="00B0F0"/>
              </w:rPr>
            </w:pPr>
            <w:r>
              <w:rPr>
                <w:bCs/>
                <w:color w:val="00B0F0"/>
              </w:rPr>
              <w:t>See reply to CMCC. “CRC checking” and “passing” is undefined, but I am happy to refine this text if something is needed.</w:t>
            </w:r>
          </w:p>
          <w:p w14:paraId="6F52A227" w14:textId="77777777" w:rsidR="00E10BFB" w:rsidRDefault="00E10BFB">
            <w:pPr>
              <w:kinsoku w:val="0"/>
              <w:overflowPunct w:val="0"/>
              <w:spacing w:beforeLines="50" w:before="120"/>
              <w:rPr>
                <w:b/>
                <w:kern w:val="2"/>
                <w:u w:val="single"/>
                <w:lang w:eastAsia="zh-CN"/>
              </w:rPr>
            </w:pPr>
          </w:p>
          <w:p w14:paraId="5023A7CE" w14:textId="77777777" w:rsidR="00E10BFB" w:rsidRDefault="00E10BFB">
            <w:pPr>
              <w:kinsoku w:val="0"/>
              <w:overflowPunct w:val="0"/>
              <w:spacing w:beforeLines="50" w:before="120"/>
              <w:rPr>
                <w:kern w:val="2"/>
                <w:lang w:eastAsia="zh-CN"/>
              </w:rPr>
            </w:pPr>
          </w:p>
        </w:tc>
      </w:tr>
      <w:tr w:rsidR="00E10BFB" w14:paraId="0DDFAD0A" w14:textId="77777777">
        <w:tc>
          <w:tcPr>
            <w:tcW w:w="1593" w:type="dxa"/>
            <w:tcBorders>
              <w:top w:val="single" w:sz="4" w:space="0" w:color="auto"/>
              <w:left w:val="single" w:sz="4" w:space="0" w:color="auto"/>
              <w:bottom w:val="single" w:sz="4" w:space="0" w:color="auto"/>
              <w:right w:val="single" w:sz="4" w:space="0" w:color="auto"/>
            </w:tcBorders>
          </w:tcPr>
          <w:p w14:paraId="4FAA299F" w14:textId="77777777" w:rsidR="00E10BFB" w:rsidRDefault="000071E8">
            <w:pPr>
              <w:kinsoku w:val="0"/>
              <w:overflowPunct w:val="0"/>
              <w:spacing w:beforeLines="50" w:before="120"/>
              <w:rPr>
                <w:rFonts w:eastAsiaTheme="minorEastAsia"/>
                <w:kern w:val="2"/>
                <w:lang w:eastAsia="zh-CN"/>
              </w:rPr>
            </w:pPr>
            <w:r>
              <w:rPr>
                <w:rFonts w:eastAsia="BatangChe"/>
                <w:kern w:val="2"/>
                <w:lang w:eastAsia="ko-KR"/>
              </w:rPr>
              <w:lastRenderedPageBreak/>
              <w:t>LGE</w:t>
            </w:r>
          </w:p>
        </w:tc>
        <w:tc>
          <w:tcPr>
            <w:tcW w:w="7900" w:type="dxa"/>
            <w:tcBorders>
              <w:top w:val="single" w:sz="4" w:space="0" w:color="auto"/>
              <w:left w:val="single" w:sz="4" w:space="0" w:color="auto"/>
              <w:bottom w:val="single" w:sz="4" w:space="0" w:color="auto"/>
              <w:right w:val="single" w:sz="4" w:space="0" w:color="auto"/>
            </w:tcBorders>
          </w:tcPr>
          <w:p w14:paraId="4E0B96A6" w14:textId="77777777" w:rsidR="00E10BFB" w:rsidRDefault="000071E8">
            <w:pPr>
              <w:kinsoku w:val="0"/>
              <w:overflowPunct w:val="0"/>
              <w:spacing w:beforeLines="50" w:before="120"/>
              <w:rPr>
                <w:rFonts w:eastAsia="Malgun Gothic"/>
                <w:kern w:val="2"/>
                <w:lang w:eastAsia="ko-KR"/>
              </w:rPr>
            </w:pPr>
            <w:r>
              <w:rPr>
                <w:rFonts w:eastAsia="Malgun Gothic" w:hint="eastAsia"/>
                <w:kern w:val="2"/>
                <w:lang w:eastAsia="ko-KR"/>
              </w:rPr>
              <w:t xml:space="preserve">Thanks </w:t>
            </w:r>
            <w:r>
              <w:rPr>
                <w:rFonts w:eastAsia="Malgun Gothic"/>
                <w:kern w:val="2"/>
                <w:lang w:eastAsia="ko-KR"/>
              </w:rPr>
              <w:t>for drafting the spec. Please find our comments below.</w:t>
            </w:r>
          </w:p>
          <w:p w14:paraId="2D9F3FA3" w14:textId="77777777" w:rsidR="00E10BFB" w:rsidRDefault="00E10BFB">
            <w:pPr>
              <w:kinsoku w:val="0"/>
              <w:overflowPunct w:val="0"/>
              <w:spacing w:beforeLines="50" w:before="120"/>
              <w:rPr>
                <w:rFonts w:eastAsia="Malgun Gothic"/>
                <w:kern w:val="2"/>
                <w:lang w:eastAsia="ko-KR"/>
              </w:rPr>
            </w:pPr>
          </w:p>
          <w:p w14:paraId="5159282E" w14:textId="77777777" w:rsidR="00E10BFB" w:rsidRDefault="000071E8">
            <w:pPr>
              <w:keepNext/>
              <w:spacing w:before="120"/>
              <w:outlineLvl w:val="2"/>
              <w:rPr>
                <w:b/>
              </w:rPr>
            </w:pPr>
            <w:r>
              <w:rPr>
                <w:b/>
              </w:rPr>
              <w:t>4.xr.2</w:t>
            </w:r>
            <w:r>
              <w:rPr>
                <w:b/>
              </w:rPr>
              <w:tab/>
              <w:t>Time domain</w:t>
            </w:r>
          </w:p>
          <w:p w14:paraId="64674FFD" w14:textId="77777777" w:rsidR="00E10BFB" w:rsidRDefault="000071E8">
            <w:pPr>
              <w:kinsoku w:val="0"/>
              <w:overflowPunct w:val="0"/>
              <w:spacing w:beforeLines="50" w:before="120"/>
              <w:rPr>
                <w:rFonts w:eastAsia="Malgun Gothic"/>
                <w:kern w:val="2"/>
                <w:lang w:eastAsia="ko-KR"/>
              </w:rPr>
            </w:pPr>
            <w:r>
              <w:rPr>
                <w:rFonts w:eastAsia="Malgun Gothic"/>
                <w:kern w:val="2"/>
                <w:lang w:eastAsia="ko-KR"/>
              </w:rPr>
              <w:t xml:space="preserve">We don’t have </w:t>
            </w:r>
            <w:r>
              <w:rPr>
                <w:rFonts w:eastAsia="Malgun Gothic" w:hint="eastAsia"/>
                <w:kern w:val="2"/>
                <w:lang w:eastAsia="ko-KR"/>
              </w:rPr>
              <w:t xml:space="preserve">agreement on the chip duration yet. </w:t>
            </w:r>
            <w:r>
              <w:rPr>
                <w:rFonts w:eastAsia="Malgun Gothic"/>
                <w:kern w:val="2"/>
                <w:lang w:eastAsia="ko-KR"/>
              </w:rPr>
              <w:t>We also don’t have the agreement that the chip duration CAP is the same as that for the PRDCH. We prefer to leave this issue open or just remove this for now.</w:t>
            </w:r>
          </w:p>
          <w:p w14:paraId="6A749099" w14:textId="77777777" w:rsidR="00E10BFB" w:rsidRDefault="000071E8">
            <w:pPr>
              <w:kinsoku w:val="0"/>
              <w:overflowPunct w:val="0"/>
              <w:spacing w:beforeLines="50" w:before="120"/>
              <w:rPr>
                <w:rFonts w:eastAsia="Malgun Gothic"/>
                <w:kern w:val="2"/>
                <w:lang w:eastAsia="ko-KR"/>
              </w:rPr>
            </w:pPr>
            <w:r>
              <w:rPr>
                <w:rFonts w:eastAsia="Malgun Gothic"/>
                <w:kern w:val="2"/>
                <w:lang w:eastAsia="ko-KR"/>
              </w:rPr>
              <w:t xml:space="preserve">Agree that the following </w:t>
            </w:r>
            <w:r>
              <w:rPr>
                <w:rFonts w:eastAsia="Malgun Gothic"/>
                <w:kern w:val="2"/>
                <w:lang w:eastAsia="ko-KR"/>
              </w:rPr>
              <w:t>changes should be made.</w:t>
            </w:r>
          </w:p>
          <w:tbl>
            <w:tblPr>
              <w:tblStyle w:val="TableGrid"/>
              <w:tblW w:w="0" w:type="auto"/>
              <w:tblLook w:val="04A0" w:firstRow="1" w:lastRow="0" w:firstColumn="1" w:lastColumn="0" w:noHBand="0" w:noVBand="1"/>
            </w:tblPr>
            <w:tblGrid>
              <w:gridCol w:w="7674"/>
            </w:tblGrid>
            <w:tr w:rsidR="00E10BFB" w14:paraId="381AB35E" w14:textId="77777777">
              <w:tc>
                <w:tcPr>
                  <w:tcW w:w="7674" w:type="dxa"/>
                </w:tcPr>
                <w:p w14:paraId="14DC28CF" w14:textId="77777777" w:rsidR="00E10BFB" w:rsidRDefault="000071E8">
                  <w:pPr>
                    <w:autoSpaceDE/>
                    <w:autoSpaceDN/>
                    <w:adjustRightInd/>
                    <w:snapToGrid/>
                    <w:spacing w:after="180"/>
                    <w:jc w:val="left"/>
                    <w:rPr>
                      <w:rFonts w:eastAsia="Batang"/>
                      <w:sz w:val="20"/>
                      <w:szCs w:val="20"/>
                      <w:lang w:val="en-GB"/>
                    </w:rPr>
                  </w:pPr>
                  <w:r>
                    <w:rPr>
                      <w:rFonts w:eastAsia="Batang"/>
                      <w:sz w:val="20"/>
                      <w:szCs w:val="20"/>
                      <w:lang w:val="en-GB"/>
                    </w:rPr>
                    <w:t xml:space="preserve">There are </w:t>
                  </w:r>
                  <m:oMath>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M</m:t>
                        </m:r>
                      </m:e>
                      <m:sub>
                        <m:r>
                          <m:rPr>
                            <m:nor/>
                          </m:rPr>
                          <w:rPr>
                            <w:rFonts w:ascii="Cambria Math" w:eastAsia="Batang" w:hAnsi="Cambria Math"/>
                            <w:sz w:val="20"/>
                            <w:szCs w:val="20"/>
                            <w:lang w:val="en-GB"/>
                          </w:rPr>
                          <m:t>chip</m:t>
                        </m:r>
                      </m:sub>
                      <m:sup>
                        <w:proofErr w:type="spellStart"/>
                        <m:r>
                          <m:rPr>
                            <m:nor/>
                          </m:rPr>
                          <w:rPr>
                            <w:rFonts w:ascii="Cambria Math" w:eastAsia="Batang" w:hAnsi="Cambria Math"/>
                            <w:sz w:val="20"/>
                            <w:szCs w:val="20"/>
                            <w:lang w:val="en-GB"/>
                          </w:rPr>
                          <m:t>symb</m:t>
                        </m:r>
                        <w:proofErr w:type="spellEnd"/>
                      </m:sup>
                    </m:sSubSup>
                  </m:oMath>
                  <w:r>
                    <w:rPr>
                      <w:rFonts w:eastAsia="Batang"/>
                      <w:sz w:val="20"/>
                      <w:szCs w:val="20"/>
                      <w:lang w:val="en-GB"/>
                    </w:rPr>
                    <w:t xml:space="preserve"> consecutive chips each of duration </w:t>
                  </w:r>
                  <m:oMath>
                    <m:sSubSup>
                      <m:sSubSupPr>
                        <m:ctrlPr>
                          <w:rPr>
                            <w:rFonts w:ascii="Cambria Math" w:eastAsia="Batang" w:hAnsi="Cambria Math"/>
                            <w:sz w:val="20"/>
                            <w:szCs w:val="20"/>
                            <w:lang w:val="en-GB"/>
                          </w:rPr>
                        </m:ctrlPr>
                      </m:sSubSupPr>
                      <m:e>
                        <m:r>
                          <w:rPr>
                            <w:rFonts w:ascii="Cambria Math" w:eastAsia="Batang" w:hAnsi="Cambria Math"/>
                            <w:sz w:val="20"/>
                            <w:szCs w:val="20"/>
                            <w:lang w:val="en-GB"/>
                          </w:rPr>
                          <m:t>T</m:t>
                        </m:r>
                      </m:e>
                      <m:sub>
                        <m:r>
                          <m:rPr>
                            <m:nor/>
                          </m:rPr>
                          <w:rPr>
                            <w:rFonts w:eastAsia="Batang"/>
                            <w:sz w:val="20"/>
                            <w:szCs w:val="20"/>
                            <w:lang w:val="en-GB"/>
                          </w:rPr>
                          <m:t>chip</m:t>
                        </m:r>
                      </m:sub>
                      <m:sup>
                        <m:r>
                          <m:rPr>
                            <m:nor/>
                          </m:rPr>
                          <w:rPr>
                            <w:rFonts w:eastAsia="Batang"/>
                            <w:sz w:val="20"/>
                            <w:szCs w:val="20"/>
                            <w:lang w:val="en-GB"/>
                          </w:rPr>
                          <m:t>R2D</m:t>
                        </m:r>
                      </m:sup>
                    </m:sSubSup>
                    <m:r>
                      <m:rPr>
                        <m:sty m:val="p"/>
                      </m:rPr>
                      <w:rPr>
                        <w:rFonts w:ascii="Cambria Math" w:eastAsia="Batang" w:hAnsi="Cambria Math"/>
                        <w:sz w:val="20"/>
                        <w:szCs w:val="20"/>
                        <w:lang w:val="en-GB"/>
                      </w:rPr>
                      <m:t>=</m:t>
                    </m:r>
                    <m:f>
                      <m:fPr>
                        <m:ctrlPr>
                          <w:rPr>
                            <w:rFonts w:ascii="Cambria Math" w:eastAsia="Batang" w:hAnsi="Cambria Math"/>
                            <w:sz w:val="20"/>
                            <w:szCs w:val="20"/>
                            <w:lang w:val="en-GB"/>
                          </w:rPr>
                        </m:ctrlPr>
                      </m:fPr>
                      <m:num>
                        <m:r>
                          <m:rPr>
                            <m:sty m:val="p"/>
                          </m:rPr>
                          <w:rPr>
                            <w:rFonts w:ascii="Cambria Math" w:eastAsia="Batang" w:hAnsi="Cambria Math"/>
                            <w:sz w:val="20"/>
                            <w:szCs w:val="20"/>
                            <w:lang w:val="en-GB"/>
                          </w:rPr>
                          <m:t>1</m:t>
                        </m:r>
                      </m:num>
                      <m:den>
                        <m:r>
                          <m:rPr>
                            <m:sty m:val="p"/>
                          </m:rPr>
                          <w:rPr>
                            <w:rFonts w:ascii="Cambria Math" w:eastAsia="Batang" w:hAnsi="Cambria Math"/>
                            <w:sz w:val="20"/>
                            <w:szCs w:val="20"/>
                            <w:lang w:val="en-GB"/>
                          </w:rPr>
                          <m:t>Δ</m:t>
                        </m:r>
                        <m:r>
                          <w:rPr>
                            <w:rFonts w:ascii="Cambria Math" w:eastAsia="Batang" w:hAnsi="Cambria Math"/>
                            <w:sz w:val="20"/>
                            <w:szCs w:val="20"/>
                            <w:lang w:val="en-GB"/>
                          </w:rPr>
                          <m:t>f</m:t>
                        </m:r>
                        <m:r>
                          <m:rPr>
                            <m:sty m:val="p"/>
                          </m:rPr>
                          <w:rPr>
                            <w:rFonts w:ascii="Cambria Math" w:eastAsia="Batang" w:hAnsi="Cambria Math"/>
                            <w:color w:val="FF0000"/>
                            <w:sz w:val="20"/>
                            <w:szCs w:val="20"/>
                            <w:lang w:val="en-GB"/>
                          </w:rPr>
                          <m:t>×</m:t>
                        </m:r>
                        <m:sSubSup>
                          <m:sSubSupPr>
                            <m:ctrlPr>
                              <w:rPr>
                                <w:rFonts w:ascii="Cambria Math" w:eastAsia="Batang" w:hAnsi="Cambria Math"/>
                                <w:sz w:val="20"/>
                                <w:szCs w:val="20"/>
                                <w:lang w:val="en-GB"/>
                              </w:rPr>
                            </m:ctrlPr>
                          </m:sSubSupPr>
                          <m:e>
                            <m:r>
                              <w:rPr>
                                <w:rFonts w:ascii="Cambria Math" w:eastAsia="Batang" w:hAnsi="Cambria Math"/>
                                <w:sz w:val="20"/>
                                <w:szCs w:val="20"/>
                                <w:lang w:val="en-GB"/>
                              </w:rPr>
                              <m:t>M</m:t>
                            </m:r>
                          </m:e>
                          <m:sub>
                            <m:r>
                              <m:rPr>
                                <m:nor/>
                              </m:rPr>
                              <w:rPr>
                                <w:rFonts w:eastAsia="Batang"/>
                                <w:sz w:val="20"/>
                                <w:szCs w:val="20"/>
                                <w:lang w:val="en-GB"/>
                              </w:rPr>
                              <m:t>chip</m:t>
                            </m:r>
                          </m:sub>
                          <m:sup>
                            <w:proofErr w:type="spellStart"/>
                            <m:r>
                              <m:rPr>
                                <m:nor/>
                              </m:rPr>
                              <w:rPr>
                                <w:rFonts w:eastAsia="Batang"/>
                                <w:sz w:val="20"/>
                                <w:szCs w:val="20"/>
                                <w:lang w:val="en-GB"/>
                              </w:rPr>
                              <m:t>symb</m:t>
                            </m:r>
                            <w:proofErr w:type="spellEnd"/>
                          </m:sup>
                        </m:sSubSup>
                      </m:den>
                    </m:f>
                  </m:oMath>
                  <w:r>
                    <w:rPr>
                      <w:rFonts w:eastAsia="Batang"/>
                      <w:sz w:val="20"/>
                      <w:szCs w:val="20"/>
                      <w:lang w:val="en-GB"/>
                    </w:rPr>
                    <w:t xml:space="preserve"> during each OFDM symbol for the R-TAS CAP and for PRDCH.</w:t>
                  </w:r>
                </w:p>
                <w:p w14:paraId="1295CD87" w14:textId="77777777" w:rsidR="00E10BFB" w:rsidRDefault="000071E8">
                  <w:pPr>
                    <w:kinsoku w:val="0"/>
                    <w:overflowPunct w:val="0"/>
                    <w:spacing w:beforeLines="50" w:before="120"/>
                    <w:rPr>
                      <w:rFonts w:eastAsia="Malgun Gothic"/>
                      <w:kern w:val="2"/>
                      <w:lang w:eastAsia="ko-KR"/>
                    </w:rPr>
                  </w:pPr>
                  <w:r>
                    <w:rPr>
                      <w:rFonts w:eastAsia="Batang"/>
                      <w:sz w:val="20"/>
                      <w:szCs w:val="20"/>
                      <w:lang w:val="en-GB"/>
                    </w:rPr>
                    <w:t xml:space="preserve">There are </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N</m:t>
                        </m:r>
                      </m:e>
                      <m:sub>
                        <m:r>
                          <m:rPr>
                            <m:nor/>
                          </m:rPr>
                          <w:rPr>
                            <w:rFonts w:ascii="Cambria Math" w:eastAsia="Batang" w:hAnsi="Cambria Math"/>
                            <w:sz w:val="20"/>
                            <w:szCs w:val="20"/>
                            <w:lang w:val="en-GB"/>
                          </w:rPr>
                          <m:t>SIP</m:t>
                        </m:r>
                      </m:sub>
                    </m:sSub>
                  </m:oMath>
                  <w:r>
                    <w:rPr>
                      <w:rFonts w:eastAsia="Batang"/>
                      <w:sz w:val="20"/>
                      <w:szCs w:val="20"/>
                      <w:lang w:val="en-GB"/>
                    </w:rPr>
                    <w:t xml:space="preserve"> consecutive chips each of duration </w:t>
                  </w:r>
                  <m:oMath>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T</m:t>
                        </m:r>
                      </m:e>
                      <m:sub>
                        <m:r>
                          <m:rPr>
                            <m:nor/>
                          </m:rPr>
                          <w:rPr>
                            <w:rFonts w:ascii="Cambria Math" w:eastAsia="Batang" w:hAnsi="Cambria Math"/>
                            <w:sz w:val="20"/>
                            <w:szCs w:val="20"/>
                            <w:lang w:val="en-GB"/>
                          </w:rPr>
                          <m:t>chip</m:t>
                        </m:r>
                        <m:ctrlPr>
                          <w:rPr>
                            <w:rFonts w:ascii="Cambria Math" w:eastAsia="Batang" w:hAnsi="Cambria Math"/>
                            <w:sz w:val="20"/>
                            <w:szCs w:val="20"/>
                            <w:lang w:val="en-GB"/>
                          </w:rPr>
                        </m:ctrlPr>
                      </m:sub>
                      <m:sup>
                        <m:r>
                          <m:rPr>
                            <m:nor/>
                          </m:rPr>
                          <w:rPr>
                            <w:rFonts w:ascii="Cambria Math" w:eastAsia="Batang" w:hAnsi="Cambria Math"/>
                            <w:sz w:val="20"/>
                            <w:szCs w:val="20"/>
                            <w:lang w:val="en-GB"/>
                          </w:rPr>
                          <m:t>SIP</m:t>
                        </m:r>
                      </m:sup>
                    </m:sSubSup>
                    <m:r>
                      <w:rPr>
                        <w:rFonts w:ascii="Cambria Math" w:eastAsia="Batang" w:hAnsi="Cambria Math"/>
                        <w:sz w:val="20"/>
                        <w:szCs w:val="20"/>
                        <w:lang w:val="en-GB"/>
                      </w:rPr>
                      <m:t>=</m:t>
                    </m:r>
                    <m:f>
                      <m:fPr>
                        <m:ctrlPr>
                          <w:rPr>
                            <w:rFonts w:ascii="Cambria Math" w:eastAsia="Batang" w:hAnsi="Cambria Math"/>
                            <w:i/>
                            <w:sz w:val="20"/>
                            <w:szCs w:val="20"/>
                            <w:lang w:val="en-GB"/>
                          </w:rPr>
                        </m:ctrlPr>
                      </m:fPr>
                      <m:num>
                        <m:r>
                          <w:rPr>
                            <w:rFonts w:ascii="Cambria Math" w:eastAsia="Batang" w:hAnsi="Cambria Math"/>
                            <w:sz w:val="20"/>
                            <w:szCs w:val="20"/>
                            <w:lang w:val="en-GB"/>
                          </w:rPr>
                          <m:t>1</m:t>
                        </m:r>
                      </m:num>
                      <m:den>
                        <m:r>
                          <m:rPr>
                            <m:sty m:val="p"/>
                          </m:rPr>
                          <w:rPr>
                            <w:rFonts w:ascii="Cambria Math" w:eastAsia="Batang" w:hAnsi="Cambria Math"/>
                            <w:sz w:val="20"/>
                            <w:szCs w:val="20"/>
                            <w:lang w:val="en-GB"/>
                          </w:rPr>
                          <m:t>Δ</m:t>
                        </m:r>
                        <m:r>
                          <w:rPr>
                            <w:rFonts w:ascii="Cambria Math" w:eastAsia="Batang" w:hAnsi="Cambria Math"/>
                            <w:sz w:val="20"/>
                            <w:szCs w:val="20"/>
                            <w:lang w:val="en-GB"/>
                          </w:rPr>
                          <m:t>f</m:t>
                        </m:r>
                        <m:r>
                          <m:rPr>
                            <m:sty m:val="p"/>
                          </m:rPr>
                          <w:rPr>
                            <w:rFonts w:ascii="Cambria Math" w:eastAsia="Batang" w:hAnsi="Cambria Math"/>
                            <w:color w:val="FF0000"/>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N</m:t>
                            </m:r>
                          </m:e>
                          <m:sub>
                            <m:r>
                              <m:rPr>
                                <m:nor/>
                              </m:rPr>
                              <w:rPr>
                                <w:rFonts w:ascii="Cambria Math" w:eastAsia="Batang" w:hAnsi="Cambria Math"/>
                                <w:sz w:val="20"/>
                                <w:szCs w:val="20"/>
                                <w:lang w:val="en-GB"/>
                              </w:rPr>
                              <m:t>SIP</m:t>
                            </m:r>
                          </m:sub>
                        </m:sSub>
                      </m:den>
                    </m:f>
                  </m:oMath>
                  <w:r>
                    <w:rPr>
                      <w:rFonts w:eastAsia="Batang"/>
                      <w:sz w:val="20"/>
                      <w:szCs w:val="20"/>
                      <w:lang w:val="en-GB"/>
                    </w:rPr>
                    <w:t xml:space="preserve"> during a single OFDM </w:t>
                  </w:r>
                  <w:r>
                    <w:rPr>
                      <w:rFonts w:eastAsia="Batang"/>
                      <w:sz w:val="20"/>
                      <w:szCs w:val="20"/>
                      <w:lang w:val="en-GB"/>
                    </w:rPr>
                    <w:t>symbol for the R-TAS SIP.</w:t>
                  </w:r>
                </w:p>
              </w:tc>
            </w:tr>
          </w:tbl>
          <w:p w14:paraId="735FF0C4" w14:textId="77777777" w:rsidR="00E10BFB" w:rsidRDefault="000071E8">
            <w:pPr>
              <w:pStyle w:val="ListParagraph"/>
              <w:keepNext/>
              <w:numPr>
                <w:ilvl w:val="0"/>
                <w:numId w:val="15"/>
              </w:numPr>
              <w:spacing w:before="120"/>
              <w:outlineLvl w:val="2"/>
              <w:rPr>
                <w:bCs/>
                <w:color w:val="00B0F0"/>
              </w:rPr>
            </w:pPr>
            <w:r>
              <w:rPr>
                <w:bCs/>
                <w:color w:val="00B0F0"/>
              </w:rPr>
              <w:t>Done.</w:t>
            </w:r>
          </w:p>
          <w:p w14:paraId="42A48451" w14:textId="77777777" w:rsidR="00E10BFB" w:rsidRDefault="000071E8">
            <w:pPr>
              <w:keepNext/>
              <w:spacing w:before="120"/>
              <w:outlineLvl w:val="3"/>
              <w:rPr>
                <w:b/>
                <w:bCs/>
                <w:szCs w:val="28"/>
              </w:rPr>
            </w:pPr>
            <w:r>
              <w:rPr>
                <w:b/>
                <w:bCs/>
                <w:szCs w:val="28"/>
              </w:rPr>
              <w:t>4.xr.3.x</w:t>
            </w:r>
            <w:r>
              <w:rPr>
                <w:b/>
                <w:bCs/>
                <w:szCs w:val="28"/>
              </w:rPr>
              <w:tab/>
              <w:t>Resource grid</w:t>
            </w:r>
          </w:p>
          <w:p w14:paraId="3C74EDAB" w14:textId="77777777" w:rsidR="00E10BFB" w:rsidRDefault="000071E8">
            <w:pPr>
              <w:kinsoku w:val="0"/>
              <w:overflowPunct w:val="0"/>
              <w:spacing w:beforeLines="50" w:before="120"/>
              <w:rPr>
                <w:rFonts w:eastAsia="Malgun Gothic"/>
                <w:kern w:val="2"/>
                <w:lang w:eastAsia="ko-KR"/>
              </w:rPr>
            </w:pPr>
            <w:r>
              <w:rPr>
                <w:rFonts w:eastAsia="Malgun Gothic" w:hint="eastAsia"/>
                <w:kern w:val="2"/>
                <w:lang w:eastAsia="ko-KR"/>
              </w:rPr>
              <w:t>Depending on the definition of the chip, we may need the following addition.</w:t>
            </w:r>
          </w:p>
          <w:tbl>
            <w:tblPr>
              <w:tblStyle w:val="TableGrid"/>
              <w:tblW w:w="0" w:type="auto"/>
              <w:tblLook w:val="04A0" w:firstRow="1" w:lastRow="0" w:firstColumn="1" w:lastColumn="0" w:noHBand="0" w:noVBand="1"/>
            </w:tblPr>
            <w:tblGrid>
              <w:gridCol w:w="7674"/>
            </w:tblGrid>
            <w:tr w:rsidR="00E10BFB" w14:paraId="4C4D5483" w14:textId="77777777">
              <w:tc>
                <w:tcPr>
                  <w:tcW w:w="7674" w:type="dxa"/>
                </w:tcPr>
                <w:p w14:paraId="6CCE9595" w14:textId="77777777" w:rsidR="00E10BFB" w:rsidRDefault="000071E8">
                  <w:pPr>
                    <w:rPr>
                      <w:rFonts w:eastAsia="Malgun Gothic"/>
                      <w:kern w:val="2"/>
                      <w:sz w:val="20"/>
                      <w:szCs w:val="20"/>
                      <w:lang w:eastAsia="ko-KR"/>
                    </w:rPr>
                  </w:pPr>
                  <w:r>
                    <w:rPr>
                      <w:sz w:val="20"/>
                      <w:szCs w:val="20"/>
                    </w:rPr>
                    <w:t xml:space="preserve">For in-band deployment, the device expects the start of chip </w:t>
                  </w:r>
                  <m:oMath>
                    <m:r>
                      <w:rPr>
                        <w:rFonts w:ascii="Cambria Math" w:hAnsi="Cambria Math"/>
                        <w:sz w:val="20"/>
                        <w:szCs w:val="20"/>
                      </w:rPr>
                      <m:t>χ</m:t>
                    </m:r>
                    <m:r>
                      <w:rPr>
                        <w:rFonts w:ascii="Cambria Math" w:hAnsi="Cambria Math"/>
                        <w:sz w:val="20"/>
                        <w:szCs w:val="20"/>
                      </w:rPr>
                      <m:t>=0</m:t>
                    </m:r>
                  </m:oMath>
                  <w:r>
                    <w:rPr>
                      <w:sz w:val="20"/>
                      <w:szCs w:val="20"/>
                    </w:rPr>
                    <w:t xml:space="preserve"> is aligned in time with the start of an NR OFDM symbol </w:t>
                  </w:r>
                  <w:r>
                    <w:rPr>
                      <w:color w:val="FF0000"/>
                      <w:sz w:val="20"/>
                      <w:szCs w:val="20"/>
                    </w:rPr>
                    <w:t>[excluding CP duration]</w:t>
                  </w:r>
                  <w:r>
                    <w:rPr>
                      <w:sz w:val="20"/>
                      <w:szCs w:val="20"/>
                    </w:rPr>
                    <w:t xml:space="preserve"> as defined in clause 4.3.2 of [2, TS 38.211].</w:t>
                  </w:r>
                </w:p>
              </w:tc>
            </w:tr>
          </w:tbl>
          <w:p w14:paraId="4DB00845" w14:textId="77777777" w:rsidR="00E10BFB" w:rsidRDefault="000071E8">
            <w:pPr>
              <w:pStyle w:val="ListParagraph"/>
              <w:keepNext/>
              <w:numPr>
                <w:ilvl w:val="0"/>
                <w:numId w:val="15"/>
              </w:numPr>
              <w:spacing w:before="120"/>
              <w:outlineLvl w:val="2"/>
              <w:rPr>
                <w:bCs/>
                <w:color w:val="00B0F0"/>
              </w:rPr>
            </w:pPr>
            <w:r>
              <w:rPr>
                <w:bCs/>
                <w:color w:val="00B0F0"/>
              </w:rPr>
              <w:t>The agreement gives alignment “with the boundary of an OFDM symbol (</w:t>
            </w:r>
            <w:r>
              <w:rPr>
                <w:b/>
                <w:color w:val="00B0F0"/>
                <w:u w:val="single"/>
              </w:rPr>
              <w:t>including</w:t>
            </w:r>
            <w:r>
              <w:rPr>
                <w:bCs/>
                <w:color w:val="00B0F0"/>
              </w:rPr>
              <w:t xml:space="preserve"> </w:t>
            </w:r>
            <w:r>
              <w:rPr>
                <w:bCs/>
                <w:color w:val="00B0F0"/>
              </w:rPr>
              <w:lastRenderedPageBreak/>
              <w:t>the CP)”. The starting position of an OFDM symbol i</w:t>
            </w:r>
            <w:r>
              <w:rPr>
                <w:bCs/>
                <w:color w:val="00B0F0"/>
              </w:rPr>
              <w:t xml:space="preserve">s defined precisely in 38.211 by the variable </w:t>
            </w:r>
            <m:oMath>
              <m:sSub>
                <m:sSubPr>
                  <m:ctrlPr>
                    <w:rPr>
                      <w:rFonts w:ascii="Cambria Math" w:hAnsi="Cambria Math"/>
                      <w:bCs/>
                      <w:i/>
                      <w:color w:val="00B0F0"/>
                    </w:rPr>
                  </m:ctrlPr>
                </m:sSubPr>
                <m:e>
                  <m:r>
                    <w:rPr>
                      <w:rFonts w:ascii="Cambria Math" w:hAnsi="Cambria Math"/>
                      <w:color w:val="00B0F0"/>
                    </w:rPr>
                    <m:t>t</m:t>
                  </m:r>
                </m:e>
                <m:sub>
                  <m:r>
                    <m:rPr>
                      <m:nor/>
                    </m:rPr>
                    <w:rPr>
                      <w:rFonts w:ascii="Cambria Math" w:hAnsi="Cambria Math"/>
                      <w:bCs/>
                      <w:color w:val="00B0F0"/>
                    </w:rPr>
                    <m:t>start</m:t>
                  </m:r>
                  <m:r>
                    <w:rPr>
                      <w:rFonts w:ascii="Cambria Math" w:hAnsi="Cambria Math"/>
                      <w:color w:val="00B0F0"/>
                    </w:rPr>
                    <m:t>,</m:t>
                  </m:r>
                  <m:r>
                    <w:rPr>
                      <w:rFonts w:ascii="Cambria Math" w:hAnsi="Cambria Math"/>
                      <w:color w:val="00B0F0"/>
                    </w:rPr>
                    <m:t>l</m:t>
                  </m:r>
                </m:sub>
              </m:sSub>
            </m:oMath>
            <w:r>
              <w:rPr>
                <w:bCs/>
                <w:color w:val="00B0F0"/>
              </w:rPr>
              <w:t xml:space="preserve"> so I have added the words “starting position” to this text.</w:t>
            </w:r>
          </w:p>
          <w:p w14:paraId="610D76B1" w14:textId="77777777" w:rsidR="00E10BFB" w:rsidRDefault="000071E8">
            <w:pPr>
              <w:keepNext/>
              <w:spacing w:before="120"/>
              <w:outlineLvl w:val="3"/>
              <w:rPr>
                <w:b/>
                <w:bCs/>
                <w:szCs w:val="28"/>
              </w:rPr>
            </w:pPr>
            <w:r>
              <w:rPr>
                <w:b/>
                <w:bCs/>
                <w:szCs w:val="28"/>
              </w:rPr>
              <w:t>4.xr.3.x</w:t>
            </w:r>
            <w:r>
              <w:rPr>
                <w:b/>
                <w:bCs/>
                <w:szCs w:val="28"/>
              </w:rPr>
              <w:tab/>
              <w:t>Resource elements</w:t>
            </w:r>
          </w:p>
          <w:p w14:paraId="5C8F3C6A" w14:textId="77777777" w:rsidR="00E10BFB" w:rsidRDefault="000071E8">
            <w:pPr>
              <w:kinsoku w:val="0"/>
              <w:overflowPunct w:val="0"/>
              <w:spacing w:beforeLines="50" w:before="120"/>
              <w:rPr>
                <w:rFonts w:eastAsia="Malgun Gothic"/>
                <w:kern w:val="2"/>
                <w:lang w:eastAsia="ko-KR"/>
              </w:rPr>
            </w:pPr>
            <w:r>
              <w:rPr>
                <w:rFonts w:eastAsia="Malgun Gothic" w:hint="eastAsia"/>
                <w:kern w:val="2"/>
                <w:lang w:eastAsia="ko-KR"/>
              </w:rPr>
              <w:t>Similar comment as above for the following sentence.</w:t>
            </w:r>
          </w:p>
          <w:tbl>
            <w:tblPr>
              <w:tblStyle w:val="TableGrid"/>
              <w:tblW w:w="0" w:type="auto"/>
              <w:tblLook w:val="04A0" w:firstRow="1" w:lastRow="0" w:firstColumn="1" w:lastColumn="0" w:noHBand="0" w:noVBand="1"/>
            </w:tblPr>
            <w:tblGrid>
              <w:gridCol w:w="7674"/>
            </w:tblGrid>
            <w:tr w:rsidR="00E10BFB" w14:paraId="770320A7" w14:textId="77777777">
              <w:tc>
                <w:tcPr>
                  <w:tcW w:w="7674" w:type="dxa"/>
                </w:tcPr>
                <w:p w14:paraId="7E0D9FB9" w14:textId="77777777" w:rsidR="00E10BFB" w:rsidRDefault="000071E8">
                  <w:pPr>
                    <w:rPr>
                      <w:rFonts w:eastAsia="Malgun Gothic"/>
                      <w:kern w:val="2"/>
                      <w:lang w:eastAsia="ko-KR"/>
                    </w:rPr>
                  </w:pPr>
                  <w:r>
                    <w:rPr>
                      <w:rFonts w:eastAsia="Batang"/>
                      <w:sz w:val="20"/>
                      <w:szCs w:val="20"/>
                      <w:lang w:val="en-GB"/>
                    </w:rPr>
                    <w:t xml:space="preserve">The start of symbol </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l</m:t>
                        </m:r>
                      </m:e>
                      <m:sub>
                        <m:r>
                          <m:rPr>
                            <m:nor/>
                          </m:rPr>
                          <w:rPr>
                            <w:rFonts w:ascii="Cambria Math" w:eastAsia="Batang" w:hAnsi="Cambria Math"/>
                            <w:sz w:val="20"/>
                            <w:szCs w:val="20"/>
                            <w:lang w:val="en-GB"/>
                          </w:rPr>
                          <m:t>RE</m:t>
                        </m:r>
                      </m:sub>
                    </m:sSub>
                    <m:r>
                      <w:rPr>
                        <w:rFonts w:ascii="Cambria Math" w:eastAsia="Batang" w:hAnsi="Cambria Math"/>
                        <w:sz w:val="20"/>
                        <w:szCs w:val="20"/>
                        <w:lang w:val="en-GB"/>
                      </w:rPr>
                      <m:t>=0</m:t>
                    </m:r>
                  </m:oMath>
                  <w:r>
                    <w:rPr>
                      <w:rFonts w:eastAsia="Batang"/>
                      <w:sz w:val="20"/>
                      <w:szCs w:val="20"/>
                      <w:lang w:val="en-GB"/>
                    </w:rPr>
                    <w:t xml:space="preserve"> is aligned in time with the star</w:t>
                  </w:r>
                  <w:r>
                    <w:rPr>
                      <w:rFonts w:eastAsia="Batang"/>
                      <w:sz w:val="20"/>
                      <w:szCs w:val="20"/>
                      <w:lang w:val="en-GB"/>
                    </w:rPr>
                    <w:t xml:space="preserve">t of chip </w:t>
                  </w:r>
                  <m:oMath>
                    <m:r>
                      <w:rPr>
                        <w:rFonts w:ascii="Cambria Math" w:eastAsia="Batang" w:hAnsi="Cambria Math"/>
                        <w:sz w:val="20"/>
                        <w:szCs w:val="20"/>
                        <w:lang w:val="en-GB"/>
                      </w:rPr>
                      <m:t>χ</m:t>
                    </m:r>
                    <m:r>
                      <w:rPr>
                        <w:rFonts w:ascii="Cambria Math" w:eastAsia="Batang" w:hAnsi="Cambria Math"/>
                        <w:sz w:val="20"/>
                        <w:szCs w:val="20"/>
                        <w:lang w:val="en-GB"/>
                      </w:rPr>
                      <m:t>=0</m:t>
                    </m:r>
                  </m:oMath>
                  <w:r>
                    <w:rPr>
                      <w:rFonts w:eastAsia="Batang"/>
                      <w:sz w:val="20"/>
                      <w:szCs w:val="20"/>
                      <w:lang w:val="en-GB"/>
                    </w:rPr>
                    <w:t>.</w:t>
                  </w:r>
                </w:p>
              </w:tc>
            </w:tr>
          </w:tbl>
          <w:p w14:paraId="4E0897E2" w14:textId="77777777" w:rsidR="00E10BFB" w:rsidRDefault="000071E8">
            <w:pPr>
              <w:keepNext/>
              <w:spacing w:before="120"/>
              <w:outlineLvl w:val="2"/>
              <w:rPr>
                <w:b/>
              </w:rPr>
            </w:pPr>
            <w:r>
              <w:rPr>
                <w:b/>
              </w:rPr>
              <w:t>5.1.x</w:t>
            </w:r>
            <w:r>
              <w:rPr>
                <w:b/>
              </w:rPr>
              <w:tab/>
              <w:t>PDRCH</w:t>
            </w:r>
          </w:p>
          <w:p w14:paraId="3AB7A4A0" w14:textId="77777777" w:rsidR="00E10BFB" w:rsidRDefault="000071E8">
            <w:pPr>
              <w:kinsoku w:val="0"/>
              <w:overflowPunct w:val="0"/>
              <w:spacing w:beforeLines="50" w:before="120"/>
              <w:rPr>
                <w:rFonts w:eastAsia="Malgun Gothic"/>
                <w:kern w:val="2"/>
                <w:lang w:eastAsia="ko-KR"/>
              </w:rPr>
            </w:pPr>
            <w:r>
              <w:rPr>
                <w:rFonts w:eastAsia="Malgun Gothic" w:hint="eastAsia"/>
                <w:kern w:val="2"/>
                <w:lang w:eastAsia="ko-KR"/>
              </w:rPr>
              <w:t>Agree with the previous comment that the D2R-amble is not part of the PDRCH</w:t>
            </w:r>
            <w:r>
              <w:rPr>
                <w:rFonts w:eastAsia="Malgun Gothic"/>
                <w:kern w:val="2"/>
                <w:lang w:eastAsia="ko-KR"/>
              </w:rPr>
              <w:t>. We can just focus on the PDRCH part for now and see how they (PDRCH and D2R-ambles) work jointly after the next meeting.</w:t>
            </w:r>
          </w:p>
          <w:p w14:paraId="32335AB4" w14:textId="77777777" w:rsidR="00E10BFB" w:rsidRDefault="000071E8">
            <w:pPr>
              <w:pStyle w:val="ListParagraph"/>
              <w:keepNext/>
              <w:numPr>
                <w:ilvl w:val="0"/>
                <w:numId w:val="15"/>
              </w:numPr>
              <w:spacing w:before="120"/>
              <w:outlineLvl w:val="2"/>
              <w:rPr>
                <w:bCs/>
                <w:color w:val="00B0F0"/>
              </w:rPr>
            </w:pPr>
            <w:r>
              <w:rPr>
                <w:bCs/>
                <w:color w:val="00B0F0"/>
              </w:rPr>
              <w:t xml:space="preserve">If you refer to the </w:t>
            </w:r>
            <w:r>
              <w:rPr>
                <w:bCs/>
                <w:color w:val="00B0F0"/>
              </w:rPr>
              <w:t>descriptive figure, it has been moved to the overview section and re-captioned.</w:t>
            </w:r>
          </w:p>
          <w:p w14:paraId="772B774A" w14:textId="77777777" w:rsidR="00E10BFB" w:rsidRDefault="000071E8">
            <w:pPr>
              <w:keepNext/>
              <w:spacing w:before="120"/>
              <w:outlineLvl w:val="3"/>
              <w:rPr>
                <w:b/>
                <w:bCs/>
                <w:szCs w:val="28"/>
              </w:rPr>
            </w:pPr>
            <w:bookmarkStart w:id="54" w:name="_Toc196404914"/>
            <w:r>
              <w:rPr>
                <w:b/>
                <w:bCs/>
                <w:szCs w:val="28"/>
              </w:rPr>
              <w:t>5.1.x.x</w:t>
            </w:r>
            <w:r>
              <w:rPr>
                <w:b/>
                <w:bCs/>
                <w:szCs w:val="28"/>
              </w:rPr>
              <w:tab/>
              <w:t>Block repetition</w:t>
            </w:r>
            <w:bookmarkEnd w:id="54"/>
          </w:p>
          <w:p w14:paraId="598C5229" w14:textId="77777777" w:rsidR="00E10BFB" w:rsidRDefault="000071E8">
            <w:pPr>
              <w:kinsoku w:val="0"/>
              <w:overflowPunct w:val="0"/>
              <w:spacing w:beforeLines="50" w:before="120"/>
              <w:rPr>
                <w:rFonts w:eastAsia="Malgun Gothic"/>
                <w:kern w:val="2"/>
                <w:lang w:eastAsia="ko-KR"/>
              </w:rPr>
            </w:pPr>
            <w:r>
              <w:rPr>
                <w:rFonts w:eastAsia="Malgun Gothic" w:hint="eastAsia"/>
                <w:kern w:val="2"/>
                <w:lang w:eastAsia="ko-KR"/>
              </w:rPr>
              <w:t xml:space="preserve">As no CRC case is not supported, the </w:t>
            </w:r>
            <w:r>
              <w:rPr>
                <w:rFonts w:eastAsia="Malgun Gothic"/>
                <w:kern w:val="2"/>
                <w:lang w:eastAsia="ko-KR"/>
              </w:rPr>
              <w:t>“if applicable” after the CRC parity bits should be removed.</w:t>
            </w:r>
          </w:p>
          <w:p w14:paraId="7738C788" w14:textId="77777777" w:rsidR="00E10BFB" w:rsidRDefault="000071E8">
            <w:pPr>
              <w:pStyle w:val="ListParagraph"/>
              <w:keepNext/>
              <w:numPr>
                <w:ilvl w:val="0"/>
                <w:numId w:val="15"/>
              </w:numPr>
              <w:spacing w:before="120"/>
              <w:outlineLvl w:val="2"/>
              <w:rPr>
                <w:bCs/>
                <w:color w:val="00B0F0"/>
              </w:rPr>
            </w:pPr>
            <w:r>
              <w:rPr>
                <w:bCs/>
                <w:color w:val="00B0F0"/>
              </w:rPr>
              <w:t>Done.</w:t>
            </w:r>
          </w:p>
          <w:p w14:paraId="584BA809" w14:textId="77777777" w:rsidR="00E10BFB" w:rsidRDefault="000071E8">
            <w:pPr>
              <w:keepNext/>
              <w:spacing w:before="120"/>
              <w:outlineLvl w:val="2"/>
              <w:rPr>
                <w:b/>
              </w:rPr>
            </w:pPr>
            <w:r>
              <w:rPr>
                <w:b/>
              </w:rPr>
              <w:t>5.1.x</w:t>
            </w:r>
            <w:r>
              <w:rPr>
                <w:b/>
              </w:rPr>
              <w:tab/>
              <w:t>D2R-amble insertion</w:t>
            </w:r>
          </w:p>
          <w:p w14:paraId="697A5661" w14:textId="77777777" w:rsidR="00E10BFB" w:rsidRDefault="000071E8">
            <w:pPr>
              <w:kinsoku w:val="0"/>
              <w:overflowPunct w:val="0"/>
              <w:spacing w:beforeLines="50" w:before="120"/>
              <w:rPr>
                <w:rFonts w:eastAsia="Malgun Gothic"/>
                <w:kern w:val="2"/>
                <w:lang w:eastAsia="ko-KR"/>
              </w:rPr>
            </w:pPr>
            <w:r>
              <w:rPr>
                <w:rFonts w:eastAsia="Malgun Gothic" w:hint="eastAsia"/>
                <w:kern w:val="2"/>
                <w:lang w:eastAsia="ko-KR"/>
              </w:rPr>
              <w:t xml:space="preserve">Similar comment as for </w:t>
            </w:r>
            <w:proofErr w:type="gramStart"/>
            <w:r>
              <w:rPr>
                <w:rFonts w:eastAsia="Malgun Gothic"/>
                <w:b/>
                <w:kern w:val="2"/>
                <w:lang w:eastAsia="ko-KR"/>
              </w:rPr>
              <w:t>5.1.x  PDRCH</w:t>
            </w:r>
            <w:proofErr w:type="gramEnd"/>
            <w:r>
              <w:rPr>
                <w:rFonts w:eastAsia="Malgun Gothic" w:hint="eastAsia"/>
                <w:kern w:val="2"/>
                <w:lang w:eastAsia="ko-KR"/>
              </w:rPr>
              <w:t xml:space="preserve">. </w:t>
            </w:r>
          </w:p>
          <w:p w14:paraId="1550C3C6" w14:textId="77777777" w:rsidR="00E10BFB" w:rsidRDefault="000071E8">
            <w:pPr>
              <w:kinsoku w:val="0"/>
              <w:overflowPunct w:val="0"/>
              <w:spacing w:beforeLines="50" w:before="120"/>
              <w:rPr>
                <w:rFonts w:eastAsia="Malgun Gothic"/>
                <w:kern w:val="2"/>
                <w:lang w:eastAsia="ko-KR"/>
              </w:rPr>
            </w:pPr>
            <w:r>
              <w:rPr>
                <w:rFonts w:eastAsia="Malgun Gothic"/>
                <w:kern w:val="2"/>
                <w:lang w:eastAsia="ko-KR"/>
              </w:rPr>
              <w:t>Better to change the 3D to E to improve readability.</w:t>
            </w:r>
          </w:p>
          <w:tbl>
            <w:tblPr>
              <w:tblStyle w:val="TableGrid"/>
              <w:tblW w:w="0" w:type="auto"/>
              <w:tblLook w:val="04A0" w:firstRow="1" w:lastRow="0" w:firstColumn="1" w:lastColumn="0" w:noHBand="0" w:noVBand="1"/>
            </w:tblPr>
            <w:tblGrid>
              <w:gridCol w:w="7674"/>
            </w:tblGrid>
            <w:tr w:rsidR="00E10BFB" w14:paraId="22C50F07" w14:textId="77777777">
              <w:tc>
                <w:tcPr>
                  <w:tcW w:w="7674" w:type="dxa"/>
                </w:tcPr>
                <w:p w14:paraId="5673320F" w14:textId="77777777" w:rsidR="00E10BFB" w:rsidRDefault="000071E8">
                  <w:pPr>
                    <w:numPr>
                      <w:ilvl w:val="0"/>
                      <w:numId w:val="30"/>
                    </w:numPr>
                    <w:kinsoku w:val="0"/>
                    <w:overflowPunct w:val="0"/>
                    <w:spacing w:beforeLines="50" w:before="120"/>
                    <w:contextualSpacing/>
                    <w:rPr>
                      <w:rFonts w:eastAsia="Malgun Gothic"/>
                      <w:kern w:val="2"/>
                      <w:lang w:eastAsia="ko-KR"/>
                    </w:rPr>
                  </w:pPr>
                  <w:r>
                    <w:rPr>
                      <w:rFonts w:eastAsia="Batang"/>
                      <w:sz w:val="20"/>
                      <w:szCs w:val="20"/>
                      <w:lang w:val="en-GB"/>
                    </w:rPr>
                    <w:t xml:space="preserve">The PDRCH bits </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e</m:t>
                        </m:r>
                      </m:e>
                      <m:sub>
                        <m:r>
                          <w:rPr>
                            <w:rFonts w:ascii="Cambria Math" w:eastAsia="Batang" w:hAnsi="Cambria Math"/>
                            <w:sz w:val="20"/>
                            <w:szCs w:val="20"/>
                            <w:lang w:val="en-GB"/>
                          </w:rPr>
                          <m:t>k</m:t>
                        </m:r>
                      </m:sub>
                    </m:sSub>
                  </m:oMath>
                  <w:r>
                    <w:rPr>
                      <w:rFonts w:eastAsia="Batang"/>
                      <w:sz w:val="20"/>
                      <w:szCs w:val="20"/>
                      <w:lang w:val="en-GB"/>
                    </w:rPr>
                    <w:t xml:space="preserve"> for </w:t>
                  </w:r>
                  <m:oMath>
                    <m:r>
                      <w:rPr>
                        <w:rFonts w:ascii="Cambria Math" w:eastAsia="Batang" w:hAnsi="Cambria Math"/>
                        <w:sz w:val="20"/>
                        <w:szCs w:val="20"/>
                        <w:lang w:val="en-GB"/>
                      </w:rPr>
                      <m:t>k</m:t>
                    </m:r>
                    <m:r>
                      <w:rPr>
                        <w:rFonts w:ascii="Cambria Math" w:eastAsia="Batang" w:hAnsi="Cambria Math"/>
                        <w:sz w:val="20"/>
                        <w:szCs w:val="20"/>
                        <w:lang w:val="en-GB"/>
                      </w:rPr>
                      <m:t xml:space="preserve">=0, 1, …, </m:t>
                    </m:r>
                    <m:r>
                      <w:rPr>
                        <w:rFonts w:ascii="Cambria Math" w:eastAsia="Batang" w:hAnsi="Cambria Math"/>
                        <w:sz w:val="20"/>
                        <w:szCs w:val="20"/>
                        <w:lang w:val="en-GB"/>
                      </w:rPr>
                      <m:t>E</m:t>
                    </m:r>
                    <m:r>
                      <w:rPr>
                        <w:rFonts w:ascii="Cambria Math" w:eastAsia="Batang" w:hAnsi="Cambria Math"/>
                        <w:sz w:val="20"/>
                        <w:szCs w:val="20"/>
                        <w:lang w:val="en-GB"/>
                      </w:rPr>
                      <m:t>-</m:t>
                    </m:r>
                    <m:r>
                      <w:rPr>
                        <w:rFonts w:ascii="Cambria Math" w:eastAsia="Batang" w:hAnsi="Cambria Math"/>
                        <w:sz w:val="20"/>
                        <w:szCs w:val="20"/>
                        <w:lang w:val="en-GB"/>
                      </w:rPr>
                      <m:t>1</m:t>
                    </m:r>
                  </m:oMath>
                  <w:r>
                    <w:rPr>
                      <w:rFonts w:eastAsia="Batang"/>
                      <w:sz w:val="20"/>
                      <w:szCs w:val="20"/>
                      <w:lang w:val="en-GB"/>
                    </w:rPr>
                    <w:t xml:space="preserve"> are arranged into all bits of </w:t>
                  </w:r>
                  <m:oMath>
                    <m:r>
                      <w:rPr>
                        <w:rFonts w:ascii="Cambria Math" w:eastAsia="Batang" w:hAnsi="Cambria Math"/>
                        <w:sz w:val="20"/>
                        <w:szCs w:val="20"/>
                        <w:lang w:val="en-GB"/>
                      </w:rPr>
                      <m:t>v</m:t>
                    </m:r>
                  </m:oMath>
                  <w:r>
                    <w:rPr>
                      <w:rFonts w:eastAsia="Batang"/>
                      <w:sz w:val="20"/>
                      <w:szCs w:val="20"/>
                      <w:lang w:val="en-GB"/>
                    </w:rPr>
                    <w:t xml:space="preserve"> which are not occupied by the preamble or a midamble, where </w:t>
                  </w:r>
                  <m:oMath>
                    <m:r>
                      <w:rPr>
                        <w:rFonts w:ascii="Cambria Math" w:eastAsia="Batang" w:hAnsi="Cambria Math"/>
                        <w:sz w:val="20"/>
                        <w:szCs w:val="20"/>
                        <w:lang w:val="en-GB"/>
                      </w:rPr>
                      <m:t>V</m:t>
                    </m:r>
                    <m:r>
                      <w:rPr>
                        <w:rFonts w:ascii="Cambria Math" w:eastAsia="Batang" w:hAnsi="Cambria Math"/>
                        <w:sz w:val="20"/>
                        <w:szCs w:val="20"/>
                        <w:lang w:val="en-GB"/>
                      </w:rPr>
                      <m:t> = </m:t>
                    </m:r>
                    <m:r>
                      <w:rPr>
                        <w:rFonts w:ascii="Cambria Math" w:eastAsia="Batang" w:hAnsi="Cambria Math"/>
                        <w:sz w:val="20"/>
                        <w:szCs w:val="20"/>
                        <w:lang w:val="en-GB"/>
                      </w:rPr>
                      <m:t>E</m:t>
                    </m:r>
                    <m:r>
                      <w:rPr>
                        <w:rFonts w:ascii="Cambria Math" w:eastAsia="Batang" w:hAnsi="Cambria Math"/>
                        <w:sz w:val="20"/>
                        <w:szCs w:val="20"/>
                        <w:lang w:val="en-GB"/>
                      </w:rPr>
                      <m:t>+</m:t>
                    </m:r>
                    <m:d>
                      <m:dPr>
                        <m:ctrlPr>
                          <w:rPr>
                            <w:rFonts w:ascii="Cambria Math" w:eastAsia="Batang" w:hAnsi="Cambria Math"/>
                            <w:i/>
                            <w:sz w:val="20"/>
                            <w:szCs w:val="20"/>
                            <w:lang w:val="en-GB"/>
                          </w:rPr>
                        </m:ctrlPr>
                      </m:dPr>
                      <m:e>
                        <m:r>
                          <w:rPr>
                            <w:rFonts w:ascii="Cambria Math" w:eastAsia="Batang" w:hAnsi="Cambria Math"/>
                            <w:sz w:val="20"/>
                            <w:szCs w:val="20"/>
                            <w:lang w:val="en-GB"/>
                          </w:rPr>
                          <m:t>1+</m:t>
                        </m:r>
                        <m:d>
                          <m:dPr>
                            <m:begChr m:val="⌊"/>
                            <m:endChr m:val="⌋"/>
                            <m:ctrlPr>
                              <w:rPr>
                                <w:rFonts w:ascii="Cambria Math" w:eastAsia="Batang" w:hAnsi="Cambria Math"/>
                                <w:i/>
                                <w:sz w:val="20"/>
                                <w:szCs w:val="20"/>
                                <w:lang w:val="en-GB"/>
                              </w:rPr>
                            </m:ctrlPr>
                          </m:dPr>
                          <m:e>
                            <m:f>
                              <m:fPr>
                                <m:ctrlPr>
                                  <w:rPr>
                                    <w:rFonts w:ascii="Cambria Math" w:eastAsia="Batang" w:hAnsi="Cambria Math"/>
                                    <w:i/>
                                    <w:sz w:val="20"/>
                                    <w:szCs w:val="20"/>
                                    <w:lang w:val="en-GB"/>
                                  </w:rPr>
                                </m:ctrlPr>
                              </m:fPr>
                              <m:num>
                                <m:r>
                                  <w:rPr>
                                    <w:rFonts w:ascii="Cambria Math" w:eastAsia="Batang" w:hAnsi="Cambria Math"/>
                                    <w:color w:val="FF0000"/>
                                    <w:sz w:val="20"/>
                                    <w:szCs w:val="20"/>
                                    <w:lang w:val="en-GB"/>
                                  </w:rPr>
                                  <m:t>E</m:t>
                                </m:r>
                              </m:num>
                              <m:den>
                                <m:sSub>
                                  <m:sSubPr>
                                    <m:ctrlPr>
                                      <w:rPr>
                                        <w:rFonts w:ascii="Cambria Math" w:eastAsia="Batang" w:hAnsi="Cambria Math"/>
                                        <w:i/>
                                        <w:sz w:val="20"/>
                                        <w:szCs w:val="20"/>
                                        <w:lang w:val="en-GB"/>
                                      </w:rPr>
                                    </m:ctrlPr>
                                  </m:sSubPr>
                                  <m:e>
                                    <m:r>
                                      <w:rPr>
                                        <w:rFonts w:ascii="Cambria Math" w:eastAsia="Batang" w:hAnsi="Cambria Math"/>
                                        <w:sz w:val="20"/>
                                        <w:szCs w:val="20"/>
                                        <w:lang w:val="en-GB"/>
                                      </w:rPr>
                                      <m:t>I</m:t>
                                    </m:r>
                                  </m:e>
                                  <m:sub>
                                    <m:r>
                                      <m:rPr>
                                        <m:nor/>
                                      </m:rPr>
                                      <w:rPr>
                                        <w:rFonts w:eastAsia="Batang"/>
                                        <w:sz w:val="20"/>
                                        <w:szCs w:val="20"/>
                                        <w:lang w:val="en-GB"/>
                                      </w:rPr>
                                      <m:t>bit</m:t>
                                    </m:r>
                                  </m:sub>
                                </m:sSub>
                              </m:den>
                            </m:f>
                          </m:e>
                        </m:d>
                      </m:e>
                    </m:d>
                    <m:sSub>
                      <m:sSubPr>
                        <m:ctrlPr>
                          <w:rPr>
                            <w:rFonts w:ascii="Cambria Math" w:eastAsia="Batang" w:hAnsi="Cambria Math"/>
                            <w:i/>
                            <w:sz w:val="20"/>
                            <w:szCs w:val="20"/>
                            <w:lang w:val="en-GB"/>
                          </w:rPr>
                        </m:ctrlPr>
                      </m:sSubPr>
                      <m:e>
                        <m:r>
                          <w:rPr>
                            <w:rFonts w:ascii="Cambria Math" w:eastAsia="Batang" w:hAnsi="Cambria Math"/>
                            <w:sz w:val="20"/>
                            <w:szCs w:val="20"/>
                            <w:lang w:val="en-GB"/>
                          </w:rPr>
                          <m:t>L</m:t>
                        </m:r>
                      </m:e>
                      <m:sub>
                        <m:r>
                          <m:rPr>
                            <m:nor/>
                          </m:rPr>
                          <w:rPr>
                            <w:rFonts w:eastAsia="Batang"/>
                            <w:sz w:val="20"/>
                            <w:szCs w:val="20"/>
                            <w:lang w:val="en-GB"/>
                          </w:rPr>
                          <m:t>amble</m:t>
                        </m:r>
                      </m:sub>
                    </m:sSub>
                  </m:oMath>
                  <w:r>
                    <w:rPr>
                      <w:rFonts w:eastAsia="Batang"/>
                      <w:sz w:val="20"/>
                      <w:szCs w:val="20"/>
                      <w:lang w:val="en-GB"/>
                    </w:rPr>
                    <w:t>.</w:t>
                  </w:r>
                </w:p>
              </w:tc>
            </w:tr>
          </w:tbl>
          <w:p w14:paraId="7CDE5362" w14:textId="77777777" w:rsidR="00E10BFB" w:rsidRDefault="000071E8">
            <w:pPr>
              <w:pStyle w:val="ListParagraph"/>
              <w:keepNext/>
              <w:numPr>
                <w:ilvl w:val="0"/>
                <w:numId w:val="15"/>
              </w:numPr>
              <w:spacing w:before="120"/>
              <w:outlineLvl w:val="2"/>
              <w:rPr>
                <w:bCs/>
                <w:color w:val="00B0F0"/>
              </w:rPr>
            </w:pPr>
            <w:bookmarkStart w:id="55" w:name="_Toc196404920"/>
            <w:r>
              <w:rPr>
                <w:bCs/>
                <w:color w:val="00B0F0"/>
              </w:rPr>
              <w:t>Done</w:t>
            </w:r>
            <w:r>
              <w:rPr>
                <w:bCs/>
                <w:color w:val="00B0F0"/>
              </w:rPr>
              <w:t>.</w:t>
            </w:r>
          </w:p>
          <w:p w14:paraId="7831E09E" w14:textId="77777777" w:rsidR="00E10BFB" w:rsidRDefault="000071E8">
            <w:pPr>
              <w:keepNext/>
              <w:spacing w:before="120"/>
              <w:outlineLvl w:val="2"/>
              <w:rPr>
                <w:b/>
              </w:rPr>
            </w:pPr>
            <w:r>
              <w:rPr>
                <w:b/>
              </w:rPr>
              <w:t>5.2.1</w:t>
            </w:r>
            <w:r>
              <w:rPr>
                <w:b/>
              </w:rPr>
              <w:tab/>
              <w:t>Overview</w:t>
            </w:r>
            <w:bookmarkEnd w:id="55"/>
          </w:p>
          <w:p w14:paraId="2C82FDB8" w14:textId="77777777" w:rsidR="00E10BFB" w:rsidRDefault="000071E8">
            <w:pPr>
              <w:autoSpaceDE/>
              <w:autoSpaceDN/>
              <w:adjustRightInd/>
              <w:snapToGrid/>
              <w:spacing w:after="180"/>
              <w:ind w:left="568" w:hanging="284"/>
              <w:jc w:val="left"/>
              <w:rPr>
                <w:rFonts w:eastAsia="Times New Roman"/>
                <w:sz w:val="20"/>
                <w:szCs w:val="20"/>
                <w:lang w:val="en-GB"/>
              </w:rPr>
            </w:pPr>
            <w:r>
              <w:rPr>
                <w:rFonts w:eastAsia="Times New Roman"/>
                <w:sz w:val="20"/>
                <w:szCs w:val="20"/>
                <w:lang w:val="en-GB"/>
              </w:rPr>
              <w:t>-</w:t>
            </w:r>
            <w:r>
              <w:rPr>
                <w:rFonts w:eastAsia="Times New Roman"/>
                <w:sz w:val="20"/>
                <w:szCs w:val="20"/>
                <w:lang w:val="en-GB"/>
              </w:rPr>
              <w:tab/>
              <w:t>Physical reader-to-device channel, P</w:t>
            </w:r>
            <w:r>
              <w:rPr>
                <w:rFonts w:eastAsia="Times New Roman"/>
                <w:color w:val="FF0000"/>
                <w:sz w:val="20"/>
                <w:szCs w:val="20"/>
                <w:lang w:val="en-GB"/>
              </w:rPr>
              <w:t>RD</w:t>
            </w:r>
            <w:r>
              <w:rPr>
                <w:rFonts w:eastAsia="Times New Roman"/>
                <w:sz w:val="20"/>
                <w:szCs w:val="20"/>
                <w:lang w:val="en-GB"/>
              </w:rPr>
              <w:t>CH</w:t>
            </w:r>
          </w:p>
          <w:p w14:paraId="384C3A1C" w14:textId="77777777" w:rsidR="00E10BFB" w:rsidRDefault="000071E8">
            <w:pPr>
              <w:pStyle w:val="ListParagraph"/>
              <w:keepNext/>
              <w:numPr>
                <w:ilvl w:val="0"/>
                <w:numId w:val="15"/>
              </w:numPr>
              <w:spacing w:before="120"/>
              <w:outlineLvl w:val="2"/>
              <w:rPr>
                <w:bCs/>
                <w:color w:val="00B0F0"/>
              </w:rPr>
            </w:pPr>
            <w:bookmarkStart w:id="56" w:name="_Toc196404923"/>
            <w:r>
              <w:rPr>
                <w:bCs/>
                <w:color w:val="00B0F0"/>
              </w:rPr>
              <w:t>Done.</w:t>
            </w:r>
          </w:p>
          <w:p w14:paraId="5F5E1BD6" w14:textId="77777777" w:rsidR="00E10BFB" w:rsidRDefault="000071E8">
            <w:pPr>
              <w:keepNext/>
              <w:spacing w:before="120"/>
              <w:outlineLvl w:val="3"/>
              <w:rPr>
                <w:b/>
                <w:bCs/>
                <w:szCs w:val="28"/>
              </w:rPr>
            </w:pPr>
            <w:r>
              <w:rPr>
                <w:b/>
                <w:bCs/>
                <w:szCs w:val="28"/>
              </w:rPr>
              <w:t>5.2.x.x</w:t>
            </w:r>
            <w:r>
              <w:rPr>
                <w:b/>
                <w:bCs/>
                <w:szCs w:val="28"/>
              </w:rPr>
              <w:tab/>
              <w:t>Line encoding</w:t>
            </w:r>
            <w:bookmarkEnd w:id="56"/>
          </w:p>
          <w:p w14:paraId="385ECE83" w14:textId="77777777" w:rsidR="00E10BFB" w:rsidRDefault="000071E8">
            <w:pPr>
              <w:kinsoku w:val="0"/>
              <w:overflowPunct w:val="0"/>
              <w:spacing w:beforeLines="50" w:before="120"/>
              <w:rPr>
                <w:rFonts w:eastAsia="Malgun Gothic"/>
                <w:kern w:val="2"/>
                <w:lang w:eastAsia="ko-KR"/>
              </w:rPr>
            </w:pPr>
            <w:r>
              <w:rPr>
                <w:rFonts w:eastAsia="Malgun Gothic" w:hint="eastAsia"/>
                <w:kern w:val="2"/>
                <w:lang w:eastAsia="ko-KR"/>
              </w:rPr>
              <w:t xml:space="preserve">As no CRC case is not supported, the </w:t>
            </w:r>
            <w:r>
              <w:rPr>
                <w:rFonts w:eastAsia="Malgun Gothic"/>
                <w:kern w:val="2"/>
                <w:lang w:eastAsia="ko-KR"/>
              </w:rPr>
              <w:t>“if applicable” after the CRC parity bits should be removed.</w:t>
            </w:r>
          </w:p>
          <w:p w14:paraId="28255567" w14:textId="77777777" w:rsidR="00E10BFB" w:rsidRDefault="000071E8">
            <w:pPr>
              <w:pStyle w:val="ListParagraph"/>
              <w:keepNext/>
              <w:numPr>
                <w:ilvl w:val="0"/>
                <w:numId w:val="15"/>
              </w:numPr>
              <w:spacing w:before="120"/>
              <w:outlineLvl w:val="2"/>
              <w:rPr>
                <w:bCs/>
                <w:color w:val="00B0F0"/>
              </w:rPr>
            </w:pPr>
            <w:bookmarkStart w:id="57" w:name="_Toc196404927"/>
            <w:r>
              <w:rPr>
                <w:bCs/>
                <w:color w:val="00B0F0"/>
              </w:rPr>
              <w:t>Done.</w:t>
            </w:r>
          </w:p>
          <w:p w14:paraId="3B4A13C7" w14:textId="77777777" w:rsidR="00E10BFB" w:rsidRDefault="000071E8">
            <w:pPr>
              <w:keepNext/>
              <w:spacing w:before="120"/>
              <w:outlineLvl w:val="2"/>
              <w:rPr>
                <w:b/>
              </w:rPr>
            </w:pPr>
            <w:r>
              <w:rPr>
                <w:b/>
              </w:rPr>
              <w:t>5.2.x</w:t>
            </w:r>
            <w:r>
              <w:rPr>
                <w:b/>
              </w:rPr>
              <w:tab/>
              <w:t>Mapping to chips</w:t>
            </w:r>
            <w:bookmarkEnd w:id="57"/>
            <w:r>
              <w:rPr>
                <w:b/>
              </w:rPr>
              <w:t xml:space="preserve"> &amp; 5.2.x</w:t>
            </w:r>
            <w:r>
              <w:rPr>
                <w:b/>
              </w:rPr>
              <w:tab/>
              <w:t>Mapping to OFDM symbols</w:t>
            </w:r>
          </w:p>
          <w:p w14:paraId="23E59E73" w14:textId="77777777" w:rsidR="00E10BFB" w:rsidRDefault="000071E8">
            <w:pPr>
              <w:kinsoku w:val="0"/>
              <w:overflowPunct w:val="0"/>
              <w:spacing w:beforeLines="50" w:before="120"/>
              <w:rPr>
                <w:rFonts w:eastAsia="Malgun Gothic"/>
                <w:kern w:val="2"/>
                <w:lang w:eastAsia="ko-KR"/>
              </w:rPr>
            </w:pPr>
            <w:r>
              <w:rPr>
                <w:rFonts w:eastAsia="Malgun Gothic"/>
                <w:kern w:val="2"/>
                <w:lang w:eastAsia="ko-KR"/>
              </w:rPr>
              <w:t>There is no agreement yet on h</w:t>
            </w:r>
            <w:r>
              <w:rPr>
                <w:rFonts w:eastAsia="Malgun Gothic" w:hint="eastAsia"/>
                <w:kern w:val="2"/>
                <w:lang w:eastAsia="ko-KR"/>
              </w:rPr>
              <w:t xml:space="preserve">ow to handle the CP </w:t>
            </w:r>
            <w:r>
              <w:rPr>
                <w:rFonts w:eastAsia="Malgun Gothic"/>
                <w:kern w:val="2"/>
                <w:lang w:eastAsia="ko-KR"/>
              </w:rPr>
              <w:t>for the OFDM symbol with CAP. With the draft text, the duration of the first OOK chip for the CAP part can be different from others depending on M values and the OOK state(s) of the last chip(s) in the same</w:t>
            </w:r>
            <w:r>
              <w:rPr>
                <w:rFonts w:eastAsia="Malgun Gothic"/>
                <w:kern w:val="2"/>
                <w:lang w:eastAsia="ko-KR"/>
              </w:rPr>
              <w:t xml:space="preserve"> OFDM symbol, and whether there is a need to or how to deal with this case is not clear at this moment. So, we prefer to leave this open until the end of the next meeting.</w:t>
            </w:r>
          </w:p>
          <w:p w14:paraId="3AFC5D7F" w14:textId="77777777" w:rsidR="00E10BFB" w:rsidRDefault="000071E8">
            <w:pPr>
              <w:rPr>
                <w:rFonts w:eastAsia="Malgun Gothic"/>
                <w:kern w:val="2"/>
                <w:lang w:eastAsia="ko-KR"/>
              </w:rPr>
            </w:pPr>
            <w:r>
              <w:rPr>
                <w:rFonts w:eastAsia="Malgun Gothic"/>
                <w:kern w:val="2"/>
                <w:lang w:eastAsia="ko-KR"/>
              </w:rPr>
              <w:t>Another point, we would like to check if the following part is intended to make it c</w:t>
            </w:r>
            <w:r>
              <w:rPr>
                <w:rFonts w:eastAsia="Malgun Gothic"/>
                <w:kern w:val="2"/>
                <w:lang w:eastAsia="ko-KR"/>
              </w:rPr>
              <w:t>lear that the start of R2D transmission should be aligned with the start of the OFDM symbol with the long CP, for which we don’t have any agreement so far. We would like to understand the intention first. Besides, some modification seems to be needed.</w:t>
            </w:r>
          </w:p>
          <w:tbl>
            <w:tblPr>
              <w:tblStyle w:val="TableGrid"/>
              <w:tblW w:w="0" w:type="auto"/>
              <w:tblLook w:val="04A0" w:firstRow="1" w:lastRow="0" w:firstColumn="1" w:lastColumn="0" w:noHBand="0" w:noVBand="1"/>
            </w:tblPr>
            <w:tblGrid>
              <w:gridCol w:w="7674"/>
            </w:tblGrid>
            <w:tr w:rsidR="00E10BFB" w14:paraId="60782F47" w14:textId="77777777">
              <w:tc>
                <w:tcPr>
                  <w:tcW w:w="7674" w:type="dxa"/>
                </w:tcPr>
                <w:p w14:paraId="7E9BA20E" w14:textId="77777777" w:rsidR="00E10BFB" w:rsidRDefault="000071E8">
                  <w:pPr>
                    <w:rPr>
                      <w:rFonts w:eastAsia="Batang"/>
                      <w:sz w:val="20"/>
                      <w:szCs w:val="20"/>
                      <w:lang w:val="en-GB"/>
                    </w:rPr>
                  </w:pPr>
                  <w:r>
                    <w:rPr>
                      <w:rFonts w:eastAsia="Batang"/>
                      <w:sz w:val="20"/>
                      <w:szCs w:val="20"/>
                      <w:lang w:val="en-GB"/>
                    </w:rPr>
                    <w:t>wher</w:t>
                  </w:r>
                  <w:r>
                    <w:rPr>
                      <w:rFonts w:eastAsia="Batang"/>
                      <w:sz w:val="20"/>
                      <w:szCs w:val="20"/>
                      <w:lang w:val="en-GB"/>
                    </w:rPr>
                    <w:t xml:space="preserve">e </w:t>
                  </w:r>
                  <m:oMath>
                    <m:acc>
                      <m:accPr>
                        <m:ctrlPr>
                          <w:rPr>
                            <w:rFonts w:ascii="Cambria Math" w:eastAsia="Batang" w:hAnsi="Cambria Math"/>
                            <w:i/>
                            <w:sz w:val="20"/>
                            <w:szCs w:val="20"/>
                            <w:lang w:val="en-GB"/>
                          </w:rPr>
                        </m:ctrlPr>
                      </m:accPr>
                      <m:e>
                        <m:r>
                          <w:rPr>
                            <w:rFonts w:ascii="Cambria Math" w:eastAsia="Batang" w:hAnsi="Cambria Math"/>
                            <w:sz w:val="20"/>
                            <w:szCs w:val="20"/>
                            <w:lang w:val="en-GB"/>
                          </w:rPr>
                          <m:t>k</m:t>
                        </m:r>
                      </m:e>
                    </m:acc>
                    <m: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N</m:t>
                        </m:r>
                      </m:e>
                      <m:sub>
                        <m:r>
                          <m:rPr>
                            <m:nor/>
                          </m:rPr>
                          <w:rPr>
                            <w:rFonts w:ascii="Cambria Math" w:eastAsia="Batang" w:hAnsi="Cambria Math"/>
                            <w:sz w:val="20"/>
                            <w:szCs w:val="20"/>
                            <w:lang w:val="en-GB"/>
                          </w:rPr>
                          <m:t>RB</m:t>
                        </m:r>
                      </m:sub>
                      <m:sup>
                        <m:r>
                          <m:rPr>
                            <m:nor/>
                          </m:rPr>
                          <w:rPr>
                            <w:rFonts w:ascii="Cambria Math" w:eastAsia="Batang" w:hAnsi="Cambria Math"/>
                            <w:sz w:val="20"/>
                            <w:szCs w:val="20"/>
                            <w:lang w:val="en-GB"/>
                          </w:rPr>
                          <m:t>min</m:t>
                        </m:r>
                      </m:sup>
                    </m:sSubSup>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N</m:t>
                        </m:r>
                      </m:e>
                      <m:sub>
                        <m:r>
                          <m:rPr>
                            <m:nor/>
                          </m:rPr>
                          <w:rPr>
                            <w:rFonts w:ascii="Cambria Math" w:eastAsia="Batang" w:hAnsi="Cambria Math"/>
                            <w:sz w:val="20"/>
                            <w:szCs w:val="20"/>
                            <w:lang w:val="en-GB"/>
                          </w:rPr>
                          <m:t>sc</m:t>
                        </m:r>
                      </m:sub>
                      <m:sup>
                        <m:r>
                          <m:rPr>
                            <m:nor/>
                          </m:rPr>
                          <w:rPr>
                            <w:rFonts w:ascii="Cambria Math" w:eastAsia="Batang" w:hAnsi="Cambria Math"/>
                            <w:sz w:val="20"/>
                            <w:szCs w:val="20"/>
                            <w:lang w:val="en-GB"/>
                          </w:rPr>
                          <m:t>RB</m:t>
                        </m:r>
                      </m:sup>
                    </m:sSubSup>
                    <m:r>
                      <w:rPr>
                        <w:rFonts w:ascii="Cambria Math" w:eastAsia="Batang" w:hAnsi="Cambria Math"/>
                        <w:sz w:val="20"/>
                        <w:szCs w:val="20"/>
                        <w:lang w:val="en-GB"/>
                      </w:rPr>
                      <m:t>,</m:t>
                    </m:r>
                  </m:oMath>
                  <w:r>
                    <w:rPr>
                      <w:rFonts w:eastAsia="Batang"/>
                      <w:sz w:val="20"/>
                      <w:szCs w:val="20"/>
                      <w:lang w:val="en-GB"/>
                    </w:rPr>
                    <w:t xml:space="preserve"> </w:t>
                  </w:r>
                  <m:oMath>
                    <m:r>
                      <w:rPr>
                        <w:rFonts w:ascii="Cambria Math" w:eastAsia="Batang" w:hAnsi="Cambria Math"/>
                        <w:sz w:val="20"/>
                        <w:szCs w:val="20"/>
                        <w:lang w:val="en-GB"/>
                      </w:rPr>
                      <m:t>t</m:t>
                    </m:r>
                    <m:r>
                      <w:rPr>
                        <w:rFonts w:ascii="Cambria Math" w:eastAsia="Batang" w:hAnsi="Cambria Math"/>
                        <w:sz w:val="20"/>
                        <w:szCs w:val="20"/>
                        <w:lang w:val="en-GB"/>
                      </w:rPr>
                      <m:t xml:space="preserve">=0 </m:t>
                    </m:r>
                  </m:oMath>
                  <w:r>
                    <w:rPr>
                      <w:rFonts w:eastAsia="Batang"/>
                      <w:sz w:val="20"/>
                      <w:szCs w:val="20"/>
                      <w:lang w:val="en-GB"/>
                    </w:rPr>
                    <w:t xml:space="preserve">at the start of OFDM symbol </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l</m:t>
                        </m:r>
                      </m:e>
                      <m:sub>
                        <m:r>
                          <m:rPr>
                            <m:nor/>
                          </m:rPr>
                          <w:rPr>
                            <w:rFonts w:ascii="Cambria Math" w:eastAsia="Batang" w:hAnsi="Cambria Math"/>
                            <w:sz w:val="20"/>
                            <w:szCs w:val="20"/>
                            <w:lang w:val="en-GB"/>
                          </w:rPr>
                          <m:t>RE</m:t>
                        </m:r>
                      </m:sub>
                    </m:sSub>
                    <m:r>
                      <w:rPr>
                        <w:rFonts w:ascii="Cambria Math" w:eastAsia="Batang" w:hAnsi="Cambria Math"/>
                        <w:sz w:val="20"/>
                        <w:szCs w:val="20"/>
                        <w:lang w:val="en-GB"/>
                      </w:rPr>
                      <m:t>=0</m:t>
                    </m:r>
                  </m:oMath>
                  <w:r>
                    <w:rPr>
                      <w:rFonts w:eastAsia="Batang"/>
                      <w:sz w:val="20"/>
                      <w:szCs w:val="20"/>
                      <w:lang w:val="en-GB"/>
                    </w:rPr>
                    <w:t xml:space="preserve"> and</w:t>
                  </w:r>
                </w:p>
                <w:p w14:paraId="034233D2" w14:textId="77777777" w:rsidR="00E10BFB" w:rsidRDefault="000071E8">
                  <w:pPr>
                    <w:keepLines/>
                    <w:tabs>
                      <w:tab w:val="center" w:pos="4536"/>
                      <w:tab w:val="right" w:pos="9072"/>
                    </w:tabs>
                    <w:autoSpaceDE/>
                    <w:autoSpaceDN/>
                    <w:adjustRightInd/>
                    <w:snapToGrid/>
                    <w:spacing w:after="180"/>
                    <w:jc w:val="left"/>
                    <w:rPr>
                      <w:rFonts w:eastAsia="Batang"/>
                      <w:sz w:val="20"/>
                      <w:szCs w:val="20"/>
                      <w:lang w:val="en-GB"/>
                    </w:rPr>
                  </w:pPr>
                  <m:oMathPara>
                    <m:oMath>
                      <m:sSub>
                        <m:sSubPr>
                          <m:ctrlPr>
                            <w:rPr>
                              <w:rFonts w:ascii="Cambria Math" w:eastAsia="Batang" w:hAnsi="Cambria Math"/>
                              <w:sz w:val="20"/>
                              <w:szCs w:val="20"/>
                              <w:lang w:val="en-GB"/>
                            </w:rPr>
                          </m:ctrlPr>
                        </m:sSubPr>
                        <m:e>
                          <m:r>
                            <w:rPr>
                              <w:rFonts w:ascii="Cambria Math" w:eastAsia="Batang" w:hAnsi="Cambria Math"/>
                              <w:sz w:val="20"/>
                              <w:szCs w:val="20"/>
                              <w:lang w:val="en-GB"/>
                            </w:rPr>
                            <m:t>N</m:t>
                          </m:r>
                        </m:e>
                        <m:sub>
                          <m:r>
                            <m:rPr>
                              <m:nor/>
                            </m:rPr>
                            <w:rPr>
                              <w:rFonts w:eastAsia="Batang"/>
                              <w:sz w:val="20"/>
                              <w:szCs w:val="20"/>
                              <w:lang w:val="en-GB"/>
                            </w:rPr>
                            <m:t>u</m:t>
                          </m:r>
                        </m:sub>
                      </m:sSub>
                      <m:r>
                        <m:rPr>
                          <m:sty m:val="p"/>
                          <m:aln/>
                        </m:rPr>
                        <w:rPr>
                          <w:rFonts w:ascii="Cambria Math" w:eastAsia="Batang" w:hAnsi="Cambria Math"/>
                          <w:sz w:val="20"/>
                          <w:szCs w:val="20"/>
                          <w:lang w:val="en-GB"/>
                        </w:rPr>
                        <m:t>=2048</m:t>
                      </m:r>
                      <m:r>
                        <w:rPr>
                          <w:rFonts w:ascii="Cambria Math" w:eastAsia="Batang" w:hAnsi="Cambria Math"/>
                          <w:sz w:val="20"/>
                          <w:szCs w:val="20"/>
                          <w:lang w:val="en-GB"/>
                        </w:rPr>
                        <m:t>κ</m:t>
                      </m:r>
                      <m:r>
                        <m:rPr>
                          <m:sty m:val="p"/>
                        </m:rPr>
                        <w:rPr>
                          <w:rFonts w:ascii="Cambria Math" w:eastAsia="Batang" w:hAnsi="Cambria Math"/>
                          <w:sz w:val="20"/>
                          <w:szCs w:val="20"/>
                          <w:lang w:val="en-GB"/>
                        </w:rPr>
                        <w:br/>
                      </m:r>
                    </m:oMath>
                    <m:oMath>
                      <m:sSub>
                        <m:sSubPr>
                          <m:ctrlPr>
                            <w:rPr>
                              <w:rFonts w:ascii="Cambria Math" w:eastAsia="Batang" w:hAnsi="Cambria Math"/>
                              <w:sz w:val="20"/>
                              <w:szCs w:val="20"/>
                              <w:lang w:val="en-GB"/>
                            </w:rPr>
                          </m:ctrlPr>
                        </m:sSubPr>
                        <m:e>
                          <m:r>
                            <w:rPr>
                              <w:rFonts w:ascii="Cambria Math" w:eastAsia="Batang" w:hAnsi="Cambria Math"/>
                              <w:sz w:val="20"/>
                              <w:szCs w:val="20"/>
                              <w:lang w:val="en-GB"/>
                            </w:rPr>
                            <m:t>N</m:t>
                          </m:r>
                        </m:e>
                        <m:sub>
                          <m:r>
                            <m:rPr>
                              <m:nor/>
                            </m:rPr>
                            <w:rPr>
                              <w:rFonts w:eastAsia="Batang"/>
                              <w:sz w:val="20"/>
                              <w:szCs w:val="20"/>
                              <w:lang w:val="en-GB"/>
                            </w:rPr>
                            <m:t>CP</m:t>
                          </m:r>
                          <m:r>
                            <m:rPr>
                              <m:sty m:val="p"/>
                            </m:rPr>
                            <w:rPr>
                              <w:rFonts w:ascii="Cambria Math" w:eastAsia="Batang" w:hAnsi="Cambria Math"/>
                              <w:sz w:val="20"/>
                              <w:szCs w:val="20"/>
                              <w:lang w:val="en-GB"/>
                            </w:rPr>
                            <m:t>,</m:t>
                          </m:r>
                          <m:sSub>
                            <m:sSubPr>
                              <m:ctrlPr>
                                <w:rPr>
                                  <w:rFonts w:ascii="Cambria Math" w:eastAsia="Batang" w:hAnsi="Cambria Math"/>
                                  <w:sz w:val="20"/>
                                  <w:szCs w:val="20"/>
                                  <w:lang w:val="en-GB"/>
                                </w:rPr>
                              </m:ctrlPr>
                            </m:sSubPr>
                            <m:e>
                              <m:r>
                                <w:rPr>
                                  <w:rFonts w:ascii="Cambria Math" w:eastAsia="Batang" w:hAnsi="Cambria Math"/>
                                  <w:sz w:val="20"/>
                                  <w:szCs w:val="20"/>
                                  <w:lang w:val="en-GB"/>
                                </w:rPr>
                                <m:t>l</m:t>
                              </m:r>
                            </m:e>
                            <m:sub>
                              <m:r>
                                <m:rPr>
                                  <m:nor/>
                                </m:rPr>
                                <w:rPr>
                                  <w:rFonts w:eastAsia="Batang"/>
                                  <w:sz w:val="20"/>
                                  <w:szCs w:val="20"/>
                                  <w:lang w:val="en-GB"/>
                                </w:rPr>
                                <m:t>RE</m:t>
                              </m:r>
                            </m:sub>
                          </m:sSub>
                        </m:sub>
                      </m:sSub>
                      <m:r>
                        <m:rPr>
                          <m:sty m:val="p"/>
                          <m:aln/>
                        </m:rPr>
                        <w:rPr>
                          <w:rFonts w:ascii="Cambria Math" w:eastAsia="Batang" w:hAnsi="Cambria Math"/>
                          <w:sz w:val="20"/>
                          <w:szCs w:val="20"/>
                          <w:lang w:val="en-GB"/>
                        </w:rPr>
                        <m:t>=</m:t>
                      </m:r>
                      <m:d>
                        <m:dPr>
                          <m:begChr m:val="{"/>
                          <m:endChr m:val=""/>
                          <m:ctrlPr>
                            <w:rPr>
                              <w:rFonts w:ascii="Cambria Math" w:eastAsia="Batang" w:hAnsi="Cambria Math"/>
                              <w:sz w:val="20"/>
                              <w:szCs w:val="20"/>
                              <w:lang w:val="en-GB"/>
                            </w:rPr>
                          </m:ctrlPr>
                        </m:dPr>
                        <m:e>
                          <m:m>
                            <m:mPr>
                              <m:mcs>
                                <m:mc>
                                  <m:mcPr>
                                    <m:count m:val="2"/>
                                    <m:mcJc m:val="center"/>
                                  </m:mcPr>
                                </m:mc>
                              </m:mcs>
                              <m:ctrlPr>
                                <w:rPr>
                                  <w:rFonts w:ascii="Cambria Math" w:eastAsia="Batang" w:hAnsi="Cambria Math"/>
                                  <w:sz w:val="20"/>
                                  <w:szCs w:val="20"/>
                                  <w:lang w:val="en-GB"/>
                                </w:rPr>
                              </m:ctrlPr>
                            </m:mPr>
                            <m:mr>
                              <m:e>
                                <m:r>
                                  <m:rPr>
                                    <m:sty m:val="p"/>
                                  </m:rPr>
                                  <w:rPr>
                                    <w:rFonts w:ascii="Cambria Math" w:eastAsia="Batang" w:hAnsi="Cambria Math"/>
                                    <w:sz w:val="20"/>
                                    <w:szCs w:val="20"/>
                                    <w:lang w:val="en-GB"/>
                                  </w:rPr>
                                  <m:t>160</m:t>
                                </m:r>
                                <m:r>
                                  <w:rPr>
                                    <w:rFonts w:ascii="Cambria Math" w:eastAsia="Batang" w:hAnsi="Cambria Math"/>
                                    <w:sz w:val="20"/>
                                    <w:szCs w:val="20"/>
                                    <w:lang w:val="en-GB"/>
                                  </w:rPr>
                                  <m:t>κ</m:t>
                                </m:r>
                              </m:e>
                              <m:e>
                                <m:sSub>
                                  <m:sSubPr>
                                    <m:ctrlPr>
                                      <w:rPr>
                                        <w:rFonts w:ascii="Cambria Math" w:eastAsia="Batang" w:hAnsi="Cambria Math"/>
                                        <w:sz w:val="20"/>
                                        <w:szCs w:val="20"/>
                                        <w:lang w:val="en-GB"/>
                                      </w:rPr>
                                    </m:ctrlPr>
                                  </m:sSubPr>
                                  <m:e>
                                    <m:r>
                                      <w:rPr>
                                        <w:rFonts w:ascii="Cambria Math" w:eastAsia="Batang" w:hAnsi="Cambria Math"/>
                                        <w:sz w:val="20"/>
                                        <w:szCs w:val="20"/>
                                        <w:lang w:val="en-GB"/>
                                      </w:rPr>
                                      <m:t>l</m:t>
                                    </m:r>
                                  </m:e>
                                  <m:sub>
                                    <m:r>
                                      <m:rPr>
                                        <m:nor/>
                                      </m:rPr>
                                      <w:rPr>
                                        <w:rFonts w:eastAsia="Batang"/>
                                        <w:sz w:val="20"/>
                                        <w:szCs w:val="20"/>
                                        <w:lang w:val="en-GB"/>
                                      </w:rPr>
                                      <m:t>RE</m:t>
                                    </m:r>
                                  </m:sub>
                                </m:sSub>
                                <m:r>
                                  <m:rPr>
                                    <m:nor/>
                                  </m:rPr>
                                  <w:rPr>
                                    <w:rFonts w:ascii="Cambria Math" w:eastAsia="Batang"/>
                                    <w:sz w:val="20"/>
                                    <w:szCs w:val="20"/>
                                    <w:lang w:val="en-GB"/>
                                  </w:rPr>
                                  <m:t xml:space="preserve"> </m:t>
                                </m:r>
                                <m:r>
                                  <m:rPr>
                                    <m:nor/>
                                  </m:rPr>
                                  <w:rPr>
                                    <w:rFonts w:eastAsia="Batang"/>
                                    <w:color w:val="FF0000"/>
                                    <w:sz w:val="20"/>
                                    <w:szCs w:val="20"/>
                                    <w:lang w:val="en-GB"/>
                                  </w:rPr>
                                  <m:t xml:space="preserve">modulo </m:t>
                                </m:r>
                                <m:r>
                                  <m:rPr>
                                    <m:sty m:val="p"/>
                                  </m:rPr>
                                  <w:rPr>
                                    <w:rFonts w:ascii="Cambria Math" w:eastAsia="Batang" w:hAnsi="Cambria Math"/>
                                    <w:color w:val="FF0000"/>
                                    <w:sz w:val="20"/>
                                    <w:szCs w:val="20"/>
                                    <w:lang w:val="en-GB"/>
                                  </w:rPr>
                                  <m:t xml:space="preserve">7=0 </m:t>
                                </m:r>
                              </m:e>
                            </m:mr>
                            <m:mr>
                              <m:e>
                                <m:r>
                                  <m:rPr>
                                    <m:sty m:val="p"/>
                                  </m:rPr>
                                  <w:rPr>
                                    <w:rFonts w:ascii="Cambria Math" w:eastAsia="Batang" w:hAnsi="Cambria Math"/>
                                    <w:sz w:val="20"/>
                                    <w:szCs w:val="20"/>
                                    <w:lang w:val="en-GB"/>
                                  </w:rPr>
                                  <m:t>144</m:t>
                                </m:r>
                                <m:r>
                                  <w:rPr>
                                    <w:rFonts w:ascii="Cambria Math" w:eastAsia="Batang" w:hAnsi="Cambria Math"/>
                                    <w:sz w:val="20"/>
                                    <w:szCs w:val="20"/>
                                    <w:lang w:val="en-GB"/>
                                  </w:rPr>
                                  <m:t>κ</m:t>
                                </m:r>
                              </m:e>
                              <m:e>
                                <m:r>
                                  <m:rPr>
                                    <m:nor/>
                                  </m:rPr>
                                  <w:rPr>
                                    <w:rFonts w:eastAsia="Batang"/>
                                    <w:sz w:val="20"/>
                                    <w:szCs w:val="20"/>
                                    <w:lang w:val="en-GB"/>
                                  </w:rPr>
                                  <m:t>otherwise.</m:t>
                                </m:r>
                              </m:e>
                            </m:mr>
                          </m:m>
                        </m:e>
                      </m:d>
                      <m:r>
                        <m:rPr>
                          <m:sty m:val="p"/>
                        </m:rPr>
                        <w:rPr>
                          <w:rFonts w:ascii="Cambria Math" w:eastAsia="Batang" w:hAnsi="Cambria Math"/>
                          <w:sz w:val="20"/>
                          <w:szCs w:val="20"/>
                          <w:lang w:val="en-GB"/>
                        </w:rPr>
                        <m:t xml:space="preserve"> </m:t>
                      </m:r>
                    </m:oMath>
                  </m:oMathPara>
                </w:p>
              </w:tc>
            </w:tr>
          </w:tbl>
          <w:p w14:paraId="7DBAAC94" w14:textId="77777777" w:rsidR="00E10BFB" w:rsidRDefault="000071E8">
            <w:pPr>
              <w:pStyle w:val="ListParagraph"/>
              <w:keepNext/>
              <w:numPr>
                <w:ilvl w:val="0"/>
                <w:numId w:val="15"/>
              </w:numPr>
              <w:spacing w:before="120"/>
              <w:outlineLvl w:val="2"/>
              <w:rPr>
                <w:bCs/>
                <w:color w:val="00B0F0"/>
              </w:rPr>
            </w:pPr>
            <w:r>
              <w:rPr>
                <w:bCs/>
                <w:color w:val="00B0F0"/>
              </w:rPr>
              <w:lastRenderedPageBreak/>
              <w:t>You can review the modifications here relating to long CP and starting symbol.</w:t>
            </w:r>
          </w:p>
          <w:p w14:paraId="7D7B9848" w14:textId="77777777" w:rsidR="00E10BFB" w:rsidRDefault="000071E8">
            <w:pPr>
              <w:pStyle w:val="ListParagraph"/>
              <w:keepNext/>
              <w:numPr>
                <w:ilvl w:val="0"/>
                <w:numId w:val="15"/>
              </w:numPr>
              <w:spacing w:before="120"/>
              <w:outlineLvl w:val="2"/>
              <w:rPr>
                <w:bCs/>
                <w:color w:val="00B0F0"/>
              </w:rPr>
            </w:pPr>
            <w:r>
              <w:rPr>
                <w:bCs/>
                <w:color w:val="00B0F0"/>
              </w:rPr>
              <w:t xml:space="preserve">I cannot tell what change relating to CAP you are </w:t>
            </w:r>
            <w:r>
              <w:rPr>
                <w:bCs/>
                <w:color w:val="00B0F0"/>
              </w:rPr>
              <w:t>seeking. I will update any text as needed after Malta, so don’t worry too much.</w:t>
            </w:r>
          </w:p>
          <w:p w14:paraId="098DFF5D" w14:textId="77777777" w:rsidR="00E10BFB" w:rsidRDefault="000071E8">
            <w:pPr>
              <w:keepNext/>
              <w:spacing w:before="120"/>
              <w:outlineLvl w:val="2"/>
              <w:rPr>
                <w:b/>
              </w:rPr>
            </w:pPr>
            <w:r>
              <w:rPr>
                <w:b/>
              </w:rPr>
              <w:t>6.xd.1</w:t>
            </w:r>
            <w:r>
              <w:rPr>
                <w:b/>
              </w:rPr>
              <w:tab/>
              <w:t>Device procedure for PDRCH transmission</w:t>
            </w:r>
          </w:p>
          <w:p w14:paraId="278A5A58" w14:textId="77777777" w:rsidR="00E10BFB" w:rsidRDefault="000071E8">
            <w:pPr>
              <w:kinsoku w:val="0"/>
              <w:overflowPunct w:val="0"/>
              <w:spacing w:beforeLines="50" w:before="120"/>
              <w:rPr>
                <w:rFonts w:eastAsia="Malgun Gothic"/>
                <w:kern w:val="2"/>
                <w:lang w:eastAsia="ko-KR"/>
              </w:rPr>
            </w:pPr>
            <w:r>
              <w:rPr>
                <w:rFonts w:eastAsia="Malgun Gothic"/>
                <w:kern w:val="2"/>
                <w:lang w:eastAsia="ko-KR"/>
              </w:rPr>
              <w:t xml:space="preserve">Whether the unit of the D2R chip duration is absolute time or e.g., multiple/sub-multiple of R2D chip duration is not clear yet. </w:t>
            </w:r>
            <w:r>
              <w:rPr>
                <w:rFonts w:eastAsia="Malgun Gothic"/>
                <w:kern w:val="2"/>
                <w:lang w:eastAsia="ko-KR"/>
              </w:rPr>
              <w:t>We suggest the following deletion.</w:t>
            </w:r>
          </w:p>
          <w:tbl>
            <w:tblPr>
              <w:tblStyle w:val="TableGrid"/>
              <w:tblW w:w="0" w:type="auto"/>
              <w:tblLook w:val="04A0" w:firstRow="1" w:lastRow="0" w:firstColumn="1" w:lastColumn="0" w:noHBand="0" w:noVBand="1"/>
            </w:tblPr>
            <w:tblGrid>
              <w:gridCol w:w="7674"/>
            </w:tblGrid>
            <w:tr w:rsidR="00E10BFB" w14:paraId="75B754A8" w14:textId="77777777">
              <w:tc>
                <w:tcPr>
                  <w:tcW w:w="7674" w:type="dxa"/>
                </w:tcPr>
                <w:p w14:paraId="01B8A75B" w14:textId="77777777" w:rsidR="00E10BFB" w:rsidRDefault="000071E8">
                  <w:pPr>
                    <w:autoSpaceDE/>
                    <w:autoSpaceDN/>
                    <w:adjustRightInd/>
                    <w:snapToGrid/>
                    <w:spacing w:after="180"/>
                    <w:jc w:val="left"/>
                    <w:rPr>
                      <w:rFonts w:eastAsia="Batang"/>
                      <w:sz w:val="20"/>
                      <w:szCs w:val="20"/>
                      <w:lang w:val="en-GB"/>
                    </w:rPr>
                  </w:pPr>
                  <w:r>
                    <w:rPr>
                      <w:rFonts w:eastAsia="Batang"/>
                      <w:sz w:val="20"/>
                      <w:szCs w:val="20"/>
                      <w:lang w:val="en-GB"/>
                    </w:rPr>
                    <w:t>A device shall determine the resource allocation for PDRCH transmission using the following higher-layer parameters configured in the R2D block:</w:t>
                  </w:r>
                </w:p>
                <w:p w14:paraId="23F9092E" w14:textId="77777777" w:rsidR="00E10BFB" w:rsidRDefault="000071E8">
                  <w:pPr>
                    <w:autoSpaceDE/>
                    <w:autoSpaceDN/>
                    <w:adjustRightInd/>
                    <w:snapToGrid/>
                    <w:spacing w:after="180"/>
                    <w:ind w:left="568" w:hanging="284"/>
                    <w:jc w:val="left"/>
                    <w:rPr>
                      <w:rFonts w:eastAsia="Batang"/>
                      <w:sz w:val="20"/>
                      <w:szCs w:val="20"/>
                      <w:lang w:val="en-GB"/>
                    </w:rPr>
                  </w:pPr>
                  <w:r>
                    <w:rPr>
                      <w:rFonts w:eastAsia="Batang"/>
                      <w:sz w:val="20"/>
                      <w:szCs w:val="20"/>
                      <w:lang w:val="en-GB"/>
                    </w:rPr>
                    <w:t>-</w:t>
                  </w:r>
                  <w:r>
                    <w:rPr>
                      <w:rFonts w:eastAsia="Batang"/>
                      <w:sz w:val="20"/>
                      <w:szCs w:val="20"/>
                      <w:lang w:val="en-GB"/>
                    </w:rPr>
                    <w:tab/>
                    <w:t xml:space="preserve">the duration </w:t>
                  </w:r>
                  <w:r>
                    <w:rPr>
                      <w:rFonts w:eastAsia="Batang"/>
                      <w:strike/>
                      <w:color w:val="FF0000"/>
                      <w:sz w:val="20"/>
                      <w:szCs w:val="20"/>
                      <w:lang w:val="en-GB"/>
                    </w:rPr>
                    <w:t>in microseconds</w:t>
                  </w:r>
                  <w:r>
                    <w:rPr>
                      <w:rFonts w:eastAsia="Batang"/>
                      <w:color w:val="FF0000"/>
                      <w:sz w:val="20"/>
                      <w:szCs w:val="20"/>
                      <w:lang w:val="en-GB"/>
                    </w:rPr>
                    <w:t xml:space="preserve"> </w:t>
                  </w:r>
                  <w:r>
                    <w:rPr>
                      <w:rFonts w:eastAsia="Batang"/>
                      <w:sz w:val="20"/>
                      <w:szCs w:val="20"/>
                      <w:lang w:val="en-GB"/>
                    </w:rPr>
                    <w:t xml:space="preserve">of each D2R chip, </w:t>
                  </w:r>
                  <m:oMath>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T</m:t>
                        </m:r>
                      </m:e>
                      <m:sub>
                        <m:r>
                          <m:rPr>
                            <m:nor/>
                          </m:rPr>
                          <w:rPr>
                            <w:rFonts w:ascii="Cambria Math" w:eastAsia="Batang" w:hAnsi="Cambria Math"/>
                            <w:sz w:val="20"/>
                            <w:szCs w:val="20"/>
                            <w:lang w:val="en-GB"/>
                          </w:rPr>
                          <m:t>chip</m:t>
                        </m:r>
                        <m:ctrlPr>
                          <w:rPr>
                            <w:rFonts w:ascii="Cambria Math" w:eastAsia="Batang" w:hAnsi="Cambria Math"/>
                            <w:sz w:val="20"/>
                            <w:szCs w:val="20"/>
                            <w:lang w:val="en-GB"/>
                          </w:rPr>
                        </m:ctrlPr>
                      </m:sub>
                      <m:sup>
                        <m:r>
                          <m:rPr>
                            <m:nor/>
                          </m:rPr>
                          <w:rPr>
                            <w:rFonts w:ascii="Cambria Math" w:eastAsia="Batang" w:hAnsi="Cambria Math"/>
                            <w:sz w:val="20"/>
                            <w:szCs w:val="20"/>
                            <w:lang w:val="en-GB"/>
                          </w:rPr>
                          <m:t>D2R</m:t>
                        </m:r>
                      </m:sup>
                    </m:sSubSup>
                  </m:oMath>
                </w:p>
              </w:tc>
            </w:tr>
          </w:tbl>
          <w:p w14:paraId="1537B715" w14:textId="77777777" w:rsidR="00E10BFB" w:rsidRDefault="000071E8">
            <w:pPr>
              <w:pStyle w:val="ListParagraph"/>
              <w:keepNext/>
              <w:numPr>
                <w:ilvl w:val="0"/>
                <w:numId w:val="15"/>
              </w:numPr>
              <w:spacing w:before="120"/>
              <w:outlineLvl w:val="2"/>
              <w:rPr>
                <w:bCs/>
                <w:color w:val="00B0F0"/>
              </w:rPr>
            </w:pPr>
            <w:bookmarkStart w:id="58" w:name="_Toc196404938"/>
            <w:r>
              <w:rPr>
                <w:bCs/>
                <w:color w:val="00B0F0"/>
              </w:rPr>
              <w:t xml:space="preserve">The large </w:t>
            </w:r>
            <w:r>
              <w:rPr>
                <w:bCs/>
                <w:color w:val="00B0F0"/>
              </w:rPr>
              <w:t>table agreed under 9.4.2 in RAN1#120bis is in microseconds. If a later agreement changes this, I will update.</w:t>
            </w:r>
          </w:p>
          <w:p w14:paraId="15775276" w14:textId="77777777" w:rsidR="00E10BFB" w:rsidRDefault="000071E8">
            <w:pPr>
              <w:keepNext/>
              <w:spacing w:before="120"/>
              <w:outlineLvl w:val="3"/>
              <w:rPr>
                <w:b/>
                <w:bCs/>
                <w:szCs w:val="28"/>
              </w:rPr>
            </w:pPr>
            <w:r>
              <w:rPr>
                <w:b/>
                <w:bCs/>
                <w:szCs w:val="28"/>
              </w:rPr>
              <w:t>6.xr.1.1</w:t>
            </w:r>
            <w:r>
              <w:rPr>
                <w:b/>
                <w:bCs/>
                <w:szCs w:val="28"/>
              </w:rPr>
              <w:tab/>
              <w:t>Device procedure for SIP detection</w:t>
            </w:r>
            <w:bookmarkEnd w:id="58"/>
          </w:p>
          <w:p w14:paraId="1DA32454" w14:textId="77777777" w:rsidR="00E10BFB" w:rsidRDefault="000071E8">
            <w:pPr>
              <w:kinsoku w:val="0"/>
              <w:overflowPunct w:val="0"/>
              <w:spacing w:beforeLines="50" w:before="120"/>
              <w:rPr>
                <w:rFonts w:eastAsia="Malgun Gothic"/>
                <w:kern w:val="2"/>
                <w:lang w:eastAsia="ko-KR"/>
              </w:rPr>
            </w:pPr>
            <w:r>
              <w:rPr>
                <w:rFonts w:eastAsia="Malgun Gothic" w:hint="eastAsia"/>
                <w:kern w:val="2"/>
                <w:lang w:eastAsia="ko-KR"/>
              </w:rPr>
              <w:t>Suggest the following modification.</w:t>
            </w:r>
          </w:p>
          <w:tbl>
            <w:tblPr>
              <w:tblStyle w:val="TableGrid"/>
              <w:tblW w:w="0" w:type="auto"/>
              <w:tblLook w:val="04A0" w:firstRow="1" w:lastRow="0" w:firstColumn="1" w:lastColumn="0" w:noHBand="0" w:noVBand="1"/>
            </w:tblPr>
            <w:tblGrid>
              <w:gridCol w:w="7674"/>
            </w:tblGrid>
            <w:tr w:rsidR="00E10BFB" w14:paraId="5CD58C50" w14:textId="77777777">
              <w:tc>
                <w:tcPr>
                  <w:tcW w:w="7674" w:type="dxa"/>
                </w:tcPr>
                <w:p w14:paraId="16B56B7B" w14:textId="77777777" w:rsidR="00E10BFB" w:rsidRDefault="000071E8">
                  <w:pPr>
                    <w:autoSpaceDE/>
                    <w:autoSpaceDN/>
                    <w:adjustRightInd/>
                    <w:snapToGrid/>
                    <w:spacing w:after="180"/>
                    <w:jc w:val="left"/>
                    <w:rPr>
                      <w:rFonts w:eastAsia="Batang"/>
                      <w:sz w:val="20"/>
                      <w:szCs w:val="20"/>
                      <w:lang w:val="en-GB"/>
                    </w:rPr>
                  </w:pPr>
                  <w:r>
                    <w:rPr>
                      <w:rFonts w:eastAsia="Batang"/>
                      <w:sz w:val="20"/>
                      <w:szCs w:val="20"/>
                      <w:lang w:val="en-GB"/>
                    </w:rPr>
                    <w:t xml:space="preserve">If </w:t>
                  </w:r>
                  <w:r>
                    <w:rPr>
                      <w:rFonts w:eastAsia="Batang"/>
                      <w:strike/>
                      <w:color w:val="FF0000"/>
                      <w:sz w:val="20"/>
                      <w:szCs w:val="20"/>
                      <w:lang w:val="en-GB"/>
                    </w:rPr>
                    <w:t xml:space="preserve">in any OFDM symbol for which </w:t>
                  </w:r>
                  <w:proofErr w:type="gramStart"/>
                  <w:r>
                    <w:rPr>
                      <w:rFonts w:eastAsia="Batang"/>
                      <w:strike/>
                      <w:color w:val="FF0000"/>
                      <w:sz w:val="20"/>
                      <w:szCs w:val="20"/>
                      <w:lang w:val="en-GB"/>
                    </w:rPr>
                    <w:t>the</w:t>
                  </w:r>
                  <w:r>
                    <w:rPr>
                      <w:rFonts w:eastAsia="Batang"/>
                      <w:color w:val="FF0000"/>
                      <w:sz w:val="20"/>
                      <w:szCs w:val="20"/>
                      <w:lang w:val="en-GB"/>
                    </w:rPr>
                    <w:t xml:space="preserve"> a</w:t>
                  </w:r>
                  <w:proofErr w:type="gramEnd"/>
                  <w:r>
                    <w:rPr>
                      <w:rFonts w:eastAsia="Batang"/>
                      <w:color w:val="FF0000"/>
                      <w:sz w:val="20"/>
                      <w:szCs w:val="20"/>
                      <w:lang w:val="en-GB"/>
                    </w:rPr>
                    <w:t xml:space="preserve"> </w:t>
                  </w:r>
                  <w:r>
                    <w:rPr>
                      <w:rFonts w:eastAsia="Batang"/>
                      <w:sz w:val="20"/>
                      <w:szCs w:val="20"/>
                      <w:lang w:val="en-GB"/>
                    </w:rPr>
                    <w:t>device is required to monito</w:t>
                  </w:r>
                  <w:r>
                    <w:rPr>
                      <w:rFonts w:eastAsia="Batang"/>
                      <w:sz w:val="20"/>
                      <w:szCs w:val="20"/>
                      <w:lang w:val="en-GB"/>
                    </w:rPr>
                    <w:t xml:space="preserve">r R2D </w:t>
                  </w:r>
                  <w:r>
                    <w:rPr>
                      <w:rFonts w:eastAsia="Batang"/>
                      <w:strike/>
                      <w:color w:val="FF0000"/>
                      <w:sz w:val="20"/>
                      <w:szCs w:val="20"/>
                      <w:lang w:val="en-GB"/>
                    </w:rPr>
                    <w:t>the device</w:t>
                  </w:r>
                  <w:r>
                    <w:rPr>
                      <w:rFonts w:eastAsia="Batang"/>
                      <w:color w:val="FF0000"/>
                      <w:sz w:val="20"/>
                      <w:szCs w:val="20"/>
                      <w:lang w:val="en-GB"/>
                    </w:rPr>
                    <w:t xml:space="preserve"> and </w:t>
                  </w:r>
                  <w:r>
                    <w:rPr>
                      <w:rFonts w:eastAsia="Batang"/>
                      <w:sz w:val="20"/>
                      <w:szCs w:val="20"/>
                      <w:lang w:val="en-GB"/>
                    </w:rPr>
                    <w:t xml:space="preserve">detects a SIP as specified in clause 5.2.x.2, the device shall determine that a SIP of R-TAS has been received and assume that to be OFDM symbol </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l</m:t>
                        </m:r>
                      </m:e>
                      <m:sub>
                        <m:r>
                          <m:rPr>
                            <m:nor/>
                          </m:rPr>
                          <w:rPr>
                            <w:rFonts w:ascii="Cambria Math" w:eastAsia="Batang" w:hAnsi="Cambria Math"/>
                            <w:sz w:val="20"/>
                            <w:szCs w:val="20"/>
                            <w:lang w:val="en-GB"/>
                          </w:rPr>
                          <m:t>RE</m:t>
                        </m:r>
                      </m:sub>
                    </m:sSub>
                    <m:r>
                      <w:rPr>
                        <w:rFonts w:ascii="Cambria Math" w:eastAsia="Batang" w:hAnsi="Cambria Math"/>
                        <w:sz w:val="20"/>
                        <w:szCs w:val="20"/>
                        <w:lang w:val="en-GB"/>
                      </w:rPr>
                      <m:t>=0</m:t>
                    </m:r>
                  </m:oMath>
                  <w:r>
                    <w:rPr>
                      <w:rFonts w:eastAsia="Batang"/>
                      <w:sz w:val="20"/>
                      <w:szCs w:val="20"/>
                      <w:lang w:val="en-GB"/>
                    </w:rPr>
                    <w:t xml:space="preserve"> starting with chip </w:t>
                  </w:r>
                  <m:oMath>
                    <m:r>
                      <w:rPr>
                        <w:rFonts w:ascii="Cambria Math" w:eastAsia="Batang" w:hAnsi="Cambria Math"/>
                        <w:sz w:val="20"/>
                        <w:szCs w:val="20"/>
                        <w:lang w:val="en-GB"/>
                      </w:rPr>
                      <m:t>χ</m:t>
                    </m:r>
                    <m:r>
                      <w:rPr>
                        <w:rFonts w:ascii="Cambria Math" w:eastAsia="Batang" w:hAnsi="Cambria Math"/>
                        <w:sz w:val="20"/>
                        <w:szCs w:val="20"/>
                        <w:lang w:val="en-GB"/>
                      </w:rPr>
                      <m:t>=0</m:t>
                    </m:r>
                  </m:oMath>
                  <w:r>
                    <w:rPr>
                      <w:rFonts w:eastAsia="Batang"/>
                      <w:sz w:val="20"/>
                      <w:szCs w:val="20"/>
                      <w:lang w:val="en-GB"/>
                    </w:rPr>
                    <w:t xml:space="preserve"> .</w:t>
                  </w:r>
                </w:p>
              </w:tc>
            </w:tr>
          </w:tbl>
          <w:p w14:paraId="0774B1DB" w14:textId="77777777" w:rsidR="00E10BFB" w:rsidRDefault="000071E8">
            <w:pPr>
              <w:pStyle w:val="ListParagraph"/>
              <w:keepNext/>
              <w:numPr>
                <w:ilvl w:val="0"/>
                <w:numId w:val="15"/>
              </w:numPr>
              <w:spacing w:before="120"/>
              <w:outlineLvl w:val="2"/>
              <w:rPr>
                <w:bCs/>
                <w:color w:val="00B0F0"/>
              </w:rPr>
            </w:pPr>
            <w:bookmarkStart w:id="59" w:name="_Toc196404939"/>
            <w:r>
              <w:rPr>
                <w:bCs/>
                <w:color w:val="00B0F0"/>
              </w:rPr>
              <w:t>This has been revised.</w:t>
            </w:r>
          </w:p>
          <w:p w14:paraId="22D7DB67" w14:textId="77777777" w:rsidR="00E10BFB" w:rsidRDefault="000071E8">
            <w:pPr>
              <w:keepNext/>
              <w:tabs>
                <w:tab w:val="left" w:pos="360"/>
              </w:tabs>
              <w:spacing w:before="120"/>
              <w:outlineLvl w:val="3"/>
              <w:rPr>
                <w:b/>
                <w:bCs/>
                <w:szCs w:val="28"/>
              </w:rPr>
            </w:pPr>
            <w:r>
              <w:rPr>
                <w:b/>
                <w:bCs/>
                <w:szCs w:val="28"/>
              </w:rPr>
              <w:t>6.xr.1.2</w:t>
            </w:r>
            <w:r>
              <w:rPr>
                <w:b/>
                <w:bCs/>
                <w:szCs w:val="28"/>
              </w:rPr>
              <w:tab/>
              <w:t>Device procedure for CAP</w:t>
            </w:r>
            <w:r>
              <w:rPr>
                <w:b/>
                <w:bCs/>
                <w:szCs w:val="28"/>
              </w:rPr>
              <w:t xml:space="preserve"> reception</w:t>
            </w:r>
            <w:bookmarkEnd w:id="59"/>
          </w:p>
          <w:p w14:paraId="4E08C4C6" w14:textId="77777777" w:rsidR="00E10BFB" w:rsidRDefault="000071E8">
            <w:pPr>
              <w:kinsoku w:val="0"/>
              <w:overflowPunct w:val="0"/>
              <w:spacing w:beforeLines="50" w:before="120"/>
              <w:rPr>
                <w:rFonts w:eastAsia="Malgun Gothic"/>
                <w:kern w:val="2"/>
                <w:lang w:eastAsia="ko-KR"/>
              </w:rPr>
            </w:pPr>
            <w:r>
              <w:rPr>
                <w:rFonts w:eastAsia="Malgun Gothic" w:hint="eastAsia"/>
                <w:kern w:val="2"/>
                <w:lang w:eastAsia="ko-KR"/>
              </w:rPr>
              <w:t xml:space="preserve">Similar comment as above on </w:t>
            </w:r>
            <w:r>
              <w:rPr>
                <w:rFonts w:eastAsia="Malgun Gothic"/>
                <w:b/>
                <w:kern w:val="2"/>
                <w:lang w:eastAsia="ko-KR"/>
              </w:rPr>
              <w:t>4.xr.2 Time domain</w:t>
            </w:r>
            <w:r>
              <w:rPr>
                <w:rFonts w:eastAsia="Malgun Gothic" w:hint="eastAsia"/>
                <w:kern w:val="2"/>
                <w:lang w:eastAsia="ko-KR"/>
              </w:rPr>
              <w:t>.</w:t>
            </w:r>
            <w:r>
              <w:rPr>
                <w:rFonts w:eastAsia="Malgun Gothic"/>
                <w:kern w:val="2"/>
                <w:lang w:eastAsia="ko-KR"/>
              </w:rPr>
              <w:t xml:space="preserve"> We don’t have the agreement that the chip duration CAP is the same as that for the PRDCH.</w:t>
            </w:r>
          </w:p>
          <w:p w14:paraId="4171CF46" w14:textId="77777777" w:rsidR="00E10BFB" w:rsidRDefault="000071E8">
            <w:pPr>
              <w:kinsoku w:val="0"/>
              <w:overflowPunct w:val="0"/>
              <w:spacing w:beforeLines="50" w:before="120"/>
              <w:rPr>
                <w:rFonts w:eastAsia="Malgun Gothic"/>
                <w:kern w:val="2"/>
                <w:lang w:eastAsia="ko-KR"/>
              </w:rPr>
            </w:pPr>
            <w:r>
              <w:rPr>
                <w:rFonts w:eastAsia="Malgun Gothic"/>
                <w:kern w:val="2"/>
                <w:lang w:eastAsia="ko-KR"/>
              </w:rPr>
              <w:t>We suggest the following modification.</w:t>
            </w:r>
          </w:p>
          <w:tbl>
            <w:tblPr>
              <w:tblStyle w:val="TableGrid"/>
              <w:tblW w:w="0" w:type="auto"/>
              <w:tblLook w:val="04A0" w:firstRow="1" w:lastRow="0" w:firstColumn="1" w:lastColumn="0" w:noHBand="0" w:noVBand="1"/>
            </w:tblPr>
            <w:tblGrid>
              <w:gridCol w:w="7674"/>
            </w:tblGrid>
            <w:tr w:rsidR="00E10BFB" w14:paraId="6C0749CD" w14:textId="77777777">
              <w:tc>
                <w:tcPr>
                  <w:tcW w:w="7674" w:type="dxa"/>
                </w:tcPr>
                <w:p w14:paraId="4629871F" w14:textId="77777777" w:rsidR="00E10BFB" w:rsidRDefault="000071E8">
                  <w:pPr>
                    <w:autoSpaceDE/>
                    <w:autoSpaceDN/>
                    <w:adjustRightInd/>
                    <w:snapToGrid/>
                    <w:spacing w:after="180"/>
                    <w:jc w:val="left"/>
                    <w:rPr>
                      <w:rFonts w:eastAsia="Batang"/>
                      <w:sz w:val="20"/>
                      <w:szCs w:val="20"/>
                      <w:lang w:val="en-GB"/>
                    </w:rPr>
                  </w:pPr>
                  <w:r>
                    <w:rPr>
                      <w:rFonts w:eastAsia="Batang"/>
                      <w:sz w:val="20"/>
                      <w:szCs w:val="20"/>
                      <w:lang w:val="en-GB"/>
                    </w:rPr>
                    <w:t xml:space="preserve">A device shall upon determining that a SIP of R-TAS has been received assume that a CAP transmission begins in chip </w:t>
                  </w:r>
                  <m:oMath>
                    <m:r>
                      <w:rPr>
                        <w:rFonts w:ascii="Cambria Math" w:eastAsia="Batang" w:hAnsi="Cambria Math"/>
                        <w:sz w:val="20"/>
                        <w:szCs w:val="20"/>
                        <w:lang w:val="en-GB"/>
                      </w:rPr>
                      <m:t>χ</m:t>
                    </m:r>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N</m:t>
                        </m:r>
                      </m:e>
                      <m:sub>
                        <m:r>
                          <m:rPr>
                            <m:nor/>
                          </m:rPr>
                          <w:rPr>
                            <w:rFonts w:ascii="Cambria Math" w:eastAsia="Batang" w:hAnsi="Cambria Math"/>
                            <w:sz w:val="20"/>
                            <w:szCs w:val="20"/>
                            <w:lang w:val="en-GB"/>
                          </w:rPr>
                          <m:t>SIP</m:t>
                        </m:r>
                      </m:sub>
                    </m:sSub>
                  </m:oMath>
                  <w:r>
                    <w:rPr>
                      <w:rFonts w:eastAsia="Batang"/>
                      <w:sz w:val="20"/>
                      <w:szCs w:val="20"/>
                      <w:lang w:val="en-GB"/>
                    </w:rPr>
                    <w:t xml:space="preserve"> and determine the value of </w:t>
                  </w:r>
                  <m:oMath>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M</m:t>
                        </m:r>
                      </m:e>
                      <m:sub>
                        <m:r>
                          <m:rPr>
                            <m:nor/>
                          </m:rPr>
                          <w:rPr>
                            <w:rFonts w:ascii="Cambria Math" w:eastAsia="Batang" w:hAnsi="Cambria Math"/>
                            <w:sz w:val="20"/>
                            <w:szCs w:val="20"/>
                            <w:lang w:val="en-GB"/>
                          </w:rPr>
                          <m:t>chip</m:t>
                        </m:r>
                      </m:sub>
                      <m:sup>
                        <w:proofErr w:type="spellStart"/>
                        <m:r>
                          <m:rPr>
                            <m:nor/>
                          </m:rPr>
                          <w:rPr>
                            <w:rFonts w:ascii="Cambria Math" w:eastAsia="Batang" w:hAnsi="Cambria Math"/>
                            <w:sz w:val="20"/>
                            <w:szCs w:val="20"/>
                            <w:lang w:val="en-GB"/>
                          </w:rPr>
                          <m:t>symb</m:t>
                        </m:r>
                        <w:proofErr w:type="spellEnd"/>
                      </m:sup>
                    </m:sSubSup>
                  </m:oMath>
                  <w:r>
                    <w:rPr>
                      <w:rFonts w:eastAsia="Batang"/>
                      <w:sz w:val="20"/>
                      <w:szCs w:val="20"/>
                      <w:lang w:val="en-GB"/>
                    </w:rPr>
                    <w:t xml:space="preserve"> from among those given in Table 4.xr.3.x-1 </w:t>
                  </w:r>
                  <w:r>
                    <w:rPr>
                      <w:rFonts w:eastAsia="Batang"/>
                      <w:strike/>
                      <w:color w:val="FF0000"/>
                      <w:sz w:val="20"/>
                      <w:szCs w:val="20"/>
                      <w:lang w:val="en-GB"/>
                    </w:rPr>
                    <w:t>according to which CAP is received</w:t>
                  </w:r>
                  <w:r>
                    <w:rPr>
                      <w:rFonts w:eastAsia="Batang"/>
                      <w:sz w:val="20"/>
                      <w:szCs w:val="20"/>
                      <w:lang w:val="en-GB"/>
                    </w:rPr>
                    <w:t>.</w:t>
                  </w:r>
                </w:p>
              </w:tc>
            </w:tr>
          </w:tbl>
          <w:p w14:paraId="6EA7308F" w14:textId="77777777" w:rsidR="00E10BFB" w:rsidRDefault="000071E8">
            <w:pPr>
              <w:pStyle w:val="ListParagraph"/>
              <w:keepNext/>
              <w:numPr>
                <w:ilvl w:val="0"/>
                <w:numId w:val="15"/>
              </w:numPr>
              <w:spacing w:before="120"/>
              <w:outlineLvl w:val="2"/>
              <w:rPr>
                <w:bCs/>
                <w:color w:val="00B0F0"/>
              </w:rPr>
            </w:pPr>
            <w:r>
              <w:rPr>
                <w:bCs/>
                <w:color w:val="00B0F0"/>
              </w:rPr>
              <w:t xml:space="preserve">This text does not set, nor say anything, about the chip duration for CAP. It only talks about the value of </w:t>
            </w:r>
            <m:oMath>
              <m:sSubSup>
                <m:sSubSupPr>
                  <m:ctrlPr>
                    <w:rPr>
                      <w:rFonts w:ascii="Cambria Math" w:eastAsia="Batang" w:hAnsi="Cambria Math"/>
                      <w:i/>
                      <w:color w:val="00B0F0"/>
                      <w:sz w:val="20"/>
                      <w:szCs w:val="20"/>
                      <w:lang w:val="en-GB"/>
                    </w:rPr>
                  </m:ctrlPr>
                </m:sSubSupPr>
                <m:e>
                  <m:r>
                    <w:rPr>
                      <w:rFonts w:ascii="Cambria Math" w:eastAsia="Batang" w:hAnsi="Cambria Math"/>
                      <w:color w:val="00B0F0"/>
                      <w:sz w:val="20"/>
                      <w:szCs w:val="20"/>
                      <w:lang w:val="en-GB"/>
                    </w:rPr>
                    <m:t>M</m:t>
                  </m:r>
                </m:e>
                <m:sub>
                  <m:r>
                    <m:rPr>
                      <m:nor/>
                    </m:rPr>
                    <w:rPr>
                      <w:rFonts w:ascii="Cambria Math" w:eastAsia="Batang" w:hAnsi="Cambria Math"/>
                      <w:color w:val="00B0F0"/>
                      <w:sz w:val="20"/>
                      <w:szCs w:val="20"/>
                      <w:lang w:val="en-GB"/>
                    </w:rPr>
                    <m:t>chip</m:t>
                  </m:r>
                </m:sub>
                <m:sup>
                  <w:proofErr w:type="spellStart"/>
                  <m:r>
                    <m:rPr>
                      <m:nor/>
                    </m:rPr>
                    <w:rPr>
                      <w:rFonts w:ascii="Cambria Math" w:eastAsia="Batang" w:hAnsi="Cambria Math"/>
                      <w:color w:val="00B0F0"/>
                      <w:sz w:val="20"/>
                      <w:szCs w:val="20"/>
                      <w:lang w:val="en-GB"/>
                    </w:rPr>
                    <m:t>symb</m:t>
                  </m:r>
                  <w:proofErr w:type="spellEnd"/>
                </m:sup>
              </m:sSubSup>
            </m:oMath>
            <w:r>
              <w:rPr>
                <w:rFonts w:eastAsia="Batang"/>
                <w:color w:val="00B0F0"/>
                <w:sz w:val="20"/>
                <w:szCs w:val="20"/>
                <w:lang w:val="en-GB"/>
              </w:rPr>
              <w:t xml:space="preserve"> </w:t>
            </w:r>
            <w:r>
              <w:rPr>
                <w:bCs/>
                <w:color w:val="00B0F0"/>
              </w:rPr>
              <w:t>that the device has found indicated by CAP.</w:t>
            </w:r>
          </w:p>
          <w:p w14:paraId="26971A7B" w14:textId="77777777" w:rsidR="00E10BFB" w:rsidRDefault="00E10BFB">
            <w:pPr>
              <w:spacing w:after="0"/>
              <w:rPr>
                <w:rFonts w:ascii="Times" w:eastAsia="Batang" w:hAnsi="Times"/>
                <w:color w:val="00B050"/>
                <w:szCs w:val="24"/>
              </w:rPr>
            </w:pPr>
          </w:p>
        </w:tc>
      </w:tr>
      <w:tr w:rsidR="00E10BFB" w14:paraId="1F90B545" w14:textId="77777777">
        <w:tc>
          <w:tcPr>
            <w:tcW w:w="1593" w:type="dxa"/>
            <w:tcBorders>
              <w:top w:val="single" w:sz="4" w:space="0" w:color="auto"/>
              <w:left w:val="single" w:sz="4" w:space="0" w:color="auto"/>
              <w:bottom w:val="single" w:sz="4" w:space="0" w:color="auto"/>
              <w:right w:val="single" w:sz="4" w:space="0" w:color="auto"/>
            </w:tcBorders>
          </w:tcPr>
          <w:p w14:paraId="58FE0FA1" w14:textId="77777777" w:rsidR="00E10BFB" w:rsidRDefault="000071E8">
            <w:pPr>
              <w:kinsoku w:val="0"/>
              <w:overflowPunct w:val="0"/>
              <w:spacing w:beforeLines="50" w:before="120"/>
              <w:rPr>
                <w:rFonts w:eastAsia="BatangChe"/>
                <w:kern w:val="2"/>
                <w:lang w:eastAsia="ko-KR"/>
              </w:rPr>
            </w:pPr>
            <w:r>
              <w:rPr>
                <w:rFonts w:eastAsia="BatangChe"/>
                <w:kern w:val="2"/>
                <w:lang w:eastAsia="ko-KR"/>
              </w:rPr>
              <w:lastRenderedPageBreak/>
              <w:t>Ericsson</w:t>
            </w:r>
          </w:p>
        </w:tc>
        <w:tc>
          <w:tcPr>
            <w:tcW w:w="7900" w:type="dxa"/>
            <w:tcBorders>
              <w:top w:val="single" w:sz="4" w:space="0" w:color="auto"/>
              <w:left w:val="single" w:sz="4" w:space="0" w:color="auto"/>
              <w:bottom w:val="single" w:sz="4" w:space="0" w:color="auto"/>
              <w:right w:val="single" w:sz="4" w:space="0" w:color="auto"/>
            </w:tcBorders>
          </w:tcPr>
          <w:p w14:paraId="25AA79C4" w14:textId="77777777" w:rsidR="00E10BFB" w:rsidRDefault="000071E8">
            <w:pPr>
              <w:kinsoku w:val="0"/>
              <w:overflowPunct w:val="0"/>
              <w:spacing w:beforeLines="50" w:before="120"/>
              <w:jc w:val="left"/>
              <w:rPr>
                <w:b/>
                <w:bCs/>
                <w:kern w:val="2"/>
                <w:u w:val="single"/>
                <w:lang w:eastAsia="zh-CN"/>
              </w:rPr>
            </w:pPr>
            <w:r>
              <w:rPr>
                <w:b/>
                <w:bCs/>
                <w:kern w:val="2"/>
                <w:u w:val="single"/>
                <w:lang w:eastAsia="zh-CN"/>
              </w:rPr>
              <w:t>Comment #1</w:t>
            </w:r>
          </w:p>
          <w:p w14:paraId="180E2BB9" w14:textId="77777777" w:rsidR="00E10BFB" w:rsidRDefault="000071E8">
            <w:pPr>
              <w:kinsoku w:val="0"/>
              <w:overflowPunct w:val="0"/>
              <w:spacing w:beforeLines="50" w:before="120"/>
              <w:jc w:val="left"/>
              <w:rPr>
                <w:kern w:val="2"/>
                <w:lang w:eastAsia="zh-CN"/>
              </w:rPr>
            </w:pPr>
            <w:r>
              <w:rPr>
                <w:kern w:val="2"/>
                <w:lang w:eastAsia="zh-CN"/>
              </w:rPr>
              <w:t>Perhaps the following agreement should be captured somehow?</w:t>
            </w:r>
          </w:p>
          <w:p w14:paraId="72B011AD" w14:textId="77777777" w:rsidR="00E10BFB" w:rsidRDefault="000071E8">
            <w:pPr>
              <w:autoSpaceDE/>
              <w:autoSpaceDN/>
              <w:adjustRightInd/>
              <w:snapToGrid/>
              <w:spacing w:after="0"/>
              <w:ind w:left="425"/>
              <w:jc w:val="left"/>
              <w:rPr>
                <w:rFonts w:ascii="Times" w:eastAsia="Batang" w:hAnsi="Times"/>
                <w:sz w:val="20"/>
                <w:szCs w:val="20"/>
              </w:rPr>
            </w:pPr>
            <w:r>
              <w:rPr>
                <w:rFonts w:ascii="Times" w:eastAsia="Batang" w:hAnsi="Times"/>
                <w:sz w:val="20"/>
                <w:szCs w:val="20"/>
                <w:highlight w:val="green"/>
              </w:rPr>
              <w:t>Agreement</w:t>
            </w:r>
          </w:p>
          <w:p w14:paraId="67A2FFE6" w14:textId="77777777" w:rsidR="00E10BFB" w:rsidRDefault="000071E8">
            <w:pPr>
              <w:autoSpaceDE/>
              <w:autoSpaceDN/>
              <w:adjustRightInd/>
              <w:snapToGrid/>
              <w:spacing w:after="0"/>
              <w:ind w:left="425"/>
              <w:jc w:val="left"/>
              <w:rPr>
                <w:rFonts w:ascii="Times" w:eastAsia="Batang" w:hAnsi="Times"/>
                <w:sz w:val="20"/>
                <w:szCs w:val="20"/>
              </w:rPr>
            </w:pPr>
            <w:r>
              <w:rPr>
                <w:rFonts w:ascii="Times" w:eastAsia="Batang" w:hAnsi="Times"/>
                <w:sz w:val="20"/>
                <w:szCs w:val="20"/>
              </w:rPr>
              <w:t>For D2R, only 2SB (Double sideband) modulation is supported.</w:t>
            </w:r>
          </w:p>
          <w:p w14:paraId="734003AD" w14:textId="77777777" w:rsidR="00E10BFB" w:rsidRDefault="000071E8">
            <w:pPr>
              <w:pStyle w:val="ListParagraph"/>
              <w:keepNext/>
              <w:numPr>
                <w:ilvl w:val="0"/>
                <w:numId w:val="15"/>
              </w:numPr>
              <w:spacing w:before="120"/>
              <w:outlineLvl w:val="2"/>
              <w:rPr>
                <w:bCs/>
                <w:color w:val="00B0F0"/>
              </w:rPr>
            </w:pPr>
            <w:r>
              <w:rPr>
                <w:bCs/>
                <w:color w:val="00B0F0"/>
              </w:rPr>
              <w:t xml:space="preserve">This means RAN1 and RAN4 don’t include any sideband filtering of the D2R signal which is naturally 2SB from how small frequency shift has been defined. </w:t>
            </w:r>
            <w:proofErr w:type="gramStart"/>
            <w:r>
              <w:rPr>
                <w:bCs/>
                <w:color w:val="00B0F0"/>
              </w:rPr>
              <w:t>So</w:t>
            </w:r>
            <w:proofErr w:type="gramEnd"/>
            <w:r>
              <w:rPr>
                <w:bCs/>
                <w:color w:val="00B0F0"/>
              </w:rPr>
              <w:t xml:space="preserve"> it is a natural result of the </w:t>
            </w:r>
            <w:r>
              <w:rPr>
                <w:bCs/>
                <w:color w:val="00B0F0"/>
              </w:rPr>
              <w:t>TS not having any such step, rather than needing separate expression.</w:t>
            </w:r>
          </w:p>
          <w:p w14:paraId="79D9FDFA" w14:textId="77777777" w:rsidR="00E10BFB" w:rsidRDefault="000071E8">
            <w:pPr>
              <w:kinsoku w:val="0"/>
              <w:overflowPunct w:val="0"/>
              <w:spacing w:beforeLines="50" w:before="120"/>
              <w:jc w:val="left"/>
              <w:rPr>
                <w:b/>
                <w:bCs/>
                <w:kern w:val="2"/>
                <w:u w:val="single"/>
                <w:lang w:eastAsia="zh-CN"/>
              </w:rPr>
            </w:pPr>
            <w:r>
              <w:rPr>
                <w:b/>
                <w:bCs/>
                <w:kern w:val="2"/>
                <w:u w:val="single"/>
                <w:lang w:eastAsia="zh-CN"/>
              </w:rPr>
              <w:t>Comment #2</w:t>
            </w:r>
          </w:p>
          <w:p w14:paraId="3AF16305" w14:textId="77777777" w:rsidR="00E10BFB" w:rsidRDefault="000071E8">
            <w:pPr>
              <w:kinsoku w:val="0"/>
              <w:overflowPunct w:val="0"/>
              <w:spacing w:beforeLines="50" w:before="120"/>
              <w:jc w:val="left"/>
              <w:rPr>
                <w:kern w:val="2"/>
                <w:lang w:eastAsia="zh-CN"/>
              </w:rPr>
            </w:pPr>
            <w:r>
              <w:rPr>
                <w:kern w:val="2"/>
                <w:lang w:eastAsia="zh-CN"/>
              </w:rPr>
              <w:t>The following is captured in the draft (section 7.3) although it is just a working assumption.</w:t>
            </w:r>
          </w:p>
          <w:p w14:paraId="597092C1" w14:textId="77777777" w:rsidR="00E10BFB" w:rsidRDefault="000071E8">
            <w:pPr>
              <w:autoSpaceDE/>
              <w:autoSpaceDN/>
              <w:adjustRightInd/>
              <w:snapToGrid/>
              <w:spacing w:after="0"/>
              <w:ind w:left="425"/>
              <w:contextualSpacing/>
              <w:jc w:val="left"/>
              <w:rPr>
                <w:rFonts w:ascii="Times" w:eastAsia="Batang" w:hAnsi="Times" w:cs="Times"/>
                <w:sz w:val="20"/>
                <w:szCs w:val="24"/>
                <w:lang w:val="en-GB" w:eastAsia="zh-CN"/>
              </w:rPr>
            </w:pPr>
            <w:r>
              <w:rPr>
                <w:rFonts w:ascii="Times" w:eastAsia="Batang" w:hAnsi="Times" w:cs="Times"/>
                <w:sz w:val="20"/>
                <w:szCs w:val="24"/>
                <w:highlight w:val="darkYellow"/>
                <w:lang w:val="en-GB" w:eastAsia="zh-CN"/>
              </w:rPr>
              <w:t>Working assumption</w:t>
            </w:r>
            <w:r>
              <w:rPr>
                <w:rFonts w:ascii="Times" w:eastAsia="Batang" w:hAnsi="Times" w:cs="Times"/>
                <w:sz w:val="20"/>
                <w:szCs w:val="24"/>
                <w:lang w:val="en-GB" w:eastAsia="zh-CN"/>
              </w:rPr>
              <w:t xml:space="preserve">: </w:t>
            </w:r>
            <w:proofErr w:type="gramStart"/>
            <w:r>
              <w:rPr>
                <w:rFonts w:ascii="Times" w:eastAsia="Batang" w:hAnsi="Times" w:cs="Times"/>
                <w:sz w:val="20"/>
                <w:szCs w:val="24"/>
                <w:lang w:val="en-GB" w:eastAsia="zh-CN"/>
              </w:rPr>
              <w:t>Short</w:t>
            </w:r>
            <w:proofErr w:type="gramEnd"/>
            <w:r>
              <w:rPr>
                <w:rFonts w:ascii="Times" w:eastAsia="Batang" w:hAnsi="Times" w:cs="Times"/>
                <w:sz w:val="20"/>
                <w:szCs w:val="24"/>
                <w:lang w:val="en-GB" w:eastAsia="zh-CN"/>
              </w:rPr>
              <w:t xml:space="preserve"> preamble/midamble is generated based on n=3 </w:t>
            </w:r>
          </w:p>
          <w:p w14:paraId="4EBACB15" w14:textId="77777777" w:rsidR="00E10BFB" w:rsidRDefault="000071E8">
            <w:pPr>
              <w:kinsoku w:val="0"/>
              <w:overflowPunct w:val="0"/>
              <w:spacing w:beforeLines="50" w:before="120"/>
              <w:jc w:val="left"/>
              <w:rPr>
                <w:kern w:val="2"/>
                <w:lang w:eastAsia="zh-CN"/>
              </w:rPr>
            </w:pPr>
            <w:r>
              <w:rPr>
                <w:kern w:val="2"/>
                <w:lang w:eastAsia="zh-CN"/>
              </w:rPr>
              <w:lastRenderedPageBreak/>
              <w:t>Is the in</w:t>
            </w:r>
            <w:r>
              <w:rPr>
                <w:kern w:val="2"/>
                <w:lang w:eastAsia="zh-CN"/>
              </w:rPr>
              <w:t>tention to capture working assumptions? In that case, it would be good to insert Word comments or Editor’s Notes to clarify what parts are pending confirmation of working assumptions.</w:t>
            </w:r>
          </w:p>
          <w:p w14:paraId="6F0DBDB7" w14:textId="77777777" w:rsidR="00E10BFB" w:rsidRDefault="000071E8">
            <w:pPr>
              <w:pStyle w:val="ListParagraph"/>
              <w:keepNext/>
              <w:numPr>
                <w:ilvl w:val="0"/>
                <w:numId w:val="15"/>
              </w:numPr>
              <w:spacing w:before="120"/>
              <w:outlineLvl w:val="2"/>
              <w:rPr>
                <w:bCs/>
                <w:color w:val="00B0F0"/>
              </w:rPr>
            </w:pPr>
            <w:r>
              <w:rPr>
                <w:bCs/>
                <w:color w:val="00B0F0"/>
              </w:rPr>
              <w:t>Long-held convention means working assumptions are captured at this stag</w:t>
            </w:r>
            <w:r>
              <w:rPr>
                <w:bCs/>
                <w:color w:val="00B0F0"/>
              </w:rPr>
              <w:t>e. Their status is unaffected. If you revert it in RAN1, the TS will reflect that after Malta.</w:t>
            </w:r>
          </w:p>
          <w:p w14:paraId="7D34148E" w14:textId="77777777" w:rsidR="00E10BFB" w:rsidRDefault="000071E8">
            <w:pPr>
              <w:kinsoku w:val="0"/>
              <w:overflowPunct w:val="0"/>
              <w:spacing w:beforeLines="50" w:before="120"/>
              <w:jc w:val="left"/>
              <w:rPr>
                <w:kern w:val="2"/>
                <w:lang w:eastAsia="zh-CN"/>
              </w:rPr>
            </w:pPr>
            <w:r>
              <w:rPr>
                <w:kern w:val="2"/>
                <w:lang w:eastAsia="zh-CN"/>
              </w:rPr>
              <w:t>Moreover, the text is written in such a way that it could be interpreted as defining two sequences for a single value of M_PN, which is confusing. It can be revi</w:t>
            </w:r>
            <w:r>
              <w:rPr>
                <w:kern w:val="2"/>
                <w:lang w:eastAsia="zh-CN"/>
              </w:rPr>
              <w:t>sed as follows:</w:t>
            </w:r>
          </w:p>
          <w:p w14:paraId="52058E2F" w14:textId="77777777" w:rsidR="00E10BFB" w:rsidRDefault="000071E8">
            <w:pPr>
              <w:kinsoku w:val="0"/>
              <w:overflowPunct w:val="0"/>
              <w:spacing w:beforeLines="50" w:before="120"/>
              <w:ind w:left="425"/>
              <w:jc w:val="left"/>
              <w:rPr>
                <w:kern w:val="2"/>
                <w:lang w:eastAsia="zh-CN"/>
              </w:rPr>
            </w:pPr>
            <w:r>
              <w:rPr>
                <w:kern w:val="2"/>
                <w:lang w:eastAsia="zh-CN"/>
              </w:rPr>
              <w:t>•</w:t>
            </w:r>
            <w:r>
              <w:rPr>
                <w:kern w:val="2"/>
                <w:lang w:eastAsia="zh-CN"/>
              </w:rPr>
              <w:tab/>
              <w:t xml:space="preserve">Two m-sequences are defined, each corresponding to a different value of M_PN </w:t>
            </w:r>
          </w:p>
          <w:p w14:paraId="3A2C91FE" w14:textId="77777777" w:rsidR="00E10BFB" w:rsidRDefault="000071E8">
            <w:pPr>
              <w:pStyle w:val="ListParagraph"/>
              <w:keepNext/>
              <w:numPr>
                <w:ilvl w:val="0"/>
                <w:numId w:val="15"/>
              </w:numPr>
              <w:spacing w:before="120"/>
              <w:outlineLvl w:val="2"/>
              <w:rPr>
                <w:bCs/>
                <w:color w:val="00B0F0"/>
              </w:rPr>
            </w:pPr>
            <w:r>
              <w:rPr>
                <w:bCs/>
                <w:color w:val="00B0F0"/>
              </w:rPr>
              <w:t>Let’s spend time on such things once the sequences are known, so I know how best to write.</w:t>
            </w:r>
          </w:p>
          <w:p w14:paraId="5AE98CD9" w14:textId="77777777" w:rsidR="00E10BFB" w:rsidRDefault="00E10BFB">
            <w:pPr>
              <w:kinsoku w:val="0"/>
              <w:overflowPunct w:val="0"/>
              <w:spacing w:beforeLines="50" w:before="120"/>
              <w:jc w:val="left"/>
              <w:rPr>
                <w:kern w:val="2"/>
                <w:lang w:eastAsia="zh-CN"/>
              </w:rPr>
            </w:pPr>
          </w:p>
          <w:p w14:paraId="4CCD36ED" w14:textId="77777777" w:rsidR="00E10BFB" w:rsidRDefault="000071E8">
            <w:pPr>
              <w:kinsoku w:val="0"/>
              <w:overflowPunct w:val="0"/>
              <w:spacing w:beforeLines="50" w:before="120"/>
              <w:jc w:val="left"/>
              <w:rPr>
                <w:b/>
                <w:bCs/>
                <w:kern w:val="2"/>
                <w:lang w:eastAsia="zh-CN"/>
              </w:rPr>
            </w:pPr>
            <w:r>
              <w:rPr>
                <w:b/>
                <w:bCs/>
                <w:kern w:val="2"/>
                <w:u w:val="single"/>
                <w:lang w:eastAsia="zh-CN"/>
              </w:rPr>
              <w:t>Comment #3</w:t>
            </w:r>
          </w:p>
          <w:p w14:paraId="77C0F09F" w14:textId="77777777" w:rsidR="00E10BFB" w:rsidRDefault="000071E8">
            <w:pPr>
              <w:kinsoku w:val="0"/>
              <w:overflowPunct w:val="0"/>
              <w:spacing w:beforeLines="50" w:before="120"/>
              <w:jc w:val="left"/>
              <w:rPr>
                <w:kern w:val="2"/>
                <w:lang w:eastAsia="zh-CN"/>
              </w:rPr>
            </w:pPr>
            <w:r>
              <w:rPr>
                <w:kern w:val="2"/>
                <w:lang w:eastAsia="zh-CN"/>
              </w:rPr>
              <w:t>Regarding "D2R-amble insertion" section 5.2.x, the follow</w:t>
            </w:r>
            <w:r>
              <w:rPr>
                <w:kern w:val="2"/>
                <w:lang w:eastAsia="zh-CN"/>
              </w:rPr>
              <w:t>ing need to be considered:</w:t>
            </w:r>
          </w:p>
          <w:p w14:paraId="3FDBEB63" w14:textId="77777777" w:rsidR="00E10BFB" w:rsidRDefault="000071E8">
            <w:pPr>
              <w:numPr>
                <w:ilvl w:val="0"/>
                <w:numId w:val="31"/>
              </w:numPr>
              <w:kinsoku w:val="0"/>
              <w:overflowPunct w:val="0"/>
              <w:spacing w:beforeLines="50" w:before="120"/>
              <w:contextualSpacing/>
              <w:jc w:val="left"/>
              <w:rPr>
                <w:kern w:val="2"/>
                <w:lang w:eastAsia="zh-CN"/>
              </w:rPr>
            </w:pPr>
            <w:r>
              <w:rPr>
                <w:kern w:val="2"/>
                <w:lang w:eastAsia="zh-CN"/>
              </w:rPr>
              <w:t>there is not yet any agreement on using equal lengths for the preamble and midamble. However, the equations and index references do not account for the possibility of unequal sizes between the preamble and midamble.</w:t>
            </w:r>
          </w:p>
          <w:p w14:paraId="72E216E5" w14:textId="77777777" w:rsidR="00E10BFB" w:rsidRDefault="000071E8">
            <w:pPr>
              <w:numPr>
                <w:ilvl w:val="0"/>
                <w:numId w:val="31"/>
              </w:numPr>
              <w:kinsoku w:val="0"/>
              <w:overflowPunct w:val="0"/>
              <w:spacing w:beforeLines="50" w:before="120"/>
              <w:contextualSpacing/>
              <w:jc w:val="left"/>
              <w:rPr>
                <w:kern w:val="2"/>
                <w:lang w:eastAsia="zh-CN"/>
              </w:rPr>
            </w:pPr>
            <w:r>
              <w:rPr>
                <w:kern w:val="2"/>
                <w:lang w:eastAsia="zh-CN"/>
              </w:rPr>
              <w:t xml:space="preserve">It's </w:t>
            </w:r>
            <w:r>
              <w:rPr>
                <w:kern w:val="2"/>
                <w:lang w:eastAsia="zh-CN"/>
              </w:rPr>
              <w:t>possible that a midamble might not be present at all. Therefore, this scenario should be addressed or at least acknowledged in this section.</w:t>
            </w:r>
          </w:p>
          <w:p w14:paraId="6695388A" w14:textId="77777777" w:rsidR="00E10BFB" w:rsidRDefault="000071E8">
            <w:pPr>
              <w:numPr>
                <w:ilvl w:val="0"/>
                <w:numId w:val="31"/>
              </w:numPr>
              <w:autoSpaceDE/>
              <w:autoSpaceDN/>
              <w:adjustRightInd/>
              <w:snapToGrid/>
              <w:spacing w:before="100" w:beforeAutospacing="1" w:after="100" w:afterAutospacing="1"/>
              <w:jc w:val="left"/>
              <w:rPr>
                <w:kern w:val="2"/>
                <w:lang w:eastAsia="zh-CN"/>
              </w:rPr>
            </w:pPr>
            <w:r>
              <w:rPr>
                <w:kern w:val="2"/>
                <w:lang w:eastAsia="zh-CN"/>
              </w:rPr>
              <w:t xml:space="preserve">Some parameters (such as </w:t>
            </w:r>
            <w:proofErr w:type="spellStart"/>
            <w:r>
              <w:rPr>
                <w:kern w:val="2"/>
                <w:lang w:eastAsia="zh-CN"/>
              </w:rPr>
              <w:t>I_bit</w:t>
            </w:r>
            <w:proofErr w:type="spellEnd"/>
            <w:r>
              <w:rPr>
                <w:kern w:val="2"/>
                <w:lang w:eastAsia="zh-CN"/>
              </w:rPr>
              <w:t xml:space="preserve">) need to be either clearly defined or properly referenced. </w:t>
            </w:r>
          </w:p>
          <w:p w14:paraId="05A6EEF6" w14:textId="77777777" w:rsidR="00E10BFB" w:rsidRDefault="000071E8">
            <w:pPr>
              <w:pStyle w:val="ListParagraph"/>
              <w:keepNext/>
              <w:numPr>
                <w:ilvl w:val="0"/>
                <w:numId w:val="15"/>
              </w:numPr>
              <w:spacing w:before="120"/>
              <w:outlineLvl w:val="2"/>
              <w:rPr>
                <w:bCs/>
                <w:iCs/>
                <w:color w:val="00B0F0"/>
              </w:rPr>
            </w:pPr>
            <w:r>
              <w:rPr>
                <w:bCs/>
                <w:iCs/>
                <w:color w:val="00B0F0"/>
              </w:rPr>
              <w:t xml:space="preserve">The agreements so far </w:t>
            </w:r>
            <w:r>
              <w:rPr>
                <w:bCs/>
                <w:iCs/>
                <w:color w:val="00B0F0"/>
              </w:rPr>
              <w:t>most certainly have only the same lengths for the ambles. The current text and temporary note already cover the case it may change. Since things not agreed do not need to be specified, I will not revise now for them, but will check after Malta (of course).</w:t>
            </w:r>
          </w:p>
          <w:p w14:paraId="702A0B43" w14:textId="77777777" w:rsidR="00E10BFB" w:rsidRDefault="000071E8">
            <w:pPr>
              <w:pStyle w:val="ListParagraph"/>
              <w:keepNext/>
              <w:numPr>
                <w:ilvl w:val="0"/>
                <w:numId w:val="15"/>
              </w:numPr>
              <w:spacing w:before="120"/>
              <w:outlineLvl w:val="2"/>
              <w:rPr>
                <w:bCs/>
                <w:iCs/>
                <w:color w:val="00B0F0"/>
              </w:rPr>
            </w:pPr>
            <w:r>
              <w:rPr>
                <w:bCs/>
                <w:iCs/>
                <w:color w:val="00B0F0"/>
              </w:rPr>
              <w:t>The midamble step explicitly states the possibility of zero insertions, both in text and in indexing upper limit.</w:t>
            </w:r>
          </w:p>
          <w:p w14:paraId="17FEF683" w14:textId="77777777" w:rsidR="00E10BFB" w:rsidRDefault="000071E8">
            <w:pPr>
              <w:keepNext/>
              <w:spacing w:before="120" w:after="180"/>
              <w:ind w:left="1134" w:hanging="1134"/>
              <w:jc w:val="left"/>
              <w:rPr>
                <w:kern w:val="2"/>
                <w:lang w:eastAsia="zh-CN"/>
              </w:rPr>
            </w:pPr>
            <w:r>
              <w:rPr>
                <w:kern w:val="2"/>
                <w:lang w:eastAsia="zh-CN"/>
              </w:rPr>
              <w:t xml:space="preserve">Considering the above, the section can be edited as following: </w:t>
            </w:r>
            <w:r>
              <w:rPr>
                <w:kern w:val="2"/>
                <w:lang w:eastAsia="zh-CN"/>
              </w:rPr>
              <w:br/>
            </w:r>
          </w:p>
          <w:p w14:paraId="2B43CC18" w14:textId="77777777" w:rsidR="00E10BFB" w:rsidRDefault="000071E8">
            <w:pPr>
              <w:keepNext/>
              <w:spacing w:before="120" w:after="180"/>
              <w:ind w:left="1559" w:hanging="1134"/>
              <w:rPr>
                <w:rFonts w:ascii="Arial" w:eastAsia="Aptos" w:hAnsi="Arial" w:cs="Arial"/>
                <w:sz w:val="28"/>
                <w:szCs w:val="28"/>
                <w:lang w:val="en-GB"/>
              </w:rPr>
            </w:pPr>
            <w:r>
              <w:rPr>
                <w:rFonts w:ascii="Arial" w:eastAsia="Aptos" w:hAnsi="Arial" w:cs="Arial"/>
                <w:sz w:val="28"/>
                <w:szCs w:val="28"/>
                <w:lang w:val="en-GB"/>
              </w:rPr>
              <w:t>D2R-amble insertion</w:t>
            </w:r>
          </w:p>
          <w:p w14:paraId="62F979A7" w14:textId="77777777" w:rsidR="00E10BFB" w:rsidRDefault="000071E8">
            <w:pPr>
              <w:autoSpaceDE/>
              <w:autoSpaceDN/>
              <w:adjustRightInd/>
              <w:snapToGrid/>
              <w:spacing w:after="180"/>
              <w:ind w:left="425"/>
              <w:jc w:val="left"/>
              <w:rPr>
                <w:rFonts w:eastAsia="Aptos"/>
                <w:sz w:val="20"/>
                <w:szCs w:val="20"/>
                <w:lang w:val="en-GB"/>
              </w:rPr>
            </w:pPr>
            <w:r>
              <w:rPr>
                <w:rFonts w:eastAsia="Aptos"/>
                <w:sz w:val="20"/>
                <w:szCs w:val="20"/>
                <w:lang w:val="en-GB"/>
              </w:rPr>
              <w:t xml:space="preserve">The bits of the D2R preamble signal, denoted </w:t>
            </w:r>
            <m:oMath>
              <m:sSub>
                <m:sSubPr>
                  <m:ctrlPr>
                    <w:rPr>
                      <w:rFonts w:ascii="Cambria Math" w:eastAsia="Aptos" w:hAnsi="Cambria Math" w:cs="Calibri"/>
                      <w:i/>
                      <w:iCs/>
                    </w:rPr>
                  </m:ctrlPr>
                </m:sSubPr>
                <m:e>
                  <m:r>
                    <w:rPr>
                      <w:rFonts w:ascii="Cambria Math" w:eastAsia="Aptos" w:hAnsi="Cambria Math" w:cs="Calibri"/>
                      <w:sz w:val="20"/>
                      <w:szCs w:val="20"/>
                      <w:lang w:val="en-GB"/>
                    </w:rPr>
                    <m:t>p</m:t>
                  </m:r>
                </m:e>
                <m:sub>
                  <m:r>
                    <w:rPr>
                      <w:rFonts w:ascii="Cambria Math" w:eastAsia="Aptos" w:hAnsi="Cambria Math" w:cs="Calibri"/>
                      <w:sz w:val="20"/>
                      <w:szCs w:val="20"/>
                      <w:lang w:val="en-GB"/>
                    </w:rPr>
                    <m:t>0</m:t>
                  </m:r>
                </m:sub>
              </m:sSub>
              <m:r>
                <w:rPr>
                  <w:rFonts w:ascii="Cambria Math" w:eastAsia="Aptos" w:hAnsi="Cambria Math" w:cs="Calibri"/>
                  <w:sz w:val="20"/>
                  <w:szCs w:val="20"/>
                  <w:lang w:val="en-GB"/>
                </w:rPr>
                <m:t>,</m:t>
              </m:r>
              <m:sSub>
                <m:sSubPr>
                  <m:ctrlPr>
                    <w:rPr>
                      <w:rFonts w:ascii="Cambria Math" w:eastAsia="Aptos" w:hAnsi="Cambria Math" w:cs="Calibri"/>
                      <w:i/>
                      <w:iCs/>
                    </w:rPr>
                  </m:ctrlPr>
                </m:sSubPr>
                <m:e>
                  <m:r>
                    <w:rPr>
                      <w:rFonts w:ascii="Cambria Math" w:eastAsia="Aptos" w:hAnsi="Cambria Math" w:cs="Calibri"/>
                      <w:sz w:val="20"/>
                      <w:szCs w:val="20"/>
                      <w:lang w:val="en-GB"/>
                    </w:rPr>
                    <m:t>p</m:t>
                  </m:r>
                </m:e>
                <m:sub>
                  <m:r>
                    <w:rPr>
                      <w:rFonts w:ascii="Cambria Math" w:eastAsia="Aptos" w:hAnsi="Cambria Math" w:cs="Calibri"/>
                      <w:sz w:val="20"/>
                      <w:szCs w:val="20"/>
                      <w:lang w:val="en-GB"/>
                    </w:rPr>
                    <m:t>1</m:t>
                  </m:r>
                </m:sub>
              </m:sSub>
              <m:r>
                <w:rPr>
                  <w:rFonts w:ascii="Cambria Math" w:eastAsia="Aptos" w:hAnsi="Cambria Math" w:cs="Calibri"/>
                  <w:sz w:val="20"/>
                  <w:szCs w:val="20"/>
                  <w:lang w:val="en-GB"/>
                </w:rPr>
                <m:t xml:space="preserve">,…, </m:t>
              </m:r>
              <m:sSub>
                <m:sSubPr>
                  <m:ctrlPr>
                    <w:rPr>
                      <w:rFonts w:ascii="Cambria Math" w:eastAsia="Aptos" w:hAnsi="Cambria Math" w:cs="Calibri"/>
                      <w:i/>
                      <w:iCs/>
                    </w:rPr>
                  </m:ctrlPr>
                </m:sSubPr>
                <m:e>
                  <m:r>
                    <w:rPr>
                      <w:rFonts w:ascii="Cambria Math" w:eastAsia="Aptos" w:hAnsi="Cambria Math" w:cs="Calibri"/>
                      <w:sz w:val="20"/>
                      <w:szCs w:val="20"/>
                      <w:lang w:val="en-GB"/>
                    </w:rPr>
                    <m:t>p</m:t>
                  </m:r>
                </m:e>
                <m:sub>
                  <m:sSub>
                    <m:sSubPr>
                      <m:ctrlPr>
                        <w:rPr>
                          <w:rFonts w:ascii="Cambria Math" w:eastAsia="Aptos" w:hAnsi="Cambria Math" w:cs="Calibri"/>
                          <w:i/>
                          <w:iCs/>
                        </w:rPr>
                      </m:ctrlPr>
                    </m:sSubPr>
                    <m:e>
                      <m:r>
                        <w:rPr>
                          <w:rFonts w:ascii="Cambria Math" w:eastAsia="Aptos" w:hAnsi="Cambria Math" w:cs="Calibri"/>
                          <w:sz w:val="20"/>
                          <w:szCs w:val="20"/>
                          <w:lang w:val="en-GB"/>
                        </w:rPr>
                        <m:t>L</m:t>
                      </m:r>
                    </m:e>
                    <m:sub>
                      <m:r>
                        <m:rPr>
                          <m:nor/>
                        </m:rPr>
                        <w:rPr>
                          <w:rFonts w:ascii="Cambria Math" w:eastAsia="Aptos" w:hAnsi="Cambria Math" w:cs="Calibri"/>
                          <w:color w:val="FF0000"/>
                          <w:sz w:val="20"/>
                          <w:szCs w:val="20"/>
                          <w:lang w:val="en-GB"/>
                        </w:rPr>
                        <m:t>pre</m:t>
                      </m:r>
                      <m:r>
                        <m:rPr>
                          <m:nor/>
                        </m:rPr>
                        <w:rPr>
                          <w:rFonts w:ascii="Cambria Math" w:eastAsia="Aptos" w:hAnsi="Cambria Math" w:cs="Calibri"/>
                          <w:sz w:val="20"/>
                          <w:szCs w:val="20"/>
                          <w:lang w:val="en-GB"/>
                        </w:rPr>
                        <m:t>amble</m:t>
                      </m:r>
                    </m:sub>
                  </m:sSub>
                  <m:r>
                    <w:rPr>
                      <w:rFonts w:ascii="Cambria Math" w:eastAsia="Aptos" w:hAnsi="Cambria Math" w:cs="Calibri"/>
                      <w:sz w:val="20"/>
                      <w:szCs w:val="20"/>
                      <w:lang w:val="en-GB"/>
                    </w:rPr>
                    <m:t>-</m:t>
                  </m:r>
                  <m:r>
                    <w:rPr>
                      <w:rFonts w:ascii="Cambria Math" w:eastAsia="Aptos" w:hAnsi="Cambria Math" w:cs="Calibri"/>
                      <w:sz w:val="20"/>
                      <w:szCs w:val="20"/>
                      <w:lang w:val="en-GB"/>
                    </w:rPr>
                    <m:t>1</m:t>
                  </m:r>
                </m:sub>
              </m:sSub>
            </m:oMath>
            <w:r>
              <w:rPr>
                <w:rFonts w:eastAsia="Aptos"/>
                <w:sz w:val="20"/>
                <w:szCs w:val="20"/>
                <w:lang w:val="en-GB"/>
              </w:rPr>
              <w:t xml:space="preserve">, shall be generated according to clause 7.3 by setting </w:t>
            </w:r>
            <m:oMath>
              <m:sSub>
                <m:sSubPr>
                  <m:ctrlPr>
                    <w:rPr>
                      <w:rFonts w:ascii="Cambria Math" w:eastAsia="Aptos" w:hAnsi="Cambria Math" w:cs="Calibri"/>
                      <w:i/>
                      <w:iCs/>
                    </w:rPr>
                  </m:ctrlPr>
                </m:sSubPr>
                <m:e>
                  <m:r>
                    <w:rPr>
                      <w:rFonts w:ascii="Cambria Math" w:eastAsia="Aptos" w:hAnsi="Cambria Math" w:cs="Calibri"/>
                      <w:sz w:val="20"/>
                      <w:szCs w:val="20"/>
                      <w:lang w:val="en-GB"/>
                    </w:rPr>
                    <m:t>M</m:t>
                  </m:r>
                </m:e>
                <m:sub>
                  <m:r>
                    <m:rPr>
                      <m:nor/>
                    </m:rPr>
                    <w:rPr>
                      <w:rFonts w:ascii="Cambria Math" w:eastAsia="Aptos" w:hAnsi="Cambria Math" w:cs="Calibri"/>
                      <w:sz w:val="20"/>
                      <w:szCs w:val="20"/>
                      <w:lang w:val="en-GB"/>
                    </w:rPr>
                    <m:t>PN</m:t>
                  </m:r>
                </m:sub>
              </m:sSub>
              <m:r>
                <w:rPr>
                  <w:rFonts w:ascii="Cambria Math" w:eastAsia="Aptos" w:hAnsi="Cambria Math" w:cs="Calibri"/>
                  <w:sz w:val="20"/>
                  <w:szCs w:val="20"/>
                  <w:lang w:val="en-GB"/>
                </w:rPr>
                <m:t>=</m:t>
              </m:r>
              <m:sSub>
                <m:sSubPr>
                  <m:ctrlPr>
                    <w:rPr>
                      <w:rFonts w:ascii="Cambria Math" w:eastAsia="Aptos" w:hAnsi="Cambria Math" w:cs="Calibri"/>
                      <w:i/>
                      <w:iCs/>
                    </w:rPr>
                  </m:ctrlPr>
                </m:sSubPr>
                <m:e>
                  <m:r>
                    <w:rPr>
                      <w:rFonts w:ascii="Cambria Math" w:eastAsia="Aptos" w:hAnsi="Cambria Math" w:cs="Calibri"/>
                      <w:sz w:val="20"/>
                      <w:szCs w:val="20"/>
                      <w:lang w:val="en-GB"/>
                    </w:rPr>
                    <m:t>L</m:t>
                  </m:r>
                </m:e>
                <m:sub>
                  <m:r>
                    <m:rPr>
                      <m:nor/>
                    </m:rPr>
                    <w:rPr>
                      <w:rFonts w:ascii="Cambria Math" w:eastAsia="Aptos" w:hAnsi="Cambria Math" w:cs="Calibri"/>
                      <w:color w:val="FF0000"/>
                      <w:sz w:val="20"/>
                      <w:szCs w:val="20"/>
                      <w:lang w:val="en-GB"/>
                    </w:rPr>
                    <m:t>pre</m:t>
                  </m:r>
                  <m:r>
                    <m:rPr>
                      <m:nor/>
                    </m:rPr>
                    <w:rPr>
                      <w:rFonts w:ascii="Cambria Math" w:eastAsia="Aptos" w:hAnsi="Cambria Math" w:cs="Calibri"/>
                      <w:sz w:val="20"/>
                      <w:szCs w:val="20"/>
                      <w:lang w:val="en-GB"/>
                    </w:rPr>
                    <m:t>amble</m:t>
                  </m:r>
                </m:sub>
              </m:sSub>
            </m:oMath>
            <w:r>
              <w:rPr>
                <w:rFonts w:eastAsia="Aptos"/>
                <w:sz w:val="20"/>
                <w:szCs w:val="20"/>
                <w:lang w:val="en-GB"/>
              </w:rPr>
              <w:t>.</w:t>
            </w:r>
          </w:p>
          <w:p w14:paraId="67472255" w14:textId="77777777" w:rsidR="00E10BFB" w:rsidRDefault="000071E8">
            <w:pPr>
              <w:autoSpaceDE/>
              <w:autoSpaceDN/>
              <w:adjustRightInd/>
              <w:snapToGrid/>
              <w:spacing w:after="180"/>
              <w:ind w:left="425"/>
              <w:jc w:val="left"/>
              <w:rPr>
                <w:rFonts w:eastAsia="Aptos"/>
                <w:sz w:val="20"/>
                <w:szCs w:val="20"/>
                <w:lang w:val="en-GB"/>
              </w:rPr>
            </w:pPr>
            <w:r>
              <w:rPr>
                <w:rFonts w:eastAsia="Aptos"/>
                <w:color w:val="FF0000"/>
                <w:sz w:val="20"/>
                <w:szCs w:val="20"/>
                <w:lang w:val="en-GB"/>
              </w:rPr>
              <w:t>If presence of midamble indicated by (refer to the section), t</w:t>
            </w:r>
            <w:r>
              <w:rPr>
                <w:rFonts w:eastAsia="Aptos"/>
                <w:sz w:val="20"/>
                <w:szCs w:val="20"/>
                <w:lang w:val="en-GB"/>
              </w:rPr>
              <w:t xml:space="preserve">he bits of the D2R midamble signal, denoted </w:t>
            </w:r>
            <m:oMath>
              <m:sSub>
                <m:sSubPr>
                  <m:ctrlPr>
                    <w:rPr>
                      <w:rFonts w:ascii="Cambria Math" w:eastAsia="Aptos" w:hAnsi="Cambria Math" w:cs="Calibri"/>
                      <w:i/>
                      <w:iCs/>
                    </w:rPr>
                  </m:ctrlPr>
                </m:sSubPr>
                <m:e>
                  <m:r>
                    <w:rPr>
                      <w:rFonts w:ascii="Cambria Math" w:eastAsia="Aptos" w:hAnsi="Cambria Math" w:cs="Calibri"/>
                      <w:sz w:val="20"/>
                      <w:szCs w:val="20"/>
                      <w:lang w:val="en-GB"/>
                    </w:rPr>
                    <m:t>m</m:t>
                  </m:r>
                </m:e>
                <m:sub>
                  <m:r>
                    <w:rPr>
                      <w:rFonts w:ascii="Cambria Math" w:eastAsia="Aptos" w:hAnsi="Cambria Math" w:cs="Calibri"/>
                      <w:sz w:val="20"/>
                      <w:szCs w:val="20"/>
                      <w:lang w:val="en-GB"/>
                    </w:rPr>
                    <m:t>0</m:t>
                  </m:r>
                </m:sub>
              </m:sSub>
              <m:r>
                <w:rPr>
                  <w:rFonts w:ascii="Cambria Math" w:eastAsia="Aptos" w:hAnsi="Cambria Math" w:cs="Calibri"/>
                  <w:sz w:val="20"/>
                  <w:szCs w:val="20"/>
                  <w:lang w:val="en-GB"/>
                </w:rPr>
                <m:t>,</m:t>
              </m:r>
              <m:sSub>
                <m:sSubPr>
                  <m:ctrlPr>
                    <w:rPr>
                      <w:rFonts w:ascii="Cambria Math" w:eastAsia="Aptos" w:hAnsi="Cambria Math" w:cs="Calibri"/>
                      <w:i/>
                      <w:iCs/>
                    </w:rPr>
                  </m:ctrlPr>
                </m:sSubPr>
                <m:e>
                  <m:r>
                    <w:rPr>
                      <w:rFonts w:ascii="Cambria Math" w:eastAsia="Aptos" w:hAnsi="Cambria Math" w:cs="Calibri"/>
                      <w:sz w:val="20"/>
                      <w:szCs w:val="20"/>
                      <w:lang w:val="en-GB"/>
                    </w:rPr>
                    <m:t>m</m:t>
                  </m:r>
                </m:e>
                <m:sub>
                  <m:r>
                    <w:rPr>
                      <w:rFonts w:ascii="Cambria Math" w:eastAsia="Aptos" w:hAnsi="Cambria Math" w:cs="Calibri"/>
                      <w:sz w:val="20"/>
                      <w:szCs w:val="20"/>
                      <w:lang w:val="en-GB"/>
                    </w:rPr>
                    <m:t>1</m:t>
                  </m:r>
                </m:sub>
              </m:sSub>
              <m:r>
                <w:rPr>
                  <w:rFonts w:ascii="Cambria Math" w:eastAsia="Aptos" w:hAnsi="Cambria Math" w:cs="Calibri"/>
                  <w:sz w:val="20"/>
                  <w:szCs w:val="20"/>
                  <w:lang w:val="en-GB"/>
                </w:rPr>
                <m:t xml:space="preserve">, …, </m:t>
              </m:r>
              <m:sSub>
                <m:sSubPr>
                  <m:ctrlPr>
                    <w:rPr>
                      <w:rFonts w:ascii="Cambria Math" w:eastAsia="Aptos" w:hAnsi="Cambria Math" w:cs="Calibri"/>
                      <w:i/>
                      <w:iCs/>
                    </w:rPr>
                  </m:ctrlPr>
                </m:sSubPr>
                <m:e>
                  <m:r>
                    <w:rPr>
                      <w:rFonts w:ascii="Cambria Math" w:eastAsia="Aptos" w:hAnsi="Cambria Math" w:cs="Calibri"/>
                      <w:sz w:val="20"/>
                      <w:szCs w:val="20"/>
                      <w:lang w:val="en-GB"/>
                    </w:rPr>
                    <m:t>m</m:t>
                  </m:r>
                </m:e>
                <m:sub>
                  <m:sSub>
                    <m:sSubPr>
                      <m:ctrlPr>
                        <w:rPr>
                          <w:rFonts w:ascii="Cambria Math" w:eastAsia="Aptos" w:hAnsi="Cambria Math" w:cs="Calibri"/>
                          <w:i/>
                          <w:iCs/>
                        </w:rPr>
                      </m:ctrlPr>
                    </m:sSubPr>
                    <m:e>
                      <m:r>
                        <w:rPr>
                          <w:rFonts w:ascii="Cambria Math" w:eastAsia="Aptos" w:hAnsi="Cambria Math" w:cs="Calibri"/>
                          <w:sz w:val="20"/>
                          <w:szCs w:val="20"/>
                          <w:lang w:val="en-GB"/>
                        </w:rPr>
                        <m:t>L</m:t>
                      </m:r>
                    </m:e>
                    <m:sub>
                      <m:r>
                        <m:rPr>
                          <m:nor/>
                        </m:rPr>
                        <w:rPr>
                          <w:rFonts w:ascii="Cambria Math" w:eastAsia="Aptos" w:hAnsi="Cambria Math" w:cs="Calibri"/>
                          <w:color w:val="FF0000"/>
                          <w:sz w:val="20"/>
                          <w:szCs w:val="20"/>
                          <w:lang w:val="en-GB"/>
                        </w:rPr>
                        <m:t>mid</m:t>
                      </m:r>
                      <m:r>
                        <m:rPr>
                          <m:nor/>
                        </m:rPr>
                        <w:rPr>
                          <w:rFonts w:ascii="Cambria Math" w:eastAsia="Aptos" w:hAnsi="Cambria Math" w:cs="Calibri"/>
                          <w:sz w:val="20"/>
                          <w:szCs w:val="20"/>
                          <w:lang w:val="en-GB"/>
                        </w:rPr>
                        <m:t>amble</m:t>
                      </m:r>
                    </m:sub>
                  </m:sSub>
                  <m:r>
                    <w:rPr>
                      <w:rFonts w:ascii="Cambria Math" w:eastAsia="Aptos" w:hAnsi="Cambria Math" w:cs="Calibri"/>
                      <w:sz w:val="20"/>
                      <w:szCs w:val="20"/>
                      <w:lang w:val="en-GB"/>
                    </w:rPr>
                    <m:t>-</m:t>
                  </m:r>
                  <m:r>
                    <w:rPr>
                      <w:rFonts w:ascii="Cambria Math" w:eastAsia="Aptos" w:hAnsi="Cambria Math" w:cs="Calibri"/>
                      <w:sz w:val="20"/>
                      <w:szCs w:val="20"/>
                      <w:lang w:val="en-GB"/>
                    </w:rPr>
                    <m:t>1</m:t>
                  </m:r>
                </m:sub>
              </m:sSub>
            </m:oMath>
            <w:r>
              <w:rPr>
                <w:rFonts w:eastAsia="Aptos"/>
                <w:sz w:val="20"/>
                <w:szCs w:val="20"/>
                <w:lang w:val="en-GB"/>
              </w:rPr>
              <w:t>, shall be generated according to cla</w:t>
            </w:r>
            <w:r>
              <w:rPr>
                <w:rFonts w:eastAsia="Aptos"/>
                <w:sz w:val="20"/>
                <w:szCs w:val="20"/>
                <w:lang w:val="en-GB"/>
              </w:rPr>
              <w:t xml:space="preserve">use 7.3 by setting </w:t>
            </w:r>
            <m:oMath>
              <m:sSub>
                <m:sSubPr>
                  <m:ctrlPr>
                    <w:rPr>
                      <w:rFonts w:ascii="Cambria Math" w:eastAsia="Aptos" w:hAnsi="Cambria Math" w:cs="Calibri"/>
                      <w:i/>
                      <w:iCs/>
                    </w:rPr>
                  </m:ctrlPr>
                </m:sSubPr>
                <m:e>
                  <m:r>
                    <w:rPr>
                      <w:rFonts w:ascii="Cambria Math" w:eastAsia="Aptos" w:hAnsi="Cambria Math" w:cs="Calibri"/>
                      <w:sz w:val="20"/>
                      <w:szCs w:val="20"/>
                      <w:lang w:val="en-GB"/>
                    </w:rPr>
                    <m:t>M</m:t>
                  </m:r>
                </m:e>
                <m:sub>
                  <m:r>
                    <m:rPr>
                      <m:nor/>
                    </m:rPr>
                    <w:rPr>
                      <w:rFonts w:ascii="Cambria Math" w:eastAsia="Aptos" w:hAnsi="Cambria Math" w:cs="Calibri"/>
                      <w:sz w:val="20"/>
                      <w:szCs w:val="20"/>
                      <w:lang w:val="en-GB"/>
                    </w:rPr>
                    <m:t>PN</m:t>
                  </m:r>
                </m:sub>
              </m:sSub>
              <m:r>
                <w:rPr>
                  <w:rFonts w:ascii="Cambria Math" w:eastAsia="Aptos" w:hAnsi="Cambria Math" w:cs="Calibri"/>
                  <w:sz w:val="20"/>
                  <w:szCs w:val="20"/>
                  <w:lang w:val="en-GB"/>
                </w:rPr>
                <m:t>=</m:t>
              </m:r>
              <m:sSub>
                <m:sSubPr>
                  <m:ctrlPr>
                    <w:rPr>
                      <w:rFonts w:ascii="Cambria Math" w:eastAsia="Aptos" w:hAnsi="Cambria Math" w:cs="Calibri"/>
                      <w:i/>
                      <w:iCs/>
                    </w:rPr>
                  </m:ctrlPr>
                </m:sSubPr>
                <m:e>
                  <m:r>
                    <w:rPr>
                      <w:rFonts w:ascii="Cambria Math" w:eastAsia="Aptos" w:hAnsi="Cambria Math" w:cs="Calibri"/>
                      <w:sz w:val="20"/>
                      <w:szCs w:val="20"/>
                      <w:lang w:val="en-GB"/>
                    </w:rPr>
                    <m:t>L</m:t>
                  </m:r>
                </m:e>
                <m:sub>
                  <m:r>
                    <m:rPr>
                      <m:nor/>
                    </m:rPr>
                    <w:rPr>
                      <w:rFonts w:ascii="Cambria Math" w:eastAsia="Aptos" w:hAnsi="Cambria Math" w:cs="Calibri"/>
                      <w:color w:val="FF0000"/>
                      <w:sz w:val="20"/>
                      <w:szCs w:val="20"/>
                      <w:lang w:val="en-GB"/>
                    </w:rPr>
                    <m:t>mid</m:t>
                  </m:r>
                  <m:r>
                    <m:rPr>
                      <m:nor/>
                    </m:rPr>
                    <w:rPr>
                      <w:rFonts w:ascii="Cambria Math" w:eastAsia="Aptos" w:hAnsi="Cambria Math" w:cs="Calibri"/>
                      <w:sz w:val="20"/>
                      <w:szCs w:val="20"/>
                      <w:lang w:val="en-GB"/>
                    </w:rPr>
                    <m:t>amble</m:t>
                  </m:r>
                </m:sub>
              </m:sSub>
            </m:oMath>
            <w:r>
              <w:rPr>
                <w:rFonts w:eastAsia="Aptos"/>
                <w:sz w:val="20"/>
                <w:szCs w:val="20"/>
                <w:lang w:val="en-GB"/>
              </w:rPr>
              <w:t>.</w:t>
            </w:r>
          </w:p>
          <w:p w14:paraId="10818E0B" w14:textId="77777777" w:rsidR="00E10BFB" w:rsidRDefault="000071E8">
            <w:pPr>
              <w:autoSpaceDE/>
              <w:autoSpaceDN/>
              <w:adjustRightInd/>
              <w:snapToGrid/>
              <w:spacing w:after="180"/>
              <w:ind w:left="425"/>
              <w:jc w:val="left"/>
              <w:rPr>
                <w:rFonts w:eastAsia="Aptos"/>
                <w:sz w:val="20"/>
                <w:szCs w:val="20"/>
                <w:lang w:val="en-GB"/>
              </w:rPr>
            </w:pPr>
            <w:r>
              <w:rPr>
                <w:rFonts w:eastAsia="Aptos"/>
                <w:sz w:val="20"/>
                <w:szCs w:val="20"/>
                <w:lang w:val="en-GB"/>
              </w:rPr>
              <w:t xml:space="preserve">An assembly of bits denoted </w:t>
            </w:r>
            <m:oMath>
              <m:sSub>
                <m:sSubPr>
                  <m:ctrlPr>
                    <w:rPr>
                      <w:rFonts w:ascii="Cambria Math" w:eastAsia="Aptos" w:hAnsi="Cambria Math" w:cs="Calibri"/>
                      <w:i/>
                      <w:iCs/>
                    </w:rPr>
                  </m:ctrlPr>
                </m:sSubPr>
                <m:e>
                  <m:r>
                    <w:rPr>
                      <w:rFonts w:ascii="Cambria Math" w:eastAsia="Aptos" w:hAnsi="Cambria Math" w:cs="Calibri"/>
                      <w:sz w:val="20"/>
                      <w:szCs w:val="20"/>
                      <w:lang w:val="en-GB"/>
                    </w:rPr>
                    <m:t>v</m:t>
                  </m:r>
                </m:e>
                <m:sub>
                  <m:r>
                    <w:rPr>
                      <w:rFonts w:ascii="Cambria Math" w:eastAsia="Aptos" w:hAnsi="Cambria Math" w:cs="Calibri"/>
                      <w:sz w:val="20"/>
                      <w:szCs w:val="20"/>
                      <w:lang w:val="en-GB"/>
                    </w:rPr>
                    <m:t>0</m:t>
                  </m:r>
                </m:sub>
              </m:sSub>
              <m:r>
                <w:rPr>
                  <w:rFonts w:ascii="Cambria Math" w:eastAsia="Aptos" w:hAnsi="Cambria Math" w:cs="Calibri"/>
                  <w:sz w:val="20"/>
                  <w:szCs w:val="20"/>
                  <w:lang w:val="en-GB"/>
                </w:rPr>
                <m:t>,</m:t>
              </m:r>
              <m:sSub>
                <m:sSubPr>
                  <m:ctrlPr>
                    <w:rPr>
                      <w:rFonts w:ascii="Cambria Math" w:eastAsia="Aptos" w:hAnsi="Cambria Math" w:cs="Calibri"/>
                      <w:i/>
                      <w:iCs/>
                    </w:rPr>
                  </m:ctrlPr>
                </m:sSubPr>
                <m:e>
                  <m:r>
                    <w:rPr>
                      <w:rFonts w:ascii="Cambria Math" w:eastAsia="Aptos" w:hAnsi="Cambria Math" w:cs="Calibri"/>
                      <w:sz w:val="20"/>
                      <w:szCs w:val="20"/>
                      <w:lang w:val="en-GB"/>
                    </w:rPr>
                    <m:t>v</m:t>
                  </m:r>
                </m:e>
                <m:sub>
                  <m:r>
                    <w:rPr>
                      <w:rFonts w:ascii="Cambria Math" w:eastAsia="Aptos" w:hAnsi="Cambria Math" w:cs="Calibri"/>
                      <w:sz w:val="20"/>
                      <w:szCs w:val="20"/>
                      <w:lang w:val="en-GB"/>
                    </w:rPr>
                    <m:t>1</m:t>
                  </m:r>
                </m:sub>
              </m:sSub>
              <m:r>
                <w:rPr>
                  <w:rFonts w:ascii="Cambria Math" w:eastAsia="Aptos" w:hAnsi="Cambria Math" w:cs="Calibri"/>
                  <w:sz w:val="20"/>
                  <w:szCs w:val="20"/>
                  <w:lang w:val="en-GB"/>
                </w:rPr>
                <m:t xml:space="preserve">,…, </m:t>
              </m:r>
              <m:sSub>
                <m:sSubPr>
                  <m:ctrlPr>
                    <w:rPr>
                      <w:rFonts w:ascii="Cambria Math" w:eastAsia="Aptos" w:hAnsi="Cambria Math" w:cs="Calibri"/>
                      <w:i/>
                      <w:iCs/>
                    </w:rPr>
                  </m:ctrlPr>
                </m:sSubPr>
                <m:e>
                  <m:r>
                    <w:rPr>
                      <w:rFonts w:ascii="Cambria Math" w:eastAsia="Aptos" w:hAnsi="Cambria Math" w:cs="Calibri"/>
                      <w:sz w:val="20"/>
                      <w:szCs w:val="20"/>
                      <w:lang w:val="en-GB"/>
                    </w:rPr>
                    <m:t>v</m:t>
                  </m:r>
                </m:e>
                <m:sub>
                  <m:r>
                    <w:rPr>
                      <w:rFonts w:ascii="Cambria Math" w:eastAsia="Aptos" w:hAnsi="Cambria Math" w:cs="Calibri"/>
                      <w:sz w:val="20"/>
                      <w:szCs w:val="20"/>
                      <w:lang w:val="en-GB"/>
                    </w:rPr>
                    <m:t>V</m:t>
                  </m:r>
                  <m:r>
                    <w:rPr>
                      <w:rFonts w:ascii="Cambria Math" w:eastAsia="Aptos" w:hAnsi="Cambria Math" w:cs="Calibri"/>
                      <w:sz w:val="20"/>
                      <w:szCs w:val="20"/>
                      <w:lang w:val="en-GB"/>
                    </w:rPr>
                    <m:t>-</m:t>
                  </m:r>
                  <m:r>
                    <w:rPr>
                      <w:rFonts w:ascii="Cambria Math" w:eastAsia="Aptos" w:hAnsi="Cambria Math" w:cs="Calibri"/>
                      <w:sz w:val="20"/>
                      <w:szCs w:val="20"/>
                      <w:lang w:val="en-GB"/>
                    </w:rPr>
                    <m:t>1</m:t>
                  </m:r>
                </m:sub>
              </m:sSub>
            </m:oMath>
            <w:r>
              <w:rPr>
                <w:rFonts w:eastAsia="Aptos"/>
                <w:sz w:val="20"/>
                <w:szCs w:val="20"/>
                <w:lang w:val="en-GB"/>
              </w:rPr>
              <w:t xml:space="preserve"> is defined on the PDRCH bits </w:t>
            </w:r>
            <m:oMath>
              <m:sSub>
                <m:sSubPr>
                  <m:ctrlPr>
                    <w:rPr>
                      <w:rFonts w:ascii="Cambria Math" w:eastAsia="Aptos" w:hAnsi="Cambria Math" w:cs="Calibri"/>
                      <w:i/>
                      <w:iCs/>
                    </w:rPr>
                  </m:ctrlPr>
                </m:sSubPr>
                <m:e>
                  <m:r>
                    <w:rPr>
                      <w:rFonts w:ascii="Cambria Math" w:eastAsia="Aptos" w:hAnsi="Cambria Math" w:cs="Calibri"/>
                      <w:sz w:val="20"/>
                      <w:szCs w:val="20"/>
                      <w:lang w:val="en-GB"/>
                    </w:rPr>
                    <m:t>e</m:t>
                  </m:r>
                </m:e>
                <m:sub>
                  <m:r>
                    <w:rPr>
                      <w:rFonts w:ascii="Cambria Math" w:eastAsia="Aptos" w:hAnsi="Cambria Math" w:cs="Calibri"/>
                      <w:sz w:val="20"/>
                      <w:szCs w:val="20"/>
                      <w:lang w:val="en-GB"/>
                    </w:rPr>
                    <m:t>k</m:t>
                  </m:r>
                </m:sub>
              </m:sSub>
            </m:oMath>
            <w:r>
              <w:rPr>
                <w:rFonts w:eastAsia="Aptos"/>
                <w:sz w:val="20"/>
                <w:szCs w:val="20"/>
                <w:lang w:val="en-GB"/>
              </w:rPr>
              <w:t xml:space="preserve">, D2R preamble signal bits </w:t>
            </w:r>
            <m:oMath>
              <m:sSub>
                <m:sSubPr>
                  <m:ctrlPr>
                    <w:rPr>
                      <w:rFonts w:ascii="Cambria Math" w:eastAsia="Aptos" w:hAnsi="Cambria Math" w:cs="Calibri"/>
                      <w:i/>
                      <w:iCs/>
                    </w:rPr>
                  </m:ctrlPr>
                </m:sSubPr>
                <m:e>
                  <m:r>
                    <w:rPr>
                      <w:rFonts w:ascii="Cambria Math" w:eastAsia="Aptos" w:hAnsi="Cambria Math" w:cs="Calibri"/>
                      <w:sz w:val="20"/>
                      <w:szCs w:val="20"/>
                      <w:lang w:val="en-GB"/>
                    </w:rPr>
                    <m:t>p</m:t>
                  </m:r>
                </m:e>
                <m:sub>
                  <m:r>
                    <w:rPr>
                      <w:rFonts w:ascii="Cambria Math" w:eastAsia="Aptos" w:hAnsi="Cambria Math" w:cs="Calibri"/>
                      <w:sz w:val="20"/>
                      <w:szCs w:val="20"/>
                      <w:lang w:val="en-GB"/>
                    </w:rPr>
                    <m:t>k</m:t>
                  </m:r>
                </m:sub>
              </m:sSub>
            </m:oMath>
            <w:r>
              <w:rPr>
                <w:rFonts w:eastAsia="Aptos"/>
                <w:sz w:val="20"/>
                <w:szCs w:val="20"/>
                <w:lang w:val="en-GB"/>
              </w:rPr>
              <w:t xml:space="preserve"> and D2R midamble signal bits </w:t>
            </w:r>
            <m:oMath>
              <m:sSub>
                <m:sSubPr>
                  <m:ctrlPr>
                    <w:rPr>
                      <w:rFonts w:ascii="Cambria Math" w:eastAsia="Aptos" w:hAnsi="Cambria Math" w:cs="Calibri"/>
                      <w:i/>
                      <w:iCs/>
                    </w:rPr>
                  </m:ctrlPr>
                </m:sSubPr>
                <m:e>
                  <m:r>
                    <w:rPr>
                      <w:rFonts w:ascii="Cambria Math" w:eastAsia="Aptos" w:hAnsi="Cambria Math" w:cs="Calibri"/>
                      <w:sz w:val="20"/>
                      <w:szCs w:val="20"/>
                      <w:lang w:val="en-GB"/>
                    </w:rPr>
                    <m:t>m</m:t>
                  </m:r>
                </m:e>
                <m:sub>
                  <m:r>
                    <w:rPr>
                      <w:rFonts w:ascii="Cambria Math" w:eastAsia="Aptos" w:hAnsi="Cambria Math" w:cs="Calibri"/>
                      <w:sz w:val="20"/>
                      <w:szCs w:val="20"/>
                      <w:lang w:val="en-GB"/>
                    </w:rPr>
                    <m:t>k</m:t>
                  </m:r>
                </m:sub>
              </m:sSub>
            </m:oMath>
            <w:r>
              <w:rPr>
                <w:rFonts w:eastAsia="Aptos"/>
                <w:sz w:val="20"/>
                <w:szCs w:val="20"/>
                <w:lang w:val="en-GB"/>
              </w:rPr>
              <w:t xml:space="preserve"> as follows:</w:t>
            </w:r>
          </w:p>
          <w:p w14:paraId="0C859B44" w14:textId="77777777" w:rsidR="00E10BFB" w:rsidRDefault="000071E8">
            <w:pPr>
              <w:autoSpaceDE/>
              <w:autoSpaceDN/>
              <w:adjustRightInd/>
              <w:snapToGrid/>
              <w:spacing w:after="180"/>
              <w:ind w:left="993" w:hanging="284"/>
              <w:jc w:val="left"/>
              <w:rPr>
                <w:rFonts w:eastAsia="Aptos"/>
                <w:sz w:val="20"/>
                <w:szCs w:val="20"/>
                <w:lang w:val="en-GB"/>
              </w:rPr>
            </w:pPr>
            <w:r>
              <w:rPr>
                <w:rFonts w:eastAsia="Aptos"/>
                <w:sz w:val="20"/>
                <w:szCs w:val="20"/>
                <w:lang w:val="en-GB"/>
              </w:rPr>
              <w:t xml:space="preserve">-    The bits </w:t>
            </w:r>
            <m:oMath>
              <m:sSub>
                <m:sSubPr>
                  <m:ctrlPr>
                    <w:rPr>
                      <w:rFonts w:ascii="Cambria Math" w:eastAsia="Aptos" w:hAnsi="Cambria Math" w:cs="Calibri"/>
                      <w:i/>
                      <w:iCs/>
                    </w:rPr>
                  </m:ctrlPr>
                </m:sSubPr>
                <m:e>
                  <m:r>
                    <w:rPr>
                      <w:rFonts w:ascii="Cambria Math" w:eastAsia="Aptos" w:hAnsi="Cambria Math" w:cs="Calibri"/>
                      <w:sz w:val="20"/>
                      <w:szCs w:val="20"/>
                      <w:lang w:val="en-GB"/>
                    </w:rPr>
                    <m:t>p</m:t>
                  </m:r>
                </m:e>
                <m:sub>
                  <m:r>
                    <w:rPr>
                      <w:rFonts w:ascii="Cambria Math" w:eastAsia="Aptos" w:hAnsi="Cambria Math" w:cs="Calibri"/>
                      <w:sz w:val="20"/>
                      <w:szCs w:val="20"/>
                      <w:lang w:val="en-GB"/>
                    </w:rPr>
                    <m:t>0</m:t>
                  </m:r>
                </m:sub>
              </m:sSub>
              <m:r>
                <w:rPr>
                  <w:rFonts w:ascii="Cambria Math" w:eastAsia="Aptos" w:hAnsi="Cambria Math" w:cs="Calibri"/>
                  <w:sz w:val="20"/>
                  <w:szCs w:val="20"/>
                  <w:lang w:val="en-GB"/>
                </w:rPr>
                <m:t>,</m:t>
              </m:r>
              <m:sSub>
                <m:sSubPr>
                  <m:ctrlPr>
                    <w:rPr>
                      <w:rFonts w:ascii="Cambria Math" w:eastAsia="Aptos" w:hAnsi="Cambria Math" w:cs="Calibri"/>
                      <w:i/>
                      <w:iCs/>
                    </w:rPr>
                  </m:ctrlPr>
                </m:sSubPr>
                <m:e>
                  <m:r>
                    <w:rPr>
                      <w:rFonts w:ascii="Cambria Math" w:eastAsia="Aptos" w:hAnsi="Cambria Math" w:cs="Calibri"/>
                      <w:sz w:val="20"/>
                      <w:szCs w:val="20"/>
                      <w:lang w:val="en-GB"/>
                    </w:rPr>
                    <m:t>p</m:t>
                  </m:r>
                </m:e>
                <m:sub>
                  <m:r>
                    <w:rPr>
                      <w:rFonts w:ascii="Cambria Math" w:eastAsia="Aptos" w:hAnsi="Cambria Math" w:cs="Calibri"/>
                      <w:sz w:val="20"/>
                      <w:szCs w:val="20"/>
                      <w:lang w:val="en-GB"/>
                    </w:rPr>
                    <m:t>1</m:t>
                  </m:r>
                </m:sub>
              </m:sSub>
              <m:r>
                <w:rPr>
                  <w:rFonts w:ascii="Cambria Math" w:eastAsia="Aptos" w:hAnsi="Cambria Math" w:cs="Calibri"/>
                  <w:sz w:val="20"/>
                  <w:szCs w:val="20"/>
                  <w:lang w:val="en-GB"/>
                </w:rPr>
                <m:t xml:space="preserve">,…, </m:t>
              </m:r>
              <m:sSub>
                <m:sSubPr>
                  <m:ctrlPr>
                    <w:rPr>
                      <w:rFonts w:ascii="Cambria Math" w:eastAsia="Aptos" w:hAnsi="Cambria Math" w:cs="Calibri"/>
                      <w:i/>
                      <w:iCs/>
                    </w:rPr>
                  </m:ctrlPr>
                </m:sSubPr>
                <m:e>
                  <m:r>
                    <w:rPr>
                      <w:rFonts w:ascii="Cambria Math" w:eastAsia="Aptos" w:hAnsi="Cambria Math" w:cs="Calibri"/>
                      <w:sz w:val="20"/>
                      <w:szCs w:val="20"/>
                      <w:lang w:val="en-GB"/>
                    </w:rPr>
                    <m:t>p</m:t>
                  </m:r>
                </m:e>
                <m:sub>
                  <m:sSub>
                    <m:sSubPr>
                      <m:ctrlPr>
                        <w:rPr>
                          <w:rFonts w:ascii="Cambria Math" w:eastAsia="Aptos" w:hAnsi="Cambria Math" w:cs="Calibri"/>
                          <w:i/>
                          <w:iCs/>
                        </w:rPr>
                      </m:ctrlPr>
                    </m:sSubPr>
                    <m:e>
                      <m:r>
                        <w:rPr>
                          <w:rFonts w:ascii="Cambria Math" w:eastAsia="Aptos" w:hAnsi="Cambria Math" w:cs="Calibri"/>
                          <w:sz w:val="20"/>
                          <w:szCs w:val="20"/>
                          <w:lang w:val="en-GB"/>
                        </w:rPr>
                        <m:t>L</m:t>
                      </m:r>
                    </m:e>
                    <m:sub>
                      <m:r>
                        <m:rPr>
                          <m:nor/>
                        </m:rPr>
                        <w:rPr>
                          <w:rFonts w:ascii="Cambria Math" w:eastAsia="Aptos" w:hAnsi="Cambria Math" w:cs="Calibri"/>
                          <w:color w:val="FF0000"/>
                          <w:sz w:val="20"/>
                          <w:szCs w:val="20"/>
                          <w:lang w:val="en-GB"/>
                        </w:rPr>
                        <m:t>pre</m:t>
                      </m:r>
                      <m:r>
                        <m:rPr>
                          <m:nor/>
                        </m:rPr>
                        <w:rPr>
                          <w:rFonts w:eastAsia="Aptos"/>
                          <w:sz w:val="20"/>
                          <w:szCs w:val="20"/>
                          <w:lang w:val="en-GB"/>
                        </w:rPr>
                        <m:t>amble</m:t>
                      </m:r>
                    </m:sub>
                  </m:sSub>
                  <m:r>
                    <w:rPr>
                      <w:rFonts w:ascii="Cambria Math" w:eastAsia="Aptos" w:hAnsi="Cambria Math" w:cs="Calibri"/>
                      <w:sz w:val="20"/>
                      <w:szCs w:val="20"/>
                      <w:lang w:val="en-GB"/>
                    </w:rPr>
                    <m:t>-</m:t>
                  </m:r>
                  <m:r>
                    <w:rPr>
                      <w:rFonts w:ascii="Cambria Math" w:eastAsia="Aptos" w:hAnsi="Cambria Math" w:cs="Calibri"/>
                      <w:sz w:val="20"/>
                      <w:szCs w:val="20"/>
                      <w:lang w:val="en-GB"/>
                    </w:rPr>
                    <m:t>1</m:t>
                  </m:r>
                </m:sub>
              </m:sSub>
            </m:oMath>
            <w:r>
              <w:rPr>
                <w:rFonts w:eastAsia="Aptos"/>
                <w:sz w:val="20"/>
                <w:szCs w:val="20"/>
                <w:lang w:val="en-GB"/>
              </w:rPr>
              <w:t xml:space="preserve"> of the D2R preamble are arranged into </w:t>
            </w:r>
            <m:oMath>
              <m:sSub>
                <m:sSubPr>
                  <m:ctrlPr>
                    <w:rPr>
                      <w:rFonts w:ascii="Cambria Math" w:eastAsia="Aptos" w:hAnsi="Cambria Math" w:cs="Calibri"/>
                      <w:i/>
                      <w:iCs/>
                    </w:rPr>
                  </m:ctrlPr>
                </m:sSubPr>
                <m:e>
                  <m:r>
                    <w:rPr>
                      <w:rFonts w:ascii="Cambria Math" w:eastAsia="Aptos" w:hAnsi="Cambria Math" w:cs="Calibri"/>
                      <w:sz w:val="20"/>
                      <w:szCs w:val="20"/>
                      <w:lang w:val="en-GB"/>
                    </w:rPr>
                    <m:t>v</m:t>
                  </m:r>
                </m:e>
                <m:sub>
                  <m:r>
                    <w:rPr>
                      <w:rFonts w:ascii="Cambria Math" w:eastAsia="Aptos" w:hAnsi="Cambria Math" w:cs="Calibri"/>
                      <w:sz w:val="20"/>
                      <w:szCs w:val="20"/>
                      <w:lang w:val="en-GB"/>
                    </w:rPr>
                    <m:t>k</m:t>
                  </m:r>
                </m:sub>
              </m:sSub>
              <m:r>
                <w:rPr>
                  <w:rFonts w:ascii="Cambria Math" w:eastAsia="Aptos" w:hAnsi="Cambria Math" w:cs="Calibri"/>
                  <w:sz w:val="20"/>
                  <w:szCs w:val="20"/>
                  <w:lang w:val="en-GB"/>
                </w:rPr>
                <m:t>=</m:t>
              </m:r>
              <m:sSub>
                <m:sSubPr>
                  <m:ctrlPr>
                    <w:rPr>
                      <w:rFonts w:ascii="Cambria Math" w:eastAsia="Aptos" w:hAnsi="Cambria Math" w:cs="Calibri"/>
                      <w:i/>
                      <w:iCs/>
                    </w:rPr>
                  </m:ctrlPr>
                </m:sSubPr>
                <m:e>
                  <m:r>
                    <w:rPr>
                      <w:rFonts w:ascii="Cambria Math" w:eastAsia="Aptos" w:hAnsi="Cambria Math" w:cs="Calibri"/>
                      <w:sz w:val="20"/>
                      <w:szCs w:val="20"/>
                      <w:lang w:val="en-GB"/>
                    </w:rPr>
                    <m:t>p</m:t>
                  </m:r>
                </m:e>
                <m:sub>
                  <m:r>
                    <w:rPr>
                      <w:rFonts w:ascii="Cambria Math" w:eastAsia="Aptos" w:hAnsi="Cambria Math" w:cs="Calibri"/>
                      <w:sz w:val="20"/>
                      <w:szCs w:val="20"/>
                      <w:lang w:val="en-GB"/>
                    </w:rPr>
                    <m:t>k</m:t>
                  </m:r>
                </m:sub>
              </m:sSub>
            </m:oMath>
            <w:r>
              <w:rPr>
                <w:rFonts w:eastAsia="Aptos"/>
                <w:sz w:val="20"/>
                <w:szCs w:val="20"/>
                <w:lang w:val="en-GB"/>
              </w:rPr>
              <w:t xml:space="preserve"> for </w:t>
            </w:r>
            <m:oMath>
              <m:r>
                <w:rPr>
                  <w:rFonts w:ascii="Cambria Math" w:eastAsia="Aptos" w:hAnsi="Cambria Math" w:cs="Calibri"/>
                  <w:sz w:val="20"/>
                  <w:szCs w:val="20"/>
                  <w:lang w:val="en-GB"/>
                </w:rPr>
                <m:t>k</m:t>
              </m:r>
              <m:r>
                <w:rPr>
                  <w:rFonts w:ascii="Cambria Math" w:eastAsia="Aptos" w:hAnsi="Cambria Math" w:cs="Calibri"/>
                  <w:sz w:val="20"/>
                  <w:szCs w:val="20"/>
                  <w:lang w:val="en-GB"/>
                </w:rPr>
                <m:t xml:space="preserve">=0, 1, …, </m:t>
              </m:r>
              <m:sSub>
                <m:sSubPr>
                  <m:ctrlPr>
                    <w:rPr>
                      <w:rFonts w:ascii="Cambria Math" w:eastAsia="Aptos" w:hAnsi="Cambria Math" w:cs="Calibri"/>
                      <w:i/>
                      <w:iCs/>
                    </w:rPr>
                  </m:ctrlPr>
                </m:sSubPr>
                <m:e>
                  <m:r>
                    <w:rPr>
                      <w:rFonts w:ascii="Cambria Math" w:eastAsia="Aptos" w:hAnsi="Cambria Math" w:cs="Calibri"/>
                      <w:sz w:val="20"/>
                      <w:szCs w:val="20"/>
                      <w:lang w:val="en-GB"/>
                    </w:rPr>
                    <m:t>L</m:t>
                  </m:r>
                </m:e>
                <m:sub>
                  <m:r>
                    <m:rPr>
                      <m:nor/>
                    </m:rPr>
                    <w:rPr>
                      <w:rFonts w:eastAsia="Aptos"/>
                      <w:sz w:val="20"/>
                      <w:szCs w:val="20"/>
                      <w:lang w:val="en-GB"/>
                    </w:rPr>
                    <m:t>amble</m:t>
                  </m:r>
                </m:sub>
              </m:sSub>
              <m:r>
                <w:rPr>
                  <w:rFonts w:ascii="Cambria Math" w:eastAsia="Aptos" w:hAnsi="Cambria Math" w:cs="Calibri"/>
                  <w:sz w:val="20"/>
                  <w:szCs w:val="20"/>
                  <w:lang w:val="en-GB"/>
                </w:rPr>
                <m:t>-</m:t>
              </m:r>
              <m:r>
                <w:rPr>
                  <w:rFonts w:ascii="Cambria Math" w:eastAsia="Aptos" w:hAnsi="Cambria Math" w:cs="Calibri"/>
                  <w:sz w:val="20"/>
                  <w:szCs w:val="20"/>
                  <w:lang w:val="en-GB"/>
                </w:rPr>
                <m:t>1</m:t>
              </m:r>
            </m:oMath>
            <w:r>
              <w:rPr>
                <w:rFonts w:eastAsia="Aptos"/>
                <w:sz w:val="20"/>
                <w:szCs w:val="20"/>
                <w:lang w:val="en-GB"/>
              </w:rPr>
              <w:t>.</w:t>
            </w:r>
          </w:p>
          <w:p w14:paraId="51E05E94" w14:textId="77777777" w:rsidR="00E10BFB" w:rsidRDefault="000071E8">
            <w:pPr>
              <w:autoSpaceDE/>
              <w:autoSpaceDN/>
              <w:adjustRightInd/>
              <w:snapToGrid/>
              <w:spacing w:after="180"/>
              <w:ind w:left="993" w:hanging="284"/>
              <w:jc w:val="left"/>
              <w:rPr>
                <w:rFonts w:eastAsia="Aptos"/>
                <w:sz w:val="20"/>
                <w:szCs w:val="20"/>
                <w:lang w:val="en-GB"/>
              </w:rPr>
            </w:pPr>
            <w:r>
              <w:rPr>
                <w:rFonts w:eastAsia="Aptos"/>
                <w:sz w:val="20"/>
                <w:szCs w:val="20"/>
                <w:lang w:val="en-GB"/>
              </w:rPr>
              <w:t xml:space="preserve">-    The bits </w:t>
            </w:r>
            <m:oMath>
              <m:sSub>
                <m:sSubPr>
                  <m:ctrlPr>
                    <w:rPr>
                      <w:rFonts w:ascii="Cambria Math" w:eastAsia="Aptos" w:hAnsi="Cambria Math" w:cs="Calibri"/>
                      <w:i/>
                      <w:iCs/>
                    </w:rPr>
                  </m:ctrlPr>
                </m:sSubPr>
                <m:e>
                  <m:r>
                    <w:rPr>
                      <w:rFonts w:ascii="Cambria Math" w:eastAsia="Aptos" w:hAnsi="Cambria Math" w:cs="Calibri"/>
                      <w:sz w:val="20"/>
                      <w:szCs w:val="20"/>
                      <w:lang w:val="en-GB"/>
                    </w:rPr>
                    <m:t>m</m:t>
                  </m:r>
                </m:e>
                <m:sub>
                  <m:r>
                    <w:rPr>
                      <w:rFonts w:ascii="Cambria Math" w:eastAsia="Aptos" w:hAnsi="Cambria Math" w:cs="Calibri"/>
                      <w:sz w:val="20"/>
                      <w:szCs w:val="20"/>
                      <w:lang w:val="en-GB"/>
                    </w:rPr>
                    <m:t>0</m:t>
                  </m:r>
                </m:sub>
              </m:sSub>
              <m:r>
                <w:rPr>
                  <w:rFonts w:ascii="Cambria Math" w:eastAsia="Aptos" w:hAnsi="Cambria Math" w:cs="Calibri"/>
                  <w:sz w:val="20"/>
                  <w:szCs w:val="20"/>
                  <w:lang w:val="en-GB"/>
                </w:rPr>
                <m:t>,</m:t>
              </m:r>
              <m:sSub>
                <m:sSubPr>
                  <m:ctrlPr>
                    <w:rPr>
                      <w:rFonts w:ascii="Cambria Math" w:eastAsia="Aptos" w:hAnsi="Cambria Math" w:cs="Calibri"/>
                      <w:i/>
                      <w:iCs/>
                    </w:rPr>
                  </m:ctrlPr>
                </m:sSubPr>
                <m:e>
                  <m:r>
                    <w:rPr>
                      <w:rFonts w:ascii="Cambria Math" w:eastAsia="Aptos" w:hAnsi="Cambria Math" w:cs="Calibri"/>
                      <w:sz w:val="20"/>
                      <w:szCs w:val="20"/>
                      <w:lang w:val="en-GB"/>
                    </w:rPr>
                    <m:t>m</m:t>
                  </m:r>
                </m:e>
                <m:sub>
                  <m:r>
                    <w:rPr>
                      <w:rFonts w:ascii="Cambria Math" w:eastAsia="Aptos" w:hAnsi="Cambria Math" w:cs="Calibri"/>
                      <w:sz w:val="20"/>
                      <w:szCs w:val="20"/>
                      <w:lang w:val="en-GB"/>
                    </w:rPr>
                    <m:t>1</m:t>
                  </m:r>
                </m:sub>
              </m:sSub>
              <m:r>
                <w:rPr>
                  <w:rFonts w:ascii="Cambria Math" w:eastAsia="Aptos" w:hAnsi="Cambria Math" w:cs="Calibri"/>
                  <w:sz w:val="20"/>
                  <w:szCs w:val="20"/>
                  <w:lang w:val="en-GB"/>
                </w:rPr>
                <m:t xml:space="preserve">, …, </m:t>
              </m:r>
              <m:sSub>
                <m:sSubPr>
                  <m:ctrlPr>
                    <w:rPr>
                      <w:rFonts w:ascii="Cambria Math" w:eastAsia="Aptos" w:hAnsi="Cambria Math" w:cs="Calibri"/>
                      <w:i/>
                      <w:iCs/>
                    </w:rPr>
                  </m:ctrlPr>
                </m:sSubPr>
                <m:e>
                  <m:r>
                    <w:rPr>
                      <w:rFonts w:ascii="Cambria Math" w:eastAsia="Aptos" w:hAnsi="Cambria Math" w:cs="Calibri"/>
                      <w:sz w:val="20"/>
                      <w:szCs w:val="20"/>
                      <w:lang w:val="en-GB"/>
                    </w:rPr>
                    <m:t>m</m:t>
                  </m:r>
                </m:e>
                <m:sub>
                  <m:sSub>
                    <m:sSubPr>
                      <m:ctrlPr>
                        <w:rPr>
                          <w:rFonts w:ascii="Cambria Math" w:eastAsia="Aptos" w:hAnsi="Cambria Math" w:cs="Calibri"/>
                          <w:i/>
                          <w:iCs/>
                        </w:rPr>
                      </m:ctrlPr>
                    </m:sSubPr>
                    <m:e>
                      <m:r>
                        <w:rPr>
                          <w:rFonts w:ascii="Cambria Math" w:eastAsia="Aptos" w:hAnsi="Cambria Math" w:cs="Calibri"/>
                          <w:sz w:val="20"/>
                          <w:szCs w:val="20"/>
                          <w:lang w:val="en-GB"/>
                        </w:rPr>
                        <m:t>L</m:t>
                      </m:r>
                    </m:e>
                    <m:sub>
                      <m:r>
                        <m:rPr>
                          <m:nor/>
                        </m:rPr>
                        <w:rPr>
                          <w:rFonts w:ascii="Cambria Math" w:eastAsia="Aptos" w:hAnsi="Cambria Math" w:cs="Calibri"/>
                          <w:color w:val="FF0000"/>
                          <w:sz w:val="20"/>
                          <w:szCs w:val="20"/>
                          <w:lang w:val="en-GB"/>
                        </w:rPr>
                        <m:t>mid</m:t>
                      </m:r>
                      <m:r>
                        <m:rPr>
                          <m:nor/>
                        </m:rPr>
                        <w:rPr>
                          <w:rFonts w:eastAsia="Aptos"/>
                          <w:sz w:val="20"/>
                          <w:szCs w:val="20"/>
                          <w:lang w:val="en-GB"/>
                        </w:rPr>
                        <m:t>amble</m:t>
                      </m:r>
                    </m:sub>
                  </m:sSub>
                  <m:r>
                    <w:rPr>
                      <w:rFonts w:ascii="Cambria Math" w:eastAsia="Aptos" w:hAnsi="Cambria Math" w:cs="Calibri"/>
                      <w:sz w:val="20"/>
                      <w:szCs w:val="20"/>
                      <w:lang w:val="en-GB"/>
                    </w:rPr>
                    <m:t>-</m:t>
                  </m:r>
                  <m:r>
                    <w:rPr>
                      <w:rFonts w:ascii="Cambria Math" w:eastAsia="Aptos" w:hAnsi="Cambria Math" w:cs="Calibri"/>
                      <w:sz w:val="20"/>
                      <w:szCs w:val="20"/>
                      <w:lang w:val="en-GB"/>
                    </w:rPr>
                    <m:t>1</m:t>
                  </m:r>
                </m:sub>
              </m:sSub>
            </m:oMath>
            <w:r>
              <w:rPr>
                <w:rFonts w:eastAsia="Aptos"/>
                <w:sz w:val="20"/>
                <w:szCs w:val="20"/>
                <w:lang w:val="en-GB"/>
              </w:rPr>
              <w:t xml:space="preserve"> of the D2R midamble signal are arranged zero or more times into </w:t>
            </w:r>
            <m:oMath>
              <m:sSub>
                <m:sSubPr>
                  <m:ctrlPr>
                    <w:rPr>
                      <w:rFonts w:ascii="Cambria Math" w:eastAsia="Aptos" w:hAnsi="Cambria Math" w:cs="Calibri"/>
                      <w:i/>
                      <w:iCs/>
                    </w:rPr>
                  </m:ctrlPr>
                </m:sSubPr>
                <m:e>
                  <m:r>
                    <w:rPr>
                      <w:rFonts w:ascii="Cambria Math" w:eastAsia="Aptos" w:hAnsi="Cambria Math" w:cs="Calibri"/>
                      <w:sz w:val="20"/>
                      <w:szCs w:val="20"/>
                      <w:lang w:val="en-GB"/>
                    </w:rPr>
                    <m:t>v</m:t>
                  </m:r>
                </m:e>
                <m:sub>
                  <m:r>
                    <w:rPr>
                      <w:rFonts w:ascii="Cambria Math" w:eastAsia="Aptos" w:hAnsi="Cambria Math" w:cs="Calibri"/>
                      <w:sz w:val="20"/>
                      <w:szCs w:val="20"/>
                      <w:lang w:val="en-GB"/>
                    </w:rPr>
                    <m:t>k</m:t>
                  </m:r>
                </m:sub>
              </m:sSub>
            </m:oMath>
            <w:r>
              <w:rPr>
                <w:rFonts w:eastAsia="Aptos"/>
                <w:sz w:val="20"/>
                <w:szCs w:val="20"/>
                <w:lang w:val="en-GB"/>
              </w:rPr>
              <w:t xml:space="preserve"> according to:</w:t>
            </w:r>
          </w:p>
          <w:p w14:paraId="66D623E1" w14:textId="77777777" w:rsidR="00E10BFB" w:rsidRDefault="000071E8">
            <w:pPr>
              <w:autoSpaceDE/>
              <w:autoSpaceDN/>
              <w:adjustRightInd/>
              <w:snapToGrid/>
              <w:spacing w:after="180"/>
              <w:ind w:left="993" w:hanging="284"/>
              <w:jc w:val="left"/>
              <w:rPr>
                <w:rFonts w:eastAsia="Aptos"/>
                <w:strike/>
                <w:sz w:val="20"/>
                <w:szCs w:val="20"/>
                <w:lang w:val="en-GB"/>
              </w:rPr>
            </w:pPr>
            <m:oMathPara>
              <m:oMath>
                <m:sSub>
                  <m:sSubPr>
                    <m:ctrlPr>
                      <w:rPr>
                        <w:rFonts w:ascii="Cambria Math" w:eastAsia="Aptos" w:hAnsi="Cambria Math" w:cs="Calibri"/>
                        <w:strike/>
                      </w:rPr>
                    </m:ctrlPr>
                  </m:sSubPr>
                  <m:e>
                    <m:r>
                      <w:rPr>
                        <w:rFonts w:ascii="Cambria Math" w:eastAsia="Aptos" w:hAnsi="Cambria Math" w:cs="Calibri"/>
                        <w:strike/>
                        <w:sz w:val="20"/>
                        <w:szCs w:val="20"/>
                        <w:lang w:val="en-GB"/>
                      </w:rPr>
                      <m:t>v</m:t>
                    </m:r>
                  </m:e>
                  <m:sub>
                    <m:r>
                      <w:rPr>
                        <w:rFonts w:ascii="Cambria Math" w:eastAsia="Aptos" w:hAnsi="Cambria Math" w:cs="Calibri"/>
                        <w:strike/>
                        <w:sz w:val="20"/>
                        <w:szCs w:val="20"/>
                        <w:lang w:val="en-GB"/>
                      </w:rPr>
                      <m:t>k</m:t>
                    </m:r>
                    <m:r>
                      <m:rPr>
                        <m:sty m:val="p"/>
                      </m:rPr>
                      <w:rPr>
                        <w:rFonts w:ascii="Cambria Math" w:eastAsia="Aptos" w:hAnsi="Cambria Math" w:cs="Calibri"/>
                        <w:strike/>
                        <w:sz w:val="20"/>
                        <w:szCs w:val="20"/>
                        <w:lang w:val="en-GB"/>
                      </w:rPr>
                      <m:t>+</m:t>
                    </m:r>
                    <m:r>
                      <w:rPr>
                        <w:rFonts w:ascii="Cambria Math" w:eastAsia="Aptos" w:hAnsi="Cambria Math" w:cs="Calibri"/>
                        <w:strike/>
                        <w:sz w:val="20"/>
                        <w:szCs w:val="20"/>
                        <w:lang w:val="en-GB"/>
                      </w:rPr>
                      <m:t>K</m:t>
                    </m:r>
                    <m:d>
                      <m:dPr>
                        <m:ctrlPr>
                          <w:rPr>
                            <w:rFonts w:ascii="Cambria Math" w:eastAsia="Aptos" w:hAnsi="Cambria Math" w:cs="Calibri"/>
                            <w:strike/>
                          </w:rPr>
                        </m:ctrlPr>
                      </m:dPr>
                      <m:e>
                        <m:sSub>
                          <m:sSubPr>
                            <m:ctrlPr>
                              <w:rPr>
                                <w:rFonts w:ascii="Cambria Math" w:eastAsia="Aptos" w:hAnsi="Cambria Math" w:cs="Calibri"/>
                                <w:i/>
                                <w:iCs/>
                                <w:strike/>
                              </w:rPr>
                            </m:ctrlPr>
                          </m:sSubPr>
                          <m:e>
                            <m:r>
                              <w:rPr>
                                <w:rFonts w:ascii="Cambria Math" w:eastAsia="Aptos" w:hAnsi="Cambria Math" w:cs="Calibri"/>
                                <w:strike/>
                                <w:sz w:val="20"/>
                                <w:szCs w:val="20"/>
                                <w:lang w:val="en-GB"/>
                              </w:rPr>
                              <m:t>L</m:t>
                            </m:r>
                          </m:e>
                          <m:sub>
                            <m:r>
                              <m:rPr>
                                <m:nor/>
                              </m:rPr>
                              <w:rPr>
                                <w:rFonts w:eastAsia="Aptos"/>
                                <w:strike/>
                                <w:sz w:val="20"/>
                                <w:szCs w:val="20"/>
                                <w:lang w:val="en-GB"/>
                              </w:rPr>
                              <m:t>amble</m:t>
                            </m:r>
                          </m:sub>
                        </m:sSub>
                        <m:r>
                          <m:rPr>
                            <m:sty m:val="p"/>
                          </m:rPr>
                          <w:rPr>
                            <w:rFonts w:ascii="Cambria Math" w:eastAsia="Aptos" w:hAnsi="Cambria Math" w:cs="Calibri"/>
                            <w:strike/>
                            <w:sz w:val="20"/>
                            <w:szCs w:val="20"/>
                            <w:lang w:val="en-GB"/>
                          </w:rPr>
                          <m:t>+</m:t>
                        </m:r>
                        <m:sSub>
                          <m:sSubPr>
                            <m:ctrlPr>
                              <w:rPr>
                                <w:rFonts w:ascii="Cambria Math" w:eastAsia="Aptos" w:hAnsi="Cambria Math" w:cs="Calibri"/>
                                <w:strike/>
                              </w:rPr>
                            </m:ctrlPr>
                          </m:sSubPr>
                          <m:e>
                            <m:r>
                              <w:rPr>
                                <w:rFonts w:ascii="Cambria Math" w:eastAsia="Aptos" w:hAnsi="Cambria Math" w:cs="Calibri"/>
                                <w:strike/>
                                <w:sz w:val="20"/>
                                <w:szCs w:val="20"/>
                                <w:lang w:val="en-GB"/>
                              </w:rPr>
                              <m:t>I</m:t>
                            </m:r>
                          </m:e>
                          <m:sub>
                            <m:r>
                              <m:rPr>
                                <m:nor/>
                              </m:rPr>
                              <w:rPr>
                                <w:rFonts w:eastAsia="Aptos"/>
                                <w:strike/>
                                <w:sz w:val="20"/>
                                <w:szCs w:val="20"/>
                                <w:lang w:val="en-GB"/>
                              </w:rPr>
                              <m:t>bit</m:t>
                            </m:r>
                          </m:sub>
                        </m:sSub>
                      </m:e>
                    </m:d>
                  </m:sub>
                </m:sSub>
                <m:r>
                  <m:rPr>
                    <m:sty m:val="p"/>
                    <m:aln/>
                  </m:rPr>
                  <w:rPr>
                    <w:rFonts w:ascii="Cambria Math" w:eastAsia="Aptos" w:hAnsi="Cambria Math" w:cs="Calibri"/>
                    <w:strike/>
                    <w:sz w:val="20"/>
                    <w:szCs w:val="20"/>
                    <w:lang w:val="en-GB"/>
                  </w:rPr>
                  <m:t>=</m:t>
                </m:r>
                <m:sSub>
                  <m:sSubPr>
                    <m:ctrlPr>
                      <w:rPr>
                        <w:rFonts w:ascii="Cambria Math" w:eastAsia="Aptos" w:hAnsi="Cambria Math" w:cs="Calibri"/>
                        <w:strike/>
                      </w:rPr>
                    </m:ctrlPr>
                  </m:sSubPr>
                  <m:e>
                    <m:r>
                      <w:rPr>
                        <w:rFonts w:ascii="Cambria Math" w:eastAsia="Aptos" w:hAnsi="Cambria Math" w:cs="Calibri"/>
                        <w:strike/>
                        <w:sz w:val="20"/>
                        <w:szCs w:val="20"/>
                        <w:lang w:val="en-GB"/>
                      </w:rPr>
                      <m:t>m</m:t>
                    </m:r>
                  </m:e>
                  <m:sub>
                    <m:r>
                      <w:rPr>
                        <w:rFonts w:ascii="Cambria Math" w:eastAsia="Aptos" w:hAnsi="Cambria Math" w:cs="Calibri"/>
                        <w:strike/>
                        <w:sz w:val="20"/>
                        <w:szCs w:val="20"/>
                        <w:lang w:val="en-GB"/>
                      </w:rPr>
                      <m:t>k</m:t>
                    </m:r>
                  </m:sub>
                </m:sSub>
                <m:r>
                  <m:rPr>
                    <m:sty m:val="p"/>
                  </m:rPr>
                  <w:rPr>
                    <w:rFonts w:ascii="Cambria Math" w:eastAsia="Aptos" w:hAnsi="Cambria Math" w:cs="Calibri"/>
                    <w:strike/>
                    <w:sz w:val="20"/>
                    <w:szCs w:val="20"/>
                    <w:lang w:val="en-GB"/>
                  </w:rPr>
                  <w:br/>
                </m:r>
              </m:oMath>
              <m:oMath>
                <m:r>
                  <w:rPr>
                    <w:rFonts w:ascii="Cambria Math" w:eastAsia="Aptos" w:hAnsi="Cambria Math" w:cs="Calibri"/>
                    <w:strike/>
                    <w:sz w:val="20"/>
                    <w:szCs w:val="20"/>
                    <w:lang w:val="en-GB"/>
                  </w:rPr>
                  <m:t>k</m:t>
                </m:r>
                <m:r>
                  <m:rPr>
                    <m:sty m:val="p"/>
                    <m:aln/>
                  </m:rPr>
                  <w:rPr>
                    <w:rFonts w:ascii="Cambria Math" w:eastAsia="Aptos" w:hAnsi="Cambria Math" w:cs="Calibri"/>
                    <w:strike/>
                    <w:sz w:val="20"/>
                    <w:szCs w:val="20"/>
                    <w:lang w:val="en-GB"/>
                  </w:rPr>
                  <m:t xml:space="preserve">=0, 1, …, </m:t>
                </m:r>
                <m:sSub>
                  <m:sSubPr>
                    <m:ctrlPr>
                      <w:rPr>
                        <w:rFonts w:ascii="Cambria Math" w:eastAsia="Aptos" w:hAnsi="Cambria Math" w:cs="Calibri"/>
                        <w:strike/>
                      </w:rPr>
                    </m:ctrlPr>
                  </m:sSubPr>
                  <m:e>
                    <m:r>
                      <w:rPr>
                        <w:rFonts w:ascii="Cambria Math" w:eastAsia="Aptos" w:hAnsi="Cambria Math" w:cs="Calibri"/>
                        <w:strike/>
                        <w:sz w:val="20"/>
                        <w:szCs w:val="20"/>
                        <w:lang w:val="en-GB"/>
                      </w:rPr>
                      <m:t>L</m:t>
                    </m:r>
                  </m:e>
                  <m:sub>
                    <m:r>
                      <m:rPr>
                        <m:nor/>
                      </m:rPr>
                      <w:rPr>
                        <w:rFonts w:eastAsia="Aptos"/>
                        <w:strike/>
                        <w:sz w:val="20"/>
                        <w:szCs w:val="20"/>
                        <w:lang w:val="en-GB"/>
                      </w:rPr>
                      <m:t>amble</m:t>
                    </m:r>
                  </m:sub>
                </m:sSub>
                <m:r>
                  <m:rPr>
                    <m:sty m:val="p"/>
                  </m:rPr>
                  <w:rPr>
                    <w:rFonts w:ascii="Cambria Math" w:eastAsia="Aptos" w:hAnsi="Cambria Math" w:cs="Calibri"/>
                    <w:strike/>
                    <w:sz w:val="20"/>
                    <w:szCs w:val="20"/>
                    <w:lang w:val="en-GB"/>
                  </w:rPr>
                  <m:t>-</m:t>
                </m:r>
                <m:r>
                  <m:rPr>
                    <m:sty m:val="p"/>
                  </m:rPr>
                  <w:rPr>
                    <w:rFonts w:ascii="Cambria Math" w:eastAsia="Aptos" w:hAnsi="Cambria Math" w:cs="Calibri"/>
                    <w:strike/>
                    <w:sz w:val="20"/>
                    <w:szCs w:val="20"/>
                    <w:lang w:val="en-GB"/>
                  </w:rPr>
                  <m:t>1</m:t>
                </m:r>
                <m:r>
                  <m:rPr>
                    <m:sty m:val="p"/>
                  </m:rPr>
                  <w:rPr>
                    <w:rFonts w:ascii="Cambria Math" w:eastAsia="Aptos" w:hAnsi="Cambria Math" w:cs="Calibri"/>
                    <w:strike/>
                    <w:sz w:val="20"/>
                    <w:szCs w:val="20"/>
                    <w:lang w:val="en-GB"/>
                  </w:rPr>
                  <w:br/>
                </m:r>
              </m:oMath>
              <m:oMath>
                <m:r>
                  <w:rPr>
                    <w:rFonts w:ascii="Cambria Math" w:eastAsia="Aptos" w:hAnsi="Cambria Math" w:cs="Calibri"/>
                    <w:strike/>
                    <w:sz w:val="20"/>
                    <w:szCs w:val="20"/>
                    <w:lang w:val="en-GB"/>
                  </w:rPr>
                  <m:t>K</m:t>
                </m:r>
                <m:r>
                  <m:rPr>
                    <m:sty m:val="p"/>
                    <m:aln/>
                  </m:rPr>
                  <w:rPr>
                    <w:rFonts w:ascii="Cambria Math" w:eastAsia="Aptos" w:hAnsi="Cambria Math" w:cs="Calibri"/>
                    <w:strike/>
                    <w:sz w:val="20"/>
                    <w:szCs w:val="20"/>
                    <w:lang w:val="en-GB"/>
                  </w:rPr>
                  <m:t xml:space="preserve">=1, 2, …, </m:t>
                </m:r>
                <m:d>
                  <m:dPr>
                    <m:begChr m:val="⌊"/>
                    <m:endChr m:val="⌋"/>
                    <m:ctrlPr>
                      <w:rPr>
                        <w:rFonts w:ascii="Cambria Math" w:eastAsia="Aptos" w:hAnsi="Cambria Math" w:cs="Calibri"/>
                        <w:strike/>
                      </w:rPr>
                    </m:ctrlPr>
                  </m:dPr>
                  <m:e>
                    <m:f>
                      <m:fPr>
                        <m:ctrlPr>
                          <w:rPr>
                            <w:rFonts w:ascii="Cambria Math" w:eastAsia="Aptos" w:hAnsi="Cambria Math" w:cs="Calibri"/>
                            <w:strike/>
                          </w:rPr>
                        </m:ctrlPr>
                      </m:fPr>
                      <m:num>
                        <m:r>
                          <w:rPr>
                            <w:rFonts w:ascii="Cambria Math" w:eastAsia="Aptos" w:hAnsi="Cambria Math" w:cs="Calibri"/>
                            <w:strike/>
                            <w:sz w:val="20"/>
                            <w:szCs w:val="20"/>
                            <w:lang w:val="en-GB"/>
                          </w:rPr>
                          <m:t>E</m:t>
                        </m:r>
                      </m:num>
                      <m:den>
                        <m:sSub>
                          <m:sSubPr>
                            <m:ctrlPr>
                              <w:rPr>
                                <w:rFonts w:ascii="Cambria Math" w:eastAsia="Aptos" w:hAnsi="Cambria Math" w:cs="Calibri"/>
                                <w:strike/>
                              </w:rPr>
                            </m:ctrlPr>
                          </m:sSubPr>
                          <m:e>
                            <m:r>
                              <w:rPr>
                                <w:rFonts w:ascii="Cambria Math" w:eastAsia="Aptos" w:hAnsi="Cambria Math" w:cs="Calibri"/>
                                <w:strike/>
                                <w:sz w:val="20"/>
                                <w:szCs w:val="20"/>
                                <w:lang w:val="en-GB"/>
                              </w:rPr>
                              <m:t>I</m:t>
                            </m:r>
                          </m:e>
                          <m:sub>
                            <m:r>
                              <m:rPr>
                                <m:nor/>
                              </m:rPr>
                              <w:rPr>
                                <w:rFonts w:eastAsia="Aptos"/>
                                <w:strike/>
                                <w:sz w:val="20"/>
                                <w:szCs w:val="20"/>
                                <w:lang w:val="en-GB"/>
                              </w:rPr>
                              <m:t>bit</m:t>
                            </m:r>
                          </m:sub>
                        </m:sSub>
                      </m:den>
                    </m:f>
                  </m:e>
                </m:d>
                <m:r>
                  <w:rPr>
                    <w:rFonts w:ascii="Cambria Math" w:eastAsia="Aptos" w:hAnsi="Cambria Math" w:cs="Calibri"/>
                    <w:strike/>
                    <w:sz w:val="20"/>
                    <w:szCs w:val="20"/>
                    <w:lang w:val="en-GB"/>
                  </w:rPr>
                  <m:t>.</m:t>
                </m:r>
              </m:oMath>
            </m:oMathPara>
          </w:p>
          <w:p w14:paraId="41450A07" w14:textId="77777777" w:rsidR="00E10BFB" w:rsidRDefault="00E10BFB">
            <w:pPr>
              <w:autoSpaceDE/>
              <w:autoSpaceDN/>
              <w:adjustRightInd/>
              <w:snapToGrid/>
              <w:spacing w:after="180"/>
              <w:ind w:left="993" w:hanging="284"/>
              <w:jc w:val="left"/>
              <w:rPr>
                <w:rFonts w:eastAsia="Aptos"/>
                <w:sz w:val="20"/>
                <w:szCs w:val="20"/>
                <w:lang w:val="en-GB"/>
              </w:rPr>
            </w:pPr>
          </w:p>
          <w:p w14:paraId="109E8517" w14:textId="77777777" w:rsidR="00E10BFB" w:rsidRDefault="000071E8">
            <w:pPr>
              <w:autoSpaceDE/>
              <w:autoSpaceDN/>
              <w:adjustRightInd/>
              <w:snapToGrid/>
              <w:spacing w:after="180"/>
              <w:ind w:left="993" w:hanging="284"/>
              <w:jc w:val="left"/>
              <w:rPr>
                <w:rFonts w:eastAsia="Aptos"/>
                <w:sz w:val="20"/>
                <w:szCs w:val="20"/>
                <w:lang w:val="en-GB"/>
              </w:rPr>
            </w:pPr>
            <m:oMathPara>
              <m:oMath>
                <m:sSub>
                  <m:sSubPr>
                    <m:ctrlPr>
                      <w:rPr>
                        <w:rFonts w:ascii="Cambria Math" w:eastAsia="Aptos" w:hAnsi="Cambria Math" w:cs="Calibri"/>
                      </w:rPr>
                    </m:ctrlPr>
                  </m:sSubPr>
                  <m:e>
                    <m:r>
                      <w:rPr>
                        <w:rFonts w:ascii="Cambria Math" w:eastAsia="Aptos" w:hAnsi="Cambria Math" w:cs="Calibri"/>
                        <w:sz w:val="20"/>
                        <w:szCs w:val="20"/>
                        <w:lang w:val="en-GB"/>
                      </w:rPr>
                      <m:t>v</m:t>
                    </m:r>
                    <m:ctrlPr>
                      <w:rPr>
                        <w:rFonts w:ascii="Cambria Math" w:eastAsia="Aptos" w:hAnsi="Cambria Math" w:cs="Calibri"/>
                        <w:i/>
                        <w:iCs/>
                      </w:rPr>
                    </m:ctrlPr>
                  </m:e>
                  <m:sub>
                    <m:r>
                      <w:rPr>
                        <w:rFonts w:ascii="Cambria Math" w:eastAsia="Aptos" w:hAnsi="Cambria Math" w:cs="Calibri"/>
                        <w:color w:val="FF0000"/>
                        <w:sz w:val="20"/>
                        <w:szCs w:val="20"/>
                        <w:lang w:val="en-GB"/>
                      </w:rPr>
                      <m:t>k</m:t>
                    </m:r>
                    <m:r>
                      <m:rPr>
                        <m:sty m:val="p"/>
                      </m:rPr>
                      <w:rPr>
                        <w:rFonts w:ascii="Cambria Math" w:eastAsia="Aptos" w:hAnsi="Cambria Math" w:cs="Calibri"/>
                        <w:color w:val="FF0000"/>
                        <w:sz w:val="20"/>
                        <w:szCs w:val="20"/>
                        <w:lang w:val="en-GB"/>
                      </w:rPr>
                      <m:t>+</m:t>
                    </m:r>
                    <m:sSub>
                      <m:sSubPr>
                        <m:ctrlPr>
                          <w:rPr>
                            <w:rFonts w:ascii="Cambria Math" w:eastAsia="Aptos" w:hAnsi="Cambria Math" w:cs="Calibri"/>
                            <w:color w:val="FF0000"/>
                          </w:rPr>
                        </m:ctrlPr>
                      </m:sSubPr>
                      <m:e>
                        <m:r>
                          <m:rPr>
                            <m:sty m:val="p"/>
                          </m:rPr>
                          <w:rPr>
                            <w:rFonts w:ascii="Cambria Math" w:eastAsia="Aptos" w:hAnsi="Cambria Math" w:cs="Calibri"/>
                            <w:color w:val="FF0000"/>
                            <w:sz w:val="20"/>
                            <w:szCs w:val="20"/>
                            <w:lang w:val="en-GB"/>
                          </w:rPr>
                          <m:t>L</m:t>
                        </m:r>
                      </m:e>
                      <m:sub>
                        <m:r>
                          <m:rPr>
                            <m:sty m:val="p"/>
                          </m:rPr>
                          <w:rPr>
                            <w:rFonts w:ascii="Cambria Math" w:eastAsia="Aptos" w:hAnsi="Cambria Math" w:cs="Calibri"/>
                            <w:color w:val="FF0000"/>
                            <w:sz w:val="20"/>
                            <w:szCs w:val="20"/>
                            <w:lang w:val="en-GB"/>
                          </w:rPr>
                          <m:t>preamble</m:t>
                        </m:r>
                      </m:sub>
                    </m:sSub>
                    <m:r>
                      <m:rPr>
                        <m:sty m:val="p"/>
                      </m:rPr>
                      <w:rPr>
                        <w:rFonts w:ascii="Cambria Math" w:eastAsia="Aptos" w:hAnsi="Cambria Math" w:cs="Calibri"/>
                        <w:color w:val="FF0000"/>
                        <w:sz w:val="20"/>
                        <w:szCs w:val="20"/>
                        <w:lang w:val="en-GB"/>
                      </w:rPr>
                      <m:t>+</m:t>
                    </m:r>
                    <m:d>
                      <m:dPr>
                        <m:ctrlPr>
                          <w:rPr>
                            <w:rFonts w:ascii="Cambria Math" w:eastAsia="Aptos" w:hAnsi="Cambria Math" w:cs="Calibri"/>
                            <w:color w:val="FF0000"/>
                          </w:rPr>
                        </m:ctrlPr>
                      </m:dPr>
                      <m:e>
                        <m:r>
                          <w:rPr>
                            <w:rFonts w:ascii="Cambria Math" w:eastAsia="Aptos" w:hAnsi="Cambria Math" w:cs="Calibri"/>
                            <w:color w:val="FF0000"/>
                            <w:sz w:val="20"/>
                            <w:szCs w:val="20"/>
                            <w:lang w:val="en-GB"/>
                          </w:rPr>
                          <m:t>K</m:t>
                        </m:r>
                        <m:r>
                          <w:rPr>
                            <w:rFonts w:ascii="Cambria Math" w:eastAsia="Aptos" w:hAnsi="Cambria Math" w:cs="Calibri"/>
                            <w:color w:val="FF0000"/>
                            <w:sz w:val="20"/>
                            <w:szCs w:val="20"/>
                            <w:lang w:val="en-GB"/>
                          </w:rPr>
                          <m:t>-</m:t>
                        </m:r>
                        <m:r>
                          <w:rPr>
                            <w:rFonts w:ascii="Cambria Math" w:eastAsia="Aptos" w:hAnsi="Cambria Math" w:cs="Calibri"/>
                            <w:color w:val="FF0000"/>
                            <w:sz w:val="20"/>
                            <w:szCs w:val="20"/>
                            <w:lang w:val="en-GB"/>
                          </w:rPr>
                          <m:t>1</m:t>
                        </m:r>
                        <m:ctrlPr>
                          <w:rPr>
                            <w:rFonts w:ascii="Cambria Math" w:eastAsia="Aptos" w:hAnsi="Cambria Math" w:cs="Calibri"/>
                            <w:i/>
                            <w:iCs/>
                            <w:color w:val="FF0000"/>
                          </w:rPr>
                        </m:ctrlPr>
                      </m:e>
                    </m:d>
                    <m:sSub>
                      <m:sSubPr>
                        <m:ctrlPr>
                          <w:rPr>
                            <w:rFonts w:ascii="Cambria Math" w:eastAsia="Aptos" w:hAnsi="Cambria Math" w:cs="Calibri"/>
                            <w:i/>
                            <w:iCs/>
                            <w:color w:val="FF0000"/>
                          </w:rPr>
                        </m:ctrlPr>
                      </m:sSubPr>
                      <m:e>
                        <m:r>
                          <w:rPr>
                            <w:rFonts w:ascii="Cambria Math" w:eastAsia="Aptos" w:hAnsi="Cambria Math" w:cs="Calibri"/>
                            <w:color w:val="FF0000"/>
                            <w:sz w:val="20"/>
                            <w:szCs w:val="20"/>
                            <w:lang w:val="en-GB"/>
                          </w:rPr>
                          <m:t>L</m:t>
                        </m:r>
                      </m:e>
                      <m:sub>
                        <m:r>
                          <m:rPr>
                            <m:nor/>
                          </m:rPr>
                          <w:rPr>
                            <w:rFonts w:ascii="Cambria Math" w:eastAsia="Aptos" w:hAnsi="Cambria Math" w:cs="Calibri"/>
                            <w:color w:val="FF0000"/>
                            <w:sz w:val="20"/>
                            <w:szCs w:val="20"/>
                            <w:lang w:val="en-GB"/>
                          </w:rPr>
                          <m:t>midamble</m:t>
                        </m:r>
                      </m:sub>
                    </m:sSub>
                    <m:r>
                      <m:rPr>
                        <m:sty m:val="p"/>
                      </m:rPr>
                      <w:rPr>
                        <w:rFonts w:ascii="Cambria Math" w:eastAsia="Aptos" w:hAnsi="Cambria Math" w:cs="Calibri"/>
                        <w:color w:val="FF0000"/>
                        <w:sz w:val="20"/>
                        <w:szCs w:val="20"/>
                        <w:lang w:val="en-GB"/>
                      </w:rPr>
                      <m:t>+K</m:t>
                    </m:r>
                    <m:sSub>
                      <m:sSubPr>
                        <m:ctrlPr>
                          <w:rPr>
                            <w:rFonts w:ascii="Cambria Math" w:eastAsia="Aptos" w:hAnsi="Cambria Math" w:cs="Calibri"/>
                            <w:color w:val="FF0000"/>
                          </w:rPr>
                        </m:ctrlPr>
                      </m:sSubPr>
                      <m:e>
                        <m:r>
                          <w:rPr>
                            <w:rFonts w:ascii="Cambria Math" w:eastAsia="Aptos" w:hAnsi="Cambria Math" w:cs="Calibri"/>
                            <w:color w:val="FF0000"/>
                            <w:sz w:val="20"/>
                            <w:szCs w:val="20"/>
                            <w:lang w:val="en-GB"/>
                          </w:rPr>
                          <m:t>I</m:t>
                        </m:r>
                        <m:ctrlPr>
                          <w:rPr>
                            <w:rFonts w:ascii="Cambria Math" w:eastAsia="Aptos" w:hAnsi="Cambria Math" w:cs="Calibri"/>
                            <w:i/>
                            <w:iCs/>
                            <w:color w:val="FF0000"/>
                          </w:rPr>
                        </m:ctrlPr>
                      </m:e>
                      <m:sub>
                        <m:r>
                          <m:rPr>
                            <m:nor/>
                          </m:rPr>
                          <w:rPr>
                            <w:rFonts w:ascii="Cambria Math" w:eastAsia="Aptos" w:hAnsi="Cambria Math" w:cs="Calibri"/>
                            <w:color w:val="FF0000"/>
                            <w:sz w:val="20"/>
                            <w:szCs w:val="20"/>
                            <w:lang w:val="en-GB"/>
                          </w:rPr>
                          <m:t>bit</m:t>
                        </m:r>
                      </m:sub>
                    </m:sSub>
                  </m:sub>
                </m:sSub>
                <m:r>
                  <m:rPr>
                    <m:sty m:val="p"/>
                    <m:aln/>
                  </m:rPr>
                  <w:rPr>
                    <w:rFonts w:ascii="Cambria Math" w:eastAsia="Aptos" w:hAnsi="Cambria Math" w:cs="Calibri"/>
                    <w:sz w:val="20"/>
                    <w:szCs w:val="20"/>
                    <w:lang w:val="en-GB"/>
                  </w:rPr>
                  <m:t>=</m:t>
                </m:r>
                <m:sSub>
                  <m:sSubPr>
                    <m:ctrlPr>
                      <w:rPr>
                        <w:rFonts w:ascii="Cambria Math" w:eastAsia="Aptos" w:hAnsi="Cambria Math" w:cs="Calibri"/>
                      </w:rPr>
                    </m:ctrlPr>
                  </m:sSubPr>
                  <m:e>
                    <m:r>
                      <w:rPr>
                        <w:rFonts w:ascii="Cambria Math" w:eastAsia="Aptos" w:hAnsi="Cambria Math" w:cs="Calibri"/>
                        <w:sz w:val="20"/>
                        <w:szCs w:val="20"/>
                        <w:lang w:val="en-GB"/>
                      </w:rPr>
                      <m:t>m</m:t>
                    </m:r>
                  </m:e>
                  <m:sub>
                    <m:r>
                      <w:rPr>
                        <w:rFonts w:ascii="Cambria Math" w:eastAsia="Aptos" w:hAnsi="Cambria Math" w:cs="Calibri"/>
                        <w:sz w:val="20"/>
                        <w:szCs w:val="20"/>
                        <w:lang w:val="en-GB"/>
                      </w:rPr>
                      <m:t>k</m:t>
                    </m:r>
                  </m:sub>
                </m:sSub>
                <m:r>
                  <m:rPr>
                    <m:sty m:val="p"/>
                  </m:rPr>
                  <w:rPr>
                    <w:rFonts w:ascii="Cambria Math" w:eastAsia="Aptos" w:hAnsi="Cambria Math" w:cs="Calibri"/>
                    <w:sz w:val="20"/>
                    <w:szCs w:val="20"/>
                    <w:lang w:val="en-GB"/>
                  </w:rPr>
                  <w:br/>
                </m:r>
              </m:oMath>
              <m:oMath>
                <m:r>
                  <w:rPr>
                    <w:rFonts w:ascii="Cambria Math" w:eastAsia="Aptos" w:hAnsi="Cambria Math" w:cs="Calibri"/>
                    <w:sz w:val="20"/>
                    <w:szCs w:val="20"/>
                    <w:lang w:val="en-GB"/>
                  </w:rPr>
                  <m:t>k</m:t>
                </m:r>
                <m:r>
                  <m:rPr>
                    <m:sty m:val="p"/>
                    <m:aln/>
                  </m:rPr>
                  <w:rPr>
                    <w:rFonts w:ascii="Cambria Math" w:eastAsia="Aptos" w:hAnsi="Cambria Math" w:cs="Calibri"/>
                    <w:sz w:val="20"/>
                    <w:szCs w:val="20"/>
                    <w:lang w:val="en-GB"/>
                  </w:rPr>
                  <m:t xml:space="preserve">=0, 1, …, </m:t>
                </m:r>
                <m:sSub>
                  <m:sSubPr>
                    <m:ctrlPr>
                      <w:rPr>
                        <w:rFonts w:ascii="Cambria Math" w:eastAsia="Aptos" w:hAnsi="Cambria Math" w:cs="Calibri"/>
                      </w:rPr>
                    </m:ctrlPr>
                  </m:sSubPr>
                  <m:e>
                    <m:r>
                      <w:rPr>
                        <w:rFonts w:ascii="Cambria Math" w:eastAsia="Aptos" w:hAnsi="Cambria Math" w:cs="Calibri"/>
                        <w:sz w:val="20"/>
                        <w:szCs w:val="20"/>
                        <w:lang w:val="en-GB"/>
                      </w:rPr>
                      <m:t>L</m:t>
                    </m:r>
                  </m:e>
                  <m:sub>
                    <m:r>
                      <m:rPr>
                        <m:nor/>
                      </m:rPr>
                      <w:rPr>
                        <w:rFonts w:eastAsia="Aptos"/>
                        <w:sz w:val="20"/>
                        <w:szCs w:val="20"/>
                        <w:lang w:val="en-GB"/>
                      </w:rPr>
                      <m:t>amble</m:t>
                    </m:r>
                  </m:sub>
                </m:sSub>
                <m:r>
                  <m:rPr>
                    <m:sty m:val="p"/>
                  </m:rPr>
                  <w:rPr>
                    <w:rFonts w:ascii="Cambria Math" w:eastAsia="Aptos" w:hAnsi="Cambria Math" w:cs="Calibri"/>
                    <w:sz w:val="20"/>
                    <w:szCs w:val="20"/>
                    <w:lang w:val="en-GB"/>
                  </w:rPr>
                  <m:t>-</m:t>
                </m:r>
                <m:r>
                  <m:rPr>
                    <m:sty m:val="p"/>
                  </m:rPr>
                  <w:rPr>
                    <w:rFonts w:ascii="Cambria Math" w:eastAsia="Aptos" w:hAnsi="Cambria Math" w:cs="Calibri"/>
                    <w:sz w:val="20"/>
                    <w:szCs w:val="20"/>
                    <w:lang w:val="en-GB"/>
                  </w:rPr>
                  <m:t>1</m:t>
                </m:r>
                <m:r>
                  <m:rPr>
                    <m:sty m:val="p"/>
                  </m:rPr>
                  <w:rPr>
                    <w:rFonts w:ascii="Cambria Math" w:eastAsia="Aptos" w:hAnsi="Cambria Math" w:cs="Calibri"/>
                    <w:sz w:val="20"/>
                    <w:szCs w:val="20"/>
                    <w:lang w:val="en-GB"/>
                  </w:rPr>
                  <w:br/>
                </m:r>
              </m:oMath>
              <m:oMath>
                <m:r>
                  <w:rPr>
                    <w:rFonts w:ascii="Cambria Math" w:eastAsia="Aptos" w:hAnsi="Cambria Math" w:cs="Calibri"/>
                    <w:sz w:val="20"/>
                    <w:szCs w:val="20"/>
                    <w:lang w:val="en-GB"/>
                  </w:rPr>
                  <m:t>K</m:t>
                </m:r>
                <m:r>
                  <m:rPr>
                    <m:sty m:val="p"/>
                    <m:aln/>
                  </m:rPr>
                  <w:rPr>
                    <w:rFonts w:ascii="Cambria Math" w:eastAsia="Aptos" w:hAnsi="Cambria Math" w:cs="Calibri"/>
                    <w:sz w:val="20"/>
                    <w:szCs w:val="20"/>
                    <w:lang w:val="en-GB"/>
                  </w:rPr>
                  <m:t xml:space="preserve">=1, 2, …, </m:t>
                </m:r>
                <m:d>
                  <m:dPr>
                    <m:begChr m:val="⌊"/>
                    <m:endChr m:val="⌋"/>
                    <m:ctrlPr>
                      <w:rPr>
                        <w:rFonts w:ascii="Cambria Math" w:eastAsia="Aptos" w:hAnsi="Cambria Math" w:cs="Calibri"/>
                      </w:rPr>
                    </m:ctrlPr>
                  </m:dPr>
                  <m:e>
                    <m:f>
                      <m:fPr>
                        <m:ctrlPr>
                          <w:rPr>
                            <w:rFonts w:ascii="Cambria Math" w:eastAsia="Aptos" w:hAnsi="Cambria Math" w:cs="Calibri"/>
                          </w:rPr>
                        </m:ctrlPr>
                      </m:fPr>
                      <m:num>
                        <m:r>
                          <w:rPr>
                            <w:rFonts w:ascii="Cambria Math" w:eastAsia="Aptos" w:hAnsi="Cambria Math" w:cs="Calibri"/>
                            <w:sz w:val="20"/>
                            <w:szCs w:val="20"/>
                            <w:lang w:val="en-GB"/>
                          </w:rPr>
                          <m:t>E</m:t>
                        </m:r>
                      </m:num>
                      <m:den>
                        <m:sSub>
                          <m:sSubPr>
                            <m:ctrlPr>
                              <w:rPr>
                                <w:rFonts w:ascii="Cambria Math" w:eastAsia="Aptos" w:hAnsi="Cambria Math" w:cs="Calibri"/>
                              </w:rPr>
                            </m:ctrlPr>
                          </m:sSubPr>
                          <m:e>
                            <m:r>
                              <w:rPr>
                                <w:rFonts w:ascii="Cambria Math" w:eastAsia="Aptos" w:hAnsi="Cambria Math" w:cs="Calibri"/>
                                <w:sz w:val="20"/>
                                <w:szCs w:val="20"/>
                                <w:lang w:val="en-GB"/>
                              </w:rPr>
                              <m:t>I</m:t>
                            </m:r>
                          </m:e>
                          <m:sub>
                            <m:r>
                              <m:rPr>
                                <m:nor/>
                              </m:rPr>
                              <w:rPr>
                                <w:rFonts w:eastAsia="Aptos"/>
                                <w:sz w:val="20"/>
                                <w:szCs w:val="20"/>
                                <w:lang w:val="en-GB"/>
                              </w:rPr>
                              <m:t>bit</m:t>
                            </m:r>
                          </m:sub>
                        </m:sSub>
                      </m:den>
                    </m:f>
                  </m:e>
                </m:d>
                <m:r>
                  <w:rPr>
                    <w:rFonts w:ascii="Cambria Math" w:eastAsia="Aptos" w:hAnsi="Cambria Math" w:cs="Calibri"/>
                    <w:sz w:val="20"/>
                    <w:szCs w:val="20"/>
                    <w:lang w:val="en-GB"/>
                  </w:rPr>
                  <m:t>.</m:t>
                </m:r>
              </m:oMath>
            </m:oMathPara>
          </w:p>
          <w:p w14:paraId="5E0C726A" w14:textId="77777777" w:rsidR="00E10BFB" w:rsidRDefault="000071E8">
            <w:pPr>
              <w:autoSpaceDE/>
              <w:autoSpaceDN/>
              <w:adjustRightInd/>
              <w:snapToGrid/>
              <w:spacing w:after="180"/>
              <w:ind w:left="993" w:hanging="284"/>
              <w:jc w:val="left"/>
              <w:rPr>
                <w:rFonts w:eastAsia="Aptos"/>
                <w:sz w:val="20"/>
                <w:szCs w:val="20"/>
                <w:lang w:val="en-GB"/>
              </w:rPr>
            </w:pPr>
            <w:r>
              <w:rPr>
                <w:rFonts w:eastAsia="Aptos"/>
                <w:color w:val="FF0000"/>
                <w:sz w:val="20"/>
                <w:szCs w:val="20"/>
                <w:lang w:val="en-GB"/>
              </w:rPr>
              <w:t xml:space="preserve">Where </w:t>
            </w:r>
            <m:oMath>
              <m:sSub>
                <m:sSubPr>
                  <m:ctrlPr>
                    <w:rPr>
                      <w:rFonts w:ascii="Cambria Math" w:eastAsia="Aptos" w:hAnsi="Cambria Math" w:cs="Calibri"/>
                      <w:i/>
                      <w:iCs/>
                      <w:color w:val="FF0000"/>
                    </w:rPr>
                  </m:ctrlPr>
                </m:sSubPr>
                <m:e>
                  <m:r>
                    <w:rPr>
                      <w:rFonts w:ascii="Cambria Math" w:eastAsia="Aptos" w:hAnsi="Cambria Math" w:cs="Calibri"/>
                      <w:color w:val="FF0000"/>
                      <w:sz w:val="20"/>
                      <w:szCs w:val="20"/>
                      <w:lang w:val="en-GB"/>
                    </w:rPr>
                    <m:t>I</m:t>
                  </m:r>
                </m:e>
                <m:sub>
                  <m:r>
                    <w:rPr>
                      <w:rFonts w:ascii="Cambria Math" w:eastAsia="Aptos" w:hAnsi="Cambria Math" w:cs="Calibri"/>
                      <w:color w:val="FF0000"/>
                      <w:sz w:val="20"/>
                      <w:szCs w:val="20"/>
                      <w:lang w:val="en-GB"/>
                    </w:rPr>
                    <m:t>bit</m:t>
                  </m:r>
                </m:sub>
              </m:sSub>
            </m:oMath>
            <w:r>
              <w:rPr>
                <w:rFonts w:eastAsia="Aptos"/>
                <w:color w:val="FF0000"/>
                <w:sz w:val="20"/>
                <w:szCs w:val="20"/>
                <w:lang w:val="en-GB"/>
              </w:rPr>
              <w:t xml:space="preserve"> (refer to the corresponding clause)</w:t>
            </w:r>
            <w:r>
              <w:rPr>
                <w:rFonts w:eastAsia="Aptos"/>
                <w:sz w:val="20"/>
                <w:szCs w:val="20"/>
                <w:lang w:val="en-GB"/>
              </w:rPr>
              <w:t>.</w:t>
            </w:r>
          </w:p>
          <w:p w14:paraId="700DD8D1" w14:textId="77777777" w:rsidR="00E10BFB" w:rsidRDefault="000071E8">
            <w:pPr>
              <w:autoSpaceDE/>
              <w:autoSpaceDN/>
              <w:adjustRightInd/>
              <w:snapToGrid/>
              <w:spacing w:after="180"/>
              <w:ind w:left="993" w:hanging="284"/>
              <w:jc w:val="left"/>
              <w:rPr>
                <w:rFonts w:eastAsia="Aptos"/>
                <w:sz w:val="20"/>
                <w:szCs w:val="20"/>
                <w:lang w:val="en-GB"/>
              </w:rPr>
            </w:pPr>
            <w:r>
              <w:rPr>
                <w:rFonts w:eastAsia="Aptos"/>
                <w:sz w:val="20"/>
                <w:szCs w:val="20"/>
                <w:lang w:val="en-GB"/>
              </w:rPr>
              <w:t xml:space="preserve">-    The PDRCH bits </w:t>
            </w:r>
            <m:oMath>
              <m:sSub>
                <m:sSubPr>
                  <m:ctrlPr>
                    <w:rPr>
                      <w:rFonts w:ascii="Cambria Math" w:eastAsia="Aptos" w:hAnsi="Cambria Math" w:cs="Calibri"/>
                      <w:i/>
                      <w:iCs/>
                    </w:rPr>
                  </m:ctrlPr>
                </m:sSubPr>
                <m:e>
                  <m:r>
                    <w:rPr>
                      <w:rFonts w:ascii="Cambria Math" w:eastAsia="Aptos" w:hAnsi="Cambria Math" w:cs="Calibri"/>
                      <w:sz w:val="20"/>
                      <w:szCs w:val="20"/>
                      <w:lang w:val="en-GB"/>
                    </w:rPr>
                    <m:t>e</m:t>
                  </m:r>
                </m:e>
                <m:sub>
                  <m:r>
                    <w:rPr>
                      <w:rFonts w:ascii="Cambria Math" w:eastAsia="Aptos" w:hAnsi="Cambria Math" w:cs="Calibri"/>
                      <w:sz w:val="20"/>
                      <w:szCs w:val="20"/>
                      <w:lang w:val="en-GB"/>
                    </w:rPr>
                    <m:t>k</m:t>
                  </m:r>
                </m:sub>
              </m:sSub>
            </m:oMath>
            <w:r>
              <w:rPr>
                <w:rFonts w:eastAsia="Aptos"/>
                <w:sz w:val="20"/>
                <w:szCs w:val="20"/>
                <w:lang w:val="en-GB"/>
              </w:rPr>
              <w:t xml:space="preserve"> for </w:t>
            </w:r>
            <m:oMath>
              <m:r>
                <w:rPr>
                  <w:rFonts w:ascii="Cambria Math" w:eastAsia="Aptos" w:hAnsi="Cambria Math" w:cs="Calibri"/>
                  <w:sz w:val="20"/>
                  <w:szCs w:val="20"/>
                  <w:lang w:val="en-GB"/>
                </w:rPr>
                <m:t>k</m:t>
              </m:r>
              <m:r>
                <w:rPr>
                  <w:rFonts w:ascii="Cambria Math" w:eastAsia="Aptos" w:hAnsi="Cambria Math" w:cs="Calibri"/>
                  <w:sz w:val="20"/>
                  <w:szCs w:val="20"/>
                  <w:lang w:val="en-GB"/>
                </w:rPr>
                <m:t xml:space="preserve">=0, 1, …, </m:t>
              </m:r>
              <m:r>
                <w:rPr>
                  <w:rFonts w:ascii="Cambria Math" w:eastAsia="Aptos" w:hAnsi="Cambria Math" w:cs="Calibri"/>
                  <w:sz w:val="20"/>
                  <w:szCs w:val="20"/>
                  <w:lang w:val="en-GB"/>
                </w:rPr>
                <m:t>E</m:t>
              </m:r>
              <m:r>
                <w:rPr>
                  <w:rFonts w:ascii="Cambria Math" w:eastAsia="Aptos" w:hAnsi="Cambria Math" w:cs="Calibri"/>
                  <w:sz w:val="20"/>
                  <w:szCs w:val="20"/>
                  <w:lang w:val="en-GB"/>
                </w:rPr>
                <m:t>-</m:t>
              </m:r>
              <m:r>
                <w:rPr>
                  <w:rFonts w:ascii="Cambria Math" w:eastAsia="Aptos" w:hAnsi="Cambria Math" w:cs="Calibri"/>
                  <w:sz w:val="20"/>
                  <w:szCs w:val="20"/>
                  <w:lang w:val="en-GB"/>
                </w:rPr>
                <m:t>1</m:t>
              </m:r>
            </m:oMath>
            <w:r>
              <w:rPr>
                <w:rFonts w:eastAsia="Aptos"/>
                <w:sz w:val="20"/>
                <w:szCs w:val="20"/>
                <w:lang w:val="en-GB"/>
              </w:rPr>
              <w:t xml:space="preserve"> are arranged into all bits of </w:t>
            </w:r>
            <m:oMath>
              <m:r>
                <w:rPr>
                  <w:rFonts w:ascii="Cambria Math" w:eastAsia="Aptos" w:hAnsi="Cambria Math" w:cs="Calibri"/>
                  <w:sz w:val="20"/>
                  <w:szCs w:val="20"/>
                  <w:lang w:val="en-GB"/>
                </w:rPr>
                <m:t>v</m:t>
              </m:r>
            </m:oMath>
            <w:r>
              <w:rPr>
                <w:rFonts w:eastAsia="Aptos"/>
                <w:sz w:val="20"/>
                <w:szCs w:val="20"/>
                <w:lang w:val="en-GB"/>
              </w:rPr>
              <w:t xml:space="preserve"> which are not occupied by the preamble or a midamble, where</w:t>
            </w:r>
            <w:r>
              <w:rPr>
                <w:rFonts w:eastAsia="Aptos"/>
                <w:strike/>
                <w:sz w:val="20"/>
                <w:szCs w:val="20"/>
                <w:lang w:val="en-GB"/>
              </w:rPr>
              <w:t xml:space="preserve"> </w:t>
            </w:r>
            <m:oMath>
              <m:r>
                <w:rPr>
                  <w:rFonts w:ascii="Cambria Math" w:eastAsia="Aptos" w:hAnsi="Cambria Math" w:cs="Calibri"/>
                  <w:strike/>
                  <w:sz w:val="20"/>
                  <w:szCs w:val="20"/>
                  <w:lang w:val="en-GB"/>
                </w:rPr>
                <m:t>V</m:t>
              </m:r>
              <m:r>
                <w:rPr>
                  <w:rFonts w:ascii="Cambria Math" w:eastAsia="Aptos" w:hAnsi="Cambria Math" w:cs="Calibri"/>
                  <w:strike/>
                  <w:sz w:val="20"/>
                  <w:szCs w:val="20"/>
                  <w:lang w:val="en-GB"/>
                </w:rPr>
                <m:t> = </m:t>
              </m:r>
              <m:r>
                <w:rPr>
                  <w:rFonts w:ascii="Cambria Math" w:eastAsia="Aptos" w:hAnsi="Cambria Math" w:cs="Calibri"/>
                  <w:strike/>
                  <w:sz w:val="20"/>
                  <w:szCs w:val="20"/>
                  <w:lang w:val="en-GB"/>
                </w:rPr>
                <m:t>E</m:t>
              </m:r>
              <m:r>
                <w:rPr>
                  <w:rFonts w:ascii="Cambria Math" w:eastAsia="Aptos" w:hAnsi="Cambria Math" w:cs="Calibri"/>
                  <w:strike/>
                  <w:sz w:val="20"/>
                  <w:szCs w:val="20"/>
                  <w:lang w:val="en-GB"/>
                </w:rPr>
                <m:t>+</m:t>
              </m:r>
              <m:d>
                <m:dPr>
                  <m:ctrlPr>
                    <w:rPr>
                      <w:rFonts w:ascii="Cambria Math" w:eastAsia="Aptos" w:hAnsi="Cambria Math" w:cs="Calibri"/>
                      <w:i/>
                      <w:iCs/>
                      <w:strike/>
                    </w:rPr>
                  </m:ctrlPr>
                </m:dPr>
                <m:e>
                  <m:r>
                    <w:rPr>
                      <w:rFonts w:ascii="Cambria Math" w:eastAsia="Aptos" w:hAnsi="Cambria Math" w:cs="Calibri"/>
                      <w:strike/>
                      <w:sz w:val="20"/>
                      <w:szCs w:val="20"/>
                      <w:lang w:val="en-GB"/>
                    </w:rPr>
                    <m:t>1+</m:t>
                  </m:r>
                  <m:d>
                    <m:dPr>
                      <m:begChr m:val="⌊"/>
                      <m:endChr m:val="⌋"/>
                      <m:ctrlPr>
                        <w:rPr>
                          <w:rFonts w:ascii="Cambria Math" w:eastAsia="Aptos" w:hAnsi="Cambria Math" w:cs="Calibri"/>
                          <w:i/>
                          <w:iCs/>
                          <w:strike/>
                        </w:rPr>
                      </m:ctrlPr>
                    </m:dPr>
                    <m:e>
                      <m:f>
                        <m:fPr>
                          <m:ctrlPr>
                            <w:rPr>
                              <w:rFonts w:ascii="Cambria Math" w:eastAsia="Aptos" w:hAnsi="Cambria Math" w:cs="Calibri"/>
                              <w:i/>
                              <w:iCs/>
                              <w:strike/>
                            </w:rPr>
                          </m:ctrlPr>
                        </m:fPr>
                        <m:num>
                          <m:r>
                            <w:rPr>
                              <w:rFonts w:ascii="Cambria Math" w:eastAsia="Aptos" w:hAnsi="Cambria Math" w:cs="Calibri"/>
                              <w:strike/>
                              <w:sz w:val="20"/>
                              <w:szCs w:val="20"/>
                              <w:lang w:val="en-GB"/>
                            </w:rPr>
                            <m:t>3</m:t>
                          </m:r>
                          <m:r>
                            <w:rPr>
                              <w:rFonts w:ascii="Cambria Math" w:eastAsia="Aptos" w:hAnsi="Cambria Math" w:cs="Calibri"/>
                              <w:strike/>
                              <w:sz w:val="20"/>
                              <w:szCs w:val="20"/>
                              <w:lang w:val="en-GB"/>
                            </w:rPr>
                            <m:t>D</m:t>
                          </m:r>
                        </m:num>
                        <m:den>
                          <m:sSub>
                            <m:sSubPr>
                              <m:ctrlPr>
                                <w:rPr>
                                  <w:rFonts w:ascii="Cambria Math" w:eastAsia="Aptos" w:hAnsi="Cambria Math" w:cs="Calibri"/>
                                  <w:i/>
                                  <w:iCs/>
                                  <w:strike/>
                                </w:rPr>
                              </m:ctrlPr>
                            </m:sSubPr>
                            <m:e>
                              <m:r>
                                <w:rPr>
                                  <w:rFonts w:ascii="Cambria Math" w:eastAsia="Aptos" w:hAnsi="Cambria Math" w:cs="Calibri"/>
                                  <w:strike/>
                                  <w:sz w:val="20"/>
                                  <w:szCs w:val="20"/>
                                  <w:lang w:val="en-GB"/>
                                </w:rPr>
                                <m:t>I</m:t>
                              </m:r>
                            </m:e>
                            <m:sub>
                              <m:r>
                                <m:rPr>
                                  <m:sty m:val="p"/>
                                </m:rPr>
                                <w:rPr>
                                  <w:rFonts w:ascii="Cambria Math" w:eastAsia="Aptos" w:hAnsi="Cambria Math" w:cs="Calibri"/>
                                  <w:strike/>
                                  <w:sz w:val="20"/>
                                  <w:szCs w:val="20"/>
                                  <w:lang w:val="en-GB"/>
                                </w:rPr>
                                <m:t>”</m:t>
                              </m:r>
                              <m:r>
                                <w:rPr>
                                  <w:rFonts w:ascii="Cambria Math" w:eastAsia="Aptos" w:hAnsi="Cambria Math" w:cs="Calibri"/>
                                  <w:strike/>
                                  <w:sz w:val="20"/>
                                  <w:szCs w:val="20"/>
                                  <w:lang w:val="en-GB"/>
                                </w:rPr>
                                <m:t>bit</m:t>
                              </m:r>
                            </m:sub>
                          </m:sSub>
                        </m:den>
                      </m:f>
                      <m:r>
                        <w:rPr>
                          <w:rFonts w:ascii="Cambria Math" w:eastAsia="Aptos" w:hAnsi="Cambria Math" w:cs="Calibri"/>
                          <w:strike/>
                          <w:sz w:val="20"/>
                          <w:szCs w:val="20"/>
                          <w:lang w:val="en-GB"/>
                        </w:rPr>
                        <m:t xml:space="preserve">”  </m:t>
                      </m:r>
                    </m:e>
                  </m:d>
                </m:e>
              </m:d>
              <m:sSub>
                <m:sSubPr>
                  <m:ctrlPr>
                    <w:rPr>
                      <w:rFonts w:ascii="Cambria Math" w:eastAsia="Aptos" w:hAnsi="Cambria Math" w:cs="Calibri"/>
                      <w:i/>
                      <w:iCs/>
                      <w:strike/>
                    </w:rPr>
                  </m:ctrlPr>
                </m:sSubPr>
                <m:e>
                  <m:r>
                    <w:rPr>
                      <w:rFonts w:ascii="Cambria Math" w:eastAsia="Aptos" w:hAnsi="Cambria Math" w:cs="Calibri"/>
                      <w:strike/>
                      <w:sz w:val="20"/>
                      <w:szCs w:val="20"/>
                      <w:lang w:val="en-GB"/>
                    </w:rPr>
                    <m:t>L</m:t>
                  </m:r>
                </m:e>
                <m:sub>
                  <m:r>
                    <m:rPr>
                      <m:sty m:val="p"/>
                    </m:rPr>
                    <w:rPr>
                      <w:rFonts w:ascii="Cambria Math" w:eastAsia="Aptos" w:hAnsi="Cambria Math" w:cs="Calibri"/>
                      <w:strike/>
                      <w:sz w:val="20"/>
                      <w:szCs w:val="20"/>
                      <w:lang w:val="en-GB"/>
                    </w:rPr>
                    <m:t>“</m:t>
                  </m:r>
                  <m:r>
                    <w:rPr>
                      <w:rFonts w:ascii="Cambria Math" w:eastAsia="Aptos" w:hAnsi="Cambria Math" w:cs="Calibri"/>
                      <w:strike/>
                      <w:sz w:val="20"/>
                      <w:szCs w:val="20"/>
                      <w:lang w:val="en-GB"/>
                    </w:rPr>
                    <m:t>amble</m:t>
                  </m:r>
                  <m:r>
                    <w:rPr>
                      <w:rFonts w:ascii="Cambria Math" w:eastAsia="Aptos" w:hAnsi="Cambria Math" w:cs="Calibri"/>
                      <w:sz w:val="20"/>
                      <w:szCs w:val="20"/>
                      <w:lang w:val="en-GB"/>
                    </w:rPr>
                    <m:t>” </m:t>
                  </m:r>
                </m:sub>
              </m:sSub>
              <m:r>
                <w:rPr>
                  <w:rFonts w:ascii="Cambria Math" w:eastAsia="Aptos" w:hAnsi="Cambria Math" w:cs="Calibri"/>
                  <w:sz w:val="20"/>
                  <w:szCs w:val="20"/>
                  <w:lang w:val="en-GB"/>
                </w:rPr>
                <m:t xml:space="preserve">    </m:t>
              </m:r>
              <m:r>
                <w:rPr>
                  <w:rFonts w:ascii="Cambria Math" w:eastAsia="Aptos" w:hAnsi="Cambria Math" w:cs="Calibri"/>
                  <w:color w:val="FF0000"/>
                  <w:sz w:val="20"/>
                  <w:szCs w:val="20"/>
                  <w:lang w:val="en-GB"/>
                </w:rPr>
                <m:t>V</m:t>
              </m:r>
              <m:r>
                <w:rPr>
                  <w:rFonts w:ascii="Cambria Math" w:eastAsia="Aptos" w:hAnsi="Cambria Math" w:cs="Calibri"/>
                  <w:color w:val="FF0000"/>
                  <w:sz w:val="20"/>
                  <w:szCs w:val="20"/>
                  <w:lang w:val="en-GB"/>
                </w:rPr>
                <m:t>= </m:t>
              </m:r>
              <m:r>
                <w:rPr>
                  <w:rFonts w:ascii="Cambria Math" w:eastAsia="Aptos" w:hAnsi="Cambria Math" w:cs="Calibri"/>
                  <w:color w:val="FF0000"/>
                  <w:sz w:val="20"/>
                  <w:szCs w:val="20"/>
                  <w:lang w:val="en-GB"/>
                </w:rPr>
                <m:t>E</m:t>
              </m:r>
              <m:r>
                <w:rPr>
                  <w:rFonts w:ascii="Cambria Math" w:eastAsia="Aptos" w:hAnsi="Cambria Math" w:cs="Calibri"/>
                  <w:color w:val="FF0000"/>
                  <w:sz w:val="20"/>
                  <w:szCs w:val="20"/>
                  <w:lang w:val="en-GB"/>
                </w:rPr>
                <m:t>+</m:t>
              </m:r>
              <m:sSub>
                <m:sSubPr>
                  <m:ctrlPr>
                    <w:rPr>
                      <w:rFonts w:ascii="Cambria Math" w:eastAsia="Aptos" w:hAnsi="Cambria Math" w:cs="Calibri"/>
                      <w:i/>
                      <w:iCs/>
                      <w:color w:val="FF0000"/>
                    </w:rPr>
                  </m:ctrlPr>
                </m:sSubPr>
                <m:e>
                  <m:r>
                    <w:rPr>
                      <w:rFonts w:ascii="Cambria Math" w:eastAsia="Aptos" w:hAnsi="Cambria Math" w:cs="Calibri"/>
                      <w:color w:val="FF0000"/>
                      <w:sz w:val="20"/>
                      <w:szCs w:val="20"/>
                      <w:lang w:val="en-GB"/>
                    </w:rPr>
                    <m:t>L</m:t>
                  </m:r>
                </m:e>
                <m:sub>
                  <m:r>
                    <w:rPr>
                      <w:rFonts w:ascii="Cambria Math" w:eastAsia="Aptos" w:hAnsi="Cambria Math" w:cs="Calibri"/>
                      <w:color w:val="FF0000"/>
                      <w:sz w:val="20"/>
                      <w:szCs w:val="20"/>
                      <w:lang w:val="en-GB"/>
                    </w:rPr>
                    <m:t>preamble</m:t>
                  </m:r>
                </m:sub>
              </m:sSub>
              <m:r>
                <w:rPr>
                  <w:rFonts w:ascii="Cambria Math" w:eastAsia="Aptos" w:hAnsi="Cambria Math" w:cs="Calibri"/>
                  <w:color w:val="FF0000"/>
                  <w:sz w:val="20"/>
                  <w:szCs w:val="20"/>
                  <w:lang w:val="en-GB"/>
                </w:rPr>
                <m:t>+</m:t>
              </m:r>
              <m:d>
                <m:dPr>
                  <m:begChr m:val="⌊"/>
                  <m:endChr m:val="⌋"/>
                  <m:ctrlPr>
                    <w:rPr>
                      <w:rFonts w:ascii="Cambria Math" w:eastAsia="Aptos" w:hAnsi="Cambria Math" w:cs="Calibri"/>
                      <w:i/>
                      <w:iCs/>
                      <w:color w:val="FF0000"/>
                    </w:rPr>
                  </m:ctrlPr>
                </m:dPr>
                <m:e>
                  <m:f>
                    <m:fPr>
                      <m:ctrlPr>
                        <w:rPr>
                          <w:rFonts w:ascii="Cambria Math" w:eastAsia="Aptos" w:hAnsi="Cambria Math" w:cs="Calibri"/>
                          <w:i/>
                          <w:iCs/>
                          <w:color w:val="FF0000"/>
                        </w:rPr>
                      </m:ctrlPr>
                    </m:fPr>
                    <m:num>
                      <m:r>
                        <w:rPr>
                          <w:rFonts w:ascii="Cambria Math" w:eastAsia="Aptos" w:hAnsi="Cambria Math" w:cs="Calibri"/>
                          <w:color w:val="FF0000"/>
                          <w:sz w:val="20"/>
                          <w:szCs w:val="20"/>
                          <w:lang w:val="en-GB"/>
                        </w:rPr>
                        <m:t>E</m:t>
                      </m:r>
                    </m:num>
                    <m:den>
                      <m:sSub>
                        <m:sSubPr>
                          <m:ctrlPr>
                            <w:rPr>
                              <w:rFonts w:ascii="Cambria Math" w:eastAsia="Aptos" w:hAnsi="Cambria Math" w:cs="Calibri"/>
                              <w:i/>
                              <w:iCs/>
                              <w:color w:val="FF0000"/>
                            </w:rPr>
                          </m:ctrlPr>
                        </m:sSubPr>
                        <m:e>
                          <m:r>
                            <w:rPr>
                              <w:rFonts w:ascii="Cambria Math" w:eastAsia="Aptos" w:hAnsi="Cambria Math" w:cs="Calibri"/>
                              <w:color w:val="FF0000"/>
                              <w:sz w:val="20"/>
                              <w:szCs w:val="20"/>
                              <w:lang w:val="en-GB"/>
                            </w:rPr>
                            <m:t>I</m:t>
                          </m:r>
                        </m:e>
                        <m:sub>
                          <m:r>
                            <w:rPr>
                              <w:rFonts w:ascii="Cambria Math" w:eastAsia="Aptos" w:hAnsi="Cambria Math" w:cs="Calibri"/>
                              <w:color w:val="FF0000"/>
                              <w:sz w:val="20"/>
                              <w:szCs w:val="20"/>
                              <w:lang w:val="en-GB"/>
                            </w:rPr>
                            <m:t>bit</m:t>
                          </m:r>
                        </m:sub>
                      </m:sSub>
                    </m:den>
                  </m:f>
                  <m:r>
                    <w:rPr>
                      <w:rFonts w:ascii="Cambria Math" w:eastAsia="Aptos" w:hAnsi="Cambria Math" w:cs="Calibri"/>
                      <w:color w:val="FF0000"/>
                      <w:sz w:val="20"/>
                      <w:szCs w:val="20"/>
                      <w:lang w:val="en-GB"/>
                    </w:rPr>
                    <m:t xml:space="preserve">  </m:t>
                  </m:r>
                </m:e>
              </m:d>
              <m:sSub>
                <m:sSubPr>
                  <m:ctrlPr>
                    <w:rPr>
                      <w:rFonts w:ascii="Cambria Math" w:eastAsia="Aptos" w:hAnsi="Cambria Math" w:cs="Calibri"/>
                      <w:i/>
                      <w:iCs/>
                      <w:color w:val="FF0000"/>
                    </w:rPr>
                  </m:ctrlPr>
                </m:sSubPr>
                <m:e>
                  <m:r>
                    <w:rPr>
                      <w:rFonts w:ascii="Cambria Math" w:eastAsia="Aptos" w:hAnsi="Cambria Math" w:cs="Calibri"/>
                      <w:color w:val="FF0000"/>
                      <w:sz w:val="20"/>
                      <w:szCs w:val="20"/>
                      <w:lang w:val="en-GB"/>
                    </w:rPr>
                    <m:t>L</m:t>
                  </m:r>
                </m:e>
                <m:sub>
                  <m:r>
                    <m:rPr>
                      <m:sty m:val="p"/>
                    </m:rPr>
                    <w:rPr>
                      <w:rFonts w:ascii="Cambria Math" w:eastAsia="Aptos" w:hAnsi="Cambria Math" w:cs="Calibri"/>
                      <w:color w:val="FF0000"/>
                      <w:sz w:val="20"/>
                      <w:szCs w:val="20"/>
                      <w:lang w:val="en-GB"/>
                    </w:rPr>
                    <m:t>mid</m:t>
                  </m:r>
                  <m:r>
                    <w:rPr>
                      <w:rFonts w:ascii="Cambria Math" w:eastAsia="Aptos" w:hAnsi="Cambria Math" w:cs="Calibri"/>
                      <w:color w:val="FF0000"/>
                      <w:sz w:val="20"/>
                      <w:szCs w:val="20"/>
                      <w:lang w:val="en-GB"/>
                    </w:rPr>
                    <m:t>amble</m:t>
                  </m:r>
                </m:sub>
              </m:sSub>
            </m:oMath>
            <w:r>
              <w:rPr>
                <w:rFonts w:eastAsia="Aptos"/>
                <w:sz w:val="20"/>
                <w:szCs w:val="20"/>
                <w:lang w:val="en-GB"/>
              </w:rPr>
              <w:t>.</w:t>
            </w:r>
          </w:p>
          <w:p w14:paraId="7B378D44" w14:textId="77777777" w:rsidR="00E10BFB" w:rsidRDefault="00E10BFB">
            <w:pPr>
              <w:kinsoku w:val="0"/>
              <w:overflowPunct w:val="0"/>
              <w:spacing w:beforeLines="50" w:before="120"/>
              <w:jc w:val="left"/>
              <w:rPr>
                <w:kern w:val="2"/>
                <w:lang w:eastAsia="zh-CN"/>
              </w:rPr>
            </w:pPr>
          </w:p>
          <w:p w14:paraId="1D335DFF" w14:textId="77777777" w:rsidR="00E10BFB" w:rsidRDefault="000071E8">
            <w:pPr>
              <w:kinsoku w:val="0"/>
              <w:overflowPunct w:val="0"/>
              <w:spacing w:beforeLines="50" w:before="120"/>
              <w:jc w:val="left"/>
              <w:rPr>
                <w:b/>
                <w:bCs/>
                <w:kern w:val="2"/>
                <w:u w:val="single"/>
                <w:lang w:eastAsia="zh-CN"/>
              </w:rPr>
            </w:pPr>
            <w:r>
              <w:rPr>
                <w:b/>
                <w:bCs/>
                <w:kern w:val="2"/>
                <w:u w:val="single"/>
                <w:lang w:eastAsia="zh-CN"/>
              </w:rPr>
              <w:t>Comment #4</w:t>
            </w:r>
          </w:p>
          <w:p w14:paraId="56A9AF84" w14:textId="77777777" w:rsidR="00E10BFB" w:rsidRDefault="000071E8">
            <w:pPr>
              <w:kinsoku w:val="0"/>
              <w:overflowPunct w:val="0"/>
              <w:spacing w:beforeLines="50" w:before="120"/>
              <w:jc w:val="left"/>
              <w:rPr>
                <w:color w:val="000000"/>
                <w:lang w:val="en-GB"/>
              </w:rPr>
            </w:pPr>
            <w:r>
              <w:rPr>
                <w:kern w:val="2"/>
                <w:lang w:eastAsia="zh-CN"/>
              </w:rPr>
              <w:t xml:space="preserve">With regards to Clause </w:t>
            </w:r>
            <w:proofErr w:type="gramStart"/>
            <w:r>
              <w:rPr>
                <w:kern w:val="2"/>
                <w:lang w:eastAsia="zh-CN"/>
              </w:rPr>
              <w:t>4.xd</w:t>
            </w:r>
            <w:proofErr w:type="gramEnd"/>
            <w:r>
              <w:rPr>
                <w:kern w:val="2"/>
                <w:lang w:eastAsia="zh-CN"/>
              </w:rPr>
              <w:t xml:space="preserve"> D2R</w:t>
            </w:r>
            <w:r>
              <w:rPr>
                <w:color w:val="000000"/>
              </w:rPr>
              <w:t xml:space="preserve">, we </w:t>
            </w:r>
            <w:r>
              <w:rPr>
                <w:color w:val="000000"/>
                <w:lang w:val="en-GB"/>
              </w:rPr>
              <w:t xml:space="preserve">think the </w:t>
            </w:r>
            <w:r>
              <w:rPr>
                <w:color w:val="000000"/>
                <w:lang w:val="en-GB"/>
              </w:rPr>
              <w:t>time/frequency domain structure for Msg1 and Msg3 could be captured here (i.e., X=1 and X=2 applicable for Msg1 and X=1 applicable for Msg3; Y is the maximum number of FDMA occasions for D2R).</w:t>
            </w:r>
          </w:p>
          <w:p w14:paraId="46BF376A" w14:textId="77777777" w:rsidR="00E10BFB" w:rsidRDefault="000071E8">
            <w:pPr>
              <w:pStyle w:val="ListParagraph"/>
              <w:numPr>
                <w:ilvl w:val="0"/>
                <w:numId w:val="15"/>
              </w:numPr>
              <w:kinsoku w:val="0"/>
              <w:overflowPunct w:val="0"/>
              <w:spacing w:beforeLines="50" w:before="120"/>
              <w:jc w:val="left"/>
              <w:rPr>
                <w:color w:val="00B0F0"/>
                <w:kern w:val="2"/>
                <w:lang w:val="en-GB" w:eastAsia="zh-CN"/>
              </w:rPr>
            </w:pPr>
            <w:bookmarkStart w:id="60" w:name="_Hlk196945242"/>
            <w:r>
              <w:rPr>
                <w:color w:val="00B0F0"/>
                <w:kern w:val="2"/>
                <w:lang w:val="en-GB" w:eastAsia="zh-CN"/>
              </w:rPr>
              <w:t>It is too speculative now to write text for resource allocation</w:t>
            </w:r>
            <w:r>
              <w:rPr>
                <w:color w:val="00B0F0"/>
                <w:kern w:val="2"/>
                <w:lang w:val="en-GB" w:eastAsia="zh-CN"/>
              </w:rPr>
              <w:t xml:space="preserve">, when so many details are pending. I plan to capture this fully after Malta, to do it with high quality. </w:t>
            </w:r>
            <w:proofErr w:type="gramStart"/>
            <w:r>
              <w:rPr>
                <w:color w:val="00B0F0"/>
                <w:kern w:val="2"/>
                <w:lang w:val="en-GB" w:eastAsia="zh-CN"/>
              </w:rPr>
              <w:t>Otherwise</w:t>
            </w:r>
            <w:proofErr w:type="gramEnd"/>
            <w:r>
              <w:rPr>
                <w:color w:val="00B0F0"/>
                <w:kern w:val="2"/>
                <w:lang w:val="en-GB" w:eastAsia="zh-CN"/>
              </w:rPr>
              <w:t xml:space="preserve"> I will waste everyone’s time in preparing and reviewing what will be, at best, temporary placeholder text. No agreements will be lost, don’t</w:t>
            </w:r>
            <w:r>
              <w:rPr>
                <w:color w:val="00B0F0"/>
                <w:kern w:val="2"/>
                <w:lang w:val="en-GB" w:eastAsia="zh-CN"/>
              </w:rPr>
              <w:t xml:space="preserve"> worry.</w:t>
            </w:r>
          </w:p>
          <w:bookmarkEnd w:id="60"/>
          <w:p w14:paraId="30BDBCE5" w14:textId="77777777" w:rsidR="00E10BFB" w:rsidRDefault="000071E8">
            <w:pPr>
              <w:kinsoku w:val="0"/>
              <w:overflowPunct w:val="0"/>
              <w:spacing w:beforeLines="50" w:before="120"/>
              <w:jc w:val="left"/>
              <w:rPr>
                <w:b/>
                <w:bCs/>
                <w:kern w:val="2"/>
                <w:u w:val="single"/>
                <w:lang w:eastAsia="zh-CN"/>
              </w:rPr>
            </w:pPr>
            <w:r>
              <w:rPr>
                <w:b/>
                <w:bCs/>
                <w:kern w:val="2"/>
                <w:u w:val="single"/>
                <w:lang w:eastAsia="zh-CN"/>
              </w:rPr>
              <w:t>Comment #5</w:t>
            </w:r>
          </w:p>
          <w:p w14:paraId="7A04596E" w14:textId="77777777" w:rsidR="00E10BFB" w:rsidRDefault="000071E8">
            <w:r>
              <w:rPr>
                <w:kern w:val="2"/>
                <w:lang w:eastAsia="zh-CN"/>
              </w:rPr>
              <w:t xml:space="preserve">In Section 5.2.1, there is a typo: Physical reader-to-device channel, </w:t>
            </w:r>
            <w:r>
              <w:rPr>
                <w:b/>
                <w:color w:val="FF0000"/>
                <w:kern w:val="2"/>
                <w:lang w:eastAsia="zh-CN"/>
              </w:rPr>
              <w:t>P</w:t>
            </w:r>
            <w:r>
              <w:rPr>
                <w:b/>
                <w:strike/>
                <w:color w:val="FF0000"/>
                <w:kern w:val="2"/>
                <w:lang w:eastAsia="zh-CN"/>
              </w:rPr>
              <w:t>D</w:t>
            </w:r>
            <w:r>
              <w:rPr>
                <w:b/>
                <w:color w:val="FF0000"/>
                <w:kern w:val="2"/>
                <w:lang w:eastAsia="zh-CN"/>
              </w:rPr>
              <w:t xml:space="preserve">RDCH </w:t>
            </w:r>
          </w:p>
          <w:p w14:paraId="13E7D2AA" w14:textId="77777777" w:rsidR="00E10BFB" w:rsidRDefault="000071E8">
            <w:pPr>
              <w:pStyle w:val="ListParagraph"/>
              <w:widowControl/>
              <w:numPr>
                <w:ilvl w:val="0"/>
                <w:numId w:val="15"/>
              </w:numPr>
              <w:kinsoku w:val="0"/>
              <w:overflowPunct w:val="0"/>
              <w:spacing w:beforeLines="50" w:before="120"/>
              <w:jc w:val="left"/>
              <w:rPr>
                <w:color w:val="00B0F0"/>
                <w:kern w:val="2"/>
                <w:lang w:val="en-GB" w:eastAsia="zh-CN"/>
              </w:rPr>
            </w:pPr>
            <w:r>
              <w:rPr>
                <w:color w:val="00B0F0"/>
                <w:kern w:val="2"/>
                <w:lang w:val="en-GB" w:eastAsia="zh-CN"/>
              </w:rPr>
              <w:t>Done.</w:t>
            </w:r>
          </w:p>
          <w:p w14:paraId="3F89876B" w14:textId="77777777" w:rsidR="00E10BFB" w:rsidRDefault="00E10BFB">
            <w:pPr>
              <w:rPr>
                <w:b/>
                <w:bCs/>
                <w:u w:val="single"/>
                <w:lang w:val="en-GB"/>
              </w:rPr>
            </w:pPr>
          </w:p>
          <w:p w14:paraId="1A1CEE89" w14:textId="77777777" w:rsidR="00E10BFB" w:rsidRDefault="000071E8">
            <w:pPr>
              <w:rPr>
                <w:b/>
                <w:bCs/>
                <w:u w:val="single"/>
              </w:rPr>
            </w:pPr>
            <w:r>
              <w:rPr>
                <w:b/>
                <w:bCs/>
                <w:u w:val="single"/>
              </w:rPr>
              <w:t>Comment #6</w:t>
            </w:r>
          </w:p>
          <w:p w14:paraId="62F7CF5D" w14:textId="77777777" w:rsidR="00E10BFB" w:rsidRDefault="000071E8">
            <w:pPr>
              <w:kinsoku w:val="0"/>
              <w:overflowPunct w:val="0"/>
              <w:spacing w:beforeLines="50" w:before="120"/>
              <w:jc w:val="left"/>
              <w:rPr>
                <w:lang w:val="en-GB"/>
              </w:rPr>
            </w:pPr>
            <w:r>
              <w:rPr>
                <w:lang w:val="en-GB"/>
              </w:rPr>
              <w:t xml:space="preserve">In the following, it needs to be clarified that </w:t>
            </w:r>
            <m:oMath>
              <m:sSub>
                <m:sSubPr>
                  <m:ctrlPr>
                    <w:rPr>
                      <w:rFonts w:ascii="Cambria Math" w:hAnsi="Cambria Math"/>
                      <w:i/>
                    </w:rPr>
                  </m:ctrlPr>
                </m:sSubPr>
                <m:e>
                  <m:r>
                    <w:rPr>
                      <w:rFonts w:ascii="Cambria Math" w:hAnsi="Cambria Math"/>
                    </w:rPr>
                    <m:t>T</m:t>
                  </m:r>
                </m:e>
                <m:sub>
                  <m:r>
                    <m:rPr>
                      <m:nor/>
                    </m:rPr>
                    <w:rPr>
                      <w:rFonts w:hint="eastAsia"/>
                    </w:rPr>
                    <m:t>R</m:t>
                  </m:r>
                  <m:r>
                    <m:rPr>
                      <m:nor/>
                    </m:rPr>
                    <w:rPr>
                      <w:rFonts w:hint="eastAsia"/>
                    </w:rPr>
                    <m:t>→</m:t>
                  </m:r>
                  <m:r>
                    <m:rPr>
                      <m:nor/>
                    </m:rPr>
                    <w:rPr>
                      <w:rFonts w:hint="eastAsia"/>
                    </w:rPr>
                    <m:t>D</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offset1</m:t>
                  </m:r>
                </m:sub>
              </m:sSub>
            </m:oMath>
            <w:r>
              <w:rPr>
                <w:lang w:val="en-GB"/>
              </w:rPr>
              <w:t xml:space="preserve"> is applicable for X=1 and </w:t>
            </w:r>
            <m:oMath>
              <m:sSub>
                <m:sSubPr>
                  <m:ctrlPr>
                    <w:rPr>
                      <w:rFonts w:ascii="Cambria Math" w:hAnsi="Cambria Math"/>
                      <w:i/>
                    </w:rPr>
                  </m:ctrlPr>
                </m:sSubPr>
                <m:e>
                  <m:r>
                    <w:rPr>
                      <w:rFonts w:ascii="Cambria Math" w:hAnsi="Cambria Math"/>
                    </w:rPr>
                    <m:t>T</m:t>
                  </m:r>
                </m:e>
                <m:sub>
                  <m:r>
                    <m:rPr>
                      <m:nor/>
                    </m:rPr>
                    <w:rPr>
                      <w:rFonts w:hint="eastAsia"/>
                    </w:rPr>
                    <m:t>R</m:t>
                  </m:r>
                  <m:r>
                    <m:rPr>
                      <m:nor/>
                    </m:rPr>
                    <w:rPr>
                      <w:rFonts w:hint="eastAsia"/>
                    </w:rPr>
                    <m:t>→</m:t>
                  </m:r>
                  <m:r>
                    <m:rPr>
                      <m:nor/>
                    </m:rPr>
                    <w:rPr>
                      <w:rFonts w:hint="eastAsia"/>
                    </w:rPr>
                    <m:t>D</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offset1</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offset2</m:t>
                  </m:r>
                </m:sub>
              </m:sSub>
            </m:oMath>
            <w:r>
              <w:rPr>
                <w:lang w:val="en-GB"/>
              </w:rPr>
              <w:t xml:space="preserve"> is applicable for X=2.</w:t>
            </w:r>
          </w:p>
          <w:tbl>
            <w:tblPr>
              <w:tblStyle w:val="TableGrid"/>
              <w:tblW w:w="0" w:type="auto"/>
              <w:tblInd w:w="425" w:type="dxa"/>
              <w:tblLook w:val="04A0" w:firstRow="1" w:lastRow="0" w:firstColumn="1" w:lastColumn="0" w:noHBand="0" w:noVBand="1"/>
            </w:tblPr>
            <w:tblGrid>
              <w:gridCol w:w="7080"/>
            </w:tblGrid>
            <w:tr w:rsidR="00E10BFB" w14:paraId="2D1CED77" w14:textId="77777777">
              <w:tc>
                <w:tcPr>
                  <w:tcW w:w="7080" w:type="dxa"/>
                </w:tcPr>
                <w:p w14:paraId="467E4302" w14:textId="77777777" w:rsidR="00E10BFB" w:rsidRDefault="000071E8">
                  <w:pPr>
                    <w:keepNext/>
                    <w:spacing w:before="120"/>
                    <w:ind w:left="720" w:hanging="720"/>
                    <w:outlineLvl w:val="2"/>
                    <w:rPr>
                      <w:b/>
                    </w:rPr>
                  </w:pPr>
                  <w:r>
                    <w:rPr>
                      <w:b/>
                    </w:rPr>
                    <w:t>6.xd.1</w:t>
                  </w:r>
                  <w:r>
                    <w:rPr>
                      <w:b/>
                    </w:rPr>
                    <w:tab/>
                    <w:t>Device procedure for PDRCH transmission</w:t>
                  </w:r>
                </w:p>
                <w:p w14:paraId="74DD8CD9" w14:textId="77777777" w:rsidR="00E10BFB" w:rsidRDefault="000071E8">
                  <w:r>
                    <w:t>[OMITTED TEXT]</w:t>
                  </w:r>
                </w:p>
                <w:p w14:paraId="72715AF6" w14:textId="77777777" w:rsidR="00E10BFB" w:rsidRDefault="000071E8">
                  <w:r>
                    <w:t xml:space="preserve">For a PDRCH for Msg1,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offset1</m:t>
                        </m:r>
                      </m:sub>
                    </m:sSub>
                  </m:oMath>
                  <w:r>
                    <w:t xml:space="preserve"> or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offset1</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offset2</m:t>
                        </m:r>
                      </m:sub>
                    </m:sSub>
                  </m:oMath>
                  <w:r>
                    <w:t>.</w:t>
                  </w:r>
                </w:p>
                <w:p w14:paraId="3969DBAA" w14:textId="77777777" w:rsidR="00E10BFB" w:rsidRDefault="00E10BFB">
                  <w:pPr>
                    <w:kinsoku w:val="0"/>
                    <w:overflowPunct w:val="0"/>
                    <w:spacing w:beforeLines="50" w:before="120"/>
                    <w:jc w:val="left"/>
                  </w:pPr>
                </w:p>
              </w:tc>
            </w:tr>
          </w:tbl>
          <w:p w14:paraId="49CEA680" w14:textId="77777777" w:rsidR="00E10BFB" w:rsidRDefault="000071E8">
            <w:pPr>
              <w:pStyle w:val="ListParagraph"/>
              <w:widowControl/>
              <w:numPr>
                <w:ilvl w:val="0"/>
                <w:numId w:val="15"/>
              </w:numPr>
              <w:kinsoku w:val="0"/>
              <w:overflowPunct w:val="0"/>
              <w:spacing w:beforeLines="50" w:before="120"/>
              <w:jc w:val="left"/>
              <w:rPr>
                <w:color w:val="00B0F0"/>
                <w:kern w:val="2"/>
                <w:lang w:val="en-GB" w:eastAsia="zh-CN"/>
              </w:rPr>
            </w:pPr>
            <w:r>
              <w:rPr>
                <w:color w:val="00B0F0"/>
                <w:kern w:val="2"/>
                <w:lang w:val="en-GB" w:eastAsia="zh-CN"/>
              </w:rPr>
              <w:t xml:space="preserve">See the temporary note, and my reply above. I will not try to write vague resource </w:t>
            </w:r>
            <w:r>
              <w:rPr>
                <w:color w:val="00B0F0"/>
                <w:kern w:val="2"/>
                <w:lang w:val="en-GB" w:eastAsia="zh-CN"/>
              </w:rPr>
              <w:t>allocation procedures at this stage.</w:t>
            </w:r>
          </w:p>
          <w:p w14:paraId="17D66627" w14:textId="77777777" w:rsidR="00E10BFB" w:rsidRDefault="00E10BFB">
            <w:pPr>
              <w:kinsoku w:val="0"/>
              <w:overflowPunct w:val="0"/>
              <w:spacing w:beforeLines="50" w:before="120"/>
              <w:jc w:val="left"/>
              <w:rPr>
                <w:kern w:val="2"/>
                <w:lang w:eastAsia="zh-CN"/>
              </w:rPr>
            </w:pPr>
          </w:p>
          <w:p w14:paraId="17199DFE" w14:textId="77777777" w:rsidR="00E10BFB" w:rsidRDefault="000071E8">
            <w:pPr>
              <w:kinsoku w:val="0"/>
              <w:overflowPunct w:val="0"/>
              <w:spacing w:beforeLines="50" w:before="120"/>
              <w:jc w:val="left"/>
              <w:rPr>
                <w:b/>
                <w:bCs/>
                <w:kern w:val="2"/>
                <w:u w:val="single"/>
                <w:lang w:eastAsia="zh-CN"/>
              </w:rPr>
            </w:pPr>
            <w:r>
              <w:rPr>
                <w:b/>
                <w:bCs/>
                <w:kern w:val="2"/>
                <w:u w:val="single"/>
                <w:lang w:eastAsia="zh-CN"/>
              </w:rPr>
              <w:t>Comment #7</w:t>
            </w:r>
          </w:p>
          <w:p w14:paraId="4CCED91D" w14:textId="77777777" w:rsidR="00E10BFB" w:rsidRDefault="000071E8">
            <w:pPr>
              <w:keepNext/>
              <w:spacing w:before="120"/>
              <w:ind w:left="720" w:hanging="720"/>
              <w:outlineLvl w:val="3"/>
              <w:rPr>
                <w:b/>
                <w:bCs/>
                <w:szCs w:val="28"/>
              </w:rPr>
            </w:pPr>
            <w:r>
              <w:rPr>
                <w:szCs w:val="28"/>
              </w:rPr>
              <w:t xml:space="preserve">In Clause </w:t>
            </w:r>
            <w:r>
              <w:rPr>
                <w:bCs/>
                <w:szCs w:val="28"/>
              </w:rPr>
              <w:t>6.xd.1.1</w:t>
            </w:r>
            <w:r>
              <w:rPr>
                <w:bCs/>
                <w:szCs w:val="28"/>
              </w:rPr>
              <w:tab/>
            </w:r>
            <w:r>
              <w:rPr>
                <w:szCs w:val="28"/>
              </w:rPr>
              <w:t>, we have t</w:t>
            </w:r>
            <w:r>
              <w:rPr>
                <w:bCs/>
                <w:szCs w:val="28"/>
              </w:rPr>
              <w:t>he following text:</w:t>
            </w:r>
          </w:p>
          <w:tbl>
            <w:tblPr>
              <w:tblStyle w:val="TableGrid"/>
              <w:tblW w:w="0" w:type="auto"/>
              <w:tblInd w:w="284" w:type="dxa"/>
              <w:tblLook w:val="04A0" w:firstRow="1" w:lastRow="0" w:firstColumn="1" w:lastColumn="0" w:noHBand="0" w:noVBand="1"/>
            </w:tblPr>
            <w:tblGrid>
              <w:gridCol w:w="6796"/>
            </w:tblGrid>
            <w:tr w:rsidR="00E10BFB" w14:paraId="7B7AC74A" w14:textId="77777777">
              <w:tc>
                <w:tcPr>
                  <w:tcW w:w="6796" w:type="dxa"/>
                </w:tcPr>
                <w:p w14:paraId="366BFE15" w14:textId="77777777" w:rsidR="00E10BFB" w:rsidRDefault="000071E8">
                  <w:r>
                    <w:t>A device shall determine the resource allocation for PDRCH transmission using the following higher-layer parameters configured in the R2D block:</w:t>
                  </w:r>
                </w:p>
                <w:p w14:paraId="67FF4F95" w14:textId="77777777" w:rsidR="00E10BFB" w:rsidRDefault="000071E8">
                  <w:pPr>
                    <w:autoSpaceDE/>
                    <w:autoSpaceDN/>
                    <w:adjustRightInd/>
                    <w:snapToGrid/>
                    <w:spacing w:after="180"/>
                    <w:ind w:left="568" w:hanging="284"/>
                    <w:jc w:val="left"/>
                    <w:rPr>
                      <w:rFonts w:eastAsia="Times New Roman"/>
                      <w:sz w:val="20"/>
                      <w:szCs w:val="20"/>
                      <w:lang w:val="en-GB"/>
                    </w:rPr>
                  </w:pPr>
                  <w:r>
                    <w:rPr>
                      <w:rFonts w:eastAsia="Times New Roman"/>
                      <w:sz w:val="20"/>
                      <w:szCs w:val="20"/>
                      <w:lang w:val="en-GB"/>
                    </w:rPr>
                    <w:t>-</w:t>
                  </w:r>
                  <w:r>
                    <w:rPr>
                      <w:rFonts w:eastAsia="Times New Roman"/>
                      <w:sz w:val="20"/>
                      <w:szCs w:val="20"/>
                      <w:lang w:val="en-GB"/>
                    </w:rPr>
                    <w:tab/>
                  </w:r>
                  <w:r>
                    <w:rPr>
                      <w:rFonts w:eastAsia="Times New Roman"/>
                      <w:sz w:val="20"/>
                      <w:szCs w:val="20"/>
                      <w:lang w:val="en-GB"/>
                    </w:rPr>
                    <w:t xml:space="preserve">the duration in microseconds of each D2R chip, </w:t>
                  </w:r>
                  <m:oMath>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T</m:t>
                        </m:r>
                      </m:e>
                      <m:sub>
                        <m:r>
                          <m:rPr>
                            <m:nor/>
                          </m:rPr>
                          <w:rPr>
                            <w:rFonts w:ascii="Cambria Math" w:eastAsia="Times New Roman" w:hAnsi="Cambria Math"/>
                            <w:sz w:val="20"/>
                            <w:szCs w:val="20"/>
                            <w:lang w:val="en-GB"/>
                          </w:rPr>
                          <m:t>chip</m:t>
                        </m:r>
                        <m:ctrlPr>
                          <w:rPr>
                            <w:rFonts w:ascii="Cambria Math" w:eastAsia="Times New Roman" w:hAnsi="Cambria Math"/>
                            <w:sz w:val="20"/>
                            <w:szCs w:val="20"/>
                            <w:lang w:val="en-GB"/>
                          </w:rPr>
                        </m:ctrlPr>
                      </m:sub>
                      <m:sup>
                        <m:r>
                          <m:rPr>
                            <m:nor/>
                          </m:rPr>
                          <w:rPr>
                            <w:rFonts w:ascii="Cambria Math" w:eastAsia="Times New Roman" w:hAnsi="Cambria Math"/>
                            <w:sz w:val="20"/>
                            <w:szCs w:val="20"/>
                            <w:lang w:val="en-GB"/>
                          </w:rPr>
                          <m:t>D2R</m:t>
                        </m:r>
                      </m:sup>
                    </m:sSubSup>
                  </m:oMath>
                </w:p>
                <w:p w14:paraId="5B81658E" w14:textId="77777777" w:rsidR="00E10BFB" w:rsidRDefault="000071E8">
                  <w:pPr>
                    <w:autoSpaceDE/>
                    <w:autoSpaceDN/>
                    <w:adjustRightInd/>
                    <w:snapToGrid/>
                    <w:spacing w:after="180"/>
                    <w:ind w:left="568" w:hanging="284"/>
                    <w:jc w:val="left"/>
                    <w:rPr>
                      <w:rFonts w:eastAsia="Times New Roman"/>
                      <w:sz w:val="20"/>
                      <w:szCs w:val="20"/>
                      <w:lang w:val="en-GB"/>
                    </w:rPr>
                  </w:pPr>
                  <w:r>
                    <w:rPr>
                      <w:rFonts w:eastAsia="Times New Roman"/>
                      <w:sz w:val="20"/>
                      <w:szCs w:val="20"/>
                      <w:lang w:val="en-GB"/>
                    </w:rPr>
                    <w:lastRenderedPageBreak/>
                    <w:t>-</w:t>
                  </w:r>
                  <w:r>
                    <w:rPr>
                      <w:rFonts w:eastAsia="Times New Roman"/>
                      <w:sz w:val="20"/>
                      <w:szCs w:val="20"/>
                      <w:lang w:val="en-GB"/>
                    </w:rPr>
                    <w:tab/>
                    <w:t xml:space="preserve">the block repetition number,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R</m:t>
                        </m:r>
                      </m:e>
                      <m:sub>
                        <m:r>
                          <m:rPr>
                            <m:nor/>
                          </m:rPr>
                          <w:rPr>
                            <w:rFonts w:ascii="Cambria Math" w:eastAsia="Times New Roman" w:hAnsi="Cambria Math"/>
                            <w:sz w:val="20"/>
                            <w:szCs w:val="20"/>
                            <w:lang w:val="en-GB"/>
                          </w:rPr>
                          <m:t>block</m:t>
                        </m:r>
                      </m:sub>
                    </m:sSub>
                  </m:oMath>
                </w:p>
                <w:p w14:paraId="1EE31693" w14:textId="77777777" w:rsidR="00E10BFB" w:rsidRDefault="000071E8">
                  <w:pPr>
                    <w:autoSpaceDE/>
                    <w:autoSpaceDN/>
                    <w:adjustRightInd/>
                    <w:snapToGrid/>
                    <w:spacing w:after="180"/>
                    <w:ind w:left="568" w:hanging="284"/>
                    <w:jc w:val="left"/>
                    <w:rPr>
                      <w:rFonts w:eastAsia="Times New Roman"/>
                      <w:sz w:val="20"/>
                      <w:szCs w:val="20"/>
                      <w:lang w:val="en-GB"/>
                    </w:rPr>
                  </w:pPr>
                  <w:r>
                    <w:rPr>
                      <w:rFonts w:eastAsia="Times New Roman"/>
                      <w:sz w:val="20"/>
                      <w:szCs w:val="20"/>
                      <w:lang w:val="en-GB"/>
                    </w:rPr>
                    <w:t>-</w:t>
                  </w:r>
                  <w:r>
                    <w:rPr>
                      <w:rFonts w:eastAsia="Times New Roman"/>
                      <w:sz w:val="20"/>
                      <w:szCs w:val="20"/>
                      <w:lang w:val="en-GB"/>
                    </w:rPr>
                    <w:tab/>
                    <w:t xml:space="preserve">the small frequency shift factor,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R</m:t>
                        </m:r>
                      </m:e>
                      <m:sub>
                        <m:r>
                          <m:rPr>
                            <m:nor/>
                          </m:rPr>
                          <w:rPr>
                            <w:rFonts w:ascii="Cambria Math" w:eastAsia="Times New Roman" w:hAnsi="Cambria Math"/>
                            <w:sz w:val="20"/>
                            <w:szCs w:val="20"/>
                            <w:lang w:val="en-GB"/>
                          </w:rPr>
                          <m:t>SFS</m:t>
                        </m:r>
                      </m:sub>
                    </m:sSub>
                  </m:oMath>
                </w:p>
                <w:p w14:paraId="193AF33F" w14:textId="77777777" w:rsidR="00E10BFB" w:rsidRDefault="000071E8">
                  <w:pPr>
                    <w:autoSpaceDE/>
                    <w:autoSpaceDN/>
                    <w:adjustRightInd/>
                    <w:snapToGrid/>
                    <w:spacing w:after="180"/>
                    <w:ind w:left="568" w:hanging="284"/>
                    <w:jc w:val="left"/>
                    <w:rPr>
                      <w:rFonts w:eastAsia="Times New Roman"/>
                      <w:sz w:val="20"/>
                      <w:szCs w:val="20"/>
                      <w:lang w:val="en-GB"/>
                    </w:rPr>
                  </w:pPr>
                  <w:r>
                    <w:rPr>
                      <w:rFonts w:eastAsia="Times New Roman"/>
                      <w:sz w:val="20"/>
                      <w:szCs w:val="20"/>
                      <w:lang w:val="en-GB"/>
                    </w:rPr>
                    <w:t>-</w:t>
                  </w:r>
                  <w:r>
                    <w:rPr>
                      <w:rFonts w:eastAsia="Times New Roman"/>
                      <w:sz w:val="20"/>
                      <w:szCs w:val="20"/>
                      <w:lang w:val="en-GB"/>
                    </w:rPr>
                    <w:tab/>
                    <w:t xml:space="preserve">the interval in bits for D2R amble insertion,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I</m:t>
                        </m:r>
                      </m:e>
                      <m:sub>
                        <m:r>
                          <m:rPr>
                            <m:nor/>
                          </m:rPr>
                          <w:rPr>
                            <w:rFonts w:ascii="Cambria Math" w:eastAsia="Times New Roman" w:hAnsi="Cambria Math"/>
                            <w:sz w:val="20"/>
                            <w:szCs w:val="20"/>
                            <w:lang w:val="en-GB"/>
                          </w:rPr>
                          <m:t>bit</m:t>
                        </m:r>
                      </m:sub>
                    </m:sSub>
                  </m:oMath>
                  <w:r>
                    <w:rPr>
                      <w:rFonts w:eastAsia="Times New Roman"/>
                      <w:sz w:val="20"/>
                      <w:szCs w:val="20"/>
                      <w:lang w:val="en-GB"/>
                    </w:rPr>
                    <w:t xml:space="preserve"> </w:t>
                  </w:r>
                </w:p>
                <w:p w14:paraId="71C2D2EF" w14:textId="77777777" w:rsidR="00E10BFB" w:rsidRDefault="000071E8">
                  <w:pPr>
                    <w:autoSpaceDE/>
                    <w:autoSpaceDN/>
                    <w:adjustRightInd/>
                    <w:snapToGrid/>
                    <w:spacing w:after="180"/>
                    <w:ind w:left="568" w:hanging="284"/>
                    <w:jc w:val="left"/>
                    <w:rPr>
                      <w:rFonts w:eastAsia="Times New Roman"/>
                      <w:sz w:val="20"/>
                      <w:szCs w:val="20"/>
                      <w:lang w:val="en-GB"/>
                    </w:rPr>
                  </w:pPr>
                  <w:r>
                    <w:rPr>
                      <w:rFonts w:eastAsia="Times New Roman"/>
                      <w:sz w:val="20"/>
                      <w:szCs w:val="20"/>
                      <w:lang w:val="en-GB"/>
                    </w:rPr>
                    <w:t>-</w:t>
                  </w:r>
                  <w:r>
                    <w:rPr>
                      <w:rFonts w:eastAsia="Times New Roman"/>
                      <w:sz w:val="20"/>
                      <w:szCs w:val="20"/>
                      <w:lang w:val="en-GB"/>
                    </w:rPr>
                    <w:tab/>
                  </w:r>
                  <w:r>
                    <w:rPr>
                      <w:rFonts w:eastAsia="Times New Roman"/>
                      <w:sz w:val="20"/>
                      <w:szCs w:val="20"/>
                      <w:lang w:val="en-GB"/>
                    </w:rPr>
                    <w:t xml:space="preserve">sequence length(s) for D2R ambles,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L</m:t>
                        </m:r>
                      </m:e>
                      <m:sub>
                        <m:r>
                          <m:rPr>
                            <m:nor/>
                          </m:rPr>
                          <w:rPr>
                            <w:rFonts w:ascii="Cambria Math" w:eastAsia="Times New Roman" w:hAnsi="Cambria Math"/>
                            <w:sz w:val="20"/>
                            <w:szCs w:val="20"/>
                            <w:lang w:val="en-GB"/>
                          </w:rPr>
                          <m:t>amble</m:t>
                        </m:r>
                      </m:sub>
                    </m:sSub>
                  </m:oMath>
                </w:p>
                <w:p w14:paraId="02F8ED11" w14:textId="77777777" w:rsidR="00E10BFB" w:rsidRDefault="000071E8">
                  <w:pPr>
                    <w:autoSpaceDE/>
                    <w:autoSpaceDN/>
                    <w:adjustRightInd/>
                    <w:snapToGrid/>
                    <w:spacing w:after="180"/>
                    <w:jc w:val="left"/>
                    <w:rPr>
                      <w:rFonts w:eastAsia="Times New Roman"/>
                      <w:sz w:val="20"/>
                      <w:szCs w:val="20"/>
                      <w:lang w:val="en-GB"/>
                    </w:rPr>
                  </w:pPr>
                  <w:r>
                    <w:rPr>
                      <w:rFonts w:eastAsia="Times New Roman"/>
                      <w:sz w:val="20"/>
                      <w:szCs w:val="20"/>
                      <w:lang w:val="en-GB"/>
                    </w:rPr>
                    <w:t>-</w:t>
                  </w:r>
                  <w:r>
                    <w:rPr>
                      <w:rFonts w:eastAsia="Times New Roman"/>
                      <w:sz w:val="20"/>
                      <w:szCs w:val="20"/>
                      <w:lang w:val="en-GB"/>
                    </w:rPr>
                    <w:tab/>
                    <w:t xml:space="preserve">the channel coding information,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R</m:t>
                        </m:r>
                      </m:e>
                      <m:sub>
                        <m:r>
                          <m:rPr>
                            <m:nor/>
                          </m:rPr>
                          <w:rPr>
                            <w:rFonts w:ascii="Cambria Math" w:eastAsia="Times New Roman" w:hAnsi="Cambria Math"/>
                            <w:sz w:val="20"/>
                            <w:szCs w:val="20"/>
                            <w:lang w:val="en-GB"/>
                          </w:rPr>
                          <m:t>code</m:t>
                        </m:r>
                      </m:sub>
                    </m:sSub>
                  </m:oMath>
                </w:p>
              </w:tc>
            </w:tr>
          </w:tbl>
          <w:p w14:paraId="303C5A98" w14:textId="77777777" w:rsidR="00E10BFB" w:rsidRDefault="00E10BFB"/>
          <w:p w14:paraId="166C44AD" w14:textId="77777777" w:rsidR="00E10BFB" w:rsidRDefault="000071E8">
            <w:pPr>
              <w:rPr>
                <w:rFonts w:eastAsia="Times New Roman"/>
                <w:sz w:val="20"/>
                <w:szCs w:val="20"/>
                <w:lang w:val="en-GB"/>
              </w:rPr>
            </w:pPr>
            <w:r>
              <w:rPr>
                <w:rFonts w:eastAsia="Times New Roman"/>
                <w:sz w:val="20"/>
                <w:szCs w:val="20"/>
                <w:lang w:val="en-GB"/>
              </w:rPr>
              <w:t>Considering the agreement below, we think payload size should be added to the list above.</w:t>
            </w:r>
          </w:p>
          <w:p w14:paraId="529350F3" w14:textId="77777777" w:rsidR="00E10BFB" w:rsidRDefault="000071E8">
            <w:pPr>
              <w:autoSpaceDE/>
              <w:autoSpaceDN/>
              <w:adjustRightInd/>
              <w:snapToGrid/>
              <w:spacing w:after="0"/>
              <w:ind w:left="425"/>
              <w:jc w:val="left"/>
              <w:rPr>
                <w:rFonts w:eastAsia="Batang"/>
                <w:sz w:val="20"/>
                <w:szCs w:val="20"/>
                <w:lang w:val="en-GB" w:eastAsia="zh-CN"/>
              </w:rPr>
            </w:pPr>
            <w:r>
              <w:rPr>
                <w:rFonts w:eastAsia="Batang"/>
                <w:sz w:val="20"/>
                <w:szCs w:val="20"/>
                <w:highlight w:val="green"/>
                <w:lang w:val="en-GB" w:eastAsia="zh-CN"/>
              </w:rPr>
              <w:t>Agreement</w:t>
            </w:r>
          </w:p>
          <w:p w14:paraId="78956BA4" w14:textId="77777777" w:rsidR="00E10BFB" w:rsidRDefault="000071E8">
            <w:pPr>
              <w:autoSpaceDE/>
              <w:autoSpaceDN/>
              <w:spacing w:after="0"/>
              <w:ind w:left="425"/>
              <w:jc w:val="left"/>
              <w:rPr>
                <w:rFonts w:eastAsia="DengXian"/>
                <w:bCs/>
                <w:sz w:val="20"/>
                <w:szCs w:val="20"/>
                <w:lang w:eastAsia="zh-CN"/>
              </w:rPr>
            </w:pPr>
            <w:r>
              <w:rPr>
                <w:rFonts w:eastAsia="DengXian"/>
                <w:bCs/>
                <w:sz w:val="20"/>
                <w:szCs w:val="20"/>
                <w:lang w:eastAsia="zh-CN"/>
              </w:rPr>
              <w:t>The payload size (</w:t>
            </w:r>
            <w:proofErr w:type="gramStart"/>
            <w:r>
              <w:rPr>
                <w:rFonts w:eastAsia="DengXian"/>
                <w:bCs/>
                <w:sz w:val="20"/>
                <w:szCs w:val="20"/>
                <w:lang w:eastAsia="zh-CN"/>
              </w:rPr>
              <w:t>i.e.</w:t>
            </w:r>
            <w:proofErr w:type="gramEnd"/>
            <w:r>
              <w:rPr>
                <w:rFonts w:eastAsia="DengXian"/>
                <w:bCs/>
                <w:sz w:val="20"/>
                <w:szCs w:val="20"/>
                <w:lang w:eastAsia="zh-CN"/>
              </w:rPr>
              <w:t xml:space="preserve"> TBS-like) for PDRCH transmission with variable </w:t>
            </w:r>
            <w:r>
              <w:rPr>
                <w:rFonts w:eastAsia="DengXian"/>
                <w:bCs/>
                <w:sz w:val="20"/>
                <w:szCs w:val="20"/>
                <w:lang w:eastAsia="zh-CN"/>
              </w:rPr>
              <w:t xml:space="preserve">size is explicitly indicated in the corresponding </w:t>
            </w:r>
            <w:r>
              <w:rPr>
                <w:rFonts w:eastAsia="DengXian"/>
                <w:bCs/>
                <w:sz w:val="20"/>
                <w:szCs w:val="20"/>
                <w:lang w:val="en-GB" w:eastAsia="zh-CN"/>
              </w:rPr>
              <w:t>R2D control information</w:t>
            </w:r>
            <w:r>
              <w:rPr>
                <w:rFonts w:eastAsia="DengXian"/>
                <w:bCs/>
                <w:sz w:val="20"/>
                <w:szCs w:val="20"/>
                <w:lang w:eastAsia="zh-CN"/>
              </w:rPr>
              <w:t>.</w:t>
            </w:r>
          </w:p>
          <w:p w14:paraId="174F6BF7" w14:textId="77777777" w:rsidR="00E10BFB" w:rsidRDefault="00E10BFB">
            <w:pPr>
              <w:autoSpaceDE/>
              <w:autoSpaceDN/>
              <w:spacing w:after="0"/>
              <w:ind w:left="425"/>
              <w:jc w:val="left"/>
              <w:rPr>
                <w:rFonts w:eastAsia="DengXian"/>
                <w:bCs/>
                <w:sz w:val="20"/>
                <w:szCs w:val="20"/>
                <w:lang w:eastAsia="zh-CN"/>
              </w:rPr>
            </w:pPr>
          </w:p>
          <w:p w14:paraId="5CEDA018" w14:textId="77777777" w:rsidR="00E10BFB" w:rsidRDefault="000071E8">
            <w:pPr>
              <w:pStyle w:val="ListParagraph"/>
              <w:numPr>
                <w:ilvl w:val="0"/>
                <w:numId w:val="15"/>
              </w:numPr>
              <w:rPr>
                <w:color w:val="00B0F0"/>
              </w:rPr>
            </w:pPr>
            <w:r>
              <w:rPr>
                <w:color w:val="00B0F0"/>
              </w:rPr>
              <w:t>D2R block size is in the block size determination clause immediately following.</w:t>
            </w:r>
          </w:p>
          <w:p w14:paraId="2323AFDB" w14:textId="77777777" w:rsidR="00E10BFB" w:rsidRDefault="000071E8">
            <w:pPr>
              <w:kinsoku w:val="0"/>
              <w:overflowPunct w:val="0"/>
              <w:spacing w:beforeLines="50" w:before="120"/>
              <w:jc w:val="left"/>
              <w:rPr>
                <w:b/>
                <w:bCs/>
                <w:kern w:val="2"/>
                <w:u w:val="single"/>
                <w:lang w:eastAsia="zh-CN"/>
              </w:rPr>
            </w:pPr>
            <w:r>
              <w:rPr>
                <w:b/>
                <w:bCs/>
                <w:kern w:val="2"/>
                <w:u w:val="single"/>
                <w:lang w:eastAsia="zh-CN"/>
              </w:rPr>
              <w:t>Comment #8</w:t>
            </w:r>
          </w:p>
          <w:p w14:paraId="2B1E370E" w14:textId="77777777" w:rsidR="00E10BFB" w:rsidRDefault="000071E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spacing w:after="0"/>
              <w:jc w:val="left"/>
              <w:rPr>
                <w:bCs/>
                <w:color w:val="000000"/>
                <w:lang w:val="en-GB"/>
              </w:rPr>
            </w:pPr>
            <w:r>
              <w:rPr>
                <w:bCs/>
                <w:szCs w:val="28"/>
              </w:rPr>
              <w:t xml:space="preserve">In Clause 6.xd.1.1 or other relevant section, the following agreement could be </w:t>
            </w:r>
            <w:r>
              <w:rPr>
                <w:bCs/>
                <w:szCs w:val="28"/>
              </w:rPr>
              <w:t>captured:</w:t>
            </w:r>
          </w:p>
          <w:p w14:paraId="4132ED67" w14:textId="77777777" w:rsidR="00E10BFB" w:rsidRDefault="00E10BFB">
            <w:pPr>
              <w:autoSpaceDE/>
              <w:autoSpaceDN/>
              <w:adjustRightInd/>
              <w:snapToGrid/>
              <w:spacing w:after="0"/>
              <w:rPr>
                <w:rFonts w:eastAsia="Malgun Gothic"/>
                <w:sz w:val="20"/>
                <w:szCs w:val="20"/>
                <w:highlight w:val="green"/>
                <w:lang w:val="en-GB" w:eastAsia="zh-CN"/>
              </w:rPr>
            </w:pPr>
          </w:p>
          <w:p w14:paraId="59CA4FAC" w14:textId="77777777" w:rsidR="00E10BFB" w:rsidRDefault="000071E8">
            <w:pPr>
              <w:autoSpaceDE/>
              <w:autoSpaceDN/>
              <w:adjustRightInd/>
              <w:snapToGrid/>
              <w:spacing w:after="0"/>
              <w:ind w:left="425"/>
              <w:rPr>
                <w:rFonts w:eastAsia="Malgun Gothic"/>
                <w:sz w:val="20"/>
                <w:szCs w:val="20"/>
                <w:lang w:val="en-GB" w:eastAsia="zh-CN"/>
              </w:rPr>
            </w:pPr>
            <w:r>
              <w:rPr>
                <w:rFonts w:eastAsia="Malgun Gothic"/>
                <w:sz w:val="20"/>
                <w:szCs w:val="20"/>
                <w:highlight w:val="green"/>
                <w:lang w:val="en-GB" w:eastAsia="zh-CN"/>
              </w:rPr>
              <w:t>Agreement</w:t>
            </w:r>
          </w:p>
          <w:p w14:paraId="415F6FB9" w14:textId="77777777" w:rsidR="00E10BFB" w:rsidRDefault="000071E8">
            <w:pPr>
              <w:autoSpaceDE/>
              <w:autoSpaceDN/>
              <w:spacing w:after="0"/>
              <w:ind w:left="425"/>
              <w:rPr>
                <w:rFonts w:ascii="Times" w:eastAsia="DengXian" w:hAnsi="Times"/>
                <w:bCs/>
                <w:color w:val="000000"/>
                <w:sz w:val="20"/>
                <w:szCs w:val="24"/>
                <w:lang w:eastAsia="zh-CN"/>
              </w:rPr>
            </w:pPr>
            <w:r>
              <w:rPr>
                <w:rFonts w:ascii="Times" w:eastAsia="DengXian" w:hAnsi="Times"/>
                <w:bCs/>
                <w:color w:val="000000"/>
                <w:sz w:val="20"/>
                <w:szCs w:val="24"/>
                <w:lang w:eastAsia="zh-CN"/>
              </w:rPr>
              <w:t>At least for CBRA, for FDMA of multiple Msg1 transmissions in response to a R2D transmission triggering random access, support only the same data rate for the FDMed Msg1 transmissions.</w:t>
            </w:r>
          </w:p>
          <w:p w14:paraId="054DD7D0" w14:textId="77777777" w:rsidR="00E10BFB" w:rsidRDefault="00E10BFB">
            <w:pPr>
              <w:autoSpaceDE/>
              <w:autoSpaceDN/>
              <w:spacing w:after="0"/>
              <w:ind w:left="425"/>
              <w:rPr>
                <w:rFonts w:ascii="Times" w:eastAsia="DengXian" w:hAnsi="Times"/>
                <w:bCs/>
                <w:color w:val="000000"/>
                <w:sz w:val="20"/>
                <w:szCs w:val="24"/>
                <w:lang w:eastAsia="zh-CN"/>
              </w:rPr>
            </w:pPr>
          </w:p>
          <w:p w14:paraId="165D049B" w14:textId="77777777" w:rsidR="00E10BFB" w:rsidRDefault="000071E8">
            <w:pPr>
              <w:pStyle w:val="ListParagraph"/>
              <w:numPr>
                <w:ilvl w:val="0"/>
                <w:numId w:val="15"/>
              </w:numPr>
              <w:rPr>
                <w:color w:val="00B0F0"/>
              </w:rPr>
            </w:pPr>
            <w:r>
              <w:rPr>
                <w:color w:val="00B0F0"/>
              </w:rPr>
              <w:t xml:space="preserve">This is a design constraint on RAN1, used by </w:t>
            </w:r>
            <w:r>
              <w:rPr>
                <w:color w:val="00B0F0"/>
              </w:rPr>
              <w:t>RAN1 in making the Tb/</w:t>
            </w:r>
            <w:proofErr w:type="spellStart"/>
            <w:r>
              <w:rPr>
                <w:color w:val="00B0F0"/>
              </w:rPr>
              <w:t>Tchip</w:t>
            </w:r>
            <w:proofErr w:type="spellEnd"/>
            <w:r>
              <w:rPr>
                <w:color w:val="00B0F0"/>
              </w:rPr>
              <w:t xml:space="preserve">/R table in 9.4.2 during RAN1#120bis. The agreement will be implicitly captured when those values are added to the spec after </w:t>
            </w:r>
            <w:proofErr w:type="spellStart"/>
            <w:r>
              <w:rPr>
                <w:color w:val="00B0F0"/>
              </w:rPr>
              <w:t>downselection</w:t>
            </w:r>
            <w:proofErr w:type="spellEnd"/>
            <w:r>
              <w:rPr>
                <w:color w:val="00B0F0"/>
              </w:rPr>
              <w:t>.</w:t>
            </w:r>
          </w:p>
          <w:p w14:paraId="09867113" w14:textId="77777777" w:rsidR="00E10BFB" w:rsidRDefault="00E10BF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spacing w:after="0"/>
              <w:jc w:val="left"/>
              <w:rPr>
                <w:color w:val="3F3F3F"/>
                <w:kern w:val="2"/>
                <w:lang w:eastAsia="zh-CN"/>
              </w:rPr>
            </w:pPr>
          </w:p>
          <w:p w14:paraId="05AC9350" w14:textId="77777777" w:rsidR="00E10BFB" w:rsidRDefault="000071E8">
            <w:pPr>
              <w:kinsoku w:val="0"/>
              <w:overflowPunct w:val="0"/>
              <w:spacing w:beforeLines="50" w:before="120"/>
              <w:jc w:val="left"/>
              <w:rPr>
                <w:b/>
                <w:bCs/>
                <w:kern w:val="2"/>
                <w:u w:val="single"/>
                <w:lang w:eastAsia="zh-CN"/>
              </w:rPr>
            </w:pPr>
            <w:r>
              <w:rPr>
                <w:b/>
                <w:bCs/>
                <w:kern w:val="2"/>
                <w:u w:val="single"/>
                <w:lang w:val="en-GB" w:eastAsia="zh-CN"/>
              </w:rPr>
              <w:t>Comment #9</w:t>
            </w:r>
          </w:p>
          <w:p w14:paraId="489C1A63" w14:textId="77777777" w:rsidR="00E10BFB" w:rsidRDefault="000071E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spacing w:after="0"/>
              <w:jc w:val="left"/>
              <w:rPr>
                <w:bCs/>
              </w:rPr>
            </w:pPr>
            <w:r>
              <w:rPr>
                <w:bCs/>
                <w:szCs w:val="28"/>
              </w:rPr>
              <w:t>Regarding the following,</w:t>
            </w:r>
          </w:p>
          <w:p w14:paraId="27AD15E4" w14:textId="77777777" w:rsidR="00E10BFB" w:rsidRDefault="00E10BF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spacing w:after="0"/>
              <w:ind w:left="425"/>
              <w:jc w:val="left"/>
              <w:rPr>
                <w:color w:val="3F3F3F"/>
                <w:kern w:val="2"/>
                <w:lang w:val="en-GB" w:eastAsia="zh-CN"/>
              </w:rPr>
            </w:pPr>
          </w:p>
          <w:tbl>
            <w:tblPr>
              <w:tblStyle w:val="TableGrid"/>
              <w:tblW w:w="7674" w:type="dxa"/>
              <w:tblInd w:w="425" w:type="dxa"/>
              <w:tblLook w:val="04A0" w:firstRow="1" w:lastRow="0" w:firstColumn="1" w:lastColumn="0" w:noHBand="0" w:noVBand="1"/>
            </w:tblPr>
            <w:tblGrid>
              <w:gridCol w:w="7674"/>
            </w:tblGrid>
            <w:tr w:rsidR="00E10BFB" w14:paraId="33620145" w14:textId="77777777">
              <w:tc>
                <w:tcPr>
                  <w:tcW w:w="7674" w:type="dxa"/>
                </w:tcPr>
                <w:p w14:paraId="362DA212" w14:textId="77777777" w:rsidR="00E10BFB" w:rsidRDefault="000071E8">
                  <w:pPr>
                    <w:keepNext/>
                    <w:spacing w:before="120"/>
                    <w:ind w:left="720" w:hanging="720"/>
                    <w:outlineLvl w:val="2"/>
                    <w:rPr>
                      <w:b/>
                    </w:rPr>
                  </w:pPr>
                  <w:r>
                    <w:rPr>
                      <w:b/>
                    </w:rPr>
                    <w:t>6.xr.3</w:t>
                  </w:r>
                  <w:r>
                    <w:rPr>
                      <w:b/>
                    </w:rPr>
                    <w:tab/>
                    <w:t>Monitoring of R2D</w:t>
                  </w:r>
                </w:p>
                <w:p w14:paraId="0FAF6901" w14:textId="77777777" w:rsidR="00E10BFB" w:rsidRDefault="000071E8">
                  <w:r>
                    <w:t xml:space="preserve">A device is </w:t>
                  </w:r>
                  <w:r>
                    <w:t>expected to monitor R2D for reception continuously in time except:</w:t>
                  </w:r>
                </w:p>
                <w:p w14:paraId="575C0462" w14:textId="77777777" w:rsidR="00E10BFB" w:rsidRDefault="000071E8">
                  <w:pPr>
                    <w:autoSpaceDE/>
                    <w:autoSpaceDN/>
                    <w:adjustRightInd/>
                    <w:snapToGrid/>
                    <w:spacing w:after="180"/>
                    <w:ind w:left="568" w:hanging="284"/>
                    <w:jc w:val="left"/>
                    <w:rPr>
                      <w:rFonts w:eastAsia="Times New Roman"/>
                      <w:sz w:val="20"/>
                      <w:szCs w:val="20"/>
                      <w:lang w:val="en-GB"/>
                    </w:rPr>
                  </w:pPr>
                  <w:r>
                    <w:rPr>
                      <w:rFonts w:eastAsia="Times New Roman"/>
                      <w:sz w:val="20"/>
                      <w:szCs w:val="20"/>
                      <w:lang w:val="en-GB"/>
                    </w:rPr>
                    <w:t>-</w:t>
                  </w:r>
                  <w:r>
                    <w:rPr>
                      <w:rFonts w:eastAsia="Times New Roman"/>
                      <w:sz w:val="20"/>
                      <w:szCs w:val="20"/>
                      <w:lang w:val="en-GB"/>
                    </w:rPr>
                    <w:tab/>
                    <w:t>when performing D2R transmission</w:t>
                  </w:r>
                </w:p>
                <w:p w14:paraId="00210636" w14:textId="77777777" w:rsidR="00E10BFB" w:rsidRDefault="000071E8">
                  <w:pPr>
                    <w:autoSpaceDE/>
                    <w:autoSpaceDN/>
                    <w:adjustRightInd/>
                    <w:snapToGrid/>
                    <w:spacing w:after="180"/>
                    <w:ind w:left="568" w:hanging="284"/>
                    <w:jc w:val="left"/>
                    <w:rPr>
                      <w:rFonts w:eastAsia="Times New Roman"/>
                      <w:sz w:val="20"/>
                      <w:szCs w:val="20"/>
                      <w:lang w:val="en-GB"/>
                    </w:rPr>
                  </w:pPr>
                  <w:r>
                    <w:rPr>
                      <w:rFonts w:eastAsia="Times New Roman"/>
                      <w:sz w:val="20"/>
                      <w:szCs w:val="20"/>
                      <w:lang w:val="en-GB"/>
                    </w:rPr>
                    <w:t>-</w:t>
                  </w:r>
                  <w:r>
                    <w:rPr>
                      <w:rFonts w:eastAsia="Times New Roman"/>
                      <w:sz w:val="20"/>
                      <w:szCs w:val="20"/>
                      <w:lang w:val="en-GB"/>
                    </w:rPr>
                    <w:tab/>
                  </w:r>
                  <m:oMath>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T</m:t>
                        </m:r>
                      </m:e>
                      <m:sub>
                        <m:r>
                          <m:rPr>
                            <m:nor/>
                          </m:rPr>
                          <w:rPr>
                            <w:rFonts w:ascii="Cambria Math" w:eastAsia="Times New Roman" w:hAnsi="Cambria Math"/>
                            <w:sz w:val="20"/>
                            <w:szCs w:val="20"/>
                            <w:lang w:val="en-GB"/>
                          </w:rPr>
                          <m:t>D→R</m:t>
                        </m:r>
                      </m:sub>
                      <m:sup>
                        <m:r>
                          <m:rPr>
                            <m:nor/>
                          </m:rPr>
                          <w:rPr>
                            <w:rFonts w:ascii="Cambria Math" w:eastAsia="Times New Roman" w:hAnsi="Cambria Math"/>
                            <w:sz w:val="20"/>
                            <w:szCs w:val="20"/>
                            <w:lang w:val="en-GB"/>
                          </w:rPr>
                          <m:t>min</m:t>
                        </m:r>
                      </m:sup>
                    </m:sSubSup>
                  </m:oMath>
                  <w:r>
                    <w:rPr>
                      <w:rFonts w:eastAsia="Times New Roman"/>
                      <w:sz w:val="20"/>
                      <w:szCs w:val="20"/>
                      <w:lang w:val="en-GB"/>
                    </w:rPr>
                    <w:t xml:space="preserve"> after chip </w:t>
                  </w:r>
                  <m:oMath>
                    <m:sSup>
                      <m:sSupPr>
                        <m:ctrlPr>
                          <w:rPr>
                            <w:rFonts w:ascii="Cambria Math" w:eastAsia="Times New Roman" w:hAnsi="Cambria Math"/>
                            <w:i/>
                            <w:sz w:val="20"/>
                            <w:szCs w:val="20"/>
                            <w:lang w:val="en-GB"/>
                          </w:rPr>
                        </m:ctrlPr>
                      </m:sSupPr>
                      <m:e>
                        <m:r>
                          <w:rPr>
                            <w:rFonts w:ascii="Cambria Math" w:eastAsia="Times New Roman" w:hAnsi="Cambria Math"/>
                            <w:sz w:val="20"/>
                            <w:szCs w:val="20"/>
                            <w:lang w:val="en-GB"/>
                          </w:rPr>
                          <m:t>χ</m:t>
                        </m:r>
                      </m:e>
                      <m:sup>
                        <m:r>
                          <m:rPr>
                            <m:nor/>
                          </m:rPr>
                          <w:rPr>
                            <w:rFonts w:ascii="Cambria Math" w:eastAsia="Times New Roman" w:hAnsi="Cambria Math"/>
                            <w:sz w:val="20"/>
                            <w:szCs w:val="20"/>
                            <w:lang w:val="en-GB"/>
                          </w:rPr>
                          <m:t>D2R</m:t>
                        </m:r>
                      </m:sup>
                    </m:sSup>
                    <m:r>
                      <w:rPr>
                        <w:rFonts w:ascii="Cambria Math" w:eastAsia="Times New Roman" w:hAnsi="Cambria Math"/>
                        <w:sz w:val="20"/>
                        <w:szCs w:val="20"/>
                        <w:lang w:val="en-GB"/>
                      </w:rPr>
                      <m:t>=</m:t>
                    </m:r>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M</m:t>
                        </m:r>
                      </m:e>
                      <m:sub>
                        <m:r>
                          <m:rPr>
                            <m:nor/>
                          </m:rPr>
                          <w:rPr>
                            <w:rFonts w:ascii="Cambria Math" w:eastAsia="Times New Roman" w:hAnsi="Cambria Math"/>
                            <w:sz w:val="20"/>
                            <w:szCs w:val="20"/>
                            <w:lang w:val="en-GB"/>
                          </w:rPr>
                          <m:t>chip</m:t>
                        </m:r>
                      </m:sub>
                      <m:sup>
                        <m:r>
                          <m:rPr>
                            <m:nor/>
                          </m:rPr>
                          <w:rPr>
                            <w:rFonts w:ascii="Cambria Math" w:eastAsia="Times New Roman" w:hAnsi="Cambria Math"/>
                            <w:sz w:val="20"/>
                            <w:szCs w:val="20"/>
                            <w:lang w:val="en-GB"/>
                          </w:rPr>
                          <m:t>D2R</m:t>
                        </m:r>
                      </m:sup>
                    </m:sSubSup>
                  </m:oMath>
                  <w:r>
                    <w:rPr>
                      <w:rFonts w:eastAsia="Times New Roman"/>
                      <w:sz w:val="20"/>
                      <w:szCs w:val="20"/>
                      <w:lang w:val="en-GB"/>
                    </w:rPr>
                    <w:t xml:space="preserve"> if the device performs a D2R transmission ending in chip </w:t>
                  </w:r>
                  <m:oMath>
                    <m:sSup>
                      <m:sSupPr>
                        <m:ctrlPr>
                          <w:rPr>
                            <w:rFonts w:ascii="Cambria Math" w:eastAsia="Times New Roman" w:hAnsi="Cambria Math"/>
                            <w:i/>
                            <w:sz w:val="20"/>
                            <w:szCs w:val="20"/>
                            <w:lang w:val="en-GB"/>
                          </w:rPr>
                        </m:ctrlPr>
                      </m:sSupPr>
                      <m:e>
                        <m:r>
                          <w:rPr>
                            <w:rFonts w:ascii="Cambria Math" w:eastAsia="Times New Roman" w:hAnsi="Cambria Math"/>
                            <w:sz w:val="20"/>
                            <w:szCs w:val="20"/>
                            <w:lang w:val="en-GB"/>
                          </w:rPr>
                          <m:t>χ</m:t>
                        </m:r>
                      </m:e>
                      <m:sup>
                        <m:r>
                          <m:rPr>
                            <m:nor/>
                          </m:rPr>
                          <w:rPr>
                            <w:rFonts w:ascii="Cambria Math" w:eastAsia="Times New Roman" w:hAnsi="Cambria Math"/>
                            <w:sz w:val="20"/>
                            <w:szCs w:val="20"/>
                            <w:lang w:val="en-GB"/>
                          </w:rPr>
                          <m:t>D2R</m:t>
                        </m:r>
                      </m:sup>
                    </m:sSup>
                    <m:r>
                      <w:rPr>
                        <w:rFonts w:ascii="Cambria Math" w:eastAsia="Times New Roman" w:hAnsi="Cambria Math"/>
                        <w:sz w:val="20"/>
                        <w:szCs w:val="20"/>
                        <w:lang w:val="en-GB"/>
                      </w:rPr>
                      <m:t>=</m:t>
                    </m:r>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M</m:t>
                        </m:r>
                      </m:e>
                      <m:sub>
                        <m:r>
                          <m:rPr>
                            <m:nor/>
                          </m:rPr>
                          <w:rPr>
                            <w:rFonts w:ascii="Cambria Math" w:eastAsia="Times New Roman" w:hAnsi="Cambria Math"/>
                            <w:sz w:val="20"/>
                            <w:szCs w:val="20"/>
                            <w:lang w:val="en-GB"/>
                          </w:rPr>
                          <m:t>chip</m:t>
                        </m:r>
                      </m:sub>
                      <m:sup>
                        <m:r>
                          <m:rPr>
                            <m:nor/>
                          </m:rPr>
                          <w:rPr>
                            <w:rFonts w:ascii="Cambria Math" w:eastAsia="Times New Roman" w:hAnsi="Cambria Math"/>
                            <w:sz w:val="20"/>
                            <w:szCs w:val="20"/>
                            <w:lang w:val="en-GB"/>
                          </w:rPr>
                          <m:t>D2R</m:t>
                        </m:r>
                      </m:sup>
                    </m:sSubSup>
                  </m:oMath>
                  <w:r>
                    <w:rPr>
                      <w:rFonts w:eastAsia="Times New Roman"/>
                      <w:sz w:val="20"/>
                      <w:szCs w:val="20"/>
                      <w:lang w:val="en-GB"/>
                    </w:rPr>
                    <w:t>.</w:t>
                  </w:r>
                </w:p>
                <w:p w14:paraId="6A0DEDA0" w14:textId="77777777" w:rsidR="00E10BFB" w:rsidRDefault="00E10BF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spacing w:after="0"/>
                    <w:jc w:val="left"/>
                    <w:rPr>
                      <w:color w:val="3F3F3F"/>
                      <w:kern w:val="2"/>
                      <w:lang w:val="en-GB" w:eastAsia="zh-CN"/>
                    </w:rPr>
                  </w:pPr>
                </w:p>
              </w:tc>
            </w:tr>
          </w:tbl>
          <w:p w14:paraId="51D78E5B" w14:textId="77777777" w:rsidR="00E10BFB" w:rsidRDefault="00E10BF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spacing w:after="0"/>
              <w:jc w:val="left"/>
              <w:rPr>
                <w:color w:val="3F3F3F"/>
                <w:kern w:val="2"/>
                <w:lang w:val="en-GB" w:eastAsia="zh-CN"/>
              </w:rPr>
            </w:pPr>
          </w:p>
          <w:p w14:paraId="557D0E2D" w14:textId="77777777" w:rsidR="00E10BFB" w:rsidRDefault="000071E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spacing w:after="0"/>
              <w:jc w:val="left"/>
              <w:rPr>
                <w:lang w:val="en-GB"/>
              </w:rPr>
            </w:pPr>
            <w:r>
              <w:rPr>
                <w:lang w:val="en-GB"/>
              </w:rPr>
              <w:t xml:space="preserve">We think the text above is not in line with the corresponding agreement (copied below). </w:t>
            </w:r>
          </w:p>
          <w:p w14:paraId="3995BB60" w14:textId="77777777" w:rsidR="00E10BFB" w:rsidRDefault="00E10BF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spacing w:after="0"/>
              <w:jc w:val="left"/>
              <w:rPr>
                <w:lang w:val="en-GB"/>
              </w:rPr>
            </w:pPr>
          </w:p>
          <w:p w14:paraId="40422259" w14:textId="77777777" w:rsidR="00E10BFB" w:rsidRDefault="000071E8">
            <w:pPr>
              <w:autoSpaceDE/>
              <w:autoSpaceDN/>
              <w:adjustRightInd/>
              <w:snapToGrid/>
              <w:spacing w:after="0"/>
              <w:ind w:left="425"/>
              <w:rPr>
                <w:rFonts w:eastAsia="Malgun Gothic"/>
                <w:sz w:val="20"/>
                <w:szCs w:val="20"/>
                <w:lang w:val="en-GB" w:eastAsia="zh-CN"/>
              </w:rPr>
            </w:pPr>
            <w:r>
              <w:rPr>
                <w:rFonts w:eastAsia="Malgun Gothic"/>
                <w:sz w:val="20"/>
                <w:szCs w:val="20"/>
                <w:highlight w:val="green"/>
                <w:lang w:val="en-GB" w:eastAsia="zh-CN"/>
              </w:rPr>
              <w:t>Agreement</w:t>
            </w:r>
          </w:p>
          <w:p w14:paraId="442C8D51" w14:textId="77777777" w:rsidR="00E10BFB" w:rsidRDefault="000071E8">
            <w:pPr>
              <w:autoSpaceDE/>
              <w:autoSpaceDN/>
              <w:spacing w:after="0"/>
              <w:ind w:left="425"/>
              <w:rPr>
                <w:rFonts w:ascii="Times" w:eastAsia="DengXian" w:hAnsi="Times"/>
                <w:bCs/>
                <w:sz w:val="20"/>
                <w:szCs w:val="24"/>
                <w:lang w:eastAsia="zh-CN"/>
              </w:rPr>
            </w:pPr>
            <w:r>
              <w:rPr>
                <w:rFonts w:ascii="Times" w:eastAsia="DengXian" w:hAnsi="Times"/>
                <w:bCs/>
                <w:sz w:val="20"/>
                <w:szCs w:val="24"/>
                <w:lang w:eastAsia="zh-CN"/>
              </w:rPr>
              <w:t xml:space="preserve">A device is not required to monitor a corresponding R2D transmission </w:t>
            </w:r>
            <w:r>
              <w:rPr>
                <w:rFonts w:ascii="Times" w:eastAsia="DengXian" w:hAnsi="Times"/>
                <w:bCs/>
                <w:sz w:val="20"/>
                <w:szCs w:val="24"/>
                <w:lang w:eastAsia="ja-JP"/>
              </w:rPr>
              <w:t>earlier than T</w:t>
            </w:r>
            <w:r>
              <w:rPr>
                <w:rFonts w:ascii="Times" w:eastAsia="DengXian" w:hAnsi="Times"/>
                <w:bCs/>
                <w:sz w:val="20"/>
                <w:szCs w:val="24"/>
                <w:vertAlign w:val="subscript"/>
                <w:lang w:eastAsia="ja-JP"/>
              </w:rPr>
              <w:t>D2R_min</w:t>
            </w:r>
            <w:r>
              <w:rPr>
                <w:rFonts w:ascii="Times" w:eastAsia="DengXian" w:hAnsi="Times"/>
                <w:bCs/>
                <w:sz w:val="20"/>
                <w:szCs w:val="24"/>
                <w:lang w:eastAsia="ja-JP"/>
              </w:rPr>
              <w:t xml:space="preserve"> </w:t>
            </w:r>
            <w:r>
              <w:rPr>
                <w:rFonts w:ascii="Times" w:eastAsia="DengXian" w:hAnsi="Times"/>
                <w:bCs/>
                <w:sz w:val="20"/>
                <w:szCs w:val="24"/>
                <w:lang w:eastAsia="zh-CN"/>
              </w:rPr>
              <w:t xml:space="preserve">after the end of a D2R transmission from the device. </w:t>
            </w:r>
          </w:p>
          <w:p w14:paraId="7C364639" w14:textId="77777777" w:rsidR="00E10BFB" w:rsidRDefault="00E10BF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spacing w:after="0"/>
              <w:jc w:val="left"/>
            </w:pPr>
          </w:p>
          <w:p w14:paraId="4930E4D4" w14:textId="77777777" w:rsidR="00E10BFB" w:rsidRDefault="000071E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spacing w:after="0"/>
              <w:jc w:val="left"/>
              <w:rPr>
                <w:lang w:val="en-GB"/>
              </w:rPr>
            </w:pPr>
            <w:r>
              <w:rPr>
                <w:lang w:val="en-GB"/>
              </w:rPr>
              <w:t>Therefore, we propose to update the text, e.g., as follows:</w:t>
            </w:r>
          </w:p>
          <w:p w14:paraId="73C7770C" w14:textId="77777777" w:rsidR="00E10BFB" w:rsidRDefault="00E10BF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spacing w:after="0"/>
              <w:jc w:val="left"/>
              <w:rPr>
                <w:lang w:val="en-GB"/>
              </w:rPr>
            </w:pPr>
          </w:p>
          <w:p w14:paraId="462F05FD" w14:textId="77777777" w:rsidR="00E10BFB" w:rsidRDefault="000071E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spacing w:after="0"/>
              <w:ind w:left="425"/>
              <w:jc w:val="left"/>
            </w:pPr>
            <w:r>
              <w:rPr>
                <w:lang w:val="en-GB"/>
              </w:rPr>
              <w:t xml:space="preserve">A device is not expected to monitor R2D for reception earlier than </w:t>
            </w: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t xml:space="preserve"> </w:t>
            </w:r>
            <w:r>
              <w:rPr>
                <w:lang w:val="en-GB"/>
              </w:rPr>
              <w:t xml:space="preserve"> </w:t>
            </w:r>
            <w:r>
              <w:t xml:space="preserve">after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D2R</m:t>
                  </m:r>
                </m:sup>
              </m:sSubSup>
            </m:oMath>
            <w:r>
              <w:t xml:space="preserve"> if the device performs a D2R transmission ending in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D2R</m:t>
                  </m:r>
                </m:sup>
              </m:sSubSup>
            </m:oMath>
            <w:r>
              <w:t>.</w:t>
            </w:r>
          </w:p>
          <w:p w14:paraId="2F62C5A2" w14:textId="77777777" w:rsidR="00E10BFB" w:rsidRDefault="000071E8">
            <w:pPr>
              <w:pStyle w:val="ListParagraph"/>
              <w:numPr>
                <w:ilvl w:val="0"/>
                <w:numId w:val="15"/>
              </w:numPr>
              <w:rPr>
                <w:color w:val="00B0F0"/>
              </w:rPr>
            </w:pPr>
            <w:r>
              <w:rPr>
                <w:color w:val="00B0F0"/>
              </w:rPr>
              <w:t xml:space="preserve">I cannot see the </w:t>
            </w:r>
            <w:r>
              <w:rPr>
                <w:color w:val="00B0F0"/>
              </w:rPr>
              <w:t>functional procedural difference.</w:t>
            </w:r>
          </w:p>
          <w:p w14:paraId="7B44AF4A" w14:textId="77777777" w:rsidR="00E10BFB" w:rsidRDefault="000071E8">
            <w:pPr>
              <w:pStyle w:val="ListParagraph"/>
              <w:numPr>
                <w:ilvl w:val="0"/>
                <w:numId w:val="15"/>
              </w:numPr>
              <w:rPr>
                <w:color w:val="00B0F0"/>
              </w:rPr>
            </w:pPr>
            <w:r>
              <w:rPr>
                <w:color w:val="00B0F0"/>
              </w:rPr>
              <w:t xml:space="preserve">I hope it was rather evident that in this bulleted list I plan to capture whatever timing </w:t>
            </w:r>
            <w:r>
              <w:rPr>
                <w:color w:val="00B0F0"/>
              </w:rPr>
              <w:lastRenderedPageBreak/>
              <w:t>relationships are defined, using this framework. It may need revision once those are available.</w:t>
            </w:r>
          </w:p>
          <w:p w14:paraId="1505A91D" w14:textId="77777777" w:rsidR="00E10BFB" w:rsidRDefault="000071E8">
            <w:pPr>
              <w:kinsoku w:val="0"/>
              <w:overflowPunct w:val="0"/>
              <w:spacing w:beforeLines="50" w:before="120"/>
              <w:jc w:val="left"/>
              <w:rPr>
                <w:b/>
                <w:bCs/>
                <w:kern w:val="2"/>
                <w:u w:val="single"/>
                <w:lang w:eastAsia="zh-CN"/>
              </w:rPr>
            </w:pPr>
            <w:r>
              <w:rPr>
                <w:b/>
                <w:bCs/>
                <w:kern w:val="2"/>
                <w:u w:val="single"/>
                <w:lang w:eastAsia="zh-CN"/>
              </w:rPr>
              <w:t>Comment #10</w:t>
            </w:r>
          </w:p>
          <w:p w14:paraId="15358180" w14:textId="77777777" w:rsidR="00E10BFB" w:rsidRDefault="000071E8">
            <w:pPr>
              <w:kinsoku w:val="0"/>
              <w:overflowPunct w:val="0"/>
              <w:spacing w:beforeLines="50" w:before="120"/>
              <w:jc w:val="left"/>
              <w:rPr>
                <w:kern w:val="2"/>
                <w:lang w:eastAsia="zh-CN"/>
              </w:rPr>
            </w:pPr>
            <w:r>
              <w:rPr>
                <w:kern w:val="2"/>
                <w:lang w:eastAsia="zh-CN"/>
              </w:rPr>
              <w:t xml:space="preserve">If possible, it </w:t>
            </w:r>
            <w:r>
              <w:rPr>
                <w:kern w:val="2"/>
                <w:lang w:eastAsia="zh-CN"/>
              </w:rPr>
              <w:t>might be good to avoid figures, since they may result in some maintenance in the future. Also, is Visio the preferred tool for figures (not sure)?</w:t>
            </w:r>
          </w:p>
          <w:p w14:paraId="40B5B54F" w14:textId="77777777" w:rsidR="00E10BFB" w:rsidRDefault="000071E8">
            <w:pPr>
              <w:pStyle w:val="ListParagraph"/>
              <w:numPr>
                <w:ilvl w:val="0"/>
                <w:numId w:val="15"/>
              </w:numPr>
              <w:rPr>
                <w:color w:val="00B0F0"/>
              </w:rPr>
            </w:pPr>
            <w:r>
              <w:rPr>
                <w:color w:val="00B0F0"/>
              </w:rPr>
              <w:t>Many specifications include figures! Including others in RAN1.</w:t>
            </w:r>
          </w:p>
          <w:p w14:paraId="15F97F2E" w14:textId="77777777" w:rsidR="00E10BFB" w:rsidRDefault="000071E8">
            <w:pPr>
              <w:pStyle w:val="ListParagraph"/>
              <w:numPr>
                <w:ilvl w:val="0"/>
                <w:numId w:val="15"/>
              </w:numPr>
              <w:rPr>
                <w:rFonts w:eastAsia="Malgun Gothic"/>
                <w:kern w:val="2"/>
                <w:lang w:eastAsia="ko-KR"/>
              </w:rPr>
            </w:pPr>
            <w:r>
              <w:rPr>
                <w:color w:val="00B0F0"/>
              </w:rPr>
              <w:t>Word figures are explicitly included in the al</w:t>
            </w:r>
            <w:r>
              <w:rPr>
                <w:color w:val="00B0F0"/>
              </w:rPr>
              <w:t>lowed list in TS 21.801, Table H.3. Please note the figures are editable for simple maintenance.</w:t>
            </w:r>
          </w:p>
        </w:tc>
      </w:tr>
      <w:tr w:rsidR="00E10BFB" w14:paraId="180E63B7" w14:textId="77777777">
        <w:tc>
          <w:tcPr>
            <w:tcW w:w="1593" w:type="dxa"/>
            <w:tcBorders>
              <w:top w:val="single" w:sz="4" w:space="0" w:color="auto"/>
              <w:left w:val="single" w:sz="4" w:space="0" w:color="auto"/>
              <w:bottom w:val="single" w:sz="4" w:space="0" w:color="auto"/>
              <w:right w:val="single" w:sz="4" w:space="0" w:color="auto"/>
            </w:tcBorders>
          </w:tcPr>
          <w:p w14:paraId="0D86DC54" w14:textId="77777777" w:rsidR="00E10BFB" w:rsidRDefault="000071E8">
            <w:pPr>
              <w:kinsoku w:val="0"/>
              <w:overflowPunct w:val="0"/>
              <w:spacing w:beforeLines="50" w:before="120"/>
              <w:rPr>
                <w:rFonts w:eastAsia="BatangChe"/>
                <w:kern w:val="2"/>
                <w:lang w:eastAsia="ko-KR"/>
              </w:rPr>
            </w:pPr>
            <w:r>
              <w:rPr>
                <w:rFonts w:eastAsia="MS Mincho" w:hint="eastAsia"/>
                <w:kern w:val="2"/>
                <w:lang w:eastAsia="ja-JP"/>
              </w:rPr>
              <w:lastRenderedPageBreak/>
              <w:t>Qualcomm</w:t>
            </w:r>
          </w:p>
        </w:tc>
        <w:tc>
          <w:tcPr>
            <w:tcW w:w="7900" w:type="dxa"/>
            <w:tcBorders>
              <w:top w:val="single" w:sz="4" w:space="0" w:color="auto"/>
              <w:left w:val="single" w:sz="4" w:space="0" w:color="auto"/>
              <w:bottom w:val="single" w:sz="4" w:space="0" w:color="auto"/>
              <w:right w:val="single" w:sz="4" w:space="0" w:color="auto"/>
            </w:tcBorders>
          </w:tcPr>
          <w:p w14:paraId="09BF4834" w14:textId="77777777" w:rsidR="00E10BFB" w:rsidRDefault="000071E8">
            <w:pPr>
              <w:rPr>
                <w:rFonts w:eastAsia="Yu Mincho"/>
                <w:b/>
                <w:bCs/>
                <w:u w:val="single"/>
                <w:lang w:eastAsia="ja-JP"/>
              </w:rPr>
            </w:pPr>
            <w:r>
              <w:rPr>
                <w:rFonts w:eastAsia="Yu Mincho" w:hint="eastAsia"/>
                <w:b/>
                <w:bCs/>
                <w:u w:val="single"/>
                <w:lang w:eastAsia="ja-JP"/>
              </w:rPr>
              <w:t xml:space="preserve">Comment on Clause </w:t>
            </w:r>
            <w:proofErr w:type="gramStart"/>
            <w:r>
              <w:rPr>
                <w:rFonts w:eastAsia="Yu Mincho" w:hint="eastAsia"/>
                <w:b/>
                <w:bCs/>
                <w:u w:val="single"/>
                <w:lang w:eastAsia="ja-JP"/>
              </w:rPr>
              <w:t>4.xd</w:t>
            </w:r>
            <w:proofErr w:type="gramEnd"/>
            <w:r>
              <w:rPr>
                <w:rFonts w:eastAsia="Yu Mincho" w:hint="eastAsia"/>
                <w:b/>
                <w:bCs/>
                <w:u w:val="single"/>
                <w:lang w:eastAsia="ja-JP"/>
              </w:rPr>
              <w:t xml:space="preserve"> D2R </w:t>
            </w:r>
            <w:r>
              <w:rPr>
                <w:rFonts w:eastAsia="Yu Mincho"/>
                <w:b/>
                <w:bCs/>
                <w:u w:val="single"/>
                <w:lang w:eastAsia="ja-JP"/>
              </w:rPr>
              <w:t>“</w:t>
            </w:r>
            <w:r>
              <w:rPr>
                <w:rFonts w:eastAsia="Yu Mincho" w:hint="eastAsia"/>
                <w:b/>
                <w:bCs/>
                <w:u w:val="single"/>
                <w:lang w:eastAsia="ja-JP"/>
              </w:rPr>
              <w:t xml:space="preserve">D2R chip </w:t>
            </w:r>
            <m:oMath>
              <m:r>
                <m:rPr>
                  <m:sty m:val="bi"/>
                </m:rPr>
                <w:rPr>
                  <w:rFonts w:ascii="Cambria Math" w:eastAsia="Yu Mincho" w:hAnsi="Cambria Math"/>
                  <w:u w:val="single"/>
                  <w:lang w:eastAsia="ja-JP"/>
                </w:rPr>
                <m:t>χ</m:t>
              </m:r>
            </m:oMath>
            <w:r>
              <w:rPr>
                <w:rFonts w:eastAsia="Yu Mincho" w:hint="eastAsia"/>
                <w:b/>
                <w:bCs/>
                <w:u w:val="single"/>
                <w:lang w:eastAsia="ja-JP"/>
              </w:rPr>
              <w:t xml:space="preserve"> corresponds to the value </w:t>
            </w:r>
            <m:oMath>
              <m:sSub>
                <m:sSubPr>
                  <m:ctrlPr>
                    <w:rPr>
                      <w:rFonts w:ascii="Cambria Math" w:eastAsia="Yu Mincho" w:hAnsi="Cambria Math"/>
                      <w:b/>
                      <w:bCs/>
                      <w:i/>
                      <w:u w:val="single"/>
                      <w:lang w:eastAsia="ja-JP"/>
                    </w:rPr>
                  </m:ctrlPr>
                </m:sSubPr>
                <m:e>
                  <m:r>
                    <m:rPr>
                      <m:sty m:val="bi"/>
                    </m:rPr>
                    <w:rPr>
                      <w:rFonts w:ascii="Cambria Math" w:eastAsia="Yu Mincho" w:hAnsi="Cambria Math"/>
                      <w:u w:val="single"/>
                      <w:lang w:eastAsia="ja-JP"/>
                    </w:rPr>
                    <m:t>z</m:t>
                  </m:r>
                </m:e>
                <m:sub>
                  <m:r>
                    <m:rPr>
                      <m:sty m:val="bi"/>
                    </m:rPr>
                    <w:rPr>
                      <w:rFonts w:ascii="Cambria Math" w:eastAsia="Yu Mincho" w:hAnsi="Cambria Math"/>
                      <w:u w:val="single"/>
                      <w:lang w:eastAsia="ja-JP"/>
                    </w:rPr>
                    <m:t>χ</m:t>
                  </m:r>
                </m:sub>
              </m:sSub>
            </m:oMath>
            <w:r>
              <w:rPr>
                <w:rFonts w:eastAsia="Yu Mincho"/>
                <w:b/>
                <w:bCs/>
                <w:u w:val="single"/>
                <w:lang w:eastAsia="ja-JP"/>
              </w:rPr>
              <w:t>”</w:t>
            </w:r>
          </w:p>
          <w:p w14:paraId="38BCFB92" w14:textId="77777777" w:rsidR="00E10BFB" w:rsidRDefault="000071E8">
            <w:pPr>
              <w:rPr>
                <w:rFonts w:eastAsia="Yu Mincho"/>
                <w:lang w:eastAsia="ja-JP"/>
              </w:rPr>
            </w:pPr>
            <w:r>
              <w:rPr>
                <w:rFonts w:eastAsia="Yu Mincho" w:hint="eastAsia"/>
                <w:lang w:eastAsia="ja-JP"/>
              </w:rPr>
              <w:t xml:space="preserve">The value </w:t>
            </w:r>
            <m:oMath>
              <m:sSub>
                <m:sSubPr>
                  <m:ctrlPr>
                    <w:rPr>
                      <w:rFonts w:ascii="Cambria Math" w:eastAsia="Yu Mincho" w:hAnsi="Cambria Math"/>
                      <w:i/>
                      <w:lang w:eastAsia="ja-JP"/>
                    </w:rPr>
                  </m:ctrlPr>
                </m:sSubPr>
                <m:e>
                  <m:r>
                    <w:rPr>
                      <w:rFonts w:ascii="Cambria Math" w:eastAsia="Yu Mincho" w:hAnsi="Cambria Math"/>
                      <w:lang w:eastAsia="ja-JP"/>
                    </w:rPr>
                    <m:t>z</m:t>
                  </m:r>
                </m:e>
                <m:sub>
                  <m:r>
                    <w:rPr>
                      <w:rFonts w:ascii="Cambria Math" w:eastAsia="Yu Mincho" w:hAnsi="Cambria Math"/>
                      <w:lang w:eastAsia="ja-JP"/>
                    </w:rPr>
                    <m:t>χ</m:t>
                  </m:r>
                </m:sub>
              </m:sSub>
            </m:oMath>
            <w:r>
              <w:rPr>
                <w:rFonts w:eastAsia="Yu Mincho" w:hint="eastAsia"/>
                <w:lang w:eastAsia="ja-JP"/>
              </w:rPr>
              <w:t xml:space="preserve"> seems not defined in the spec.</w:t>
            </w:r>
          </w:p>
          <w:p w14:paraId="43AA8C52" w14:textId="77777777" w:rsidR="00E10BFB" w:rsidRDefault="000071E8">
            <w:pPr>
              <w:pStyle w:val="ListParagraph"/>
              <w:numPr>
                <w:ilvl w:val="0"/>
                <w:numId w:val="15"/>
              </w:numPr>
              <w:rPr>
                <w:color w:val="00B0F0"/>
              </w:rPr>
            </w:pPr>
            <w:r>
              <w:rPr>
                <w:color w:val="00B0F0"/>
              </w:rPr>
              <w:t xml:space="preserve">It should have been used in </w:t>
            </w:r>
            <w:r>
              <w:rPr>
                <w:color w:val="00B0F0"/>
              </w:rPr>
              <w:t>5.1.x Backscattering, where it’s now added.</w:t>
            </w:r>
          </w:p>
          <w:p w14:paraId="00D60B9F" w14:textId="77777777" w:rsidR="00E10BFB" w:rsidRDefault="000071E8">
            <w:pPr>
              <w:rPr>
                <w:rFonts w:eastAsia="Yu Mincho"/>
                <w:b/>
                <w:bCs/>
                <w:u w:val="single"/>
                <w:lang w:eastAsia="ja-JP"/>
              </w:rPr>
            </w:pPr>
            <w:r>
              <w:rPr>
                <w:rFonts w:eastAsia="Yu Mincho" w:hint="eastAsia"/>
                <w:b/>
                <w:bCs/>
                <w:u w:val="single"/>
                <w:lang w:eastAsia="ja-JP"/>
              </w:rPr>
              <w:t xml:space="preserve">Comment on Clause 4.xr.1 General, </w:t>
            </w:r>
            <w:r>
              <w:rPr>
                <w:rFonts w:eastAsia="Yu Mincho"/>
                <w:b/>
                <w:bCs/>
                <w:u w:val="single"/>
                <w:lang w:eastAsia="ja-JP"/>
              </w:rPr>
              <w:t>“</w:t>
            </w:r>
            <w:r>
              <w:rPr>
                <w:rFonts w:eastAsia="Yu Mincho" w:hint="eastAsia"/>
                <w:b/>
                <w:bCs/>
                <w:u w:val="single"/>
                <w:lang w:eastAsia="ja-JP"/>
              </w:rPr>
              <w:t xml:space="preserve">The constant </w:t>
            </w:r>
            <m:oMath>
              <m:r>
                <m:rPr>
                  <m:sty m:val="bi"/>
                </m:rPr>
                <w:rPr>
                  <w:rFonts w:ascii="Cambria Math" w:eastAsia="Yu Mincho" w:hAnsi="Cambria Math"/>
                  <w:u w:val="single"/>
                  <w:lang w:eastAsia="ja-JP"/>
                </w:rPr>
                <m:t>κ</m:t>
              </m:r>
              <m:r>
                <m:rPr>
                  <m:sty m:val="bi"/>
                </m:rPr>
                <w:rPr>
                  <w:rFonts w:ascii="Cambria Math" w:eastAsia="Yu Mincho" w:hAnsi="Cambria Math"/>
                  <w:u w:val="single"/>
                  <w:lang w:eastAsia="ja-JP"/>
                </w:rPr>
                <m:t>=</m:t>
              </m:r>
              <m:r>
                <m:rPr>
                  <m:sty m:val="bi"/>
                </m:rPr>
                <w:rPr>
                  <w:rFonts w:ascii="Cambria Math" w:eastAsia="Yu Mincho" w:hAnsi="Cambria Math"/>
                  <w:u w:val="single"/>
                  <w:lang w:eastAsia="ja-JP"/>
                </w:rPr>
                <m:t>64</m:t>
              </m:r>
            </m:oMath>
            <w:r>
              <w:rPr>
                <w:rFonts w:eastAsia="Yu Mincho"/>
                <w:b/>
                <w:bCs/>
                <w:u w:val="single"/>
                <w:lang w:eastAsia="ja-JP"/>
              </w:rPr>
              <w:t>”</w:t>
            </w:r>
          </w:p>
          <w:p w14:paraId="2E888078" w14:textId="77777777" w:rsidR="00E10BFB" w:rsidRDefault="000071E8">
            <w:pPr>
              <w:rPr>
                <w:rFonts w:eastAsia="Yu Mincho"/>
                <w:lang w:eastAsia="ja-JP"/>
              </w:rPr>
            </w:pPr>
            <w:r>
              <w:rPr>
                <w:rFonts w:eastAsia="Yu Mincho" w:hint="eastAsia"/>
                <w:lang w:eastAsia="ja-JP"/>
              </w:rPr>
              <w:t xml:space="preserve">This parameter is not used in the spec. </w:t>
            </w:r>
          </w:p>
          <w:p w14:paraId="45B54DCB" w14:textId="77777777" w:rsidR="00E10BFB" w:rsidRDefault="000071E8">
            <w:pPr>
              <w:pStyle w:val="ListParagraph"/>
              <w:numPr>
                <w:ilvl w:val="0"/>
                <w:numId w:val="15"/>
              </w:numPr>
              <w:rPr>
                <w:rFonts w:eastAsia="Yu Mincho"/>
                <w:lang w:eastAsia="ja-JP"/>
              </w:rPr>
            </w:pPr>
            <w:r>
              <w:rPr>
                <w:color w:val="00B0F0"/>
              </w:rPr>
              <w:t>It is! In 5.2.x Baseband generation.</w:t>
            </w:r>
          </w:p>
          <w:p w14:paraId="57762DB0" w14:textId="77777777" w:rsidR="00E10BFB" w:rsidRDefault="000071E8">
            <w:pPr>
              <w:rPr>
                <w:rFonts w:eastAsia="Yu Mincho"/>
                <w:b/>
                <w:bCs/>
                <w:u w:val="single"/>
                <w:lang w:eastAsia="ja-JP"/>
              </w:rPr>
            </w:pPr>
            <w:r>
              <w:rPr>
                <w:rFonts w:eastAsia="Yu Mincho" w:hint="eastAsia"/>
                <w:b/>
                <w:bCs/>
                <w:u w:val="single"/>
                <w:lang w:eastAsia="ja-JP"/>
              </w:rPr>
              <w:t xml:space="preserve">Comment on Clause 4.xr.2 Time domain, </w:t>
            </w:r>
            <w:r>
              <w:rPr>
                <w:rFonts w:eastAsia="Yu Mincho"/>
                <w:b/>
                <w:bCs/>
                <w:u w:val="single"/>
                <w:lang w:eastAsia="ja-JP"/>
              </w:rPr>
              <w:t>“</w:t>
            </w:r>
            <w:r>
              <w:rPr>
                <w:rFonts w:eastAsia="Yu Mincho" w:hint="eastAsia"/>
                <w:b/>
                <w:bCs/>
                <w:u w:val="single"/>
                <w:lang w:eastAsia="ja-JP"/>
              </w:rPr>
              <w:t xml:space="preserve">a chip duration </w:t>
            </w:r>
            <m:oMath>
              <m:sSubSup>
                <m:sSubSupPr>
                  <m:ctrlPr>
                    <w:rPr>
                      <w:rFonts w:ascii="Cambria Math" w:eastAsia="Yu Mincho" w:hAnsi="Cambria Math"/>
                      <w:b/>
                      <w:bCs/>
                      <w:i/>
                      <w:u w:val="single"/>
                      <w:lang w:eastAsia="ja-JP"/>
                    </w:rPr>
                  </m:ctrlPr>
                </m:sSubSupPr>
                <m:e>
                  <m:r>
                    <m:rPr>
                      <m:sty m:val="bi"/>
                    </m:rPr>
                    <w:rPr>
                      <w:rFonts w:ascii="Cambria Math" w:eastAsia="Yu Mincho" w:hAnsi="Cambria Math"/>
                      <w:u w:val="single"/>
                      <w:lang w:eastAsia="ja-JP"/>
                    </w:rPr>
                    <m:t>T</m:t>
                  </m:r>
                </m:e>
                <m:sub>
                  <m:r>
                    <m:rPr>
                      <m:sty m:val="bi"/>
                    </m:rPr>
                    <w:rPr>
                      <w:rFonts w:ascii="Cambria Math" w:eastAsia="Yu Mincho" w:hAnsi="Cambria Math"/>
                      <w:u w:val="single"/>
                      <w:lang w:eastAsia="ja-JP"/>
                    </w:rPr>
                    <m:t>Chip</m:t>
                  </m:r>
                </m:sub>
                <m:sup>
                  <m:r>
                    <m:rPr>
                      <m:sty m:val="bi"/>
                    </m:rPr>
                    <w:rPr>
                      <w:rFonts w:ascii="Cambria Math" w:eastAsia="Yu Mincho" w:hAnsi="Cambria Math"/>
                      <w:u w:val="single"/>
                      <w:lang w:eastAsia="ja-JP"/>
                    </w:rPr>
                    <m:t>R</m:t>
                  </m:r>
                  <m:r>
                    <m:rPr>
                      <m:sty m:val="bi"/>
                    </m:rPr>
                    <w:rPr>
                      <w:rFonts w:ascii="Cambria Math" w:eastAsia="Yu Mincho" w:hAnsi="Cambria Math"/>
                      <w:u w:val="single"/>
                      <w:lang w:eastAsia="ja-JP"/>
                    </w:rPr>
                    <m:t>2</m:t>
                  </m:r>
                  <m:r>
                    <m:rPr>
                      <m:sty m:val="bi"/>
                    </m:rPr>
                    <w:rPr>
                      <w:rFonts w:ascii="Cambria Math" w:eastAsia="Yu Mincho" w:hAnsi="Cambria Math"/>
                      <w:u w:val="single"/>
                      <w:lang w:eastAsia="ja-JP"/>
                    </w:rPr>
                    <m:t>D</m:t>
                  </m:r>
                </m:sup>
              </m:sSubSup>
            </m:oMath>
            <w:r>
              <w:rPr>
                <w:rFonts w:eastAsia="Yu Mincho"/>
                <w:b/>
                <w:bCs/>
                <w:u w:val="single"/>
                <w:lang w:eastAsia="ja-JP"/>
              </w:rPr>
              <w:t>”</w:t>
            </w:r>
          </w:p>
          <w:p w14:paraId="4978F0D0" w14:textId="77777777" w:rsidR="00E10BFB" w:rsidRDefault="000071E8">
            <w:pPr>
              <w:pStyle w:val="ListParagraph"/>
              <w:numPr>
                <w:ilvl w:val="0"/>
                <w:numId w:val="32"/>
              </w:numPr>
              <w:rPr>
                <w:rFonts w:eastAsia="Yu Mincho"/>
                <w:lang w:eastAsia="ja-JP"/>
              </w:rPr>
            </w:pPr>
            <w:r>
              <w:rPr>
                <w:rFonts w:eastAsia="Yu Mincho" w:hint="eastAsia"/>
                <w:lang w:eastAsia="ja-JP"/>
              </w:rPr>
              <w:t>Ther</w:t>
            </w:r>
            <w:r>
              <w:rPr>
                <w:rFonts w:eastAsia="Yu Mincho" w:hint="eastAsia"/>
                <w:lang w:eastAsia="ja-JP"/>
              </w:rPr>
              <w:t xml:space="preserve">e has been no </w:t>
            </w:r>
            <w:r>
              <w:rPr>
                <w:rFonts w:eastAsia="Yu Mincho"/>
                <w:lang w:eastAsia="ja-JP"/>
              </w:rPr>
              <w:t>explicit</w:t>
            </w:r>
            <w:r>
              <w:rPr>
                <w:rFonts w:eastAsia="Yu Mincho" w:hint="eastAsia"/>
                <w:lang w:eastAsia="ja-JP"/>
              </w:rPr>
              <w:t xml:space="preserve"> agreement that R-TAS CAP and associated PRDCH use the same M value. This sentence should be split into two sentences for now, one for chip duration of R-TAS CAP and the associated PRDCH. </w:t>
            </w:r>
          </w:p>
          <w:p w14:paraId="3FBB3EFE" w14:textId="77777777" w:rsidR="00E10BFB" w:rsidRDefault="000071E8">
            <w:pPr>
              <w:pStyle w:val="ListParagraph"/>
              <w:numPr>
                <w:ilvl w:val="0"/>
                <w:numId w:val="32"/>
              </w:numPr>
              <w:rPr>
                <w:rFonts w:eastAsia="Yu Mincho"/>
                <w:lang w:eastAsia="ja-JP"/>
              </w:rPr>
            </w:pPr>
            <m:oMath>
              <m:sSubSup>
                <m:sSubSupPr>
                  <m:ctrlPr>
                    <w:rPr>
                      <w:rFonts w:ascii="Cambria Math" w:hAnsi="Cambria Math"/>
                    </w:rPr>
                  </m:ctrlPr>
                </m:sSubSupPr>
                <m:e>
                  <m:r>
                    <w:rPr>
                      <w:rFonts w:ascii="Cambria Math" w:hAnsi="Cambria Math"/>
                    </w:rPr>
                    <m:t>T</m:t>
                  </m:r>
                </m:e>
                <m:sub>
                  <m:r>
                    <m:rPr>
                      <m:nor/>
                    </m:rPr>
                    <m:t>chip</m:t>
                  </m:r>
                </m:sub>
                <m:sup>
                  <m:r>
                    <m:rPr>
                      <m:nor/>
                    </m:rPr>
                    <m:t>R2D</m:t>
                  </m:r>
                </m:sup>
              </m:sSub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chip</m:t>
                      </m:r>
                    </m:sub>
                    <m:sup>
                      <w:proofErr w:type="spellStart"/>
                      <m:r>
                        <m:rPr>
                          <m:nor/>
                        </m:rPr>
                        <m:t>symb</m:t>
                      </m:r>
                      <w:proofErr w:type="spellEnd"/>
                    </m:sup>
                  </m:sSubSup>
                </m:den>
              </m:f>
            </m:oMath>
            <w:r>
              <w:rPr>
                <w:rFonts w:eastAsia="Yu Mincho"/>
              </w:rPr>
              <w:t xml:space="preserve"> should be </w:t>
            </w:r>
            <m:oMath>
              <m:sSubSup>
                <m:sSubSupPr>
                  <m:ctrlPr>
                    <w:rPr>
                      <w:rFonts w:ascii="Cambria Math" w:hAnsi="Cambria Math"/>
                    </w:rPr>
                  </m:ctrlPr>
                </m:sSubSupPr>
                <m:e>
                  <m:r>
                    <w:rPr>
                      <w:rFonts w:ascii="Cambria Math" w:hAnsi="Cambria Math"/>
                    </w:rPr>
                    <m:t>T</m:t>
                  </m:r>
                </m:e>
                <m:sub>
                  <m:r>
                    <m:rPr>
                      <m:nor/>
                    </m:rPr>
                    <m:t>chip</m:t>
                  </m:r>
                </m:sub>
                <m:sup>
                  <m:r>
                    <m:rPr>
                      <m:nor/>
                    </m:rPr>
                    <m:t>R2D</m:t>
                  </m:r>
                </m:sup>
              </m:sSub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Δ</m:t>
                  </m:r>
                  <m:r>
                    <w:rPr>
                      <w:rFonts w:ascii="Cambria Math" w:hAnsi="Cambria Math"/>
                    </w:rPr>
                    <m:t>f</m:t>
                  </m:r>
                  <m:r>
                    <w:rPr>
                      <w:rFonts w:ascii="Cambria Math" w:hAnsi="Cambria Math"/>
                    </w:rPr>
                    <m:t xml:space="preserve"> ×</m:t>
                  </m:r>
                  <m:sSubSup>
                    <m:sSubSupPr>
                      <m:ctrlPr>
                        <w:rPr>
                          <w:rFonts w:ascii="Cambria Math" w:hAnsi="Cambria Math"/>
                        </w:rPr>
                      </m:ctrlPr>
                    </m:sSubSupPr>
                    <m:e>
                      <m:r>
                        <w:rPr>
                          <w:rFonts w:ascii="Cambria Math" w:hAnsi="Cambria Math"/>
                        </w:rPr>
                        <m:t>M</m:t>
                      </m:r>
                    </m:e>
                    <m:sub>
                      <m:r>
                        <m:rPr>
                          <m:nor/>
                        </m:rPr>
                        <m:t>chip</m:t>
                      </m:r>
                    </m:sub>
                    <m:sup>
                      <w:proofErr w:type="spellStart"/>
                      <m:r>
                        <m:rPr>
                          <m:nor/>
                        </m:rPr>
                        <m:t>symb</m:t>
                      </m:r>
                      <w:proofErr w:type="spellEnd"/>
                    </m:sup>
                  </m:sSubSup>
                </m:den>
              </m:f>
            </m:oMath>
            <w:r>
              <w:rPr>
                <w:rFonts w:eastAsia="Yu Mincho"/>
              </w:rPr>
              <w:t>.</w:t>
            </w:r>
          </w:p>
          <w:p w14:paraId="72E92168" w14:textId="77777777" w:rsidR="00E10BFB" w:rsidRDefault="000071E8">
            <w:pPr>
              <w:pStyle w:val="ListParagraph"/>
              <w:numPr>
                <w:ilvl w:val="0"/>
                <w:numId w:val="32"/>
              </w:numPr>
              <w:rPr>
                <w:rFonts w:eastAsia="Yu Mincho"/>
                <w:lang w:eastAsia="ja-JP"/>
              </w:rPr>
            </w:pP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ctrlPr>
                    <w:rPr>
                      <w:rFonts w:ascii="Cambria Math" w:hAnsi="Cambria Math"/>
                    </w:rPr>
                  </m:ctrlPr>
                </m:sub>
                <m:sup>
                  <m:r>
                    <m:rPr>
                      <m:nor/>
                    </m:rPr>
                    <w:rPr>
                      <w:rFonts w:ascii="Cambria Math" w:hAnsi="Cambria Math"/>
                    </w:rPr>
                    <m:t>SIP</m:t>
                  </m:r>
                </m:sup>
              </m:sSubSup>
              <m:r>
                <w:rPr>
                  <w:rFonts w:ascii="Cambria Math" w:hAnsi="Cambria Math"/>
                </w:rPr>
                <m:t>=</m:t>
              </m:r>
              <m:f>
                <m:fPr>
                  <m:ctrlPr>
                    <w:rPr>
                      <w:rFonts w:ascii="Cambria Math" w:hAnsi="Cambria Math"/>
                      <w:i/>
                    </w:rPr>
                  </m:ctrlPr>
                </m:fPr>
                <m:num>
                  <m:r>
                    <w:rPr>
                      <w:rFonts w:ascii="Cambria Math" w:hAnsi="Cambria Math"/>
                    </w:rPr>
                    <m:t>1</m:t>
                  </m:r>
                </m:num>
                <m:den>
                  <m:r>
                    <m:rPr>
                      <m:sty m:val="p"/>
                    </m:rPr>
                    <w:rPr>
                      <w:rFonts w:ascii="Cambria Math" w:hAnsi="Cambria Math"/>
                    </w:rPr>
                    <m:t>Δ</m:t>
                  </m:r>
                  <m:r>
                    <w:rPr>
                      <w:rFonts w:ascii="Cambria Math" w:hAnsi="Cambria Math"/>
                    </w:rPr>
                    <m:t>f</m:t>
                  </m:r>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den>
              </m:f>
            </m:oMath>
            <w:r>
              <w:t xml:space="preserve">  should be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ctrlPr>
                    <w:rPr>
                      <w:rFonts w:ascii="Cambria Math" w:hAnsi="Cambria Math"/>
                    </w:rPr>
                  </m:ctrlPr>
                </m:sub>
                <m:sup>
                  <m:r>
                    <m:rPr>
                      <m:nor/>
                    </m:rPr>
                    <w:rPr>
                      <w:rFonts w:ascii="Cambria Math" w:hAnsi="Cambria Math"/>
                    </w:rPr>
                    <m:t>SIP</m:t>
                  </m:r>
                </m:sup>
              </m:sSubSup>
              <m:r>
                <w:rPr>
                  <w:rFonts w:ascii="Cambria Math" w:hAnsi="Cambria Math"/>
                </w:rPr>
                <m:t>=</m:t>
              </m:r>
              <m:f>
                <m:fPr>
                  <m:ctrlPr>
                    <w:rPr>
                      <w:rFonts w:ascii="Cambria Math" w:hAnsi="Cambria Math"/>
                      <w:i/>
                    </w:rPr>
                  </m:ctrlPr>
                </m:fPr>
                <m:num>
                  <m:r>
                    <w:rPr>
                      <w:rFonts w:ascii="Cambria Math" w:hAnsi="Cambria Math"/>
                    </w:rPr>
                    <m:t>1</m:t>
                  </m:r>
                </m:num>
                <m:den>
                  <m:r>
                    <m:rPr>
                      <m:sty m:val="p"/>
                    </m:rPr>
                    <w:rPr>
                      <w:rFonts w:ascii="Cambria Math" w:hAnsi="Cambria Math"/>
                    </w:rPr>
                    <m:t>Δ</m:t>
                  </m:r>
                  <m:r>
                    <w:rPr>
                      <w:rFonts w:ascii="Cambria Math" w:hAnsi="Cambria Math"/>
                    </w:rPr>
                    <m:t>f</m:t>
                  </m:r>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den>
              </m:f>
            </m:oMath>
          </w:p>
          <w:p w14:paraId="25EF79C5" w14:textId="77777777" w:rsidR="00E10BFB" w:rsidRDefault="00E10BFB">
            <w:pPr>
              <w:pStyle w:val="ListParagraph"/>
              <w:rPr>
                <w:rFonts w:eastAsia="Yu Mincho"/>
                <w:lang w:eastAsia="ja-JP"/>
              </w:rPr>
            </w:pPr>
          </w:p>
          <w:p w14:paraId="6F1F4A36" w14:textId="77777777" w:rsidR="00E10BFB" w:rsidRDefault="000071E8">
            <w:pPr>
              <w:pStyle w:val="ListParagraph"/>
              <w:widowControl/>
              <w:numPr>
                <w:ilvl w:val="0"/>
                <w:numId w:val="15"/>
              </w:numPr>
              <w:rPr>
                <w:color w:val="00B0F0"/>
              </w:rPr>
            </w:pPr>
            <w:r>
              <w:rPr>
                <w:color w:val="00B0F0"/>
              </w:rPr>
              <w:t>The Feature Lead of 9.4.3 confirmed to me that indeed it has been so agreed.</w:t>
            </w:r>
          </w:p>
          <w:p w14:paraId="1E6EFD0B" w14:textId="77777777" w:rsidR="00E10BFB" w:rsidRDefault="000071E8">
            <w:pPr>
              <w:pStyle w:val="ListParagraph"/>
              <w:widowControl/>
              <w:numPr>
                <w:ilvl w:val="0"/>
                <w:numId w:val="15"/>
              </w:numPr>
              <w:rPr>
                <w:color w:val="00B0F0"/>
              </w:rPr>
            </w:pPr>
            <w:r>
              <w:rPr>
                <w:color w:val="00B0F0"/>
              </w:rPr>
              <w:t>Due to other requests, I removed the expressions.</w:t>
            </w:r>
          </w:p>
          <w:p w14:paraId="22EE598D" w14:textId="77777777" w:rsidR="00E10BFB" w:rsidRDefault="00E10BFB">
            <w:pPr>
              <w:rPr>
                <w:rFonts w:eastAsia="Yu Mincho"/>
                <w:lang w:eastAsia="ja-JP"/>
              </w:rPr>
            </w:pPr>
          </w:p>
          <w:p w14:paraId="2CEE45CC" w14:textId="77777777" w:rsidR="00E10BFB" w:rsidRDefault="000071E8">
            <w:pPr>
              <w:rPr>
                <w:rFonts w:eastAsia="Yu Mincho"/>
                <w:b/>
                <w:bCs/>
                <w:u w:val="single"/>
                <w:lang w:eastAsia="ja-JP"/>
              </w:rPr>
            </w:pPr>
            <w:r>
              <w:rPr>
                <w:rFonts w:eastAsia="Yu Mincho" w:hint="eastAsia"/>
                <w:b/>
                <w:bCs/>
                <w:u w:val="single"/>
                <w:lang w:eastAsia="ja-JP"/>
              </w:rPr>
              <w:t>Comment on Clause 4.xr.</w:t>
            </w:r>
            <w:r>
              <w:rPr>
                <w:rFonts w:eastAsia="Yu Mincho"/>
                <w:b/>
                <w:bCs/>
                <w:u w:val="single"/>
                <w:lang w:eastAsia="ja-JP"/>
              </w:rPr>
              <w:t>3</w:t>
            </w:r>
          </w:p>
          <w:p w14:paraId="4BF87934" w14:textId="77777777" w:rsidR="00E10BFB" w:rsidRDefault="000071E8">
            <w:pPr>
              <w:rPr>
                <w:rFonts w:eastAsia="Yu Mincho"/>
                <w:lang w:eastAsia="ja-JP"/>
              </w:rPr>
            </w:pPr>
            <w:r>
              <w:rPr>
                <w:rFonts w:eastAsia="Yu Mincho"/>
                <w:lang w:eastAsia="ja-JP"/>
              </w:rPr>
              <w:t xml:space="preserve">Is the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rPr>
                <w:rFonts w:eastAsia="Yu Mincho"/>
              </w:rPr>
              <w:t xml:space="preserve"> denote the start of R2D transmission or the first OFDM symbol in the slot? In NR spec, it was used to index OFDM symbols within a slot. If it is used to denote the start OFDM symbol of slot, then, it was not agreed in RAN1.</w:t>
            </w:r>
          </w:p>
          <w:p w14:paraId="2A5B04A6" w14:textId="77777777" w:rsidR="00E10BFB" w:rsidRDefault="000071E8">
            <w:pPr>
              <w:pStyle w:val="ListParagraph"/>
              <w:widowControl/>
              <w:numPr>
                <w:ilvl w:val="0"/>
                <w:numId w:val="15"/>
              </w:numPr>
              <w:rPr>
                <w:color w:val="00B0F0"/>
              </w:rPr>
            </w:pPr>
            <m:oMath>
              <m:sSub>
                <m:sSubPr>
                  <m:ctrlPr>
                    <w:rPr>
                      <w:rFonts w:ascii="Cambria Math" w:hAnsi="Cambria Math"/>
                      <w:i/>
                      <w:color w:val="00B0F0"/>
                    </w:rPr>
                  </m:ctrlPr>
                </m:sSubPr>
                <m:e>
                  <m:r>
                    <w:rPr>
                      <w:rFonts w:ascii="Cambria Math" w:hAnsi="Cambria Math"/>
                      <w:color w:val="00B0F0"/>
                    </w:rPr>
                    <m:t>l</m:t>
                  </m:r>
                </m:e>
                <m:sub>
                  <m:r>
                    <m:rPr>
                      <m:nor/>
                    </m:rPr>
                    <w:rPr>
                      <w:rFonts w:ascii="Cambria Math" w:hAnsi="Cambria Math"/>
                      <w:color w:val="00B0F0"/>
                    </w:rPr>
                    <m:t>RE</m:t>
                  </m:r>
                </m:sub>
              </m:sSub>
              <m:r>
                <w:rPr>
                  <w:rFonts w:ascii="Cambria Math" w:hAnsi="Cambria Math"/>
                  <w:color w:val="00B0F0"/>
                </w:rPr>
                <m:t>=0</m:t>
              </m:r>
            </m:oMath>
            <w:r>
              <w:rPr>
                <w:color w:val="00B0F0"/>
              </w:rPr>
              <w:t xml:space="preserve"> is the start of R2D, by </w:t>
            </w:r>
            <w:r>
              <w:rPr>
                <w:color w:val="00B0F0"/>
              </w:rPr>
              <w:t xml:space="preserve">virtue of the clauses which align </w:t>
            </w:r>
            <m:oMath>
              <m:r>
                <w:rPr>
                  <w:rFonts w:ascii="Cambria Math" w:hAnsi="Cambria Math"/>
                  <w:color w:val="00B0F0"/>
                </w:rPr>
                <m:t>χ</m:t>
              </m:r>
              <m:r>
                <w:rPr>
                  <w:rFonts w:ascii="Cambria Math" w:hAnsi="Cambria Math"/>
                  <w:color w:val="00B0F0"/>
                </w:rPr>
                <m:t>=0</m:t>
              </m:r>
            </m:oMath>
            <w:r>
              <w:rPr>
                <w:color w:val="00B0F0"/>
              </w:rPr>
              <w:t xml:space="preserve"> to </w:t>
            </w:r>
            <m:oMath>
              <m:sSub>
                <m:sSubPr>
                  <m:ctrlPr>
                    <w:rPr>
                      <w:rFonts w:ascii="Cambria Math" w:hAnsi="Cambria Math"/>
                      <w:i/>
                      <w:color w:val="00B0F0"/>
                    </w:rPr>
                  </m:ctrlPr>
                </m:sSubPr>
                <m:e>
                  <m:r>
                    <w:rPr>
                      <w:rFonts w:ascii="Cambria Math" w:hAnsi="Cambria Math"/>
                      <w:color w:val="00B0F0"/>
                    </w:rPr>
                    <m:t>l</m:t>
                  </m:r>
                </m:e>
                <m:sub>
                  <m:r>
                    <m:rPr>
                      <m:nor/>
                    </m:rPr>
                    <w:rPr>
                      <w:rFonts w:ascii="Cambria Math" w:hAnsi="Cambria Math"/>
                      <w:color w:val="00B0F0"/>
                    </w:rPr>
                    <m:t>RE</m:t>
                  </m:r>
                </m:sub>
              </m:sSub>
              <m:r>
                <w:rPr>
                  <w:rFonts w:ascii="Cambria Math" w:hAnsi="Cambria Math"/>
                  <w:color w:val="00B0F0"/>
                </w:rPr>
                <m:t>=0</m:t>
              </m:r>
            </m:oMath>
            <w:r>
              <w:rPr>
                <w:color w:val="00B0F0"/>
              </w:rPr>
              <w:t xml:space="preserve">, and which put the first element of SIP in </w:t>
            </w:r>
            <m:oMath>
              <m:r>
                <w:rPr>
                  <w:rFonts w:ascii="Cambria Math" w:hAnsi="Cambria Math"/>
                  <w:color w:val="00B0F0"/>
                </w:rPr>
                <m:t>χ</m:t>
              </m:r>
              <m:r>
                <w:rPr>
                  <w:rFonts w:ascii="Cambria Math" w:hAnsi="Cambria Math"/>
                  <w:color w:val="00B0F0"/>
                </w:rPr>
                <m:t>=0</m:t>
              </m:r>
            </m:oMath>
            <w:r>
              <w:rPr>
                <w:color w:val="00B0F0"/>
              </w:rPr>
              <w:t>.</w:t>
            </w:r>
          </w:p>
          <w:p w14:paraId="3C732E73" w14:textId="77777777" w:rsidR="00E10BFB" w:rsidRDefault="000071E8">
            <w:pPr>
              <w:pStyle w:val="ListParagraph"/>
              <w:widowControl/>
              <w:numPr>
                <w:ilvl w:val="0"/>
                <w:numId w:val="15"/>
              </w:numPr>
              <w:rPr>
                <w:color w:val="00B0F0"/>
              </w:rPr>
            </w:pPr>
            <w:r>
              <w:rPr>
                <w:color w:val="00B0F0"/>
              </w:rPr>
              <w:t xml:space="preserve">On link between </w:t>
            </w:r>
            <m:oMath>
              <m:sSub>
                <m:sSubPr>
                  <m:ctrlPr>
                    <w:rPr>
                      <w:rFonts w:ascii="Cambria Math" w:hAnsi="Cambria Math"/>
                      <w:i/>
                      <w:color w:val="00B0F0"/>
                    </w:rPr>
                  </m:ctrlPr>
                </m:sSubPr>
                <m:e>
                  <m:r>
                    <w:rPr>
                      <w:rFonts w:ascii="Cambria Math" w:hAnsi="Cambria Math"/>
                      <w:color w:val="00B0F0"/>
                    </w:rPr>
                    <m:t>l</m:t>
                  </m:r>
                </m:e>
                <m:sub>
                  <m:r>
                    <m:rPr>
                      <m:nor/>
                    </m:rPr>
                    <w:rPr>
                      <w:rFonts w:ascii="Cambria Math" w:hAnsi="Cambria Math"/>
                      <w:color w:val="00B0F0"/>
                    </w:rPr>
                    <m:t>RE</m:t>
                  </m:r>
                </m:sub>
              </m:sSub>
              <m:r>
                <w:rPr>
                  <w:rFonts w:ascii="Cambria Math" w:hAnsi="Cambria Math"/>
                  <w:color w:val="00B0F0"/>
                </w:rPr>
                <m:t>=0</m:t>
              </m:r>
            </m:oMath>
            <w:r>
              <w:rPr>
                <w:color w:val="00B0F0"/>
              </w:rPr>
              <w:t xml:space="preserve"> and OFDM symbols, I have made other revisions due to long CP issue in the BB generation clause.</w:t>
            </w:r>
          </w:p>
          <w:p w14:paraId="5B4D72AE" w14:textId="77777777" w:rsidR="00E10BFB" w:rsidRDefault="000071E8">
            <w:pPr>
              <w:rPr>
                <w:rFonts w:eastAsia="Yu Mincho"/>
                <w:b/>
                <w:bCs/>
                <w:u w:val="single"/>
                <w:lang w:eastAsia="ja-JP"/>
              </w:rPr>
            </w:pPr>
            <w:r>
              <w:rPr>
                <w:rFonts w:eastAsia="Yu Mincho" w:hint="eastAsia"/>
                <w:b/>
                <w:bCs/>
                <w:u w:val="single"/>
                <w:lang w:eastAsia="ja-JP"/>
              </w:rPr>
              <w:t xml:space="preserve">Comment on Clause 5.1.1 Overview, </w:t>
            </w:r>
            <w:r>
              <w:rPr>
                <w:rFonts w:eastAsia="Yu Mincho"/>
                <w:b/>
                <w:bCs/>
                <w:u w:val="single"/>
                <w:lang w:eastAsia="ja-JP"/>
              </w:rPr>
              <w:t>“</w:t>
            </w:r>
            <w:r>
              <w:rPr>
                <w:rFonts w:eastAsia="Yu Mincho" w:hint="eastAsia"/>
                <w:b/>
                <w:bCs/>
                <w:u w:val="single"/>
                <w:lang w:eastAsia="ja-JP"/>
              </w:rPr>
              <w:t>D2R-</w:t>
            </w:r>
            <w:r>
              <w:rPr>
                <w:rFonts w:eastAsia="Yu Mincho" w:hint="eastAsia"/>
                <w:b/>
                <w:bCs/>
                <w:u w:val="single"/>
                <w:lang w:eastAsia="ja-JP"/>
              </w:rPr>
              <w:t>amble signals</w:t>
            </w:r>
            <w:r>
              <w:rPr>
                <w:rFonts w:eastAsia="Yu Mincho"/>
                <w:b/>
                <w:bCs/>
                <w:u w:val="single"/>
                <w:lang w:eastAsia="ja-JP"/>
              </w:rPr>
              <w:t>”</w:t>
            </w:r>
          </w:p>
          <w:p w14:paraId="4535668F" w14:textId="77777777" w:rsidR="00E10BFB" w:rsidRDefault="000071E8">
            <w:pPr>
              <w:rPr>
                <w:rFonts w:eastAsia="Yu Mincho"/>
                <w:lang w:eastAsia="ja-JP"/>
              </w:rPr>
            </w:pPr>
            <w:r>
              <w:rPr>
                <w:rFonts w:eastAsia="Yu Mincho" w:hint="eastAsia"/>
                <w:lang w:eastAsia="ja-JP"/>
              </w:rPr>
              <w:t xml:space="preserve">We suggest to use agreed terminologies, D2R preamble and D2R midamble. This bullet should be split into two bullets of </w:t>
            </w:r>
            <w:r>
              <w:rPr>
                <w:rFonts w:eastAsia="Yu Mincho"/>
                <w:lang w:eastAsia="ja-JP"/>
              </w:rPr>
              <w:t>“</w:t>
            </w:r>
            <w:r>
              <w:rPr>
                <w:rFonts w:eastAsia="Yu Mincho" w:hint="eastAsia"/>
                <w:lang w:eastAsia="ja-JP"/>
              </w:rPr>
              <w:t>D2R preamble signal</w:t>
            </w:r>
            <w:r>
              <w:rPr>
                <w:rFonts w:eastAsia="Yu Mincho"/>
                <w:lang w:eastAsia="ja-JP"/>
              </w:rPr>
              <w:t>”</w:t>
            </w:r>
            <w:r>
              <w:rPr>
                <w:rFonts w:eastAsia="Yu Mincho" w:hint="eastAsia"/>
                <w:lang w:eastAsia="ja-JP"/>
              </w:rPr>
              <w:t xml:space="preserve"> and </w:t>
            </w:r>
            <w:r>
              <w:rPr>
                <w:rFonts w:eastAsia="Yu Mincho"/>
                <w:lang w:eastAsia="ja-JP"/>
              </w:rPr>
              <w:t>“</w:t>
            </w:r>
            <w:r>
              <w:rPr>
                <w:rFonts w:eastAsia="Yu Mincho" w:hint="eastAsia"/>
                <w:lang w:eastAsia="ja-JP"/>
              </w:rPr>
              <w:t>D2R midamble signal</w:t>
            </w:r>
            <w:r>
              <w:rPr>
                <w:rFonts w:eastAsia="Yu Mincho"/>
                <w:lang w:eastAsia="ja-JP"/>
              </w:rPr>
              <w:t>”</w:t>
            </w:r>
            <w:r>
              <w:rPr>
                <w:rFonts w:eastAsia="Yu Mincho" w:hint="eastAsia"/>
                <w:lang w:eastAsia="ja-JP"/>
              </w:rPr>
              <w:t>.</w:t>
            </w:r>
          </w:p>
          <w:p w14:paraId="2CAC64A0"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 xml:space="preserve">Spec editors are routinely permitted to choose appropriate and </w:t>
            </w:r>
            <w:r>
              <w:rPr>
                <w:rFonts w:eastAsia="Yu Mincho"/>
                <w:color w:val="00B0F0"/>
                <w:lang w:eastAsia="ja-JP"/>
              </w:rPr>
              <w:t>convenient terminologies. It is to avoid fights over terminologies in RAN1.</w:t>
            </w:r>
          </w:p>
          <w:p w14:paraId="6C9D1E72" w14:textId="77777777" w:rsidR="00E10BFB" w:rsidRDefault="00E10BFB">
            <w:pPr>
              <w:rPr>
                <w:rFonts w:eastAsia="Yu Mincho"/>
                <w:b/>
                <w:bCs/>
                <w:u w:val="single"/>
                <w:lang w:eastAsia="ja-JP"/>
              </w:rPr>
            </w:pPr>
          </w:p>
          <w:p w14:paraId="62A5F0D3" w14:textId="77777777" w:rsidR="00E10BFB" w:rsidRDefault="000071E8">
            <w:pPr>
              <w:rPr>
                <w:rFonts w:eastAsia="Yu Mincho"/>
                <w:b/>
                <w:bCs/>
                <w:u w:val="single"/>
                <w:lang w:eastAsia="ja-JP"/>
              </w:rPr>
            </w:pPr>
            <w:r>
              <w:rPr>
                <w:rFonts w:eastAsia="Yu Mincho" w:hint="eastAsia"/>
                <w:b/>
                <w:bCs/>
                <w:u w:val="single"/>
                <w:lang w:eastAsia="ja-JP"/>
              </w:rPr>
              <w:t>Comment on Clause 5.1.x PDRCH</w:t>
            </w:r>
          </w:p>
          <w:p w14:paraId="1314C0C5" w14:textId="77777777" w:rsidR="00E10BFB" w:rsidRDefault="000071E8">
            <w:pPr>
              <w:rPr>
                <w:rFonts w:eastAsia="Yu Mincho"/>
                <w:lang w:eastAsia="ja-JP"/>
              </w:rPr>
            </w:pPr>
            <w:r>
              <w:rPr>
                <w:rFonts w:eastAsia="Yu Mincho"/>
                <w:lang w:eastAsia="ja-JP"/>
              </w:rPr>
              <w:t>The first sentence “Data and control streams from/to the MAC layer are encoded/decoded to offer service over the ratio transmission link” can be remo</w:t>
            </w:r>
            <w:r>
              <w:rPr>
                <w:rFonts w:eastAsia="Yu Mincho"/>
                <w:lang w:eastAsia="ja-JP"/>
              </w:rPr>
              <w:t xml:space="preserve">ved. This is not necessary. The meaning of “Data” is not clear. RAN1 hasn’t reached agreement yet how to handle control. </w:t>
            </w:r>
            <w:r>
              <w:rPr>
                <w:rFonts w:eastAsia="Yu Mincho"/>
                <w:lang w:eastAsia="ja-JP"/>
              </w:rPr>
              <w:lastRenderedPageBreak/>
              <w:t>So, it is premature to have this sentence in spec. Please remove this sentence.</w:t>
            </w:r>
          </w:p>
          <w:p w14:paraId="1E34118C"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There is a revision. The original was copied from 38.21</w:t>
            </w:r>
            <w:r>
              <w:rPr>
                <w:rFonts w:eastAsia="Yu Mincho"/>
                <w:color w:val="00B0F0"/>
                <w:lang w:eastAsia="ja-JP"/>
              </w:rPr>
              <w:t xml:space="preserve">2, so </w:t>
            </w:r>
            <w:r>
              <w:rPr>
                <w:rFonts w:eastAsia="Yu Mincho"/>
                <w:color w:val="00B0F0"/>
                <w:u w:val="single"/>
                <w:lang w:eastAsia="ja-JP"/>
              </w:rPr>
              <w:t>something</w:t>
            </w:r>
            <w:r>
              <w:rPr>
                <w:rFonts w:eastAsia="Yu Mincho"/>
                <w:color w:val="00B0F0"/>
                <w:lang w:eastAsia="ja-JP"/>
              </w:rPr>
              <w:t xml:space="preserve"> ought to be here.</w:t>
            </w:r>
          </w:p>
          <w:p w14:paraId="4E91E261" w14:textId="77777777" w:rsidR="00E10BFB" w:rsidRDefault="000071E8">
            <w:pPr>
              <w:rPr>
                <w:rFonts w:eastAsia="Yu Mincho"/>
                <w:b/>
                <w:bCs/>
                <w:u w:val="single"/>
                <w:lang w:eastAsia="ja-JP"/>
              </w:rPr>
            </w:pPr>
            <w:r>
              <w:rPr>
                <w:rFonts w:eastAsia="Yu Mincho" w:hint="eastAsia"/>
                <w:b/>
                <w:bCs/>
                <w:u w:val="single"/>
                <w:lang w:eastAsia="ja-JP"/>
              </w:rPr>
              <w:t>Comment on Clause 5.1.x PDRCH</w:t>
            </w:r>
          </w:p>
          <w:p w14:paraId="4DA677C2" w14:textId="77777777" w:rsidR="00E10BFB" w:rsidRDefault="000071E8">
            <w:pPr>
              <w:rPr>
                <w:rFonts w:eastAsia="Yu Mincho"/>
                <w:lang w:eastAsia="ja-JP"/>
              </w:rPr>
            </w:pPr>
            <w:r>
              <w:rPr>
                <w:rFonts w:eastAsia="Yu Mincho"/>
                <w:lang w:eastAsia="ja-JP"/>
              </w:rPr>
              <w:t>The term “D2R block” was not agreed terminology in RAN1. Transport block has been used in other NR spec. Not sure if “D2R block” is acceptable term in RAN1 and RAN2.</w:t>
            </w:r>
          </w:p>
          <w:p w14:paraId="064D2320"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I explained this online an</w:t>
            </w:r>
            <w:r>
              <w:rPr>
                <w:rFonts w:eastAsia="Yu Mincho"/>
                <w:color w:val="00B0F0"/>
                <w:lang w:eastAsia="ja-JP"/>
              </w:rPr>
              <w:t>d in writing in Wuhan, please review R1-2502662.</w:t>
            </w:r>
          </w:p>
          <w:p w14:paraId="58492757"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 xml:space="preserve">In summary: no WG has defined transport channels in A-IoT. It seems not correct to use “transport block” without transport channels. Hence this choice of name, which is being also used in 38.391 for MAC, so </w:t>
            </w:r>
            <w:r>
              <w:rPr>
                <w:rFonts w:eastAsia="Yu Mincho"/>
                <w:color w:val="00B0F0"/>
                <w:lang w:eastAsia="ja-JP"/>
              </w:rPr>
              <w:t>the specs link the terminology together in the usual way. If transport channels are created by RAN2, we can change the naming.</w:t>
            </w:r>
          </w:p>
          <w:p w14:paraId="09770E99" w14:textId="77777777" w:rsidR="00E10BFB" w:rsidRDefault="00E10BFB">
            <w:pPr>
              <w:rPr>
                <w:rFonts w:eastAsia="Yu Mincho"/>
                <w:lang w:eastAsia="ja-JP"/>
              </w:rPr>
            </w:pPr>
          </w:p>
          <w:p w14:paraId="3777BCD4" w14:textId="77777777" w:rsidR="00E10BFB" w:rsidRDefault="000071E8">
            <w:pPr>
              <w:rPr>
                <w:rFonts w:eastAsia="Yu Mincho"/>
                <w:b/>
                <w:bCs/>
                <w:u w:val="single"/>
                <w:lang w:eastAsia="ja-JP"/>
              </w:rPr>
            </w:pPr>
            <w:r>
              <w:rPr>
                <w:rFonts w:eastAsia="Yu Mincho" w:hint="eastAsia"/>
                <w:b/>
                <w:bCs/>
                <w:u w:val="single"/>
                <w:lang w:eastAsia="ja-JP"/>
              </w:rPr>
              <w:t xml:space="preserve">Comment on Clause 5.1.x PDRCH, </w:t>
            </w:r>
            <w:r>
              <w:rPr>
                <w:rFonts w:eastAsia="Yu Mincho"/>
                <w:b/>
                <w:bCs/>
                <w:u w:val="single"/>
                <w:lang w:eastAsia="ja-JP"/>
              </w:rPr>
              <w:t>“</w:t>
            </w:r>
            <w:r>
              <w:rPr>
                <w:rFonts w:eastAsia="Yu Mincho" w:hint="eastAsia"/>
                <w:b/>
                <w:bCs/>
                <w:u w:val="single"/>
                <w:lang w:eastAsia="ja-JP"/>
              </w:rPr>
              <w:t>Figure 5.1.x-1: D2R block processing</w:t>
            </w:r>
            <w:r>
              <w:rPr>
                <w:rFonts w:eastAsia="Yu Mincho"/>
                <w:b/>
                <w:bCs/>
                <w:u w:val="single"/>
                <w:lang w:eastAsia="ja-JP"/>
              </w:rPr>
              <w:t>”</w:t>
            </w:r>
          </w:p>
          <w:p w14:paraId="0793E22B" w14:textId="77777777" w:rsidR="00E10BFB" w:rsidRDefault="000071E8">
            <w:pPr>
              <w:pStyle w:val="ListParagraph"/>
              <w:numPr>
                <w:ilvl w:val="0"/>
                <w:numId w:val="33"/>
              </w:numPr>
              <w:rPr>
                <w:rFonts w:eastAsia="Yu Mincho"/>
                <w:lang w:eastAsia="ja-JP"/>
              </w:rPr>
            </w:pPr>
            <w:r>
              <w:rPr>
                <w:rFonts w:eastAsia="Yu Mincho" w:hint="eastAsia"/>
                <w:lang w:eastAsia="ja-JP"/>
              </w:rPr>
              <w:t xml:space="preserve">The block </w:t>
            </w:r>
            <w:r>
              <w:rPr>
                <w:rFonts w:eastAsia="Yu Mincho"/>
                <w:lang w:eastAsia="ja-JP"/>
              </w:rPr>
              <w:t>“</w:t>
            </w:r>
            <w:r>
              <w:rPr>
                <w:rFonts w:eastAsia="Yu Mincho" w:hint="eastAsia"/>
                <w:lang w:eastAsia="ja-JP"/>
              </w:rPr>
              <w:t>D2R-amble insertion</w:t>
            </w:r>
            <w:r>
              <w:rPr>
                <w:rFonts w:eastAsia="Yu Mincho"/>
                <w:lang w:eastAsia="ja-JP"/>
              </w:rPr>
              <w:t>”</w:t>
            </w:r>
            <w:r>
              <w:rPr>
                <w:rFonts w:eastAsia="Yu Mincho" w:hint="eastAsia"/>
                <w:lang w:eastAsia="ja-JP"/>
              </w:rPr>
              <w:t xml:space="preserve"> should be </w:t>
            </w:r>
            <w:r>
              <w:rPr>
                <w:rFonts w:eastAsia="Yu Mincho"/>
                <w:lang w:eastAsia="ja-JP"/>
              </w:rPr>
              <w:t>“</w:t>
            </w:r>
            <w:r>
              <w:rPr>
                <w:rFonts w:eastAsia="Yu Mincho" w:hint="eastAsia"/>
                <w:lang w:eastAsia="ja-JP"/>
              </w:rPr>
              <w:t>Insertion of D2R preamble signal and D2R midamble signal(s)</w:t>
            </w:r>
            <w:r>
              <w:rPr>
                <w:rFonts w:eastAsia="Yu Mincho"/>
                <w:lang w:eastAsia="ja-JP"/>
              </w:rPr>
              <w:t>”</w:t>
            </w:r>
            <w:r>
              <w:rPr>
                <w:rFonts w:eastAsia="Yu Mincho" w:hint="eastAsia"/>
                <w:lang w:eastAsia="ja-JP"/>
              </w:rPr>
              <w:t xml:space="preserve">. </w:t>
            </w:r>
          </w:p>
          <w:p w14:paraId="4F58343B" w14:textId="77777777" w:rsidR="00E10BFB" w:rsidRDefault="000071E8">
            <w:pPr>
              <w:pStyle w:val="ListParagraph"/>
              <w:numPr>
                <w:ilvl w:val="0"/>
                <w:numId w:val="33"/>
              </w:numPr>
              <w:rPr>
                <w:rFonts w:eastAsia="Yu Mincho"/>
                <w:lang w:eastAsia="ja-JP"/>
              </w:rPr>
            </w:pPr>
            <w:r>
              <w:rPr>
                <w:rFonts w:eastAsia="Yu Mincho"/>
                <w:lang w:eastAsia="ja-JP"/>
              </w:rPr>
              <w:t>The first block should have input of a_0 … a_A-1 and be labeled as CRC attachment following the practice of other blocks.</w:t>
            </w:r>
          </w:p>
          <w:p w14:paraId="05D8A683" w14:textId="77777777" w:rsidR="00E10BFB" w:rsidRDefault="00E10BFB">
            <w:pPr>
              <w:pStyle w:val="ListParagraph"/>
              <w:rPr>
                <w:rFonts w:eastAsia="Yu Mincho"/>
                <w:lang w:eastAsia="ja-JP"/>
              </w:rPr>
            </w:pPr>
          </w:p>
          <w:p w14:paraId="6378925B"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The figure is correct and labelled as you say (?!). The first block fo</w:t>
            </w:r>
            <w:r>
              <w:rPr>
                <w:rFonts w:eastAsia="Yu Mincho"/>
                <w:color w:val="00B0F0"/>
                <w:lang w:eastAsia="ja-JP"/>
              </w:rPr>
              <w:t>llows exactly the layout of equivalents in 36/38.212.</w:t>
            </w:r>
          </w:p>
          <w:p w14:paraId="239391B0" w14:textId="77777777" w:rsidR="00E10BFB" w:rsidRDefault="00E10BFB">
            <w:pPr>
              <w:pStyle w:val="ListParagraph"/>
              <w:rPr>
                <w:rFonts w:eastAsia="Yu Mincho"/>
                <w:color w:val="00B0F0"/>
                <w:lang w:eastAsia="ja-JP"/>
              </w:rPr>
            </w:pPr>
          </w:p>
          <w:p w14:paraId="6F48E49A" w14:textId="77777777" w:rsidR="00E10BFB" w:rsidRDefault="000071E8">
            <w:pPr>
              <w:rPr>
                <w:rFonts w:eastAsia="Yu Mincho"/>
                <w:b/>
                <w:bCs/>
                <w:u w:val="single"/>
                <w:lang w:eastAsia="ja-JP"/>
              </w:rPr>
            </w:pPr>
            <w:r>
              <w:rPr>
                <w:rFonts w:eastAsia="Yu Mincho" w:hint="eastAsia"/>
                <w:b/>
                <w:bCs/>
                <w:u w:val="single"/>
                <w:lang w:eastAsia="ja-JP"/>
              </w:rPr>
              <w:t>Comment on Clause 5.1.x</w:t>
            </w:r>
            <w:r>
              <w:rPr>
                <w:rFonts w:eastAsia="Yu Mincho"/>
                <w:b/>
                <w:bCs/>
                <w:u w:val="single"/>
                <w:lang w:eastAsia="ja-JP"/>
              </w:rPr>
              <w:t>.x Channel coding or omission</w:t>
            </w:r>
          </w:p>
          <w:p w14:paraId="5A76D5B7" w14:textId="77777777" w:rsidR="00E10BFB" w:rsidRDefault="000071E8">
            <w:pPr>
              <w:pStyle w:val="ListParagraph"/>
              <w:numPr>
                <w:ilvl w:val="0"/>
                <w:numId w:val="34"/>
              </w:numPr>
              <w:rPr>
                <w:rFonts w:eastAsia="Yu Mincho"/>
                <w:lang w:eastAsia="ja-JP"/>
              </w:rPr>
            </w:pPr>
            <w:proofErr w:type="spellStart"/>
            <w:r>
              <w:rPr>
                <w:rFonts w:eastAsia="Yu Mincho"/>
                <w:lang w:eastAsia="ja-JP"/>
              </w:rPr>
              <w:t>R_code</w:t>
            </w:r>
            <w:proofErr w:type="spellEnd"/>
            <w:r>
              <w:rPr>
                <w:rFonts w:eastAsia="Yu Mincho"/>
                <w:lang w:eastAsia="ja-JP"/>
              </w:rPr>
              <w:t xml:space="preserve"> is not defined yet. Need to be agreed in RAN1 first.</w:t>
            </w:r>
          </w:p>
          <w:p w14:paraId="1BF1AB5E" w14:textId="77777777" w:rsidR="00E10BFB" w:rsidRDefault="00E10BFB">
            <w:pPr>
              <w:rPr>
                <w:rFonts w:eastAsia="Yu Mincho"/>
                <w:color w:val="00B0F0"/>
                <w:lang w:eastAsia="ja-JP"/>
              </w:rPr>
            </w:pPr>
          </w:p>
          <w:p w14:paraId="2147FF7B"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 xml:space="preserve">RANP (RAN#107) agreed to have an indication of whether the FEC is used or not. </w:t>
            </w:r>
          </w:p>
          <w:p w14:paraId="6220CC5A"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Where t</w:t>
            </w:r>
            <w:r>
              <w:rPr>
                <w:rFonts w:eastAsia="Yu Mincho"/>
                <w:color w:val="00B0F0"/>
                <w:lang w:eastAsia="ja-JP"/>
              </w:rPr>
              <w:t xml:space="preserve">he device gets to know </w:t>
            </w:r>
            <m:oMath>
              <m:sSub>
                <m:sSubPr>
                  <m:ctrlPr>
                    <w:rPr>
                      <w:rFonts w:ascii="Cambria Math" w:eastAsia="Yu Mincho" w:hAnsi="Cambria Math"/>
                      <w:i/>
                      <w:color w:val="00B0F0"/>
                      <w:lang w:eastAsia="ja-JP"/>
                    </w:rPr>
                  </m:ctrlPr>
                </m:sSubPr>
                <m:e>
                  <m:r>
                    <w:rPr>
                      <w:rFonts w:ascii="Cambria Math" w:eastAsia="Yu Mincho" w:hAnsi="Cambria Math"/>
                      <w:color w:val="00B0F0"/>
                      <w:lang w:eastAsia="ja-JP"/>
                    </w:rPr>
                    <m:t>R</m:t>
                  </m:r>
                </m:e>
                <m:sub>
                  <m:r>
                    <m:rPr>
                      <m:nor/>
                    </m:rPr>
                    <w:rPr>
                      <w:rFonts w:ascii="Cambria Math" w:eastAsia="Yu Mincho" w:hAnsi="Cambria Math"/>
                      <w:color w:val="00B0F0"/>
                      <w:lang w:eastAsia="ja-JP"/>
                    </w:rPr>
                    <m:t>code</m:t>
                  </m:r>
                </m:sub>
              </m:sSub>
            </m:oMath>
            <w:r>
              <w:rPr>
                <w:rFonts w:eastAsia="Yu Mincho"/>
                <w:color w:val="00B0F0"/>
                <w:lang w:eastAsia="ja-JP"/>
              </w:rPr>
              <w:t xml:space="preserve"> from is what we do not know (perhaps that’s what you mean), and I will add that to the TS once it’s agreed, in the D2R procedure sections. Similar explanations for each of the parameters will likely be needed.</w:t>
            </w:r>
          </w:p>
          <w:p w14:paraId="57B3AEFB" w14:textId="77777777" w:rsidR="00E10BFB" w:rsidRDefault="00E10BFB">
            <w:pPr>
              <w:rPr>
                <w:rFonts w:eastAsia="Yu Mincho"/>
                <w:lang w:eastAsia="ja-JP"/>
              </w:rPr>
            </w:pPr>
          </w:p>
          <w:p w14:paraId="234CA83B" w14:textId="77777777" w:rsidR="00E10BFB" w:rsidRDefault="000071E8">
            <w:pPr>
              <w:rPr>
                <w:rFonts w:eastAsia="Yu Mincho"/>
                <w:b/>
                <w:bCs/>
                <w:u w:val="single"/>
                <w:lang w:eastAsia="ja-JP"/>
              </w:rPr>
            </w:pPr>
            <w:r>
              <w:rPr>
                <w:rFonts w:eastAsia="Yu Mincho" w:hint="eastAsia"/>
                <w:b/>
                <w:bCs/>
                <w:u w:val="single"/>
                <w:lang w:eastAsia="ja-JP"/>
              </w:rPr>
              <w:t xml:space="preserve">Comment on </w:t>
            </w:r>
            <w:r>
              <w:rPr>
                <w:rFonts w:eastAsia="Yu Mincho" w:hint="eastAsia"/>
                <w:b/>
                <w:bCs/>
                <w:u w:val="single"/>
                <w:lang w:eastAsia="ja-JP"/>
              </w:rPr>
              <w:t>Clause 5.1.x D2R-amble insertion</w:t>
            </w:r>
          </w:p>
          <w:p w14:paraId="4EDE9921" w14:textId="77777777" w:rsidR="00E10BFB" w:rsidRDefault="000071E8">
            <w:pPr>
              <w:rPr>
                <w:rFonts w:eastAsia="Yu Mincho"/>
                <w:lang w:eastAsia="ja-JP"/>
              </w:rPr>
            </w:pPr>
            <w:r>
              <w:rPr>
                <w:rFonts w:eastAsia="Yu Mincho" w:hint="eastAsia"/>
                <w:lang w:eastAsia="ja-JP"/>
              </w:rPr>
              <w:t xml:space="preserve">The title of the clause should use agreed terminologies, preamble and midamble. The title can be </w:t>
            </w:r>
            <w:r>
              <w:rPr>
                <w:rFonts w:eastAsia="Yu Mincho"/>
                <w:lang w:eastAsia="ja-JP"/>
              </w:rPr>
              <w:t>“</w:t>
            </w:r>
            <w:r>
              <w:rPr>
                <w:rFonts w:eastAsia="Yu Mincho" w:hint="eastAsia"/>
                <w:lang w:eastAsia="ja-JP"/>
              </w:rPr>
              <w:t>Insertion of D2R preamble signal and D2R midamble signal(s)</w:t>
            </w:r>
            <w:r>
              <w:rPr>
                <w:rFonts w:eastAsia="Yu Mincho"/>
                <w:lang w:eastAsia="ja-JP"/>
              </w:rPr>
              <w:t>”</w:t>
            </w:r>
            <w:r>
              <w:rPr>
                <w:rFonts w:eastAsia="Yu Mincho" w:hint="eastAsia"/>
                <w:lang w:eastAsia="ja-JP"/>
              </w:rPr>
              <w:t>.</w:t>
            </w:r>
          </w:p>
          <w:p w14:paraId="4CA55B95"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Editors are routinely permitted to choose appropriate and conve</w:t>
            </w:r>
            <w:r>
              <w:rPr>
                <w:rFonts w:eastAsia="Yu Mincho"/>
                <w:color w:val="00B0F0"/>
                <w:lang w:eastAsia="ja-JP"/>
              </w:rPr>
              <w:t>nient terminologies.</w:t>
            </w:r>
          </w:p>
          <w:p w14:paraId="7EB73FBD" w14:textId="77777777" w:rsidR="00E10BFB" w:rsidRDefault="000071E8">
            <w:pPr>
              <w:rPr>
                <w:rFonts w:eastAsia="Yu Mincho"/>
                <w:b/>
                <w:bCs/>
                <w:u w:val="single"/>
                <w:lang w:eastAsia="ja-JP"/>
              </w:rPr>
            </w:pPr>
            <w:r>
              <w:rPr>
                <w:rFonts w:eastAsia="Yu Mincho" w:hint="eastAsia"/>
                <w:b/>
                <w:bCs/>
                <w:u w:val="single"/>
                <w:lang w:eastAsia="ja-JP"/>
              </w:rPr>
              <w:t>Comment on Clause 5.1.x</w:t>
            </w:r>
            <w:r>
              <w:rPr>
                <w:rFonts w:eastAsia="Yu Mincho"/>
                <w:b/>
                <w:bCs/>
                <w:u w:val="single"/>
                <w:lang w:eastAsia="ja-JP"/>
              </w:rPr>
              <w:t xml:space="preserve"> Backscattering</w:t>
            </w:r>
          </w:p>
          <w:p w14:paraId="571522FB" w14:textId="77777777" w:rsidR="00E10BFB" w:rsidRDefault="000071E8">
            <w:pPr>
              <w:pStyle w:val="ListParagraph"/>
              <w:numPr>
                <w:ilvl w:val="0"/>
                <w:numId w:val="34"/>
              </w:numPr>
            </w:pPr>
            <w:r>
              <w:t xml:space="preserve">In “The time-continuous signal </w:t>
            </w:r>
            <m:oMath>
              <m:r>
                <w:rPr>
                  <w:rFonts w:ascii="Cambria Math" w:hAnsi="Cambria Math"/>
                </w:rPr>
                <m:t>s</m:t>
              </m:r>
              <m:d>
                <m:dPr>
                  <m:ctrlPr>
                    <w:rPr>
                      <w:rFonts w:ascii="Cambria Math" w:hAnsi="Cambria Math"/>
                      <w:i/>
                    </w:rPr>
                  </m:ctrlPr>
                </m:dPr>
                <m:e>
                  <m:r>
                    <w:rPr>
                      <w:rFonts w:ascii="Cambria Math" w:hAnsi="Cambria Math"/>
                    </w:rPr>
                    <m:t>t</m:t>
                  </m:r>
                </m:e>
              </m:d>
              <m:r>
                <w:rPr>
                  <w:rFonts w:ascii="Cambria Math" w:hAnsi="Cambria Math"/>
                </w:rPr>
                <m:t>=</m:t>
              </m:r>
              <m:r>
                <w:rPr>
                  <w:rFonts w:ascii="Cambria Math" w:hAnsi="Cambria Math"/>
                </w:rPr>
                <m:t>χ</m:t>
              </m:r>
            </m:oMath>
            <w:r>
              <w:t xml:space="preserve">,”, the value of </w:t>
            </w:r>
            <m:oMath>
              <m:r>
                <w:rPr>
                  <w:rFonts w:ascii="Cambria Math" w:hAnsi="Cambria Math"/>
                </w:rPr>
                <m:t>χ</m:t>
              </m:r>
            </m:oMath>
            <w:r>
              <w:t xml:space="preserve">-th chip should be set to s(t) instead of index </w:t>
            </w:r>
            <m:oMath>
              <m:r>
                <w:rPr>
                  <w:rFonts w:ascii="Cambria Math" w:hAnsi="Cambria Math"/>
                </w:rPr>
                <m:t>χ</m:t>
              </m:r>
            </m:oMath>
            <w:r>
              <w:t xml:space="preserve">. </w:t>
            </w:r>
            <w:r>
              <w:rPr>
                <w:rFonts w:eastAsia="Yu Mincho"/>
                <w:lang w:eastAsia="ja-JP"/>
              </w:rPr>
              <w:t xml:space="preserve">In 4.x Chips, </w:t>
            </w:r>
            <m:oMath>
              <m:r>
                <w:rPr>
                  <w:rFonts w:ascii="Cambria Math" w:hAnsi="Cambria Math"/>
                </w:rPr>
                <m:t>χ</m:t>
              </m:r>
            </m:oMath>
            <w:r>
              <w:rPr>
                <w:rFonts w:eastAsia="Yu Mincho"/>
              </w:rPr>
              <w:t xml:space="preserve"> is defined as index of chips. Value </w:t>
            </w:r>
            <w:proofErr w:type="gramStart"/>
            <w:r>
              <w:rPr>
                <w:rFonts w:eastAsia="Yu Mincho"/>
              </w:rPr>
              <w:t xml:space="preserve">of  </w:t>
            </w:r>
            <w:r>
              <w:t>chip</w:t>
            </w:r>
            <w:proofErr w:type="gramEnd"/>
            <w:r>
              <w:t xml:space="preserve"> </w:t>
            </w:r>
            <m:oMath>
              <m:r>
                <w:rPr>
                  <w:rFonts w:ascii="Cambria Math" w:hAnsi="Cambria Math"/>
                </w:rPr>
                <m:t>χ</m:t>
              </m:r>
            </m:oMath>
            <w:r>
              <w:t xml:space="preserve"> is value </w:t>
            </w:r>
            <m:oMath>
              <m:sSub>
                <m:sSubPr>
                  <m:ctrlPr>
                    <w:rPr>
                      <w:rFonts w:ascii="Cambria Math" w:hAnsi="Cambria Math"/>
                      <w:i/>
                    </w:rPr>
                  </m:ctrlPr>
                </m:sSubPr>
                <m:e>
                  <m:r>
                    <w:rPr>
                      <w:rFonts w:ascii="Cambria Math" w:hAnsi="Cambria Math"/>
                    </w:rPr>
                    <m:t>z</m:t>
                  </m:r>
                </m:e>
                <m:sub>
                  <m:r>
                    <w:rPr>
                      <w:rFonts w:ascii="Cambria Math" w:hAnsi="Cambria Math"/>
                    </w:rPr>
                    <m:t>χ</m:t>
                  </m:r>
                </m:sub>
              </m:sSub>
            </m:oMath>
            <w:r>
              <w:t xml:space="preserve">. </w:t>
            </w:r>
            <w:r>
              <w:rPr>
                <w:rFonts w:eastAsia="Yu Mincho"/>
                <w:lang w:eastAsia="ja-JP"/>
              </w:rPr>
              <w:t>The sen</w:t>
            </w:r>
            <w:r>
              <w:rPr>
                <w:rFonts w:eastAsia="Yu Mincho"/>
                <w:lang w:eastAsia="ja-JP"/>
              </w:rPr>
              <w:t xml:space="preserve">tence should be </w:t>
            </w:r>
            <w:r>
              <w:t xml:space="preserve">“The time-continuous signal </w:t>
            </w:r>
            <m:oMath>
              <m:r>
                <w:rPr>
                  <w:rFonts w:ascii="Cambria Math" w:hAnsi="Cambria Math"/>
                </w:rPr>
                <m:t>s</m:t>
              </m:r>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χ</m:t>
                  </m:r>
                </m:sub>
              </m:sSub>
            </m:oMath>
            <w:r>
              <w:t>,”,</w:t>
            </w:r>
          </w:p>
          <w:p w14:paraId="64B2AE86"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Done.</w:t>
            </w:r>
          </w:p>
          <w:p w14:paraId="35DE2C9D" w14:textId="77777777" w:rsidR="00E10BFB" w:rsidRDefault="00E10BFB">
            <w:pPr>
              <w:pStyle w:val="ListParagraph"/>
              <w:rPr>
                <w:rFonts w:eastAsia="Yu Mincho"/>
                <w:color w:val="00B0F0"/>
                <w:lang w:eastAsia="ja-JP"/>
              </w:rPr>
            </w:pPr>
          </w:p>
          <w:p w14:paraId="27624606" w14:textId="77777777" w:rsidR="00E10BFB" w:rsidRDefault="000071E8">
            <w:pPr>
              <w:pStyle w:val="ListParagraph"/>
              <w:numPr>
                <w:ilvl w:val="0"/>
                <w:numId w:val="34"/>
              </w:numPr>
            </w:pPr>
            <m:oMath>
              <m:r>
                <w:rPr>
                  <w:rFonts w:ascii="Cambria Math" w:hAnsi="Cambria Math"/>
                </w:rPr>
                <m:t>w</m:t>
              </m:r>
              <m:r>
                <w:rPr>
                  <w:rFonts w:ascii="Cambria Math" w:hAnsi="Cambria Math"/>
                </w:rPr>
                <m:t>(</m:t>
              </m:r>
              <m:sSub>
                <m:sSubPr>
                  <m:ctrlPr>
                    <w:rPr>
                      <w:rFonts w:ascii="Cambria Math" w:hAnsi="Cambria Math"/>
                      <w:i/>
                    </w:rPr>
                  </m:ctrlPr>
                </m:sSubPr>
                <m:e>
                  <m:r>
                    <w:rPr>
                      <w:rFonts w:ascii="Cambria Math" w:hAnsi="Cambria Math"/>
                    </w:rPr>
                    <m:t>f</m:t>
                  </m:r>
                  <m:sSub>
                    <m:sSubPr>
                      <m:ctrlPr>
                        <w:rPr>
                          <w:rFonts w:ascii="Cambria Math" w:hAnsi="Cambria Math"/>
                          <w:i/>
                        </w:rPr>
                      </m:ctrlPr>
                    </m:sSubPr>
                    <m:e>
                      <m:r>
                        <m:rPr>
                          <m:sty m:val="p"/>
                        </m:rPr>
                        <w:rPr>
                          <w:rFonts w:ascii="Cambria Math" w:hAnsi="Cambria Math"/>
                        </w:rPr>
                        <w:softHyphen/>
                      </m:r>
                    </m:e>
                    <m:sub>
                      <m:r>
                        <w:rPr>
                          <w:rFonts w:ascii="Cambria Math" w:hAnsi="Cambria Math"/>
                        </w:rPr>
                        <m:t>0</m:t>
                      </m:r>
                    </m:sub>
                  </m:sSub>
                  <m:r>
                    <w:rPr>
                      <w:rFonts w:ascii="Cambria Math" w:hAnsi="Cambria Math"/>
                    </w:rPr>
                    <m:t>,</m:t>
                  </m:r>
                  <m:r>
                    <w:rPr>
                      <w:rFonts w:ascii="Cambria Math" w:hAnsi="Cambria Math"/>
                    </w:rPr>
                    <m:t>t</m:t>
                  </m:r>
                </m:e>
                <m:sub>
                  <m:r>
                    <m:rPr>
                      <m:nor/>
                    </m:rPr>
                    <w:rPr>
                      <w:rFonts w:ascii="Cambria Math" w:hAnsi="Cambria Math"/>
                    </w:rPr>
                    <m:t>CW</m:t>
                  </m:r>
                </m:sub>
              </m:sSub>
              <m:r>
                <w:rPr>
                  <w:rFonts w:ascii="Cambria Math" w:hAnsi="Cambria Math"/>
                </w:rPr>
                <m:t>)</m:t>
              </m:r>
            </m:oMath>
            <w:r>
              <w:t xml:space="preserve"> is not defined anywhere. What is t_CW? And why not directly use</w:t>
            </w:r>
            <w:r>
              <w:rPr>
                <w:rFonts w:ascii="Cambria Math" w:hAnsi="Cambria Math"/>
                <w:i/>
              </w:rPr>
              <w:t xml:space="preserve"> </w:t>
            </w:r>
            <m:oMath>
              <m:r>
                <w:rPr>
                  <w:rFonts w:ascii="Cambria Math" w:hAnsi="Cambria Math"/>
                </w:rPr>
                <m:t>f</m:t>
              </m:r>
              <m:sSub>
                <m:sSubPr>
                  <m:ctrlPr>
                    <w:rPr>
                      <w:rFonts w:ascii="Cambria Math" w:hAnsi="Cambria Math"/>
                      <w:i/>
                    </w:rPr>
                  </m:ctrlPr>
                </m:sSubPr>
                <m:e>
                  <m:r>
                    <m:rPr>
                      <m:sty m:val="p"/>
                    </m:rPr>
                    <w:rPr>
                      <w:rFonts w:ascii="Cambria Math" w:hAnsi="Cambria Math"/>
                    </w:rPr>
                    <w:softHyphen/>
                  </m:r>
                </m:e>
                <m:sub>
                  <m:r>
                    <w:rPr>
                      <w:rFonts w:ascii="Cambria Math" w:hAnsi="Cambria Math"/>
                    </w:rPr>
                    <m:t>0</m:t>
                  </m:r>
                </m:sub>
              </m:sSub>
            </m:oMath>
            <w:r>
              <w:rPr>
                <w:rFonts w:ascii="Cambria Math" w:hAnsi="Cambria Math"/>
                <w:i/>
              </w:rPr>
              <w:t xml:space="preserve"> </w:t>
            </w:r>
            <w:r>
              <w:rPr>
                <w:rFonts w:ascii="Cambria Math" w:hAnsi="Cambria Math"/>
                <w:iCs/>
              </w:rPr>
              <w:t>instead of</w:t>
            </w:r>
            <w:r>
              <w:t xml:space="preserve"> </w:t>
            </w:r>
            <m:oMath>
              <m:r>
                <w:rPr>
                  <w:rFonts w:ascii="Cambria Math" w:hAnsi="Cambria Math"/>
                </w:rPr>
                <m:t>w</m:t>
              </m:r>
              <m:r>
                <w:rPr>
                  <w:rFonts w:ascii="Cambria Math" w:hAnsi="Cambria Math"/>
                </w:rPr>
                <m:t>(</m:t>
              </m:r>
              <m:sSub>
                <m:sSubPr>
                  <m:ctrlPr>
                    <w:rPr>
                      <w:rFonts w:ascii="Cambria Math" w:hAnsi="Cambria Math"/>
                      <w:i/>
                    </w:rPr>
                  </m:ctrlPr>
                </m:sSubPr>
                <m:e>
                  <m:r>
                    <w:rPr>
                      <w:rFonts w:ascii="Cambria Math" w:hAnsi="Cambria Math"/>
                    </w:rPr>
                    <m:t>f</m:t>
                  </m:r>
                  <m:sSub>
                    <m:sSubPr>
                      <m:ctrlPr>
                        <w:rPr>
                          <w:rFonts w:ascii="Cambria Math" w:hAnsi="Cambria Math"/>
                          <w:i/>
                        </w:rPr>
                      </m:ctrlPr>
                    </m:sSubPr>
                    <m:e>
                      <m:r>
                        <m:rPr>
                          <m:sty m:val="p"/>
                        </m:rPr>
                        <w:rPr>
                          <w:rFonts w:ascii="Cambria Math" w:hAnsi="Cambria Math"/>
                        </w:rPr>
                        <w:softHyphen/>
                      </m:r>
                    </m:e>
                    <m:sub>
                      <m:r>
                        <w:rPr>
                          <w:rFonts w:ascii="Cambria Math" w:hAnsi="Cambria Math"/>
                        </w:rPr>
                        <m:t>0</m:t>
                      </m:r>
                    </m:sub>
                  </m:sSub>
                  <m:r>
                    <w:rPr>
                      <w:rFonts w:ascii="Cambria Math" w:hAnsi="Cambria Math"/>
                    </w:rPr>
                    <m:t>,</m:t>
                  </m:r>
                  <m:r>
                    <w:rPr>
                      <w:rFonts w:ascii="Cambria Math" w:hAnsi="Cambria Math"/>
                    </w:rPr>
                    <m:t>t</m:t>
                  </m:r>
                </m:e>
                <m:sub>
                  <m:r>
                    <m:rPr>
                      <m:nor/>
                    </m:rPr>
                    <w:rPr>
                      <w:rFonts w:ascii="Cambria Math" w:hAnsi="Cambria Math"/>
                    </w:rPr>
                    <m:t>CW</m:t>
                  </m:r>
                </m:sub>
              </m:sSub>
              <m:r>
                <w:rPr>
                  <w:rFonts w:ascii="Cambria Math" w:hAnsi="Cambria Math"/>
                </w:rPr>
                <m:t>)</m:t>
              </m:r>
            </m:oMath>
            <w:r>
              <w:t xml:space="preserve">? How is </w:t>
            </w:r>
            <m:oMath>
              <m:r>
                <w:rPr>
                  <w:rFonts w:ascii="Cambria Math" w:hAnsi="Cambria Math"/>
                </w:rPr>
                <m:t>w</m:t>
              </m:r>
              <m:r>
                <w:rPr>
                  <w:rFonts w:ascii="Cambria Math" w:hAnsi="Cambria Math"/>
                </w:rPr>
                <m:t>(</m:t>
              </m:r>
              <m:sSub>
                <m:sSubPr>
                  <m:ctrlPr>
                    <w:rPr>
                      <w:rFonts w:ascii="Cambria Math" w:hAnsi="Cambria Math"/>
                      <w:i/>
                    </w:rPr>
                  </m:ctrlPr>
                </m:sSubPr>
                <m:e>
                  <m:r>
                    <w:rPr>
                      <w:rFonts w:ascii="Cambria Math" w:hAnsi="Cambria Math"/>
                    </w:rPr>
                    <m:t>f</m:t>
                  </m:r>
                  <m:sSub>
                    <m:sSubPr>
                      <m:ctrlPr>
                        <w:rPr>
                          <w:rFonts w:ascii="Cambria Math" w:hAnsi="Cambria Math"/>
                          <w:i/>
                        </w:rPr>
                      </m:ctrlPr>
                    </m:sSubPr>
                    <m:e>
                      <m:r>
                        <m:rPr>
                          <m:sty m:val="p"/>
                        </m:rPr>
                        <w:rPr>
                          <w:rFonts w:ascii="Cambria Math" w:hAnsi="Cambria Math"/>
                        </w:rPr>
                        <w:softHyphen/>
                      </m:r>
                    </m:e>
                    <m:sub>
                      <m:r>
                        <w:rPr>
                          <w:rFonts w:ascii="Cambria Math" w:hAnsi="Cambria Math"/>
                        </w:rPr>
                        <m:t>0</m:t>
                      </m:r>
                    </m:sub>
                  </m:sSub>
                  <m:r>
                    <w:rPr>
                      <w:rFonts w:ascii="Cambria Math" w:hAnsi="Cambria Math"/>
                    </w:rPr>
                    <m:t>,</m:t>
                  </m:r>
                  <m:r>
                    <w:rPr>
                      <w:rFonts w:ascii="Cambria Math" w:hAnsi="Cambria Math"/>
                    </w:rPr>
                    <m:t>t</m:t>
                  </m:r>
                </m:e>
                <m:sub>
                  <m:r>
                    <m:rPr>
                      <m:nor/>
                    </m:rPr>
                    <w:rPr>
                      <w:rFonts w:ascii="Cambria Math" w:hAnsi="Cambria Math"/>
                    </w:rPr>
                    <m:t>CW</m:t>
                  </m:r>
                </m:sub>
              </m:sSub>
              <m:r>
                <w:rPr>
                  <w:rFonts w:ascii="Cambria Math" w:hAnsi="Cambria Math"/>
                </w:rPr>
                <m:t>)</m:t>
              </m:r>
            </m:oMath>
            <w:r>
              <w:t xml:space="preserve"> different from </w:t>
            </w:r>
            <m:oMath>
              <m:r>
                <w:rPr>
                  <w:rFonts w:ascii="Cambria Math" w:hAnsi="Cambria Math"/>
                </w:rPr>
                <m:t>f</m:t>
              </m:r>
              <m:sSub>
                <m:sSubPr>
                  <m:ctrlPr>
                    <w:rPr>
                      <w:rFonts w:ascii="Cambria Math" w:hAnsi="Cambria Math"/>
                      <w:i/>
                    </w:rPr>
                  </m:ctrlPr>
                </m:sSubPr>
                <m:e>
                  <m:r>
                    <m:rPr>
                      <m:sty m:val="p"/>
                    </m:rPr>
                    <w:rPr>
                      <w:rFonts w:ascii="Cambria Math" w:hAnsi="Cambria Math"/>
                    </w:rPr>
                    <w:softHyphen/>
                  </m:r>
                </m:e>
                <m:sub>
                  <m:r>
                    <w:rPr>
                      <w:rFonts w:ascii="Cambria Math" w:hAnsi="Cambria Math"/>
                    </w:rPr>
                    <m:t>0</m:t>
                  </m:r>
                </m:sub>
              </m:sSub>
            </m:oMath>
            <w:r>
              <w:t>?</w:t>
            </w:r>
          </w:p>
          <w:p w14:paraId="6BF37CFB" w14:textId="77777777" w:rsidR="00E10BFB" w:rsidRDefault="000071E8">
            <w:pPr>
              <w:pStyle w:val="ListParagraph"/>
              <w:numPr>
                <w:ilvl w:val="0"/>
                <w:numId w:val="34"/>
              </w:numPr>
            </w:pPr>
            <w:r>
              <w:rPr>
                <w:iCs/>
              </w:rPr>
              <w:t xml:space="preserve">In </w:t>
            </w:r>
            <m:oMath>
              <m:r>
                <m:rPr>
                  <m:nor/>
                </m:rPr>
                <w:rPr>
                  <w:rFonts w:ascii="Cambria Math" w:hAnsi="Cambria Math"/>
                  <w:iCs/>
                </w:rPr>
                <m:t>Re</m:t>
              </m:r>
              <m:d>
                <m:dPr>
                  <m:begChr m:val="{"/>
                  <m:endChr m:val="}"/>
                  <m:ctrlPr>
                    <w:rPr>
                      <w:rFonts w:ascii="Cambria Math" w:hAnsi="Cambria Math"/>
                    </w:rPr>
                  </m:ctrlPr>
                </m:dPr>
                <m:e>
                  <m:r>
                    <w:rPr>
                      <w:rFonts w:ascii="Cambria Math" w:hAnsi="Cambria Math"/>
                    </w:rPr>
                    <m:t>s</m:t>
                  </m:r>
                  <m:d>
                    <m:dPr>
                      <m:ctrlPr>
                        <w:rPr>
                          <w:rFonts w:ascii="Cambria Math" w:hAnsi="Cambria Math"/>
                        </w:rPr>
                      </m:ctrlPr>
                    </m:dPr>
                    <m:e>
                      <m:r>
                        <w:rPr>
                          <w:rFonts w:ascii="Cambria Math" w:hAnsi="Cambria Math"/>
                        </w:rPr>
                        <m:t>t</m:t>
                      </m:r>
                    </m:e>
                  </m:d>
                  <m:r>
                    <w:rPr>
                      <w:rFonts w:ascii="Cambria Math" w:hAnsi="Cambria Math"/>
                    </w:rPr>
                    <m:t>w</m:t>
                  </m:r>
                  <m:r>
                    <m:rPr>
                      <m:sty m:val="p"/>
                    </m:rPr>
                    <w:rPr>
                      <w:rFonts w:ascii="Cambria Math" w:hAnsi="Cambria Math"/>
                    </w:rPr>
                    <m:t>(</m:t>
                  </m:r>
                  <m:sSub>
                    <m:sSubPr>
                      <m:ctrlPr>
                        <w:rPr>
                          <w:rFonts w:ascii="Cambria Math" w:hAnsi="Cambria Math"/>
                          <w:i/>
                          <w:iCs/>
                        </w:rPr>
                      </m:ctrlPr>
                    </m:sSub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r>
                        <w:rPr>
                          <w:rFonts w:ascii="Cambria Math" w:hAnsi="Cambria Math"/>
                        </w:rPr>
                        <m:t>t</m:t>
                      </m:r>
                      <m:ctrlPr>
                        <w:rPr>
                          <w:rFonts w:ascii="Cambria Math" w:hAnsi="Cambria Math"/>
                        </w:rPr>
                      </m:ctrlPr>
                    </m:e>
                    <m:sub>
                      <m:r>
                        <m:rPr>
                          <m:nor/>
                        </m:rPr>
                        <w:rPr>
                          <w:rFonts w:ascii="Cambria Math" w:hAnsi="Cambria Math"/>
                          <w:iCs/>
                        </w:rPr>
                        <m:t>CW</m:t>
                      </m:r>
                    </m:sub>
                  </m:sSub>
                  <m:r>
                    <w:rPr>
                      <w:rFonts w:ascii="Cambria Math" w:hAnsi="Cambria Math"/>
                    </w:rPr>
                    <m:t>)</m:t>
                  </m:r>
                </m:e>
              </m:d>
            </m:oMath>
            <w:r>
              <w:t xml:space="preserve">, do we need </w:t>
            </w:r>
            <w:proofErr w:type="gramStart"/>
            <w:r>
              <w:t>Re{</w:t>
            </w:r>
            <w:proofErr w:type="gramEnd"/>
            <w:r>
              <w:t xml:space="preserve">}? s(t)w(f0, tCW) is already real value. </w:t>
            </w:r>
          </w:p>
          <w:p w14:paraId="1299EAF8"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 xml:space="preserve">Please explain by some sample text how you think </w:t>
            </w:r>
            <m:oMath>
              <m:sSub>
                <m:sSubPr>
                  <m:ctrlPr>
                    <w:rPr>
                      <w:rFonts w:ascii="Cambria Math" w:eastAsia="Yu Mincho" w:hAnsi="Cambria Math"/>
                      <w:i/>
                      <w:color w:val="00B0F0"/>
                      <w:lang w:eastAsia="ja-JP"/>
                    </w:rPr>
                  </m:ctrlPr>
                </m:sSubPr>
                <m:e>
                  <m:r>
                    <w:rPr>
                      <w:rFonts w:ascii="Cambria Math" w:eastAsia="Yu Mincho" w:hAnsi="Cambria Math"/>
                      <w:color w:val="00B0F0"/>
                      <w:lang w:eastAsia="ja-JP"/>
                    </w:rPr>
                    <m:t>f</m:t>
                  </m:r>
                </m:e>
                <m:sub>
                  <m:r>
                    <w:rPr>
                      <w:rFonts w:ascii="Cambria Math" w:eastAsia="Yu Mincho" w:hAnsi="Cambria Math"/>
                      <w:color w:val="00B0F0"/>
                      <w:lang w:eastAsia="ja-JP"/>
                    </w:rPr>
                    <m:t>0</m:t>
                  </m:r>
                </m:sub>
              </m:sSub>
            </m:oMath>
            <w:r>
              <w:rPr>
                <w:rFonts w:eastAsia="Yu Mincho"/>
                <w:color w:val="00B0F0"/>
                <w:lang w:eastAsia="ja-JP"/>
              </w:rPr>
              <w:t xml:space="preserve"> can be used “directly”, and I will cross check with the 38.194 editor. Please note the citation to 38.194 for defining w.</w:t>
            </w:r>
          </w:p>
          <w:p w14:paraId="06C91049" w14:textId="77777777" w:rsidR="00E10BFB" w:rsidRDefault="000071E8">
            <w:pPr>
              <w:rPr>
                <w:rFonts w:eastAsia="Yu Mincho"/>
                <w:b/>
                <w:bCs/>
                <w:u w:val="single"/>
                <w:lang w:eastAsia="ja-JP"/>
              </w:rPr>
            </w:pPr>
            <w:r>
              <w:rPr>
                <w:rFonts w:eastAsia="Yu Mincho" w:hint="eastAsia"/>
                <w:b/>
                <w:bCs/>
                <w:u w:val="single"/>
                <w:lang w:eastAsia="ja-JP"/>
              </w:rPr>
              <w:lastRenderedPageBreak/>
              <w:t>Comment on Clause 5.</w:t>
            </w:r>
            <w:r>
              <w:rPr>
                <w:rFonts w:eastAsia="Yu Mincho"/>
                <w:b/>
                <w:bCs/>
                <w:u w:val="single"/>
                <w:lang w:eastAsia="ja-JP"/>
              </w:rPr>
              <w:t>2</w:t>
            </w:r>
            <w:r>
              <w:rPr>
                <w:rFonts w:eastAsia="Yu Mincho" w:hint="eastAsia"/>
                <w:b/>
                <w:bCs/>
                <w:u w:val="single"/>
                <w:lang w:eastAsia="ja-JP"/>
              </w:rPr>
              <w:t>.</w:t>
            </w:r>
            <w:r>
              <w:rPr>
                <w:rFonts w:eastAsia="Yu Mincho"/>
                <w:b/>
                <w:bCs/>
                <w:u w:val="single"/>
                <w:lang w:eastAsia="ja-JP"/>
              </w:rPr>
              <w:t>1 Overview</w:t>
            </w:r>
          </w:p>
          <w:p w14:paraId="6A827903" w14:textId="77777777" w:rsidR="00E10BFB" w:rsidRDefault="000071E8">
            <w:pPr>
              <w:pStyle w:val="ListParagraph"/>
              <w:numPr>
                <w:ilvl w:val="0"/>
                <w:numId w:val="35"/>
              </w:numPr>
              <w:rPr>
                <w:rFonts w:eastAsia="Yu Mincho"/>
                <w:lang w:eastAsia="ja-JP"/>
              </w:rPr>
            </w:pPr>
            <w:r>
              <w:t>Remove “An R2D signal is used by the physical layer, but does not carry information originating from higher layers”. This sentence is unnecessary.</w:t>
            </w:r>
          </w:p>
          <w:p w14:paraId="2A6966A5" w14:textId="77777777" w:rsidR="00E10BFB" w:rsidRDefault="00E10BFB">
            <w:pPr>
              <w:pStyle w:val="ListParagraph"/>
              <w:rPr>
                <w:rFonts w:eastAsia="Yu Mincho"/>
                <w:lang w:eastAsia="ja-JP"/>
              </w:rPr>
            </w:pPr>
          </w:p>
          <w:p w14:paraId="289399C4"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Please review the equivalent clauses in 36.211 and 38.211, to which this exactly corresponds.</w:t>
            </w:r>
          </w:p>
          <w:p w14:paraId="417EB52B" w14:textId="77777777" w:rsidR="00E10BFB" w:rsidRDefault="00E10BFB">
            <w:pPr>
              <w:rPr>
                <w:rFonts w:eastAsia="Yu Mincho"/>
                <w:lang w:eastAsia="ja-JP"/>
              </w:rPr>
            </w:pPr>
          </w:p>
          <w:p w14:paraId="34F8F89B" w14:textId="77777777" w:rsidR="00E10BFB" w:rsidRDefault="000071E8">
            <w:pPr>
              <w:rPr>
                <w:rFonts w:eastAsia="Yu Mincho"/>
                <w:b/>
                <w:bCs/>
                <w:u w:val="single"/>
                <w:lang w:eastAsia="ja-JP"/>
              </w:rPr>
            </w:pPr>
            <w:r>
              <w:rPr>
                <w:rFonts w:eastAsia="Yu Mincho" w:hint="eastAsia"/>
                <w:b/>
                <w:bCs/>
                <w:u w:val="single"/>
                <w:lang w:eastAsia="ja-JP"/>
              </w:rPr>
              <w:t>Co</w:t>
            </w:r>
            <w:r>
              <w:rPr>
                <w:rFonts w:eastAsia="Yu Mincho" w:hint="eastAsia"/>
                <w:b/>
                <w:bCs/>
                <w:u w:val="single"/>
                <w:lang w:eastAsia="ja-JP"/>
              </w:rPr>
              <w:t>mment on Clause 5.</w:t>
            </w:r>
            <w:r>
              <w:rPr>
                <w:rFonts w:eastAsia="Yu Mincho"/>
                <w:b/>
                <w:bCs/>
                <w:u w:val="single"/>
                <w:lang w:eastAsia="ja-JP"/>
              </w:rPr>
              <w:t>2</w:t>
            </w:r>
            <w:r>
              <w:rPr>
                <w:rFonts w:eastAsia="Yu Mincho" w:hint="eastAsia"/>
                <w:b/>
                <w:bCs/>
                <w:u w:val="single"/>
                <w:lang w:eastAsia="ja-JP"/>
              </w:rPr>
              <w:t>.</w:t>
            </w:r>
            <w:r>
              <w:rPr>
                <w:rFonts w:eastAsia="Yu Mincho"/>
                <w:b/>
                <w:bCs/>
                <w:u w:val="single"/>
                <w:lang w:eastAsia="ja-JP"/>
              </w:rPr>
              <w:t>x PRDCH</w:t>
            </w:r>
          </w:p>
          <w:p w14:paraId="4E661ECF" w14:textId="77777777" w:rsidR="00E10BFB" w:rsidRDefault="000071E8">
            <w:pPr>
              <w:pStyle w:val="ListParagraph"/>
              <w:numPr>
                <w:ilvl w:val="0"/>
                <w:numId w:val="36"/>
              </w:numPr>
              <w:rPr>
                <w:rFonts w:eastAsia="Yu Mincho"/>
                <w:lang w:eastAsia="ja-JP"/>
              </w:rPr>
            </w:pPr>
            <w:r>
              <w:rPr>
                <w:rFonts w:eastAsia="Yu Mincho"/>
                <w:lang w:eastAsia="ja-JP"/>
              </w:rPr>
              <w:t>Remove “</w:t>
            </w:r>
            <w:r>
              <w:t>Data and control streams from/to the MAC layer are encoded/decoded to offer services over the radio transmission link.” This sentence is not necessary.</w:t>
            </w:r>
          </w:p>
          <w:p w14:paraId="3EB8D67F"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See revision and other responses.</w:t>
            </w:r>
          </w:p>
          <w:p w14:paraId="5409A42C" w14:textId="77777777" w:rsidR="00E10BFB" w:rsidRDefault="00E10BFB">
            <w:pPr>
              <w:pStyle w:val="ListParagraph"/>
              <w:rPr>
                <w:rFonts w:eastAsia="Yu Mincho"/>
                <w:color w:val="00B0F0"/>
                <w:lang w:eastAsia="ja-JP"/>
              </w:rPr>
            </w:pPr>
          </w:p>
          <w:p w14:paraId="10EC0441" w14:textId="77777777" w:rsidR="00E10BFB" w:rsidRDefault="000071E8">
            <w:pPr>
              <w:pStyle w:val="ListParagraph"/>
              <w:numPr>
                <w:ilvl w:val="0"/>
                <w:numId w:val="36"/>
              </w:numPr>
              <w:rPr>
                <w:rFonts w:eastAsia="Yu Mincho"/>
                <w:lang w:eastAsia="ja-JP"/>
              </w:rPr>
            </w:pPr>
            <w:r>
              <w:t xml:space="preserve">Remove R-TAS in Figure 5.2.x-1 R2D block processing. L1 control and data could potentially have different CRC. </w:t>
            </w:r>
          </w:p>
          <w:p w14:paraId="496BE40A"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Please clarify. The figure does not apply CRC to R-TAS? In any case, it is moved and re-captioned.</w:t>
            </w:r>
          </w:p>
          <w:p w14:paraId="4B1836D6" w14:textId="77777777" w:rsidR="00E10BFB" w:rsidRDefault="00E10BFB">
            <w:pPr>
              <w:pStyle w:val="ListParagraph"/>
              <w:rPr>
                <w:rFonts w:eastAsia="Yu Mincho"/>
                <w:lang w:eastAsia="ja-JP"/>
              </w:rPr>
            </w:pPr>
          </w:p>
          <w:p w14:paraId="7AFC9C76" w14:textId="77777777" w:rsidR="00E10BFB" w:rsidRDefault="000071E8">
            <w:pPr>
              <w:pStyle w:val="ListParagraph"/>
              <w:numPr>
                <w:ilvl w:val="0"/>
                <w:numId w:val="36"/>
              </w:numPr>
              <w:rPr>
                <w:rFonts w:eastAsia="Yu Mincho"/>
                <w:lang w:eastAsia="ja-JP"/>
              </w:rPr>
            </w:pPr>
            <w:r>
              <w:t>How to handle control is not decided in RAN1</w:t>
            </w:r>
            <w:r>
              <w:t>. So, better to delete the sentence and Figure 5.2.x-1.</w:t>
            </w:r>
          </w:p>
          <w:p w14:paraId="480B4A36" w14:textId="77777777" w:rsidR="00E10BFB" w:rsidRDefault="000071E8">
            <w:pPr>
              <w:pStyle w:val="ListParagraph"/>
              <w:numPr>
                <w:ilvl w:val="0"/>
                <w:numId w:val="36"/>
              </w:numPr>
              <w:rPr>
                <w:rFonts w:eastAsia="Yu Mincho"/>
                <w:lang w:eastAsia="ja-JP"/>
              </w:rPr>
            </w:pPr>
            <w:r>
              <w:t>The first block of Figure 5.2.x-1 should have input a_0…a_A-1 and labeled as CRC attachment following practice for other blocks. Make it consistent.</w:t>
            </w:r>
          </w:p>
          <w:p w14:paraId="742AD075"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I cannot understand these comments, which seem to b</w:t>
            </w:r>
            <w:r>
              <w:rPr>
                <w:rFonts w:eastAsia="Yu Mincho"/>
                <w:color w:val="00B0F0"/>
                <w:lang w:eastAsia="ja-JP"/>
              </w:rPr>
              <w:t>e at odds with the content of the figure (it already has those labels) and the content of other RAN1 specifications.</w:t>
            </w:r>
          </w:p>
          <w:p w14:paraId="298C065A" w14:textId="77777777" w:rsidR="00E10BFB" w:rsidRDefault="000071E8">
            <w:pPr>
              <w:rPr>
                <w:rFonts w:eastAsia="Yu Mincho"/>
                <w:b/>
                <w:bCs/>
                <w:u w:val="single"/>
                <w:lang w:eastAsia="ja-JP"/>
              </w:rPr>
            </w:pPr>
            <w:r>
              <w:rPr>
                <w:rFonts w:eastAsia="Yu Mincho" w:hint="eastAsia"/>
                <w:b/>
                <w:bCs/>
                <w:u w:val="single"/>
                <w:lang w:eastAsia="ja-JP"/>
              </w:rPr>
              <w:t>Comment on Clause 5.</w:t>
            </w:r>
            <w:r>
              <w:rPr>
                <w:rFonts w:eastAsia="Yu Mincho"/>
                <w:b/>
                <w:bCs/>
                <w:u w:val="single"/>
                <w:lang w:eastAsia="ja-JP"/>
              </w:rPr>
              <w:t>2</w:t>
            </w:r>
            <w:r>
              <w:rPr>
                <w:rFonts w:eastAsia="Yu Mincho" w:hint="eastAsia"/>
                <w:b/>
                <w:bCs/>
                <w:u w:val="single"/>
                <w:lang w:eastAsia="ja-JP"/>
              </w:rPr>
              <w:t>.</w:t>
            </w:r>
            <w:r>
              <w:rPr>
                <w:rFonts w:eastAsia="Yu Mincho"/>
                <w:b/>
                <w:bCs/>
                <w:u w:val="single"/>
                <w:lang w:eastAsia="ja-JP"/>
              </w:rPr>
              <w:t>x.x Line encoding</w:t>
            </w:r>
          </w:p>
          <w:p w14:paraId="7BDC6942" w14:textId="77777777" w:rsidR="00E10BFB" w:rsidRDefault="000071E8">
            <w:pPr>
              <w:rPr>
                <w:rFonts w:eastAsia="Yu Mincho"/>
                <w:lang w:eastAsia="ja-JP"/>
              </w:rPr>
            </w:pPr>
            <w:r>
              <w:rPr>
                <w:rFonts w:eastAsia="Yu Mincho"/>
                <w:lang w:eastAsia="ja-JP"/>
              </w:rPr>
              <w:t>Title of this section could be Manchester coding instead of line coding.</w:t>
            </w:r>
          </w:p>
          <w:p w14:paraId="51BEFC84"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 xml:space="preserve">Manchester code is a line </w:t>
            </w:r>
            <w:r>
              <w:rPr>
                <w:rFonts w:eastAsia="Yu Mincho"/>
                <w:color w:val="00B0F0"/>
                <w:lang w:eastAsia="ja-JP"/>
              </w:rPr>
              <w:t>code!</w:t>
            </w:r>
          </w:p>
          <w:p w14:paraId="26EA3164" w14:textId="77777777" w:rsidR="00E10BFB" w:rsidRDefault="000071E8">
            <w:pPr>
              <w:rPr>
                <w:rFonts w:eastAsia="Yu Mincho"/>
                <w:b/>
                <w:bCs/>
                <w:u w:val="single"/>
                <w:lang w:eastAsia="ja-JP"/>
              </w:rPr>
            </w:pPr>
            <w:r>
              <w:rPr>
                <w:rFonts w:eastAsia="Yu Mincho" w:hint="eastAsia"/>
                <w:b/>
                <w:bCs/>
                <w:u w:val="single"/>
                <w:lang w:eastAsia="ja-JP"/>
              </w:rPr>
              <w:t>Comment on Clause 5.2.x Mapping to chips</w:t>
            </w:r>
          </w:p>
          <w:p w14:paraId="01759037" w14:textId="77777777" w:rsidR="00E10BFB" w:rsidRDefault="000071E8">
            <w:pPr>
              <w:pStyle w:val="ListParagraph"/>
              <w:numPr>
                <w:ilvl w:val="0"/>
                <w:numId w:val="37"/>
              </w:numPr>
              <w:rPr>
                <w:rFonts w:eastAsia="Yu Mincho"/>
                <w:lang w:eastAsia="ja-JP"/>
              </w:rPr>
            </w:pPr>
            <w:r>
              <w:rPr>
                <w:rFonts w:eastAsia="Yu Mincho"/>
                <w:lang w:eastAsia="ja-JP"/>
              </w:rPr>
              <w:t>“</w:t>
            </w:r>
            <m:oMath>
              <m:sSub>
                <m:sSubPr>
                  <m:ctrlPr>
                    <w:rPr>
                      <w:rFonts w:ascii="Cambria Math" w:eastAsia="Yu Mincho" w:hAnsi="Cambria Math"/>
                      <w:b/>
                      <w:bCs/>
                      <w:i/>
                      <w:lang w:eastAsia="ja-JP"/>
                    </w:rPr>
                  </m:ctrlPr>
                </m:sSubPr>
                <m:e>
                  <m:r>
                    <m:rPr>
                      <m:sty m:val="bi"/>
                    </m:rPr>
                    <w:rPr>
                      <w:rFonts w:ascii="Cambria Math" w:eastAsia="Yu Mincho" w:hAnsi="Cambria Math"/>
                      <w:lang w:eastAsia="ja-JP"/>
                    </w:rPr>
                    <m:t>N</m:t>
                  </m:r>
                </m:e>
                <m:sub>
                  <m:r>
                    <m:rPr>
                      <m:sty m:val="bi"/>
                    </m:rPr>
                    <w:rPr>
                      <w:rFonts w:ascii="Cambria Math" w:eastAsia="Yu Mincho" w:hAnsi="Cambria Math"/>
                      <w:lang w:eastAsia="ja-JP"/>
                    </w:rPr>
                    <m:t>pad</m:t>
                  </m:r>
                </m:sub>
              </m:sSub>
              <m:r>
                <m:rPr>
                  <m:sty m:val="bi"/>
                </m:rPr>
                <w:rPr>
                  <w:rFonts w:ascii="Cambria Math" w:eastAsia="Yu Mincho" w:hAnsi="Cambria Math"/>
                  <w:lang w:eastAsia="ja-JP"/>
                </w:rPr>
                <m:t>≥</m:t>
              </m:r>
              <m:r>
                <m:rPr>
                  <m:sty m:val="bi"/>
                </m:rPr>
                <w:rPr>
                  <w:rFonts w:ascii="Cambria Math" w:eastAsia="Yu Mincho" w:hAnsi="Cambria Math"/>
                  <w:lang w:eastAsia="ja-JP"/>
                </w:rPr>
                <m:t>0</m:t>
              </m:r>
            </m:oMath>
            <w:r>
              <w:rPr>
                <w:rFonts w:eastAsia="Yu Mincho" w:hint="eastAsia"/>
                <w:b/>
                <w:bCs/>
                <w:lang w:eastAsia="ja-JP"/>
              </w:rPr>
              <w:t xml:space="preserve"> padding chips are </w:t>
            </w:r>
            <w:proofErr w:type="gramStart"/>
            <w:r>
              <w:rPr>
                <w:rFonts w:eastAsia="Yu Mincho" w:hint="eastAsia"/>
                <w:b/>
                <w:bCs/>
                <w:lang w:eastAsia="ja-JP"/>
              </w:rPr>
              <w:t>inserted..</w:t>
            </w:r>
            <w:proofErr w:type="gramEnd"/>
            <w:r>
              <w:rPr>
                <w:rFonts w:eastAsia="Yu Mincho"/>
                <w:b/>
                <w:bCs/>
                <w:lang w:eastAsia="ja-JP"/>
              </w:rPr>
              <w:t>”</w:t>
            </w:r>
            <w:r>
              <w:rPr>
                <w:rFonts w:eastAsia="Yu Mincho"/>
                <w:lang w:eastAsia="ja-JP"/>
              </w:rPr>
              <w:t xml:space="preserve"> </w:t>
            </w:r>
            <w:r>
              <w:rPr>
                <w:rFonts w:eastAsia="Yu Mincho" w:hint="eastAsia"/>
                <w:lang w:eastAsia="ja-JP"/>
              </w:rPr>
              <w:t xml:space="preserve">There has been no agreement on whether the padding chips are spec transparent or not. Suggest to delete the </w:t>
            </w:r>
            <w:r>
              <w:rPr>
                <w:rFonts w:eastAsia="Yu Mincho"/>
                <w:lang w:eastAsia="ja-JP"/>
              </w:rPr>
              <w:t>sentence</w:t>
            </w:r>
            <w:r>
              <w:rPr>
                <w:rFonts w:eastAsia="Yu Mincho" w:hint="eastAsia"/>
                <w:lang w:eastAsia="ja-JP"/>
              </w:rPr>
              <w:t xml:space="preserve"> and wait for RAN1 progress.</w:t>
            </w:r>
          </w:p>
          <w:p w14:paraId="7F7E4681"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 xml:space="preserve">There is an </w:t>
            </w:r>
            <w:r>
              <w:rPr>
                <w:rFonts w:eastAsia="Yu Mincho"/>
                <w:color w:val="00B0F0"/>
                <w:lang w:eastAsia="ja-JP"/>
              </w:rPr>
              <w:t>agreement that padding chips are inserted to fill the last OFDM symbol. It is not yet agreed whether their “content” is specified. The sentences here correspond to that agreement, by giving the quantity and not (yet) anything about their detail.</w:t>
            </w:r>
          </w:p>
          <w:p w14:paraId="2A63CD55" w14:textId="77777777" w:rsidR="00E10BFB" w:rsidRDefault="000071E8">
            <w:pPr>
              <w:rPr>
                <w:rFonts w:eastAsia="Yu Mincho"/>
                <w:b/>
                <w:bCs/>
                <w:u w:val="single"/>
                <w:lang w:eastAsia="ja-JP"/>
              </w:rPr>
            </w:pPr>
            <w:r>
              <w:rPr>
                <w:rFonts w:eastAsia="Yu Mincho" w:hint="eastAsia"/>
                <w:b/>
                <w:bCs/>
                <w:u w:val="single"/>
                <w:lang w:eastAsia="ja-JP"/>
              </w:rPr>
              <w:t>Comment on</w:t>
            </w:r>
            <w:r>
              <w:rPr>
                <w:rFonts w:eastAsia="Yu Mincho" w:hint="eastAsia"/>
                <w:b/>
                <w:bCs/>
                <w:u w:val="single"/>
                <w:lang w:eastAsia="ja-JP"/>
              </w:rPr>
              <w:t xml:space="preserve"> Clause 5.2.x PRDCH, </w:t>
            </w:r>
            <w:r>
              <w:rPr>
                <w:rFonts w:eastAsia="Yu Mincho"/>
                <w:b/>
                <w:bCs/>
                <w:u w:val="single"/>
                <w:lang w:eastAsia="ja-JP"/>
              </w:rPr>
              <w:t>“</w:t>
            </w:r>
            <w:r>
              <w:rPr>
                <w:rFonts w:eastAsia="Yu Mincho" w:hint="eastAsia"/>
                <w:b/>
                <w:bCs/>
                <w:u w:val="single"/>
                <w:lang w:eastAsia="ja-JP"/>
              </w:rPr>
              <w:t>Figure 5.2.x-1: R2D block processing</w:t>
            </w:r>
            <w:r>
              <w:rPr>
                <w:rFonts w:eastAsia="Yu Mincho"/>
                <w:b/>
                <w:bCs/>
                <w:u w:val="single"/>
                <w:lang w:eastAsia="ja-JP"/>
              </w:rPr>
              <w:t>”</w:t>
            </w:r>
          </w:p>
          <w:p w14:paraId="51C90321" w14:textId="77777777" w:rsidR="00E10BFB" w:rsidRDefault="000071E8">
            <w:pPr>
              <w:rPr>
                <w:rFonts w:eastAsia="Yu Mincho"/>
                <w:lang w:eastAsia="ja-JP"/>
              </w:rPr>
            </w:pPr>
            <w:r>
              <w:rPr>
                <w:rFonts w:eastAsia="Yu Mincho" w:hint="eastAsia"/>
                <w:lang w:eastAsia="ja-JP"/>
              </w:rPr>
              <w:t xml:space="preserve">It is not clear why R-TAS block is </w:t>
            </w:r>
            <w:r>
              <w:rPr>
                <w:rFonts w:eastAsia="Yu Mincho"/>
                <w:lang w:eastAsia="ja-JP"/>
              </w:rPr>
              <w:t>“</w:t>
            </w:r>
            <w:r>
              <w:rPr>
                <w:rFonts w:eastAsia="Yu Mincho" w:hint="eastAsia"/>
                <w:lang w:eastAsia="ja-JP"/>
              </w:rPr>
              <w:t>addition</w:t>
            </w:r>
            <w:r>
              <w:rPr>
                <w:rFonts w:eastAsia="Yu Mincho"/>
                <w:lang w:eastAsia="ja-JP"/>
              </w:rPr>
              <w:t>”</w:t>
            </w:r>
            <w:r>
              <w:rPr>
                <w:rFonts w:eastAsia="Yu Mincho" w:hint="eastAsia"/>
                <w:lang w:eastAsia="ja-JP"/>
              </w:rPr>
              <w:t xml:space="preserve"> while D2R preamble and midamble block is </w:t>
            </w:r>
            <w:r>
              <w:rPr>
                <w:rFonts w:eastAsia="Yu Mincho"/>
                <w:lang w:eastAsia="ja-JP"/>
              </w:rPr>
              <w:t>“</w:t>
            </w:r>
            <w:r>
              <w:rPr>
                <w:rFonts w:eastAsia="Yu Mincho" w:hint="eastAsia"/>
                <w:lang w:eastAsia="ja-JP"/>
              </w:rPr>
              <w:t>insertion</w:t>
            </w:r>
            <w:r>
              <w:rPr>
                <w:rFonts w:eastAsia="Yu Mincho"/>
                <w:lang w:eastAsia="ja-JP"/>
              </w:rPr>
              <w:t>”</w:t>
            </w:r>
            <w:r>
              <w:rPr>
                <w:rFonts w:eastAsia="Yu Mincho" w:hint="eastAsia"/>
                <w:lang w:eastAsia="ja-JP"/>
              </w:rPr>
              <w:t>. It must be clear to use the same wording.</w:t>
            </w:r>
          </w:p>
          <w:p w14:paraId="2789ED3F" w14:textId="77777777" w:rsidR="00E10BFB" w:rsidRDefault="000071E8">
            <w:pPr>
              <w:rPr>
                <w:rFonts w:eastAsia="Yu Mincho"/>
                <w:lang w:eastAsia="ja-JP"/>
              </w:rPr>
            </w:pPr>
            <w:r>
              <w:rPr>
                <w:rFonts w:eastAsia="Yu Mincho" w:hint="eastAsia"/>
                <w:b/>
                <w:bCs/>
                <w:u w:val="single"/>
                <w:lang w:eastAsia="ja-JP"/>
              </w:rPr>
              <w:t>Comment on Clause 5.2.x</w:t>
            </w:r>
            <w:r>
              <w:rPr>
                <w:rFonts w:eastAsia="Yu Mincho"/>
                <w:b/>
                <w:bCs/>
                <w:u w:val="single"/>
                <w:lang w:eastAsia="ja-JP"/>
              </w:rPr>
              <w:t xml:space="preserve"> Baseband signal generation</w:t>
            </w:r>
          </w:p>
          <w:p w14:paraId="715F3EB5" w14:textId="77777777" w:rsidR="00E10BFB" w:rsidRDefault="000071E8">
            <w:r>
              <w:t xml:space="preserve">“There is no specified relationship between chip </w:t>
            </w:r>
            <m:oMath>
              <m:r>
                <w:rPr>
                  <w:rFonts w:ascii="Cambria Math" w:hAnsi="Cambria Math"/>
                </w:rPr>
                <m:t>χ</m:t>
              </m:r>
            </m:oMath>
            <w:r>
              <w:t xml:space="preserve"> mapped to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t xml:space="preserve"> and the value </w:t>
            </w: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t xml:space="preserve"> corresponding to resource element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t>.”</w:t>
            </w:r>
          </w:p>
          <w:p w14:paraId="0A820963" w14:textId="77777777" w:rsidR="00E10BFB" w:rsidRDefault="000071E8">
            <w:pPr>
              <w:pStyle w:val="ListParagraph"/>
              <w:numPr>
                <w:ilvl w:val="0"/>
                <w:numId w:val="37"/>
              </w:numPr>
            </w:pPr>
            <w:r>
              <w:t>This might not be enough to allow different vendors to generate the same waveform.</w:t>
            </w:r>
          </w:p>
          <w:p w14:paraId="39AEC3E0" w14:textId="77777777" w:rsidR="00E10BFB" w:rsidRDefault="00E10BFB">
            <w:pPr>
              <w:pStyle w:val="ListParagraph"/>
            </w:pPr>
          </w:p>
          <w:p w14:paraId="009D48F6" w14:textId="77777777" w:rsidR="00E10BFB" w:rsidRDefault="000071E8">
            <w:pPr>
              <w:pStyle w:val="ListParagraph"/>
              <w:numPr>
                <w:ilvl w:val="0"/>
                <w:numId w:val="15"/>
              </w:numPr>
              <w:rPr>
                <w:rFonts w:eastAsia="Yu Mincho"/>
                <w:lang w:eastAsia="ja-JP"/>
              </w:rPr>
            </w:pPr>
            <w:r>
              <w:rPr>
                <w:rFonts w:eastAsia="Yu Mincho"/>
                <w:color w:val="00B0F0"/>
                <w:lang w:eastAsia="ja-JP"/>
              </w:rPr>
              <w:t>This is my best est</w:t>
            </w:r>
            <w:r>
              <w:rPr>
                <w:rFonts w:eastAsia="Yu Mincho"/>
                <w:color w:val="00B0F0"/>
                <w:lang w:eastAsia="ja-JP"/>
              </w:rPr>
              <w:t xml:space="preserve">imate of how to specify (and not specify) what has so far been agreed. I’ve concluded it’s beyond spec editor scope to choose more at this time, as RAN1 is clearly going to continue to the discussion on this, so revisions are likely to follow after Malta. </w:t>
            </w:r>
            <w:r>
              <w:rPr>
                <w:rFonts w:eastAsia="Yu Mincho"/>
                <w:color w:val="00B0F0"/>
                <w:lang w:eastAsia="ja-JP"/>
              </w:rPr>
              <w:t xml:space="preserve">Please do bring your suggestion to RAN1#121, and in the meantime bear in mind it’s only a first version draft TR, not a completed </w:t>
            </w:r>
            <w:r>
              <w:rPr>
                <w:rFonts w:eastAsia="Yu Mincho"/>
                <w:color w:val="00B0F0"/>
                <w:lang w:eastAsia="ja-JP"/>
              </w:rPr>
              <w:lastRenderedPageBreak/>
              <w:t>specification.</w:t>
            </w:r>
          </w:p>
          <w:p w14:paraId="2D04BE04" w14:textId="77777777" w:rsidR="00E10BFB" w:rsidRDefault="000071E8">
            <w:pPr>
              <w:rPr>
                <w:rFonts w:eastAsia="Yu Mincho"/>
                <w:b/>
                <w:bCs/>
                <w:u w:val="single"/>
                <w:lang w:eastAsia="ja-JP"/>
              </w:rPr>
            </w:pPr>
            <w:r>
              <w:rPr>
                <w:rFonts w:eastAsia="Yu Mincho" w:hint="eastAsia"/>
                <w:b/>
                <w:bCs/>
                <w:u w:val="single"/>
                <w:lang w:eastAsia="ja-JP"/>
              </w:rPr>
              <w:t xml:space="preserve">Comment on Clause </w:t>
            </w:r>
            <w:r>
              <w:rPr>
                <w:rFonts w:eastAsia="Yu Mincho"/>
                <w:b/>
                <w:bCs/>
                <w:u w:val="single"/>
                <w:lang w:eastAsia="ja-JP"/>
              </w:rPr>
              <w:t>6</w:t>
            </w:r>
            <w:r>
              <w:rPr>
                <w:rFonts w:eastAsia="Yu Mincho" w:hint="eastAsia"/>
                <w:b/>
                <w:bCs/>
                <w:u w:val="single"/>
                <w:lang w:eastAsia="ja-JP"/>
              </w:rPr>
              <w:t>.</w:t>
            </w:r>
            <w:r>
              <w:rPr>
                <w:rFonts w:eastAsia="Yu Mincho"/>
                <w:b/>
                <w:bCs/>
                <w:u w:val="single"/>
                <w:lang w:eastAsia="ja-JP"/>
              </w:rPr>
              <w:t>xd</w:t>
            </w:r>
            <w:r>
              <w:rPr>
                <w:rFonts w:eastAsia="Yu Mincho" w:hint="eastAsia"/>
                <w:b/>
                <w:bCs/>
                <w:u w:val="single"/>
                <w:lang w:eastAsia="ja-JP"/>
              </w:rPr>
              <w:t>.</w:t>
            </w:r>
            <w:r>
              <w:rPr>
                <w:rFonts w:eastAsia="Yu Mincho"/>
                <w:b/>
                <w:bCs/>
                <w:u w:val="single"/>
                <w:lang w:eastAsia="ja-JP"/>
              </w:rPr>
              <w:t>1 Device procedure for PDRCH transmission</w:t>
            </w:r>
          </w:p>
          <w:p w14:paraId="29FA5F38" w14:textId="77777777" w:rsidR="00E10BFB" w:rsidRDefault="000071E8">
            <w:pPr>
              <w:pStyle w:val="ListParagraph"/>
              <w:numPr>
                <w:ilvl w:val="0"/>
                <w:numId w:val="37"/>
              </w:numPr>
              <w:rPr>
                <w:rFonts w:eastAsia="Yu Mincho"/>
                <w:b/>
                <w:bCs/>
                <w:u w:val="single"/>
                <w:lang w:eastAsia="ja-JP"/>
              </w:rPr>
            </w:pPr>
            <w:r>
              <w:rPr>
                <w:rFonts w:eastAsia="Yu Mincho"/>
                <w:lang w:eastAsia="ja-JP"/>
              </w:rPr>
              <w:t>In “</w:t>
            </w:r>
            <w:r>
              <w:t>A device shall upon receiving a PRDCH inte</w:t>
            </w:r>
            <w:r>
              <w:t xml:space="preserve">nded for the device in an R2D transmission ending in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oMath>
            <w:r>
              <w:t xml:space="preserve">, …”, shouldn’t it be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m:t>
              </m:r>
              <m:r>
                <w:rPr>
                  <w:rFonts w:ascii="Cambria Math" w:hAnsi="Cambria Math"/>
                </w:rPr>
                <m:t>1</m:t>
              </m:r>
            </m:oMath>
            <w:r>
              <w:t xml:space="preserve"> since chip index </w:t>
            </w:r>
            <m:oMath>
              <m:r>
                <w:rPr>
                  <w:rFonts w:ascii="Cambria Math" w:hAnsi="Cambria Math"/>
                </w:rPr>
                <m:t>χ</m:t>
              </m:r>
            </m:oMath>
            <w:r>
              <w:t xml:space="preserve"> start from 0?</w:t>
            </w:r>
          </w:p>
          <w:p w14:paraId="22DAB0F4" w14:textId="77777777" w:rsidR="00E10BFB" w:rsidRDefault="000071E8">
            <w:pPr>
              <w:pStyle w:val="ListParagraph"/>
              <w:numPr>
                <w:ilvl w:val="0"/>
                <w:numId w:val="37"/>
              </w:numPr>
              <w:rPr>
                <w:rFonts w:eastAsia="Yu Mincho"/>
                <w:b/>
                <w:bCs/>
                <w:u w:val="single"/>
                <w:lang w:eastAsia="ja-JP"/>
              </w:rPr>
            </w:pPr>
            <w:r>
              <w:t>“</w:t>
            </w:r>
            <w:proofErr w:type="gramStart"/>
            <w:r>
              <w:t>with</w:t>
            </w:r>
            <w:proofErr w:type="gramEnd"/>
            <w:r>
              <w:t xml:space="preserve"> the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t xml:space="preserve"> after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oMath>
            <w:r>
              <w:t>.” cannot be understood. Please r</w:t>
            </w:r>
            <w:r>
              <w:t>ephrase and make it clear.</w:t>
            </w:r>
          </w:p>
          <w:p w14:paraId="5224CDEA" w14:textId="77777777" w:rsidR="00E10BFB" w:rsidRDefault="000071E8">
            <w:pPr>
              <w:pStyle w:val="ListParagraph"/>
              <w:numPr>
                <w:ilvl w:val="0"/>
                <w:numId w:val="37"/>
              </w:numPr>
            </w:pPr>
            <w:r>
              <w:rPr>
                <w:rFonts w:eastAsia="Yu Mincho"/>
                <w:lang w:eastAsia="ja-JP"/>
              </w:rPr>
              <w:t>“</w:t>
            </w:r>
            <w:r>
              <w:t xml:space="preserve">For a PDRCH for Msg1,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offset1</m:t>
                  </m:r>
                </m:sub>
              </m:sSub>
            </m:oMath>
            <w:r>
              <w:t xml:space="preserve"> or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offset1</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offset2</m:t>
                  </m:r>
                </m:sub>
              </m:sSub>
            </m:oMath>
            <w:r>
              <w:t>.” This is for X=2 and contention based only.</w:t>
            </w:r>
          </w:p>
          <w:p w14:paraId="4E5B05B7" w14:textId="77777777" w:rsidR="00E10BFB" w:rsidRDefault="00E10BFB">
            <w:pPr>
              <w:ind w:left="360"/>
            </w:pPr>
          </w:p>
          <w:p w14:paraId="14F71B4B"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 xml:space="preserve">By long convention, when requesting a change, we include a sample of satisfactory change text. Otherwise, we </w:t>
            </w:r>
            <w:r>
              <w:rPr>
                <w:rFonts w:eastAsia="Yu Mincho"/>
                <w:color w:val="00B0F0"/>
                <w:lang w:eastAsia="ja-JP"/>
              </w:rPr>
              <w:t>would be merely demanding an editor to guess what we choose to “understand” and choose to “not understand”.</w:t>
            </w:r>
          </w:p>
          <w:p w14:paraId="66DECF9B" w14:textId="77777777" w:rsidR="00E10BFB" w:rsidRDefault="00E10BFB">
            <w:pPr>
              <w:pStyle w:val="ListParagraph"/>
              <w:rPr>
                <w:rFonts w:eastAsia="Yu Mincho"/>
                <w:color w:val="00B0F0"/>
                <w:lang w:eastAsia="ja-JP"/>
              </w:rPr>
            </w:pPr>
          </w:p>
          <w:p w14:paraId="0CCF5277"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3</w:t>
            </w:r>
            <w:r>
              <w:rPr>
                <w:rFonts w:eastAsia="Yu Mincho"/>
                <w:color w:val="00B0F0"/>
                <w:vertAlign w:val="superscript"/>
                <w:lang w:eastAsia="ja-JP"/>
              </w:rPr>
              <w:t>rd</w:t>
            </w:r>
            <w:r>
              <w:rPr>
                <w:rFonts w:eastAsia="Yu Mincho"/>
                <w:color w:val="00B0F0"/>
                <w:lang w:eastAsia="ja-JP"/>
              </w:rPr>
              <w:t xml:space="preserve"> bullet, I would like to spend the time to write resource allocation procedures in detail once enough is agreed after Malta to let me do it to h</w:t>
            </w:r>
            <w:r>
              <w:rPr>
                <w:rFonts w:eastAsia="Yu Mincho"/>
                <w:color w:val="00B0F0"/>
                <w:lang w:eastAsia="ja-JP"/>
              </w:rPr>
              <w:t>igh quality. Otherwise, I will expend everyone’s time on speculative text that cannot be stable at the moment. Hence the temporary note embedded that exactly covers your point.</w:t>
            </w:r>
          </w:p>
          <w:p w14:paraId="089B5AF4" w14:textId="77777777" w:rsidR="00E10BFB" w:rsidRDefault="00E10BFB"/>
          <w:p w14:paraId="4AFCED33" w14:textId="77777777" w:rsidR="00E10BFB" w:rsidRDefault="000071E8">
            <w:pPr>
              <w:rPr>
                <w:rFonts w:eastAsia="Yu Mincho"/>
                <w:b/>
                <w:bCs/>
                <w:u w:val="single"/>
                <w:lang w:eastAsia="ja-JP"/>
              </w:rPr>
            </w:pPr>
            <w:r>
              <w:rPr>
                <w:rFonts w:eastAsia="Yu Mincho" w:hint="eastAsia"/>
                <w:b/>
                <w:bCs/>
                <w:u w:val="single"/>
                <w:lang w:eastAsia="ja-JP"/>
              </w:rPr>
              <w:t xml:space="preserve">Comment on Clause </w:t>
            </w:r>
            <w:r>
              <w:rPr>
                <w:rFonts w:eastAsia="Yu Mincho"/>
                <w:b/>
                <w:bCs/>
                <w:u w:val="single"/>
                <w:lang w:eastAsia="ja-JP"/>
              </w:rPr>
              <w:t>6</w:t>
            </w:r>
            <w:r>
              <w:rPr>
                <w:rFonts w:eastAsia="Yu Mincho" w:hint="eastAsia"/>
                <w:b/>
                <w:bCs/>
                <w:u w:val="single"/>
                <w:lang w:eastAsia="ja-JP"/>
              </w:rPr>
              <w:t>.</w:t>
            </w:r>
            <w:r>
              <w:rPr>
                <w:rFonts w:eastAsia="Yu Mincho"/>
                <w:b/>
                <w:bCs/>
                <w:u w:val="single"/>
                <w:lang w:eastAsia="ja-JP"/>
              </w:rPr>
              <w:t>xd</w:t>
            </w:r>
            <w:r>
              <w:rPr>
                <w:rFonts w:eastAsia="Yu Mincho" w:hint="eastAsia"/>
                <w:b/>
                <w:bCs/>
                <w:u w:val="single"/>
                <w:lang w:eastAsia="ja-JP"/>
              </w:rPr>
              <w:t>.</w:t>
            </w:r>
            <w:r>
              <w:rPr>
                <w:rFonts w:eastAsia="Yu Mincho"/>
                <w:b/>
                <w:bCs/>
                <w:u w:val="single"/>
                <w:lang w:eastAsia="ja-JP"/>
              </w:rPr>
              <w:t>1.1 Resource allocation</w:t>
            </w:r>
          </w:p>
          <w:p w14:paraId="64249DF5" w14:textId="77777777" w:rsidR="00E10BFB" w:rsidRDefault="000071E8">
            <w:pPr>
              <w:pStyle w:val="ListParagraph"/>
              <w:numPr>
                <w:ilvl w:val="0"/>
                <w:numId w:val="38"/>
              </w:numPr>
              <w:rPr>
                <w:rFonts w:eastAsia="Yu Mincho"/>
                <w:lang w:eastAsia="ja-JP"/>
              </w:rPr>
            </w:pPr>
            <w:r>
              <w:rPr>
                <w:rFonts w:eastAsia="Yu Mincho"/>
                <w:lang w:eastAsia="ja-JP"/>
              </w:rPr>
              <w:t xml:space="preserve">Following list should be </w:t>
            </w:r>
            <w:r>
              <w:rPr>
                <w:rFonts w:eastAsia="Yu Mincho"/>
                <w:color w:val="000000" w:themeColor="text1"/>
                <w:lang w:eastAsia="ja-JP"/>
              </w:rPr>
              <w:t>remove</w:t>
            </w:r>
            <w:r>
              <w:rPr>
                <w:rFonts w:eastAsia="Yu Mincho"/>
                <w:color w:val="000000" w:themeColor="text1"/>
                <w:lang w:eastAsia="ja-JP"/>
              </w:rPr>
              <w:t xml:space="preserve">d </w:t>
            </w:r>
            <w:r>
              <w:rPr>
                <w:rFonts w:eastAsia="Yu Mincho"/>
                <w:lang w:eastAsia="ja-JP"/>
              </w:rPr>
              <w:t xml:space="preserve">since RAN1 didn’t </w:t>
            </w:r>
            <w:proofErr w:type="gramStart"/>
            <w:r>
              <w:rPr>
                <w:rFonts w:eastAsia="Yu Mincho"/>
                <w:lang w:eastAsia="ja-JP"/>
              </w:rPr>
              <w:t>agreed</w:t>
            </w:r>
            <w:proofErr w:type="gramEnd"/>
            <w:r>
              <w:rPr>
                <w:rFonts w:eastAsia="Yu Mincho"/>
                <w:lang w:eastAsia="ja-JP"/>
              </w:rPr>
              <w:t xml:space="preserve"> what is to be signaled over the air for resource allocation yet.</w:t>
            </w:r>
          </w:p>
          <w:p w14:paraId="6BCCB770" w14:textId="77777777" w:rsidR="00E10BFB" w:rsidRDefault="000071E8">
            <w:pPr>
              <w:pStyle w:val="ListParagraph"/>
              <w:numPr>
                <w:ilvl w:val="1"/>
                <w:numId w:val="38"/>
              </w:numPr>
              <w:rPr>
                <w:rFonts w:eastAsia="Yu Mincho"/>
                <w:lang w:eastAsia="ja-JP"/>
              </w:rPr>
            </w:pPr>
            <w:r>
              <w:rPr>
                <w:rFonts w:eastAsia="Yu Mincho"/>
                <w:lang w:eastAsia="ja-JP"/>
              </w:rPr>
              <w:t xml:space="preserve">the duration in microseconds of each D2R chip, </w:t>
            </w:r>
            <m:oMath>
              <m:sSubSup>
                <m:sSubSupPr>
                  <m:ctrlPr>
                    <w:rPr>
                      <w:rFonts w:ascii="Cambria Math" w:eastAsia="Yu Mincho" w:hAnsi="Cambria Math"/>
                      <w:lang w:eastAsia="ja-JP"/>
                    </w:rPr>
                  </m:ctrlPr>
                </m:sSubSupPr>
                <m:e>
                  <m:r>
                    <w:rPr>
                      <w:rFonts w:ascii="Cambria Math" w:eastAsia="Yu Mincho" w:hAnsi="Cambria Math"/>
                      <w:lang w:eastAsia="ja-JP"/>
                    </w:rPr>
                    <m:t>T</m:t>
                  </m:r>
                </m:e>
                <m:sub>
                  <m:r>
                    <m:rPr>
                      <m:nor/>
                    </m:rPr>
                    <w:rPr>
                      <w:rFonts w:eastAsia="Yu Mincho"/>
                      <w:lang w:eastAsia="ja-JP"/>
                    </w:rPr>
                    <m:t>chip</m:t>
                  </m:r>
                </m:sub>
                <m:sup>
                  <m:r>
                    <m:rPr>
                      <m:nor/>
                    </m:rPr>
                    <w:rPr>
                      <w:rFonts w:eastAsia="Yu Mincho"/>
                      <w:lang w:eastAsia="ja-JP"/>
                    </w:rPr>
                    <m:t>D2R</m:t>
                  </m:r>
                </m:sup>
              </m:sSubSup>
            </m:oMath>
          </w:p>
          <w:p w14:paraId="6CAAE2B7" w14:textId="77777777" w:rsidR="00E10BFB" w:rsidRDefault="000071E8">
            <w:pPr>
              <w:pStyle w:val="ListParagraph"/>
              <w:numPr>
                <w:ilvl w:val="1"/>
                <w:numId w:val="38"/>
              </w:numPr>
              <w:rPr>
                <w:rFonts w:eastAsia="Yu Mincho"/>
                <w:lang w:eastAsia="ja-JP"/>
              </w:rPr>
            </w:pPr>
            <w:r>
              <w:rPr>
                <w:rFonts w:eastAsia="Yu Mincho"/>
                <w:lang w:eastAsia="ja-JP"/>
              </w:rPr>
              <w:t xml:space="preserve">the block repetition number, </w:t>
            </w:r>
            <m:oMath>
              <m:sSub>
                <m:sSubPr>
                  <m:ctrlPr>
                    <w:rPr>
                      <w:rFonts w:ascii="Cambria Math" w:eastAsia="Yu Mincho" w:hAnsi="Cambria Math"/>
                      <w:lang w:eastAsia="ja-JP"/>
                    </w:rPr>
                  </m:ctrlPr>
                </m:sSubPr>
                <m:e>
                  <m:r>
                    <w:rPr>
                      <w:rFonts w:ascii="Cambria Math" w:eastAsia="Yu Mincho" w:hAnsi="Cambria Math"/>
                      <w:lang w:eastAsia="ja-JP"/>
                    </w:rPr>
                    <m:t>R</m:t>
                  </m:r>
                </m:e>
                <m:sub>
                  <m:r>
                    <m:rPr>
                      <m:nor/>
                    </m:rPr>
                    <w:rPr>
                      <w:rFonts w:eastAsia="Yu Mincho"/>
                      <w:lang w:eastAsia="ja-JP"/>
                    </w:rPr>
                    <m:t>block</m:t>
                  </m:r>
                </m:sub>
              </m:sSub>
            </m:oMath>
          </w:p>
          <w:p w14:paraId="5E0C0642" w14:textId="77777777" w:rsidR="00E10BFB" w:rsidRDefault="000071E8">
            <w:pPr>
              <w:pStyle w:val="ListParagraph"/>
              <w:numPr>
                <w:ilvl w:val="1"/>
                <w:numId w:val="38"/>
              </w:numPr>
              <w:rPr>
                <w:rFonts w:eastAsia="Yu Mincho"/>
                <w:lang w:eastAsia="ja-JP"/>
              </w:rPr>
            </w:pPr>
            <w:r>
              <w:rPr>
                <w:rFonts w:eastAsia="Yu Mincho"/>
                <w:lang w:eastAsia="ja-JP"/>
              </w:rPr>
              <w:t xml:space="preserve">the small frequency shift factor, </w:t>
            </w:r>
            <m:oMath>
              <m:sSub>
                <m:sSubPr>
                  <m:ctrlPr>
                    <w:rPr>
                      <w:rFonts w:ascii="Cambria Math" w:eastAsia="Yu Mincho" w:hAnsi="Cambria Math"/>
                      <w:lang w:eastAsia="ja-JP"/>
                    </w:rPr>
                  </m:ctrlPr>
                </m:sSubPr>
                <m:e>
                  <m:r>
                    <w:rPr>
                      <w:rFonts w:ascii="Cambria Math" w:eastAsia="Yu Mincho" w:hAnsi="Cambria Math"/>
                      <w:lang w:eastAsia="ja-JP"/>
                    </w:rPr>
                    <m:t>R</m:t>
                  </m:r>
                </m:e>
                <m:sub>
                  <m:r>
                    <m:rPr>
                      <m:nor/>
                    </m:rPr>
                    <w:rPr>
                      <w:rFonts w:eastAsia="Yu Mincho"/>
                      <w:lang w:eastAsia="ja-JP"/>
                    </w:rPr>
                    <m:t>SFS</m:t>
                  </m:r>
                </m:sub>
              </m:sSub>
            </m:oMath>
          </w:p>
          <w:p w14:paraId="1DE05583" w14:textId="77777777" w:rsidR="00E10BFB" w:rsidRDefault="000071E8">
            <w:pPr>
              <w:pStyle w:val="ListParagraph"/>
              <w:numPr>
                <w:ilvl w:val="1"/>
                <w:numId w:val="38"/>
              </w:numPr>
              <w:rPr>
                <w:rFonts w:eastAsia="Yu Mincho"/>
                <w:lang w:eastAsia="ja-JP"/>
              </w:rPr>
            </w:pPr>
            <w:r>
              <w:rPr>
                <w:rFonts w:eastAsia="Yu Mincho"/>
                <w:lang w:eastAsia="ja-JP"/>
              </w:rPr>
              <w:t xml:space="preserve">the interval in bits for D2R amble insertion, </w:t>
            </w:r>
            <m:oMath>
              <m:sSub>
                <m:sSubPr>
                  <m:ctrlPr>
                    <w:rPr>
                      <w:rFonts w:ascii="Cambria Math" w:eastAsia="Yu Mincho" w:hAnsi="Cambria Math"/>
                      <w:lang w:eastAsia="ja-JP"/>
                    </w:rPr>
                  </m:ctrlPr>
                </m:sSubPr>
                <m:e>
                  <m:r>
                    <w:rPr>
                      <w:rFonts w:ascii="Cambria Math" w:eastAsia="Yu Mincho" w:hAnsi="Cambria Math"/>
                      <w:lang w:eastAsia="ja-JP"/>
                    </w:rPr>
                    <m:t>I</m:t>
                  </m:r>
                </m:e>
                <m:sub>
                  <m:r>
                    <m:rPr>
                      <m:nor/>
                    </m:rPr>
                    <w:rPr>
                      <w:rFonts w:eastAsia="Yu Mincho"/>
                      <w:lang w:eastAsia="ja-JP"/>
                    </w:rPr>
                    <m:t>bit</m:t>
                  </m:r>
                </m:sub>
              </m:sSub>
            </m:oMath>
            <w:r>
              <w:rPr>
                <w:rFonts w:eastAsia="Yu Mincho"/>
                <w:lang w:eastAsia="ja-JP"/>
              </w:rPr>
              <w:t xml:space="preserve"> </w:t>
            </w:r>
          </w:p>
          <w:p w14:paraId="16AE09C1" w14:textId="77777777" w:rsidR="00E10BFB" w:rsidRDefault="000071E8">
            <w:pPr>
              <w:pStyle w:val="ListParagraph"/>
              <w:numPr>
                <w:ilvl w:val="1"/>
                <w:numId w:val="38"/>
              </w:numPr>
              <w:rPr>
                <w:rFonts w:eastAsia="Yu Mincho"/>
                <w:lang w:eastAsia="ja-JP"/>
              </w:rPr>
            </w:pPr>
            <w:r>
              <w:rPr>
                <w:rFonts w:eastAsia="Yu Mincho"/>
                <w:lang w:eastAsia="ja-JP"/>
              </w:rPr>
              <w:t xml:space="preserve">sequence length(s) for D2R ambles, </w:t>
            </w:r>
            <m:oMath>
              <m:sSub>
                <m:sSubPr>
                  <m:ctrlPr>
                    <w:rPr>
                      <w:rFonts w:ascii="Cambria Math" w:eastAsia="Yu Mincho" w:hAnsi="Cambria Math"/>
                      <w:lang w:eastAsia="ja-JP"/>
                    </w:rPr>
                  </m:ctrlPr>
                </m:sSubPr>
                <m:e>
                  <m:r>
                    <w:rPr>
                      <w:rFonts w:ascii="Cambria Math" w:eastAsia="Yu Mincho" w:hAnsi="Cambria Math"/>
                      <w:lang w:eastAsia="ja-JP"/>
                    </w:rPr>
                    <m:t>L</m:t>
                  </m:r>
                </m:e>
                <m:sub>
                  <m:r>
                    <m:rPr>
                      <m:nor/>
                    </m:rPr>
                    <w:rPr>
                      <w:rFonts w:eastAsia="Yu Mincho"/>
                      <w:lang w:eastAsia="ja-JP"/>
                    </w:rPr>
                    <m:t>amble</m:t>
                  </m:r>
                </m:sub>
              </m:sSub>
            </m:oMath>
          </w:p>
          <w:p w14:paraId="1B99A381" w14:textId="77777777" w:rsidR="00E10BFB" w:rsidRDefault="000071E8">
            <w:pPr>
              <w:pStyle w:val="ListParagraph"/>
              <w:numPr>
                <w:ilvl w:val="1"/>
                <w:numId w:val="38"/>
              </w:numPr>
              <w:rPr>
                <w:rFonts w:eastAsia="Yu Mincho"/>
                <w:lang w:eastAsia="ja-JP"/>
              </w:rPr>
            </w:pPr>
            <w:r>
              <w:rPr>
                <w:rFonts w:eastAsia="Yu Mincho"/>
                <w:lang w:eastAsia="ja-JP"/>
              </w:rPr>
              <w:t xml:space="preserve">the channel coding information, </w:t>
            </w:r>
            <m:oMath>
              <m:sSub>
                <m:sSubPr>
                  <m:ctrlPr>
                    <w:rPr>
                      <w:rFonts w:ascii="Cambria Math" w:eastAsia="Yu Mincho" w:hAnsi="Cambria Math"/>
                      <w:lang w:eastAsia="ja-JP"/>
                    </w:rPr>
                  </m:ctrlPr>
                </m:sSubPr>
                <m:e>
                  <m:r>
                    <w:rPr>
                      <w:rFonts w:ascii="Cambria Math" w:eastAsia="Yu Mincho" w:hAnsi="Cambria Math"/>
                      <w:lang w:eastAsia="ja-JP"/>
                    </w:rPr>
                    <m:t>R</m:t>
                  </m:r>
                </m:e>
                <m:sub>
                  <m:r>
                    <m:rPr>
                      <m:nor/>
                    </m:rPr>
                    <w:rPr>
                      <w:rFonts w:eastAsia="Yu Mincho"/>
                      <w:lang w:eastAsia="ja-JP"/>
                    </w:rPr>
                    <m:t>code</m:t>
                  </m:r>
                </m:sub>
              </m:sSub>
            </m:oMath>
          </w:p>
          <w:p w14:paraId="4DFEA547"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 xml:space="preserve">There is an agreement needing each of these, and agreed they come from higher layers. Each of them is used in </w:t>
            </w:r>
            <w:r>
              <w:rPr>
                <w:rFonts w:eastAsia="Yu Mincho"/>
                <w:color w:val="00B0F0"/>
                <w:lang w:eastAsia="ja-JP"/>
              </w:rPr>
              <w:t>another clause implementing an agreement. Explanation for how a parameter is arrived at (</w:t>
            </w:r>
            <w:proofErr w:type="gramStart"/>
            <w:r>
              <w:rPr>
                <w:rFonts w:eastAsia="Yu Mincho"/>
                <w:color w:val="00B0F0"/>
                <w:lang w:eastAsia="ja-JP"/>
              </w:rPr>
              <w:t>e.g.</w:t>
            </w:r>
            <w:proofErr w:type="gramEnd"/>
            <w:r>
              <w:rPr>
                <w:rFonts w:eastAsia="Yu Mincho"/>
                <w:color w:val="00B0F0"/>
                <w:lang w:eastAsia="ja-JP"/>
              </w:rPr>
              <w:t xml:space="preserve"> by calculation from some higher-layer field or another parameter, or whatever) will be added once agreed. The list can be further structured at that time. Indeed,</w:t>
            </w:r>
            <w:r>
              <w:rPr>
                <w:rFonts w:eastAsia="Yu Mincho"/>
                <w:color w:val="00B0F0"/>
                <w:lang w:eastAsia="ja-JP"/>
              </w:rPr>
              <w:t xml:space="preserve"> you can see other companies wanting to cross-reference this list, so removing it would be not good.</w:t>
            </w:r>
          </w:p>
          <w:p w14:paraId="3D176BC9" w14:textId="77777777" w:rsidR="00E10BFB" w:rsidRDefault="000071E8">
            <w:pPr>
              <w:rPr>
                <w:rFonts w:eastAsia="Yu Mincho"/>
                <w:b/>
                <w:bCs/>
                <w:u w:val="single"/>
                <w:lang w:eastAsia="ja-JP"/>
              </w:rPr>
            </w:pPr>
            <w:r>
              <w:rPr>
                <w:rFonts w:eastAsia="Yu Mincho"/>
                <w:b/>
                <w:bCs/>
                <w:u w:val="single"/>
                <w:lang w:eastAsia="ja-JP"/>
              </w:rPr>
              <w:t>Comment on the title of page 1</w:t>
            </w:r>
          </w:p>
          <w:p w14:paraId="468ED370" w14:textId="77777777" w:rsidR="00E10BFB" w:rsidRDefault="000071E8">
            <w:pPr>
              <w:kinsoku w:val="0"/>
              <w:overflowPunct w:val="0"/>
              <w:spacing w:beforeLines="50" w:before="120"/>
              <w:rPr>
                <w:kern w:val="2"/>
                <w:lang w:eastAsia="zh-CN"/>
              </w:rPr>
            </w:pPr>
            <w:r>
              <w:rPr>
                <w:rFonts w:eastAsia="Yu Mincho"/>
                <w:lang w:eastAsia="ja-JP"/>
              </w:rPr>
              <w:t xml:space="preserve">- </w:t>
            </w:r>
            <w:r>
              <w:rPr>
                <w:kern w:val="2"/>
                <w:lang w:eastAsia="zh-CN"/>
              </w:rPr>
              <w:t>TS38.291 spec should add ‘NR’ in the title, similar as other NR RAN1 spec. is 38.21x.</w:t>
            </w:r>
          </w:p>
          <w:p w14:paraId="70524C39"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Please raise your proposal in RAN, t</w:t>
            </w:r>
            <w:r>
              <w:rPr>
                <w:rFonts w:eastAsia="Yu Mincho"/>
                <w:color w:val="00B0F0"/>
                <w:lang w:eastAsia="ja-JP"/>
              </w:rPr>
              <w:t>he body which set this TS title. The current corresponds exactly to the WID and the 3GPP portal.</w:t>
            </w:r>
          </w:p>
          <w:p w14:paraId="20430D10"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 xml:space="preserve">NB: This is not a 38.21x spec. </w:t>
            </w:r>
          </w:p>
          <w:p w14:paraId="4758D715" w14:textId="77777777" w:rsidR="00E10BFB" w:rsidRDefault="000071E8">
            <w:pPr>
              <w:rPr>
                <w:rFonts w:eastAsia="Yu Mincho"/>
                <w:b/>
                <w:bCs/>
                <w:u w:val="single"/>
                <w:lang w:eastAsia="ja-JP"/>
              </w:rPr>
            </w:pPr>
            <w:r>
              <w:rPr>
                <w:rFonts w:eastAsia="Yu Mincho"/>
                <w:b/>
                <w:bCs/>
                <w:u w:val="single"/>
                <w:lang w:eastAsia="ja-JP"/>
              </w:rPr>
              <w:t>Comment on Sect. 1 Scope</w:t>
            </w:r>
          </w:p>
          <w:p w14:paraId="36402A47" w14:textId="77777777" w:rsidR="00E10BFB" w:rsidRDefault="000071E8">
            <w:r>
              <w:rPr>
                <w:rFonts w:eastAsia="Yu Mincho"/>
                <w:lang w:eastAsia="ja-JP"/>
              </w:rPr>
              <w:t>- Similar reason as comment 1, we would like to add “</w:t>
            </w:r>
            <w:r>
              <w:t>This document specifies the physical layer of Amb</w:t>
            </w:r>
            <w:r>
              <w:t xml:space="preserve">ient IoT </w:t>
            </w:r>
            <w:r>
              <w:rPr>
                <w:color w:val="FF0000"/>
                <w:u w:val="single"/>
              </w:rPr>
              <w:t>in 5G-NR</w:t>
            </w:r>
            <w:r>
              <w:t>.”</w:t>
            </w:r>
          </w:p>
          <w:p w14:paraId="56A2C3FA"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Current corresponds to the agreed TS title.</w:t>
            </w:r>
          </w:p>
          <w:p w14:paraId="3D453406" w14:textId="77777777" w:rsidR="00E10BFB" w:rsidRDefault="000071E8">
            <w:pPr>
              <w:rPr>
                <w:b/>
                <w:bCs/>
                <w:u w:val="single"/>
              </w:rPr>
            </w:pPr>
            <w:r>
              <w:rPr>
                <w:rFonts w:eastAsia="Yu Mincho"/>
                <w:b/>
                <w:bCs/>
                <w:u w:val="single"/>
                <w:lang w:eastAsia="ja-JP"/>
              </w:rPr>
              <w:t xml:space="preserve">Comment on </w:t>
            </w:r>
            <w:r>
              <w:rPr>
                <w:b/>
                <w:bCs/>
                <w:u w:val="single"/>
              </w:rPr>
              <w:t>5.1.x PDRCH</w:t>
            </w:r>
          </w:p>
          <w:p w14:paraId="22E99ABB" w14:textId="77777777" w:rsidR="00E10BFB" w:rsidRDefault="000071E8">
            <w:r>
              <w:t xml:space="preserve">- There is no agreement on the order of ‘Block repetition’ and ‘Channel coding’ yet. We would like to keep it open for now: </w:t>
            </w:r>
          </w:p>
          <w:p w14:paraId="76E1B586" w14:textId="77777777" w:rsidR="00E10BFB" w:rsidRDefault="000071E8">
            <w:r>
              <w:lastRenderedPageBreak/>
              <w:t>Alt1: ‘Block repetition’ before ‘Channel cod</w:t>
            </w:r>
            <w:r>
              <w:t>ing’</w:t>
            </w:r>
          </w:p>
          <w:p w14:paraId="4BFDBB5B" w14:textId="77777777" w:rsidR="00E10BFB" w:rsidRDefault="000071E8">
            <w:r>
              <w:t xml:space="preserve">Alt2: ‘Block repetition’ after ‘Channel coding’ </w:t>
            </w:r>
          </w:p>
          <w:p w14:paraId="60097EA1" w14:textId="77777777" w:rsidR="00E10BFB" w:rsidRDefault="000071E8">
            <w:r>
              <w:t xml:space="preserve">Alt2 may be more straightforward assuming “The bits in the code block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w:rPr>
                          <w:rFonts w:ascii="Cambria Math" w:hAnsi="Cambria Math"/>
                        </w:rPr>
                        <m:t>R</m:t>
                      </m:r>
                    </m:sub>
                  </m:sSub>
                </m:sub>
              </m:sSub>
            </m:oMath>
            <w:r>
              <w:t xml:space="preserve"> where </w:t>
            </w:r>
            <m:oMath>
              <m:sSub>
                <m:sSubPr>
                  <m:ctrlPr>
                    <w:rPr>
                      <w:rFonts w:ascii="Cambria Math" w:hAnsi="Cambria Math"/>
                      <w:i/>
                    </w:rPr>
                  </m:ctrlPr>
                </m:sSubPr>
                <m:e>
                  <m:r>
                    <w:rPr>
                      <w:rFonts w:ascii="Cambria Math" w:hAnsi="Cambria Math"/>
                    </w:rPr>
                    <m:t>B</m:t>
                  </m:r>
                </m:e>
                <m:sub>
                  <m:r>
                    <w:rPr>
                      <w:rFonts w:ascii="Cambria Math" w:hAnsi="Cambria Math"/>
                    </w:rPr>
                    <m:t>R</m:t>
                  </m:r>
                </m:sub>
              </m:sSub>
            </m:oMath>
            <w:r>
              <w:t xml:space="preserve"> is the number of bits present </w:t>
            </w:r>
            <w:r>
              <w:rPr>
                <w:strike/>
                <w:color w:val="FF0000"/>
              </w:rPr>
              <w:t>after</w:t>
            </w:r>
            <w:r>
              <w:rPr>
                <w:color w:val="FF0000"/>
              </w:rPr>
              <w:t xml:space="preserve"> </w:t>
            </w:r>
            <w:r>
              <w:rPr>
                <w:color w:val="FF0000"/>
                <w:u w:val="single"/>
              </w:rPr>
              <w:t>before</w:t>
            </w:r>
            <w:r>
              <w:rPr>
                <w:color w:val="FF0000"/>
              </w:rPr>
              <w:t xml:space="preserve"> </w:t>
            </w:r>
            <w:r>
              <w:t xml:space="preserve">block repetition.”. </w:t>
            </w:r>
          </w:p>
          <w:p w14:paraId="0A00C68E"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 xml:space="preserve">The agreement from </w:t>
            </w:r>
            <w:r>
              <w:rPr>
                <w:rFonts w:eastAsia="Yu Mincho"/>
                <w:color w:val="00B0F0"/>
                <w:lang w:eastAsia="ja-JP"/>
              </w:rPr>
              <w:t>RAN1#120 refers to the definition of block repetition in TR 38.769, which says it is after CRC. Repetition after FEC was discussed in the SI, and not included.</w:t>
            </w:r>
          </w:p>
          <w:p w14:paraId="5ACDE2EB" w14:textId="77777777" w:rsidR="00E10BFB" w:rsidRDefault="000071E8">
            <w:pPr>
              <w:keepNext/>
              <w:keepLines/>
              <w:overflowPunct w:val="0"/>
              <w:snapToGrid/>
              <w:spacing w:before="120" w:after="180"/>
              <w:jc w:val="left"/>
              <w:textAlignment w:val="baseline"/>
              <w:outlineLvl w:val="3"/>
              <w:rPr>
                <w:rFonts w:ascii="Arial" w:eastAsia="DengXian" w:hAnsi="Arial"/>
                <w:i/>
                <w:iCs/>
                <w:color w:val="00B0F0"/>
                <w:sz w:val="24"/>
                <w:szCs w:val="20"/>
                <w:lang w:val="en-GB" w:eastAsia="en-GB"/>
              </w:rPr>
            </w:pPr>
            <w:bookmarkStart w:id="61" w:name="_Toc181740507"/>
            <w:bookmarkStart w:id="62" w:name="_Toc187176093"/>
            <w:r>
              <w:rPr>
                <w:rFonts w:ascii="Arial" w:eastAsia="DengXian" w:hAnsi="Arial"/>
                <w:i/>
                <w:iCs/>
                <w:color w:val="00B0F0"/>
                <w:sz w:val="24"/>
                <w:szCs w:val="20"/>
                <w:lang w:val="en-GB" w:eastAsia="en-GB"/>
              </w:rPr>
              <w:t>6.1.0.1</w:t>
            </w:r>
            <w:r>
              <w:rPr>
                <w:rFonts w:ascii="Arial" w:eastAsia="DengXian" w:hAnsi="Arial"/>
                <w:i/>
                <w:iCs/>
                <w:color w:val="00B0F0"/>
                <w:sz w:val="24"/>
                <w:szCs w:val="20"/>
                <w:lang w:val="en-GB" w:eastAsia="en-GB"/>
              </w:rPr>
              <w:tab/>
              <w:t>General</w:t>
            </w:r>
            <w:bookmarkEnd w:id="61"/>
            <w:bookmarkEnd w:id="62"/>
          </w:p>
          <w:p w14:paraId="27872717" w14:textId="77777777" w:rsidR="00E10BFB" w:rsidRDefault="000071E8">
            <w:pPr>
              <w:overflowPunct w:val="0"/>
              <w:snapToGrid/>
              <w:spacing w:after="180"/>
              <w:jc w:val="left"/>
              <w:textAlignment w:val="baseline"/>
              <w:rPr>
                <w:rFonts w:eastAsia="DengXian"/>
                <w:i/>
                <w:iCs/>
                <w:color w:val="00B0F0"/>
                <w:sz w:val="20"/>
                <w:szCs w:val="20"/>
                <w:lang w:val="en-GB" w:eastAsia="en-GB"/>
              </w:rPr>
            </w:pPr>
            <w:r>
              <w:rPr>
                <w:rFonts w:eastAsia="DengXian"/>
                <w:i/>
                <w:iCs/>
                <w:color w:val="00B0F0"/>
                <w:sz w:val="20"/>
                <w:szCs w:val="20"/>
                <w:lang w:val="en-GB" w:eastAsia="en-GB"/>
              </w:rPr>
              <w:t xml:space="preserve">The names of physical channels and signals used in this TR are for the sake of </w:t>
            </w:r>
            <w:r>
              <w:rPr>
                <w:rFonts w:eastAsia="DengXian"/>
                <w:i/>
                <w:iCs/>
                <w:color w:val="00B0F0"/>
                <w:sz w:val="20"/>
                <w:szCs w:val="20"/>
                <w:lang w:val="en-GB" w:eastAsia="en-GB"/>
              </w:rPr>
              <w:t>the study.</w:t>
            </w:r>
          </w:p>
          <w:p w14:paraId="06F36F68" w14:textId="77777777" w:rsidR="00E10BFB" w:rsidRDefault="000071E8">
            <w:pPr>
              <w:overflowPunct w:val="0"/>
              <w:snapToGrid/>
              <w:spacing w:after="180"/>
              <w:jc w:val="left"/>
              <w:textAlignment w:val="baseline"/>
              <w:rPr>
                <w:rFonts w:eastAsia="DengXian"/>
                <w:i/>
                <w:iCs/>
                <w:color w:val="00B0F0"/>
                <w:sz w:val="20"/>
                <w:szCs w:val="20"/>
                <w:lang w:val="en-GB" w:eastAsia="en-GB"/>
              </w:rPr>
            </w:pPr>
            <w:r>
              <w:rPr>
                <w:rFonts w:eastAsia="DengXian"/>
                <w:i/>
                <w:iCs/>
                <w:color w:val="00B0F0"/>
                <w:sz w:val="20"/>
                <w:szCs w:val="20"/>
                <w:lang w:val="en-GB" w:eastAsia="en-GB"/>
              </w:rPr>
              <w:t>The study assumes that an A-IoT device has a single antenna for both communication (transmission/reception) and RF energy harvesting purposes.</w:t>
            </w:r>
          </w:p>
          <w:p w14:paraId="44059849" w14:textId="77777777" w:rsidR="00E10BFB" w:rsidRDefault="000071E8">
            <w:pPr>
              <w:overflowPunct w:val="0"/>
              <w:snapToGrid/>
              <w:spacing w:after="180"/>
              <w:jc w:val="left"/>
              <w:textAlignment w:val="baseline"/>
              <w:rPr>
                <w:rFonts w:eastAsia="DengXian"/>
                <w:i/>
                <w:iCs/>
                <w:color w:val="00B0F0"/>
                <w:sz w:val="20"/>
                <w:szCs w:val="20"/>
                <w:lang w:val="en-GB" w:eastAsia="en-GB"/>
              </w:rPr>
            </w:pPr>
            <w:r>
              <w:rPr>
                <w:rFonts w:eastAsia="DengXian"/>
                <w:i/>
                <w:iCs/>
                <w:color w:val="00B0F0"/>
                <w:sz w:val="20"/>
                <w:szCs w:val="20"/>
                <w:lang w:val="en-GB" w:eastAsia="en-GB"/>
              </w:rPr>
              <w:t>The study defines repetition types as follows:</w:t>
            </w:r>
          </w:p>
          <w:p w14:paraId="25B00881" w14:textId="77777777" w:rsidR="00E10BFB" w:rsidRDefault="000071E8">
            <w:pPr>
              <w:pStyle w:val="ListParagraph"/>
              <w:keepLines/>
              <w:numPr>
                <w:ilvl w:val="0"/>
                <w:numId w:val="39"/>
              </w:numPr>
              <w:overflowPunct w:val="0"/>
              <w:snapToGrid/>
              <w:spacing w:after="180"/>
              <w:jc w:val="left"/>
              <w:textAlignment w:val="baseline"/>
              <w:rPr>
                <w:rFonts w:eastAsia="DengXian"/>
                <w:i/>
                <w:iCs/>
                <w:color w:val="00B0F0"/>
                <w:sz w:val="20"/>
                <w:szCs w:val="20"/>
                <w:highlight w:val="magenta"/>
                <w:lang w:val="en-GB" w:eastAsia="en-GB"/>
              </w:rPr>
            </w:pPr>
            <w:r>
              <w:rPr>
                <w:rFonts w:eastAsia="DengXian"/>
                <w:i/>
                <w:iCs/>
                <w:color w:val="00B0F0"/>
                <w:sz w:val="20"/>
                <w:szCs w:val="20"/>
                <w:highlight w:val="magenta"/>
                <w:lang w:val="en-GB" w:eastAsia="en-GB"/>
              </w:rPr>
              <w:t>Block level:</w:t>
            </w:r>
            <w:r>
              <w:rPr>
                <w:rFonts w:eastAsia="DengXian"/>
                <w:i/>
                <w:iCs/>
                <w:color w:val="00B0F0"/>
                <w:sz w:val="20"/>
                <w:szCs w:val="20"/>
                <w:highlight w:val="magenta"/>
                <w:lang w:val="en-GB" w:eastAsia="en-GB"/>
              </w:rPr>
              <w:tab/>
              <w:t>All the bits received from higher layers a</w:t>
            </w:r>
            <w:r>
              <w:rPr>
                <w:rFonts w:eastAsia="DengXian"/>
                <w:i/>
                <w:iCs/>
                <w:color w:val="00B0F0"/>
                <w:sz w:val="20"/>
                <w:szCs w:val="20"/>
                <w:highlight w:val="magenta"/>
                <w:lang w:val="en-GB" w:eastAsia="en-GB"/>
              </w:rPr>
              <w:t xml:space="preserve">nd/or physical layer (according to what is present) after CRC attachment (if used) are </w:t>
            </w:r>
            <w:proofErr w:type="spellStart"/>
            <w:r>
              <w:rPr>
                <w:rFonts w:eastAsia="DengXian"/>
                <w:i/>
                <w:iCs/>
                <w:color w:val="00B0F0"/>
                <w:sz w:val="20"/>
                <w:szCs w:val="20"/>
                <w:highlight w:val="magenta"/>
                <w:lang w:val="en-GB" w:eastAsia="en-GB"/>
              </w:rPr>
              <w:t>blockwise</w:t>
            </w:r>
            <w:proofErr w:type="spellEnd"/>
            <w:r>
              <w:rPr>
                <w:rFonts w:eastAsia="DengXian"/>
                <w:i/>
                <w:iCs/>
                <w:color w:val="00B0F0"/>
                <w:sz w:val="20"/>
                <w:szCs w:val="20"/>
                <w:highlight w:val="magenta"/>
                <w:lang w:val="en-GB" w:eastAsia="en-GB"/>
              </w:rPr>
              <w:t xml:space="preserve"> repeated </w:t>
            </w:r>
            <w:proofErr w:type="spellStart"/>
            <w:r>
              <w:rPr>
                <w:rFonts w:eastAsia="DengXian"/>
                <w:i/>
                <w:iCs/>
                <w:color w:val="00B0F0"/>
                <w:sz w:val="20"/>
                <w:szCs w:val="20"/>
                <w:highlight w:val="magenta"/>
                <w:lang w:val="en-GB" w:eastAsia="en-GB"/>
              </w:rPr>
              <w:t>Rblock</w:t>
            </w:r>
            <w:proofErr w:type="spellEnd"/>
            <w:r>
              <w:rPr>
                <w:rFonts w:eastAsia="DengXian"/>
                <w:i/>
                <w:iCs/>
                <w:color w:val="00B0F0"/>
                <w:sz w:val="20"/>
                <w:szCs w:val="20"/>
                <w:highlight w:val="magenta"/>
                <w:lang w:val="en-GB" w:eastAsia="en-GB"/>
              </w:rPr>
              <w:t xml:space="preserve"> times</w:t>
            </w:r>
          </w:p>
          <w:p w14:paraId="6D430A7D" w14:textId="77777777" w:rsidR="00E10BFB" w:rsidRDefault="00E10BFB">
            <w:pPr>
              <w:rPr>
                <w:rFonts w:eastAsia="Yu Mincho"/>
                <w:lang w:val="en-GB" w:eastAsia="ja-JP"/>
              </w:rPr>
            </w:pPr>
          </w:p>
          <w:p w14:paraId="3FF63E25" w14:textId="77777777" w:rsidR="00E10BFB" w:rsidRDefault="000071E8">
            <w:pPr>
              <w:rPr>
                <w:rFonts w:eastAsia="Yu Mincho"/>
                <w:b/>
                <w:bCs/>
                <w:u w:val="single"/>
                <w:lang w:eastAsia="ja-JP"/>
              </w:rPr>
            </w:pPr>
            <w:r>
              <w:rPr>
                <w:rFonts w:eastAsia="Yu Mincho"/>
                <w:b/>
                <w:bCs/>
                <w:u w:val="single"/>
                <w:lang w:eastAsia="ja-JP"/>
              </w:rPr>
              <w:t>Comment on 7.2 Channel coding</w:t>
            </w:r>
          </w:p>
          <w:p w14:paraId="64BAD819" w14:textId="77777777" w:rsidR="00E10BFB" w:rsidRDefault="000071E8">
            <w:pPr>
              <w:rPr>
                <w:rFonts w:eastAsia="Yu Mincho"/>
                <w:lang w:eastAsia="ja-JP"/>
              </w:rPr>
            </w:pPr>
            <w:r>
              <w:rPr>
                <w:rFonts w:eastAsia="Yu Mincho"/>
                <w:lang w:eastAsia="ja-JP"/>
              </w:rPr>
              <w:t xml:space="preserve">- Keep current text ‘the last 6 information bits’ in the following text, which is aligned with the </w:t>
            </w:r>
            <w:r>
              <w:rPr>
                <w:rFonts w:eastAsia="Yu Mincho"/>
                <w:lang w:eastAsia="ja-JP"/>
              </w:rPr>
              <w:t>RAN1 agreement. And, RAN1 needs to clarify the meaning of “information bits” since it is not clear whether it includes CRC or encoded bits only.</w:t>
            </w:r>
          </w:p>
          <w:p w14:paraId="6F011BEF" w14:textId="77777777" w:rsidR="00E10BFB" w:rsidRDefault="00E10BFB"/>
          <w:p w14:paraId="18998C66" w14:textId="77777777" w:rsidR="00E10BFB" w:rsidRDefault="000071E8">
            <w:r>
              <w:t xml:space="preserve">‘The initial value of the shift register of the encoder shall be set to the values corresponding to </w:t>
            </w:r>
            <w:r>
              <w:rPr>
                <w:color w:val="FF0000"/>
              </w:rPr>
              <w:t>the last 6</w:t>
            </w:r>
            <w:r>
              <w:rPr>
                <w:color w:val="FF0000"/>
              </w:rPr>
              <w:t xml:space="preserve"> information bits </w:t>
            </w:r>
            <w:r>
              <w:t xml:space="preserve">in the input stream so that the initial and final states of the shift register are the same. Therefore, denoting the shift register of the encoder by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5</m:t>
                  </m:r>
                </m:sub>
              </m:sSub>
            </m:oMath>
            <w:r>
              <w:t>, then the initial value of the shift register shall be set to…’</w:t>
            </w:r>
          </w:p>
          <w:p w14:paraId="2B4FEAEC" w14:textId="77777777" w:rsidR="00E10BFB" w:rsidRDefault="000071E8">
            <w:pPr>
              <w:rPr>
                <w:sz w:val="20"/>
                <w:szCs w:val="20"/>
              </w:rPr>
            </w:pPr>
            <w:r>
              <w:rPr>
                <w:sz w:val="20"/>
                <w:szCs w:val="20"/>
                <w:highlight w:val="green"/>
              </w:rPr>
              <w:t>Agree</w:t>
            </w:r>
            <w:r>
              <w:rPr>
                <w:sz w:val="20"/>
                <w:szCs w:val="20"/>
                <w:highlight w:val="green"/>
              </w:rPr>
              <w:t>ment</w:t>
            </w:r>
          </w:p>
          <w:p w14:paraId="33F42EC9" w14:textId="77777777" w:rsidR="00E10BFB" w:rsidRDefault="000071E8">
            <w:pPr>
              <w:rPr>
                <w:iCs/>
                <w:sz w:val="20"/>
                <w:szCs w:val="20"/>
              </w:rPr>
            </w:pPr>
            <w:r>
              <w:rPr>
                <w:iCs/>
                <w:sz w:val="20"/>
                <w:szCs w:val="20"/>
              </w:rPr>
              <w:t xml:space="preserve">For the initial values of the shift register of the CC encoder, </w:t>
            </w:r>
            <w:r>
              <w:rPr>
                <w:rFonts w:hint="eastAsia"/>
                <w:iCs/>
                <w:sz w:val="20"/>
                <w:szCs w:val="20"/>
              </w:rPr>
              <w:t>t</w:t>
            </w:r>
            <w:r>
              <w:rPr>
                <w:iCs/>
                <w:sz w:val="20"/>
                <w:szCs w:val="20"/>
              </w:rPr>
              <w:t xml:space="preserve">he initial values of the shift register of the CC encoder are set to the values corresponding to </w:t>
            </w:r>
            <w:r>
              <w:rPr>
                <w:iCs/>
                <w:sz w:val="20"/>
                <w:szCs w:val="20"/>
                <w:highlight w:val="yellow"/>
              </w:rPr>
              <w:t>the last (K-1) information bits</w:t>
            </w:r>
            <w:r>
              <w:rPr>
                <w:iCs/>
                <w:sz w:val="20"/>
                <w:szCs w:val="20"/>
              </w:rPr>
              <w:t xml:space="preserve"> defined in TS 36.212.</w:t>
            </w:r>
          </w:p>
          <w:p w14:paraId="39B3A0B3" w14:textId="77777777" w:rsidR="00E10BFB" w:rsidRDefault="000071E8">
            <w:pPr>
              <w:pStyle w:val="ListParagraph"/>
              <w:numPr>
                <w:ilvl w:val="0"/>
                <w:numId w:val="40"/>
              </w:numPr>
              <w:autoSpaceDE/>
              <w:autoSpaceDN/>
              <w:adjustRightInd/>
              <w:snapToGrid/>
              <w:spacing w:after="0"/>
              <w:contextualSpacing w:val="0"/>
              <w:rPr>
                <w:iCs/>
                <w:sz w:val="20"/>
                <w:szCs w:val="20"/>
              </w:rPr>
            </w:pPr>
            <w:r>
              <w:rPr>
                <w:rFonts w:hint="eastAsia"/>
                <w:iCs/>
                <w:sz w:val="20"/>
                <w:szCs w:val="20"/>
              </w:rPr>
              <w:t>Note: K is the constraint length.</w:t>
            </w:r>
          </w:p>
          <w:p w14:paraId="3B28B809" w14:textId="77777777" w:rsidR="00E10BFB" w:rsidRDefault="000071E8">
            <w:pPr>
              <w:pStyle w:val="ListParagraph"/>
              <w:numPr>
                <w:ilvl w:val="0"/>
                <w:numId w:val="40"/>
              </w:numPr>
              <w:autoSpaceDE/>
              <w:autoSpaceDN/>
              <w:adjustRightInd/>
              <w:snapToGrid/>
              <w:spacing w:after="0"/>
              <w:contextualSpacing w:val="0"/>
              <w:rPr>
                <w:iCs/>
                <w:sz w:val="20"/>
                <w:szCs w:val="20"/>
              </w:rPr>
            </w:pPr>
            <w:r>
              <w:rPr>
                <w:rFonts w:eastAsia="DengXian"/>
                <w:iCs/>
                <w:sz w:val="20"/>
                <w:szCs w:val="20"/>
              </w:rPr>
              <w:t>F</w:t>
            </w:r>
            <w:r>
              <w:rPr>
                <w:rFonts w:eastAsia="DengXian"/>
                <w:iCs/>
                <w:sz w:val="20"/>
                <w:szCs w:val="20"/>
              </w:rPr>
              <w:t xml:space="preserve">or discussion on </w:t>
            </w:r>
            <w:r>
              <w:rPr>
                <w:rFonts w:hint="eastAsia"/>
                <w:iCs/>
                <w:sz w:val="20"/>
                <w:szCs w:val="20"/>
              </w:rPr>
              <w:t>timing relationships in 9.4.4</w:t>
            </w:r>
            <w:r>
              <w:rPr>
                <w:iCs/>
                <w:sz w:val="20"/>
                <w:szCs w:val="20"/>
              </w:rPr>
              <w:t xml:space="preserve">, the entire processing time for encoding (including </w:t>
            </w:r>
            <w:r>
              <w:rPr>
                <w:rFonts w:hint="eastAsia"/>
                <w:iCs/>
                <w:sz w:val="20"/>
                <w:szCs w:val="20"/>
              </w:rPr>
              <w:t>finishing CRC encoding</w:t>
            </w:r>
            <w:r>
              <w:rPr>
                <w:iCs/>
                <w:sz w:val="20"/>
                <w:szCs w:val="20"/>
              </w:rPr>
              <w:t>) should be taken into account</w:t>
            </w:r>
          </w:p>
          <w:p w14:paraId="24291646" w14:textId="77777777" w:rsidR="00E10BFB" w:rsidRDefault="00E10BFB">
            <w:pPr>
              <w:pStyle w:val="ListParagraph"/>
              <w:autoSpaceDE/>
              <w:autoSpaceDN/>
              <w:adjustRightInd/>
              <w:snapToGrid/>
              <w:spacing w:after="0"/>
              <w:ind w:left="440"/>
              <w:contextualSpacing w:val="0"/>
              <w:rPr>
                <w:iCs/>
                <w:sz w:val="20"/>
                <w:szCs w:val="20"/>
              </w:rPr>
            </w:pPr>
          </w:p>
          <w:p w14:paraId="57484F93" w14:textId="77777777" w:rsidR="00E10BFB" w:rsidRDefault="00E10BFB">
            <w:pPr>
              <w:rPr>
                <w:rFonts w:eastAsia="Yu Mincho"/>
                <w:lang w:eastAsia="ja-JP"/>
              </w:rPr>
            </w:pPr>
          </w:p>
          <w:p w14:paraId="0C219392" w14:textId="77777777" w:rsidR="00E10BFB" w:rsidRDefault="000071E8">
            <w:pPr>
              <w:rPr>
                <w:rFonts w:eastAsia="Yu Mincho"/>
                <w:b/>
                <w:bCs/>
                <w:u w:val="single"/>
                <w:lang w:eastAsia="ja-JP"/>
              </w:rPr>
            </w:pPr>
            <w:r>
              <w:rPr>
                <w:rFonts w:eastAsia="Yu Mincho"/>
                <w:b/>
                <w:bCs/>
                <w:u w:val="single"/>
                <w:lang w:eastAsia="ja-JP"/>
              </w:rPr>
              <w:t xml:space="preserve">Comment on 7.1 CRC calculation </w:t>
            </w:r>
          </w:p>
          <w:p w14:paraId="7F27015B" w14:textId="77777777" w:rsidR="00E10BFB" w:rsidRDefault="000071E8">
            <w:pPr>
              <w:rPr>
                <w:rFonts w:eastAsia="Yu Mincho"/>
                <w:lang w:eastAsia="ja-JP"/>
              </w:rPr>
            </w:pPr>
            <w:r>
              <w:rPr>
                <w:rFonts w:eastAsia="Yu Mincho"/>
                <w:lang w:eastAsia="ja-JP"/>
              </w:rPr>
              <w:t xml:space="preserve">The bit order and positions of CRC attachment to </w:t>
            </w:r>
            <w:r>
              <w:rPr>
                <w:rFonts w:eastAsia="Yu Mincho"/>
                <w:lang w:eastAsia="ja-JP"/>
              </w:rPr>
              <w:t>information bits were not agreed in RAN1. Following part needs to be removed from current text.</w:t>
            </w:r>
          </w:p>
          <w:p w14:paraId="166BFE8A" w14:textId="77777777" w:rsidR="00E10BFB" w:rsidRDefault="000071E8">
            <w:pPr>
              <w:rPr>
                <w:rFonts w:eastAsia="Yu Mincho"/>
              </w:rPr>
            </w:pPr>
            <m:oMathPara>
              <m:oMath>
                <m:m>
                  <m:mPr>
                    <m:cGp m:val="8"/>
                    <m:mcs>
                      <m:mc>
                        <m:mcPr>
                          <m:count m:val="2"/>
                          <m:mcJc m:val="left"/>
                        </m:mcPr>
                      </m:mc>
                    </m:mcs>
                    <m:ctrlPr>
                      <w:rPr>
                        <w:rFonts w:ascii="Cambria Math" w:hAnsi="Cambria Math"/>
                      </w:rPr>
                    </m:ctrlPr>
                  </m:mPr>
                  <m:mr>
                    <m:e>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k</m:t>
                          </m:r>
                        </m:sub>
                      </m:sSub>
                    </m:e>
                    <m:e>
                      <m:r>
                        <m:rPr>
                          <m:nor/>
                        </m:rPr>
                        <m:t xml:space="preserve">for </m:t>
                      </m:r>
                      <m:r>
                        <w:rPr>
                          <w:rFonts w:ascii="Cambria Math" w:hAnsi="Cambria Math"/>
                        </w:rPr>
                        <m:t>k</m:t>
                      </m:r>
                      <m:r>
                        <m:rPr>
                          <m:sty m:val="p"/>
                        </m:rPr>
                        <w:rPr>
                          <w:rFonts w:ascii="Cambria Math" w:hAnsi="Cambria Math"/>
                        </w:rPr>
                        <m:t>=0,1,2,…,</m:t>
                      </m:r>
                      <m:r>
                        <w:rPr>
                          <w:rFonts w:ascii="Cambria Math" w:hAnsi="Cambria Math"/>
                        </w:rPr>
                        <m:t>A</m:t>
                      </m:r>
                      <m:r>
                        <m:rPr>
                          <m:sty m:val="p"/>
                        </m:rPr>
                        <w:rPr>
                          <w:rFonts w:ascii="Cambria Math" w:hAnsi="Cambria Math"/>
                        </w:rPr>
                        <m:t>-</m:t>
                      </m:r>
                      <m:r>
                        <m:rPr>
                          <m:sty m:val="p"/>
                        </m:rPr>
                        <w:rPr>
                          <w:rFonts w:ascii="Cambria Math" w:hAnsi="Cambria Math"/>
                        </w:rPr>
                        <m:t>1</m:t>
                      </m:r>
                      <m:r>
                        <m:rPr>
                          <m:nor/>
                        </m:rPr>
                        <m:t xml:space="preserve"> </m:t>
                      </m:r>
                    </m:e>
                  </m:mr>
                  <m:mr>
                    <m:e>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k</m:t>
                          </m:r>
                          <m:r>
                            <m:rPr>
                              <m:sty m:val="p"/>
                            </m:rPr>
                            <w:rPr>
                              <w:rFonts w:ascii="Cambria Math" w:hAnsi="Cambria Math"/>
                            </w:rPr>
                            <m:t>-</m:t>
                          </m:r>
                          <m:r>
                            <w:rPr>
                              <w:rFonts w:ascii="Cambria Math" w:hAnsi="Cambria Math"/>
                            </w:rPr>
                            <m:t>A</m:t>
                          </m:r>
                        </m:sub>
                      </m:sSub>
                    </m:e>
                    <m:e>
                      <m:r>
                        <m:rPr>
                          <m:nor/>
                        </m:rPr>
                        <m:t xml:space="preserve">for </m:t>
                      </m:r>
                      <m:r>
                        <m:rPr>
                          <m:sty m:val="p"/>
                        </m:rPr>
                        <w:rPr>
                          <w:rFonts w:ascii="Cambria Math" w:hAnsi="Cambria Math"/>
                        </w:rPr>
                        <m:t xml:space="preserve"> </m:t>
                      </m:r>
                      <m:r>
                        <w:rPr>
                          <w:rFonts w:ascii="Cambria Math" w:hAnsi="Cambria Math"/>
                        </w:rPr>
                        <m:t>k</m:t>
                      </m:r>
                      <m:r>
                        <m:rPr>
                          <m:sty m:val="p"/>
                        </m:rPr>
                        <w:rPr>
                          <w:rFonts w:ascii="Cambria Math" w:hAnsi="Cambria Math"/>
                        </w:rPr>
                        <m:t>=</m:t>
                      </m:r>
                      <m:r>
                        <w:rPr>
                          <w:rFonts w:ascii="Cambria Math" w:hAnsi="Cambria Math"/>
                        </w:rPr>
                        <m:t>A</m:t>
                      </m:r>
                      <m:r>
                        <m:rPr>
                          <m:sty m:val="p"/>
                        </m:rPr>
                        <w:rPr>
                          <w:rFonts w:ascii="Cambria Math" w:hAnsi="Cambria Math"/>
                        </w:rPr>
                        <m:t xml:space="preserve">, </m:t>
                      </m:r>
                      <m:r>
                        <w:rPr>
                          <w:rFonts w:ascii="Cambria Math" w:hAnsi="Cambria Math"/>
                        </w:rPr>
                        <m:t>A</m:t>
                      </m:r>
                      <m:r>
                        <m:rPr>
                          <m:sty m:val="p"/>
                        </m:rPr>
                        <w:rPr>
                          <w:rFonts w:ascii="Cambria Math" w:hAnsi="Cambria Math"/>
                        </w:rPr>
                        <m:t xml:space="preserve">+1,…, </m:t>
                      </m:r>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m:t>1.</m:t>
                      </m:r>
                    </m:e>
                  </m:mr>
                </m:m>
              </m:oMath>
            </m:oMathPara>
          </w:p>
          <w:p w14:paraId="4450A8B8"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Do Qualcomm have a technical objection to using the same as from 36.212?</w:t>
            </w:r>
          </w:p>
          <w:p w14:paraId="65656A1E" w14:textId="77777777" w:rsidR="00E10BFB" w:rsidRDefault="000071E8">
            <w:pPr>
              <w:rPr>
                <w:rFonts w:eastAsia="Yu Mincho"/>
                <w:b/>
                <w:bCs/>
                <w:u w:val="single"/>
                <w:lang w:eastAsia="ja-JP"/>
              </w:rPr>
            </w:pPr>
            <w:r>
              <w:rPr>
                <w:rFonts w:eastAsia="Yu Mincho"/>
                <w:b/>
                <w:bCs/>
                <w:u w:val="single"/>
                <w:lang w:eastAsia="ja-JP"/>
              </w:rPr>
              <w:t xml:space="preserve">Comment on </w:t>
            </w:r>
            <w:r>
              <w:rPr>
                <w:rFonts w:eastAsia="Yu Mincho"/>
                <w:b/>
                <w:bCs/>
                <w:u w:val="single"/>
                <w:lang w:eastAsia="ja-JP"/>
              </w:rPr>
              <w:t>5.1.x PDRCH</w:t>
            </w:r>
          </w:p>
          <w:p w14:paraId="7EA4E17A" w14:textId="77777777" w:rsidR="00E10BFB" w:rsidRDefault="000071E8">
            <w:pPr>
              <w:rPr>
                <w:rFonts w:eastAsia="Yu Mincho"/>
                <w:lang w:eastAsia="ja-JP"/>
              </w:rPr>
            </w:pPr>
            <w:r>
              <w:rPr>
                <w:rFonts w:eastAsia="Yu Mincho"/>
                <w:lang w:eastAsia="ja-JP"/>
              </w:rPr>
              <w:t xml:space="preserve">PDRCH will carry information bits from higher layer and L1 control if supported., where the L1 control may have separate CRC than that of higher layer information bits. The current wording precludes the separate L1 control. We suggest changing </w:t>
            </w:r>
            <w:r>
              <w:rPr>
                <w:rFonts w:eastAsia="Yu Mincho"/>
                <w:lang w:eastAsia="ja-JP"/>
              </w:rPr>
              <w:t xml:space="preserve">the wording to be more </w:t>
            </w:r>
            <w:r>
              <w:rPr>
                <w:rFonts w:eastAsia="Yu Mincho"/>
                <w:lang w:eastAsia="ja-JP"/>
              </w:rPr>
              <w:lastRenderedPageBreak/>
              <w:t xml:space="preserve">general. </w:t>
            </w:r>
          </w:p>
          <w:p w14:paraId="166B0AB2" w14:textId="77777777" w:rsidR="00E10BFB" w:rsidRDefault="000071E8">
            <w:r>
              <w:rPr>
                <w:rFonts w:eastAsia="Yu Mincho"/>
                <w:lang w:eastAsia="ja-JP"/>
              </w:rPr>
              <w:t>‘</w:t>
            </w:r>
            <w:r>
              <w:rPr>
                <w:strike/>
                <w:color w:val="FF0000"/>
              </w:rPr>
              <w:t>Data and control streams from/to the MAC layer are encoded/decoded to offer services over the radio transmission link. Data</w:t>
            </w:r>
            <w:r>
              <w:rPr>
                <w:color w:val="FF0000"/>
              </w:rPr>
              <w:t xml:space="preserve"> </w:t>
            </w:r>
            <w:r>
              <w:rPr>
                <w:color w:val="FF0000"/>
                <w:u w:val="single"/>
              </w:rPr>
              <w:t>Information bits</w:t>
            </w:r>
            <w:r>
              <w:rPr>
                <w:color w:val="FF0000"/>
              </w:rPr>
              <w:t xml:space="preserve"> </w:t>
            </w:r>
            <w:r>
              <w:t>arrive</w:t>
            </w:r>
            <w:r>
              <w:rPr>
                <w:strike/>
                <w:color w:val="FF0000"/>
              </w:rPr>
              <w:t>s</w:t>
            </w:r>
            <w:r>
              <w:t xml:space="preserve"> to the generation unit in the form of a block of bits </w:t>
            </w:r>
            <w:r>
              <w:rPr>
                <w:strike/>
                <w:color w:val="FF0000"/>
              </w:rPr>
              <w:t>from higher layers</w:t>
            </w:r>
            <w:r>
              <w:t>,</w:t>
            </w:r>
            <w:r>
              <w:t xml:space="preserve"> termed a D2R block. The following steps, shown in the figure below, are identified for each D2R block.</w:t>
            </w:r>
            <w:r>
              <w:rPr>
                <w:rFonts w:eastAsia="Yu Mincho"/>
                <w:lang w:eastAsia="ja-JP"/>
              </w:rPr>
              <w:t xml:space="preserve">’ </w:t>
            </w:r>
          </w:p>
          <w:p w14:paraId="23860E6E"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RAN1 agreed higher layer control for D2R in RAN1#120bis.</w:t>
            </w:r>
          </w:p>
          <w:p w14:paraId="68E45B8A" w14:textId="77777777" w:rsidR="00E10BFB" w:rsidRDefault="000071E8">
            <w:pPr>
              <w:autoSpaceDE/>
              <w:autoSpaceDN/>
              <w:adjustRightInd/>
              <w:snapToGrid/>
              <w:spacing w:after="0"/>
              <w:jc w:val="left"/>
              <w:rPr>
                <w:rFonts w:ascii="Times" w:eastAsia="Batang" w:hAnsi="Times"/>
                <w:i/>
                <w:iCs/>
                <w:color w:val="00B0F0"/>
                <w:sz w:val="20"/>
                <w:szCs w:val="24"/>
                <w:lang w:val="en-GB"/>
              </w:rPr>
            </w:pPr>
            <w:r>
              <w:rPr>
                <w:rFonts w:ascii="Times" w:eastAsia="Batang" w:hAnsi="Times"/>
                <w:i/>
                <w:iCs/>
                <w:color w:val="00B0F0"/>
                <w:sz w:val="20"/>
                <w:szCs w:val="24"/>
                <w:highlight w:val="green"/>
                <w:lang w:val="en-GB"/>
              </w:rPr>
              <w:t>Agreement</w:t>
            </w:r>
          </w:p>
          <w:p w14:paraId="1B98A536" w14:textId="77777777" w:rsidR="00E10BFB" w:rsidRDefault="000071E8">
            <w:pPr>
              <w:autoSpaceDE/>
              <w:autoSpaceDN/>
              <w:adjustRightInd/>
              <w:spacing w:after="0"/>
              <w:jc w:val="left"/>
              <w:rPr>
                <w:rFonts w:ascii="Times" w:hAnsi="Times"/>
                <w:bCs/>
                <w:i/>
                <w:iCs/>
                <w:color w:val="00B0F0"/>
                <w:sz w:val="20"/>
                <w:szCs w:val="24"/>
                <w:lang w:eastAsia="zh-CN"/>
              </w:rPr>
            </w:pPr>
            <w:r>
              <w:rPr>
                <w:rFonts w:ascii="Times" w:hAnsi="Times"/>
                <w:bCs/>
                <w:i/>
                <w:iCs/>
                <w:color w:val="00B0F0"/>
                <w:sz w:val="20"/>
                <w:szCs w:val="24"/>
                <w:lang w:eastAsia="zh-CN"/>
              </w:rPr>
              <w:t xml:space="preserve">For scheduling D2R transmission, </w:t>
            </w:r>
            <w:r>
              <w:rPr>
                <w:rFonts w:ascii="Times" w:eastAsia="Yu Mincho" w:hAnsi="Times"/>
                <w:bCs/>
                <w:i/>
                <w:iCs/>
                <w:color w:val="00B0F0"/>
                <w:kern w:val="2"/>
                <w:sz w:val="20"/>
                <w:szCs w:val="20"/>
                <w:lang w:eastAsia="ja-JP"/>
              </w:rPr>
              <w:t xml:space="preserve">any scheduling information related to resource allocation that needs to be signaled </w:t>
            </w:r>
            <w:r>
              <w:rPr>
                <w:rFonts w:ascii="Times" w:hAnsi="Times" w:hint="eastAsia"/>
                <w:bCs/>
                <w:i/>
                <w:iCs/>
                <w:color w:val="00B0F0"/>
                <w:kern w:val="2"/>
                <w:sz w:val="20"/>
                <w:szCs w:val="20"/>
                <w:lang w:eastAsia="zh-CN"/>
              </w:rPr>
              <w:t xml:space="preserve">is indicated by </w:t>
            </w:r>
            <w:r>
              <w:rPr>
                <w:rFonts w:ascii="Times" w:hAnsi="Times"/>
                <w:bCs/>
                <w:i/>
                <w:iCs/>
                <w:color w:val="00B0F0"/>
                <w:sz w:val="20"/>
                <w:szCs w:val="24"/>
                <w:lang w:eastAsia="zh-CN"/>
              </w:rPr>
              <w:t>higher-layer signaling via</w:t>
            </w:r>
            <w:r>
              <w:rPr>
                <w:rFonts w:ascii="Times" w:hAnsi="Times" w:hint="eastAsia"/>
                <w:bCs/>
                <w:i/>
                <w:iCs/>
                <w:color w:val="00B0F0"/>
                <w:sz w:val="20"/>
                <w:szCs w:val="24"/>
                <w:lang w:eastAsia="zh-CN"/>
              </w:rPr>
              <w:t xml:space="preserve"> the</w:t>
            </w:r>
            <w:r>
              <w:rPr>
                <w:rFonts w:ascii="Times" w:hAnsi="Times"/>
                <w:bCs/>
                <w:i/>
                <w:iCs/>
                <w:color w:val="00B0F0"/>
                <w:sz w:val="20"/>
                <w:szCs w:val="24"/>
                <w:lang w:eastAsia="zh-CN"/>
              </w:rPr>
              <w:t xml:space="preserve"> corresponding PRDCH.</w:t>
            </w:r>
          </w:p>
          <w:p w14:paraId="4A06C78F" w14:textId="77777777" w:rsidR="00E10BFB" w:rsidRDefault="00E10BFB">
            <w:pPr>
              <w:rPr>
                <w:rFonts w:eastAsia="Yu Mincho"/>
                <w:color w:val="00B0F0"/>
                <w:lang w:eastAsia="ja-JP"/>
              </w:rPr>
            </w:pPr>
          </w:p>
          <w:p w14:paraId="0122829C" w14:textId="77777777" w:rsidR="00E10BFB" w:rsidRDefault="000071E8">
            <w:pPr>
              <w:rPr>
                <w:rFonts w:eastAsia="Yu Mincho"/>
                <w:u w:val="single"/>
                <w:lang w:eastAsia="ja-JP"/>
              </w:rPr>
            </w:pPr>
            <w:r>
              <w:rPr>
                <w:rFonts w:eastAsia="Yu Mincho"/>
                <w:b/>
                <w:bCs/>
                <w:u w:val="single"/>
                <w:lang w:eastAsia="ja-JP"/>
              </w:rPr>
              <w:t>Comment on Fig. 5.1.x-1</w:t>
            </w:r>
          </w:p>
          <w:p w14:paraId="23F93CFE" w14:textId="77777777" w:rsidR="00E10BFB" w:rsidRDefault="000071E8">
            <w:pPr>
              <w:rPr>
                <w:rFonts w:eastAsia="Yu Mincho"/>
                <w:lang w:eastAsia="ja-JP"/>
              </w:rPr>
            </w:pPr>
            <w:r>
              <w:rPr>
                <w:rFonts w:eastAsia="Yu Mincho"/>
                <w:lang w:eastAsia="ja-JP"/>
              </w:rPr>
              <w:t>In addition, the ‘D2R-amble insertion’ should be removed from Fig. 5.1.x-1 beca</w:t>
            </w:r>
            <w:r>
              <w:rPr>
                <w:rFonts w:eastAsia="Yu Mincho"/>
                <w:lang w:eastAsia="ja-JP"/>
              </w:rPr>
              <w:t>use D2R-preamble and D2R-midamble are not part of PRDCH. A separate section can be added within Sect. 5.1.x D2R-amble insertion on how to add D2R-preamble and D2R-midamble before/in the PDRCH.</w:t>
            </w:r>
          </w:p>
          <w:p w14:paraId="2BA59718"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Figure is moved and recaptioned.</w:t>
            </w:r>
          </w:p>
          <w:p w14:paraId="0AA24941" w14:textId="77777777" w:rsidR="00E10BFB" w:rsidRDefault="000071E8">
            <w:pPr>
              <w:rPr>
                <w:rFonts w:eastAsia="Yu Mincho"/>
                <w:b/>
                <w:bCs/>
                <w:u w:val="single"/>
                <w:lang w:eastAsia="ja-JP"/>
              </w:rPr>
            </w:pPr>
            <w:r>
              <w:rPr>
                <w:rFonts w:eastAsia="Yu Mincho"/>
                <w:b/>
                <w:bCs/>
                <w:u w:val="single"/>
                <w:lang w:eastAsia="ja-JP"/>
              </w:rPr>
              <w:t>Comment on 5.2.1 Overview</w:t>
            </w:r>
          </w:p>
          <w:p w14:paraId="0EE0F010" w14:textId="77777777" w:rsidR="00E10BFB" w:rsidRDefault="000071E8">
            <w:pPr>
              <w:rPr>
                <w:rFonts w:eastAsia="Yu Mincho"/>
                <w:lang w:eastAsia="ja-JP"/>
              </w:rPr>
            </w:pPr>
            <w:r>
              <w:rPr>
                <w:rFonts w:eastAsia="Yu Mincho"/>
                <w:lang w:eastAsia="ja-JP"/>
              </w:rPr>
              <w:t>Corr</w:t>
            </w:r>
            <w:r>
              <w:rPr>
                <w:rFonts w:eastAsia="Yu Mincho"/>
                <w:lang w:eastAsia="ja-JP"/>
              </w:rPr>
              <w:t xml:space="preserve">ect the typo </w:t>
            </w:r>
          </w:p>
          <w:p w14:paraId="66663C70" w14:textId="77777777" w:rsidR="00E10BFB" w:rsidRDefault="000071E8">
            <w:pPr>
              <w:pStyle w:val="B1"/>
            </w:pPr>
            <w:r>
              <w:t>-</w:t>
            </w:r>
            <w:r>
              <w:tab/>
              <w:t>Physical reader-to-device channel, P</w:t>
            </w:r>
            <w:r>
              <w:rPr>
                <w:color w:val="FF0000"/>
                <w:u w:val="single"/>
              </w:rPr>
              <w:t>R</w:t>
            </w:r>
            <w:r>
              <w:t>D</w:t>
            </w:r>
            <w:r>
              <w:rPr>
                <w:strike/>
                <w:color w:val="FF0000"/>
              </w:rPr>
              <w:t>R</w:t>
            </w:r>
            <w:r>
              <w:t>CH</w:t>
            </w:r>
          </w:p>
          <w:p w14:paraId="7B2973BB"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Done.</w:t>
            </w:r>
          </w:p>
          <w:p w14:paraId="0049C9C5" w14:textId="77777777" w:rsidR="00E10BFB" w:rsidRDefault="00E10BFB">
            <w:pPr>
              <w:rPr>
                <w:rFonts w:eastAsia="Yu Mincho"/>
                <w:lang w:eastAsia="ja-JP"/>
              </w:rPr>
            </w:pPr>
          </w:p>
          <w:p w14:paraId="29CE2F5C" w14:textId="77777777" w:rsidR="00E10BFB" w:rsidRDefault="000071E8">
            <w:pPr>
              <w:rPr>
                <w:rFonts w:eastAsia="Yu Mincho"/>
                <w:b/>
                <w:bCs/>
                <w:u w:val="single"/>
                <w:lang w:eastAsia="ja-JP"/>
              </w:rPr>
            </w:pPr>
            <w:r>
              <w:rPr>
                <w:rFonts w:eastAsia="Yu Mincho"/>
                <w:b/>
                <w:bCs/>
                <w:u w:val="single"/>
                <w:lang w:eastAsia="ja-JP"/>
              </w:rPr>
              <w:t>Comment on 5.2.x PRDCH</w:t>
            </w:r>
          </w:p>
          <w:p w14:paraId="65FB9704" w14:textId="77777777" w:rsidR="00E10BFB" w:rsidRDefault="000071E8">
            <w:pPr>
              <w:rPr>
                <w:rFonts w:eastAsia="Yu Mincho"/>
                <w:lang w:eastAsia="ja-JP"/>
              </w:rPr>
            </w:pPr>
            <w:r>
              <w:rPr>
                <w:rFonts w:eastAsia="Yu Mincho"/>
                <w:lang w:eastAsia="ja-JP"/>
              </w:rPr>
              <w:t xml:space="preserve">PRDCH will carry information bits from higher layer and L1 control if supported., where the L1 control may have separate CRC than that of higher layer information bits. The current wording precludes the separate L1 control. We suggest changing the wording </w:t>
            </w:r>
            <w:r>
              <w:rPr>
                <w:rFonts w:eastAsia="Yu Mincho"/>
                <w:lang w:eastAsia="ja-JP"/>
              </w:rPr>
              <w:t xml:space="preserve">as </w:t>
            </w:r>
          </w:p>
          <w:p w14:paraId="7FDD5E53" w14:textId="77777777" w:rsidR="00E10BFB" w:rsidRDefault="000071E8">
            <w:pPr>
              <w:rPr>
                <w:rFonts w:eastAsia="Yu Mincho"/>
                <w:lang w:eastAsia="ja-JP"/>
              </w:rPr>
            </w:pPr>
            <w:r>
              <w:rPr>
                <w:rFonts w:eastAsia="Yu Mincho"/>
                <w:lang w:eastAsia="ja-JP"/>
              </w:rPr>
              <w:t>‘</w:t>
            </w:r>
            <w:r>
              <w:rPr>
                <w:strike/>
                <w:color w:val="FF0000"/>
                <w:rPrChange w:id="63" w:author="Le Liu" w:date="2025-04-28T16:36:00Z">
                  <w:rPr/>
                </w:rPrChange>
              </w:rPr>
              <w:t xml:space="preserve">Data and control streams </w:t>
            </w:r>
            <w:r>
              <w:rPr>
                <w:strike/>
                <w:color w:val="FF0000"/>
              </w:rPr>
              <w:t>from/to the MAC layer are encoded/decoded to offer services over the radio transmission link.</w:t>
            </w:r>
            <w:r>
              <w:rPr>
                <w:color w:val="FF0000"/>
              </w:rPr>
              <w:t xml:space="preserve"> </w:t>
            </w:r>
            <w:r>
              <w:rPr>
                <w:strike/>
                <w:color w:val="FF0000"/>
              </w:rPr>
              <w:t>Data</w:t>
            </w:r>
            <w:r>
              <w:rPr>
                <w:color w:val="FF0000"/>
              </w:rPr>
              <w:t xml:space="preserve"> </w:t>
            </w:r>
            <w:r>
              <w:rPr>
                <w:color w:val="FF0000"/>
                <w:u w:val="single"/>
              </w:rPr>
              <w:t>Information bits</w:t>
            </w:r>
            <w:r>
              <w:t xml:space="preserve"> arrive</w:t>
            </w:r>
            <w:r>
              <w:rPr>
                <w:strike/>
                <w:color w:val="FF0000"/>
              </w:rPr>
              <w:t>s</w:t>
            </w:r>
            <w:r>
              <w:t xml:space="preserve"> to the generation unit in the form of a block of bits </w:t>
            </w:r>
            <w:r>
              <w:rPr>
                <w:strike/>
                <w:color w:val="FF0000"/>
              </w:rPr>
              <w:t>from higher layers</w:t>
            </w:r>
            <w:r>
              <w:t>, termed an R2D block. The following steps, shown in the figure below, are identified for each R2D block.</w:t>
            </w:r>
            <w:r>
              <w:rPr>
                <w:rFonts w:eastAsia="Yu Mincho"/>
                <w:lang w:eastAsia="ja-JP"/>
              </w:rPr>
              <w:t xml:space="preserve">’ </w:t>
            </w:r>
          </w:p>
          <w:p w14:paraId="6A78893D"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See above and revision. And please consider carefully the effects of this e</w:t>
            </w:r>
            <w:r>
              <w:rPr>
                <w:rFonts w:eastAsia="Yu Mincho"/>
                <w:color w:val="00B0F0"/>
                <w:lang w:eastAsia="ja-JP"/>
              </w:rPr>
              <w:t xml:space="preserve">xtent of deletion of text taken from legacy specs: you have removed all connection from higher layers to L1, so now how will the R2D block (or transport block) arrive? </w:t>
            </w:r>
          </w:p>
          <w:p w14:paraId="2D35E95D" w14:textId="77777777" w:rsidR="00E10BFB" w:rsidRDefault="000071E8">
            <w:pPr>
              <w:rPr>
                <w:rFonts w:eastAsia="Yu Mincho"/>
                <w:u w:val="single"/>
                <w:lang w:eastAsia="ja-JP"/>
              </w:rPr>
            </w:pPr>
            <w:r>
              <w:rPr>
                <w:rFonts w:eastAsia="Yu Mincho"/>
                <w:b/>
                <w:bCs/>
                <w:u w:val="single"/>
                <w:lang w:eastAsia="ja-JP"/>
              </w:rPr>
              <w:t>Comment on Fig. 5.2.x-1</w:t>
            </w:r>
          </w:p>
          <w:p w14:paraId="08466676" w14:textId="77777777" w:rsidR="00E10BFB" w:rsidRDefault="000071E8">
            <w:pPr>
              <w:rPr>
                <w:rFonts w:eastAsia="Yu Mincho"/>
                <w:lang w:eastAsia="ja-JP"/>
              </w:rPr>
            </w:pPr>
            <w:r>
              <w:rPr>
                <w:rFonts w:eastAsia="Yu Mincho"/>
                <w:lang w:eastAsia="ja-JP"/>
              </w:rPr>
              <w:t>In addition, the ‘R-TAS addition’ should be removed from Fig. 5</w:t>
            </w:r>
            <w:r>
              <w:rPr>
                <w:rFonts w:eastAsia="Yu Mincho"/>
                <w:lang w:eastAsia="ja-JP"/>
              </w:rPr>
              <w:t>.2.x-1 because R-TAS is not part of PRDCH. A separate section can be added within Sect. 5.2.x on how to add R-TAS before the PRDCH.</w:t>
            </w:r>
          </w:p>
          <w:p w14:paraId="0FD56FE6"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Figure is moved and recaptioned.</w:t>
            </w:r>
          </w:p>
          <w:p w14:paraId="0A32726C" w14:textId="77777777" w:rsidR="00E10BFB" w:rsidRDefault="00E10BFB">
            <w:pPr>
              <w:rPr>
                <w:rFonts w:eastAsia="Yu Mincho"/>
                <w:lang w:eastAsia="ja-JP"/>
              </w:rPr>
            </w:pPr>
          </w:p>
          <w:p w14:paraId="4C5C3EA0" w14:textId="77777777" w:rsidR="00E10BFB" w:rsidRDefault="000071E8">
            <w:pPr>
              <w:rPr>
                <w:rFonts w:eastAsia="Yu Mincho"/>
                <w:b/>
                <w:bCs/>
                <w:u w:val="single"/>
                <w:lang w:eastAsia="ja-JP"/>
              </w:rPr>
            </w:pPr>
            <w:r>
              <w:rPr>
                <w:rFonts w:eastAsia="Yu Mincho"/>
                <w:b/>
                <w:bCs/>
                <w:u w:val="single"/>
                <w:lang w:eastAsia="ja-JP"/>
              </w:rPr>
              <w:t>Comment on Sect. 6.xd.1</w:t>
            </w:r>
          </w:p>
          <w:p w14:paraId="09DB4C1B" w14:textId="77777777" w:rsidR="00E10BFB" w:rsidRDefault="000071E8">
            <w:pPr>
              <w:rPr>
                <w:rFonts w:eastAsia="Yu Mincho"/>
                <w:lang w:eastAsia="ja-JP"/>
              </w:rPr>
            </w:pPr>
            <w:r>
              <w:rPr>
                <w:rFonts w:eastAsia="Yu Mincho"/>
                <w:lang w:eastAsia="ja-JP"/>
              </w:rPr>
              <w:t>“</w:t>
            </w:r>
            <w:r>
              <w:t xml:space="preserve">For a PDRCH for Msg1,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offset1</m:t>
                  </m:r>
                </m:sub>
              </m:sSub>
            </m:oMath>
            <w:r>
              <w:t xml:space="preserve"> or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offset1</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r>
                    <m:rPr>
                      <m:nor/>
                    </m:rPr>
                    <w:rPr>
                      <w:rFonts w:ascii="Cambria Math" w:hAnsi="Cambria Math"/>
                    </w:rPr>
                    <m:t>2</m:t>
                  </m:r>
                </m:sub>
              </m:sSub>
            </m:oMath>
            <w:r>
              <w:t>.</w:t>
            </w:r>
            <w:r>
              <w:rPr>
                <w:rFonts w:eastAsia="Yu Mincho"/>
                <w:lang w:eastAsia="ja-JP"/>
              </w:rPr>
              <w:t xml:space="preserve">” The device will select one of the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Pr>
                <w:rFonts w:eastAsia="Yu Mincho"/>
              </w:rPr>
              <w:t xml:space="preserve"> for CBRA with</w:t>
            </w:r>
            <w:r>
              <w:rPr>
                <w:rFonts w:eastAsia="Yu Mincho"/>
                <w:lang w:eastAsia="ja-JP"/>
              </w:rPr>
              <w:t xml:space="preserve"> X=2. Further updates are needed for CFRA, where the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Pr>
                <w:rFonts w:eastAsia="Yu Mincho"/>
              </w:rPr>
              <w:t xml:space="preserve"> </w:t>
            </w:r>
            <w:r>
              <w:rPr>
                <w:rFonts w:eastAsia="Yu Mincho"/>
                <w:lang w:eastAsia="ja-JP"/>
              </w:rPr>
              <w:t>is not up to device selection.</w:t>
            </w:r>
          </w:p>
          <w:p w14:paraId="671B1422" w14:textId="77777777" w:rsidR="00E10BFB" w:rsidRDefault="000071E8">
            <w:pPr>
              <w:pStyle w:val="ListParagraph"/>
              <w:numPr>
                <w:ilvl w:val="0"/>
                <w:numId w:val="15"/>
              </w:numPr>
              <w:rPr>
                <w:rFonts w:eastAsia="Yu Mincho"/>
                <w:color w:val="00B0F0"/>
                <w:lang w:eastAsia="ja-JP"/>
              </w:rPr>
            </w:pPr>
            <w:proofErr w:type="gramStart"/>
            <w:r>
              <w:rPr>
                <w:rFonts w:eastAsia="Yu Mincho"/>
                <w:color w:val="00B0F0"/>
                <w:lang w:eastAsia="ja-JP"/>
              </w:rPr>
              <w:t>Indeed</w:t>
            </w:r>
            <w:proofErr w:type="gramEnd"/>
            <w:r>
              <w:rPr>
                <w:rFonts w:eastAsia="Yu Mincho"/>
                <w:color w:val="00B0F0"/>
                <w:lang w:eastAsia="ja-JP"/>
              </w:rPr>
              <w:t xml:space="preserve"> further updates are needed, as per the temporary note. I would like to do detailed writing on resource</w:t>
            </w:r>
            <w:r>
              <w:rPr>
                <w:rFonts w:eastAsia="Yu Mincho"/>
                <w:color w:val="00B0F0"/>
                <w:lang w:eastAsia="ja-JP"/>
              </w:rPr>
              <w:t xml:space="preserve"> allocation after Malta so that enough agreements to exist </w:t>
            </w:r>
            <w:r>
              <w:rPr>
                <w:rFonts w:eastAsia="Yu Mincho"/>
                <w:color w:val="00B0F0"/>
                <w:lang w:eastAsia="ja-JP"/>
              </w:rPr>
              <w:lastRenderedPageBreak/>
              <w:t>for that effort to be productive.</w:t>
            </w:r>
          </w:p>
          <w:p w14:paraId="14E05D75" w14:textId="77777777" w:rsidR="00E10BFB" w:rsidRDefault="000071E8">
            <w:pPr>
              <w:rPr>
                <w:b/>
                <w:bCs/>
                <w:u w:val="single"/>
              </w:rPr>
            </w:pPr>
            <w:r>
              <w:rPr>
                <w:rFonts w:eastAsia="Yu Mincho"/>
                <w:b/>
                <w:bCs/>
                <w:u w:val="single"/>
                <w:lang w:eastAsia="ja-JP"/>
              </w:rPr>
              <w:t xml:space="preserve">Comment on Sect. </w:t>
            </w:r>
            <w:r>
              <w:rPr>
                <w:b/>
                <w:bCs/>
                <w:u w:val="single"/>
              </w:rPr>
              <w:t>6.xd.1.1</w:t>
            </w:r>
          </w:p>
          <w:p w14:paraId="7E6E03B4" w14:textId="77777777" w:rsidR="00E10BFB" w:rsidRDefault="000071E8">
            <w:r>
              <w:t xml:space="preserve">It is not clear whether the </w:t>
            </w:r>
            <w:proofErr w:type="spellStart"/>
            <w:r>
              <w:t>subbullets</w:t>
            </w:r>
            <w:proofErr w:type="spellEnd"/>
            <w:r>
              <w:t xml:space="preserve"> of resource allocation are the signaling field or the parameters derived based on the signaling field. RAN1 has not agreed on the detailed signaling field. We would like to delete the </w:t>
            </w:r>
            <w:proofErr w:type="spellStart"/>
            <w:r>
              <w:t>subbullets</w:t>
            </w:r>
            <w:proofErr w:type="spellEnd"/>
            <w:r>
              <w:t xml:space="preserve"> for now. </w:t>
            </w:r>
          </w:p>
          <w:p w14:paraId="5D91050D"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Duplicated c</w:t>
            </w:r>
            <w:r>
              <w:rPr>
                <w:rFonts w:eastAsia="Yu Mincho"/>
                <w:color w:val="00B0F0"/>
                <w:lang w:eastAsia="ja-JP"/>
              </w:rPr>
              <w:t>omment. See response above.</w:t>
            </w:r>
          </w:p>
          <w:p w14:paraId="1F7BBCE2" w14:textId="77777777" w:rsidR="00E10BFB" w:rsidRDefault="00E10BFB"/>
          <w:p w14:paraId="6909F8ED" w14:textId="77777777" w:rsidR="00E10BFB" w:rsidRDefault="000071E8">
            <w:pPr>
              <w:rPr>
                <w:b/>
                <w:bCs/>
                <w:u w:val="single"/>
              </w:rPr>
            </w:pPr>
            <w:r>
              <w:rPr>
                <w:rFonts w:eastAsia="Yu Mincho"/>
                <w:b/>
                <w:bCs/>
                <w:u w:val="single"/>
                <w:lang w:eastAsia="ja-JP"/>
              </w:rPr>
              <w:t xml:space="preserve">Comment on Sect. </w:t>
            </w:r>
            <w:r>
              <w:rPr>
                <w:b/>
                <w:bCs/>
                <w:u w:val="single"/>
              </w:rPr>
              <w:t>6.xd.1.2</w:t>
            </w:r>
          </w:p>
          <w:p w14:paraId="3E9F793C" w14:textId="77777777" w:rsidR="00E10BFB" w:rsidRDefault="000071E8">
            <w:pPr>
              <w:rPr>
                <w:rFonts w:eastAsia="Yu Mincho"/>
                <w:lang w:eastAsia="ja-JP"/>
              </w:rPr>
            </w:pPr>
            <w:r>
              <w:rPr>
                <w:rFonts w:eastAsia="Yu Mincho"/>
                <w:lang w:eastAsia="ja-JP"/>
              </w:rPr>
              <w:t xml:space="preserve">It is not clear what is ‘procedure’ and whether it is same as the round in the following RAN1 agreement. In addition, the first ‘otherwise…’ seem redundant. </w:t>
            </w:r>
          </w:p>
          <w:p w14:paraId="06FAC42C" w14:textId="77777777" w:rsidR="00E10BFB" w:rsidRDefault="000071E8">
            <w:pPr>
              <w:rPr>
                <w:rFonts w:eastAsia="Yu Mincho"/>
                <w:lang w:eastAsia="ja-JP"/>
              </w:rPr>
            </w:pPr>
            <w:r>
              <w:rPr>
                <w:rFonts w:eastAsia="Yu Mincho"/>
                <w:highlight w:val="green"/>
                <w:lang w:eastAsia="ja-JP"/>
              </w:rPr>
              <w:t>Agreement</w:t>
            </w:r>
          </w:p>
          <w:p w14:paraId="5D448980" w14:textId="77777777" w:rsidR="00E10BFB" w:rsidRDefault="000071E8">
            <w:pPr>
              <w:rPr>
                <w:rFonts w:eastAsia="Yu Mincho"/>
                <w:lang w:eastAsia="ja-JP"/>
              </w:rPr>
            </w:pPr>
            <w:r>
              <w:rPr>
                <w:rFonts w:eastAsia="Yu Mincho"/>
                <w:lang w:eastAsia="ja-JP"/>
              </w:rPr>
              <w:t xml:space="preserve">For a D2R transmission, it is up </w:t>
            </w:r>
            <w:r>
              <w:rPr>
                <w:rFonts w:eastAsia="Yu Mincho"/>
                <w:lang w:eastAsia="ja-JP"/>
              </w:rPr>
              <w:t xml:space="preserve">to device implementation to use OOK or BPSK modulation. It is assumed that a device operates consistently with the same D2R modulation in the </w:t>
            </w:r>
            <w:r>
              <w:rPr>
                <w:rFonts w:eastAsia="Yu Mincho"/>
                <w:highlight w:val="yellow"/>
                <w:lang w:eastAsia="ja-JP"/>
              </w:rPr>
              <w:t>same inventory/command round</w:t>
            </w:r>
            <w:r>
              <w:rPr>
                <w:rFonts w:eastAsia="Yu Mincho"/>
                <w:lang w:eastAsia="ja-JP"/>
              </w:rPr>
              <w:t>.</w:t>
            </w:r>
          </w:p>
          <w:p w14:paraId="295BD236" w14:textId="77777777" w:rsidR="00E10BFB" w:rsidRDefault="00E10BFB">
            <w:pPr>
              <w:rPr>
                <w:rFonts w:eastAsia="Yu Mincho"/>
                <w:lang w:eastAsia="ja-JP"/>
              </w:rPr>
            </w:pPr>
          </w:p>
          <w:p w14:paraId="429C2BDF" w14:textId="77777777" w:rsidR="00E10BFB" w:rsidRDefault="000071E8">
            <w:r>
              <w:t>‘To determine the modulation scheme for the entire D2R transmission, the device sha</w:t>
            </w:r>
            <w:r>
              <w:t>ll:</w:t>
            </w:r>
          </w:p>
          <w:p w14:paraId="7C4BE412" w14:textId="77777777" w:rsidR="00E10BFB" w:rsidRDefault="000071E8">
            <w:pPr>
              <w:pStyle w:val="B1"/>
              <w:rPr>
                <w:strike/>
                <w:color w:val="FF0000"/>
              </w:rPr>
            </w:pPr>
            <w:r>
              <w:t>-</w:t>
            </w:r>
            <w:r>
              <w:tab/>
              <w:t xml:space="preserve">if the PDRCH is for transmitting Msg1 </w:t>
            </w:r>
          </w:p>
          <w:p w14:paraId="0679937C" w14:textId="77777777" w:rsidR="00E10BFB" w:rsidRDefault="000071E8">
            <w:pPr>
              <w:pStyle w:val="B2"/>
            </w:pPr>
            <w:r>
              <w:rPr>
                <w:strike/>
                <w:color w:val="FF0000"/>
              </w:rPr>
              <w:t>-</w:t>
            </w:r>
            <w:r>
              <w:rPr>
                <w:strike/>
                <w:color w:val="FF0000"/>
              </w:rPr>
              <w:tab/>
              <w:t>if</w:t>
            </w:r>
            <w:r>
              <w:rPr>
                <w:color w:val="FF0000"/>
              </w:rPr>
              <w:t xml:space="preserve"> </w:t>
            </w:r>
            <w:r>
              <w:t xml:space="preserve">according to clause 5.2 of [5, </w:t>
            </w:r>
            <w:r>
              <w:rPr>
                <w:highlight w:val="yellow"/>
              </w:rPr>
              <w:t>TS 38.391</w:t>
            </w:r>
            <w:r>
              <w:t xml:space="preserve">] </w:t>
            </w:r>
            <w:r>
              <w:rPr>
                <w:strike/>
                <w:color w:val="FF0000"/>
              </w:rPr>
              <w:t>the PDRCH is</w:t>
            </w:r>
            <w:r>
              <w:rPr>
                <w:color w:val="FF0000"/>
              </w:rPr>
              <w:t xml:space="preserve"> </w:t>
            </w:r>
            <w:r>
              <w:t xml:space="preserve">for a </w:t>
            </w:r>
            <w:r>
              <w:rPr>
                <w:highlight w:val="yellow"/>
              </w:rPr>
              <w:t>new procedure</w:t>
            </w:r>
            <w:r>
              <w:t xml:space="preserve"> or is for a </w:t>
            </w:r>
            <w:r>
              <w:rPr>
                <w:highlight w:val="yellow"/>
              </w:rPr>
              <w:t>previous procedure determined as a failure</w:t>
            </w:r>
          </w:p>
          <w:p w14:paraId="011BA2CA" w14:textId="77777777" w:rsidR="00E10BFB" w:rsidRDefault="000071E8">
            <w:pPr>
              <w:pStyle w:val="B3"/>
            </w:pPr>
            <w:r>
              <w:t>-</w:t>
            </w:r>
            <w:r>
              <w:tab/>
              <w:t xml:space="preserve">determine according to its implementation to use either OOK </w:t>
            </w:r>
            <w:r>
              <w:t>modulation or BPSK modulation</w:t>
            </w:r>
          </w:p>
          <w:p w14:paraId="1C40CF57" w14:textId="77777777" w:rsidR="00E10BFB" w:rsidRDefault="000071E8">
            <w:pPr>
              <w:pStyle w:val="B2"/>
              <w:rPr>
                <w:strike/>
                <w:color w:val="FF0000"/>
              </w:rPr>
            </w:pPr>
            <w:r>
              <w:t>-</w:t>
            </w:r>
            <w:r>
              <w:tab/>
            </w:r>
            <w:r>
              <w:rPr>
                <w:strike/>
                <w:color w:val="FF0000"/>
              </w:rPr>
              <w:t>otherwise</w:t>
            </w:r>
          </w:p>
          <w:p w14:paraId="7D5EF9AB" w14:textId="77777777" w:rsidR="00E10BFB" w:rsidRDefault="000071E8">
            <w:pPr>
              <w:pStyle w:val="B3"/>
              <w:rPr>
                <w:strike/>
                <w:color w:val="FF0000"/>
                <w:lang w:eastAsia="zh-CN"/>
              </w:rPr>
            </w:pPr>
            <w:r>
              <w:rPr>
                <w:strike/>
                <w:color w:val="FF0000"/>
                <w:lang w:eastAsia="zh-CN"/>
              </w:rPr>
              <w:t>-</w:t>
            </w:r>
            <w:r>
              <w:rPr>
                <w:strike/>
                <w:color w:val="FF0000"/>
                <w:lang w:eastAsia="zh-CN"/>
              </w:rPr>
              <w:tab/>
              <w:t>use the same modulation as previously determined for transmitting Msg1</w:t>
            </w:r>
          </w:p>
          <w:p w14:paraId="3F9D2240" w14:textId="77777777" w:rsidR="00E10BFB" w:rsidRDefault="000071E8">
            <w:pPr>
              <w:pStyle w:val="B1"/>
            </w:pPr>
            <w:r>
              <w:t>-</w:t>
            </w:r>
            <w:r>
              <w:tab/>
              <w:t>otherwise</w:t>
            </w:r>
          </w:p>
          <w:p w14:paraId="0A37BC8E" w14:textId="77777777" w:rsidR="00E10BFB" w:rsidRDefault="000071E8">
            <w:pPr>
              <w:pStyle w:val="B2"/>
            </w:pPr>
            <w:r>
              <w:t>-</w:t>
            </w:r>
            <w:r>
              <w:tab/>
              <w:t>use the same modulation as previously determined for transmitting Msg1.’</w:t>
            </w:r>
          </w:p>
          <w:p w14:paraId="17495C1F"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See revision. PS. You might not have noticed what I pu</w:t>
            </w:r>
            <w:r>
              <w:rPr>
                <w:rFonts w:eastAsia="Yu Mincho"/>
                <w:color w:val="00B0F0"/>
                <w:lang w:eastAsia="ja-JP"/>
              </w:rPr>
              <w:t>t in the temporary note.</w:t>
            </w:r>
          </w:p>
          <w:p w14:paraId="745FBE24" w14:textId="77777777" w:rsidR="00E10BFB" w:rsidRDefault="00E10BFB">
            <w:pPr>
              <w:kinsoku w:val="0"/>
              <w:overflowPunct w:val="0"/>
              <w:spacing w:beforeLines="50" w:before="120"/>
              <w:jc w:val="left"/>
              <w:rPr>
                <w:b/>
                <w:bCs/>
                <w:kern w:val="2"/>
                <w:u w:val="single"/>
                <w:lang w:eastAsia="zh-CN"/>
              </w:rPr>
            </w:pPr>
          </w:p>
        </w:tc>
      </w:tr>
      <w:tr w:rsidR="00E10BFB" w14:paraId="1AE982B5" w14:textId="77777777">
        <w:tc>
          <w:tcPr>
            <w:tcW w:w="1593" w:type="dxa"/>
            <w:tcBorders>
              <w:top w:val="single" w:sz="4" w:space="0" w:color="auto"/>
              <w:left w:val="single" w:sz="4" w:space="0" w:color="auto"/>
              <w:bottom w:val="single" w:sz="4" w:space="0" w:color="auto"/>
              <w:right w:val="single" w:sz="4" w:space="0" w:color="auto"/>
            </w:tcBorders>
          </w:tcPr>
          <w:p w14:paraId="7B142809" w14:textId="77777777" w:rsidR="00E10BFB" w:rsidRDefault="000071E8">
            <w:pPr>
              <w:kinsoku w:val="0"/>
              <w:overflowPunct w:val="0"/>
              <w:spacing w:beforeLines="50" w:before="120"/>
              <w:rPr>
                <w:rFonts w:eastAsia="MS Mincho"/>
                <w:kern w:val="2"/>
                <w:lang w:eastAsia="ja-JP"/>
              </w:rPr>
            </w:pPr>
            <w:r>
              <w:rPr>
                <w:rFonts w:eastAsia="MS Mincho" w:hint="eastAsia"/>
                <w:kern w:val="2"/>
                <w:lang w:eastAsia="ja-JP"/>
              </w:rPr>
              <w:lastRenderedPageBreak/>
              <w:t>DOCOMO</w:t>
            </w:r>
          </w:p>
        </w:tc>
        <w:tc>
          <w:tcPr>
            <w:tcW w:w="7900" w:type="dxa"/>
            <w:tcBorders>
              <w:top w:val="single" w:sz="4" w:space="0" w:color="auto"/>
              <w:left w:val="single" w:sz="4" w:space="0" w:color="auto"/>
              <w:bottom w:val="single" w:sz="4" w:space="0" w:color="auto"/>
              <w:right w:val="single" w:sz="4" w:space="0" w:color="auto"/>
            </w:tcBorders>
          </w:tcPr>
          <w:p w14:paraId="4F50E930" w14:textId="77777777" w:rsidR="00E10BFB" w:rsidRDefault="000071E8">
            <w:pPr>
              <w:kinsoku w:val="0"/>
              <w:overflowPunct w:val="0"/>
              <w:spacing w:beforeLines="50" w:before="120"/>
              <w:rPr>
                <w:rFonts w:eastAsia="MS Mincho"/>
                <w:b/>
                <w:bCs/>
                <w:kern w:val="2"/>
                <w:lang w:eastAsia="ja-JP"/>
              </w:rPr>
            </w:pPr>
            <w:r>
              <w:rPr>
                <w:rFonts w:eastAsia="MS Mincho"/>
                <w:b/>
                <w:bCs/>
                <w:kern w:val="2"/>
                <w:lang w:eastAsia="ja-JP"/>
              </w:rPr>
              <w:t>C</w:t>
            </w:r>
            <w:r>
              <w:rPr>
                <w:rFonts w:eastAsia="MS Mincho" w:hint="eastAsia"/>
                <w:b/>
                <w:bCs/>
                <w:kern w:val="2"/>
                <w:lang w:eastAsia="ja-JP"/>
              </w:rPr>
              <w:t xml:space="preserve">omment #1 - </w:t>
            </w:r>
            <w:r>
              <w:rPr>
                <w:rFonts w:eastAsia="MS Mincho"/>
                <w:b/>
                <w:bCs/>
                <w:kern w:val="2"/>
                <w:lang w:eastAsia="ja-JP"/>
              </w:rPr>
              <w:t>S</w:t>
            </w:r>
            <w:r>
              <w:rPr>
                <w:rFonts w:eastAsia="MS Mincho" w:hint="eastAsia"/>
                <w:b/>
                <w:bCs/>
                <w:kern w:val="2"/>
                <w:lang w:eastAsia="ja-JP"/>
              </w:rPr>
              <w:t>ection 4.xr.2: the time domain duration for R2D SIP/CAP</w:t>
            </w:r>
          </w:p>
          <w:p w14:paraId="6E0EC375" w14:textId="77777777" w:rsidR="00E10BFB" w:rsidRDefault="000071E8">
            <w:pPr>
              <w:kinsoku w:val="0"/>
              <w:overflowPunct w:val="0"/>
              <w:spacing w:beforeLines="50" w:before="120"/>
              <w:rPr>
                <w:rFonts w:eastAsia="MS Mincho"/>
                <w:kern w:val="2"/>
                <w:lang w:eastAsia="ja-JP"/>
              </w:rPr>
            </w:pPr>
            <w:r>
              <w:rPr>
                <w:rFonts w:eastAsia="MS Mincho"/>
                <w:kern w:val="2"/>
                <w:lang w:eastAsia="ja-JP"/>
              </w:rPr>
              <w:t>W</w:t>
            </w:r>
            <w:r>
              <w:rPr>
                <w:rFonts w:eastAsia="MS Mincho" w:hint="eastAsia"/>
                <w:kern w:val="2"/>
                <w:lang w:eastAsia="ja-JP"/>
              </w:rPr>
              <w:t xml:space="preserve">e agree that the duration of SIP and CAP for R2D can be as follows as starting point, however, we prefer to discuss whether CP duration between SIP and CAP is included in or excluded from SIP/CAP since it is unclear from the current agreements. </w:t>
            </w:r>
            <w:r>
              <w:rPr>
                <w:rFonts w:eastAsia="MS Mincho"/>
                <w:kern w:val="2"/>
                <w:lang w:eastAsia="ja-JP"/>
              </w:rPr>
              <w:t>T</w:t>
            </w:r>
            <w:r>
              <w:rPr>
                <w:rFonts w:eastAsia="MS Mincho" w:hint="eastAsia"/>
                <w:kern w:val="2"/>
                <w:lang w:eastAsia="ja-JP"/>
              </w:rPr>
              <w:t xml:space="preserve">herefore, </w:t>
            </w:r>
            <w:r>
              <w:rPr>
                <w:rFonts w:eastAsia="MS Mincho" w:hint="eastAsia"/>
                <w:kern w:val="2"/>
                <w:lang w:eastAsia="ja-JP"/>
              </w:rPr>
              <w:t>we suggest to keep details on CAP/SIP duration open at this point, i.e., remove the highlighted part.</w:t>
            </w:r>
          </w:p>
          <w:p w14:paraId="476D445B" w14:textId="77777777" w:rsidR="00E10BFB" w:rsidRDefault="00E10BFB">
            <w:pPr>
              <w:rPr>
                <w:kern w:val="2"/>
                <w:lang w:eastAsia="zh-CN"/>
              </w:rPr>
            </w:pPr>
          </w:p>
          <w:tbl>
            <w:tblPr>
              <w:tblStyle w:val="TableGrid"/>
              <w:tblW w:w="0" w:type="auto"/>
              <w:tblLook w:val="04A0" w:firstRow="1" w:lastRow="0" w:firstColumn="1" w:lastColumn="0" w:noHBand="0" w:noVBand="1"/>
            </w:tblPr>
            <w:tblGrid>
              <w:gridCol w:w="7674"/>
            </w:tblGrid>
            <w:tr w:rsidR="00E10BFB" w14:paraId="6DE47609" w14:textId="77777777">
              <w:tc>
                <w:tcPr>
                  <w:tcW w:w="7674" w:type="dxa"/>
                </w:tcPr>
                <w:p w14:paraId="45E443C8" w14:textId="77777777" w:rsidR="00E10BFB" w:rsidRDefault="000071E8">
                  <w:r>
                    <w:t xml:space="preserve">There are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oMath>
                  <w:r>
                    <w:t xml:space="preserve"> consecutive chips each of duration</w:t>
                  </w:r>
                  <m:oMath>
                    <m:sSubSup>
                      <m:sSubSupPr>
                        <m:ctrlPr>
                          <w:rPr>
                            <w:rFonts w:ascii="Cambria Math" w:hAnsi="Cambria Math"/>
                          </w:rPr>
                        </m:ctrlPr>
                      </m:sSubSupPr>
                      <m:e>
                        <m:r>
                          <w:rPr>
                            <w:rFonts w:ascii="Cambria Math" w:hAnsi="Cambria Math"/>
                          </w:rPr>
                          <m:t>T</m:t>
                        </m:r>
                      </m:e>
                      <m:sub>
                        <m:r>
                          <m:rPr>
                            <m:nor/>
                          </m:rPr>
                          <m:t>chip</m:t>
                        </m:r>
                      </m:sub>
                      <m:sup>
                        <m:r>
                          <m:rPr>
                            <m:nor/>
                          </m:rPr>
                          <m:t>R2D</m:t>
                        </m:r>
                      </m:sup>
                    </m:sSubSup>
                    <m:r>
                      <m:rPr>
                        <m:sty m:val="p"/>
                      </m:rPr>
                      <w:rPr>
                        <w:rFonts w:ascii="Cambria Math" w:hAnsi="Cambria Math"/>
                        <w:highlight w:val="yellow"/>
                      </w:rPr>
                      <m:t>=</m:t>
                    </m:r>
                    <m:f>
                      <m:fPr>
                        <m:ctrlPr>
                          <w:rPr>
                            <w:rFonts w:ascii="Cambria Math" w:hAnsi="Cambria Math"/>
                            <w:highlight w:val="yellow"/>
                          </w:rPr>
                        </m:ctrlPr>
                      </m:fPr>
                      <m:num>
                        <m:r>
                          <m:rPr>
                            <m:sty m:val="p"/>
                          </m:rPr>
                          <w:rPr>
                            <w:rFonts w:ascii="Cambria Math" w:hAnsi="Cambria Math"/>
                            <w:highlight w:val="yellow"/>
                          </w:rPr>
                          <m:t>1</m:t>
                        </m:r>
                      </m:num>
                      <m:den>
                        <m:r>
                          <m:rPr>
                            <m:sty m:val="p"/>
                          </m:rPr>
                          <w:rPr>
                            <w:rFonts w:ascii="Cambria Math" w:hAnsi="Cambria Math"/>
                            <w:highlight w:val="yellow"/>
                          </w:rPr>
                          <m:t>Δ</m:t>
                        </m:r>
                        <m:r>
                          <w:rPr>
                            <w:rFonts w:ascii="Cambria Math" w:hAnsi="Cambria Math"/>
                            <w:highlight w:val="yellow"/>
                          </w:rPr>
                          <m:t>f</m:t>
                        </m:r>
                        <m:r>
                          <w:rPr>
                            <w:rFonts w:ascii="Cambria Math" w:hAnsi="Cambria Math"/>
                            <w:strike/>
                            <w:color w:val="FF0000"/>
                            <w:highlight w:val="yellow"/>
                          </w:rPr>
                          <m:t>/</m:t>
                        </m:r>
                        <m:r>
                          <w:rPr>
                            <w:rFonts w:ascii="Cambria Math" w:hAnsi="Cambria Math"/>
                            <w:color w:val="FF0000"/>
                            <w:highlight w:val="yellow"/>
                          </w:rPr>
                          <m:t xml:space="preserve"> </m:t>
                        </m:r>
                        <m:r>
                          <m:rPr>
                            <m:sty m:val="p"/>
                          </m:rPr>
                          <w:rPr>
                            <w:rFonts w:ascii="Cambria Math" w:hAnsi="Cambria Math"/>
                            <w:color w:val="FF0000"/>
                            <w:highlight w:val="yellow"/>
                          </w:rPr>
                          <m:t>*</m:t>
                        </m:r>
                        <m:r>
                          <m:rPr>
                            <m:sty m:val="p"/>
                          </m:rPr>
                          <w:rPr>
                            <w:rFonts w:ascii="Cambria Math" w:hAnsi="Cambria Math"/>
                            <w:highlight w:val="yellow"/>
                          </w:rPr>
                          <m:t xml:space="preserve"> </m:t>
                        </m:r>
                        <m:sSubSup>
                          <m:sSubSupPr>
                            <m:ctrlPr>
                              <w:rPr>
                                <w:rFonts w:ascii="Cambria Math" w:hAnsi="Cambria Math"/>
                                <w:highlight w:val="yellow"/>
                              </w:rPr>
                            </m:ctrlPr>
                          </m:sSubSupPr>
                          <m:e>
                            <m:r>
                              <w:rPr>
                                <w:rFonts w:ascii="Cambria Math" w:hAnsi="Cambria Math"/>
                                <w:highlight w:val="yellow"/>
                              </w:rPr>
                              <m:t>M</m:t>
                            </m:r>
                          </m:e>
                          <m:sub>
                            <m:r>
                              <m:rPr>
                                <m:nor/>
                              </m:rPr>
                              <w:rPr>
                                <w:highlight w:val="yellow"/>
                              </w:rPr>
                              <m:t>chip</m:t>
                            </m:r>
                          </m:sub>
                          <m:sup>
                            <w:proofErr w:type="spellStart"/>
                            <m:r>
                              <m:rPr>
                                <m:nor/>
                              </m:rPr>
                              <w:rPr>
                                <w:highlight w:val="yellow"/>
                              </w:rPr>
                              <m:t>symb</m:t>
                            </m:r>
                            <w:proofErr w:type="spellEnd"/>
                          </m:sup>
                        </m:sSubSup>
                      </m:den>
                    </m:f>
                  </m:oMath>
                  <w:r>
                    <w:t xml:space="preserve"> during each OFDM symbol</w:t>
                  </w:r>
                  <w:r>
                    <w:rPr>
                      <w:kern w:val="2"/>
                      <w:lang w:eastAsia="zh-CN"/>
                    </w:rPr>
                    <w:t xml:space="preserve"> </w:t>
                  </w:r>
                  <w:r>
                    <w:t xml:space="preserve">for </w:t>
                  </w:r>
                  <w:r>
                    <w:rPr>
                      <w:highlight w:val="yellow"/>
                    </w:rPr>
                    <w:t>the R-TAS CAP and</w:t>
                  </w:r>
                  <w:r>
                    <w:t xml:space="preserve"> for PRDCH.</w:t>
                  </w:r>
                </w:p>
                <w:p w14:paraId="37C71A63" w14:textId="77777777" w:rsidR="00E10BFB" w:rsidRDefault="000071E8">
                  <w:r>
                    <w:t xml:space="preserve">There are </w:t>
                  </w: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oMath>
                  <w:r>
                    <w:t xml:space="preserve"> consecutive chips each of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ctrlPr>
                          <w:rPr>
                            <w:rFonts w:ascii="Cambria Math" w:hAnsi="Cambria Math"/>
                          </w:rPr>
                        </m:ctrlPr>
                      </m:sub>
                      <m:sup>
                        <m:r>
                          <m:rPr>
                            <m:nor/>
                          </m:rPr>
                          <w:rPr>
                            <w:rFonts w:ascii="Cambria Math" w:hAnsi="Cambria Math"/>
                          </w:rPr>
                          <m:t>SIP</m:t>
                        </m:r>
                      </m:sup>
                    </m:sSubSup>
                    <m:r>
                      <w:rPr>
                        <w:rFonts w:ascii="Cambria Math" w:hAnsi="Cambria Math"/>
                        <w:highlight w:val="yellow"/>
                      </w:rPr>
                      <m:t>=</m:t>
                    </m:r>
                    <m:f>
                      <m:fPr>
                        <m:ctrlPr>
                          <w:rPr>
                            <w:rFonts w:ascii="Cambria Math" w:hAnsi="Cambria Math"/>
                            <w:i/>
                            <w:highlight w:val="yellow"/>
                          </w:rPr>
                        </m:ctrlPr>
                      </m:fPr>
                      <m:num>
                        <m:r>
                          <w:rPr>
                            <w:rFonts w:ascii="Cambria Math" w:hAnsi="Cambria Math"/>
                            <w:highlight w:val="yellow"/>
                          </w:rPr>
                          <m:t>1</m:t>
                        </m:r>
                      </m:num>
                      <m:den>
                        <m:r>
                          <m:rPr>
                            <m:sty m:val="p"/>
                          </m:rPr>
                          <w:rPr>
                            <w:rFonts w:ascii="Cambria Math" w:hAnsi="Cambria Math"/>
                            <w:highlight w:val="yellow"/>
                          </w:rPr>
                          <m:t>Δ</m:t>
                        </m:r>
                        <m:r>
                          <w:rPr>
                            <w:rFonts w:ascii="Cambria Math" w:hAnsi="Cambria Math"/>
                            <w:highlight w:val="yellow"/>
                          </w:rPr>
                          <m:t>f</m:t>
                        </m:r>
                        <m:r>
                          <w:rPr>
                            <w:rFonts w:ascii="Cambria Math" w:hAnsi="Cambria Math"/>
                            <w:strike/>
                            <w:color w:val="FF0000"/>
                            <w:highlight w:val="yellow"/>
                          </w:rPr>
                          <m:t>/</m:t>
                        </m:r>
                        <m:r>
                          <w:rPr>
                            <w:rFonts w:ascii="Cambria Math" w:hAnsi="Cambria Math"/>
                            <w:color w:val="FF0000"/>
                            <w:highlight w:val="yellow"/>
                          </w:rPr>
                          <m:t xml:space="preserve"> *</m:t>
                        </m:r>
                        <m:r>
                          <w:rPr>
                            <w:rFonts w:ascii="Cambria Math" w:hAnsi="Cambria Math"/>
                            <w:highlight w:val="yellow"/>
                          </w:rPr>
                          <m:t xml:space="preserve"> </m:t>
                        </m:r>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SIP</m:t>
                            </m:r>
                          </m:sub>
                        </m:sSub>
                      </m:den>
                    </m:f>
                  </m:oMath>
                  <w:r>
                    <w:t xml:space="preserve">  during a single OFDM symbol for the R-TAS SIP.</w:t>
                  </w:r>
                </w:p>
              </w:tc>
            </w:tr>
          </w:tbl>
          <w:p w14:paraId="70911CCB"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OK.</w:t>
            </w:r>
          </w:p>
          <w:p w14:paraId="0A0A9CBF" w14:textId="77777777" w:rsidR="00E10BFB" w:rsidRDefault="00E10BFB">
            <w:pPr>
              <w:kinsoku w:val="0"/>
              <w:overflowPunct w:val="0"/>
              <w:spacing w:beforeLines="50" w:before="120"/>
              <w:rPr>
                <w:rFonts w:eastAsia="MS Mincho"/>
                <w:kern w:val="2"/>
                <w:lang w:eastAsia="ja-JP"/>
              </w:rPr>
            </w:pPr>
          </w:p>
          <w:p w14:paraId="542C0EBF" w14:textId="77777777" w:rsidR="00E10BFB" w:rsidRDefault="000071E8">
            <w:pPr>
              <w:kinsoku w:val="0"/>
              <w:overflowPunct w:val="0"/>
              <w:spacing w:beforeLines="50" w:before="120"/>
              <w:rPr>
                <w:rFonts w:eastAsia="MS Mincho"/>
                <w:b/>
                <w:bCs/>
                <w:kern w:val="2"/>
                <w:lang w:eastAsia="ja-JP"/>
              </w:rPr>
            </w:pPr>
            <w:r>
              <w:rPr>
                <w:rFonts w:eastAsia="MS Mincho"/>
                <w:b/>
                <w:bCs/>
                <w:kern w:val="2"/>
                <w:lang w:eastAsia="ja-JP"/>
              </w:rPr>
              <w:t>C</w:t>
            </w:r>
            <w:r>
              <w:rPr>
                <w:rFonts w:eastAsia="MS Mincho" w:hint="eastAsia"/>
                <w:b/>
                <w:bCs/>
                <w:kern w:val="2"/>
                <w:lang w:eastAsia="ja-JP"/>
              </w:rPr>
              <w:t xml:space="preserve">omment#2 </w:t>
            </w:r>
            <w:r>
              <w:rPr>
                <w:rFonts w:eastAsia="MS Mincho"/>
                <w:b/>
                <w:bCs/>
                <w:kern w:val="2"/>
                <w:lang w:eastAsia="ja-JP"/>
              </w:rPr>
              <w:t>–</w:t>
            </w:r>
            <w:r>
              <w:rPr>
                <w:rFonts w:eastAsia="MS Mincho" w:hint="eastAsia"/>
                <w:b/>
                <w:bCs/>
                <w:kern w:val="2"/>
                <w:lang w:eastAsia="ja-JP"/>
              </w:rPr>
              <w:t xml:space="preserve"> section 5.1.x PDRCH</w:t>
            </w:r>
          </w:p>
          <w:p w14:paraId="393E9A8A" w14:textId="77777777" w:rsidR="00E10BFB" w:rsidRDefault="000071E8">
            <w:pPr>
              <w:kinsoku w:val="0"/>
              <w:overflowPunct w:val="0"/>
              <w:spacing w:beforeLines="50" w:before="120"/>
              <w:rPr>
                <w:rFonts w:eastAsia="MS Mincho"/>
                <w:kern w:val="2"/>
                <w:lang w:eastAsia="ja-JP"/>
              </w:rPr>
            </w:pPr>
            <w:r>
              <w:rPr>
                <w:rFonts w:eastAsia="MS Mincho" w:hint="eastAsia"/>
                <w:kern w:val="2"/>
                <w:lang w:eastAsia="ja-JP"/>
              </w:rPr>
              <w:t xml:space="preserve">Block repetition in the block diagram is slod line while channel coding is dotted line. </w:t>
            </w:r>
            <w:r>
              <w:rPr>
                <w:rFonts w:eastAsia="MS Mincho"/>
                <w:kern w:val="2"/>
                <w:lang w:eastAsia="ja-JP"/>
              </w:rPr>
              <w:t>P</w:t>
            </w:r>
            <w:r>
              <w:rPr>
                <w:rFonts w:eastAsia="MS Mincho" w:hint="eastAsia"/>
                <w:kern w:val="2"/>
                <w:lang w:eastAsia="ja-JP"/>
              </w:rPr>
              <w:t>er our</w:t>
            </w:r>
            <w:r>
              <w:rPr>
                <w:rFonts w:eastAsia="MS Mincho" w:hint="eastAsia"/>
                <w:kern w:val="2"/>
                <w:lang w:eastAsia="ja-JP"/>
              </w:rPr>
              <w:t xml:space="preserve"> understanding, block repetition may be applied or may not be applied, i.e., repetition factor =1. </w:t>
            </w:r>
            <w:r>
              <w:rPr>
                <w:rFonts w:eastAsia="MS Mincho"/>
                <w:kern w:val="2"/>
                <w:lang w:eastAsia="ja-JP"/>
              </w:rPr>
              <w:t>I</w:t>
            </w:r>
            <w:r>
              <w:rPr>
                <w:rFonts w:eastAsia="MS Mincho" w:hint="eastAsia"/>
                <w:kern w:val="2"/>
                <w:lang w:eastAsia="ja-JP"/>
              </w:rPr>
              <w:t xml:space="preserve">n that sense, the block for block repetition can be dotted line (or add </w:t>
            </w:r>
            <w:r>
              <w:rPr>
                <w:rFonts w:eastAsia="MS Mincho"/>
                <w:kern w:val="2"/>
                <w:lang w:eastAsia="ja-JP"/>
              </w:rPr>
              <w:t>“</w:t>
            </w:r>
            <w:r>
              <w:rPr>
                <w:rFonts w:eastAsia="MS Mincho" w:hint="eastAsia"/>
                <w:kern w:val="2"/>
                <w:lang w:eastAsia="ja-JP"/>
              </w:rPr>
              <w:t>if applicable</w:t>
            </w:r>
            <w:r>
              <w:rPr>
                <w:rFonts w:eastAsia="MS Mincho"/>
                <w:kern w:val="2"/>
                <w:lang w:eastAsia="ja-JP"/>
              </w:rPr>
              <w:t>”</w:t>
            </w:r>
            <w:r>
              <w:rPr>
                <w:rFonts w:eastAsia="MS Mincho" w:hint="eastAsia"/>
                <w:kern w:val="2"/>
                <w:lang w:eastAsia="ja-JP"/>
              </w:rPr>
              <w:t>) as well as channel coding.</w:t>
            </w:r>
          </w:p>
          <w:p w14:paraId="31BB8237" w14:textId="77777777" w:rsidR="00E10BFB" w:rsidRDefault="000071E8">
            <w:pPr>
              <w:pStyle w:val="ListParagraph"/>
              <w:numPr>
                <w:ilvl w:val="0"/>
                <w:numId w:val="15"/>
              </w:numPr>
              <w:rPr>
                <w:rFonts w:eastAsiaTheme="minorEastAsia"/>
                <w:bCs/>
                <w:color w:val="00B0F0"/>
                <w:lang w:eastAsia="zh-CN"/>
              </w:rPr>
            </w:pPr>
            <w:r>
              <w:rPr>
                <w:rFonts w:eastAsiaTheme="minorEastAsia"/>
                <w:bCs/>
                <w:color w:val="00B0F0"/>
                <w:lang w:eastAsia="zh-CN"/>
              </w:rPr>
              <w:t>Added “if applied”.</w:t>
            </w:r>
          </w:p>
          <w:tbl>
            <w:tblPr>
              <w:tblStyle w:val="TableGrid"/>
              <w:tblW w:w="0" w:type="auto"/>
              <w:tblLook w:val="04A0" w:firstRow="1" w:lastRow="0" w:firstColumn="1" w:lastColumn="0" w:noHBand="0" w:noVBand="1"/>
            </w:tblPr>
            <w:tblGrid>
              <w:gridCol w:w="7669"/>
            </w:tblGrid>
            <w:tr w:rsidR="00E10BFB" w14:paraId="0532F85A" w14:textId="77777777">
              <w:tc>
                <w:tcPr>
                  <w:tcW w:w="7669" w:type="dxa"/>
                </w:tcPr>
                <w:p w14:paraId="017F48E8" w14:textId="77777777" w:rsidR="00E10BFB" w:rsidRDefault="000071E8">
                  <w:pPr>
                    <w:keepNext/>
                    <w:keepLines/>
                    <w:autoSpaceDE/>
                    <w:autoSpaceDN/>
                    <w:adjustRightInd/>
                    <w:snapToGrid/>
                    <w:spacing w:before="60" w:after="180"/>
                    <w:jc w:val="center"/>
                    <w:rPr>
                      <w:rFonts w:ascii="Arial" w:eastAsia="Yu Mincho" w:hAnsi="Arial"/>
                      <w:b/>
                      <w:sz w:val="20"/>
                      <w:szCs w:val="20"/>
                      <w:lang w:val="en-GB"/>
                    </w:rPr>
                  </w:pPr>
                  <w:r>
                    <w:rPr>
                      <w:rFonts w:ascii="Arial" w:eastAsia="Yu Mincho" w:hAnsi="Arial"/>
                      <w:b/>
                      <w:noProof/>
                      <w:sz w:val="20"/>
                      <w:szCs w:val="20"/>
                      <w:lang w:eastAsia="zh-CN"/>
                    </w:rPr>
                    <mc:AlternateContent>
                      <mc:Choice Requires="wpg">
                        <w:drawing>
                          <wp:inline distT="0" distB="0" distL="0" distR="0" wp14:anchorId="0E7F0C42" wp14:editId="3B06019D">
                            <wp:extent cx="2108200" cy="4695825"/>
                            <wp:effectExtent l="0" t="0" r="25400" b="0"/>
                            <wp:docPr id="1295432630" name="Group 49"/>
                            <wp:cNvGraphicFramePr/>
                            <a:graphic xmlns:a="http://schemas.openxmlformats.org/drawingml/2006/main">
                              <a:graphicData uri="http://schemas.microsoft.com/office/word/2010/wordprocessingGroup">
                                <wpg:wgp>
                                  <wpg:cNvGrpSpPr/>
                                  <wpg:grpSpPr>
                                    <a:xfrm>
                                      <a:off x="0" y="0"/>
                                      <a:ext cx="2108200" cy="4695825"/>
                                      <a:chOff x="0" y="0"/>
                                      <a:chExt cx="2108739" cy="4695869"/>
                                    </a:xfrm>
                                  </wpg:grpSpPr>
                                  <wps:wsp>
                                    <wps:cNvPr id="933093059" name="Rectangle 50"/>
                                    <wps:cNvSpPr/>
                                    <wps:spPr>
                                      <a:xfrm>
                                        <a:off x="463550" y="266700"/>
                                        <a:ext cx="1169809" cy="409414"/>
                                      </a:xfrm>
                                      <a:prstGeom prst="rect">
                                        <a:avLst/>
                                      </a:prstGeom>
                                      <a:noFill/>
                                      <a:ln w="12700" cap="flat" cmpd="sng" algn="ctr">
                                        <a:solidFill>
                                          <a:sysClr val="windowText" lastClr="000000"/>
                                        </a:solidFill>
                                        <a:prstDash val="solid"/>
                                        <a:miter lim="800000"/>
                                      </a:ln>
                                      <a:effectLst/>
                                    </wps:spPr>
                                    <wps:txbx>
                                      <w:txbxContent>
                                        <w:p w14:paraId="1532A814" w14:textId="77777777" w:rsidR="00E10BFB" w:rsidRDefault="000071E8">
                                          <w:pPr>
                                            <w:spacing w:after="0"/>
                                            <w:jc w:val="center"/>
                                            <w:rPr>
                                              <w:color w:val="000000" w:themeColor="text1"/>
                                            </w:rPr>
                                          </w:pPr>
                                          <w:r>
                                            <w:rPr>
                                              <w:color w:val="000000" w:themeColor="text1"/>
                                            </w:rPr>
                                            <w:t>D2R block</w:t>
                                          </w:r>
                                        </w:p>
                                        <w:p w14:paraId="5366B86B" w14:textId="77777777" w:rsidR="00E10BFB" w:rsidRDefault="000071E8">
                                          <w:pPr>
                                            <w:spacing w:after="0"/>
                                            <w:jc w:val="center"/>
                                            <w:rPr>
                                              <w:color w:val="000000" w:themeColor="text1"/>
                                            </w:rPr>
                                          </w:pPr>
                                          <w:r>
                                            <w:rPr>
                                              <w:color w:val="000000" w:themeColor="text1"/>
                                            </w:rPr>
                                            <w:t xml:space="preserve">CRC </w:t>
                                          </w:r>
                                          <w:r>
                                            <w:rPr>
                                              <w:color w:val="000000" w:themeColor="text1"/>
                                            </w:rPr>
                                            <w:t>attachment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8439564" name="Rectangle 51"/>
                                    <wps:cNvSpPr/>
                                    <wps:spPr>
                                      <a:xfrm>
                                        <a:off x="463550" y="1123950"/>
                                        <a:ext cx="1169809" cy="409414"/>
                                      </a:xfrm>
                                      <a:prstGeom prst="rect">
                                        <a:avLst/>
                                      </a:prstGeom>
                                      <a:noFill/>
                                      <a:ln w="12700" cap="flat" cmpd="sng" algn="ctr">
                                        <a:solidFill>
                                          <a:sysClr val="windowText" lastClr="000000"/>
                                        </a:solidFill>
                                        <a:prstDash val="solid"/>
                                        <a:miter lim="800000"/>
                                      </a:ln>
                                      <a:effectLst/>
                                    </wps:spPr>
                                    <wps:txbx>
                                      <w:txbxContent>
                                        <w:p w14:paraId="256F9B07" w14:textId="77777777" w:rsidR="00E10BFB" w:rsidRDefault="000071E8">
                                          <w:pPr>
                                            <w:spacing w:after="0"/>
                                            <w:jc w:val="center"/>
                                            <w:rPr>
                                              <w:color w:val="000000" w:themeColor="text1"/>
                                            </w:rPr>
                                          </w:pPr>
                                          <w:r>
                                            <w:rPr>
                                              <w:color w:val="000000" w:themeColor="text1"/>
                                              <w:highlight w:val="yellow"/>
                                            </w:rPr>
                                            <w:t>Block repetition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3758666" name="Straight Arrow Connector 52"/>
                                    <wps:cNvCnPr/>
                                    <wps:spPr>
                                      <a:xfrm>
                                        <a:off x="1047750" y="6794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1339652467" name="Text Box 53"/>
                                    <wps:cNvSpPr txBox="1"/>
                                    <wps:spPr>
                                      <a:xfrm>
                                        <a:off x="171450" y="0"/>
                                        <a:ext cx="872120" cy="270404"/>
                                      </a:xfrm>
                                      <a:prstGeom prst="rect">
                                        <a:avLst/>
                                      </a:prstGeom>
                                      <a:noFill/>
                                      <a:ln w="6350">
                                        <a:noFill/>
                                      </a:ln>
                                    </wps:spPr>
                                    <wps:txbx>
                                      <w:txbxContent>
                                        <w:p w14:paraId="4DC86003" w14:textId="77777777" w:rsidR="00E10BFB" w:rsidRDefault="000071E8">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m:t>
                                                  </m:r>
                                                  <m:r>
                                                    <w:rPr>
                                                      <w:rFonts w:ascii="Cambria Math" w:hAnsi="Cambria Math"/>
                                                      <w:color w:val="000000" w:themeColor="text1"/>
                                                    </w:rPr>
                                                    <m:t>-</m:t>
                                                  </m:r>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29405948" name="Text Box 54"/>
                                    <wps:cNvSpPr txBox="1"/>
                                    <wps:spPr>
                                      <a:xfrm>
                                        <a:off x="171450" y="857250"/>
                                        <a:ext cx="872120" cy="270404"/>
                                      </a:xfrm>
                                      <a:prstGeom prst="rect">
                                        <a:avLst/>
                                      </a:prstGeom>
                                      <a:noFill/>
                                      <a:ln w="6350">
                                        <a:noFill/>
                                      </a:ln>
                                    </wps:spPr>
                                    <wps:txbx>
                                      <w:txbxContent>
                                        <w:p w14:paraId="1CA42C03" w14:textId="77777777" w:rsidR="00E10BFB" w:rsidRDefault="000071E8">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m:t>
                                                  </m:r>
                                                  <m:r>
                                                    <w:rPr>
                                                      <w:rFonts w:ascii="Cambria Math" w:hAnsi="Cambria Math"/>
                                                      <w:color w:val="000000" w:themeColor="text1"/>
                                                    </w:rPr>
                                                    <m:t>-</m:t>
                                                  </m:r>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80030095" name="Text Box 55"/>
                                    <wps:cNvSpPr txBox="1"/>
                                    <wps:spPr>
                                      <a:xfrm>
                                        <a:off x="171450" y="1638300"/>
                                        <a:ext cx="872120" cy="270404"/>
                                      </a:xfrm>
                                      <a:prstGeom prst="rect">
                                        <a:avLst/>
                                      </a:prstGeom>
                                      <a:noFill/>
                                      <a:ln w="6350">
                                        <a:noFill/>
                                      </a:ln>
                                    </wps:spPr>
                                    <wps:txbx>
                                      <w:txbxContent>
                                        <w:p w14:paraId="41CBA581" w14:textId="77777777" w:rsidR="00E10BFB" w:rsidRDefault="000071E8">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m:t>
                                                  </m:r>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11904702" name="Straight Arrow Connector 56"/>
                                    <wps:cNvCnPr/>
                                    <wps:spPr>
                                      <a:xfrm>
                                        <a:off x="1047750" y="15240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1466521715" name="Rectangle 57"/>
                                    <wps:cNvSpPr/>
                                    <wps:spPr>
                                      <a:xfrm>
                                        <a:off x="463550" y="1968500"/>
                                        <a:ext cx="1169809" cy="409414"/>
                                      </a:xfrm>
                                      <a:prstGeom prst="rect">
                                        <a:avLst/>
                                      </a:prstGeom>
                                      <a:noFill/>
                                      <a:ln w="12700" cap="flat" cmpd="sng" algn="ctr">
                                        <a:solidFill>
                                          <a:sysClr val="windowText" lastClr="000000"/>
                                        </a:solidFill>
                                        <a:prstDash val="sysDash"/>
                                        <a:miter lim="800000"/>
                                      </a:ln>
                                      <a:effectLst/>
                                    </wps:spPr>
                                    <wps:txbx>
                                      <w:txbxContent>
                                        <w:p w14:paraId="24F36C7D" w14:textId="77777777" w:rsidR="00E10BFB" w:rsidRDefault="000071E8">
                                          <w:pPr>
                                            <w:spacing w:after="0"/>
                                            <w:jc w:val="center"/>
                                            <w:rPr>
                                              <w:color w:val="000000" w:themeColor="text1"/>
                                            </w:rPr>
                                          </w:pPr>
                                          <w:r>
                                            <w:rPr>
                                              <w:color w:val="000000" w:themeColor="text1"/>
                                            </w:rPr>
                                            <w:t xml:space="preserve">Channel coding </w:t>
                                          </w:r>
                                        </w:p>
                                        <w:p w14:paraId="2995B0CF" w14:textId="77777777" w:rsidR="00E10BFB" w:rsidRDefault="000071E8">
                                          <w:pPr>
                                            <w:spacing w:after="0"/>
                                            <w:jc w:val="center"/>
                                            <w:rPr>
                                              <w:color w:val="000000" w:themeColor="text1"/>
                                            </w:rPr>
                                          </w:pPr>
                                          <w:r>
                                            <w:rPr>
                                              <w:color w:val="000000" w:themeColor="text1"/>
                                            </w:rPr>
                                            <w:t>(if applied)</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69353161" name="Straight Arrow Connector 58"/>
                                    <wps:cNvCnPr/>
                                    <wps:spPr>
                                      <a:xfrm>
                                        <a:off x="1047750" y="23749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742886250" name="Rectangle 59"/>
                                    <wps:cNvSpPr/>
                                    <wps:spPr>
                                      <a:xfrm>
                                        <a:off x="349250" y="2825724"/>
                                        <a:ext cx="1399840" cy="409414"/>
                                      </a:xfrm>
                                      <a:prstGeom prst="rect">
                                        <a:avLst/>
                                      </a:prstGeom>
                                      <a:noFill/>
                                      <a:ln w="12700" cap="flat" cmpd="sng" algn="ctr">
                                        <a:solidFill>
                                          <a:sysClr val="windowText" lastClr="000000"/>
                                        </a:solidFill>
                                        <a:prstDash val="solid"/>
                                        <a:miter lim="800000"/>
                                      </a:ln>
                                      <a:effectLst/>
                                    </wps:spPr>
                                    <wps:txbx>
                                      <w:txbxContent>
                                        <w:p w14:paraId="1540AA0E" w14:textId="77777777" w:rsidR="00E10BFB" w:rsidRDefault="000071E8">
                                          <w:pPr>
                                            <w:spacing w:after="0"/>
                                            <w:jc w:val="center"/>
                                            <w:rPr>
                                              <w:color w:val="000000" w:themeColor="text1"/>
                                            </w:rPr>
                                          </w:pPr>
                                          <w:r>
                                            <w:rPr>
                                              <w:color w:val="000000" w:themeColor="text1"/>
                                            </w:rPr>
                                            <w:t>D2R-amble insertion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03963697" name="Text Box 60"/>
                                    <wps:cNvSpPr txBox="1"/>
                                    <wps:spPr>
                                      <a:xfrm>
                                        <a:off x="158750" y="2514600"/>
                                        <a:ext cx="872120" cy="270404"/>
                                      </a:xfrm>
                                      <a:prstGeom prst="rect">
                                        <a:avLst/>
                                      </a:prstGeom>
                                      <a:noFill/>
                                      <a:ln w="6350">
                                        <a:noFill/>
                                      </a:ln>
                                    </wps:spPr>
                                    <wps:txbx>
                                      <w:txbxContent>
                                        <w:p w14:paraId="6BE5DEA7" w14:textId="77777777" w:rsidR="00E10BFB" w:rsidRDefault="000071E8">
                                          <w:pPr>
                                            <w:rPr>
                                              <w:color w:val="000000" w:themeColor="text1"/>
                                            </w:rPr>
                                          </w:pPr>
                                          <m:oMathPara>
                                            <m:oMath>
                                              <m:r>
                                                <w:rPr>
                                                  <w:rFonts w:ascii="Cambria Math" w:hAnsi="Cambria Math"/>
                                                  <w:color w:val="000000" w:themeColor="text1"/>
                                                </w:rPr>
                                                <m:t>e</m:t>
                                              </m:r>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m:t>
                                                  </m:r>
                                                  <m:r>
                                                    <w:rPr>
                                                      <w:rFonts w:ascii="Cambria Math" w:hAnsi="Cambria Math"/>
                                                      <w:color w:val="000000" w:themeColor="text1"/>
                                                    </w:rPr>
                                                    <m:t>-</m:t>
                                                  </m:r>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894360" name="Text Box 61"/>
                                    <wps:cNvSpPr txBox="1"/>
                                    <wps:spPr>
                                      <a:xfrm>
                                        <a:off x="158750" y="3352800"/>
                                        <a:ext cx="872120" cy="270404"/>
                                      </a:xfrm>
                                      <a:prstGeom prst="rect">
                                        <a:avLst/>
                                      </a:prstGeom>
                                      <a:noFill/>
                                      <a:ln w="6350">
                                        <a:noFill/>
                                      </a:ln>
                                    </wps:spPr>
                                    <wps:txbx>
                                      <w:txbxContent>
                                        <w:p w14:paraId="75B6DDDF" w14:textId="77777777" w:rsidR="00E10BFB" w:rsidRDefault="000071E8">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m:t>
                                                  </m:r>
                                                  <m:r>
                                                    <w:rPr>
                                                      <w:rFonts w:ascii="Cambria Math" w:hAnsi="Cambria Math"/>
                                                      <w:color w:val="000000" w:themeColor="text1"/>
                                                    </w:rPr>
                                                    <m:t>-</m:t>
                                                  </m:r>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66064677" name="Rectangle 62"/>
                                    <wps:cNvSpPr/>
                                    <wps:spPr>
                                      <a:xfrm>
                                        <a:off x="0" y="3683000"/>
                                        <a:ext cx="2108739" cy="470414"/>
                                      </a:xfrm>
                                      <a:prstGeom prst="rect">
                                        <a:avLst/>
                                      </a:prstGeom>
                                      <a:noFill/>
                                      <a:ln w="12700" cap="flat" cmpd="sng" algn="ctr">
                                        <a:solidFill>
                                          <a:sysClr val="windowText" lastClr="000000"/>
                                        </a:solidFill>
                                        <a:prstDash val="solid"/>
                                        <a:miter lim="800000"/>
                                      </a:ln>
                                      <a:effectLst/>
                                    </wps:spPr>
                                    <wps:txbx>
                                      <w:txbxContent>
                                        <w:p w14:paraId="5F89A12C" w14:textId="77777777" w:rsidR="00E10BFB" w:rsidRDefault="000071E8">
                                          <w:pPr>
                                            <w:spacing w:after="0"/>
                                            <w:jc w:val="center"/>
                                            <w:rPr>
                                              <w:color w:val="000000" w:themeColor="text1"/>
                                            </w:rPr>
                                          </w:pPr>
                                          <w:r>
                                            <w:rPr>
                                              <w:color w:val="000000" w:themeColor="text1"/>
                                            </w:rPr>
                                            <w:t xml:space="preserve">Modulation for small frequency shift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56680422" name="Straight Arrow Connector 63"/>
                                    <wps:cNvCnPr/>
                                    <wps:spPr>
                                      <a:xfrm>
                                        <a:off x="1047750" y="32321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976705147" name="Straight Arrow Connector 128"/>
                                    <wps:cNvCnPr/>
                                    <wps:spPr>
                                      <a:xfrm>
                                        <a:off x="1047750" y="4152900"/>
                                        <a:ext cx="0" cy="328484"/>
                                      </a:xfrm>
                                      <a:prstGeom prst="straightConnector1">
                                        <a:avLst/>
                                      </a:prstGeom>
                                      <a:noFill/>
                                      <a:ln w="6350" cap="flat" cmpd="sng" algn="ctr">
                                        <a:solidFill>
                                          <a:sysClr val="windowText" lastClr="000000"/>
                                        </a:solidFill>
                                        <a:prstDash val="solid"/>
                                        <a:miter lim="800000"/>
                                        <a:tailEnd type="triangle"/>
                                      </a:ln>
                                      <a:effectLst/>
                                    </wps:spPr>
                                    <wps:bodyPr/>
                                  </wps:wsp>
                                  <wps:wsp>
                                    <wps:cNvPr id="201750354" name="Text Box 129"/>
                                    <wps:cNvSpPr txBox="1"/>
                                    <wps:spPr>
                                      <a:xfrm>
                                        <a:off x="25400" y="4197350"/>
                                        <a:ext cx="982852" cy="327704"/>
                                      </a:xfrm>
                                      <a:prstGeom prst="rect">
                                        <a:avLst/>
                                      </a:prstGeom>
                                      <a:noFill/>
                                      <a:ln w="6350">
                                        <a:noFill/>
                                      </a:ln>
                                    </wps:spPr>
                                    <wps:txbx>
                                      <w:txbxContent>
                                        <w:p w14:paraId="4DA40AAD" w14:textId="77777777" w:rsidR="00E10BFB" w:rsidRDefault="000071E8">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m:t>
                                                  </m:r>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22978491" name="Rectangle 130"/>
                                    <wps:cNvSpPr/>
                                    <wps:spPr>
                                      <a:xfrm>
                                        <a:off x="294313" y="4400550"/>
                                        <a:ext cx="1544011" cy="295319"/>
                                      </a:xfrm>
                                      <a:prstGeom prst="rect">
                                        <a:avLst/>
                                      </a:prstGeom>
                                      <a:noFill/>
                                      <a:ln w="12700" cap="flat" cmpd="sng" algn="ctr">
                                        <a:noFill/>
                                        <a:prstDash val="solid"/>
                                        <a:miter lim="800000"/>
                                      </a:ln>
                                      <a:effectLst/>
                                    </wps:spPr>
                                    <wps:txbx>
                                      <w:txbxContent>
                                        <w:p w14:paraId="1B4B51D4" w14:textId="77777777" w:rsidR="00E10BFB" w:rsidRDefault="000071E8">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inline>
                        </w:drawing>
                      </mc:Choice>
                      <mc:Fallback>
                        <w:pict>
                          <v:group w14:anchorId="0E7F0C42" id="_x0000_s1062" style="width:166pt;height:369.75pt;mso-position-horizontal-relative:char;mso-position-vertical-relative:line" coordsize="21087,46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">
                            <v:rect id="Rectangle 50" o:spid="_x0000_s1063" style="position:absolute;left:4635;top:2667;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" filled="f" strokecolor="windowText" strokeweight="1pt">
                              <v:textbox>
                                <w:txbxContent>
                                  <w:p w14:paraId="1532A814" w14:textId="77777777" w:rsidR="00E10BFB" w:rsidRDefault="000071E8">
                                    <w:pPr>
                                      <w:spacing w:after="0"/>
                                      <w:jc w:val="center"/>
                                      <w:rPr>
                                        <w:color w:val="000000" w:themeColor="text1"/>
                                      </w:rPr>
                                    </w:pPr>
                                    <w:r>
                                      <w:rPr>
                                        <w:color w:val="000000" w:themeColor="text1"/>
                                      </w:rPr>
                                      <w:t>D2R block</w:t>
                                    </w:r>
                                  </w:p>
                                  <w:p w14:paraId="5366B86B" w14:textId="77777777" w:rsidR="00E10BFB" w:rsidRDefault="000071E8">
                                    <w:pPr>
                                      <w:spacing w:after="0"/>
                                      <w:jc w:val="center"/>
                                      <w:rPr>
                                        <w:color w:val="000000" w:themeColor="text1"/>
                                      </w:rPr>
                                    </w:pPr>
                                    <w:r>
                                      <w:rPr>
                                        <w:color w:val="000000" w:themeColor="text1"/>
                                      </w:rPr>
                                      <w:t xml:space="preserve">CRC </w:t>
                                    </w:r>
                                    <w:r>
                                      <w:rPr>
                                        <w:color w:val="000000" w:themeColor="text1"/>
                                      </w:rPr>
                                      <w:t>attachment</w:t>
                                    </w:r>
                                  </w:p>
                                </w:txbxContent>
                              </v:textbox>
                            </v:rect>
                            <v:rect id="Rectangle 51" o:spid="_x0000_s1064" style="position:absolute;left:4635;top:11239;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" filled="f" strokecolor="windowText" strokeweight="1pt">
                              <v:textbox>
                                <w:txbxContent>
                                  <w:p w14:paraId="256F9B07" w14:textId="77777777" w:rsidR="00E10BFB" w:rsidRDefault="000071E8">
                                    <w:pPr>
                                      <w:spacing w:after="0"/>
                                      <w:jc w:val="center"/>
                                      <w:rPr>
                                        <w:color w:val="000000" w:themeColor="text1"/>
                                      </w:rPr>
                                    </w:pPr>
                                    <w:r>
                                      <w:rPr>
                                        <w:color w:val="000000" w:themeColor="text1"/>
                                        <w:highlight w:val="yellow"/>
                                      </w:rPr>
                                      <w:t>Block repetition</w:t>
                                    </w:r>
                                  </w:p>
                                </w:txbxContent>
                              </v:textbox>
                            </v:rect>
                            <v:shape id="Straight Arrow Connector 52" o:spid="_x0000_s1065" type="#_x0000_t32" style="position:absolute;left:10477;top:6794;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" strokecolor="windowText" strokeweight=".5pt">
                              <v:stroke endarrow="block" joinstyle="miter"/>
                            </v:shape>
                            <v:shape id="Text Box 53" o:spid="_x0000_s1066" type="#_x0000_t202" style="position:absolute;left:1714;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" filled="f" stroked="f" strokeweight=".5pt">
                              <v:textbox>
                                <w:txbxContent>
                                  <w:p w14:paraId="4DC86003" w14:textId="77777777" w:rsidR="00E10BFB" w:rsidRDefault="000071E8">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m:t>
                                            </m:r>
                                            <m:r>
                                              <w:rPr>
                                                <w:rFonts w:ascii="Cambria Math" w:hAnsi="Cambria Math"/>
                                                <w:color w:val="000000" w:themeColor="text1"/>
                                              </w:rPr>
                                              <m:t>-</m:t>
                                            </m:r>
                                            <m:r>
                                              <w:rPr>
                                                <w:rFonts w:ascii="Cambria Math" w:hAnsi="Cambria Math"/>
                                                <w:color w:val="000000" w:themeColor="text1"/>
                                              </w:rPr>
                                              <m:t>1</m:t>
                                            </m:r>
                                          </m:sub>
                                        </m:sSub>
                                      </m:oMath>
                                    </m:oMathPara>
                                  </w:p>
                                </w:txbxContent>
                              </v:textbox>
                            </v:shape>
                            <v:shape id="Text Box 54" o:spid="_x0000_s1067" type="#_x0000_t202" style="position:absolute;left:1714;top:8572;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" filled="f" stroked="f" strokeweight=".5pt">
                              <v:textbox>
                                <w:txbxContent>
                                  <w:p w14:paraId="1CA42C03" w14:textId="77777777" w:rsidR="00E10BFB" w:rsidRDefault="000071E8">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m:t>
                                            </m:r>
                                            <m:r>
                                              <w:rPr>
                                                <w:rFonts w:ascii="Cambria Math" w:hAnsi="Cambria Math"/>
                                                <w:color w:val="000000" w:themeColor="text1"/>
                                              </w:rPr>
                                              <m:t>-</m:t>
                                            </m:r>
                                            <m:r>
                                              <w:rPr>
                                                <w:rFonts w:ascii="Cambria Math" w:hAnsi="Cambria Math"/>
                                                <w:color w:val="000000" w:themeColor="text1"/>
                                              </w:rPr>
                                              <m:t>1</m:t>
                                            </m:r>
                                          </m:sub>
                                        </m:sSub>
                                      </m:oMath>
                                    </m:oMathPara>
                                  </w:p>
                                </w:txbxContent>
                              </v:textbox>
                            </v:shape>
                            <v:shape id="Text Box 55" o:spid="_x0000_s1068" type="#_x0000_t202" style="position:absolute;left:1714;top:16383;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" filled="f" stroked="f" strokeweight=".5pt">
                              <v:textbox>
                                <w:txbxContent>
                                  <w:p w14:paraId="41CBA581" w14:textId="77777777" w:rsidR="00E10BFB" w:rsidRDefault="000071E8">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m:t>
                                            </m:r>
                                            <m:r>
                                              <w:rPr>
                                                <w:rFonts w:ascii="Cambria Math" w:hAnsi="Cambria Math"/>
                                                <w:color w:val="000000" w:themeColor="text1"/>
                                              </w:rPr>
                                              <m:t>1</m:t>
                                            </m:r>
                                          </m:sub>
                                        </m:sSub>
                                      </m:oMath>
                                    </m:oMathPara>
                                  </w:p>
                                </w:txbxContent>
                              </v:textbox>
                            </v:shape>
                            <v:shape id="Straight Arrow Connector 56" o:spid="_x0000_s1069" type="#_x0000_t32" style="position:absolute;left:10477;top:15240;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" strokecolor="windowText" strokeweight=".5pt">
                              <v:stroke endarrow="block" joinstyle="miter"/>
                            </v:shape>
                            <v:rect id="Rectangle 57" o:spid="_x0000_s1070" style="position:absolute;left:4635;top:19685;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" filled="f" strokecolor="windowText" strokeweight="1pt">
                              <v:stroke dashstyle="3 1"/>
                              <v:textbox>
                                <w:txbxContent>
                                  <w:p w14:paraId="24F36C7D" w14:textId="77777777" w:rsidR="00E10BFB" w:rsidRDefault="000071E8">
                                    <w:pPr>
                                      <w:spacing w:after="0"/>
                                      <w:jc w:val="center"/>
                                      <w:rPr>
                                        <w:color w:val="000000" w:themeColor="text1"/>
                                      </w:rPr>
                                    </w:pPr>
                                    <w:r>
                                      <w:rPr>
                                        <w:color w:val="000000" w:themeColor="text1"/>
                                      </w:rPr>
                                      <w:t xml:space="preserve">Channel coding </w:t>
                                    </w:r>
                                  </w:p>
                                  <w:p w14:paraId="2995B0CF" w14:textId="77777777" w:rsidR="00E10BFB" w:rsidRDefault="000071E8">
                                    <w:pPr>
                                      <w:spacing w:after="0"/>
                                      <w:jc w:val="center"/>
                                      <w:rPr>
                                        <w:color w:val="000000" w:themeColor="text1"/>
                                      </w:rPr>
                                    </w:pPr>
                                    <w:r>
                                      <w:rPr>
                                        <w:color w:val="000000" w:themeColor="text1"/>
                                      </w:rPr>
                                      <w:t>(if applied)</w:t>
                                    </w:r>
                                  </w:p>
                                </w:txbxContent>
                              </v:textbox>
                            </v:rect>
                            <v:shape id="Straight Arrow Connector 58" o:spid="_x0000_s1071" type="#_x0000_t32" style="position:absolute;left:10477;top:23749;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" strokecolor="windowText" strokeweight=".5pt">
                              <v:stroke endarrow="block" joinstyle="miter"/>
                            </v:shape>
                            <v:rect id="Rectangle 59" o:spid="_x0000_s1072" style="position:absolute;left:3492;top:28257;width:139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" filled="f" strokecolor="windowText" strokeweight="1pt">
                              <v:textbox>
                                <w:txbxContent>
                                  <w:p w14:paraId="1540AA0E" w14:textId="77777777" w:rsidR="00E10BFB" w:rsidRDefault="000071E8">
                                    <w:pPr>
                                      <w:spacing w:after="0"/>
                                      <w:jc w:val="center"/>
                                      <w:rPr>
                                        <w:color w:val="000000" w:themeColor="text1"/>
                                      </w:rPr>
                                    </w:pPr>
                                    <w:r>
                                      <w:rPr>
                                        <w:color w:val="000000" w:themeColor="text1"/>
                                      </w:rPr>
                                      <w:t>D2R-amble insertion</w:t>
                                    </w:r>
                                  </w:p>
                                </w:txbxContent>
                              </v:textbox>
                            </v:rect>
                            <v:shape id="Text Box 60" o:spid="_x0000_s1073" type="#_x0000_t202" style="position:absolute;left:1587;top:25146;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" filled="f" stroked="f" strokeweight=".5pt">
                              <v:textbox>
                                <w:txbxContent>
                                  <w:p w14:paraId="6BE5DEA7" w14:textId="77777777" w:rsidR="00E10BFB" w:rsidRDefault="000071E8">
                                    <w:pPr>
                                      <w:rPr>
                                        <w:color w:val="000000" w:themeColor="text1"/>
                                      </w:rPr>
                                    </w:pPr>
                                    <m:oMathPara>
                                      <m:oMath>
                                        <m:r>
                                          <w:rPr>
                                            <w:rFonts w:ascii="Cambria Math" w:hAnsi="Cambria Math"/>
                                            <w:color w:val="000000" w:themeColor="text1"/>
                                          </w:rPr>
                                          <m:t>e</m:t>
                                        </m:r>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m:t>
                                            </m:r>
                                            <m:r>
                                              <w:rPr>
                                                <w:rFonts w:ascii="Cambria Math" w:hAnsi="Cambria Math"/>
                                                <w:color w:val="000000" w:themeColor="text1"/>
                                              </w:rPr>
                                              <m:t>-</m:t>
                                            </m:r>
                                            <m:r>
                                              <w:rPr>
                                                <w:rFonts w:ascii="Cambria Math" w:hAnsi="Cambria Math"/>
                                                <w:color w:val="000000" w:themeColor="text1"/>
                                              </w:rPr>
                                              <m:t>1</m:t>
                                            </m:r>
                                          </m:sub>
                                        </m:sSub>
                                      </m:oMath>
                                    </m:oMathPara>
                                  </w:p>
                                </w:txbxContent>
                              </v:textbox>
                            </v:shape>
                            <v:shape id="Text Box 61" o:spid="_x0000_s1074" type="#_x0000_t202" style="position:absolute;left:1587;top:33528;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" filled="f" stroked="f" strokeweight=".5pt">
                              <v:textbox>
                                <w:txbxContent>
                                  <w:p w14:paraId="75B6DDDF" w14:textId="77777777" w:rsidR="00E10BFB" w:rsidRDefault="000071E8">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m:t>
                                            </m:r>
                                            <m:r>
                                              <w:rPr>
                                                <w:rFonts w:ascii="Cambria Math" w:hAnsi="Cambria Math"/>
                                                <w:color w:val="000000" w:themeColor="text1"/>
                                              </w:rPr>
                                              <m:t>-</m:t>
                                            </m:r>
                                            <m:r>
                                              <w:rPr>
                                                <w:rFonts w:ascii="Cambria Math" w:hAnsi="Cambria Math"/>
                                                <w:color w:val="000000" w:themeColor="text1"/>
                                              </w:rPr>
                                              <m:t>1</m:t>
                                            </m:r>
                                          </m:sub>
                                        </m:sSub>
                                      </m:oMath>
                                    </m:oMathPara>
                                  </w:p>
                                </w:txbxContent>
                              </v:textbox>
                            </v:shape>
                            <v:rect id="Rectangle 62" o:spid="_x0000_s1075" style="position:absolute;top:36830;width:21087;height:4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" filled="f" strokecolor="windowText" strokeweight="1pt">
                              <v:textbox>
                                <w:txbxContent>
                                  <w:p w14:paraId="5F89A12C" w14:textId="77777777" w:rsidR="00E10BFB" w:rsidRDefault="000071E8">
                                    <w:pPr>
                                      <w:spacing w:after="0"/>
                                      <w:jc w:val="center"/>
                                      <w:rPr>
                                        <w:color w:val="000000" w:themeColor="text1"/>
                                      </w:rPr>
                                    </w:pPr>
                                    <w:r>
                                      <w:rPr>
                                        <w:color w:val="000000" w:themeColor="text1"/>
                                      </w:rPr>
                                      <w:t xml:space="preserve">Modulation for small frequency shift </w:t>
                                    </w:r>
                                  </w:p>
                                </w:txbxContent>
                              </v:textbox>
                            </v:rect>
                            <v:shape id="Straight Arrow Connector 63" o:spid="_x0000_s1076" type="#_x0000_t32" style="position:absolute;left:10477;top:32321;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" strokecolor="windowText" strokeweight=".5pt">
                              <v:stroke endarrow="block" joinstyle="miter"/>
                            </v:shape>
                            <v:shape id="Straight Arrow Connector 128" o:spid="_x0000_s1077" type="#_x0000_t32" style="position:absolute;left:10477;top:41529;width:0;height:32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" strokecolor="windowText" strokeweight=".5pt">
                              <v:stroke endarrow="block" joinstyle="miter"/>
                            </v:shape>
                            <v:shape id="Text Box 129" o:spid="_x0000_s1078" type="#_x0000_t202" style="position:absolute;left:254;top:41973;width:9828;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" filled="f" stroked="f" strokeweight=".5pt">
                              <v:textbox>
                                <w:txbxContent>
                                  <w:p w14:paraId="4DA40AAD" w14:textId="77777777" w:rsidR="00E10BFB" w:rsidRDefault="000071E8">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m:t>
                                            </m:r>
                                            <m:r>
                                              <w:rPr>
                                                <w:rFonts w:ascii="Cambria Math" w:hAnsi="Cambria Math"/>
                                                <w:color w:val="000000" w:themeColor="text1"/>
                                              </w:rPr>
                                              <m:t>1</m:t>
                                            </m:r>
                                          </m:sub>
                                        </m:sSub>
                                      </m:oMath>
                                    </m:oMathPara>
                                  </w:p>
                                </w:txbxContent>
                              </v:textbox>
                            </v:shape>
                            <v:rect id="Rectangle 130" o:spid="_x0000_s1079" style="position:absolute;left:2943;top:44005;width:15440;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" filled="f" stroked="f" strokeweight="1pt">
                              <v:textbox>
                                <w:txbxContent>
                                  <w:p w14:paraId="1B4B51D4" w14:textId="77777777" w:rsidR="00E10BFB" w:rsidRDefault="000071E8">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v:textbox>
                            </v:rect>
                            <w10:anchorlock/>
                          </v:group>
                        </w:pict>
                      </mc:Fallback>
                    </mc:AlternateContent>
                  </w:r>
                </w:p>
                <w:p w14:paraId="25FA0F8A" w14:textId="77777777" w:rsidR="00E10BFB" w:rsidRDefault="000071E8">
                  <w:pPr>
                    <w:keepLines/>
                    <w:autoSpaceDE/>
                    <w:autoSpaceDN/>
                    <w:adjustRightInd/>
                    <w:snapToGrid/>
                    <w:spacing w:after="240"/>
                    <w:jc w:val="center"/>
                    <w:rPr>
                      <w:rFonts w:ascii="Arial" w:eastAsia="Yu Mincho" w:hAnsi="Arial"/>
                      <w:b/>
                      <w:sz w:val="20"/>
                      <w:szCs w:val="20"/>
                      <w:lang w:val="en-GB" w:eastAsia="zh-CN"/>
                    </w:rPr>
                  </w:pPr>
                  <w:r>
                    <w:rPr>
                      <w:rFonts w:ascii="Arial" w:eastAsia="Yu Mincho" w:hAnsi="Arial"/>
                      <w:b/>
                      <w:sz w:val="20"/>
                      <w:szCs w:val="20"/>
                      <w:lang w:val="en-GB"/>
                    </w:rPr>
                    <w:t>Figure 5.1.x-1: D2R block processing</w:t>
                  </w:r>
                </w:p>
              </w:tc>
            </w:tr>
          </w:tbl>
          <w:p w14:paraId="0F6E58A9" w14:textId="77777777" w:rsidR="00E10BFB" w:rsidRDefault="00E10BFB">
            <w:pPr>
              <w:kinsoku w:val="0"/>
              <w:overflowPunct w:val="0"/>
              <w:spacing w:beforeLines="50" w:before="120"/>
              <w:rPr>
                <w:rFonts w:eastAsia="MS Mincho"/>
                <w:kern w:val="2"/>
                <w:lang w:eastAsia="ja-JP"/>
              </w:rPr>
            </w:pPr>
          </w:p>
          <w:p w14:paraId="174BF535" w14:textId="77777777" w:rsidR="00E10BFB" w:rsidRDefault="000071E8">
            <w:pPr>
              <w:kinsoku w:val="0"/>
              <w:overflowPunct w:val="0"/>
              <w:spacing w:beforeLines="50" w:before="120"/>
              <w:rPr>
                <w:rFonts w:eastAsia="MS Mincho"/>
                <w:b/>
                <w:bCs/>
                <w:kern w:val="2"/>
                <w:lang w:eastAsia="ja-JP"/>
              </w:rPr>
            </w:pPr>
            <w:r>
              <w:rPr>
                <w:rFonts w:eastAsia="MS Mincho"/>
                <w:b/>
                <w:bCs/>
                <w:kern w:val="2"/>
                <w:lang w:eastAsia="ja-JP"/>
              </w:rPr>
              <w:t>C</w:t>
            </w:r>
            <w:r>
              <w:rPr>
                <w:rFonts w:eastAsia="MS Mincho" w:hint="eastAsia"/>
                <w:b/>
                <w:bCs/>
                <w:kern w:val="2"/>
                <w:lang w:eastAsia="ja-JP"/>
              </w:rPr>
              <w:t>omment#3 - section 5.2.x: mapping to chip</w:t>
            </w:r>
          </w:p>
          <w:p w14:paraId="580AB35E" w14:textId="77777777" w:rsidR="00E10BFB" w:rsidRDefault="000071E8">
            <w:pPr>
              <w:kinsoku w:val="0"/>
              <w:overflowPunct w:val="0"/>
              <w:spacing w:beforeLines="50" w:before="120"/>
              <w:rPr>
                <w:rFonts w:eastAsia="MS Mincho"/>
                <w:kern w:val="2"/>
                <w:lang w:eastAsia="ja-JP"/>
              </w:rPr>
            </w:pPr>
            <w:r>
              <w:rPr>
                <w:rFonts w:eastAsia="MS Mincho"/>
                <w:kern w:val="2"/>
                <w:lang w:eastAsia="ja-JP"/>
              </w:rPr>
              <w:t>A</w:t>
            </w:r>
            <w:r>
              <w:rPr>
                <w:rFonts w:eastAsia="MS Mincho" w:hint="eastAsia"/>
                <w:kern w:val="2"/>
                <w:lang w:eastAsia="ja-JP"/>
              </w:rPr>
              <w:t xml:space="preserve">ccording to the following description, it can be understood that R2D transmission needs to start from OFDM symbol index 0 or 7 which seems </w:t>
            </w:r>
            <w:r>
              <w:rPr>
                <w:rFonts w:eastAsia="MS Mincho"/>
                <w:kern w:val="2"/>
                <w:lang w:eastAsia="ja-JP"/>
              </w:rPr>
              <w:t>beyond</w:t>
            </w:r>
            <w:r>
              <w:rPr>
                <w:rFonts w:eastAsia="MS Mincho" w:hint="eastAsia"/>
                <w:kern w:val="2"/>
                <w:lang w:eastAsia="ja-JP"/>
              </w:rPr>
              <w:t xml:space="preserve"> the agreement. </w:t>
            </w:r>
            <w:r>
              <w:rPr>
                <w:rFonts w:eastAsia="MS Mincho"/>
                <w:kern w:val="2"/>
                <w:lang w:eastAsia="ja-JP"/>
              </w:rPr>
              <w:t>T</w:t>
            </w:r>
            <w:r>
              <w:rPr>
                <w:rFonts w:eastAsia="MS Mincho" w:hint="eastAsia"/>
                <w:kern w:val="2"/>
                <w:lang w:eastAsia="ja-JP"/>
              </w:rPr>
              <w:t>herefore, it should be updated to avoid such restriction.</w:t>
            </w:r>
          </w:p>
          <w:tbl>
            <w:tblPr>
              <w:tblStyle w:val="TableGrid"/>
              <w:tblW w:w="0" w:type="auto"/>
              <w:tblLook w:val="04A0" w:firstRow="1" w:lastRow="0" w:firstColumn="1" w:lastColumn="0" w:noHBand="0" w:noVBand="1"/>
            </w:tblPr>
            <w:tblGrid>
              <w:gridCol w:w="7674"/>
            </w:tblGrid>
            <w:tr w:rsidR="00E10BFB" w14:paraId="7C610AE3" w14:textId="77777777">
              <w:tc>
                <w:tcPr>
                  <w:tcW w:w="7674" w:type="dxa"/>
                </w:tcPr>
                <w:p w14:paraId="2D8FF112" w14:textId="77777777" w:rsidR="00E10BFB" w:rsidRDefault="000071E8">
                  <w:r>
                    <w:t xml:space="preserve">Chips </w:t>
                  </w:r>
                  <m:oMath>
                    <m:r>
                      <w:rPr>
                        <w:rFonts w:ascii="Cambria Math" w:hAnsi="Cambria Math"/>
                      </w:rPr>
                      <m:t>χ</m:t>
                    </m:r>
                    <m:r>
                      <w:rPr>
                        <w:rFonts w:ascii="Cambria Math" w:hAnsi="Cambria Math"/>
                      </w:rPr>
                      <m:t>=0,1,…</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m:t>
                    </m:r>
                    <m:r>
                      <w:rPr>
                        <w:rFonts w:ascii="Cambria Math" w:hAnsi="Cambria Math"/>
                      </w:rPr>
                      <m:t>1</m:t>
                    </m:r>
                  </m:oMath>
                  <w:r>
                    <w:t xml:space="preserve"> are mapped in </w:t>
                  </w:r>
                  <w:r>
                    <w:t xml:space="preserve">sequence to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t>.</w:t>
                  </w:r>
                </w:p>
                <w:p w14:paraId="06DB0CA8" w14:textId="77777777" w:rsidR="00E10BFB" w:rsidRDefault="000071E8">
                  <w:r>
                    <w:t xml:space="preserve">where </w:t>
                  </w:r>
                  <m:oMath>
                    <m:acc>
                      <m:accPr>
                        <m:ctrlPr>
                          <w:rPr>
                            <w:rFonts w:ascii="Cambria Math" w:hAnsi="Cambria Math"/>
                            <w:i/>
                          </w:rPr>
                        </m:ctrlPr>
                      </m:accPr>
                      <m:e>
                        <m:r>
                          <w:rPr>
                            <w:rFonts w:ascii="Cambria Math" w:hAnsi="Cambria Math"/>
                          </w:rPr>
                          <m:t>k</m:t>
                        </m:r>
                      </m:e>
                    </m:acc>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oMath>
                  <w:r>
                    <w:t xml:space="preserve"> </w:t>
                  </w:r>
                  <m:oMath>
                    <m:r>
                      <w:rPr>
                        <w:rFonts w:ascii="Cambria Math" w:hAnsi="Cambria Math"/>
                      </w:rPr>
                      <m:t>t</m:t>
                    </m:r>
                    <m:r>
                      <w:rPr>
                        <w:rFonts w:ascii="Cambria Math" w:hAnsi="Cambria Math"/>
                      </w:rPr>
                      <m:t xml:space="preserve">=0 </m:t>
                    </m:r>
                  </m:oMath>
                  <w:r>
                    <w:t xml:space="preserve">at the start of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t xml:space="preserve"> and</w:t>
                  </w:r>
                </w:p>
                <w:p w14:paraId="625CF9A0" w14:textId="77777777" w:rsidR="00E10BFB" w:rsidRDefault="000071E8">
                  <w:pPr>
                    <w:keepLines/>
                    <w:tabs>
                      <w:tab w:val="center" w:pos="4536"/>
                      <w:tab w:val="right" w:pos="9072"/>
                    </w:tabs>
                    <w:autoSpaceDE/>
                    <w:autoSpaceDN/>
                    <w:adjustRightInd/>
                    <w:snapToGrid/>
                    <w:spacing w:after="180"/>
                    <w:jc w:val="left"/>
                    <w:rPr>
                      <w:rFonts w:eastAsia="MS Gothic"/>
                      <w:sz w:val="24"/>
                      <w:szCs w:val="20"/>
                      <w:lang w:val="en-GB" w:eastAsia="ja-JP"/>
                    </w:rPr>
                  </w:pPr>
                  <m:oMathPara>
                    <m:oMath>
                      <m:sSub>
                        <m:sSubPr>
                          <m:ctrlPr>
                            <w:rPr>
                              <w:rFonts w:ascii="Cambria Math" w:eastAsia="MS Gothic" w:hAnsi="Cambria Math"/>
                              <w:sz w:val="24"/>
                              <w:szCs w:val="20"/>
                              <w:lang w:val="en-GB" w:eastAsia="ja-JP"/>
                            </w:rPr>
                          </m:ctrlPr>
                        </m:sSubPr>
                        <m:e>
                          <m:r>
                            <w:rPr>
                              <w:rFonts w:ascii="Cambria Math" w:eastAsia="MS Gothic" w:hAnsi="Cambria Math"/>
                              <w:sz w:val="24"/>
                              <w:szCs w:val="20"/>
                              <w:lang w:val="en-GB" w:eastAsia="ja-JP"/>
                            </w:rPr>
                            <m:t>N</m:t>
                          </m:r>
                        </m:e>
                        <m:sub>
                          <m:r>
                            <m:rPr>
                              <m:nor/>
                            </m:rPr>
                            <w:rPr>
                              <w:rFonts w:eastAsia="MS Gothic"/>
                              <w:sz w:val="24"/>
                              <w:szCs w:val="20"/>
                              <w:lang w:val="en-GB" w:eastAsia="ja-JP"/>
                            </w:rPr>
                            <m:t>u</m:t>
                          </m:r>
                        </m:sub>
                      </m:sSub>
                      <m:r>
                        <m:rPr>
                          <m:sty m:val="p"/>
                          <m:aln/>
                        </m:rPr>
                        <w:rPr>
                          <w:rFonts w:ascii="Cambria Math" w:eastAsia="MS Gothic" w:hAnsi="Cambria Math"/>
                          <w:sz w:val="24"/>
                          <w:szCs w:val="20"/>
                          <w:lang w:val="en-GB" w:eastAsia="ja-JP"/>
                        </w:rPr>
                        <m:t>=2048</m:t>
                      </m:r>
                      <m:r>
                        <w:rPr>
                          <w:rFonts w:ascii="Cambria Math" w:eastAsia="MS Gothic" w:hAnsi="Cambria Math"/>
                          <w:sz w:val="24"/>
                          <w:szCs w:val="20"/>
                          <w:lang w:val="en-GB" w:eastAsia="ja-JP"/>
                        </w:rPr>
                        <m:t>κ</m:t>
                      </m:r>
                      <m:r>
                        <m:rPr>
                          <m:sty m:val="p"/>
                        </m:rPr>
                        <w:rPr>
                          <w:rFonts w:ascii="Cambria Math" w:eastAsia="MS Gothic" w:hAnsi="Cambria Math"/>
                          <w:sz w:val="24"/>
                          <w:szCs w:val="20"/>
                          <w:lang w:val="en-GB" w:eastAsia="ja-JP"/>
                        </w:rPr>
                        <w:br/>
                      </m:r>
                    </m:oMath>
                    <m:oMath>
                      <m:sSub>
                        <m:sSubPr>
                          <m:ctrlPr>
                            <w:rPr>
                              <w:rFonts w:ascii="Cambria Math" w:eastAsia="MS Gothic" w:hAnsi="Cambria Math"/>
                              <w:sz w:val="24"/>
                              <w:szCs w:val="20"/>
                              <w:lang w:val="en-GB" w:eastAsia="ja-JP"/>
                            </w:rPr>
                          </m:ctrlPr>
                        </m:sSubPr>
                        <m:e>
                          <m:r>
                            <w:rPr>
                              <w:rFonts w:ascii="Cambria Math" w:eastAsia="MS Gothic" w:hAnsi="Cambria Math"/>
                              <w:sz w:val="24"/>
                              <w:szCs w:val="20"/>
                              <w:lang w:val="en-GB" w:eastAsia="ja-JP"/>
                            </w:rPr>
                            <m:t>N</m:t>
                          </m:r>
                        </m:e>
                        <m:sub>
                          <m:r>
                            <m:rPr>
                              <m:nor/>
                            </m:rPr>
                            <w:rPr>
                              <w:rFonts w:eastAsia="MS Gothic"/>
                              <w:sz w:val="24"/>
                              <w:szCs w:val="20"/>
                              <w:lang w:val="en-GB" w:eastAsia="ja-JP"/>
                            </w:rPr>
                            <m:t>CP</m:t>
                          </m:r>
                          <m:r>
                            <m:rPr>
                              <m:sty m:val="p"/>
                            </m:rPr>
                            <w:rPr>
                              <w:rFonts w:ascii="Cambria Math" w:eastAsia="MS Gothic" w:hAnsi="Cambria Math"/>
                              <w:sz w:val="24"/>
                              <w:szCs w:val="20"/>
                              <w:lang w:val="en-GB" w:eastAsia="ja-JP"/>
                            </w:rPr>
                            <m:t>,</m:t>
                          </m:r>
                          <m:sSub>
                            <m:sSubPr>
                              <m:ctrlPr>
                                <w:rPr>
                                  <w:rFonts w:ascii="Cambria Math" w:eastAsia="MS Gothic" w:hAnsi="Cambria Math"/>
                                  <w:sz w:val="24"/>
                                  <w:szCs w:val="20"/>
                                  <w:lang w:val="en-GB" w:eastAsia="ja-JP"/>
                                </w:rPr>
                              </m:ctrlPr>
                            </m:sSubPr>
                            <m:e>
                              <m:r>
                                <w:rPr>
                                  <w:rFonts w:ascii="Cambria Math" w:eastAsia="MS Gothic" w:hAnsi="Cambria Math"/>
                                  <w:sz w:val="24"/>
                                  <w:szCs w:val="20"/>
                                  <w:lang w:val="en-GB" w:eastAsia="ja-JP"/>
                                </w:rPr>
                                <m:t>l</m:t>
                              </m:r>
                            </m:e>
                            <m:sub>
                              <m:r>
                                <m:rPr>
                                  <m:nor/>
                                </m:rPr>
                                <w:rPr>
                                  <w:rFonts w:eastAsia="MS Gothic"/>
                                  <w:sz w:val="24"/>
                                  <w:szCs w:val="20"/>
                                  <w:lang w:val="en-GB" w:eastAsia="ja-JP"/>
                                </w:rPr>
                                <m:t>RE</m:t>
                              </m:r>
                            </m:sub>
                          </m:sSub>
                        </m:sub>
                      </m:sSub>
                      <m:r>
                        <m:rPr>
                          <m:sty m:val="p"/>
                          <m:aln/>
                        </m:rPr>
                        <w:rPr>
                          <w:rFonts w:ascii="Cambria Math" w:eastAsia="MS Gothic" w:hAnsi="Cambria Math"/>
                          <w:sz w:val="24"/>
                          <w:szCs w:val="20"/>
                          <w:lang w:val="en-GB" w:eastAsia="ja-JP"/>
                        </w:rPr>
                        <m:t>=</m:t>
                      </m:r>
                      <m:d>
                        <m:dPr>
                          <m:begChr m:val="{"/>
                          <m:endChr m:val=""/>
                          <m:ctrlPr>
                            <w:rPr>
                              <w:rFonts w:ascii="Cambria Math" w:eastAsia="MS Gothic" w:hAnsi="Cambria Math"/>
                              <w:sz w:val="24"/>
                              <w:szCs w:val="20"/>
                              <w:lang w:val="en-GB" w:eastAsia="ja-JP"/>
                            </w:rPr>
                          </m:ctrlPr>
                        </m:dPr>
                        <m:e>
                          <m:m>
                            <m:mPr>
                              <m:mcs>
                                <m:mc>
                                  <m:mcPr>
                                    <m:count m:val="2"/>
                                    <m:mcJc m:val="center"/>
                                  </m:mcPr>
                                </m:mc>
                              </m:mcs>
                              <m:ctrlPr>
                                <w:rPr>
                                  <w:rFonts w:ascii="Cambria Math" w:eastAsia="MS Gothic" w:hAnsi="Cambria Math"/>
                                  <w:sz w:val="24"/>
                                  <w:szCs w:val="20"/>
                                  <w:lang w:val="en-GB" w:eastAsia="ja-JP"/>
                                </w:rPr>
                              </m:ctrlPr>
                            </m:mPr>
                            <m:mr>
                              <m:e>
                                <m:r>
                                  <m:rPr>
                                    <m:sty m:val="p"/>
                                  </m:rPr>
                                  <w:rPr>
                                    <w:rFonts w:ascii="Cambria Math" w:eastAsia="MS Gothic" w:hAnsi="Cambria Math"/>
                                    <w:sz w:val="24"/>
                                    <w:szCs w:val="20"/>
                                    <w:lang w:val="en-GB" w:eastAsia="ja-JP"/>
                                  </w:rPr>
                                  <m:t>160</m:t>
                                </m:r>
                                <m:r>
                                  <w:rPr>
                                    <w:rFonts w:ascii="Cambria Math" w:eastAsia="MS Gothic" w:hAnsi="Cambria Math"/>
                                    <w:sz w:val="24"/>
                                    <w:szCs w:val="20"/>
                                    <w:lang w:val="en-GB" w:eastAsia="ja-JP"/>
                                  </w:rPr>
                                  <m:t>κ</m:t>
                                </m:r>
                              </m:e>
                              <m:e>
                                <m:sSub>
                                  <m:sSubPr>
                                    <m:ctrlPr>
                                      <w:rPr>
                                        <w:rFonts w:ascii="Cambria Math" w:eastAsia="MS Gothic" w:hAnsi="Cambria Math"/>
                                        <w:sz w:val="24"/>
                                        <w:szCs w:val="20"/>
                                        <w:lang w:val="en-GB" w:eastAsia="ja-JP"/>
                                      </w:rPr>
                                    </m:ctrlPr>
                                  </m:sSubPr>
                                  <m:e>
                                    <m:r>
                                      <w:rPr>
                                        <w:rFonts w:ascii="Cambria Math" w:eastAsia="MS Gothic" w:hAnsi="Cambria Math"/>
                                        <w:sz w:val="24"/>
                                        <w:szCs w:val="20"/>
                                        <w:lang w:val="en-GB" w:eastAsia="ja-JP"/>
                                      </w:rPr>
                                      <m:t>l</m:t>
                                    </m:r>
                                  </m:e>
                                  <m:sub>
                                    <m:r>
                                      <m:rPr>
                                        <m:nor/>
                                      </m:rPr>
                                      <w:rPr>
                                        <w:rFonts w:eastAsia="MS Gothic"/>
                                        <w:sz w:val="24"/>
                                        <w:szCs w:val="20"/>
                                        <w:lang w:val="en-GB" w:eastAsia="ja-JP"/>
                                      </w:rPr>
                                      <m:t>RE</m:t>
                                    </m:r>
                                  </m:sub>
                                </m:sSub>
                                <m:r>
                                  <m:rPr>
                                    <m:sty m:val="p"/>
                                  </m:rPr>
                                  <w:rPr>
                                    <w:rFonts w:ascii="Cambria Math" w:eastAsia="MS Gothic" w:hAnsi="Cambria Math"/>
                                    <w:sz w:val="24"/>
                                    <w:szCs w:val="20"/>
                                    <w:lang w:val="en-GB" w:eastAsia="ja-JP"/>
                                  </w:rPr>
                                  <m:t xml:space="preserve">=0 </m:t>
                                </m:r>
                                <m:r>
                                  <m:rPr>
                                    <m:nor/>
                                  </m:rPr>
                                  <w:rPr>
                                    <w:rFonts w:eastAsia="MS Gothic"/>
                                    <w:sz w:val="24"/>
                                    <w:szCs w:val="20"/>
                                    <w:lang w:val="en-GB" w:eastAsia="ja-JP"/>
                                  </w:rPr>
                                  <m:t xml:space="preserve">modulo </m:t>
                                </m:r>
                                <m:r>
                                  <m:rPr>
                                    <m:sty m:val="p"/>
                                  </m:rPr>
                                  <w:rPr>
                                    <w:rFonts w:ascii="Cambria Math" w:eastAsia="MS Gothic" w:hAnsi="Cambria Math"/>
                                    <w:sz w:val="24"/>
                                    <w:szCs w:val="20"/>
                                    <w:lang w:val="en-GB" w:eastAsia="ja-JP"/>
                                  </w:rPr>
                                  <m:t>7</m:t>
                                </m:r>
                              </m:e>
                            </m:mr>
                            <m:mr>
                              <m:e>
                                <m:r>
                                  <m:rPr>
                                    <m:sty m:val="p"/>
                                  </m:rPr>
                                  <w:rPr>
                                    <w:rFonts w:ascii="Cambria Math" w:eastAsia="MS Gothic" w:hAnsi="Cambria Math"/>
                                    <w:sz w:val="24"/>
                                    <w:szCs w:val="20"/>
                                    <w:lang w:val="en-GB" w:eastAsia="ja-JP"/>
                                  </w:rPr>
                                  <m:t>144</m:t>
                                </m:r>
                                <m:r>
                                  <w:rPr>
                                    <w:rFonts w:ascii="Cambria Math" w:eastAsia="MS Gothic" w:hAnsi="Cambria Math"/>
                                    <w:sz w:val="24"/>
                                    <w:szCs w:val="20"/>
                                    <w:lang w:val="en-GB" w:eastAsia="ja-JP"/>
                                  </w:rPr>
                                  <m:t>κ</m:t>
                                </m:r>
                              </m:e>
                              <m:e>
                                <m:r>
                                  <m:rPr>
                                    <m:nor/>
                                  </m:rPr>
                                  <w:rPr>
                                    <w:rFonts w:eastAsia="MS Gothic"/>
                                    <w:sz w:val="24"/>
                                    <w:szCs w:val="20"/>
                                    <w:lang w:val="en-GB" w:eastAsia="ja-JP"/>
                                  </w:rPr>
                                  <m:t>otherwise.</m:t>
                                </m:r>
                              </m:e>
                            </m:mr>
                          </m:m>
                        </m:e>
                      </m:d>
                      <m:r>
                        <m:rPr>
                          <m:sty m:val="p"/>
                        </m:rPr>
                        <w:rPr>
                          <w:rFonts w:ascii="Cambria Math" w:eastAsia="MS Gothic" w:hAnsi="Cambria Math"/>
                          <w:sz w:val="24"/>
                          <w:szCs w:val="20"/>
                          <w:lang w:val="en-GB" w:eastAsia="ja-JP"/>
                        </w:rPr>
                        <m:t xml:space="preserve"> </m:t>
                      </m:r>
                    </m:oMath>
                  </m:oMathPara>
                </w:p>
              </w:tc>
            </w:tr>
          </w:tbl>
          <w:p w14:paraId="31EB9EBA" w14:textId="77777777" w:rsidR="00E10BFB" w:rsidRDefault="00E10BFB">
            <w:pPr>
              <w:kinsoku w:val="0"/>
              <w:overflowPunct w:val="0"/>
              <w:spacing w:beforeLines="50" w:before="120"/>
              <w:rPr>
                <w:rFonts w:eastAsia="MS Mincho"/>
                <w:kern w:val="2"/>
                <w:lang w:eastAsia="ja-JP"/>
              </w:rPr>
            </w:pPr>
          </w:p>
          <w:p w14:paraId="37350D94" w14:textId="77777777" w:rsidR="00E10BFB" w:rsidRDefault="000071E8">
            <w:pPr>
              <w:kinsoku w:val="0"/>
              <w:overflowPunct w:val="0"/>
              <w:spacing w:beforeLines="50" w:before="120"/>
              <w:rPr>
                <w:rFonts w:eastAsia="MS Mincho"/>
                <w:kern w:val="2"/>
                <w:lang w:eastAsia="ja-JP"/>
              </w:rPr>
            </w:pPr>
            <w:r>
              <w:rPr>
                <w:rFonts w:eastAsia="MS Mincho" w:hint="eastAsia"/>
                <w:kern w:val="2"/>
                <w:lang w:eastAsia="ja-JP"/>
              </w:rPr>
              <w:t xml:space="preserve">We believe that following sentence in section 4.xr.3.x covers the intention that R2D </w:t>
            </w:r>
            <w:r>
              <w:rPr>
                <w:rFonts w:eastAsia="MS Mincho" w:hint="eastAsia"/>
                <w:kern w:val="2"/>
                <w:lang w:eastAsia="ja-JP"/>
              </w:rPr>
              <w:t>transmission starts from OFDM symbol boundary.</w:t>
            </w:r>
          </w:p>
          <w:p w14:paraId="0956AF99" w14:textId="77777777" w:rsidR="00E10BFB" w:rsidRDefault="000071E8">
            <w:pPr>
              <w:kinsoku w:val="0"/>
              <w:overflowPunct w:val="0"/>
              <w:spacing w:beforeLines="50" w:before="120"/>
              <w:rPr>
                <w:rFonts w:eastAsia="MS Mincho"/>
                <w:kern w:val="2"/>
                <w:lang w:eastAsia="ja-JP"/>
              </w:rPr>
            </w:pPr>
            <w:r>
              <w:rPr>
                <w:rFonts w:eastAsia="MS Mincho"/>
                <w:kern w:val="2"/>
                <w:lang w:eastAsia="ja-JP"/>
              </w:rPr>
              <w:t>“</w:t>
            </w:r>
            <w:proofErr w:type="gramStart"/>
            <w:r>
              <w:rPr>
                <w:sz w:val="21"/>
                <w:szCs w:val="21"/>
              </w:rPr>
              <w:t>the</w:t>
            </w:r>
            <w:proofErr w:type="gramEnd"/>
            <w:r>
              <w:rPr>
                <w:sz w:val="21"/>
                <w:szCs w:val="21"/>
              </w:rPr>
              <w:t xml:space="preserve"> device expects the start of chip </w:t>
            </w:r>
            <m:oMath>
              <m:r>
                <w:rPr>
                  <w:rFonts w:ascii="Cambria Math" w:hAnsi="Cambria Math"/>
                  <w:sz w:val="21"/>
                  <w:szCs w:val="21"/>
                </w:rPr>
                <m:t>χ</m:t>
              </m:r>
              <m:r>
                <w:rPr>
                  <w:rFonts w:ascii="Cambria Math" w:hAnsi="Cambria Math"/>
                  <w:sz w:val="21"/>
                  <w:szCs w:val="21"/>
                </w:rPr>
                <m:t>=0</m:t>
              </m:r>
            </m:oMath>
            <w:r>
              <w:rPr>
                <w:sz w:val="21"/>
                <w:szCs w:val="21"/>
              </w:rPr>
              <w:t xml:space="preserve"> is aligned in time with the start of an NR OFDM symbol as defined in clause 4.3.2 of [2, TS 38.211].</w:t>
            </w:r>
            <w:r>
              <w:rPr>
                <w:rFonts w:eastAsia="MS Mincho"/>
                <w:kern w:val="2"/>
                <w:lang w:eastAsia="ja-JP"/>
              </w:rPr>
              <w:t>”</w:t>
            </w:r>
          </w:p>
          <w:p w14:paraId="5D9B4956" w14:textId="77777777" w:rsidR="00E10BFB" w:rsidRDefault="000071E8">
            <w:pPr>
              <w:pStyle w:val="ListParagraph"/>
              <w:numPr>
                <w:ilvl w:val="0"/>
                <w:numId w:val="15"/>
              </w:numPr>
              <w:kinsoku w:val="0"/>
              <w:overflowPunct w:val="0"/>
              <w:spacing w:beforeLines="50" w:before="120"/>
              <w:rPr>
                <w:rFonts w:eastAsia="MS Mincho"/>
                <w:color w:val="00B0F0"/>
                <w:kern w:val="2"/>
                <w:lang w:eastAsia="ja-JP"/>
              </w:rPr>
            </w:pPr>
            <w:r>
              <w:rPr>
                <w:rFonts w:eastAsia="MS Mincho"/>
                <w:color w:val="00B0F0"/>
                <w:kern w:val="2"/>
                <w:lang w:eastAsia="ja-JP"/>
              </w:rPr>
              <w:t>You understood correctly. I have updated 4.xr.3.x to use “starti</w:t>
            </w:r>
            <w:r>
              <w:rPr>
                <w:rFonts w:eastAsia="MS Mincho"/>
                <w:color w:val="00B0F0"/>
                <w:kern w:val="2"/>
                <w:lang w:eastAsia="ja-JP"/>
              </w:rPr>
              <w:t xml:space="preserve">ng position” of an OFDM symbol, which is precisely defined in 38.211 via </w:t>
            </w:r>
            <m:oMath>
              <m:sSub>
                <m:sSubPr>
                  <m:ctrlPr>
                    <w:rPr>
                      <w:rFonts w:ascii="Cambria Math" w:eastAsia="MS Mincho" w:hAnsi="Cambria Math"/>
                      <w:i/>
                      <w:color w:val="00B0F0"/>
                      <w:kern w:val="2"/>
                      <w:lang w:eastAsia="ja-JP"/>
                    </w:rPr>
                  </m:ctrlPr>
                </m:sSubPr>
                <m:e>
                  <m:r>
                    <w:rPr>
                      <w:rFonts w:ascii="Cambria Math" w:eastAsia="MS Mincho" w:hAnsi="Cambria Math"/>
                      <w:color w:val="00B0F0"/>
                      <w:kern w:val="2"/>
                      <w:lang w:eastAsia="ja-JP"/>
                    </w:rPr>
                    <m:t>t</m:t>
                  </m:r>
                </m:e>
                <m:sub>
                  <m:r>
                    <m:rPr>
                      <m:nor/>
                    </m:rPr>
                    <w:rPr>
                      <w:rFonts w:ascii="Cambria Math" w:eastAsia="MS Mincho" w:hAnsi="Cambria Math"/>
                      <w:color w:val="00B0F0"/>
                      <w:kern w:val="2"/>
                      <w:lang w:eastAsia="ja-JP"/>
                    </w:rPr>
                    <m:t>start</m:t>
                  </m:r>
                  <m:r>
                    <w:rPr>
                      <w:rFonts w:ascii="Cambria Math" w:eastAsia="MS Mincho" w:hAnsi="Cambria Math"/>
                      <w:color w:val="00B0F0"/>
                      <w:kern w:val="2"/>
                      <w:lang w:eastAsia="ja-JP"/>
                    </w:rPr>
                    <m:t>,</m:t>
                  </m:r>
                  <m:r>
                    <w:rPr>
                      <w:rFonts w:ascii="Cambria Math" w:eastAsia="MS Mincho" w:hAnsi="Cambria Math"/>
                      <w:color w:val="00B0F0"/>
                      <w:kern w:val="2"/>
                      <w:lang w:eastAsia="ja-JP"/>
                    </w:rPr>
                    <m:t>l</m:t>
                  </m:r>
                </m:sub>
              </m:sSub>
            </m:oMath>
            <w:r>
              <w:rPr>
                <w:rFonts w:eastAsia="MS Mincho"/>
                <w:color w:val="00B0F0"/>
                <w:kern w:val="2"/>
                <w:lang w:eastAsia="ja-JP"/>
              </w:rPr>
              <w:t>, and have revised the N</w:t>
            </w:r>
            <w:r>
              <w:rPr>
                <w:rFonts w:eastAsia="MS Mincho"/>
                <w:color w:val="00B0F0"/>
                <w:kern w:val="2"/>
                <w:vertAlign w:val="subscript"/>
                <w:lang w:eastAsia="ja-JP"/>
              </w:rPr>
              <w:t>CP</w:t>
            </w:r>
            <w:r>
              <w:rPr>
                <w:rFonts w:eastAsia="MS Mincho"/>
                <w:color w:val="00B0F0"/>
                <w:kern w:val="2"/>
                <w:lang w:eastAsia="ja-JP"/>
              </w:rPr>
              <w:t xml:space="preserve"> expression also.</w:t>
            </w:r>
          </w:p>
          <w:p w14:paraId="02EA6453" w14:textId="77777777" w:rsidR="00E10BFB" w:rsidRDefault="000071E8">
            <w:pPr>
              <w:kinsoku w:val="0"/>
              <w:overflowPunct w:val="0"/>
              <w:spacing w:beforeLines="50" w:before="120"/>
              <w:rPr>
                <w:rFonts w:eastAsia="MS Mincho"/>
                <w:b/>
                <w:bCs/>
                <w:kern w:val="2"/>
                <w:lang w:eastAsia="ja-JP"/>
              </w:rPr>
            </w:pPr>
            <w:r>
              <w:rPr>
                <w:rFonts w:eastAsia="MS Mincho"/>
                <w:b/>
                <w:bCs/>
                <w:kern w:val="2"/>
                <w:lang w:eastAsia="ja-JP"/>
              </w:rPr>
              <w:t>C</w:t>
            </w:r>
            <w:r>
              <w:rPr>
                <w:rFonts w:eastAsia="MS Mincho" w:hint="eastAsia"/>
                <w:b/>
                <w:bCs/>
                <w:kern w:val="2"/>
                <w:lang w:eastAsia="ja-JP"/>
              </w:rPr>
              <w:t xml:space="preserve">omment#4 </w:t>
            </w:r>
            <w:r>
              <w:rPr>
                <w:rFonts w:eastAsia="MS Mincho"/>
                <w:b/>
                <w:bCs/>
                <w:kern w:val="2"/>
                <w:lang w:eastAsia="ja-JP"/>
              </w:rPr>
              <w:t>–</w:t>
            </w:r>
            <w:r>
              <w:rPr>
                <w:rFonts w:eastAsia="MS Mincho" w:hint="eastAsia"/>
                <w:b/>
                <w:bCs/>
                <w:kern w:val="2"/>
                <w:lang w:eastAsia="ja-JP"/>
              </w:rPr>
              <w:t xml:space="preserve"> section 5.2.x: mapping to chips</w:t>
            </w:r>
          </w:p>
          <w:p w14:paraId="75177993" w14:textId="77777777" w:rsidR="00E10BFB" w:rsidRDefault="000071E8">
            <w:pPr>
              <w:kinsoku w:val="0"/>
              <w:overflowPunct w:val="0"/>
              <w:spacing w:beforeLines="50" w:before="120"/>
              <w:rPr>
                <w:rFonts w:eastAsia="MS Mincho"/>
                <w:kern w:val="2"/>
                <w:lang w:eastAsia="ja-JP"/>
              </w:rPr>
            </w:pPr>
            <w:r>
              <w:rPr>
                <w:rFonts w:eastAsia="MS Mincho"/>
                <w:kern w:val="2"/>
                <w:lang w:eastAsia="ja-JP"/>
              </w:rPr>
              <w:t>G</w:t>
            </w:r>
            <w:r>
              <w:rPr>
                <w:rFonts w:eastAsia="MS Mincho" w:hint="eastAsia"/>
                <w:kern w:val="2"/>
                <w:lang w:eastAsia="ja-JP"/>
              </w:rPr>
              <w:t xml:space="preserve">iven that the discussion on end timing determination and padding for R2D has not been agreed yet, the details should be removed. </w:t>
            </w:r>
          </w:p>
          <w:tbl>
            <w:tblPr>
              <w:tblStyle w:val="TableGrid"/>
              <w:tblW w:w="0" w:type="auto"/>
              <w:tblLook w:val="04A0" w:firstRow="1" w:lastRow="0" w:firstColumn="1" w:lastColumn="0" w:noHBand="0" w:noVBand="1"/>
            </w:tblPr>
            <w:tblGrid>
              <w:gridCol w:w="7674"/>
            </w:tblGrid>
            <w:tr w:rsidR="00E10BFB" w14:paraId="5C7E0195" w14:textId="77777777">
              <w:tc>
                <w:tcPr>
                  <w:tcW w:w="7674" w:type="dxa"/>
                </w:tcPr>
                <w:p w14:paraId="209FE9CD" w14:textId="77777777" w:rsidR="00E10BFB" w:rsidRDefault="000071E8">
                  <w:pPr>
                    <w:kinsoku w:val="0"/>
                    <w:overflowPunct w:val="0"/>
                    <w:spacing w:beforeLines="50" w:before="120"/>
                    <w:rPr>
                      <w:rFonts w:eastAsia="MS Mincho"/>
                      <w:kern w:val="2"/>
                      <w:lang w:eastAsia="ja-JP"/>
                    </w:rPr>
                  </w:pP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N</m:t>
                        </m:r>
                      </m:e>
                      <m:sub>
                        <m:r>
                          <m:rPr>
                            <m:nor/>
                          </m:rPr>
                          <w:rPr>
                            <w:rFonts w:ascii="Cambria Math" w:eastAsia="Batang" w:hAnsi="Cambria Math"/>
                            <w:sz w:val="20"/>
                            <w:szCs w:val="20"/>
                            <w:lang w:val="en-GB"/>
                          </w:rPr>
                          <m:t>pad</m:t>
                        </m:r>
                      </m:sub>
                    </m:sSub>
                    <m:r>
                      <w:rPr>
                        <w:rFonts w:ascii="Cambria Math" w:eastAsia="Batang" w:hAnsi="Cambria Math"/>
                        <w:sz w:val="20"/>
                        <w:szCs w:val="20"/>
                        <w:lang w:val="en-GB"/>
                      </w:rPr>
                      <m:t xml:space="preserve">≥0 </m:t>
                    </m:r>
                  </m:oMath>
                  <w:r>
                    <w:rPr>
                      <w:rFonts w:eastAsia="Batang"/>
                      <w:sz w:val="20"/>
                      <w:szCs w:val="20"/>
                      <w:lang w:val="en-GB"/>
                    </w:rPr>
                    <w:t>padding chips are inserted, if needed</w:t>
                  </w:r>
                  <w:r>
                    <w:rPr>
                      <w:rFonts w:eastAsia="Batang"/>
                      <w:sz w:val="20"/>
                      <w:szCs w:val="20"/>
                      <w:highlight w:val="yellow"/>
                      <w:lang w:val="en-GB"/>
                    </w:rPr>
                    <w:t xml:space="preserve">, starting with chip </w:t>
                  </w:r>
                  <m:oMath>
                    <m:r>
                      <w:rPr>
                        <w:rFonts w:ascii="Cambria Math" w:eastAsia="Batang" w:hAnsi="Cambria Math"/>
                        <w:sz w:val="20"/>
                        <w:szCs w:val="20"/>
                        <w:highlight w:val="yellow"/>
                        <w:lang w:val="en-GB"/>
                      </w:rPr>
                      <m:t>χ</m:t>
                    </m:r>
                    <m:r>
                      <w:rPr>
                        <w:rFonts w:ascii="Cambria Math" w:eastAsia="Batang" w:hAnsi="Cambria Math"/>
                        <w:sz w:val="20"/>
                        <w:szCs w:val="20"/>
                        <w:highlight w:val="yellow"/>
                        <w:lang w:val="en-GB"/>
                      </w:rPr>
                      <m:t>=</m:t>
                    </m:r>
                    <m:sSub>
                      <m:sSubPr>
                        <m:ctrlPr>
                          <w:rPr>
                            <w:rFonts w:ascii="Cambria Math" w:eastAsia="Batang" w:hAnsi="Cambria Math"/>
                            <w:i/>
                            <w:sz w:val="20"/>
                            <w:szCs w:val="20"/>
                            <w:highlight w:val="yellow"/>
                            <w:lang w:val="en-GB"/>
                          </w:rPr>
                        </m:ctrlPr>
                      </m:sSubPr>
                      <m:e>
                        <m:r>
                          <w:rPr>
                            <w:rFonts w:ascii="Cambria Math" w:eastAsia="Batang" w:hAnsi="Cambria Math"/>
                            <w:sz w:val="20"/>
                            <w:szCs w:val="20"/>
                            <w:highlight w:val="yellow"/>
                            <w:lang w:val="en-GB"/>
                          </w:rPr>
                          <m:t>N</m:t>
                        </m:r>
                      </m:e>
                      <m:sub>
                        <m:r>
                          <m:rPr>
                            <m:nor/>
                          </m:rPr>
                          <w:rPr>
                            <w:rFonts w:ascii="Cambria Math" w:eastAsia="Batang" w:hAnsi="Cambria Math"/>
                            <w:sz w:val="20"/>
                            <w:szCs w:val="20"/>
                            <w:highlight w:val="yellow"/>
                            <w:lang w:val="en-GB"/>
                          </w:rPr>
                          <m:t>SIP</m:t>
                        </m:r>
                      </m:sub>
                    </m:sSub>
                    <m:r>
                      <w:rPr>
                        <w:rFonts w:ascii="Cambria Math" w:eastAsia="Batang" w:hAnsi="Cambria Math"/>
                        <w:sz w:val="20"/>
                        <w:szCs w:val="20"/>
                        <w:highlight w:val="yellow"/>
                        <w:lang w:val="en-GB"/>
                      </w:rPr>
                      <m:t>+</m:t>
                    </m:r>
                    <m:sSub>
                      <m:sSubPr>
                        <m:ctrlPr>
                          <w:rPr>
                            <w:rFonts w:ascii="Cambria Math" w:eastAsia="Batang" w:hAnsi="Cambria Math"/>
                            <w:i/>
                            <w:sz w:val="20"/>
                            <w:szCs w:val="20"/>
                            <w:highlight w:val="yellow"/>
                            <w:lang w:val="en-GB"/>
                          </w:rPr>
                        </m:ctrlPr>
                      </m:sSubPr>
                      <m:e>
                        <m:r>
                          <w:rPr>
                            <w:rFonts w:ascii="Cambria Math" w:eastAsia="Batang" w:hAnsi="Cambria Math"/>
                            <w:sz w:val="20"/>
                            <w:szCs w:val="20"/>
                            <w:highlight w:val="yellow"/>
                            <w:lang w:val="en-GB"/>
                          </w:rPr>
                          <m:t>N</m:t>
                        </m:r>
                      </m:e>
                      <m:sub>
                        <m:r>
                          <m:rPr>
                            <m:nor/>
                          </m:rPr>
                          <w:rPr>
                            <w:rFonts w:ascii="Cambria Math" w:eastAsia="Batang" w:hAnsi="Cambria Math"/>
                            <w:sz w:val="20"/>
                            <w:szCs w:val="20"/>
                            <w:highlight w:val="yellow"/>
                            <w:lang w:val="en-GB"/>
                          </w:rPr>
                          <m:t>CAP</m:t>
                        </m:r>
                      </m:sub>
                    </m:sSub>
                    <m:r>
                      <w:rPr>
                        <w:rFonts w:ascii="Cambria Math" w:eastAsia="Batang" w:hAnsi="Cambria Math"/>
                        <w:sz w:val="20"/>
                        <w:szCs w:val="20"/>
                        <w:highlight w:val="yellow"/>
                        <w:lang w:val="en-GB"/>
                      </w:rPr>
                      <m:t>+</m:t>
                    </m:r>
                    <m:r>
                      <m:rPr>
                        <m:nor/>
                      </m:rPr>
                      <w:rPr>
                        <w:rFonts w:ascii="Cambria Math" w:eastAsia="Batang" w:hAnsi="Cambria Math"/>
                        <w:sz w:val="20"/>
                        <w:szCs w:val="20"/>
                        <w:highlight w:val="yellow"/>
                        <w:lang w:val="en-GB"/>
                      </w:rPr>
                      <m:t xml:space="preserve"> </m:t>
                    </m:r>
                    <m:r>
                      <w:rPr>
                        <w:rFonts w:ascii="Cambria Math" w:eastAsia="Batang" w:hAnsi="Cambria Math"/>
                        <w:sz w:val="20"/>
                        <w:szCs w:val="20"/>
                        <w:highlight w:val="yellow"/>
                        <w:lang w:val="en-GB"/>
                      </w:rPr>
                      <m:t>2</m:t>
                    </m:r>
                    <m:r>
                      <w:rPr>
                        <w:rFonts w:ascii="Cambria Math" w:eastAsia="Batang" w:hAnsi="Cambria Math"/>
                        <w:sz w:val="20"/>
                        <w:szCs w:val="20"/>
                        <w:highlight w:val="yellow"/>
                        <w:lang w:val="en-GB"/>
                      </w:rPr>
                      <m:t>B</m:t>
                    </m:r>
                  </m:oMath>
                  <w:r>
                    <w:rPr>
                      <w:rFonts w:eastAsia="Batang"/>
                      <w:sz w:val="20"/>
                      <w:szCs w:val="20"/>
                      <w:highlight w:val="yellow"/>
                      <w:lang w:val="en-GB"/>
                    </w:rPr>
                    <w:t xml:space="preserve"> such that </w:t>
                  </w:r>
                  <m:oMath>
                    <m:r>
                      <w:rPr>
                        <w:rFonts w:ascii="Cambria Math" w:eastAsia="Batang" w:hAnsi="Cambria Math"/>
                        <w:sz w:val="20"/>
                        <w:szCs w:val="20"/>
                        <w:highlight w:val="yellow"/>
                        <w:lang w:val="en-GB"/>
                      </w:rPr>
                      <m:t>(</m:t>
                    </m:r>
                    <m:sSubSup>
                      <m:sSubSupPr>
                        <m:ctrlPr>
                          <w:rPr>
                            <w:rFonts w:ascii="Cambria Math" w:eastAsia="Batang" w:hAnsi="Cambria Math"/>
                            <w:i/>
                            <w:sz w:val="20"/>
                            <w:szCs w:val="20"/>
                            <w:highlight w:val="yellow"/>
                            <w:lang w:val="en-GB"/>
                          </w:rPr>
                        </m:ctrlPr>
                      </m:sSubSupPr>
                      <m:e>
                        <m:r>
                          <w:rPr>
                            <w:rFonts w:ascii="Cambria Math" w:eastAsia="Batang" w:hAnsi="Cambria Math"/>
                            <w:sz w:val="20"/>
                            <w:szCs w:val="20"/>
                            <w:highlight w:val="yellow"/>
                            <w:lang w:val="en-GB"/>
                          </w:rPr>
                          <m:t>M</m:t>
                        </m:r>
                      </m:e>
                      <m:sub>
                        <m:r>
                          <m:rPr>
                            <m:nor/>
                          </m:rPr>
                          <w:rPr>
                            <w:rFonts w:ascii="Cambria Math" w:eastAsia="Batang" w:hAnsi="Cambria Math"/>
                            <w:sz w:val="20"/>
                            <w:szCs w:val="20"/>
                            <w:highlight w:val="yellow"/>
                            <w:lang w:val="en-GB"/>
                          </w:rPr>
                          <m:t>chip</m:t>
                        </m:r>
                        <m:ctrlPr>
                          <w:rPr>
                            <w:rFonts w:ascii="Cambria Math" w:eastAsia="Batang" w:hAnsi="Cambria Math"/>
                            <w:sz w:val="20"/>
                            <w:szCs w:val="20"/>
                            <w:highlight w:val="yellow"/>
                            <w:lang w:val="en-GB"/>
                          </w:rPr>
                        </m:ctrlPr>
                      </m:sub>
                      <m:sup>
                        <m:r>
                          <m:rPr>
                            <m:nor/>
                          </m:rPr>
                          <w:rPr>
                            <w:rFonts w:ascii="Cambria Math" w:eastAsia="Batang" w:hAnsi="Cambria Math"/>
                            <w:sz w:val="20"/>
                            <w:szCs w:val="20"/>
                            <w:highlight w:val="yellow"/>
                            <w:lang w:val="en-GB"/>
                          </w:rPr>
                          <m:t>R2D</m:t>
                        </m:r>
                      </m:sup>
                    </m:sSubSup>
                    <m:r>
                      <w:rPr>
                        <w:rFonts w:ascii="Cambria Math" w:eastAsia="Batang" w:hAnsi="Cambria Math"/>
                        <w:sz w:val="20"/>
                        <w:szCs w:val="20"/>
                        <w:highlight w:val="yellow"/>
                        <w:lang w:val="en-GB"/>
                      </w:rPr>
                      <m:t>-</m:t>
                    </m:r>
                    <m:sSub>
                      <m:sSubPr>
                        <m:ctrlPr>
                          <w:rPr>
                            <w:rFonts w:ascii="Cambria Math" w:eastAsia="Batang" w:hAnsi="Cambria Math"/>
                            <w:i/>
                            <w:sz w:val="20"/>
                            <w:szCs w:val="20"/>
                            <w:highlight w:val="yellow"/>
                            <w:lang w:val="en-GB"/>
                          </w:rPr>
                        </m:ctrlPr>
                      </m:sSubPr>
                      <m:e>
                        <m:r>
                          <w:rPr>
                            <w:rFonts w:ascii="Cambria Math" w:eastAsia="Batang" w:hAnsi="Cambria Math"/>
                            <w:sz w:val="20"/>
                            <w:szCs w:val="20"/>
                            <w:highlight w:val="yellow"/>
                            <w:lang w:val="en-GB"/>
                          </w:rPr>
                          <m:t>N</m:t>
                        </m:r>
                      </m:e>
                      <m:sub>
                        <m:r>
                          <m:rPr>
                            <m:nor/>
                          </m:rPr>
                          <w:rPr>
                            <w:rFonts w:ascii="Cambria Math" w:eastAsia="Batang" w:hAnsi="Cambria Math"/>
                            <w:sz w:val="20"/>
                            <w:szCs w:val="20"/>
                            <w:highlight w:val="yellow"/>
                            <w:lang w:val="en-GB"/>
                          </w:rPr>
                          <m:t>SIP</m:t>
                        </m:r>
                      </m:sub>
                    </m:sSub>
                    <m:r>
                      <m:rPr>
                        <m:nor/>
                      </m:rPr>
                      <w:rPr>
                        <w:rFonts w:ascii="Cambria Math" w:eastAsia="Batang" w:hAnsi="Cambria Math"/>
                        <w:sz w:val="20"/>
                        <w:szCs w:val="20"/>
                        <w:highlight w:val="yellow"/>
                        <w:lang w:val="en-GB"/>
                      </w:rPr>
                      <m:t xml:space="preserve">) mod </m:t>
                    </m:r>
                    <m:sSubSup>
                      <m:sSubSupPr>
                        <m:ctrlPr>
                          <w:rPr>
                            <w:rFonts w:ascii="Cambria Math" w:eastAsia="Batang" w:hAnsi="Cambria Math"/>
                            <w:i/>
                            <w:sz w:val="20"/>
                            <w:szCs w:val="20"/>
                            <w:highlight w:val="yellow"/>
                            <w:lang w:val="en-GB"/>
                          </w:rPr>
                        </m:ctrlPr>
                      </m:sSubSupPr>
                      <m:e>
                        <m:r>
                          <w:rPr>
                            <w:rFonts w:ascii="Cambria Math" w:eastAsia="Batang" w:hAnsi="Cambria Math"/>
                            <w:sz w:val="20"/>
                            <w:szCs w:val="20"/>
                            <w:highlight w:val="yellow"/>
                            <w:lang w:val="en-GB"/>
                          </w:rPr>
                          <m:t>M</m:t>
                        </m:r>
                      </m:e>
                      <m:sub>
                        <m:r>
                          <m:rPr>
                            <m:nor/>
                          </m:rPr>
                          <w:rPr>
                            <w:rFonts w:ascii="Cambria Math" w:eastAsia="Batang" w:hAnsi="Cambria Math"/>
                            <w:sz w:val="20"/>
                            <w:szCs w:val="20"/>
                            <w:highlight w:val="yellow"/>
                            <w:lang w:val="en-GB"/>
                          </w:rPr>
                          <m:t>chip</m:t>
                        </m:r>
                      </m:sub>
                      <m:sup>
                        <w:proofErr w:type="spellStart"/>
                        <m:r>
                          <m:rPr>
                            <m:nor/>
                          </m:rPr>
                          <w:rPr>
                            <w:rFonts w:ascii="Cambria Math" w:eastAsia="Batang" w:hAnsi="Cambria Math"/>
                            <w:sz w:val="20"/>
                            <w:szCs w:val="20"/>
                            <w:highlight w:val="yellow"/>
                            <w:lang w:val="en-GB"/>
                          </w:rPr>
                          <m:t>sy</m:t>
                        </m:r>
                        <m:r>
                          <m:rPr>
                            <m:nor/>
                          </m:rPr>
                          <w:rPr>
                            <w:rFonts w:ascii="Cambria Math" w:eastAsia="Batang" w:hAnsi="Cambria Math"/>
                            <w:sz w:val="20"/>
                            <w:szCs w:val="20"/>
                            <w:highlight w:val="yellow"/>
                            <w:lang w:val="en-GB"/>
                          </w:rPr>
                          <m:t>mb</m:t>
                        </m:r>
                        <w:proofErr w:type="spellEnd"/>
                      </m:sup>
                    </m:sSubSup>
                    <m:r>
                      <w:rPr>
                        <w:rFonts w:ascii="Cambria Math" w:eastAsia="Batang" w:hAnsi="Cambria Math"/>
                        <w:sz w:val="20"/>
                        <w:szCs w:val="20"/>
                        <w:highlight w:val="yellow"/>
                        <w:lang w:val="en-GB"/>
                      </w:rPr>
                      <m:t xml:space="preserve"> =0</m:t>
                    </m:r>
                  </m:oMath>
                  <w:r>
                    <w:rPr>
                      <w:rFonts w:eastAsia="Batang"/>
                      <w:sz w:val="20"/>
                      <w:szCs w:val="20"/>
                      <w:lang w:val="en-GB"/>
                    </w:rPr>
                    <w:t>.</w:t>
                  </w:r>
                </w:p>
              </w:tc>
            </w:tr>
          </w:tbl>
          <w:p w14:paraId="690F984E" w14:textId="77777777" w:rsidR="00E10BFB" w:rsidRDefault="000071E8">
            <w:pPr>
              <w:pStyle w:val="ListParagraph"/>
              <w:numPr>
                <w:ilvl w:val="0"/>
                <w:numId w:val="15"/>
              </w:numPr>
              <w:kinsoku w:val="0"/>
              <w:overflowPunct w:val="0"/>
              <w:spacing w:beforeLines="50" w:before="120"/>
              <w:rPr>
                <w:rFonts w:eastAsia="MS Mincho"/>
                <w:color w:val="00B0F0"/>
                <w:kern w:val="2"/>
                <w:lang w:eastAsia="ja-JP"/>
              </w:rPr>
            </w:pPr>
            <w:r>
              <w:rPr>
                <w:rFonts w:eastAsia="MS Mincho"/>
                <w:color w:val="00B0F0"/>
                <w:kern w:val="2"/>
                <w:lang w:eastAsia="ja-JP"/>
              </w:rPr>
              <w:t>The quantity and insertion of padding needed has been agreed, which this sentence reflects. The reference point for timing relations can still be expressed in different ways (</w:t>
            </w:r>
            <w:proofErr w:type="spellStart"/>
            <w:proofErr w:type="gramStart"/>
            <w:r>
              <w:rPr>
                <w:rFonts w:eastAsia="MS Mincho"/>
                <w:color w:val="00B0F0"/>
                <w:kern w:val="2"/>
                <w:lang w:eastAsia="ja-JP"/>
              </w:rPr>
              <w:t>eg</w:t>
            </w:r>
            <w:proofErr w:type="spellEnd"/>
            <w:proofErr w:type="gramEnd"/>
            <w:r>
              <w:rPr>
                <w:rFonts w:eastAsia="MS Mincho"/>
                <w:color w:val="00B0F0"/>
                <w:kern w:val="2"/>
                <w:lang w:eastAsia="ja-JP"/>
              </w:rPr>
              <w:t xml:space="preserve"> by reference to chip </w:t>
            </w:r>
            <m:oMath>
              <m:r>
                <w:rPr>
                  <w:rFonts w:ascii="Cambria Math" w:eastAsia="MS Mincho" w:hAnsi="Cambria Math"/>
                  <w:color w:val="00B0F0"/>
                  <w:kern w:val="2"/>
                  <w:lang w:eastAsia="ja-JP"/>
                </w:rPr>
                <m:t>χ</m:t>
              </m:r>
              <m:r>
                <w:rPr>
                  <w:rFonts w:ascii="Cambria Math" w:eastAsia="MS Mincho" w:hAnsi="Cambria Math"/>
                  <w:color w:val="00B0F0"/>
                  <w:kern w:val="2"/>
                  <w:lang w:eastAsia="ja-JP"/>
                </w:rPr>
                <m:t>=</m:t>
              </m:r>
              <m:sSubSup>
                <m:sSubSupPr>
                  <m:ctrlPr>
                    <w:rPr>
                      <w:rFonts w:ascii="Cambria Math" w:eastAsia="MS Mincho" w:hAnsi="Cambria Math"/>
                      <w:i/>
                      <w:color w:val="00B0F0"/>
                      <w:kern w:val="2"/>
                      <w:lang w:eastAsia="ja-JP"/>
                    </w:rPr>
                  </m:ctrlPr>
                </m:sSubSupPr>
                <m:e>
                  <m:r>
                    <w:rPr>
                      <w:rFonts w:ascii="Cambria Math" w:eastAsia="MS Mincho" w:hAnsi="Cambria Math"/>
                      <w:color w:val="00B0F0"/>
                      <w:kern w:val="2"/>
                      <w:lang w:eastAsia="ja-JP"/>
                    </w:rPr>
                    <m:t>M</m:t>
                  </m:r>
                </m:e>
                <m:sub>
                  <m:r>
                    <m:rPr>
                      <m:nor/>
                    </m:rPr>
                    <w:rPr>
                      <w:rFonts w:ascii="Cambria Math" w:eastAsia="MS Mincho" w:hAnsi="Cambria Math"/>
                      <w:color w:val="00B0F0"/>
                      <w:kern w:val="2"/>
                      <w:lang w:eastAsia="ja-JP"/>
                    </w:rPr>
                    <m:t>chip</m:t>
                  </m:r>
                </m:sub>
                <m:sup>
                  <m:r>
                    <m:rPr>
                      <m:nor/>
                    </m:rPr>
                    <w:rPr>
                      <w:rFonts w:ascii="Cambria Math" w:eastAsia="MS Mincho" w:hAnsi="Cambria Math"/>
                      <w:color w:val="00B0F0"/>
                      <w:kern w:val="2"/>
                      <w:lang w:eastAsia="ja-JP"/>
                    </w:rPr>
                    <m:t>R2D</m:t>
                  </m:r>
                </m:sup>
              </m:sSubSup>
              <m:r>
                <w:rPr>
                  <w:rFonts w:ascii="Cambria Math" w:eastAsia="MS Mincho" w:hAnsi="Cambria Math"/>
                  <w:color w:val="00B0F0"/>
                  <w:kern w:val="2"/>
                  <w:lang w:eastAsia="ja-JP"/>
                </w:rPr>
                <m:t>-</m:t>
              </m:r>
              <m:sSub>
                <m:sSubPr>
                  <m:ctrlPr>
                    <w:rPr>
                      <w:rFonts w:ascii="Cambria Math" w:eastAsia="MS Mincho" w:hAnsi="Cambria Math"/>
                      <w:i/>
                      <w:color w:val="00B0F0"/>
                      <w:kern w:val="2"/>
                      <w:lang w:eastAsia="ja-JP"/>
                    </w:rPr>
                  </m:ctrlPr>
                </m:sSubPr>
                <m:e>
                  <m:r>
                    <w:rPr>
                      <w:rFonts w:ascii="Cambria Math" w:eastAsia="MS Mincho" w:hAnsi="Cambria Math"/>
                      <w:color w:val="00B0F0"/>
                      <w:kern w:val="2"/>
                      <w:lang w:eastAsia="ja-JP"/>
                    </w:rPr>
                    <m:t>N</m:t>
                  </m:r>
                </m:e>
                <m:sub>
                  <m:r>
                    <m:rPr>
                      <m:nor/>
                    </m:rPr>
                    <w:rPr>
                      <w:rFonts w:ascii="Cambria Math" w:eastAsia="MS Mincho" w:hAnsi="Cambria Math"/>
                      <w:color w:val="00B0F0"/>
                      <w:kern w:val="2"/>
                      <w:lang w:eastAsia="ja-JP"/>
                    </w:rPr>
                    <m:t>pad</m:t>
                  </m:r>
                </m:sub>
              </m:sSub>
            </m:oMath>
            <w:r>
              <w:rPr>
                <w:rFonts w:eastAsia="MS Mincho"/>
                <w:color w:val="00B0F0"/>
                <w:kern w:val="2"/>
                <w:lang w:eastAsia="ja-JP"/>
              </w:rPr>
              <w:t xml:space="preserve">, or a new symbol </w:t>
            </w:r>
            <w:r>
              <w:rPr>
                <w:rFonts w:eastAsia="MS Mincho"/>
                <w:color w:val="00B0F0"/>
                <w:kern w:val="2"/>
                <w:lang w:eastAsia="ja-JP"/>
              </w:rPr>
              <w:t>referring to it, etc.), and would be handled in 6.xd.1 clause of your next comment.</w:t>
            </w:r>
          </w:p>
          <w:p w14:paraId="061461E9" w14:textId="77777777" w:rsidR="00E10BFB" w:rsidRDefault="000071E8">
            <w:pPr>
              <w:kinsoku w:val="0"/>
              <w:overflowPunct w:val="0"/>
              <w:spacing w:beforeLines="50" w:before="120"/>
              <w:rPr>
                <w:rFonts w:eastAsia="MS Mincho"/>
                <w:b/>
                <w:bCs/>
                <w:kern w:val="2"/>
                <w:lang w:eastAsia="ja-JP"/>
              </w:rPr>
            </w:pPr>
            <w:r>
              <w:rPr>
                <w:rFonts w:eastAsia="MS Mincho"/>
                <w:b/>
                <w:bCs/>
                <w:kern w:val="2"/>
                <w:lang w:eastAsia="ja-JP"/>
              </w:rPr>
              <w:t>C</w:t>
            </w:r>
            <w:r>
              <w:rPr>
                <w:rFonts w:eastAsia="MS Mincho" w:hint="eastAsia"/>
                <w:b/>
                <w:bCs/>
                <w:kern w:val="2"/>
                <w:lang w:eastAsia="ja-JP"/>
              </w:rPr>
              <w:t xml:space="preserve">omment#5 </w:t>
            </w:r>
            <w:r>
              <w:rPr>
                <w:rFonts w:eastAsia="MS Mincho"/>
                <w:b/>
                <w:bCs/>
                <w:kern w:val="2"/>
                <w:lang w:eastAsia="ja-JP"/>
              </w:rPr>
              <w:t>–</w:t>
            </w:r>
            <w:r>
              <w:rPr>
                <w:rFonts w:eastAsia="MS Mincho" w:hint="eastAsia"/>
                <w:b/>
                <w:bCs/>
                <w:kern w:val="2"/>
                <w:lang w:eastAsia="ja-JP"/>
              </w:rPr>
              <w:t xml:space="preserve"> section 6.xd.1 Device procedure for PDRCH transmission</w:t>
            </w:r>
          </w:p>
          <w:p w14:paraId="56FCEDB4" w14:textId="77777777" w:rsidR="00E10BFB" w:rsidRDefault="000071E8">
            <w:pPr>
              <w:kinsoku w:val="0"/>
              <w:overflowPunct w:val="0"/>
              <w:spacing w:beforeLines="50" w:before="120"/>
              <w:rPr>
                <w:rFonts w:eastAsia="MS Mincho"/>
                <w:kern w:val="2"/>
                <w:lang w:eastAsia="ja-JP"/>
              </w:rPr>
            </w:pPr>
            <w:r>
              <w:rPr>
                <w:rFonts w:eastAsia="MS Mincho"/>
                <w:kern w:val="2"/>
                <w:lang w:eastAsia="ja-JP"/>
              </w:rPr>
              <w:t>A</w:t>
            </w:r>
            <w:r>
              <w:rPr>
                <w:rFonts w:eastAsia="MS Mincho" w:hint="eastAsia"/>
                <w:kern w:val="2"/>
                <w:lang w:eastAsia="ja-JP"/>
              </w:rPr>
              <w:t>s commented above, whether the padding chips are transparent to device or not is unclear for now, and he</w:t>
            </w:r>
            <w:r>
              <w:rPr>
                <w:rFonts w:eastAsia="MS Mincho" w:hint="eastAsia"/>
                <w:kern w:val="2"/>
                <w:lang w:eastAsia="ja-JP"/>
              </w:rPr>
              <w:t>nce, the following highlighted part can be removed at this point.</w:t>
            </w:r>
          </w:p>
          <w:p w14:paraId="4037E5DC" w14:textId="77777777" w:rsidR="00E10BFB" w:rsidRDefault="000071E8">
            <w:pPr>
              <w:pStyle w:val="ListParagraph"/>
              <w:numPr>
                <w:ilvl w:val="0"/>
                <w:numId w:val="15"/>
              </w:numPr>
              <w:kinsoku w:val="0"/>
              <w:overflowPunct w:val="0"/>
              <w:spacing w:beforeLines="50" w:before="120"/>
              <w:rPr>
                <w:rFonts w:eastAsia="MS Mincho"/>
                <w:color w:val="00B0F0"/>
                <w:kern w:val="2"/>
                <w:lang w:eastAsia="ja-JP"/>
              </w:rPr>
            </w:pPr>
            <w:r>
              <w:rPr>
                <w:rFonts w:eastAsia="MS Mincho"/>
                <w:color w:val="00B0F0"/>
                <w:kern w:val="2"/>
                <w:lang w:eastAsia="ja-JP"/>
              </w:rPr>
              <w:t>See revision, added temporary note, and note reply above.</w:t>
            </w:r>
          </w:p>
          <w:tbl>
            <w:tblPr>
              <w:tblStyle w:val="TableGrid"/>
              <w:tblW w:w="0" w:type="auto"/>
              <w:tblLook w:val="04A0" w:firstRow="1" w:lastRow="0" w:firstColumn="1" w:lastColumn="0" w:noHBand="0" w:noVBand="1"/>
            </w:tblPr>
            <w:tblGrid>
              <w:gridCol w:w="7674"/>
            </w:tblGrid>
            <w:tr w:rsidR="00E10BFB" w14:paraId="4C5595DE" w14:textId="77777777">
              <w:tc>
                <w:tcPr>
                  <w:tcW w:w="7674" w:type="dxa"/>
                </w:tcPr>
                <w:p w14:paraId="3B7A1019" w14:textId="77777777" w:rsidR="00E10BFB" w:rsidRDefault="000071E8">
                  <w:pPr>
                    <w:kinsoku w:val="0"/>
                    <w:overflowPunct w:val="0"/>
                    <w:spacing w:beforeLines="50" w:before="120"/>
                    <w:rPr>
                      <w:rFonts w:eastAsia="MS Mincho"/>
                      <w:kern w:val="2"/>
                      <w:lang w:eastAsia="ja-JP"/>
                    </w:rPr>
                  </w:pPr>
                  <w:r>
                    <w:rPr>
                      <w:rFonts w:eastAsia="Batang"/>
                      <w:sz w:val="20"/>
                      <w:szCs w:val="20"/>
                      <w:lang w:val="en-GB"/>
                    </w:rPr>
                    <w:t xml:space="preserve">A device shall upon receiving a PRDCH intended for the device in an R2D transmission </w:t>
                  </w:r>
                  <w:r>
                    <w:rPr>
                      <w:rFonts w:eastAsia="Batang"/>
                      <w:sz w:val="20"/>
                      <w:szCs w:val="20"/>
                      <w:highlight w:val="yellow"/>
                      <w:lang w:val="en-GB"/>
                    </w:rPr>
                    <w:t xml:space="preserve">ending in chip </w:t>
                  </w:r>
                  <m:oMath>
                    <m:sSup>
                      <m:sSupPr>
                        <m:ctrlPr>
                          <w:rPr>
                            <w:rFonts w:ascii="Cambria Math" w:eastAsia="Batang" w:hAnsi="Cambria Math"/>
                            <w:i/>
                            <w:sz w:val="20"/>
                            <w:szCs w:val="20"/>
                            <w:highlight w:val="yellow"/>
                            <w:lang w:val="en-GB"/>
                          </w:rPr>
                        </m:ctrlPr>
                      </m:sSupPr>
                      <m:e>
                        <m:r>
                          <w:rPr>
                            <w:rFonts w:ascii="Cambria Math" w:eastAsia="Batang" w:hAnsi="Cambria Math"/>
                            <w:sz w:val="20"/>
                            <w:szCs w:val="20"/>
                            <w:highlight w:val="yellow"/>
                            <w:lang w:val="en-GB"/>
                          </w:rPr>
                          <m:t>χ</m:t>
                        </m:r>
                      </m:e>
                      <m:sup>
                        <m:r>
                          <m:rPr>
                            <m:nor/>
                          </m:rPr>
                          <w:rPr>
                            <w:rFonts w:ascii="Cambria Math" w:eastAsia="Batang" w:hAnsi="Cambria Math"/>
                            <w:sz w:val="20"/>
                            <w:szCs w:val="20"/>
                            <w:highlight w:val="yellow"/>
                            <w:lang w:val="en-GB"/>
                          </w:rPr>
                          <m:t>R2D</m:t>
                        </m:r>
                      </m:sup>
                    </m:sSup>
                    <m:r>
                      <w:rPr>
                        <w:rFonts w:ascii="Cambria Math" w:eastAsia="Batang" w:hAnsi="Cambria Math"/>
                        <w:sz w:val="20"/>
                        <w:szCs w:val="20"/>
                        <w:highlight w:val="yellow"/>
                        <w:lang w:val="en-GB"/>
                      </w:rPr>
                      <m:t>=</m:t>
                    </m:r>
                    <m:sSubSup>
                      <m:sSubSupPr>
                        <m:ctrlPr>
                          <w:rPr>
                            <w:rFonts w:ascii="Cambria Math" w:eastAsia="Batang" w:hAnsi="Cambria Math"/>
                            <w:i/>
                            <w:sz w:val="20"/>
                            <w:szCs w:val="20"/>
                            <w:highlight w:val="yellow"/>
                            <w:lang w:val="en-GB"/>
                          </w:rPr>
                        </m:ctrlPr>
                      </m:sSubSupPr>
                      <m:e>
                        <m:r>
                          <w:rPr>
                            <w:rFonts w:ascii="Cambria Math" w:eastAsia="Batang" w:hAnsi="Cambria Math"/>
                            <w:sz w:val="20"/>
                            <w:szCs w:val="20"/>
                            <w:highlight w:val="yellow"/>
                            <w:lang w:val="en-GB"/>
                          </w:rPr>
                          <m:t>M</m:t>
                        </m:r>
                      </m:e>
                      <m:sub>
                        <m:r>
                          <m:rPr>
                            <m:nor/>
                          </m:rPr>
                          <w:rPr>
                            <w:rFonts w:ascii="Cambria Math" w:eastAsia="Batang" w:hAnsi="Cambria Math"/>
                            <w:sz w:val="20"/>
                            <w:szCs w:val="20"/>
                            <w:highlight w:val="yellow"/>
                            <w:lang w:val="en-GB"/>
                          </w:rPr>
                          <m:t>chip</m:t>
                        </m:r>
                      </m:sub>
                      <m:sup>
                        <m:r>
                          <m:rPr>
                            <m:nor/>
                          </m:rPr>
                          <w:rPr>
                            <w:rFonts w:ascii="Cambria Math" w:eastAsia="Batang" w:hAnsi="Cambria Math"/>
                            <w:sz w:val="20"/>
                            <w:szCs w:val="20"/>
                            <w:highlight w:val="yellow"/>
                            <w:lang w:val="en-GB"/>
                          </w:rPr>
                          <m:t>R2D</m:t>
                        </m:r>
                      </m:sup>
                    </m:sSubSup>
                  </m:oMath>
                  <w:r>
                    <w:rPr>
                      <w:rFonts w:eastAsia="Batang"/>
                      <w:sz w:val="20"/>
                      <w:szCs w:val="20"/>
                      <w:lang w:val="en-GB"/>
                    </w:rPr>
                    <w:t>, perform a corre</w:t>
                  </w:r>
                  <w:r>
                    <w:rPr>
                      <w:rFonts w:eastAsia="Batang"/>
                      <w:sz w:val="20"/>
                      <w:szCs w:val="20"/>
                      <w:lang w:val="en-GB"/>
                    </w:rPr>
                    <w:t xml:space="preserve">sponding D2R transmission according to the configuration received from higher layers, with the chip </w:t>
                  </w:r>
                  <m:oMath>
                    <m:sSup>
                      <m:sSupPr>
                        <m:ctrlPr>
                          <w:rPr>
                            <w:rFonts w:ascii="Cambria Math" w:eastAsia="Batang" w:hAnsi="Cambria Math"/>
                            <w:i/>
                            <w:sz w:val="20"/>
                            <w:szCs w:val="20"/>
                            <w:lang w:val="en-GB"/>
                          </w:rPr>
                        </m:ctrlPr>
                      </m:sSupPr>
                      <m:e>
                        <m:r>
                          <w:rPr>
                            <w:rFonts w:ascii="Cambria Math" w:eastAsia="Batang" w:hAnsi="Cambria Math"/>
                            <w:sz w:val="20"/>
                            <w:szCs w:val="20"/>
                            <w:lang w:val="en-GB"/>
                          </w:rPr>
                          <m:t>χ</m:t>
                        </m:r>
                      </m:e>
                      <m:sup>
                        <m:r>
                          <m:rPr>
                            <m:nor/>
                          </m:rPr>
                          <w:rPr>
                            <w:rFonts w:ascii="Cambria Math" w:eastAsia="Batang" w:hAnsi="Cambria Math"/>
                            <w:sz w:val="20"/>
                            <w:szCs w:val="20"/>
                            <w:lang w:val="en-GB"/>
                          </w:rPr>
                          <m:t>D2R</m:t>
                        </m:r>
                      </m:sup>
                    </m:sSup>
                    <m:r>
                      <w:rPr>
                        <w:rFonts w:ascii="Cambria Math" w:eastAsia="Batang" w:hAnsi="Cambria Math"/>
                        <w:sz w:val="20"/>
                        <w:szCs w:val="20"/>
                        <w:lang w:val="en-GB"/>
                      </w:rPr>
                      <m:t>=0</m:t>
                    </m:r>
                  </m:oMath>
                  <w:r>
                    <w:rPr>
                      <w:rFonts w:eastAsia="Batang"/>
                      <w:sz w:val="20"/>
                      <w:szCs w:val="20"/>
                      <w:lang w:val="en-GB"/>
                    </w:rPr>
                    <w:t xml:space="preserve"> starting an amount of time </w:t>
                  </w:r>
                  <m:oMath>
                    <m:sSub>
                      <m:sSubPr>
                        <m:ctrlPr>
                          <w:rPr>
                            <w:rFonts w:ascii="Cambria Math" w:eastAsia="Batang" w:hAnsi="Cambria Math"/>
                            <w:i/>
                            <w:sz w:val="20"/>
                            <w:szCs w:val="20"/>
                            <w:highlight w:val="yellow"/>
                            <w:lang w:val="en-GB"/>
                          </w:rPr>
                        </m:ctrlPr>
                      </m:sSubPr>
                      <m:e>
                        <m:r>
                          <w:rPr>
                            <w:rFonts w:ascii="Cambria Math" w:eastAsia="Batang" w:hAnsi="Cambria Math"/>
                            <w:sz w:val="20"/>
                            <w:szCs w:val="20"/>
                            <w:highlight w:val="yellow"/>
                            <w:lang w:val="en-GB"/>
                          </w:rPr>
                          <m:t>T</m:t>
                        </m:r>
                      </m:e>
                      <m:sub>
                        <m:r>
                          <m:rPr>
                            <m:nor/>
                          </m:rPr>
                          <w:rPr>
                            <w:rFonts w:ascii="Cambria Math" w:eastAsia="Batang" w:hAnsi="Cambria Math"/>
                            <w:sz w:val="20"/>
                            <w:szCs w:val="20"/>
                            <w:highlight w:val="yellow"/>
                            <w:lang w:val="en-GB"/>
                          </w:rPr>
                          <m:t>R→D</m:t>
                        </m:r>
                      </m:sub>
                    </m:sSub>
                  </m:oMath>
                  <w:r>
                    <w:rPr>
                      <w:rFonts w:eastAsia="Batang"/>
                      <w:sz w:val="20"/>
                      <w:szCs w:val="20"/>
                      <w:highlight w:val="yellow"/>
                      <w:lang w:val="en-GB"/>
                    </w:rPr>
                    <w:t xml:space="preserve"> after chip </w:t>
                  </w:r>
                  <m:oMath>
                    <m:sSup>
                      <m:sSupPr>
                        <m:ctrlPr>
                          <w:rPr>
                            <w:rFonts w:ascii="Cambria Math" w:eastAsia="Batang" w:hAnsi="Cambria Math"/>
                            <w:i/>
                            <w:sz w:val="20"/>
                            <w:szCs w:val="20"/>
                            <w:highlight w:val="yellow"/>
                            <w:lang w:val="en-GB"/>
                          </w:rPr>
                        </m:ctrlPr>
                      </m:sSupPr>
                      <m:e>
                        <m:r>
                          <w:rPr>
                            <w:rFonts w:ascii="Cambria Math" w:eastAsia="Batang" w:hAnsi="Cambria Math"/>
                            <w:sz w:val="20"/>
                            <w:szCs w:val="20"/>
                            <w:highlight w:val="yellow"/>
                            <w:lang w:val="en-GB"/>
                          </w:rPr>
                          <m:t>χ</m:t>
                        </m:r>
                      </m:e>
                      <m:sup>
                        <m:r>
                          <m:rPr>
                            <m:nor/>
                          </m:rPr>
                          <w:rPr>
                            <w:rFonts w:ascii="Cambria Math" w:eastAsia="Batang" w:hAnsi="Cambria Math"/>
                            <w:sz w:val="20"/>
                            <w:szCs w:val="20"/>
                            <w:highlight w:val="yellow"/>
                            <w:lang w:val="en-GB"/>
                          </w:rPr>
                          <m:t>R2D</m:t>
                        </m:r>
                      </m:sup>
                    </m:sSup>
                    <m:r>
                      <w:rPr>
                        <w:rFonts w:ascii="Cambria Math" w:eastAsia="Batang" w:hAnsi="Cambria Math"/>
                        <w:sz w:val="20"/>
                        <w:szCs w:val="20"/>
                        <w:highlight w:val="yellow"/>
                        <w:lang w:val="en-GB"/>
                      </w:rPr>
                      <m:t>=</m:t>
                    </m:r>
                    <m:sSubSup>
                      <m:sSubSupPr>
                        <m:ctrlPr>
                          <w:rPr>
                            <w:rFonts w:ascii="Cambria Math" w:eastAsia="Batang" w:hAnsi="Cambria Math"/>
                            <w:i/>
                            <w:sz w:val="20"/>
                            <w:szCs w:val="20"/>
                            <w:highlight w:val="yellow"/>
                            <w:lang w:val="en-GB"/>
                          </w:rPr>
                        </m:ctrlPr>
                      </m:sSubSupPr>
                      <m:e>
                        <m:r>
                          <w:rPr>
                            <w:rFonts w:ascii="Cambria Math" w:eastAsia="Batang" w:hAnsi="Cambria Math"/>
                            <w:sz w:val="20"/>
                            <w:szCs w:val="20"/>
                            <w:highlight w:val="yellow"/>
                            <w:lang w:val="en-GB"/>
                          </w:rPr>
                          <m:t>M</m:t>
                        </m:r>
                      </m:e>
                      <m:sub>
                        <m:r>
                          <m:rPr>
                            <m:nor/>
                          </m:rPr>
                          <w:rPr>
                            <w:rFonts w:ascii="Cambria Math" w:eastAsia="Batang" w:hAnsi="Cambria Math"/>
                            <w:sz w:val="20"/>
                            <w:szCs w:val="20"/>
                            <w:highlight w:val="yellow"/>
                            <w:lang w:val="en-GB"/>
                          </w:rPr>
                          <m:t>chip</m:t>
                        </m:r>
                      </m:sub>
                      <m:sup>
                        <m:r>
                          <m:rPr>
                            <m:nor/>
                          </m:rPr>
                          <w:rPr>
                            <w:rFonts w:ascii="Cambria Math" w:eastAsia="Batang" w:hAnsi="Cambria Math"/>
                            <w:sz w:val="20"/>
                            <w:szCs w:val="20"/>
                            <w:highlight w:val="yellow"/>
                            <w:lang w:val="en-GB"/>
                          </w:rPr>
                          <m:t>R2D</m:t>
                        </m:r>
                      </m:sup>
                    </m:sSubSup>
                  </m:oMath>
                  <w:r>
                    <w:rPr>
                      <w:rFonts w:eastAsia="Batang"/>
                      <w:sz w:val="20"/>
                      <w:szCs w:val="20"/>
                      <w:lang w:val="en-GB"/>
                    </w:rPr>
                    <w:t>.</w:t>
                  </w:r>
                </w:p>
              </w:tc>
            </w:tr>
          </w:tbl>
          <w:p w14:paraId="0A6334B4" w14:textId="77777777" w:rsidR="00E10BFB" w:rsidRDefault="00E10BFB">
            <w:pPr>
              <w:rPr>
                <w:rFonts w:eastAsia="Yu Mincho"/>
                <w:b/>
                <w:bCs/>
                <w:u w:val="single"/>
                <w:lang w:eastAsia="ja-JP"/>
              </w:rPr>
            </w:pPr>
          </w:p>
        </w:tc>
      </w:tr>
    </w:tbl>
    <w:p w14:paraId="0B481EC4" w14:textId="77777777" w:rsidR="00E10BFB" w:rsidRDefault="000071E8">
      <w:pPr>
        <w:pStyle w:val="Heading1"/>
        <w:kinsoku w:val="0"/>
        <w:overflowPunct w:val="0"/>
        <w:spacing w:before="240"/>
        <w:ind w:left="431" w:hanging="431"/>
        <w:rPr>
          <w:lang w:eastAsia="zh-CN"/>
        </w:rPr>
      </w:pPr>
      <w:r>
        <w:rPr>
          <w:lang w:eastAsia="zh-CN"/>
        </w:rPr>
        <w:lastRenderedPageBreak/>
        <w:t xml:space="preserve">Second round discussions   </w:t>
      </w:r>
      <w:r>
        <w:rPr>
          <w:rFonts w:hint="eastAsia"/>
          <w:lang w:eastAsia="zh-CN"/>
        </w:rPr>
        <w:t xml:space="preserve"> </w:t>
      </w:r>
    </w:p>
    <w:p w14:paraId="68D103D7" w14:textId="77777777" w:rsidR="00E10BFB" w:rsidRDefault="000071E8">
      <w:pPr>
        <w:kinsoku w:val="0"/>
        <w:overflowPunct w:val="0"/>
        <w:rPr>
          <w:lang w:eastAsia="zh-CN"/>
        </w:rPr>
      </w:pPr>
      <w:r>
        <w:rPr>
          <w:lang w:eastAsia="zh-CN"/>
        </w:rPr>
        <w:t xml:space="preserve">Thank you for the careful analysis and detailed comments. I replied </w:t>
      </w:r>
      <w:r>
        <w:rPr>
          <w:color w:val="00B0F0"/>
          <w:lang w:eastAsia="zh-CN"/>
        </w:rPr>
        <w:t>in-line</w:t>
      </w:r>
      <w:r>
        <w:rPr>
          <w:lang w:eastAsia="zh-CN"/>
        </w:rPr>
        <w:t>. Revision ‘r1’ is uploaded, with also:</w:t>
      </w:r>
    </w:p>
    <w:p w14:paraId="358D499D" w14:textId="77777777" w:rsidR="00E10BFB" w:rsidRDefault="000071E8">
      <w:pPr>
        <w:pStyle w:val="ListBullet4"/>
        <w:rPr>
          <w:lang w:eastAsia="zh-CN"/>
        </w:rPr>
      </w:pPr>
      <w:r>
        <w:rPr>
          <w:lang w:eastAsia="zh-CN"/>
        </w:rPr>
        <w:t>Updated 3.3 Abbreviations</w:t>
      </w:r>
    </w:p>
    <w:p w14:paraId="084DE534" w14:textId="77777777" w:rsidR="00E10BFB" w:rsidRDefault="000071E8">
      <w:pPr>
        <w:pStyle w:val="ListBullet4"/>
        <w:rPr>
          <w:lang w:eastAsia="zh-CN"/>
        </w:rPr>
      </w:pPr>
      <w:r>
        <w:rPr>
          <w:lang w:eastAsia="zh-CN"/>
        </w:rPr>
        <w:t>Add/correct TS 38.194 reference [6].</w:t>
      </w:r>
    </w:p>
    <w:p w14:paraId="2F5EB536" w14:textId="77777777" w:rsidR="00E10BFB" w:rsidRDefault="00E10BFB">
      <w:pPr>
        <w:pStyle w:val="ListBullet4"/>
        <w:numPr>
          <w:ilvl w:val="0"/>
          <w:numId w:val="0"/>
        </w:numPr>
        <w:rPr>
          <w:lang w:eastAsia="zh-CN"/>
        </w:rPr>
      </w:pPr>
    </w:p>
    <w:p w14:paraId="5F5AB0BB" w14:textId="77777777" w:rsidR="00E10BFB" w:rsidRDefault="000071E8">
      <w:pPr>
        <w:pStyle w:val="ListBullet4"/>
        <w:numPr>
          <w:ilvl w:val="0"/>
          <w:numId w:val="0"/>
        </w:numPr>
        <w:rPr>
          <w:lang w:eastAsia="zh-CN"/>
        </w:rPr>
      </w:pPr>
      <w:r>
        <w:rPr>
          <w:lang w:eastAsia="zh-CN"/>
        </w:rPr>
        <w:t>There are comments on the resource allocation and block-size determination cl</w:t>
      </w:r>
      <w:r>
        <w:rPr>
          <w:lang w:eastAsia="zh-CN"/>
        </w:rPr>
        <w:t>auses and agreements. I consider that trying to implement now those high-level agreements is not productive because not enough is agreed to prepare an overall stable framework for the spec at high quality. Rather, a bit of placeholder text would have to be</w:t>
      </w:r>
      <w:r>
        <w:rPr>
          <w:lang w:eastAsia="zh-CN"/>
        </w:rPr>
        <w:t xml:space="preserve"> created, reviewed, updated, only to be deleted in Malta to be done properly. Hence, I will hold those agreements over to post-Malta drafting, none will be lost, none have their validity affected in any way.</w:t>
      </w:r>
    </w:p>
    <w:p w14:paraId="353AE727" w14:textId="77777777" w:rsidR="00E10BFB" w:rsidRDefault="00E10BFB">
      <w:pPr>
        <w:pStyle w:val="ListBullet4"/>
        <w:numPr>
          <w:ilvl w:val="0"/>
          <w:numId w:val="0"/>
        </w:numPr>
        <w:rPr>
          <w:lang w:eastAsia="zh-CN"/>
        </w:rPr>
      </w:pPr>
    </w:p>
    <w:p w14:paraId="2FC28841" w14:textId="77777777" w:rsidR="00E10BFB" w:rsidRDefault="000071E8">
      <w:pPr>
        <w:pStyle w:val="ListBullet4"/>
        <w:numPr>
          <w:ilvl w:val="0"/>
          <w:numId w:val="0"/>
        </w:numPr>
        <w:rPr>
          <w:lang w:eastAsia="zh-CN"/>
        </w:rPr>
      </w:pPr>
      <w:r>
        <w:rPr>
          <w:lang w:eastAsia="zh-CN"/>
        </w:rPr>
        <w:t xml:space="preserve">Bear in mind, in this aspect and others, </w:t>
      </w:r>
      <w:r>
        <w:rPr>
          <w:b/>
          <w:bCs/>
          <w:u w:val="single"/>
          <w:lang w:eastAsia="zh-CN"/>
        </w:rPr>
        <w:t>this i</w:t>
      </w:r>
      <w:r>
        <w:rPr>
          <w:b/>
          <w:bCs/>
          <w:u w:val="single"/>
          <w:lang w:eastAsia="zh-CN"/>
        </w:rPr>
        <w:t>s only a first version of a draft TS</w:t>
      </w:r>
      <w:r>
        <w:rPr>
          <w:lang w:eastAsia="zh-CN"/>
        </w:rPr>
        <w:t>. It is not, and cannot be, a completed specification.</w:t>
      </w:r>
    </w:p>
    <w:p w14:paraId="54F1EB39" w14:textId="77777777" w:rsidR="00E10BFB" w:rsidRDefault="00E10BFB">
      <w:pPr>
        <w:pStyle w:val="ListBullet4"/>
        <w:numPr>
          <w:ilvl w:val="0"/>
          <w:numId w:val="0"/>
        </w:numPr>
        <w:rPr>
          <w:lang w:eastAsia="zh-CN"/>
        </w:rPr>
      </w:pPr>
    </w:p>
    <w:p w14:paraId="5FD9B9BB" w14:textId="77777777" w:rsidR="00E10BFB" w:rsidRDefault="000071E8">
      <w:pPr>
        <w:pStyle w:val="ListBullet4"/>
        <w:numPr>
          <w:ilvl w:val="0"/>
          <w:numId w:val="0"/>
        </w:numPr>
        <w:rPr>
          <w:lang w:eastAsia="zh-CN"/>
        </w:rPr>
      </w:pPr>
      <w:r>
        <w:rPr>
          <w:lang w:eastAsia="zh-CN"/>
        </w:rPr>
        <w:t>Since we only need to get a first draft here and will work on all aspects of it further, I hope this revision is close to good enough for the bis-meeting.</w:t>
      </w:r>
    </w:p>
    <w:p w14:paraId="3EB71479" w14:textId="77777777" w:rsidR="00E10BFB" w:rsidRDefault="00E10BFB">
      <w:pPr>
        <w:pStyle w:val="ListBullet4"/>
        <w:numPr>
          <w:ilvl w:val="0"/>
          <w:numId w:val="0"/>
        </w:numPr>
        <w:rPr>
          <w:lang w:eastAsia="zh-CN"/>
        </w:rPr>
      </w:pPr>
    </w:p>
    <w:p w14:paraId="1099421F" w14:textId="77777777" w:rsidR="00E10BFB" w:rsidRDefault="000071E8">
      <w:pPr>
        <w:kinsoku w:val="0"/>
        <w:overflowPunct w:val="0"/>
        <w:adjustRightInd/>
        <w:spacing w:beforeLines="50" w:before="120" w:after="240"/>
        <w:rPr>
          <w:color w:val="FF0000"/>
        </w:rPr>
      </w:pPr>
      <w:r>
        <w:rPr>
          <w:rFonts w:eastAsiaTheme="minorEastAsia"/>
          <w:lang w:eastAsia="zh-CN"/>
        </w:rPr>
        <w:t>Companie</w:t>
      </w:r>
      <w:r>
        <w:rPr>
          <w:rFonts w:eastAsiaTheme="minorEastAsia"/>
          <w:lang w:eastAsia="zh-CN"/>
        </w:rPr>
        <w:t xml:space="preserve">s are encouraged to provide the </w:t>
      </w:r>
      <w:proofErr w:type="gramStart"/>
      <w:r>
        <w:rPr>
          <w:rFonts w:eastAsiaTheme="minorEastAsia"/>
          <w:color w:val="FF0000"/>
          <w:lang w:eastAsia="zh-CN"/>
        </w:rPr>
        <w:t>second round</w:t>
      </w:r>
      <w:proofErr w:type="gramEnd"/>
      <w:r>
        <w:rPr>
          <w:rFonts w:eastAsiaTheme="minorEastAsia"/>
          <w:color w:val="FF0000"/>
          <w:lang w:eastAsia="zh-CN"/>
        </w:rPr>
        <w:t xml:space="preserve"> views </w:t>
      </w:r>
      <w:r>
        <w:rPr>
          <w:color w:val="FF0000"/>
        </w:rPr>
        <w:t>by 6 May, 12.00 UTC.</w:t>
      </w:r>
    </w:p>
    <w:p w14:paraId="628A62C5" w14:textId="77777777" w:rsidR="00E10BFB" w:rsidRDefault="000071E8">
      <w:pPr>
        <w:kinsoku w:val="0"/>
        <w:overflowPunct w:val="0"/>
        <w:adjustRightInd/>
        <w:spacing w:beforeLines="50" w:before="120" w:after="240"/>
      </w:pPr>
      <w:r>
        <w:t>I’m aware there are 1 May related holidays in some regions. But with the endorsement target on 7 May, I cannot set a later 2</w:t>
      </w:r>
      <w:r>
        <w:rPr>
          <w:vertAlign w:val="superscript"/>
        </w:rPr>
        <w:t>nd</w:t>
      </w:r>
      <w:r>
        <w:t xml:space="preserve"> round deadline. I will aim to allow a further chance for small comments after preparing a potential further revision, but companies should not worry too much, as this is just a first version and will obviously be worked on further.</w:t>
      </w:r>
    </w:p>
    <w:p w14:paraId="71FC12A7" w14:textId="77777777" w:rsidR="00E10BFB" w:rsidRDefault="000071E8">
      <w:pPr>
        <w:kinsoku w:val="0"/>
        <w:overflowPunct w:val="0"/>
        <w:adjustRightInd/>
        <w:spacing w:after="0"/>
      </w:pPr>
      <w:r>
        <w:t>I will also try to upda</w:t>
      </w:r>
      <w:r>
        <w:t>te the draft TS during this second round if comments arrive sooner.</w:t>
      </w:r>
    </w:p>
    <w:p w14:paraId="6E6490DE" w14:textId="77777777" w:rsidR="00E10BFB" w:rsidRDefault="000071E8">
      <w:pPr>
        <w:pStyle w:val="ListParagraph"/>
        <w:numPr>
          <w:ilvl w:val="0"/>
          <w:numId w:val="15"/>
        </w:numPr>
        <w:kinsoku w:val="0"/>
        <w:overflowPunct w:val="0"/>
        <w:adjustRightInd/>
        <w:spacing w:after="0"/>
        <w:rPr>
          <w:rFonts w:eastAsiaTheme="minorEastAsia"/>
          <w:lang w:eastAsia="zh-CN"/>
        </w:rPr>
      </w:pPr>
      <w:r>
        <w:rPr>
          <w:rFonts w:eastAsiaTheme="minorEastAsia"/>
          <w:b/>
          <w:bCs/>
          <w:u w:val="single"/>
          <w:lang w:eastAsia="zh-CN"/>
        </w:rPr>
        <w:t>2025-05-05</w:t>
      </w:r>
      <w:r>
        <w:rPr>
          <w:rFonts w:eastAsiaTheme="minorEastAsia"/>
          <w:lang w:eastAsia="zh-CN"/>
        </w:rPr>
        <w:t>: To this, see the brief ‘Editor r2’ and ‘Editor r3’ notes in the table.</w:t>
      </w:r>
    </w:p>
    <w:p w14:paraId="23168CC3" w14:textId="77777777" w:rsidR="00E10BFB" w:rsidRDefault="00E10BFB">
      <w:pPr>
        <w:pStyle w:val="ListBullet4"/>
        <w:numPr>
          <w:ilvl w:val="0"/>
          <w:numId w:val="0"/>
        </w:numPr>
        <w:rPr>
          <w:lang w:eastAsia="zh-CN"/>
        </w:rPr>
      </w:pPr>
    </w:p>
    <w:tbl>
      <w:tblPr>
        <w:tblStyle w:val="TableGrid"/>
        <w:tblW w:w="9863" w:type="dxa"/>
        <w:tblLook w:val="04A0" w:firstRow="1" w:lastRow="0" w:firstColumn="1" w:lastColumn="0" w:noHBand="0" w:noVBand="1"/>
      </w:tblPr>
      <w:tblGrid>
        <w:gridCol w:w="1243"/>
        <w:gridCol w:w="8620"/>
      </w:tblGrid>
      <w:tr w:rsidR="00E10BFB" w14:paraId="1BAB07DA" w14:textId="77777777">
        <w:tc>
          <w:tcPr>
            <w:tcW w:w="124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22CEE9" w14:textId="77777777" w:rsidR="00E10BFB" w:rsidRDefault="000071E8">
            <w:pPr>
              <w:kinsoku w:val="0"/>
              <w:overflowPunct w:val="0"/>
              <w:spacing w:beforeLines="50" w:before="120"/>
              <w:jc w:val="left"/>
              <w:rPr>
                <w:i/>
                <w:kern w:val="2"/>
                <w:lang w:eastAsia="zh-CN"/>
              </w:rPr>
            </w:pPr>
            <w:r>
              <w:rPr>
                <w:i/>
                <w:kern w:val="2"/>
                <w:lang w:eastAsia="zh-CN"/>
              </w:rPr>
              <w:t>Company</w:t>
            </w:r>
          </w:p>
        </w:tc>
        <w:tc>
          <w:tcPr>
            <w:tcW w:w="862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6891B7" w14:textId="77777777" w:rsidR="00E10BFB" w:rsidRDefault="000071E8">
            <w:pPr>
              <w:kinsoku w:val="0"/>
              <w:overflowPunct w:val="0"/>
              <w:spacing w:beforeLines="50" w:before="120"/>
              <w:rPr>
                <w:i/>
                <w:kern w:val="2"/>
                <w:lang w:eastAsia="zh-CN"/>
              </w:rPr>
            </w:pPr>
            <w:r>
              <w:rPr>
                <w:i/>
                <w:kern w:val="2"/>
                <w:lang w:eastAsia="zh-CN"/>
              </w:rPr>
              <w:t>View</w:t>
            </w:r>
          </w:p>
        </w:tc>
      </w:tr>
      <w:tr w:rsidR="00E10BFB" w14:paraId="1B8B0628" w14:textId="77777777">
        <w:trPr>
          <w:trHeight w:val="56"/>
        </w:trPr>
        <w:tc>
          <w:tcPr>
            <w:tcW w:w="1243" w:type="dxa"/>
            <w:tcBorders>
              <w:top w:val="single" w:sz="4" w:space="0" w:color="auto"/>
              <w:left w:val="single" w:sz="4" w:space="0" w:color="auto"/>
              <w:bottom w:val="single" w:sz="4" w:space="0" w:color="auto"/>
              <w:right w:val="single" w:sz="4" w:space="0" w:color="auto"/>
            </w:tcBorders>
          </w:tcPr>
          <w:p w14:paraId="0B58FF07" w14:textId="77777777" w:rsidR="00E10BFB" w:rsidRDefault="000071E8">
            <w:pPr>
              <w:kinsoku w:val="0"/>
              <w:overflowPunct w:val="0"/>
              <w:spacing w:beforeLines="50" w:before="120"/>
              <w:rPr>
                <w:kern w:val="2"/>
                <w:lang w:eastAsia="zh-CN"/>
              </w:rPr>
            </w:pPr>
            <w:r>
              <w:rPr>
                <w:kern w:val="2"/>
                <w:lang w:eastAsia="zh-CN"/>
              </w:rPr>
              <w:t>Apple</w:t>
            </w:r>
          </w:p>
        </w:tc>
        <w:tc>
          <w:tcPr>
            <w:tcW w:w="8620" w:type="dxa"/>
            <w:tcBorders>
              <w:top w:val="single" w:sz="4" w:space="0" w:color="auto"/>
              <w:left w:val="single" w:sz="4" w:space="0" w:color="auto"/>
              <w:bottom w:val="single" w:sz="4" w:space="0" w:color="auto"/>
              <w:right w:val="single" w:sz="4" w:space="0" w:color="auto"/>
            </w:tcBorders>
          </w:tcPr>
          <w:p w14:paraId="703C784C" w14:textId="77777777" w:rsidR="00E10BFB" w:rsidRDefault="000071E8">
            <w:pPr>
              <w:kinsoku w:val="0"/>
              <w:overflowPunct w:val="0"/>
              <w:spacing w:beforeLines="50" w:before="120"/>
              <w:rPr>
                <w:lang w:eastAsia="zh-CN"/>
              </w:rPr>
            </w:pPr>
            <w:r>
              <w:rPr>
                <w:lang w:eastAsia="zh-CN"/>
              </w:rPr>
              <w:t xml:space="preserve">Thanks to the editor, for excellent efforts in creating the initial draft of TS </w:t>
            </w:r>
            <w:r>
              <w:rPr>
                <w:lang w:eastAsia="zh-CN"/>
              </w:rPr>
              <w:t>38.291 and sorry for delayed input. Further updated version already looks quite good. Nevertheless, please consider following couple of comments for further updates, as needed:</w:t>
            </w:r>
          </w:p>
          <w:p w14:paraId="5ADFE3C2" w14:textId="77777777" w:rsidR="00E10BFB" w:rsidRDefault="00E10BFB">
            <w:pPr>
              <w:kinsoku w:val="0"/>
              <w:overflowPunct w:val="0"/>
              <w:spacing w:beforeLines="50" w:before="120"/>
              <w:rPr>
                <w:lang w:eastAsia="zh-CN"/>
              </w:rPr>
            </w:pPr>
          </w:p>
          <w:p w14:paraId="5A3175E6" w14:textId="77777777" w:rsidR="00E10BFB" w:rsidRDefault="000071E8">
            <w:pPr>
              <w:kinsoku w:val="0"/>
              <w:overflowPunct w:val="0"/>
              <w:spacing w:beforeLines="50" w:before="120"/>
              <w:rPr>
                <w:b/>
                <w:bCs/>
                <w:lang w:eastAsia="zh-CN"/>
              </w:rPr>
            </w:pPr>
            <w:r>
              <w:rPr>
                <w:b/>
                <w:bCs/>
                <w:lang w:eastAsia="zh-CN"/>
              </w:rPr>
              <w:t>Comment#1: Clause 5.1.x PDRCH</w:t>
            </w:r>
          </w:p>
          <w:p w14:paraId="3684CC07" w14:textId="77777777" w:rsidR="00E10BFB" w:rsidRDefault="000071E8">
            <w:pPr>
              <w:rPr>
                <w:lang w:eastAsia="zh-CN"/>
              </w:rPr>
            </w:pPr>
            <w:r>
              <w:rPr>
                <w:lang w:eastAsia="zh-CN"/>
              </w:rPr>
              <w:t>For the following text, not sure if we need to s</w:t>
            </w:r>
            <w:r>
              <w:rPr>
                <w:lang w:eastAsia="zh-CN"/>
              </w:rPr>
              <w:t xml:space="preserve">pecifically mention “to offer services”. At least from PHY layer perspective, it seems not necessary. Also, already in this clause, block bits denoted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m:t>
                  </m:r>
                  <m:r>
                    <w:rPr>
                      <w:rFonts w:ascii="Cambria Math" w:hAnsi="Cambria Math"/>
                    </w:rPr>
                    <m:t>-</m:t>
                  </m:r>
                  <m:r>
                    <w:rPr>
                      <w:rFonts w:ascii="Cambria Math" w:hAnsi="Cambria Math"/>
                    </w:rPr>
                    <m:t>1</m:t>
                  </m:r>
                </m:sub>
              </m:sSub>
            </m:oMath>
            <w:r>
              <w:t xml:space="preserve"> can be included instead of denoting them in next clause on CRC attachment. Also, sin</w:t>
            </w:r>
            <w:proofErr w:type="spellStart"/>
            <w:r>
              <w:t>ce</w:t>
            </w:r>
            <w:proofErr w:type="spellEnd"/>
            <w:r>
              <w:t xml:space="preserve"> here we are talking about generation of PDRCH at device side, so not sure, if we need to say “decoded”. </w:t>
            </w:r>
          </w:p>
          <w:p w14:paraId="52390BF2" w14:textId="77777777" w:rsidR="00E10BFB" w:rsidRDefault="000071E8">
            <w:r>
              <w:rPr>
                <w:lang w:eastAsia="zh-CN"/>
              </w:rPr>
              <w:t>“</w:t>
            </w:r>
            <w:r>
              <w:rPr>
                <w:i/>
                <w:iCs/>
              </w:rPr>
              <w:t>Blocks from/to the MAC layer are encoded/decoded to offer services over the radio transmission link. Data arrives to the generation unit in the for</w:t>
            </w:r>
            <w:r>
              <w:rPr>
                <w:i/>
                <w:iCs/>
              </w:rPr>
              <w:t>m of a block of bits from higher layers, termed a D2R block.”</w:t>
            </w:r>
          </w:p>
          <w:p w14:paraId="718C25D1" w14:textId="77777777" w:rsidR="00E10BFB" w:rsidRDefault="000071E8">
            <w:pPr>
              <w:rPr>
                <w:u w:val="single"/>
              </w:rPr>
            </w:pPr>
            <w:r>
              <w:rPr>
                <w:u w:val="single"/>
              </w:rPr>
              <w:t>Based on above comments, suggested update to the text is provided as:</w:t>
            </w:r>
          </w:p>
          <w:p w14:paraId="2893BA23" w14:textId="77777777" w:rsidR="00E10BFB" w:rsidRDefault="000071E8">
            <w:pPr>
              <w:rPr>
                <w:i/>
                <w:iCs/>
              </w:rPr>
            </w:pPr>
            <w:r>
              <w:rPr>
                <w:i/>
                <w:iCs/>
              </w:rPr>
              <w:t>“Blocks from</w:t>
            </w:r>
            <w:r>
              <w:rPr>
                <w:i/>
                <w:iCs/>
                <w:strike/>
                <w:color w:val="FF0000"/>
              </w:rPr>
              <w:t>/to</w:t>
            </w:r>
            <w:r>
              <w:rPr>
                <w:i/>
                <w:iCs/>
                <w:color w:val="FF0000"/>
              </w:rPr>
              <w:t xml:space="preserve"> </w:t>
            </w:r>
            <w:r>
              <w:rPr>
                <w:i/>
                <w:iCs/>
              </w:rPr>
              <w:t>the MAC layer are encoded</w:t>
            </w:r>
            <w:r>
              <w:rPr>
                <w:i/>
                <w:iCs/>
                <w:strike/>
                <w:color w:val="FF0000"/>
              </w:rPr>
              <w:t>/decoded</w:t>
            </w:r>
            <w:r>
              <w:rPr>
                <w:i/>
                <w:iCs/>
                <w:color w:val="FF0000"/>
              </w:rPr>
              <w:t xml:space="preserve"> </w:t>
            </w:r>
            <w:r>
              <w:rPr>
                <w:i/>
                <w:iCs/>
                <w:strike/>
                <w:color w:val="FF0000"/>
              </w:rPr>
              <w:t>to offer services over the radio transmission link</w:t>
            </w:r>
            <w:r>
              <w:rPr>
                <w:i/>
                <w:iCs/>
              </w:rPr>
              <w:t xml:space="preserve"> </w:t>
            </w:r>
            <w:r>
              <w:rPr>
                <w:i/>
                <w:iCs/>
                <w:color w:val="FF0000"/>
              </w:rPr>
              <w:t>for transmission over t</w:t>
            </w:r>
            <w:r>
              <w:rPr>
                <w:i/>
                <w:iCs/>
                <w:color w:val="FF0000"/>
              </w:rPr>
              <w:t>he radio link</w:t>
            </w:r>
            <w:r>
              <w:rPr>
                <w:i/>
                <w:iCs/>
              </w:rPr>
              <w:t>. Data arrives to the generation unit in the form of a block of bits from higher layers, termed a D2R block</w:t>
            </w:r>
            <w:r>
              <w:rPr>
                <w:i/>
                <w:iCs/>
                <w:color w:val="FF0000"/>
              </w:rPr>
              <w:t xml:space="preserve">, denoted by </w:t>
            </w:r>
            <m:oMath>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0</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1</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A</m:t>
                  </m:r>
                  <m:r>
                    <w:rPr>
                      <w:rFonts w:ascii="Cambria Math" w:hAnsi="Cambria Math"/>
                      <w:color w:val="FF0000"/>
                    </w:rPr>
                    <m:t>-</m:t>
                  </m:r>
                  <m:r>
                    <w:rPr>
                      <w:rFonts w:ascii="Cambria Math" w:hAnsi="Cambria Math"/>
                      <w:color w:val="FF0000"/>
                    </w:rPr>
                    <m:t>1</m:t>
                  </m:r>
                </m:sub>
              </m:sSub>
            </m:oMath>
            <w:r>
              <w:rPr>
                <w:i/>
                <w:iCs/>
                <w:color w:val="FF0000"/>
              </w:rPr>
              <w:t xml:space="preserve"> </w:t>
            </w:r>
            <w:r>
              <w:rPr>
                <w:i/>
                <w:iCs/>
              </w:rPr>
              <w:t>.”</w:t>
            </w:r>
          </w:p>
          <w:p w14:paraId="7EBFD060" w14:textId="77777777" w:rsidR="00E10BFB" w:rsidRDefault="000071E8">
            <w:pPr>
              <w:pStyle w:val="ListParagraph"/>
              <w:numPr>
                <w:ilvl w:val="0"/>
                <w:numId w:val="15"/>
              </w:numPr>
              <w:rPr>
                <w:color w:val="00B0F0"/>
              </w:rPr>
            </w:pPr>
            <w:r>
              <w:rPr>
                <w:color w:val="00B0F0"/>
              </w:rPr>
              <w:t xml:space="preserve">This (original) text is as old as Rel-8 from TS 36.212, and also appears in unchanged form in </w:t>
            </w:r>
            <w:r>
              <w:rPr>
                <w:color w:val="00B0F0"/>
              </w:rPr>
              <w:t>38.212 so we should be reluctant to materially alter it. Specifically, the “services” here mean services to the MAC layer and the MAC spec 36/38.321 explains what those services are. It does not refer to TSG-SA type of services. Let’s review the relationsh</w:t>
            </w:r>
            <w:r>
              <w:rPr>
                <w:color w:val="00B0F0"/>
              </w:rPr>
              <w:t>ip between L1 and MAC for A-IoT after Malta and see where the wording is at.</w:t>
            </w:r>
          </w:p>
          <w:p w14:paraId="1FA9DF99" w14:textId="77777777" w:rsidR="00E10BFB" w:rsidRDefault="000071E8">
            <w:pPr>
              <w:pStyle w:val="ListParagraph"/>
              <w:numPr>
                <w:ilvl w:val="0"/>
                <w:numId w:val="15"/>
              </w:numPr>
              <w:rPr>
                <w:color w:val="00B0F0"/>
              </w:rPr>
            </w:pPr>
            <w:r>
              <w:rPr>
                <w:color w:val="00B0F0"/>
              </w:rPr>
              <w:t>None of the notations appear in this clause. All are in their respective parts. Same as TS 36/38.212.</w:t>
            </w:r>
          </w:p>
          <w:p w14:paraId="52F3B9A3" w14:textId="77777777" w:rsidR="00E10BFB" w:rsidRDefault="00E10BFB"/>
          <w:p w14:paraId="6B257FDF" w14:textId="77777777" w:rsidR="00E10BFB" w:rsidRDefault="000071E8">
            <w:pPr>
              <w:rPr>
                <w:b/>
                <w:bCs/>
              </w:rPr>
            </w:pPr>
            <w:r>
              <w:rPr>
                <w:b/>
                <w:bCs/>
              </w:rPr>
              <w:t>Comments#2: Clause 5.1.x.x CRC attachment</w:t>
            </w:r>
          </w:p>
          <w:p w14:paraId="18A7902A" w14:textId="77777777" w:rsidR="00E10BFB" w:rsidRDefault="000071E8">
            <w:pPr>
              <w:rPr>
                <w:u w:val="single"/>
              </w:rPr>
            </w:pPr>
            <w:r>
              <w:rPr>
                <w:u w:val="single"/>
              </w:rPr>
              <w:t xml:space="preserve">Minor editorial update as </w:t>
            </w:r>
            <w:r>
              <w:rPr>
                <w:u w:val="single"/>
              </w:rPr>
              <w:t>below:</w:t>
            </w:r>
          </w:p>
          <w:p w14:paraId="6F52625D" w14:textId="77777777" w:rsidR="00E10BFB" w:rsidRDefault="000071E8">
            <w:pPr>
              <w:rPr>
                <w:i/>
                <w:iCs/>
              </w:rPr>
            </w:pPr>
            <w:r>
              <w:rPr>
                <w:i/>
                <w:iCs/>
              </w:rPr>
              <w:t xml:space="preserve">“Error detection is provided for the D2R block through a CRC </w:t>
            </w:r>
            <w:r>
              <w:rPr>
                <w:i/>
                <w:iCs/>
                <w:color w:val="FF0000"/>
              </w:rPr>
              <w:t>attachment</w:t>
            </w:r>
            <w:r>
              <w:rPr>
                <w:i/>
                <w:iCs/>
              </w:rPr>
              <w:t>.”</w:t>
            </w:r>
          </w:p>
          <w:p w14:paraId="46947216" w14:textId="77777777" w:rsidR="00E10BFB" w:rsidRDefault="000071E8">
            <w:pPr>
              <w:pStyle w:val="ListParagraph"/>
              <w:numPr>
                <w:ilvl w:val="0"/>
                <w:numId w:val="15"/>
              </w:numPr>
              <w:rPr>
                <w:color w:val="00B0F0"/>
              </w:rPr>
            </w:pPr>
            <w:r>
              <w:rPr>
                <w:color w:val="00B0F0"/>
              </w:rPr>
              <w:t>Current wording is copied from 36.212. Let’s not make cosmetic changes to Rel-8 text unless something is different in A-IoT.</w:t>
            </w:r>
          </w:p>
          <w:p w14:paraId="47E989D6" w14:textId="77777777" w:rsidR="00E10BFB" w:rsidRDefault="00E10BFB"/>
          <w:p w14:paraId="6559BA65" w14:textId="77777777" w:rsidR="00E10BFB" w:rsidRDefault="000071E8">
            <w:pPr>
              <w:kinsoku w:val="0"/>
              <w:overflowPunct w:val="0"/>
              <w:spacing w:beforeLines="50" w:before="120"/>
              <w:rPr>
                <w:b/>
                <w:bCs/>
                <w:lang w:eastAsia="zh-CN"/>
              </w:rPr>
            </w:pPr>
            <w:r>
              <w:rPr>
                <w:b/>
                <w:bCs/>
                <w:lang w:eastAsia="zh-CN"/>
              </w:rPr>
              <w:t>Comment#3: Clause 5.2.x PRDCH</w:t>
            </w:r>
          </w:p>
          <w:p w14:paraId="3E50A4DC" w14:textId="77777777" w:rsidR="00E10BFB" w:rsidRDefault="000071E8">
            <w:pPr>
              <w:rPr>
                <w:u w:val="single"/>
              </w:rPr>
            </w:pPr>
            <w:r>
              <w:rPr>
                <w:u w:val="single"/>
              </w:rPr>
              <w:lastRenderedPageBreak/>
              <w:t>Similar update as f</w:t>
            </w:r>
            <w:r>
              <w:rPr>
                <w:u w:val="single"/>
              </w:rPr>
              <w:t>or clause 5.1.x PDRCH</w:t>
            </w:r>
          </w:p>
          <w:p w14:paraId="36D1628A" w14:textId="77777777" w:rsidR="00E10BFB" w:rsidRDefault="000071E8">
            <w:r>
              <w:rPr>
                <w:i/>
                <w:iCs/>
              </w:rPr>
              <w:t xml:space="preserve">“Blocks </w:t>
            </w:r>
            <w:r>
              <w:rPr>
                <w:i/>
                <w:iCs/>
                <w:strike/>
                <w:color w:val="FF0000"/>
              </w:rPr>
              <w:t>from/</w:t>
            </w:r>
            <w:r>
              <w:rPr>
                <w:i/>
                <w:iCs/>
              </w:rPr>
              <w:t xml:space="preserve">to the MAC layer are </w:t>
            </w:r>
            <w:r>
              <w:rPr>
                <w:i/>
                <w:iCs/>
                <w:strike/>
                <w:color w:val="FF0000"/>
              </w:rPr>
              <w:t>encoded/</w:t>
            </w:r>
            <w:r>
              <w:rPr>
                <w:i/>
                <w:iCs/>
              </w:rPr>
              <w:t xml:space="preserve">decoded </w:t>
            </w:r>
            <w:r>
              <w:rPr>
                <w:i/>
                <w:iCs/>
                <w:strike/>
                <w:color w:val="FF0000"/>
              </w:rPr>
              <w:t xml:space="preserve">to offer services over the radio transmission link </w:t>
            </w:r>
            <w:r>
              <w:rPr>
                <w:i/>
                <w:iCs/>
                <w:color w:val="FF0000"/>
              </w:rPr>
              <w:t>from the reception over the radio link</w:t>
            </w:r>
            <w:r>
              <w:rPr>
                <w:i/>
                <w:iCs/>
              </w:rPr>
              <w:t>. Data arrives to the generation unit in the form of a block of bits from higher layers, termed</w:t>
            </w:r>
            <w:r>
              <w:rPr>
                <w:i/>
                <w:iCs/>
              </w:rPr>
              <w:t xml:space="preserve"> an R2D block</w:t>
            </w:r>
            <w:r>
              <w:rPr>
                <w:i/>
                <w:iCs/>
                <w:color w:val="FF0000"/>
              </w:rPr>
              <w:t xml:space="preserve">, denoted by </w:t>
            </w:r>
            <m:oMath>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0</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1</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A</m:t>
                  </m:r>
                  <m:r>
                    <w:rPr>
                      <w:rFonts w:ascii="Cambria Math" w:hAnsi="Cambria Math"/>
                      <w:color w:val="FF0000"/>
                    </w:rPr>
                    <m:t>-</m:t>
                  </m:r>
                  <m:r>
                    <w:rPr>
                      <w:rFonts w:ascii="Cambria Math" w:hAnsi="Cambria Math"/>
                      <w:color w:val="FF0000"/>
                    </w:rPr>
                    <m:t>1</m:t>
                  </m:r>
                </m:sub>
              </m:sSub>
            </m:oMath>
            <w:r>
              <w:rPr>
                <w:i/>
                <w:iCs/>
              </w:rPr>
              <w:t>.”</w:t>
            </w:r>
          </w:p>
          <w:p w14:paraId="3D17AB3E" w14:textId="77777777" w:rsidR="00E10BFB" w:rsidRDefault="00E10BFB"/>
          <w:p w14:paraId="50114FA6" w14:textId="77777777" w:rsidR="00E10BFB" w:rsidRDefault="000071E8">
            <w:r>
              <w:t>Additionally, wondering if it is okay to use same notation (as current version) for PDRCH and PRDCH in the specification? Or a different notation would be better?</w:t>
            </w:r>
          </w:p>
          <w:p w14:paraId="4329833F" w14:textId="77777777" w:rsidR="00E10BFB" w:rsidRDefault="000071E8">
            <w:pPr>
              <w:pStyle w:val="ListParagraph"/>
              <w:numPr>
                <w:ilvl w:val="0"/>
                <w:numId w:val="15"/>
              </w:numPr>
              <w:rPr>
                <w:color w:val="00B0F0"/>
              </w:rPr>
            </w:pPr>
            <w:r>
              <w:rPr>
                <w:color w:val="00B0F0"/>
              </w:rPr>
              <w:t xml:space="preserve">It’s fine. No sufficiently-skilled expert can </w:t>
            </w:r>
            <w:r>
              <w:rPr>
                <w:color w:val="00B0F0"/>
              </w:rPr>
              <w:t xml:space="preserve">be confused. Other RAN1 specs use notation in this way, </w:t>
            </w:r>
            <w:proofErr w:type="gramStart"/>
            <w:r>
              <w:rPr>
                <w:color w:val="00B0F0"/>
              </w:rPr>
              <w:t>e.g.</w:t>
            </w:r>
            <w:proofErr w:type="gramEnd"/>
            <w:r>
              <w:rPr>
                <w:color w:val="00B0F0"/>
              </w:rPr>
              <w:t xml:space="preserve"> see 36/38.212 between UL and DL clauses.</w:t>
            </w:r>
          </w:p>
          <w:p w14:paraId="2A9CEFF7" w14:textId="77777777" w:rsidR="00E10BFB" w:rsidRDefault="000071E8">
            <w:pPr>
              <w:rPr>
                <w:b/>
                <w:bCs/>
              </w:rPr>
            </w:pPr>
            <w:r>
              <w:rPr>
                <w:b/>
                <w:bCs/>
              </w:rPr>
              <w:t>Comment#4: Clause 5.2.x Time acquisition signal</w:t>
            </w:r>
          </w:p>
          <w:p w14:paraId="61AE95AB" w14:textId="77777777" w:rsidR="00E10BFB" w:rsidRDefault="000071E8">
            <w:r>
              <w:t xml:space="preserve">On general comment/question regarding the terminology used for </w:t>
            </w: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CAP</m:t>
                  </m:r>
                </m:sub>
              </m:sSub>
            </m:oMath>
            <w:r>
              <w:t>. In the definition of these</w:t>
            </w:r>
            <w:r>
              <w:t xml:space="preserve"> symbols, they refer to number of elements in SIP and CAP, respectively, but in clause 4.xr.2 Time domain, for </w:t>
            </w: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oMath>
            <w:r>
              <w:t xml:space="preserve">, chips </w:t>
            </w:r>
            <w:proofErr w:type="gramStart"/>
            <w:r>
              <w:t>is</w:t>
            </w:r>
            <w:proofErr w:type="gramEnd"/>
            <w:r>
              <w:t xml:space="preserve"> used. Maybe good to align. Our preference would be to use chips instead of elements for the symbols throughout spec, but okay oth</w:t>
            </w:r>
            <w:r>
              <w:t>erwise as well.</w:t>
            </w:r>
          </w:p>
          <w:p w14:paraId="1900EB6A" w14:textId="77777777" w:rsidR="00E10BFB" w:rsidRDefault="000071E8">
            <w:pPr>
              <w:rPr>
                <w:u w:val="single"/>
              </w:rPr>
            </w:pPr>
            <w:r>
              <w:rPr>
                <w:u w:val="single"/>
              </w:rPr>
              <w:t xml:space="preserve">For </w:t>
            </w:r>
            <m:oMath>
              <m:sSub>
                <m:sSubPr>
                  <m:ctrlPr>
                    <w:rPr>
                      <w:rFonts w:ascii="Cambria Math" w:hAnsi="Cambria Math"/>
                      <w:i/>
                      <w:u w:val="single"/>
                    </w:rPr>
                  </m:ctrlPr>
                </m:sSubPr>
                <m:e>
                  <m:r>
                    <w:rPr>
                      <w:rFonts w:ascii="Cambria Math" w:hAnsi="Cambria Math"/>
                      <w:u w:val="single"/>
                    </w:rPr>
                    <m:t>N</m:t>
                  </m:r>
                </m:e>
                <m:sub>
                  <m:r>
                    <m:rPr>
                      <m:nor/>
                    </m:rPr>
                    <w:rPr>
                      <w:rFonts w:ascii="Cambria Math" w:hAnsi="Cambria Math"/>
                      <w:u w:val="single"/>
                    </w:rPr>
                    <m:t>SIP</m:t>
                  </m:r>
                </m:sub>
              </m:sSub>
              <m:r>
                <w:rPr>
                  <w:rFonts w:ascii="Cambria Math" w:hAnsi="Cambria Math"/>
                  <w:u w:val="single"/>
                </w:rPr>
                <m:t>,</m:t>
              </m:r>
            </m:oMath>
            <w:r>
              <w:rPr>
                <w:u w:val="single"/>
              </w:rPr>
              <w:t xml:space="preserve"> since the length is already agreed, so we can maybe already update text as:</w:t>
            </w:r>
          </w:p>
          <w:p w14:paraId="58D5C8A0" w14:textId="77777777" w:rsidR="00E10BFB" w:rsidRDefault="000071E8">
            <w:pPr>
              <w:rPr>
                <w:i/>
                <w:iCs/>
              </w:rPr>
            </w:pPr>
            <w:r>
              <w:t>“</w:t>
            </w:r>
            <w:r>
              <w:rPr>
                <w:i/>
                <w:iCs/>
              </w:rPr>
              <w:t xml:space="preserve">The R-TAS SIP is of length </w:t>
            </w:r>
            <w:r>
              <w:rPr>
                <w:i/>
                <w:iCs/>
                <w:color w:val="FF0000"/>
              </w:rPr>
              <w:t xml:space="preserve">single OFDM symbol duration containing </w:t>
            </w:r>
            <m:oMath>
              <m:sSub>
                <m:sSubPr>
                  <m:ctrlPr>
                    <w:rPr>
                      <w:rFonts w:ascii="Cambria Math" w:hAnsi="Cambria Math"/>
                      <w:i/>
                      <w:iCs/>
                    </w:rPr>
                  </m:ctrlPr>
                </m:sSubPr>
                <m:e>
                  <m:r>
                    <w:rPr>
                      <w:rFonts w:ascii="Cambria Math" w:hAnsi="Cambria Math"/>
                    </w:rPr>
                    <m:t>N</m:t>
                  </m:r>
                </m:e>
                <m:sub>
                  <m:r>
                    <m:rPr>
                      <m:nor/>
                    </m:rPr>
                    <w:rPr>
                      <w:rFonts w:ascii="Cambria Math" w:hAnsi="Cambria Math"/>
                      <w:i/>
                      <w:iCs/>
                    </w:rPr>
                    <m:t>SIP</m:t>
                  </m:r>
                </m:sub>
              </m:sSub>
            </m:oMath>
            <w:r>
              <w:rPr>
                <w:i/>
                <w:iCs/>
              </w:rPr>
              <w:t xml:space="preserve"> </w:t>
            </w:r>
            <w:r>
              <w:rPr>
                <w:i/>
                <w:iCs/>
                <w:color w:val="FF0000"/>
              </w:rPr>
              <w:t xml:space="preserve">chips </w:t>
            </w:r>
            <w:r>
              <w:rPr>
                <w:i/>
                <w:iCs/>
              </w:rPr>
              <w:t xml:space="preserve">with elements denoted </w:t>
            </w:r>
            <m:oMath>
              <m:sSub>
                <m:sSubPr>
                  <m:ctrlPr>
                    <w:rPr>
                      <w:rFonts w:ascii="Cambria Math" w:hAnsi="Cambria Math"/>
                      <w:i/>
                      <w:iCs/>
                    </w:rPr>
                  </m:ctrlPr>
                </m:sSubPr>
                <m:e>
                  <m:r>
                    <w:rPr>
                      <w:rFonts w:ascii="Cambria Math" w:hAnsi="Cambria Math"/>
                    </w:rPr>
                    <m:t>S</m:t>
                  </m:r>
                </m:e>
                <m:sub>
                  <m:r>
                    <w:rPr>
                      <w:rFonts w:ascii="Cambria Math" w:hAnsi="Cambria Math"/>
                    </w:rPr>
                    <m:t>k</m:t>
                  </m:r>
                </m:sub>
              </m:sSub>
              <m:r>
                <w:rPr>
                  <w:rFonts w:ascii="Cambria Math" w:hAnsi="Cambria Math"/>
                </w:rPr>
                <m:t>=1, 0, …</m:t>
              </m:r>
            </m:oMath>
            <w:r>
              <w:rPr>
                <w:i/>
                <w:iCs/>
              </w:rPr>
              <w:t>.”</w:t>
            </w:r>
          </w:p>
          <w:p w14:paraId="1BC23EC3" w14:textId="77777777" w:rsidR="00E10BFB" w:rsidRDefault="000071E8">
            <w:pPr>
              <w:pStyle w:val="ListParagraph"/>
              <w:numPr>
                <w:ilvl w:val="0"/>
                <w:numId w:val="15"/>
              </w:numPr>
            </w:pPr>
            <w:r>
              <w:rPr>
                <w:iCs/>
                <w:color w:val="00B0F0"/>
              </w:rPr>
              <w:t xml:space="preserve">You’re correct that </w:t>
            </w:r>
            <m:oMath>
              <m:sSub>
                <m:sSubPr>
                  <m:ctrlPr>
                    <w:rPr>
                      <w:rFonts w:ascii="Cambria Math" w:hAnsi="Cambria Math"/>
                      <w:i/>
                      <w:color w:val="00B0F0"/>
                    </w:rPr>
                  </m:ctrlPr>
                </m:sSubPr>
                <m:e>
                  <m:r>
                    <w:rPr>
                      <w:rFonts w:ascii="Cambria Math" w:hAnsi="Cambria Math"/>
                      <w:color w:val="00B0F0"/>
                    </w:rPr>
                    <m:t>N</m:t>
                  </m:r>
                </m:e>
                <m:sub>
                  <m:r>
                    <m:rPr>
                      <m:nor/>
                    </m:rPr>
                    <w:rPr>
                      <w:rFonts w:ascii="Cambria Math" w:hAnsi="Cambria Math"/>
                      <w:color w:val="00B0F0"/>
                    </w:rPr>
                    <m:t>SIP</m:t>
                  </m:r>
                </m:sub>
              </m:sSub>
            </m:oMath>
            <w:r>
              <w:rPr>
                <w:color w:val="00B0F0"/>
              </w:rPr>
              <w:t xml:space="preserve"> is a quantity of chips or elements, not a length of time. The value of </w:t>
            </w:r>
            <m:oMath>
              <m:sSub>
                <m:sSubPr>
                  <m:ctrlPr>
                    <w:rPr>
                      <w:rFonts w:ascii="Cambria Math" w:hAnsi="Cambria Math"/>
                      <w:i/>
                      <w:color w:val="00B0F0"/>
                    </w:rPr>
                  </m:ctrlPr>
                </m:sSubPr>
                <m:e>
                  <m:r>
                    <w:rPr>
                      <w:rFonts w:ascii="Cambria Math" w:hAnsi="Cambria Math"/>
                      <w:color w:val="00B0F0"/>
                    </w:rPr>
                    <m:t>N</m:t>
                  </m:r>
                </m:e>
                <m:sub>
                  <m:r>
                    <m:rPr>
                      <m:nor/>
                    </m:rPr>
                    <w:rPr>
                      <w:rFonts w:ascii="Cambria Math" w:hAnsi="Cambria Math"/>
                      <w:color w:val="00B0F0"/>
                    </w:rPr>
                    <m:t>SIP</m:t>
                  </m:r>
                </m:sub>
              </m:sSub>
            </m:oMath>
            <w:r>
              <w:rPr>
                <w:color w:val="00B0F0"/>
              </w:rPr>
              <w:t xml:space="preserve"> will be inserted after Malta (see temporary note), equivalently to the CAP clause. The length-in-time, </w:t>
            </w:r>
            <w:proofErr w:type="gramStart"/>
            <w:r>
              <w:rPr>
                <w:color w:val="00B0F0"/>
              </w:rPr>
              <w:t>i.e.</w:t>
            </w:r>
            <w:proofErr w:type="gramEnd"/>
            <w:r>
              <w:rPr>
                <w:color w:val="00B0F0"/>
              </w:rPr>
              <w:t xml:space="preserve"> 1-symbol duration, of SIP is handled under 5.</w:t>
            </w:r>
            <w:r>
              <w:rPr>
                <w:color w:val="00B0F0"/>
              </w:rPr>
              <w:t>2.x Mapping to OFDM symbols. In r2, I will reword the 5.2.x.2 SIP and CAP definition clauses to avoid “length”.</w:t>
            </w:r>
          </w:p>
        </w:tc>
      </w:tr>
      <w:tr w:rsidR="00E10BFB" w14:paraId="047E83FE" w14:textId="77777777">
        <w:trPr>
          <w:trHeight w:val="56"/>
        </w:trPr>
        <w:tc>
          <w:tcPr>
            <w:tcW w:w="1243" w:type="dxa"/>
            <w:tcBorders>
              <w:top w:val="single" w:sz="4" w:space="0" w:color="auto"/>
              <w:left w:val="single" w:sz="4" w:space="0" w:color="auto"/>
              <w:bottom w:val="single" w:sz="4" w:space="0" w:color="auto"/>
              <w:right w:val="single" w:sz="4" w:space="0" w:color="auto"/>
            </w:tcBorders>
          </w:tcPr>
          <w:p w14:paraId="3F77EEEB" w14:textId="77777777" w:rsidR="00E10BFB" w:rsidRDefault="000071E8">
            <w:pPr>
              <w:kinsoku w:val="0"/>
              <w:overflowPunct w:val="0"/>
              <w:spacing w:beforeLines="50" w:before="120"/>
              <w:rPr>
                <w:color w:val="00B0F0"/>
                <w:kern w:val="2"/>
                <w:lang w:eastAsia="zh-CN"/>
              </w:rPr>
            </w:pPr>
            <w:r>
              <w:rPr>
                <w:color w:val="00B0F0"/>
                <w:kern w:val="2"/>
                <w:lang w:eastAsia="zh-CN"/>
              </w:rPr>
              <w:lastRenderedPageBreak/>
              <w:t>Editor r2</w:t>
            </w:r>
          </w:p>
        </w:tc>
        <w:tc>
          <w:tcPr>
            <w:tcW w:w="8620" w:type="dxa"/>
            <w:tcBorders>
              <w:top w:val="single" w:sz="4" w:space="0" w:color="auto"/>
              <w:left w:val="single" w:sz="4" w:space="0" w:color="auto"/>
              <w:bottom w:val="single" w:sz="4" w:space="0" w:color="auto"/>
              <w:right w:val="single" w:sz="4" w:space="0" w:color="auto"/>
            </w:tcBorders>
          </w:tcPr>
          <w:p w14:paraId="771584A9" w14:textId="77777777" w:rsidR="00E10BFB" w:rsidRDefault="000071E8">
            <w:pPr>
              <w:kinsoku w:val="0"/>
              <w:overflowPunct w:val="0"/>
              <w:spacing w:beforeLines="50" w:before="120"/>
              <w:rPr>
                <w:color w:val="00B0F0"/>
                <w:lang w:eastAsia="zh-CN"/>
              </w:rPr>
            </w:pPr>
            <w:r>
              <w:rPr>
                <w:color w:val="00B0F0"/>
                <w:lang w:eastAsia="zh-CN"/>
              </w:rPr>
              <w:t xml:space="preserve">Please review revision r2. It fixes the issue with in-band alignment in clause 4.xr.3. This should also improve the matching to some </w:t>
            </w:r>
            <w:r>
              <w:rPr>
                <w:color w:val="00B0F0"/>
                <w:lang w:eastAsia="zh-CN"/>
              </w:rPr>
              <w:t>earlier comments. “Starting position” of each A-IoT OFDM symbol is precisely defined in the 5.2.x Baseband signal generation clause.</w:t>
            </w:r>
          </w:p>
          <w:p w14:paraId="0F8F38B0" w14:textId="77777777" w:rsidR="00E10BFB" w:rsidRDefault="000071E8">
            <w:pPr>
              <w:kinsoku w:val="0"/>
              <w:overflowPunct w:val="0"/>
              <w:spacing w:beforeLines="50" w:before="120"/>
              <w:rPr>
                <w:color w:val="00B0F0"/>
                <w:lang w:eastAsia="zh-CN"/>
              </w:rPr>
            </w:pPr>
            <w:proofErr w:type="gramStart"/>
            <w:r>
              <w:rPr>
                <w:color w:val="00B0F0"/>
                <w:lang w:eastAsia="zh-CN"/>
              </w:rPr>
              <w:t>Also</w:t>
            </w:r>
            <w:proofErr w:type="gramEnd"/>
            <w:r>
              <w:rPr>
                <w:color w:val="00B0F0"/>
                <w:lang w:eastAsia="zh-CN"/>
              </w:rPr>
              <w:t xml:space="preserve"> for Apple’s remarks.</w:t>
            </w:r>
          </w:p>
        </w:tc>
      </w:tr>
      <w:tr w:rsidR="00E10BFB" w14:paraId="7DB6A8FA" w14:textId="77777777">
        <w:trPr>
          <w:trHeight w:val="56"/>
        </w:trPr>
        <w:tc>
          <w:tcPr>
            <w:tcW w:w="1243" w:type="dxa"/>
            <w:tcBorders>
              <w:top w:val="single" w:sz="4" w:space="0" w:color="auto"/>
              <w:left w:val="single" w:sz="4" w:space="0" w:color="auto"/>
              <w:bottom w:val="single" w:sz="4" w:space="0" w:color="auto"/>
              <w:right w:val="single" w:sz="4" w:space="0" w:color="auto"/>
            </w:tcBorders>
          </w:tcPr>
          <w:p w14:paraId="049A68C4" w14:textId="77777777" w:rsidR="00E10BFB" w:rsidRDefault="000071E8">
            <w:pPr>
              <w:kinsoku w:val="0"/>
              <w:overflowPunct w:val="0"/>
              <w:spacing w:beforeLines="50" w:before="120"/>
              <w:rPr>
                <w:color w:val="00B0F0"/>
                <w:kern w:val="2"/>
                <w:lang w:eastAsia="zh-CN"/>
              </w:rPr>
            </w:pPr>
            <w:r>
              <w:rPr>
                <w:kern w:val="2"/>
                <w:lang w:eastAsia="zh-CN"/>
              </w:rPr>
              <w:t>Spreadtrum 2</w:t>
            </w:r>
          </w:p>
        </w:tc>
        <w:tc>
          <w:tcPr>
            <w:tcW w:w="8620" w:type="dxa"/>
            <w:tcBorders>
              <w:top w:val="single" w:sz="4" w:space="0" w:color="auto"/>
              <w:left w:val="single" w:sz="4" w:space="0" w:color="auto"/>
              <w:bottom w:val="single" w:sz="4" w:space="0" w:color="auto"/>
              <w:right w:val="single" w:sz="4" w:space="0" w:color="auto"/>
            </w:tcBorders>
          </w:tcPr>
          <w:p w14:paraId="32B1D13D" w14:textId="77777777" w:rsidR="00E10BFB" w:rsidRDefault="000071E8">
            <w:pPr>
              <w:kinsoku w:val="0"/>
              <w:overflowPunct w:val="0"/>
              <w:spacing w:beforeLines="50" w:before="120"/>
              <w:rPr>
                <w:lang w:eastAsia="zh-CN"/>
              </w:rPr>
            </w:pPr>
            <w:r>
              <w:rPr>
                <w:lang w:eastAsia="zh-CN"/>
              </w:rPr>
              <w:t xml:space="preserve">Thank editor for </w:t>
            </w:r>
            <w:proofErr w:type="gramStart"/>
            <w:r>
              <w:rPr>
                <w:lang w:eastAsia="zh-CN"/>
              </w:rPr>
              <w:t>this great efforts</w:t>
            </w:r>
            <w:proofErr w:type="gramEnd"/>
            <w:r>
              <w:rPr>
                <w:lang w:eastAsia="zh-CN"/>
              </w:rPr>
              <w:t xml:space="preserve"> on updating and responds.</w:t>
            </w:r>
          </w:p>
          <w:p w14:paraId="6AB4E72D" w14:textId="77777777" w:rsidR="00E10BFB" w:rsidRDefault="000071E8">
            <w:pPr>
              <w:kinsoku w:val="0"/>
              <w:overflowPunct w:val="0"/>
              <w:spacing w:beforeLines="50" w:before="120"/>
              <w:rPr>
                <w:lang w:eastAsia="zh-CN"/>
              </w:rPr>
            </w:pPr>
            <w:r>
              <w:rPr>
                <w:lang w:eastAsia="zh-CN"/>
              </w:rPr>
              <w:t xml:space="preserve">Firstly, for our </w:t>
            </w:r>
            <w:proofErr w:type="gramStart"/>
            <w:r>
              <w:rPr>
                <w:lang w:eastAsia="zh-CN"/>
              </w:rPr>
              <w:t>first round</w:t>
            </w:r>
            <w:proofErr w:type="gramEnd"/>
            <w:r>
              <w:rPr>
                <w:lang w:eastAsia="zh-CN"/>
              </w:rPr>
              <w:t xml:space="preserve"> comments, most response from editor resolve our concern. For some comments and response, we provide our further considerations with </w:t>
            </w:r>
            <w:r>
              <w:rPr>
                <w:color w:val="7030A0"/>
                <w:lang w:eastAsia="zh-CN"/>
              </w:rPr>
              <w:t>purple color</w:t>
            </w:r>
            <w:r>
              <w:rPr>
                <w:lang w:eastAsia="zh-CN"/>
              </w:rPr>
              <w:t xml:space="preserve">.  </w:t>
            </w:r>
          </w:p>
          <w:p w14:paraId="39159745" w14:textId="77777777" w:rsidR="00E10BFB" w:rsidRDefault="000071E8">
            <w:pPr>
              <w:kinsoku w:val="0"/>
              <w:overflowPunct w:val="0"/>
              <w:spacing w:beforeLines="50" w:before="120"/>
              <w:rPr>
                <w:b/>
                <w:kern w:val="2"/>
                <w:u w:val="single"/>
                <w:lang w:eastAsia="zh-CN"/>
              </w:rPr>
            </w:pPr>
            <w:r>
              <w:rPr>
                <w:b/>
                <w:kern w:val="2"/>
                <w:u w:val="single"/>
                <w:lang w:eastAsia="zh-CN"/>
              </w:rPr>
              <w:t>Comment 1 -- Page 1</w:t>
            </w:r>
          </w:p>
          <w:p w14:paraId="0C58F774" w14:textId="77777777" w:rsidR="00E10BFB" w:rsidRDefault="000071E8">
            <w:pPr>
              <w:kinsoku w:val="0"/>
              <w:overflowPunct w:val="0"/>
              <w:spacing w:beforeLines="50" w:before="120"/>
              <w:rPr>
                <w:kern w:val="2"/>
                <w:lang w:eastAsia="zh-CN"/>
              </w:rPr>
            </w:pPr>
            <w:r>
              <w:rPr>
                <w:kern w:val="2"/>
                <w:lang w:eastAsia="zh-CN"/>
              </w:rPr>
              <w:t xml:space="preserve">The title of this spec. should be reflected as NR, as </w:t>
            </w:r>
            <w:r>
              <w:rPr>
                <w:kern w:val="2"/>
                <w:lang w:eastAsia="zh-CN"/>
              </w:rPr>
              <w:t>A-IoT is discussed in 5G-A stage and the No. of spec. is 38.xxx.</w:t>
            </w:r>
          </w:p>
          <w:p w14:paraId="4C19D842" w14:textId="77777777" w:rsidR="00E10BFB" w:rsidRDefault="000071E8">
            <w:pPr>
              <w:rPr>
                <w:rFonts w:eastAsia="Yu Mincho"/>
                <w:b/>
                <w:bCs/>
                <w:lang w:eastAsia="ja-JP"/>
              </w:rPr>
            </w:pPr>
            <w:r>
              <w:rPr>
                <w:rFonts w:eastAsia="Yu Mincho" w:hint="eastAsia"/>
                <w:b/>
                <w:bCs/>
                <w:lang w:eastAsia="ja-JP"/>
              </w:rPr>
              <w:t xml:space="preserve">Suggested modification </w:t>
            </w:r>
            <w:r>
              <w:rPr>
                <w:rFonts w:eastAsia="Yu Mincho"/>
                <w:b/>
                <w:bCs/>
                <w:lang w:eastAsia="ja-JP"/>
              </w:rPr>
              <w:t xml:space="preserve">in Page 1 </w:t>
            </w:r>
            <w:r>
              <w:rPr>
                <w:rFonts w:eastAsia="Yu Mincho" w:hint="eastAsia"/>
                <w:b/>
                <w:bCs/>
                <w:lang w:eastAsia="ja-JP"/>
              </w:rPr>
              <w:t>as below.</w:t>
            </w:r>
          </w:p>
          <w:tbl>
            <w:tblPr>
              <w:tblStyle w:val="TableGrid"/>
              <w:tblW w:w="0" w:type="auto"/>
              <w:jc w:val="center"/>
              <w:tblLook w:val="04A0" w:firstRow="1" w:lastRow="0" w:firstColumn="1" w:lastColumn="0" w:noHBand="0" w:noVBand="1"/>
            </w:tblPr>
            <w:tblGrid>
              <w:gridCol w:w="4242"/>
            </w:tblGrid>
            <w:tr w:rsidR="00E10BFB" w14:paraId="6833576E" w14:textId="77777777">
              <w:trPr>
                <w:jc w:val="center"/>
              </w:trPr>
              <w:tc>
                <w:tcPr>
                  <w:tcW w:w="4242" w:type="dxa"/>
                </w:tcPr>
                <w:p w14:paraId="168A41E2" w14:textId="77777777" w:rsidR="00E10BFB" w:rsidRDefault="000071E8">
                  <w:pPr>
                    <w:kinsoku w:val="0"/>
                    <w:overflowPunct w:val="0"/>
                    <w:spacing w:beforeLines="50" w:before="120"/>
                    <w:jc w:val="right"/>
                    <w:rPr>
                      <w:b/>
                      <w:kern w:val="2"/>
                      <w:lang w:eastAsia="zh-CN"/>
                    </w:rPr>
                  </w:pPr>
                  <w:r>
                    <w:rPr>
                      <w:b/>
                      <w:kern w:val="2"/>
                      <w:lang w:eastAsia="zh-CN"/>
                    </w:rPr>
                    <w:t>3rd Generation Partnership Project;</w:t>
                  </w:r>
                </w:p>
                <w:p w14:paraId="510E2FC7" w14:textId="77777777" w:rsidR="00E10BFB" w:rsidRDefault="000071E8">
                  <w:pPr>
                    <w:kinsoku w:val="0"/>
                    <w:overflowPunct w:val="0"/>
                    <w:spacing w:beforeLines="50" w:before="120"/>
                    <w:jc w:val="right"/>
                    <w:rPr>
                      <w:b/>
                      <w:kern w:val="2"/>
                      <w:lang w:eastAsia="zh-CN"/>
                    </w:rPr>
                  </w:pPr>
                  <w:r>
                    <w:rPr>
                      <w:b/>
                      <w:kern w:val="2"/>
                      <w:lang w:eastAsia="zh-CN"/>
                    </w:rPr>
                    <w:t>Technical Specification Group RAN;</w:t>
                  </w:r>
                </w:p>
                <w:p w14:paraId="284BB35F" w14:textId="77777777" w:rsidR="00E10BFB" w:rsidRDefault="000071E8">
                  <w:pPr>
                    <w:kinsoku w:val="0"/>
                    <w:overflowPunct w:val="0"/>
                    <w:spacing w:beforeLines="50" w:before="120"/>
                    <w:jc w:val="right"/>
                    <w:rPr>
                      <w:b/>
                      <w:color w:val="FF0000"/>
                      <w:kern w:val="2"/>
                      <w:lang w:eastAsia="zh-CN"/>
                    </w:rPr>
                  </w:pPr>
                  <w:r>
                    <w:rPr>
                      <w:b/>
                      <w:color w:val="FF0000"/>
                      <w:kern w:val="2"/>
                      <w:highlight w:val="cyan"/>
                      <w:lang w:eastAsia="zh-CN"/>
                    </w:rPr>
                    <w:t>NR;</w:t>
                  </w:r>
                </w:p>
                <w:p w14:paraId="7B2D0153" w14:textId="77777777" w:rsidR="00E10BFB" w:rsidRDefault="000071E8">
                  <w:pPr>
                    <w:kinsoku w:val="0"/>
                    <w:overflowPunct w:val="0"/>
                    <w:spacing w:beforeLines="50" w:before="120"/>
                    <w:jc w:val="right"/>
                    <w:rPr>
                      <w:b/>
                      <w:kern w:val="2"/>
                      <w:lang w:eastAsia="zh-CN"/>
                    </w:rPr>
                  </w:pPr>
                  <w:r>
                    <w:rPr>
                      <w:b/>
                      <w:color w:val="FF0000"/>
                      <w:kern w:val="2"/>
                      <w:lang w:eastAsia="zh-CN"/>
                    </w:rPr>
                    <w:t xml:space="preserve"> </w:t>
                  </w:r>
                  <w:r>
                    <w:rPr>
                      <w:b/>
                      <w:kern w:val="2"/>
                      <w:lang w:eastAsia="zh-CN"/>
                    </w:rPr>
                    <w:t>Ambient IoT Physical layer</w:t>
                  </w:r>
                </w:p>
                <w:p w14:paraId="0898C7BD" w14:textId="77777777" w:rsidR="00E10BFB" w:rsidRDefault="000071E8">
                  <w:pPr>
                    <w:kinsoku w:val="0"/>
                    <w:overflowPunct w:val="0"/>
                    <w:spacing w:beforeLines="50" w:before="120"/>
                    <w:jc w:val="right"/>
                    <w:rPr>
                      <w:kern w:val="2"/>
                      <w:lang w:eastAsia="zh-CN"/>
                    </w:rPr>
                  </w:pPr>
                  <w:r>
                    <w:rPr>
                      <w:b/>
                      <w:kern w:val="2"/>
                      <w:lang w:eastAsia="zh-CN"/>
                    </w:rPr>
                    <w:t>(Release 19)</w:t>
                  </w:r>
                </w:p>
              </w:tc>
            </w:tr>
          </w:tbl>
          <w:p w14:paraId="14ADF287" w14:textId="77777777" w:rsidR="00E10BFB" w:rsidRDefault="000071E8">
            <w:pPr>
              <w:pStyle w:val="ListParagraph"/>
              <w:numPr>
                <w:ilvl w:val="0"/>
                <w:numId w:val="15"/>
              </w:numPr>
              <w:kinsoku w:val="0"/>
              <w:overflowPunct w:val="0"/>
              <w:spacing w:beforeLines="50" w:before="120"/>
              <w:rPr>
                <w:color w:val="00B0F0"/>
                <w:kern w:val="2"/>
                <w:lang w:eastAsia="zh-CN"/>
              </w:rPr>
            </w:pPr>
            <w:r>
              <w:rPr>
                <w:color w:val="00B0F0"/>
                <w:kern w:val="2"/>
                <w:lang w:eastAsia="zh-CN"/>
              </w:rPr>
              <w:t xml:space="preserve">Please raise your </w:t>
            </w:r>
            <w:r>
              <w:rPr>
                <w:color w:val="00B0F0"/>
                <w:kern w:val="2"/>
                <w:lang w:eastAsia="zh-CN"/>
              </w:rPr>
              <w:t>concern in RAN plenary, if needed. This is as per 3GPP portal, and the WID.</w:t>
            </w:r>
          </w:p>
          <w:p w14:paraId="703DD72B" w14:textId="77777777" w:rsidR="00E10BFB" w:rsidRDefault="000071E8">
            <w:pPr>
              <w:pStyle w:val="ListParagraph"/>
              <w:numPr>
                <w:ilvl w:val="0"/>
                <w:numId w:val="41"/>
              </w:numPr>
              <w:kinsoku w:val="0"/>
              <w:overflowPunct w:val="0"/>
              <w:spacing w:beforeLines="50" w:before="120"/>
              <w:rPr>
                <w:color w:val="7030A0"/>
                <w:kern w:val="2"/>
                <w:lang w:eastAsia="zh-CN"/>
              </w:rPr>
            </w:pPr>
            <w:r>
              <w:rPr>
                <w:color w:val="7030A0"/>
                <w:kern w:val="2"/>
                <w:lang w:eastAsia="zh-CN"/>
              </w:rPr>
              <w:lastRenderedPageBreak/>
              <w:t>Fine to discuss this in RANP. Also, we noticed that two draft RAN4 TS 38.191 &amp; TS 38.194, both had added “NR” in their Page 1 title. Anyway, all R19 A-IoT specifications from diffe</w:t>
            </w:r>
            <w:r>
              <w:rPr>
                <w:color w:val="7030A0"/>
                <w:kern w:val="2"/>
                <w:lang w:eastAsia="zh-CN"/>
              </w:rPr>
              <w:t xml:space="preserve">rent WGs need to be aligned on this issue. </w:t>
            </w:r>
          </w:p>
          <w:p w14:paraId="0F747A52" w14:textId="77777777" w:rsidR="00E10BFB" w:rsidRDefault="00E10BFB">
            <w:pPr>
              <w:kinsoku w:val="0"/>
              <w:overflowPunct w:val="0"/>
              <w:spacing w:beforeLines="50" w:before="120"/>
              <w:rPr>
                <w:b/>
                <w:kern w:val="2"/>
                <w:u w:val="single"/>
                <w:lang w:eastAsia="zh-CN"/>
              </w:rPr>
            </w:pPr>
          </w:p>
          <w:p w14:paraId="02854C46" w14:textId="77777777" w:rsidR="00E10BFB" w:rsidRDefault="000071E8">
            <w:pPr>
              <w:kinsoku w:val="0"/>
              <w:overflowPunct w:val="0"/>
              <w:spacing w:beforeLines="50" w:before="120"/>
              <w:rPr>
                <w:b/>
                <w:kern w:val="2"/>
                <w:u w:val="single"/>
                <w:lang w:eastAsia="zh-CN"/>
              </w:rPr>
            </w:pPr>
            <w:r>
              <w:rPr>
                <w:b/>
                <w:kern w:val="2"/>
                <w:u w:val="single"/>
                <w:lang w:eastAsia="zh-CN"/>
              </w:rPr>
              <w:t xml:space="preserve">Comment </w:t>
            </w:r>
            <w:r>
              <w:rPr>
                <w:rFonts w:hint="eastAsia"/>
                <w:b/>
                <w:kern w:val="2"/>
                <w:u w:val="single"/>
                <w:lang w:eastAsia="zh-CN"/>
              </w:rPr>
              <w:t>6</w:t>
            </w:r>
            <w:r>
              <w:rPr>
                <w:b/>
                <w:kern w:val="2"/>
                <w:u w:val="single"/>
                <w:lang w:eastAsia="zh-CN"/>
              </w:rPr>
              <w:t xml:space="preserve"> - 4.xr.3.x Resource grid</w:t>
            </w:r>
          </w:p>
          <w:p w14:paraId="4ECBBA8C" w14:textId="77777777" w:rsidR="00E10BFB" w:rsidRDefault="000071E8">
            <w:pPr>
              <w:kinsoku w:val="0"/>
              <w:overflowPunct w:val="0"/>
              <w:spacing w:beforeLines="50" w:before="120"/>
              <w:rPr>
                <w:kern w:val="2"/>
                <w:lang w:eastAsia="zh-CN"/>
              </w:rPr>
            </w:pPr>
            <w:r>
              <w:rPr>
                <w:kern w:val="2"/>
                <w:lang w:eastAsia="zh-CN"/>
              </w:rPr>
              <w:t>Based on the agreement discussed in SI stage, the start of R2D transmission should be</w:t>
            </w:r>
            <w:r>
              <w:t xml:space="preserve"> </w:t>
            </w:r>
            <w:r>
              <w:rPr>
                <w:kern w:val="2"/>
                <w:lang w:eastAsia="zh-CN"/>
              </w:rPr>
              <w:t xml:space="preserve">aligned with the boundary of an NR OFDM symbol (including the CP) from reader perspective, device is unable to perceive the position the OFDM symbol. </w:t>
            </w:r>
          </w:p>
          <w:tbl>
            <w:tblPr>
              <w:tblStyle w:val="TableGrid"/>
              <w:tblW w:w="0" w:type="auto"/>
              <w:tblLook w:val="04A0" w:firstRow="1" w:lastRow="0" w:firstColumn="1" w:lastColumn="0" w:noHBand="0" w:noVBand="1"/>
            </w:tblPr>
            <w:tblGrid>
              <w:gridCol w:w="7674"/>
            </w:tblGrid>
            <w:tr w:rsidR="00E10BFB" w14:paraId="36DF32D4" w14:textId="77777777">
              <w:tc>
                <w:tcPr>
                  <w:tcW w:w="7674" w:type="dxa"/>
                </w:tcPr>
                <w:p w14:paraId="78C071A3" w14:textId="77777777" w:rsidR="00E10BFB" w:rsidRDefault="000071E8">
                  <w:pPr>
                    <w:rPr>
                      <w:iCs/>
                      <w:lang w:eastAsia="zh-CN"/>
                    </w:rPr>
                  </w:pPr>
                  <w:r>
                    <w:rPr>
                      <w:iCs/>
                      <w:highlight w:val="green"/>
                      <w:lang w:eastAsia="zh-CN"/>
                    </w:rPr>
                    <w:t>Agreement-RAN1#116</w:t>
                  </w:r>
                  <w:r>
                    <w:rPr>
                      <w:rFonts w:hint="eastAsia"/>
                      <w:iCs/>
                      <w:highlight w:val="green"/>
                      <w:lang w:eastAsia="zh-CN"/>
                    </w:rPr>
                    <w:t>bis</w:t>
                  </w:r>
                </w:p>
                <w:p w14:paraId="09D476D3" w14:textId="77777777" w:rsidR="00E10BFB" w:rsidRDefault="000071E8">
                  <w:pPr>
                    <w:kinsoku w:val="0"/>
                    <w:overflowPunct w:val="0"/>
                    <w:spacing w:beforeLines="50" w:before="120"/>
                    <w:rPr>
                      <w:kern w:val="2"/>
                      <w:lang w:eastAsia="zh-CN"/>
                    </w:rPr>
                  </w:pPr>
                  <w:r>
                    <w:rPr>
                      <w:iCs/>
                      <w:lang w:eastAsia="zh-CN"/>
                    </w:rPr>
                    <w:t>For R2D transmission, if OFDM-based waveform is used, the start of R2D transmission</w:t>
                  </w:r>
                  <w:r>
                    <w:rPr>
                      <w:iCs/>
                      <w:lang w:eastAsia="zh-CN"/>
                    </w:rPr>
                    <w:t xml:space="preserve"> from reader perspective is assumed to be aligned with the boundary of an NR OFDM symbol (including the CP) for in-band/guard-band operation.</w:t>
                  </w:r>
                </w:p>
              </w:tc>
            </w:tr>
          </w:tbl>
          <w:p w14:paraId="2BADAF02" w14:textId="77777777" w:rsidR="00E10BFB" w:rsidRDefault="000071E8">
            <w:pPr>
              <w:spacing w:beforeLines="50" w:before="120"/>
              <w:rPr>
                <w:rFonts w:eastAsia="Yu Mincho"/>
                <w:b/>
                <w:bCs/>
                <w:lang w:eastAsia="ja-JP"/>
              </w:rPr>
            </w:pPr>
            <w:r>
              <w:rPr>
                <w:rFonts w:eastAsia="Yu Mincho" w:hint="eastAsia"/>
                <w:b/>
                <w:bCs/>
                <w:lang w:eastAsia="ja-JP"/>
              </w:rPr>
              <w:t xml:space="preserve">Suggested modification </w:t>
            </w:r>
            <w:r>
              <w:rPr>
                <w:rFonts w:eastAsia="Yu Mincho"/>
                <w:b/>
                <w:bCs/>
                <w:lang w:eastAsia="ja-JP"/>
              </w:rPr>
              <w:t xml:space="preserve">in 4.xr.3.x Resource grid </w:t>
            </w:r>
            <w:r>
              <w:rPr>
                <w:rFonts w:eastAsia="Yu Mincho" w:hint="eastAsia"/>
                <w:b/>
                <w:bCs/>
                <w:lang w:eastAsia="ja-JP"/>
              </w:rPr>
              <w:t>as below.</w:t>
            </w:r>
          </w:p>
          <w:tbl>
            <w:tblPr>
              <w:tblStyle w:val="TableGrid"/>
              <w:tblW w:w="0" w:type="auto"/>
              <w:tblLook w:val="04A0" w:firstRow="1" w:lastRow="0" w:firstColumn="1" w:lastColumn="0" w:noHBand="0" w:noVBand="1"/>
            </w:tblPr>
            <w:tblGrid>
              <w:gridCol w:w="7674"/>
            </w:tblGrid>
            <w:tr w:rsidR="00E10BFB" w14:paraId="74113B8B" w14:textId="77777777">
              <w:tc>
                <w:tcPr>
                  <w:tcW w:w="7674" w:type="dxa"/>
                </w:tcPr>
                <w:p w14:paraId="411F97D9" w14:textId="77777777" w:rsidR="00E10BFB" w:rsidRDefault="000071E8">
                  <w:r>
                    <w:t xml:space="preserve">For in-band deployment, </w:t>
                  </w:r>
                  <w:r>
                    <w:rPr>
                      <w:color w:val="FF0000"/>
                      <w:highlight w:val="cyan"/>
                    </w:rPr>
                    <w:t>reader is assumed that</w:t>
                  </w:r>
                  <w:r>
                    <w:t xml:space="preserve"> </w:t>
                  </w:r>
                  <w:r>
                    <w:rPr>
                      <w:strike/>
                      <w:color w:val="FF0000"/>
                      <w:highlight w:val="cyan"/>
                    </w:rPr>
                    <w:t>the dev</w:t>
                  </w:r>
                  <w:r>
                    <w:rPr>
                      <w:strike/>
                      <w:color w:val="FF0000"/>
                      <w:highlight w:val="cyan"/>
                    </w:rPr>
                    <w:t>ice expects</w:t>
                  </w:r>
                  <w:r>
                    <w:t xml:space="preserve"> the start of chip </w:t>
                  </w:r>
                  <m:oMath>
                    <m:r>
                      <w:rPr>
                        <w:rFonts w:ascii="Cambria Math" w:hAnsi="Cambria Math"/>
                      </w:rPr>
                      <m:t>χ</m:t>
                    </m:r>
                    <m:r>
                      <w:rPr>
                        <w:rFonts w:ascii="Cambria Math" w:hAnsi="Cambria Math"/>
                      </w:rPr>
                      <m:t>=0</m:t>
                    </m:r>
                  </m:oMath>
                  <w:r>
                    <w:t xml:space="preserve"> is aligned in time with the start of an NR OFDM symbol </w:t>
                  </w:r>
                  <w:r>
                    <w:rPr>
                      <w:iCs/>
                      <w:color w:val="FF0000"/>
                      <w:highlight w:val="cyan"/>
                      <w:lang w:eastAsia="zh-CN"/>
                    </w:rPr>
                    <w:t>(including the CP)</w:t>
                  </w:r>
                  <w:r>
                    <w:t xml:space="preserve"> as defined in clause 4.3.2 of [2, TS 38.211].</w:t>
                  </w:r>
                </w:p>
              </w:tc>
            </w:tr>
          </w:tbl>
          <w:p w14:paraId="542629EC" w14:textId="77777777" w:rsidR="00E10BFB" w:rsidRDefault="000071E8">
            <w:pPr>
              <w:pStyle w:val="ListParagraph"/>
              <w:numPr>
                <w:ilvl w:val="0"/>
                <w:numId w:val="15"/>
              </w:numPr>
              <w:kinsoku w:val="0"/>
              <w:overflowPunct w:val="0"/>
              <w:spacing w:beforeLines="50" w:before="120"/>
              <w:rPr>
                <w:color w:val="00B0F0"/>
                <w:kern w:val="2"/>
                <w:lang w:eastAsia="zh-CN"/>
              </w:rPr>
            </w:pPr>
            <w:r>
              <w:rPr>
                <w:color w:val="00B0F0"/>
                <w:kern w:val="2"/>
                <w:lang w:eastAsia="zh-CN"/>
              </w:rPr>
              <w:t xml:space="preserve">The start of each OFDM symbol is precisely specified in the 38.211 BB signal generation clause via </w:t>
            </w:r>
            <m:oMath>
              <m:sSub>
                <m:sSubPr>
                  <m:ctrlPr>
                    <w:rPr>
                      <w:rFonts w:ascii="Cambria Math" w:hAnsi="Cambria Math"/>
                      <w:i/>
                      <w:color w:val="00B0F0"/>
                      <w:kern w:val="2"/>
                      <w:lang w:eastAsia="zh-CN"/>
                    </w:rPr>
                  </m:ctrlPr>
                </m:sSubPr>
                <m:e>
                  <m:r>
                    <w:rPr>
                      <w:rFonts w:ascii="Cambria Math" w:hAnsi="Cambria Math"/>
                      <w:color w:val="00B0F0"/>
                      <w:kern w:val="2"/>
                      <w:lang w:eastAsia="zh-CN"/>
                    </w:rPr>
                    <m:t>t</m:t>
                  </m:r>
                </m:e>
                <m:sub>
                  <m:r>
                    <m:rPr>
                      <m:nor/>
                    </m:rPr>
                    <w:rPr>
                      <w:rFonts w:ascii="Cambria Math" w:hAnsi="Cambria Math"/>
                      <w:color w:val="00B0F0"/>
                      <w:kern w:val="2"/>
                      <w:lang w:eastAsia="zh-CN"/>
                    </w:rPr>
                    <m:t>start</m:t>
                  </m:r>
                  <m:r>
                    <w:rPr>
                      <w:rFonts w:ascii="Cambria Math" w:hAnsi="Cambria Math"/>
                      <w:color w:val="00B0F0"/>
                      <w:kern w:val="2"/>
                      <w:lang w:eastAsia="zh-CN"/>
                    </w:rPr>
                    <m:t>,</m:t>
                  </m:r>
                  <m:r>
                    <w:rPr>
                      <w:rFonts w:ascii="Cambria Math" w:hAnsi="Cambria Math"/>
                      <w:color w:val="00B0F0"/>
                      <w:kern w:val="2"/>
                      <w:lang w:eastAsia="zh-CN"/>
                    </w:rPr>
                    <m:t>l</m:t>
                  </m:r>
                </m:sub>
              </m:sSub>
            </m:oMath>
            <w:r>
              <w:rPr>
                <w:color w:val="00B0F0"/>
                <w:kern w:val="2"/>
                <w:lang w:eastAsia="zh-CN"/>
              </w:rPr>
              <w:t>. I updated to use exactly the phrase “starting position”.</w:t>
            </w:r>
          </w:p>
          <w:p w14:paraId="1263E526" w14:textId="77777777" w:rsidR="00E10BFB" w:rsidRDefault="000071E8">
            <w:pPr>
              <w:pStyle w:val="ListParagraph"/>
              <w:numPr>
                <w:ilvl w:val="0"/>
                <w:numId w:val="42"/>
              </w:numPr>
              <w:kinsoku w:val="0"/>
              <w:overflowPunct w:val="0"/>
              <w:spacing w:beforeLines="50" w:before="120"/>
              <w:rPr>
                <w:color w:val="7030A0"/>
                <w:kern w:val="2"/>
                <w:lang w:eastAsia="zh-CN"/>
              </w:rPr>
            </w:pPr>
            <w:r>
              <w:rPr>
                <w:color w:val="7030A0"/>
                <w:kern w:val="2"/>
                <w:lang w:eastAsia="zh-CN"/>
              </w:rPr>
              <w:t xml:space="preserve">We still have some concern to define R2D physical resources from device perspective. Also, in 38.211, for DL physical resources clause, no UE behavior is defined. So, we suggest the </w:t>
            </w:r>
            <w:r>
              <w:rPr>
                <w:color w:val="7030A0"/>
                <w:kern w:val="2"/>
                <w:lang w:eastAsia="zh-CN"/>
              </w:rPr>
              <w:t>following further modification with red:</w:t>
            </w:r>
          </w:p>
          <w:p w14:paraId="1D5A8C64" w14:textId="77777777" w:rsidR="00E10BFB" w:rsidRDefault="000071E8">
            <w:pPr>
              <w:pStyle w:val="ListParagraph"/>
              <w:kinsoku w:val="0"/>
              <w:overflowPunct w:val="0"/>
              <w:spacing w:beforeLines="50" w:before="120"/>
              <w:ind w:left="785"/>
              <w:rPr>
                <w:i/>
                <w:kern w:val="2"/>
                <w:lang w:eastAsia="zh-CN"/>
              </w:rPr>
            </w:pPr>
            <w:r>
              <w:rPr>
                <w:i/>
                <w:kern w:val="2"/>
                <w:lang w:eastAsia="zh-CN"/>
              </w:rPr>
              <w:t xml:space="preserve">“For </w:t>
            </w:r>
            <w:r>
              <w:rPr>
                <w:i/>
                <w:color w:val="FF0000"/>
                <w:kern w:val="2"/>
                <w:lang w:eastAsia="zh-CN"/>
              </w:rPr>
              <w:t>R2D transmission of</w:t>
            </w:r>
            <w:r>
              <w:rPr>
                <w:i/>
                <w:kern w:val="2"/>
                <w:lang w:eastAsia="zh-CN"/>
              </w:rPr>
              <w:t xml:space="preserve"> in-band deployment, </w:t>
            </w:r>
            <w:r>
              <w:rPr>
                <w:i/>
                <w:strike/>
                <w:color w:val="FF0000"/>
                <w:kern w:val="2"/>
                <w:lang w:eastAsia="zh-CN"/>
              </w:rPr>
              <w:t>the device expects</w:t>
            </w:r>
            <w:r>
              <w:rPr>
                <w:i/>
                <w:color w:val="FF0000"/>
                <w:kern w:val="2"/>
                <w:lang w:eastAsia="zh-CN"/>
              </w:rPr>
              <w:t xml:space="preserve"> </w:t>
            </w:r>
            <w:r>
              <w:rPr>
                <w:i/>
                <w:kern w:val="2"/>
                <w:lang w:eastAsia="zh-CN"/>
              </w:rPr>
              <w:t xml:space="preserve">the starting position of OFDM symbol </w:t>
            </w:r>
            <w:proofErr w:type="spellStart"/>
            <w:r>
              <w:rPr>
                <w:i/>
                <w:kern w:val="2"/>
                <w:lang w:eastAsia="zh-CN"/>
              </w:rPr>
              <w:t>l_"RE</w:t>
            </w:r>
            <w:proofErr w:type="spellEnd"/>
            <w:r>
              <w:rPr>
                <w:i/>
                <w:kern w:val="2"/>
                <w:lang w:eastAsia="zh-CN"/>
              </w:rPr>
              <w:t xml:space="preserve">" =0 is aligned in time with the starting position of an NR OFDM symbol as specified in clause 5.3.1 of </w:t>
            </w:r>
            <w:r>
              <w:rPr>
                <w:i/>
                <w:kern w:val="2"/>
                <w:lang w:eastAsia="zh-CN"/>
              </w:rPr>
              <w:t>[2, TS 38.211].”</w:t>
            </w:r>
          </w:p>
          <w:p w14:paraId="35C8AAE6" w14:textId="77777777" w:rsidR="00E10BFB" w:rsidRDefault="00E10BFB">
            <w:pPr>
              <w:kinsoku w:val="0"/>
              <w:overflowPunct w:val="0"/>
              <w:spacing w:beforeLines="50" w:before="120"/>
              <w:rPr>
                <w:color w:val="00B0F0"/>
                <w:lang w:eastAsia="zh-CN"/>
              </w:rPr>
            </w:pPr>
          </w:p>
          <w:p w14:paraId="6E5119D6" w14:textId="77777777" w:rsidR="00E10BFB" w:rsidRDefault="000071E8">
            <w:pPr>
              <w:pStyle w:val="ListParagraph"/>
              <w:widowControl/>
              <w:numPr>
                <w:ilvl w:val="0"/>
                <w:numId w:val="15"/>
              </w:numPr>
              <w:kinsoku w:val="0"/>
              <w:overflowPunct w:val="0"/>
              <w:spacing w:beforeLines="50" w:before="120"/>
              <w:ind w:left="1320" w:hanging="440"/>
              <w:rPr>
                <w:color w:val="00B0F0"/>
                <w:kern w:val="2"/>
                <w:lang w:eastAsia="zh-CN"/>
              </w:rPr>
            </w:pPr>
            <w:r>
              <w:rPr>
                <w:color w:val="00B0F0"/>
                <w:kern w:val="2"/>
                <w:lang w:eastAsia="zh-CN"/>
              </w:rPr>
              <w:t xml:space="preserve">r2: Thanks for explaining again – I see in your original comment the issue is the device not knowing about </w:t>
            </w:r>
            <w:r>
              <w:rPr>
                <w:b/>
                <w:bCs/>
                <w:color w:val="00B0F0"/>
                <w:kern w:val="2"/>
                <w:u w:val="single"/>
                <w:lang w:eastAsia="zh-CN"/>
              </w:rPr>
              <w:t>NR</w:t>
            </w:r>
            <w:r>
              <w:rPr>
                <w:color w:val="00B0F0"/>
                <w:kern w:val="2"/>
                <w:lang w:eastAsia="zh-CN"/>
              </w:rPr>
              <w:t xml:space="preserve"> OFDM symbols, which is true. Therefore, in r3 I will write as follows, which now follows the “is” pattern wording of the other R</w:t>
            </w:r>
            <w:r>
              <w:rPr>
                <w:color w:val="00B0F0"/>
                <w:kern w:val="2"/>
                <w:lang w:eastAsia="zh-CN"/>
              </w:rPr>
              <w:t>2D clauses, which are written that way for the reason you mention.</w:t>
            </w:r>
          </w:p>
          <w:p w14:paraId="3859103E" w14:textId="77777777" w:rsidR="00E10BFB" w:rsidRDefault="000071E8">
            <w:pPr>
              <w:autoSpaceDE/>
              <w:autoSpaceDN/>
              <w:adjustRightInd/>
              <w:snapToGrid/>
              <w:spacing w:after="180"/>
              <w:ind w:left="1275"/>
              <w:jc w:val="left"/>
              <w:rPr>
                <w:rFonts w:eastAsia="Times New Roman"/>
                <w:i/>
                <w:iCs/>
                <w:sz w:val="20"/>
                <w:szCs w:val="20"/>
                <w:lang w:val="en-GB"/>
              </w:rPr>
            </w:pPr>
            <w:r>
              <w:rPr>
                <w:rFonts w:eastAsia="Times New Roman"/>
                <w:i/>
                <w:iCs/>
                <w:sz w:val="20"/>
                <w:szCs w:val="20"/>
                <w:lang w:val="en-GB"/>
              </w:rPr>
              <w:t xml:space="preserve">For in-band deployment, </w:t>
            </w:r>
            <w:r>
              <w:rPr>
                <w:rFonts w:eastAsia="Times New Roman"/>
                <w:i/>
                <w:iCs/>
                <w:strike/>
                <w:color w:val="00B0F0"/>
                <w:sz w:val="20"/>
                <w:szCs w:val="20"/>
                <w:lang w:val="en-GB"/>
              </w:rPr>
              <w:t xml:space="preserve">the device expects </w:t>
            </w:r>
            <w:r>
              <w:rPr>
                <w:rFonts w:eastAsia="Times New Roman"/>
                <w:i/>
                <w:iCs/>
                <w:sz w:val="20"/>
                <w:szCs w:val="20"/>
                <w:lang w:val="en-GB"/>
              </w:rPr>
              <w:t xml:space="preserve">the starting position of OFDM symbol </w:t>
            </w:r>
            <m:oMath>
              <m:sSub>
                <m:sSubPr>
                  <m:ctrlPr>
                    <w:rPr>
                      <w:rFonts w:ascii="Cambria Math" w:eastAsia="Times New Roman" w:hAnsi="Cambria Math"/>
                      <w:i/>
                      <w:iCs/>
                      <w:sz w:val="20"/>
                      <w:szCs w:val="20"/>
                      <w:lang w:val="en-GB"/>
                    </w:rPr>
                  </m:ctrlPr>
                </m:sSubPr>
                <m:e>
                  <m:r>
                    <w:rPr>
                      <w:rFonts w:ascii="Cambria Math" w:eastAsia="Times New Roman" w:hAnsi="Cambria Math"/>
                      <w:sz w:val="20"/>
                      <w:szCs w:val="20"/>
                      <w:lang w:val="en-GB"/>
                    </w:rPr>
                    <m:t>l</m:t>
                  </m:r>
                </m:e>
                <m:sub>
                  <m:r>
                    <m:rPr>
                      <m:nor/>
                    </m:rPr>
                    <w:rPr>
                      <w:rFonts w:ascii="Cambria Math" w:eastAsia="Times New Roman" w:hAnsi="Cambria Math"/>
                      <w:i/>
                      <w:iCs/>
                      <w:sz w:val="20"/>
                      <w:szCs w:val="20"/>
                      <w:lang w:val="en-GB"/>
                    </w:rPr>
                    <m:t>RE</m:t>
                  </m:r>
                </m:sub>
              </m:sSub>
              <m:r>
                <w:rPr>
                  <w:rFonts w:ascii="Cambria Math" w:eastAsia="Times New Roman" w:hAnsi="Cambria Math"/>
                  <w:sz w:val="20"/>
                  <w:szCs w:val="20"/>
                  <w:lang w:val="en-GB"/>
                </w:rPr>
                <m:t>=0</m:t>
              </m:r>
            </m:oMath>
            <w:r>
              <w:rPr>
                <w:rFonts w:eastAsia="Times New Roman"/>
                <w:i/>
                <w:iCs/>
                <w:sz w:val="20"/>
                <w:szCs w:val="20"/>
                <w:lang w:val="en-GB"/>
              </w:rPr>
              <w:t xml:space="preserve"> is aligned in time with the starting position of an NR OFDM symbol as specified in clause 5.3.1 of [2, TS 38.211].</w:t>
            </w:r>
          </w:p>
          <w:p w14:paraId="39F18A65" w14:textId="77777777" w:rsidR="00E10BFB" w:rsidRDefault="000071E8">
            <w:pPr>
              <w:kinsoku w:val="0"/>
              <w:overflowPunct w:val="0"/>
              <w:spacing w:beforeLines="50" w:before="120"/>
              <w:rPr>
                <w:b/>
                <w:kern w:val="2"/>
                <w:u w:val="single"/>
                <w:lang w:val="en-GB" w:eastAsia="zh-CN"/>
              </w:rPr>
            </w:pPr>
            <w:r>
              <w:rPr>
                <w:b/>
                <w:kern w:val="2"/>
                <w:u w:val="single"/>
                <w:lang w:eastAsia="zh-CN"/>
              </w:rPr>
              <w:t xml:space="preserve">Comment </w:t>
            </w:r>
            <w:r>
              <w:rPr>
                <w:rFonts w:hint="eastAsia"/>
                <w:b/>
                <w:kern w:val="2"/>
                <w:u w:val="single"/>
                <w:lang w:eastAsia="zh-CN"/>
              </w:rPr>
              <w:t>8</w:t>
            </w:r>
            <w:r>
              <w:rPr>
                <w:b/>
                <w:kern w:val="2"/>
                <w:u w:val="single"/>
                <w:lang w:eastAsia="zh-CN"/>
              </w:rPr>
              <w:t xml:space="preserve"> - </w:t>
            </w:r>
            <w:r>
              <w:rPr>
                <w:b/>
                <w:kern w:val="2"/>
                <w:u w:val="single"/>
                <w:lang w:val="en-GB" w:eastAsia="zh-CN"/>
              </w:rPr>
              <w:t>5.1.x Backscattering</w:t>
            </w:r>
          </w:p>
          <w:p w14:paraId="02570715" w14:textId="77777777" w:rsidR="00E10BFB" w:rsidRDefault="000071E8">
            <w:pPr>
              <w:kinsoku w:val="0"/>
              <w:overflowPunct w:val="0"/>
              <w:spacing w:beforeLines="50" w:before="120"/>
              <w:rPr>
                <w:kern w:val="2"/>
                <w:lang w:eastAsia="zh-CN"/>
              </w:rPr>
            </w:pPr>
            <w:r>
              <w:rPr>
                <w:kern w:val="2"/>
                <w:lang w:eastAsia="zh-CN"/>
              </w:rPr>
              <w:t>A</w:t>
            </w:r>
            <w:r>
              <w:rPr>
                <w:rFonts w:hint="eastAsia"/>
                <w:kern w:val="2"/>
                <w:lang w:eastAsia="zh-CN"/>
              </w:rPr>
              <w:t>s</w:t>
            </w:r>
            <w:r>
              <w:rPr>
                <w:kern w:val="2"/>
                <w:lang w:eastAsia="zh-CN"/>
              </w:rPr>
              <w:t xml:space="preserve"> we commented on the Wuhan meeting, TS 38.191 is the spec. related to A-IoT device radio transmission and</w:t>
            </w:r>
            <w:r>
              <w:rPr>
                <w:kern w:val="2"/>
                <w:lang w:eastAsia="zh-CN"/>
              </w:rPr>
              <w:t xml:space="preserve"> reception, TS 38.194 is the spec. related to BS node and CW node, which only discuss their characteristics like output power, frequency error, etc. Neither of this two spec. reflect the waveform characteristic of CW.</w:t>
            </w:r>
          </w:p>
          <w:p w14:paraId="5FB7618E" w14:textId="77777777" w:rsidR="00E10BFB" w:rsidRDefault="000071E8">
            <w:pPr>
              <w:kinsoku w:val="0"/>
              <w:overflowPunct w:val="0"/>
              <w:spacing w:beforeLines="50" w:before="120"/>
              <w:rPr>
                <w:kern w:val="2"/>
                <w:lang w:eastAsia="zh-CN"/>
              </w:rPr>
            </w:pPr>
            <w:r>
              <w:rPr>
                <w:kern w:val="2"/>
                <w:lang w:eastAsia="zh-CN"/>
              </w:rPr>
              <w:t>From our perspective, since the R2D ba</w:t>
            </w:r>
            <w:r>
              <w:rPr>
                <w:kern w:val="2"/>
                <w:lang w:eastAsia="zh-CN"/>
              </w:rPr>
              <w:t xml:space="preserve">seband waveforms, e.g., OFDM waveform, are list in the RAN1 spec. TS 38.291, the waveforms for D2R transmission based on the </w:t>
            </w:r>
            <w:r>
              <w:rPr>
                <w:rFonts w:eastAsia="Times New Roman"/>
                <w:szCs w:val="20"/>
                <w:lang w:eastAsia="en-GB"/>
              </w:rPr>
              <w:t>single-tone unmodulated sinusoid CW waveform</w:t>
            </w:r>
            <w:r>
              <w:rPr>
                <w:kern w:val="2"/>
                <w:lang w:eastAsia="zh-CN"/>
              </w:rPr>
              <w:t xml:space="preserve"> should be also defined in RAN1. </w:t>
            </w:r>
          </w:p>
          <w:p w14:paraId="192675E2" w14:textId="77777777" w:rsidR="00E10BFB" w:rsidRDefault="000071E8">
            <w:pPr>
              <w:pStyle w:val="ListParagraph"/>
              <w:numPr>
                <w:ilvl w:val="0"/>
                <w:numId w:val="15"/>
              </w:numPr>
              <w:kinsoku w:val="0"/>
              <w:overflowPunct w:val="0"/>
              <w:spacing w:beforeLines="50" w:before="120"/>
              <w:rPr>
                <w:color w:val="00B0F0"/>
                <w:kern w:val="2"/>
                <w:lang w:eastAsia="zh-CN"/>
              </w:rPr>
            </w:pPr>
            <w:r>
              <w:rPr>
                <w:color w:val="00B0F0"/>
                <w:kern w:val="2"/>
                <w:lang w:eastAsia="zh-CN"/>
              </w:rPr>
              <w:t>RAN1#120bis did not agree to your comment.</w:t>
            </w:r>
          </w:p>
          <w:p w14:paraId="73851BCA" w14:textId="77777777" w:rsidR="00E10BFB" w:rsidRDefault="000071E8">
            <w:pPr>
              <w:pStyle w:val="ListParagraph"/>
              <w:numPr>
                <w:ilvl w:val="0"/>
                <w:numId w:val="42"/>
              </w:numPr>
              <w:kinsoku w:val="0"/>
              <w:overflowPunct w:val="0"/>
              <w:spacing w:beforeLines="50" w:before="120"/>
              <w:rPr>
                <w:color w:val="7030A0"/>
                <w:kern w:val="2"/>
                <w:lang w:eastAsia="zh-CN"/>
              </w:rPr>
            </w:pPr>
            <w:r>
              <w:rPr>
                <w:color w:val="7030A0"/>
                <w:kern w:val="2"/>
                <w:lang w:eastAsia="zh-CN"/>
              </w:rPr>
              <w:t xml:space="preserve">First, CW </w:t>
            </w:r>
            <w:r>
              <w:rPr>
                <w:color w:val="7030A0"/>
                <w:kern w:val="2"/>
                <w:lang w:eastAsia="zh-CN"/>
              </w:rPr>
              <w:t>waveform with single-tone unmodulated sinusoid waveform had been agreed at RAN1#116 meeting. Second, RAN4 has never discussed CW waveform</w:t>
            </w:r>
            <w:r>
              <w:rPr>
                <w:color w:val="7030A0"/>
              </w:rPr>
              <w:t xml:space="preserve"> </w:t>
            </w:r>
            <w:r>
              <w:rPr>
                <w:color w:val="7030A0"/>
                <w:kern w:val="2"/>
                <w:lang w:eastAsia="zh-CN"/>
              </w:rPr>
              <w:t>characteristics both at SI and WI stages. Third, from LTE to NR, radio baseband waveforms are always defined in RAN1 s</w:t>
            </w:r>
            <w:r>
              <w:rPr>
                <w:color w:val="7030A0"/>
                <w:kern w:val="2"/>
                <w:lang w:eastAsia="zh-CN"/>
              </w:rPr>
              <w:t xml:space="preserve">pecification, never in RAN4. </w:t>
            </w:r>
          </w:p>
          <w:p w14:paraId="54881988" w14:textId="77777777" w:rsidR="00E10BFB" w:rsidRDefault="000071E8">
            <w:pPr>
              <w:pStyle w:val="ListParagraph"/>
              <w:kinsoku w:val="0"/>
              <w:overflowPunct w:val="0"/>
              <w:spacing w:beforeLines="50" w:before="120"/>
              <w:ind w:left="785"/>
              <w:rPr>
                <w:color w:val="7030A0"/>
                <w:kern w:val="2"/>
                <w:lang w:eastAsia="zh-CN"/>
              </w:rPr>
            </w:pPr>
            <w:r>
              <w:rPr>
                <w:color w:val="7030A0"/>
                <w:lang w:eastAsia="zh-CN"/>
              </w:rPr>
              <w:t xml:space="preserve">In short, CW </w:t>
            </w:r>
            <w:r>
              <w:rPr>
                <w:color w:val="7030A0"/>
                <w:kern w:val="2"/>
                <w:lang w:eastAsia="zh-CN"/>
              </w:rPr>
              <w:t xml:space="preserve">waveform is highly related to D2R transmission, thus, it shall be </w:t>
            </w:r>
            <w:r>
              <w:rPr>
                <w:color w:val="7030A0"/>
                <w:kern w:val="2"/>
                <w:lang w:eastAsia="zh-CN"/>
              </w:rPr>
              <w:lastRenderedPageBreak/>
              <w:t>necessarily defined in RAN1 specification. From editor’s feedback in the first round, we did not get any technical reason why CW waveform should be</w:t>
            </w:r>
            <w:r>
              <w:rPr>
                <w:color w:val="7030A0"/>
                <w:kern w:val="2"/>
                <w:lang w:eastAsia="zh-CN"/>
              </w:rPr>
              <w:t xml:space="preserve"> specified in RAN4? </w:t>
            </w:r>
          </w:p>
          <w:p w14:paraId="044847B5" w14:textId="77777777" w:rsidR="00E10BFB" w:rsidRDefault="00E10BFB">
            <w:pPr>
              <w:pStyle w:val="ListParagraph"/>
              <w:kinsoku w:val="0"/>
              <w:overflowPunct w:val="0"/>
              <w:spacing w:beforeLines="50" w:before="120"/>
              <w:ind w:left="785"/>
              <w:rPr>
                <w:color w:val="7030A0"/>
                <w:kern w:val="2"/>
                <w:lang w:eastAsia="zh-CN"/>
              </w:rPr>
            </w:pPr>
          </w:p>
          <w:p w14:paraId="63F3A14D" w14:textId="77777777" w:rsidR="00E10BFB" w:rsidRDefault="000071E8">
            <w:pPr>
              <w:pStyle w:val="ListParagraph"/>
              <w:numPr>
                <w:ilvl w:val="0"/>
                <w:numId w:val="15"/>
              </w:numPr>
              <w:kinsoku w:val="0"/>
              <w:overflowPunct w:val="0"/>
              <w:spacing w:beforeLines="50" w:before="120"/>
              <w:rPr>
                <w:color w:val="00B0F0"/>
                <w:kern w:val="2"/>
                <w:lang w:eastAsia="zh-CN"/>
              </w:rPr>
            </w:pPr>
            <w:r>
              <w:rPr>
                <w:color w:val="00B0F0"/>
                <w:kern w:val="2"/>
                <w:lang w:eastAsia="zh-CN"/>
              </w:rPr>
              <w:t xml:space="preserve">r2: The carrier wave is not baseband, clearly. It is at radio frequency </w:t>
            </w:r>
            <m:oMath>
              <m:sSub>
                <m:sSubPr>
                  <m:ctrlPr>
                    <w:rPr>
                      <w:rFonts w:ascii="Cambria Math" w:hAnsi="Cambria Math"/>
                      <w:i/>
                      <w:color w:val="00B0F0"/>
                      <w:kern w:val="2"/>
                      <w:lang w:eastAsia="zh-CN"/>
                    </w:rPr>
                  </m:ctrlPr>
                </m:sSubPr>
                <m:e>
                  <m:r>
                    <w:rPr>
                      <w:rFonts w:ascii="Cambria Math" w:hAnsi="Cambria Math"/>
                      <w:color w:val="00B0F0"/>
                      <w:kern w:val="2"/>
                      <w:lang w:eastAsia="zh-CN"/>
                    </w:rPr>
                    <m:t>f</m:t>
                  </m:r>
                </m:e>
                <m:sub>
                  <m:r>
                    <m:rPr>
                      <m:nor/>
                    </m:rPr>
                    <w:rPr>
                      <w:rFonts w:ascii="Cambria Math" w:hAnsi="Cambria Math"/>
                      <w:color w:val="00B0F0"/>
                      <w:kern w:val="2"/>
                      <w:lang w:eastAsia="zh-CN"/>
                    </w:rPr>
                    <m:t>CW</m:t>
                  </m:r>
                </m:sub>
              </m:sSub>
            </m:oMath>
            <w:r>
              <w:rPr>
                <w:color w:val="00B0F0"/>
                <w:kern w:val="2"/>
                <w:lang w:eastAsia="zh-CN"/>
              </w:rPr>
              <w:t xml:space="preserve"> for backscattering. TS 38.194 will need the parameters of that sinusoid for expressing the RF requirements on it – it’ll be similar to </w:t>
            </w:r>
            <m:oMath>
              <m:r>
                <w:rPr>
                  <w:rFonts w:ascii="Cambria Math" w:hAnsi="Cambria Math"/>
                  <w:color w:val="00B0F0"/>
                  <w:kern w:val="2"/>
                  <w:lang w:eastAsia="zh-CN"/>
                </w:rPr>
                <m:t>A</m:t>
              </m:r>
              <m:func>
                <m:funcPr>
                  <m:ctrlPr>
                    <w:rPr>
                      <w:rFonts w:ascii="Cambria Math" w:hAnsi="Cambria Math"/>
                      <w:i/>
                      <w:color w:val="00B0F0"/>
                      <w:kern w:val="2"/>
                      <w:lang w:eastAsia="zh-CN"/>
                    </w:rPr>
                  </m:ctrlPr>
                </m:funcPr>
                <m:fName>
                  <m:r>
                    <m:rPr>
                      <m:sty m:val="p"/>
                    </m:rPr>
                    <w:rPr>
                      <w:rFonts w:ascii="Cambria Math" w:hAnsi="Cambria Math"/>
                      <w:color w:val="00B0F0"/>
                      <w:kern w:val="2"/>
                    </w:rPr>
                    <m:t>sin</m:t>
                  </m:r>
                </m:fName>
                <m:e>
                  <m:d>
                    <m:dPr>
                      <m:ctrlPr>
                        <w:rPr>
                          <w:rFonts w:ascii="Cambria Math" w:hAnsi="Cambria Math"/>
                          <w:i/>
                          <w:color w:val="00B0F0"/>
                          <w:kern w:val="2"/>
                          <w:lang w:eastAsia="zh-CN"/>
                        </w:rPr>
                      </m:ctrlPr>
                    </m:dPr>
                    <m:e>
                      <m:r>
                        <w:rPr>
                          <w:rFonts w:ascii="Cambria Math" w:hAnsi="Cambria Math"/>
                          <w:color w:val="00B0F0"/>
                          <w:kern w:val="2"/>
                          <w:lang w:eastAsia="zh-CN"/>
                        </w:rPr>
                        <m:t>2</m:t>
                      </m:r>
                      <m:r>
                        <w:rPr>
                          <w:rFonts w:ascii="Cambria Math" w:hAnsi="Cambria Math"/>
                          <w:color w:val="00B0F0"/>
                          <w:kern w:val="2"/>
                          <w:lang w:eastAsia="zh-CN"/>
                        </w:rPr>
                        <m:t>π</m:t>
                      </m:r>
                      <m:sSub>
                        <m:sSubPr>
                          <m:ctrlPr>
                            <w:rPr>
                              <w:rFonts w:ascii="Cambria Math" w:hAnsi="Cambria Math"/>
                              <w:i/>
                              <w:color w:val="00B0F0"/>
                              <w:kern w:val="2"/>
                              <w:lang w:eastAsia="zh-CN"/>
                            </w:rPr>
                          </m:ctrlPr>
                        </m:sSubPr>
                        <m:e>
                          <m:r>
                            <w:rPr>
                              <w:rFonts w:ascii="Cambria Math" w:hAnsi="Cambria Math"/>
                              <w:color w:val="00B0F0"/>
                              <w:kern w:val="2"/>
                              <w:lang w:eastAsia="zh-CN"/>
                            </w:rPr>
                            <m:t>f</m:t>
                          </m:r>
                        </m:e>
                        <m:sub>
                          <m:r>
                            <m:rPr>
                              <m:nor/>
                            </m:rPr>
                            <w:rPr>
                              <w:rFonts w:ascii="Cambria Math" w:hAnsi="Cambria Math"/>
                              <w:color w:val="00B0F0"/>
                              <w:kern w:val="2"/>
                              <w:lang w:eastAsia="zh-CN"/>
                            </w:rPr>
                            <m:t>CW</m:t>
                          </m:r>
                        </m:sub>
                      </m:sSub>
                      <m:sSub>
                        <m:sSubPr>
                          <m:ctrlPr>
                            <w:rPr>
                              <w:rFonts w:ascii="Cambria Math" w:hAnsi="Cambria Math"/>
                              <w:i/>
                              <w:color w:val="00B0F0"/>
                              <w:kern w:val="2"/>
                              <w:lang w:eastAsia="zh-CN"/>
                            </w:rPr>
                          </m:ctrlPr>
                        </m:sSubPr>
                        <m:e>
                          <m:r>
                            <w:rPr>
                              <w:rFonts w:ascii="Cambria Math" w:hAnsi="Cambria Math"/>
                              <w:color w:val="00B0F0"/>
                              <w:kern w:val="2"/>
                              <w:lang w:eastAsia="zh-CN"/>
                            </w:rPr>
                            <m:t>t</m:t>
                          </m:r>
                        </m:e>
                        <m:sub>
                          <m:r>
                            <m:rPr>
                              <m:nor/>
                            </m:rPr>
                            <w:rPr>
                              <w:rFonts w:ascii="Cambria Math" w:hAnsi="Cambria Math"/>
                              <w:color w:val="00B0F0"/>
                              <w:kern w:val="2"/>
                              <w:lang w:eastAsia="zh-CN"/>
                            </w:rPr>
                            <m:t>CW</m:t>
                          </m:r>
                        </m:sub>
                      </m:sSub>
                      <m:r>
                        <w:rPr>
                          <w:rFonts w:ascii="Cambria Math" w:hAnsi="Cambria Math"/>
                          <w:color w:val="00B0F0"/>
                          <w:kern w:val="2"/>
                          <w:lang w:eastAsia="zh-CN"/>
                        </w:rPr>
                        <m:t>+</m:t>
                      </m:r>
                      <m:sSub>
                        <m:sSubPr>
                          <m:ctrlPr>
                            <w:rPr>
                              <w:rFonts w:ascii="Cambria Math" w:hAnsi="Cambria Math"/>
                              <w:i/>
                              <w:color w:val="00B0F0"/>
                              <w:kern w:val="2"/>
                              <w:lang w:eastAsia="zh-CN"/>
                            </w:rPr>
                          </m:ctrlPr>
                        </m:sSubPr>
                        <m:e>
                          <m:r>
                            <w:rPr>
                              <w:rFonts w:ascii="Cambria Math" w:hAnsi="Cambria Math"/>
                              <w:color w:val="00B0F0"/>
                              <w:kern w:val="2"/>
                              <w:lang w:eastAsia="zh-CN"/>
                            </w:rPr>
                            <m:t>ϕ</m:t>
                          </m:r>
                        </m:e>
                        <m:sub>
                          <m:r>
                            <m:rPr>
                              <m:nor/>
                            </m:rPr>
                            <w:rPr>
                              <w:rFonts w:ascii="Cambria Math" w:hAnsi="Cambria Math"/>
                              <w:color w:val="00B0F0"/>
                              <w:kern w:val="2"/>
                              <w:lang w:eastAsia="zh-CN"/>
                            </w:rPr>
                            <m:t>CW</m:t>
                          </m:r>
                        </m:sub>
                      </m:sSub>
                    </m:e>
                  </m:d>
                </m:e>
              </m:func>
              <m:r>
                <w:rPr>
                  <w:rFonts w:ascii="Cambria Math" w:hAnsi="Cambria Math"/>
                  <w:color w:val="00B0F0"/>
                  <w:kern w:val="2"/>
                  <w:lang w:eastAsia="zh-CN"/>
                </w:rPr>
                <m:t>.</m:t>
              </m:r>
            </m:oMath>
            <w:r>
              <w:rPr>
                <w:color w:val="00B0F0"/>
                <w:kern w:val="2"/>
                <w:lang w:eastAsia="zh-CN"/>
              </w:rPr>
              <w:t xml:space="preserve"> These are two main reasons the TS 38.194 editor informed me of his intention to capture CW expres</w:t>
            </w:r>
            <w:proofErr w:type="spellStart"/>
            <w:r>
              <w:rPr>
                <w:color w:val="00B0F0"/>
                <w:kern w:val="2"/>
                <w:lang w:eastAsia="zh-CN"/>
              </w:rPr>
              <w:t>sion</w:t>
            </w:r>
            <w:proofErr w:type="spellEnd"/>
            <w:r>
              <w:rPr>
                <w:color w:val="00B0F0"/>
                <w:kern w:val="2"/>
                <w:lang w:eastAsia="zh-CN"/>
              </w:rPr>
              <w:t xml:space="preserve"> in that TS. It’s not relevant that RAN4 did not discuss CW in the SI phase, because they certainly will/are </w:t>
            </w:r>
            <w:proofErr w:type="gramStart"/>
            <w:r>
              <w:rPr>
                <w:color w:val="00B0F0"/>
                <w:kern w:val="2"/>
                <w:lang w:eastAsia="zh-CN"/>
              </w:rPr>
              <w:t>discuss</w:t>
            </w:r>
            <w:proofErr w:type="gramEnd"/>
            <w:r>
              <w:rPr>
                <w:color w:val="00B0F0"/>
                <w:kern w:val="2"/>
                <w:lang w:eastAsia="zh-CN"/>
              </w:rPr>
              <w:t xml:space="preserve"> in the WI. Duplication in both </w:t>
            </w:r>
            <w:proofErr w:type="spellStart"/>
            <w:r>
              <w:rPr>
                <w:color w:val="00B0F0"/>
                <w:kern w:val="2"/>
                <w:lang w:eastAsia="zh-CN"/>
              </w:rPr>
              <w:t>TSes</w:t>
            </w:r>
            <w:proofErr w:type="spellEnd"/>
            <w:r>
              <w:rPr>
                <w:color w:val="00B0F0"/>
                <w:kern w:val="2"/>
                <w:lang w:eastAsia="zh-CN"/>
              </w:rPr>
              <w:t xml:space="preserve"> is not justified for such a simple point, and a cross reference avoids complications during mainten</w:t>
            </w:r>
            <w:r>
              <w:rPr>
                <w:color w:val="00B0F0"/>
                <w:kern w:val="2"/>
                <w:lang w:eastAsia="zh-CN"/>
              </w:rPr>
              <w:t>ance.</w:t>
            </w:r>
          </w:p>
          <w:p w14:paraId="1837CA16" w14:textId="77777777" w:rsidR="00E10BFB" w:rsidRDefault="000071E8">
            <w:pPr>
              <w:pStyle w:val="ListParagraph"/>
              <w:numPr>
                <w:ilvl w:val="0"/>
                <w:numId w:val="15"/>
              </w:numPr>
              <w:kinsoku w:val="0"/>
              <w:overflowPunct w:val="0"/>
              <w:spacing w:beforeLines="50" w:before="120"/>
              <w:rPr>
                <w:color w:val="00B0F0"/>
                <w:kern w:val="2"/>
                <w:lang w:eastAsia="zh-CN"/>
              </w:rPr>
            </w:pPr>
            <w:r>
              <w:rPr>
                <w:color w:val="00B0F0"/>
                <w:kern w:val="2"/>
                <w:lang w:eastAsia="zh-CN"/>
              </w:rPr>
              <w:t>I suggest to review the situation once TS 38.194 is more developed in future meetings – then we’ll know what RAN4 are doing, their notations, etc.</w:t>
            </w:r>
          </w:p>
          <w:p w14:paraId="2F5070FB" w14:textId="77777777" w:rsidR="00E10BFB" w:rsidRDefault="000071E8">
            <w:pPr>
              <w:autoSpaceDE/>
              <w:autoSpaceDN/>
              <w:adjustRightInd/>
              <w:snapToGrid/>
              <w:spacing w:after="0"/>
              <w:ind w:left="720"/>
              <w:jc w:val="left"/>
              <w:rPr>
                <w:rFonts w:ascii="Times" w:eastAsia="Batang" w:hAnsi="Times"/>
                <w:b/>
                <w:bCs/>
                <w:sz w:val="20"/>
                <w:szCs w:val="20"/>
              </w:rPr>
            </w:pPr>
            <w:r>
              <w:rPr>
                <w:rFonts w:ascii="Times" w:eastAsia="Batang" w:hAnsi="Times"/>
                <w:b/>
                <w:bCs/>
                <w:sz w:val="20"/>
                <w:szCs w:val="20"/>
              </w:rPr>
              <w:t>Conclusion</w:t>
            </w:r>
          </w:p>
          <w:p w14:paraId="3C0B0F7F" w14:textId="77777777" w:rsidR="00E10BFB" w:rsidRDefault="000071E8">
            <w:pPr>
              <w:autoSpaceDE/>
              <w:autoSpaceDN/>
              <w:adjustRightInd/>
              <w:snapToGrid/>
              <w:spacing w:after="0"/>
              <w:ind w:left="720"/>
              <w:rPr>
                <w:rFonts w:ascii="Times" w:eastAsia="DengXian" w:hAnsi="Times"/>
                <w:sz w:val="20"/>
                <w:szCs w:val="20"/>
                <w:lang w:val="en-GB"/>
              </w:rPr>
            </w:pPr>
            <w:r>
              <w:rPr>
                <w:rFonts w:ascii="Times" w:eastAsia="DengXian" w:hAnsi="Times"/>
                <w:sz w:val="20"/>
                <w:szCs w:val="20"/>
                <w:lang w:val="en-GB"/>
              </w:rPr>
              <w:t>For CW waveform, A-IoT WID RP-243326 and TR 38.769 already give us:</w:t>
            </w:r>
          </w:p>
          <w:p w14:paraId="0F5E4B77" w14:textId="77777777" w:rsidR="00E10BFB" w:rsidRDefault="000071E8">
            <w:pPr>
              <w:autoSpaceDE/>
              <w:autoSpaceDN/>
              <w:adjustRightInd/>
              <w:snapToGrid/>
              <w:spacing w:after="0"/>
              <w:ind w:left="720"/>
              <w:rPr>
                <w:rFonts w:ascii="Times" w:eastAsia="DengXian" w:hAnsi="Times"/>
                <w:sz w:val="20"/>
                <w:szCs w:val="20"/>
                <w:lang w:val="en-GB"/>
              </w:rPr>
            </w:pPr>
            <w:r>
              <w:rPr>
                <w:rFonts w:ascii="Times" w:eastAsia="DengXian" w:hAnsi="Times"/>
                <w:sz w:val="20"/>
                <w:szCs w:val="20"/>
                <w:lang w:val="en-GB"/>
              </w:rPr>
              <w:t xml:space="preserve">It is left up to </w:t>
            </w:r>
            <w:r>
              <w:rPr>
                <w:rFonts w:ascii="Times" w:eastAsia="DengXian" w:hAnsi="Times"/>
                <w:sz w:val="20"/>
                <w:szCs w:val="20"/>
                <w:lang w:val="en-GB"/>
              </w:rPr>
              <w:t>specification drafting phase how to capture the following.</w:t>
            </w:r>
          </w:p>
          <w:tbl>
            <w:tblPr>
              <w:tblW w:w="7405" w:type="dxa"/>
              <w:tblInd w:w="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5"/>
            </w:tblGrid>
            <w:tr w:rsidR="00E10BFB" w14:paraId="749A6ABB" w14:textId="77777777">
              <w:tc>
                <w:tcPr>
                  <w:tcW w:w="7405" w:type="dxa"/>
                  <w:shd w:val="clear" w:color="auto" w:fill="auto"/>
                </w:tcPr>
                <w:p w14:paraId="2F81BCEB" w14:textId="77777777" w:rsidR="00E10BFB" w:rsidRDefault="000071E8">
                  <w:pPr>
                    <w:numPr>
                      <w:ilvl w:val="0"/>
                      <w:numId w:val="43"/>
                    </w:numPr>
                    <w:overflowPunct w:val="0"/>
                    <w:autoSpaceDE/>
                    <w:autoSpaceDN/>
                    <w:adjustRightInd/>
                    <w:snapToGrid/>
                    <w:spacing w:after="0"/>
                    <w:ind w:right="-96" w:hanging="357"/>
                    <w:jc w:val="left"/>
                    <w:textAlignment w:val="baseline"/>
                    <w:rPr>
                      <w:rFonts w:ascii="Arial" w:eastAsia="Batang" w:hAnsi="Arial" w:cs="Arial"/>
                      <w:sz w:val="16"/>
                      <w:szCs w:val="16"/>
                    </w:rPr>
                  </w:pPr>
                  <w:r>
                    <w:rPr>
                      <w:rFonts w:ascii="Arial" w:hAnsi="Arial" w:cs="Arial"/>
                      <w:sz w:val="16"/>
                      <w:szCs w:val="16"/>
                      <w:lang w:eastAsia="ja-JP"/>
                    </w:rPr>
                    <w:t>Carrier wave transmission for waveform 1 only, without hopping, per the following case in TR 38.769:</w:t>
                  </w:r>
                </w:p>
                <w:p w14:paraId="1F394F0D" w14:textId="77777777" w:rsidR="00E10BFB" w:rsidRDefault="000071E8">
                  <w:pPr>
                    <w:numPr>
                      <w:ilvl w:val="1"/>
                      <w:numId w:val="44"/>
                    </w:numPr>
                    <w:overflowPunct w:val="0"/>
                    <w:autoSpaceDE/>
                    <w:autoSpaceDN/>
                    <w:adjustRightInd/>
                    <w:snapToGrid/>
                    <w:spacing w:after="0"/>
                    <w:ind w:hanging="357"/>
                    <w:jc w:val="left"/>
                    <w:textAlignment w:val="baseline"/>
                    <w:rPr>
                      <w:rFonts w:ascii="Arial" w:eastAsia="MS Mincho" w:hAnsi="Arial" w:cs="Arial"/>
                      <w:sz w:val="16"/>
                      <w:szCs w:val="16"/>
                    </w:rPr>
                  </w:pPr>
                  <w:r>
                    <w:rPr>
                      <w:rFonts w:ascii="Arial" w:hAnsi="Arial" w:cs="Arial"/>
                      <w:sz w:val="16"/>
                      <w:szCs w:val="16"/>
                      <w:lang w:eastAsia="ja-JP"/>
                    </w:rPr>
                    <w:t>Case 1-4 for D1T1-B</w:t>
                  </w:r>
                </w:p>
              </w:tc>
            </w:tr>
          </w:tbl>
          <w:p w14:paraId="62FD6CEF" w14:textId="77777777" w:rsidR="00E10BFB" w:rsidRDefault="00E10BFB">
            <w:pPr>
              <w:autoSpaceDE/>
              <w:autoSpaceDN/>
              <w:adjustRightInd/>
              <w:snapToGrid/>
              <w:spacing w:after="0"/>
              <w:ind w:left="720"/>
              <w:rPr>
                <w:rFonts w:ascii="Times" w:eastAsia="DengXian" w:hAnsi="Times"/>
                <w:b/>
                <w:i/>
                <w:sz w:val="20"/>
                <w:szCs w:val="24"/>
                <w:lang w:val="en-GB"/>
              </w:rPr>
            </w:pPr>
          </w:p>
          <w:tbl>
            <w:tblPr>
              <w:tblW w:w="7405" w:type="dxa"/>
              <w:tblInd w:w="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5"/>
            </w:tblGrid>
            <w:tr w:rsidR="00E10BFB" w14:paraId="73D5D25E" w14:textId="77777777">
              <w:tc>
                <w:tcPr>
                  <w:tcW w:w="7405" w:type="dxa"/>
                </w:tcPr>
                <w:p w14:paraId="2F490755" w14:textId="77777777" w:rsidR="00E10BFB" w:rsidRDefault="000071E8">
                  <w:pPr>
                    <w:autoSpaceDE/>
                    <w:autoSpaceDN/>
                    <w:adjustRightInd/>
                    <w:snapToGrid/>
                    <w:spacing w:after="0"/>
                    <w:jc w:val="left"/>
                    <w:rPr>
                      <w:rFonts w:ascii="Arial" w:eastAsia="Batang" w:hAnsi="Arial" w:cs="Arial"/>
                      <w:sz w:val="16"/>
                      <w:szCs w:val="16"/>
                    </w:rPr>
                  </w:pPr>
                  <w:r>
                    <w:rPr>
                      <w:rFonts w:ascii="Arial" w:eastAsia="Batang" w:hAnsi="Arial" w:cs="Arial"/>
                      <w:sz w:val="16"/>
                      <w:szCs w:val="16"/>
                    </w:rPr>
                    <w:t>6.8.2</w:t>
                  </w:r>
                  <w:r>
                    <w:rPr>
                      <w:rFonts w:ascii="Arial" w:eastAsia="Batang" w:hAnsi="Arial" w:cs="Arial"/>
                      <w:sz w:val="16"/>
                      <w:szCs w:val="16"/>
                    </w:rPr>
                    <w:tab/>
                    <w:t>CW characteristics</w:t>
                  </w:r>
                </w:p>
                <w:p w14:paraId="1FAB210C" w14:textId="77777777" w:rsidR="00E10BFB" w:rsidRDefault="000071E8">
                  <w:pPr>
                    <w:autoSpaceDE/>
                    <w:autoSpaceDN/>
                    <w:adjustRightInd/>
                    <w:snapToGrid/>
                    <w:spacing w:after="0"/>
                    <w:jc w:val="left"/>
                    <w:rPr>
                      <w:rFonts w:ascii="Arial" w:eastAsia="DengXian" w:hAnsi="Arial" w:cs="Arial"/>
                      <w:sz w:val="16"/>
                      <w:szCs w:val="16"/>
                    </w:rPr>
                  </w:pPr>
                  <w:r>
                    <w:rPr>
                      <w:rFonts w:ascii="Arial" w:eastAsia="DengXian" w:hAnsi="Arial" w:cs="Arial"/>
                      <w:sz w:val="16"/>
                      <w:szCs w:val="16"/>
                    </w:rPr>
                    <w:t xml:space="preserve">Candidates for the CW for D2R </w:t>
                  </w:r>
                  <w:r>
                    <w:rPr>
                      <w:rFonts w:ascii="Arial" w:eastAsia="DengXian" w:hAnsi="Arial" w:cs="Arial"/>
                      <w:sz w:val="16"/>
                      <w:szCs w:val="16"/>
                    </w:rPr>
                    <w:t>backscattering are waveforms consisting of:</w:t>
                  </w:r>
                </w:p>
                <w:p w14:paraId="031F82AF" w14:textId="77777777" w:rsidR="00E10BFB" w:rsidRDefault="000071E8">
                  <w:pPr>
                    <w:autoSpaceDE/>
                    <w:autoSpaceDN/>
                    <w:adjustRightInd/>
                    <w:snapToGrid/>
                    <w:spacing w:after="0"/>
                    <w:ind w:left="568"/>
                    <w:jc w:val="left"/>
                    <w:rPr>
                      <w:rFonts w:ascii="Arial" w:eastAsia="DengXian" w:hAnsi="Arial" w:cs="Arial"/>
                      <w:sz w:val="16"/>
                      <w:szCs w:val="16"/>
                    </w:rPr>
                  </w:pPr>
                  <w:r>
                    <w:rPr>
                      <w:rFonts w:ascii="Arial" w:eastAsia="DengXian" w:hAnsi="Arial" w:cs="Arial"/>
                      <w:sz w:val="16"/>
                      <w:szCs w:val="16"/>
                    </w:rPr>
                    <w:t>Waveform 1: A single-tone unmodulated sinusoid, also referred to as 'a single tone'.</w:t>
                  </w:r>
                </w:p>
                <w:p w14:paraId="6AE52553" w14:textId="77777777" w:rsidR="00E10BFB" w:rsidRDefault="000071E8">
                  <w:pPr>
                    <w:autoSpaceDE/>
                    <w:autoSpaceDN/>
                    <w:adjustRightInd/>
                    <w:snapToGrid/>
                    <w:spacing w:after="0"/>
                    <w:ind w:left="568"/>
                    <w:jc w:val="left"/>
                    <w:rPr>
                      <w:rFonts w:ascii="Arial" w:eastAsia="DengXian" w:hAnsi="Arial" w:cs="Arial"/>
                      <w:sz w:val="16"/>
                      <w:szCs w:val="16"/>
                    </w:rPr>
                  </w:pPr>
                  <w:r>
                    <w:rPr>
                      <w:rFonts w:ascii="Arial" w:eastAsia="DengXian" w:hAnsi="Arial" w:cs="Arial"/>
                      <w:sz w:val="16"/>
                      <w:szCs w:val="16"/>
                    </w:rPr>
                    <w:t>Waveform 2: Two single tones.</w:t>
                  </w:r>
                </w:p>
              </w:tc>
            </w:tr>
          </w:tbl>
          <w:p w14:paraId="6CF46299" w14:textId="77777777" w:rsidR="00E10BFB" w:rsidRDefault="00E10BFB">
            <w:pPr>
              <w:pStyle w:val="ListParagraph"/>
              <w:kinsoku w:val="0"/>
              <w:overflowPunct w:val="0"/>
              <w:spacing w:beforeLines="50" w:before="120"/>
              <w:rPr>
                <w:color w:val="00B0F0"/>
                <w:kern w:val="2"/>
                <w:lang w:eastAsia="zh-CN"/>
              </w:rPr>
            </w:pPr>
          </w:p>
          <w:p w14:paraId="76776A8F" w14:textId="77777777" w:rsidR="00E10BFB" w:rsidRDefault="00E10BFB">
            <w:pPr>
              <w:pStyle w:val="ListParagraph"/>
              <w:kinsoku w:val="0"/>
              <w:overflowPunct w:val="0"/>
              <w:spacing w:beforeLines="50" w:before="120"/>
              <w:rPr>
                <w:color w:val="7030A0"/>
                <w:kern w:val="2"/>
                <w:lang w:eastAsia="zh-CN"/>
              </w:rPr>
            </w:pPr>
          </w:p>
          <w:p w14:paraId="5E3FEE34" w14:textId="77777777" w:rsidR="00E10BFB" w:rsidRDefault="000071E8">
            <w:pPr>
              <w:kinsoku w:val="0"/>
              <w:overflowPunct w:val="0"/>
              <w:spacing w:beforeLines="50" w:before="120"/>
              <w:rPr>
                <w:b/>
                <w:kern w:val="2"/>
                <w:lang w:val="en-GB" w:eastAsia="zh-CN"/>
              </w:rPr>
            </w:pPr>
            <w:r>
              <w:rPr>
                <w:b/>
                <w:kern w:val="2"/>
                <w:lang w:val="en-GB" w:eastAsia="zh-CN"/>
              </w:rPr>
              <w:t xml:space="preserve">End of echo to the </w:t>
            </w:r>
            <w:proofErr w:type="gramStart"/>
            <w:r>
              <w:rPr>
                <w:b/>
                <w:kern w:val="2"/>
                <w:lang w:val="en-GB" w:eastAsia="zh-CN"/>
              </w:rPr>
              <w:t>first round</w:t>
            </w:r>
            <w:proofErr w:type="gramEnd"/>
            <w:r>
              <w:rPr>
                <w:b/>
                <w:kern w:val="2"/>
                <w:lang w:val="en-GB" w:eastAsia="zh-CN"/>
              </w:rPr>
              <w:t xml:space="preserve"> response from editor. </w:t>
            </w:r>
          </w:p>
          <w:p w14:paraId="55A21D47" w14:textId="77777777" w:rsidR="00E10BFB" w:rsidRDefault="00E10BFB">
            <w:pPr>
              <w:kinsoku w:val="0"/>
              <w:overflowPunct w:val="0"/>
              <w:spacing w:beforeLines="50" w:before="120"/>
              <w:rPr>
                <w:lang w:val="en-GB" w:eastAsia="zh-CN"/>
              </w:rPr>
            </w:pPr>
          </w:p>
          <w:p w14:paraId="474A0535" w14:textId="77777777" w:rsidR="00E10BFB" w:rsidRDefault="000071E8">
            <w:pPr>
              <w:kinsoku w:val="0"/>
              <w:overflowPunct w:val="0"/>
              <w:spacing w:beforeLines="50" w:before="120"/>
              <w:rPr>
                <w:color w:val="00B0F0"/>
                <w:lang w:eastAsia="zh-CN"/>
              </w:rPr>
            </w:pPr>
            <w:r>
              <w:rPr>
                <w:lang w:eastAsia="zh-CN"/>
              </w:rPr>
              <w:t>Secondly, for the updated version 2, we</w:t>
            </w:r>
            <w:r>
              <w:rPr>
                <w:lang w:eastAsia="zh-CN"/>
              </w:rPr>
              <w:t xml:space="preserve"> may give our further comments before the deadline.  </w:t>
            </w:r>
          </w:p>
        </w:tc>
      </w:tr>
      <w:tr w:rsidR="00E10BFB" w14:paraId="5AD4ED8A" w14:textId="77777777">
        <w:trPr>
          <w:trHeight w:val="56"/>
        </w:trPr>
        <w:tc>
          <w:tcPr>
            <w:tcW w:w="1243" w:type="dxa"/>
            <w:tcBorders>
              <w:top w:val="single" w:sz="4" w:space="0" w:color="auto"/>
              <w:left w:val="single" w:sz="4" w:space="0" w:color="auto"/>
              <w:bottom w:val="single" w:sz="4" w:space="0" w:color="auto"/>
              <w:right w:val="single" w:sz="4" w:space="0" w:color="auto"/>
            </w:tcBorders>
          </w:tcPr>
          <w:p w14:paraId="637D8025" w14:textId="77777777" w:rsidR="00E10BFB" w:rsidRDefault="000071E8">
            <w:pPr>
              <w:kinsoku w:val="0"/>
              <w:overflowPunct w:val="0"/>
              <w:spacing w:beforeLines="50" w:before="120"/>
              <w:rPr>
                <w:color w:val="00B0F0"/>
                <w:kern w:val="2"/>
                <w:lang w:eastAsia="zh-CN"/>
              </w:rPr>
            </w:pPr>
            <w:r>
              <w:rPr>
                <w:color w:val="00B0F0"/>
                <w:kern w:val="2"/>
                <w:lang w:eastAsia="zh-CN"/>
              </w:rPr>
              <w:lastRenderedPageBreak/>
              <w:t>Editor r3</w:t>
            </w:r>
          </w:p>
        </w:tc>
        <w:tc>
          <w:tcPr>
            <w:tcW w:w="8620" w:type="dxa"/>
            <w:tcBorders>
              <w:top w:val="single" w:sz="4" w:space="0" w:color="auto"/>
              <w:left w:val="single" w:sz="4" w:space="0" w:color="auto"/>
              <w:bottom w:val="single" w:sz="4" w:space="0" w:color="auto"/>
              <w:right w:val="single" w:sz="4" w:space="0" w:color="auto"/>
            </w:tcBorders>
          </w:tcPr>
          <w:p w14:paraId="60A9F90F" w14:textId="77777777" w:rsidR="00E10BFB" w:rsidRDefault="000071E8">
            <w:pPr>
              <w:kinsoku w:val="0"/>
              <w:overflowPunct w:val="0"/>
              <w:spacing w:beforeLines="50" w:before="120"/>
              <w:rPr>
                <w:color w:val="00B0F0"/>
                <w:lang w:eastAsia="zh-CN"/>
              </w:rPr>
            </w:pPr>
            <w:r>
              <w:rPr>
                <w:color w:val="00B0F0"/>
                <w:lang w:eastAsia="zh-CN"/>
              </w:rPr>
              <w:t>Please review r3, which further improves the sentence in clause 4.xr.3 on alignment to NR timing, per the ‘r2’ response above to Spreadtrum.</w:t>
            </w:r>
          </w:p>
          <w:p w14:paraId="73C4AAAF" w14:textId="77777777" w:rsidR="00E10BFB" w:rsidRDefault="000071E8">
            <w:pPr>
              <w:kinsoku w:val="0"/>
              <w:overflowPunct w:val="0"/>
              <w:spacing w:beforeLines="50" w:before="120"/>
              <w:rPr>
                <w:color w:val="00B0F0"/>
                <w:lang w:eastAsia="zh-CN"/>
              </w:rPr>
            </w:pPr>
            <w:r>
              <w:rPr>
                <w:color w:val="00B0F0"/>
                <w:lang w:eastAsia="zh-CN"/>
              </w:rPr>
              <w:t xml:space="preserve">If you are seeing the TS for the first </w:t>
            </w:r>
            <w:r>
              <w:rPr>
                <w:color w:val="00B0F0"/>
                <w:lang w:eastAsia="zh-CN"/>
              </w:rPr>
              <w:t>revised time, don’t worry! The r2 and r3 are small changes, the main work is r1, and the first-round replies.</w:t>
            </w:r>
          </w:p>
        </w:tc>
      </w:tr>
      <w:tr w:rsidR="00E10BFB" w14:paraId="0E5EA0C5" w14:textId="77777777">
        <w:trPr>
          <w:trHeight w:val="56"/>
        </w:trPr>
        <w:tc>
          <w:tcPr>
            <w:tcW w:w="1243" w:type="dxa"/>
            <w:tcBorders>
              <w:top w:val="single" w:sz="4" w:space="0" w:color="auto"/>
              <w:left w:val="single" w:sz="4" w:space="0" w:color="auto"/>
              <w:bottom w:val="single" w:sz="4" w:space="0" w:color="auto"/>
              <w:right w:val="single" w:sz="4" w:space="0" w:color="auto"/>
            </w:tcBorders>
          </w:tcPr>
          <w:p w14:paraId="35A9AB9D" w14:textId="77777777" w:rsidR="00E10BFB" w:rsidRDefault="000071E8">
            <w:pPr>
              <w:kinsoku w:val="0"/>
              <w:overflowPunct w:val="0"/>
              <w:spacing w:beforeLines="50" w:before="120"/>
              <w:rPr>
                <w:color w:val="00B0F0"/>
                <w:kern w:val="2"/>
                <w:lang w:eastAsia="zh-CN"/>
              </w:rPr>
            </w:pPr>
            <w:r>
              <w:rPr>
                <w:rFonts w:hint="eastAsia"/>
                <w:kern w:val="2"/>
                <w:lang w:eastAsia="zh-CN"/>
              </w:rPr>
              <w:t>v</w:t>
            </w:r>
            <w:r>
              <w:rPr>
                <w:kern w:val="2"/>
                <w:lang w:eastAsia="zh-CN"/>
              </w:rPr>
              <w:t>ivo</w:t>
            </w:r>
          </w:p>
        </w:tc>
        <w:tc>
          <w:tcPr>
            <w:tcW w:w="8620" w:type="dxa"/>
            <w:tcBorders>
              <w:top w:val="single" w:sz="4" w:space="0" w:color="auto"/>
              <w:left w:val="single" w:sz="4" w:space="0" w:color="auto"/>
              <w:bottom w:val="single" w:sz="4" w:space="0" w:color="auto"/>
              <w:right w:val="single" w:sz="4" w:space="0" w:color="auto"/>
            </w:tcBorders>
          </w:tcPr>
          <w:p w14:paraId="49296FC4" w14:textId="77777777" w:rsidR="00E10BFB" w:rsidRDefault="000071E8">
            <w:pPr>
              <w:kinsoku w:val="0"/>
              <w:overflowPunct w:val="0"/>
              <w:spacing w:beforeLines="50" w:before="120"/>
              <w:rPr>
                <w:color w:val="000000" w:themeColor="text1"/>
                <w:lang w:eastAsia="zh-CN"/>
              </w:rPr>
            </w:pPr>
            <w:r>
              <w:rPr>
                <w:color w:val="000000" w:themeColor="text1"/>
                <w:lang w:eastAsia="zh-CN"/>
              </w:rPr>
              <w:t xml:space="preserve">Thanks to editor for addressing comments and providing updates. </w:t>
            </w:r>
          </w:p>
          <w:p w14:paraId="55B181DA" w14:textId="77777777" w:rsidR="00E10BFB" w:rsidRDefault="000071E8">
            <w:pPr>
              <w:kinsoku w:val="0"/>
              <w:overflowPunct w:val="0"/>
              <w:spacing w:beforeLines="50" w:before="120"/>
              <w:rPr>
                <w:color w:val="000000" w:themeColor="text1"/>
                <w:lang w:eastAsia="zh-CN"/>
              </w:rPr>
            </w:pPr>
            <w:r>
              <w:rPr>
                <w:color w:val="000000" w:themeColor="text1"/>
                <w:lang w:eastAsia="zh-CN"/>
              </w:rPr>
              <w:t xml:space="preserve">Please find the following further comments </w:t>
            </w:r>
            <w:r>
              <w:rPr>
                <w:color w:val="3333FF"/>
                <w:lang w:eastAsia="zh-CN"/>
              </w:rPr>
              <w:t>in blue text</w:t>
            </w:r>
          </w:p>
          <w:p w14:paraId="15CF6542" w14:textId="77777777" w:rsidR="00E10BFB" w:rsidRDefault="000071E8">
            <w:pPr>
              <w:pStyle w:val="CommentText"/>
              <w:rPr>
                <w:b/>
                <w:bCs/>
                <w:kern w:val="2"/>
                <w:sz w:val="22"/>
                <w:szCs w:val="22"/>
                <w:u w:val="single"/>
                <w:lang w:eastAsia="zh-CN"/>
              </w:rPr>
            </w:pPr>
            <w:r>
              <w:rPr>
                <w:rFonts w:hint="eastAsia"/>
                <w:b/>
                <w:bCs/>
                <w:kern w:val="2"/>
                <w:sz w:val="22"/>
                <w:szCs w:val="22"/>
                <w:u w:val="single"/>
                <w:lang w:eastAsia="zh-CN"/>
              </w:rPr>
              <w:t xml:space="preserve">Comment </w:t>
            </w:r>
            <w:r>
              <w:rPr>
                <w:b/>
                <w:bCs/>
                <w:kern w:val="2"/>
                <w:sz w:val="22"/>
                <w:szCs w:val="22"/>
                <w:u w:val="single"/>
                <w:lang w:eastAsia="zh-CN"/>
              </w:rPr>
              <w:t>1,</w:t>
            </w:r>
            <w:r>
              <w:rPr>
                <w:rFonts w:hint="eastAsia"/>
                <w:b/>
                <w:bCs/>
                <w:kern w:val="2"/>
                <w:sz w:val="22"/>
                <w:szCs w:val="22"/>
                <w:u w:val="single"/>
                <w:lang w:eastAsia="zh-CN"/>
              </w:rPr>
              <w:t xml:space="preserve"> for section </w:t>
            </w:r>
            <w:r>
              <w:rPr>
                <w:b/>
                <w:bCs/>
                <w:kern w:val="2"/>
                <w:sz w:val="22"/>
                <w:szCs w:val="22"/>
                <w:u w:val="single"/>
                <w:lang w:eastAsia="zh-CN"/>
              </w:rPr>
              <w:t>‘6.xd.1.1 Resource allocation’ (comment 8 in first round)</w:t>
            </w:r>
          </w:p>
          <w:p w14:paraId="506C5F61" w14:textId="77777777" w:rsidR="00E10BFB" w:rsidRDefault="000071E8">
            <w:pPr>
              <w:pStyle w:val="CommentText"/>
              <w:rPr>
                <w:color w:val="FF0000"/>
                <w:lang w:eastAsia="zh-CN"/>
              </w:rPr>
            </w:pPr>
            <w:r>
              <w:rPr>
                <w:rFonts w:hint="eastAsia"/>
                <w:lang w:eastAsia="zh-CN"/>
              </w:rPr>
              <w:t>About device determines the</w:t>
            </w:r>
            <w:r>
              <w:t xml:space="preserve"> resource allocation for PDRCH transmission</w:t>
            </w:r>
            <w:r>
              <w:rPr>
                <w:rFonts w:hint="eastAsia"/>
                <w:lang w:eastAsia="zh-CN"/>
              </w:rPr>
              <w:t xml:space="preserve">, D2R block size is missed. Suggest following </w:t>
            </w:r>
            <w:r>
              <w:rPr>
                <w:rFonts w:hint="eastAsia"/>
                <w:color w:val="FF0000"/>
                <w:lang w:eastAsia="zh-CN"/>
              </w:rPr>
              <w:t>cha</w:t>
            </w:r>
            <w:r>
              <w:rPr>
                <w:rFonts w:hint="eastAsia"/>
                <w:color w:val="FF0000"/>
                <w:lang w:eastAsia="zh-CN"/>
              </w:rPr>
              <w:t>nge</w:t>
            </w:r>
          </w:p>
          <w:p w14:paraId="6893F43D" w14:textId="77777777" w:rsidR="00E10BFB" w:rsidRDefault="000071E8">
            <w:pPr>
              <w:pStyle w:val="Heading4"/>
              <w:numPr>
                <w:ilvl w:val="3"/>
                <w:numId w:val="0"/>
              </w:numPr>
              <w:tabs>
                <w:tab w:val="left" w:pos="432"/>
              </w:tabs>
              <w:outlineLvl w:val="3"/>
              <w:rPr>
                <w:b w:val="0"/>
                <w:bCs w:val="0"/>
                <w:sz w:val="21"/>
                <w:szCs w:val="22"/>
              </w:rPr>
            </w:pPr>
            <w:r>
              <w:rPr>
                <w:b w:val="0"/>
                <w:bCs w:val="0"/>
                <w:sz w:val="21"/>
                <w:szCs w:val="22"/>
              </w:rPr>
              <w:t>6.xd.1.1</w:t>
            </w:r>
            <w:r>
              <w:rPr>
                <w:b w:val="0"/>
                <w:bCs w:val="0"/>
                <w:sz w:val="21"/>
                <w:szCs w:val="22"/>
              </w:rPr>
              <w:tab/>
              <w:t>Resource allocation</w:t>
            </w:r>
          </w:p>
          <w:p w14:paraId="0F0DA680" w14:textId="77777777" w:rsidR="00E10BFB" w:rsidRDefault="000071E8">
            <w:pPr>
              <w:widowControl/>
              <w:spacing w:after="0"/>
              <w:rPr>
                <w:sz w:val="20"/>
                <w:szCs w:val="20"/>
              </w:rPr>
            </w:pPr>
            <w:r>
              <w:rPr>
                <w:sz w:val="20"/>
                <w:szCs w:val="20"/>
              </w:rPr>
              <w:t>A device shall determine the resource allocation for PDRCH transmission using the following higher-layer parameters configured in the R2D block:</w:t>
            </w:r>
          </w:p>
          <w:p w14:paraId="19B923EA" w14:textId="77777777" w:rsidR="00E10BFB" w:rsidRDefault="000071E8">
            <w:pPr>
              <w:pStyle w:val="B1"/>
              <w:widowControl/>
              <w:adjustRightInd w:val="0"/>
              <w:snapToGrid w:val="0"/>
              <w:spacing w:after="0"/>
            </w:pPr>
            <w:r>
              <w:t>-</w:t>
            </w:r>
            <w:r>
              <w:tab/>
              <w:t xml:space="preserve">the duration in microseconds of each D2R chip,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ctrlPr>
                    <w:rPr>
                      <w:rFonts w:ascii="Cambria Math" w:hAnsi="Cambria Math"/>
                    </w:rPr>
                  </m:ctrlPr>
                </m:sub>
                <m:sup>
                  <m:r>
                    <m:rPr>
                      <m:nor/>
                    </m:rPr>
                    <w:rPr>
                      <w:rFonts w:ascii="Cambria Math" w:hAnsi="Cambria Math"/>
                    </w:rPr>
                    <m:t>D2R</m:t>
                  </m:r>
                </m:sup>
              </m:sSubSup>
            </m:oMath>
          </w:p>
          <w:p w14:paraId="62B8FECA" w14:textId="77777777" w:rsidR="00E10BFB" w:rsidRDefault="000071E8">
            <w:pPr>
              <w:pStyle w:val="B1"/>
              <w:widowControl/>
              <w:adjustRightInd w:val="0"/>
              <w:snapToGrid w:val="0"/>
              <w:spacing w:after="0"/>
            </w:pPr>
            <w:r>
              <w:t>-</w:t>
            </w:r>
            <w:r>
              <w:tab/>
              <w:t>the block repetit</w:t>
            </w:r>
            <w:r>
              <w:t xml:space="preserve">ion number, </w:t>
            </w: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p>
          <w:p w14:paraId="4FDA000E" w14:textId="77777777" w:rsidR="00E10BFB" w:rsidRDefault="000071E8">
            <w:pPr>
              <w:pStyle w:val="B1"/>
              <w:widowControl/>
              <w:adjustRightInd w:val="0"/>
              <w:snapToGrid w:val="0"/>
              <w:spacing w:after="0"/>
            </w:pPr>
            <w:r>
              <w:t>-</w:t>
            </w:r>
            <w:r>
              <w:tab/>
              <w:t xml:space="preserve">the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p>
          <w:p w14:paraId="51399C1E" w14:textId="77777777" w:rsidR="00E10BFB" w:rsidRDefault="000071E8">
            <w:pPr>
              <w:pStyle w:val="B1"/>
              <w:widowControl/>
              <w:adjustRightInd w:val="0"/>
              <w:snapToGrid w:val="0"/>
              <w:spacing w:after="0"/>
            </w:pPr>
            <w:r>
              <w:t>-</w:t>
            </w:r>
            <w:r>
              <w:tab/>
              <w:t xml:space="preserve">the interval in bits for D2R amble insertion, </w:t>
            </w: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t xml:space="preserve"> </w:t>
            </w:r>
          </w:p>
          <w:p w14:paraId="57C57D4B" w14:textId="77777777" w:rsidR="00E10BFB" w:rsidRDefault="000071E8">
            <w:pPr>
              <w:pStyle w:val="B1"/>
              <w:widowControl/>
              <w:adjustRightInd w:val="0"/>
              <w:snapToGrid w:val="0"/>
              <w:spacing w:after="0"/>
            </w:pPr>
            <w:r>
              <w:t>-</w:t>
            </w:r>
            <w:r>
              <w:tab/>
              <w:t xml:space="preserve">sequence length(s) for D2R ambles, </w:t>
            </w: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p>
          <w:p w14:paraId="7913D69B" w14:textId="77777777" w:rsidR="00E10BFB" w:rsidRDefault="000071E8">
            <w:pPr>
              <w:pStyle w:val="B1"/>
              <w:widowControl/>
              <w:adjustRightInd w:val="0"/>
              <w:snapToGrid w:val="0"/>
              <w:spacing w:after="0"/>
              <w:rPr>
                <w:rFonts w:hAnsi="Cambria Math"/>
              </w:rPr>
            </w:pPr>
            <w:r>
              <w:t>-</w:t>
            </w:r>
            <w:r>
              <w:tab/>
              <w:t xml:space="preserve">the channel coding information,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p>
          <w:p w14:paraId="4495256E" w14:textId="77777777" w:rsidR="00E10BFB" w:rsidRDefault="000071E8">
            <w:pPr>
              <w:pStyle w:val="B1"/>
              <w:widowControl/>
              <w:adjustRightInd w:val="0"/>
              <w:snapToGrid w:val="0"/>
              <w:spacing w:after="0"/>
              <w:rPr>
                <w:rFonts w:eastAsia="SimSun" w:hAnsi="Cambria Math"/>
                <w:color w:val="FF0000"/>
                <w:u w:val="single"/>
                <w:lang w:val="en-US" w:eastAsia="zh-CN"/>
              </w:rPr>
            </w:pPr>
            <w:r>
              <w:rPr>
                <w:color w:val="FF0000"/>
                <w:u w:val="single"/>
              </w:rPr>
              <w:t>-</w:t>
            </w:r>
            <w:r>
              <w:rPr>
                <w:color w:val="FF0000"/>
                <w:u w:val="single"/>
              </w:rPr>
              <w:tab/>
            </w:r>
            <w:r>
              <w:rPr>
                <w:rFonts w:eastAsia="SimSun" w:hAnsi="Cambria Math" w:hint="eastAsia"/>
                <w:color w:val="FF0000"/>
                <w:u w:val="single"/>
                <w:lang w:val="en-US" w:eastAsia="zh-CN"/>
              </w:rPr>
              <w:t>the D2R block size</w:t>
            </w:r>
          </w:p>
          <w:p w14:paraId="28C9BB90" w14:textId="77777777" w:rsidR="00E10BFB" w:rsidRDefault="00E10BFB">
            <w:pPr>
              <w:pStyle w:val="CommentText"/>
              <w:rPr>
                <w:color w:val="FF0000"/>
                <w:lang w:eastAsia="zh-CN"/>
              </w:rPr>
            </w:pPr>
          </w:p>
          <w:p w14:paraId="5E2D4B8B" w14:textId="77777777" w:rsidR="00E10BFB" w:rsidRDefault="000071E8">
            <w:pPr>
              <w:pStyle w:val="CommentText"/>
              <w:numPr>
                <w:ilvl w:val="0"/>
                <w:numId w:val="15"/>
              </w:numPr>
              <w:rPr>
                <w:color w:val="00B0F0"/>
                <w:lang w:eastAsia="zh-CN"/>
              </w:rPr>
            </w:pPr>
            <w:r>
              <w:rPr>
                <w:color w:val="00B0F0"/>
                <w:lang w:eastAsia="zh-CN"/>
              </w:rPr>
              <w:t xml:space="preserve">D2R block size </w:t>
            </w:r>
            <w:r>
              <w:rPr>
                <w:color w:val="00B0F0"/>
                <w:lang w:eastAsia="zh-CN"/>
              </w:rPr>
              <w:t xml:space="preserve">determination is in the next clause, 6.xd.1.2. If/when a local parameter name is needed in this TS, I will introduce it there. (Ps. This split of resource allocation from TBS is </w:t>
            </w:r>
            <w:r>
              <w:rPr>
                <w:color w:val="00B0F0"/>
                <w:lang w:eastAsia="zh-CN"/>
              </w:rPr>
              <w:lastRenderedPageBreak/>
              <w:t>modeled on how 36/38.213 do it. It’s possible I may decide to merge the sectio</w:t>
            </w:r>
            <w:r>
              <w:rPr>
                <w:color w:val="00B0F0"/>
                <w:lang w:eastAsia="zh-CN"/>
              </w:rPr>
              <w:t>ns in A-IoT, once there is enough to write).</w:t>
            </w:r>
          </w:p>
          <w:p w14:paraId="0AB7F13C" w14:textId="77777777" w:rsidR="00E10BFB" w:rsidRDefault="000071E8">
            <w:pPr>
              <w:kinsoku w:val="0"/>
              <w:overflowPunct w:val="0"/>
              <w:spacing w:beforeLines="50" w:before="120"/>
              <w:rPr>
                <w:b/>
                <w:bCs/>
                <w:color w:val="0000FF"/>
                <w:lang w:eastAsia="zh-CN"/>
              </w:rPr>
            </w:pPr>
            <w:r>
              <w:rPr>
                <w:rFonts w:hint="eastAsia"/>
                <w:b/>
                <w:bCs/>
                <w:color w:val="0000FF"/>
                <w:lang w:eastAsia="zh-CN"/>
              </w:rPr>
              <w:t>F</w:t>
            </w:r>
            <w:r>
              <w:rPr>
                <w:b/>
                <w:bCs/>
                <w:color w:val="0000FF"/>
                <w:lang w:eastAsia="zh-CN"/>
              </w:rPr>
              <w:t>urther comments:</w:t>
            </w:r>
          </w:p>
          <w:p w14:paraId="4DAE4730" w14:textId="77777777" w:rsidR="00E10BFB" w:rsidRDefault="000071E8">
            <w:pPr>
              <w:kinsoku w:val="0"/>
              <w:overflowPunct w:val="0"/>
              <w:spacing w:beforeLines="50" w:before="120"/>
              <w:rPr>
                <w:color w:val="0000FF"/>
                <w:lang w:eastAsia="zh-CN"/>
              </w:rPr>
            </w:pPr>
            <w:r>
              <w:rPr>
                <w:rFonts w:hint="eastAsia"/>
                <w:color w:val="0000FF"/>
                <w:lang w:eastAsia="zh-CN"/>
              </w:rPr>
              <w:t>Still the D2R block size should be added. The reason is for NR/LTE, the split between the TBS and resource allocation is fine because for NR/LTE, the TBS is calculated based on the allocated re</w:t>
            </w:r>
            <w:r>
              <w:rPr>
                <w:rFonts w:hint="eastAsia"/>
                <w:color w:val="0000FF"/>
                <w:lang w:eastAsia="zh-CN"/>
              </w:rPr>
              <w:t>sources. But for AIoT, the story is different, it is kind of opposite way that the resource allocation is derived based on the explicitly indicated TBS.</w:t>
            </w:r>
          </w:p>
          <w:p w14:paraId="31EDE5B7" w14:textId="77777777" w:rsidR="00E10BFB" w:rsidRDefault="000071E8">
            <w:pPr>
              <w:pStyle w:val="ListParagraph"/>
              <w:numPr>
                <w:ilvl w:val="0"/>
                <w:numId w:val="15"/>
              </w:numPr>
              <w:kinsoku w:val="0"/>
              <w:overflowPunct w:val="0"/>
              <w:spacing w:beforeLines="50" w:before="120"/>
              <w:rPr>
                <w:color w:val="00B0F0"/>
                <w:lang w:eastAsia="zh-CN"/>
              </w:rPr>
            </w:pPr>
            <w:r>
              <w:rPr>
                <w:color w:val="00B0F0"/>
                <w:lang w:eastAsia="zh-CN"/>
              </w:rPr>
              <w:t>r2: In a formal sense, there is not an agreement supporting your proposal that resource allocation is b</w:t>
            </w:r>
            <w:r>
              <w:rPr>
                <w:color w:val="00B0F0"/>
                <w:lang w:eastAsia="zh-CN"/>
              </w:rPr>
              <w:t xml:space="preserve">ased on an explicitly indicated TBS. At the moment, it is only your inference. Hence today, I cannot include something. It is in already stated to be “used” in the immediately following clause – </w:t>
            </w:r>
            <w:r>
              <w:rPr>
                <w:i/>
                <w:iCs/>
                <w:color w:val="00B0F0"/>
                <w:u w:val="single"/>
                <w:lang w:eastAsia="zh-CN"/>
              </w:rPr>
              <w:t>how</w:t>
            </w:r>
            <w:r>
              <w:rPr>
                <w:color w:val="00B0F0"/>
                <w:lang w:eastAsia="zh-CN"/>
              </w:rPr>
              <w:t xml:space="preserve"> it is used remains to be agreed/written. As I indicated i</w:t>
            </w:r>
            <w:r>
              <w:rPr>
                <w:color w:val="00B0F0"/>
                <w:lang w:eastAsia="zh-CN"/>
              </w:rPr>
              <w:t>n my notes, I will form the resource allocation, block size and etc. procedures after the Malta meetings because doing so now is speculative and futile. So don’t worry about this, it will come out correctly in due course.</w:t>
            </w:r>
          </w:p>
          <w:p w14:paraId="0E9258D4" w14:textId="77777777" w:rsidR="00E10BFB" w:rsidRDefault="00E10BFB">
            <w:pPr>
              <w:kinsoku w:val="0"/>
              <w:overflowPunct w:val="0"/>
              <w:spacing w:beforeLines="50" w:before="120"/>
              <w:rPr>
                <w:color w:val="00B0F0"/>
                <w:lang w:eastAsia="zh-CN"/>
              </w:rPr>
            </w:pPr>
          </w:p>
          <w:p w14:paraId="1F666B19" w14:textId="77777777" w:rsidR="00E10BFB" w:rsidRDefault="000071E8">
            <w:pPr>
              <w:pStyle w:val="CommentText"/>
              <w:rPr>
                <w:b/>
                <w:bCs/>
                <w:kern w:val="2"/>
                <w:sz w:val="22"/>
                <w:szCs w:val="22"/>
                <w:u w:val="single"/>
                <w:lang w:eastAsia="zh-CN"/>
              </w:rPr>
            </w:pPr>
            <w:r>
              <w:rPr>
                <w:rFonts w:hint="eastAsia"/>
                <w:b/>
                <w:bCs/>
                <w:kern w:val="2"/>
                <w:sz w:val="22"/>
                <w:szCs w:val="22"/>
                <w:u w:val="single"/>
                <w:lang w:eastAsia="zh-CN"/>
              </w:rPr>
              <w:t xml:space="preserve">Comment </w:t>
            </w:r>
            <w:r>
              <w:rPr>
                <w:b/>
                <w:bCs/>
                <w:kern w:val="2"/>
                <w:sz w:val="22"/>
                <w:szCs w:val="22"/>
                <w:u w:val="single"/>
                <w:lang w:eastAsia="zh-CN"/>
              </w:rPr>
              <w:t>2,</w:t>
            </w:r>
            <w:r>
              <w:rPr>
                <w:rFonts w:hint="eastAsia"/>
                <w:b/>
                <w:bCs/>
                <w:kern w:val="2"/>
                <w:sz w:val="22"/>
                <w:szCs w:val="22"/>
                <w:u w:val="single"/>
                <w:lang w:eastAsia="zh-CN"/>
              </w:rPr>
              <w:t xml:space="preserve"> for section </w:t>
            </w:r>
            <w:r>
              <w:rPr>
                <w:b/>
                <w:bCs/>
                <w:kern w:val="2"/>
                <w:sz w:val="22"/>
                <w:szCs w:val="22"/>
                <w:u w:val="single"/>
                <w:lang w:eastAsia="zh-CN"/>
              </w:rPr>
              <w:t>‘6.x</w:t>
            </w:r>
            <w:r>
              <w:rPr>
                <w:rFonts w:hint="eastAsia"/>
                <w:b/>
                <w:bCs/>
                <w:kern w:val="2"/>
                <w:sz w:val="22"/>
                <w:szCs w:val="22"/>
                <w:u w:val="single"/>
                <w:lang w:eastAsia="zh-CN"/>
              </w:rPr>
              <w:t>r</w:t>
            </w:r>
            <w:r>
              <w:rPr>
                <w:b/>
                <w:bCs/>
                <w:kern w:val="2"/>
                <w:sz w:val="22"/>
                <w:szCs w:val="22"/>
                <w:u w:val="single"/>
                <w:lang w:eastAsia="zh-CN"/>
              </w:rPr>
              <w:t>.</w:t>
            </w:r>
            <w:r>
              <w:rPr>
                <w:rFonts w:hint="eastAsia"/>
                <w:b/>
                <w:bCs/>
                <w:kern w:val="2"/>
                <w:sz w:val="22"/>
                <w:szCs w:val="22"/>
                <w:u w:val="single"/>
                <w:lang w:eastAsia="zh-CN"/>
              </w:rPr>
              <w:t>2</w:t>
            </w:r>
            <w:r>
              <w:rPr>
                <w:b/>
                <w:bCs/>
                <w:kern w:val="2"/>
                <w:sz w:val="22"/>
                <w:szCs w:val="22"/>
                <w:u w:val="single"/>
                <w:lang w:eastAsia="zh-CN"/>
              </w:rPr>
              <w:t>.1</w:t>
            </w:r>
            <w:r>
              <w:rPr>
                <w:rFonts w:hint="eastAsia"/>
                <w:b/>
                <w:bCs/>
                <w:kern w:val="2"/>
                <w:sz w:val="22"/>
                <w:szCs w:val="22"/>
                <w:u w:val="single"/>
                <w:lang w:eastAsia="zh-CN"/>
              </w:rPr>
              <w:t xml:space="preserve"> </w:t>
            </w:r>
            <w:r>
              <w:rPr>
                <w:b/>
                <w:bCs/>
                <w:kern w:val="2"/>
                <w:sz w:val="22"/>
                <w:szCs w:val="22"/>
                <w:u w:val="single"/>
                <w:lang w:eastAsia="zh-CN"/>
              </w:rPr>
              <w:t>Resource</w:t>
            </w:r>
            <w:r>
              <w:rPr>
                <w:rFonts w:hint="eastAsia"/>
                <w:b/>
                <w:bCs/>
                <w:kern w:val="2"/>
                <w:sz w:val="22"/>
                <w:szCs w:val="22"/>
                <w:u w:val="single"/>
                <w:lang w:eastAsia="zh-CN"/>
              </w:rPr>
              <w:t xml:space="preserve"> </w:t>
            </w:r>
            <w:r>
              <w:rPr>
                <w:b/>
                <w:bCs/>
                <w:kern w:val="2"/>
                <w:sz w:val="22"/>
                <w:szCs w:val="22"/>
                <w:u w:val="single"/>
                <w:lang w:eastAsia="zh-CN"/>
              </w:rPr>
              <w:t>determination’ (comment 9 in first round)</w:t>
            </w:r>
          </w:p>
          <w:p w14:paraId="37276CC2" w14:textId="77777777" w:rsidR="00E10BFB" w:rsidRDefault="000071E8">
            <w:pPr>
              <w:pStyle w:val="CommentText"/>
              <w:rPr>
                <w:rFonts w:eastAsia="Times New Roman"/>
                <w:lang w:eastAsia="zh-CN"/>
              </w:rPr>
            </w:pPr>
            <w:r>
              <w:rPr>
                <w:rFonts w:eastAsia="Times New Roman" w:hint="eastAsia"/>
                <w:lang w:eastAsia="zh-CN"/>
              </w:rPr>
              <w:t xml:space="preserve">About the sentence of </w:t>
            </w:r>
            <w:r>
              <w:rPr>
                <w:rFonts w:eastAsia="Times New Roman"/>
                <w:lang w:eastAsia="zh-CN"/>
              </w:rPr>
              <w:t>“</w:t>
            </w:r>
            <w:r>
              <w:t>Only if the R2D block is successfully decoded, it shall be passed to higher layers</w:t>
            </w:r>
            <w:r>
              <w:rPr>
                <w:rFonts w:eastAsia="Times New Roman"/>
                <w:lang w:eastAsia="zh-CN"/>
              </w:rPr>
              <w:t>”</w:t>
            </w:r>
            <w:r>
              <w:rPr>
                <w:rFonts w:eastAsia="Times New Roman" w:hint="eastAsia"/>
                <w:lang w:eastAsia="zh-CN"/>
              </w:rPr>
              <w:t>, we suggest to delete it since it is up to device implementation and even i</w:t>
            </w:r>
            <w:r>
              <w:rPr>
                <w:rFonts w:eastAsia="Times New Roman" w:hint="eastAsia"/>
                <w:lang w:eastAsia="zh-CN"/>
              </w:rPr>
              <w:t xml:space="preserve">n NR spec, we did not find the similar sentence.  </w:t>
            </w:r>
          </w:p>
          <w:p w14:paraId="7E841DAC" w14:textId="77777777" w:rsidR="00E10BFB" w:rsidRDefault="000071E8">
            <w:pPr>
              <w:pStyle w:val="CommentText"/>
              <w:numPr>
                <w:ilvl w:val="0"/>
                <w:numId w:val="15"/>
              </w:numPr>
              <w:rPr>
                <w:color w:val="00B0F0"/>
                <w:lang w:eastAsia="zh-CN"/>
              </w:rPr>
            </w:pPr>
            <w:r>
              <w:rPr>
                <w:color w:val="00B0F0"/>
                <w:lang w:eastAsia="zh-CN"/>
              </w:rPr>
              <w:t>I think you explained why the sentence is necessary. I added it because there are no transport channels between PHY and MAC, and without those we lack any definitive interface in spec between the layers. I</w:t>
            </w:r>
            <w:r>
              <w:rPr>
                <w:color w:val="00B0F0"/>
                <w:lang w:eastAsia="zh-CN"/>
              </w:rPr>
              <w:t xml:space="preserve"> think passing a decoded block to higher layers is </w:t>
            </w:r>
            <w:r>
              <w:rPr>
                <w:i/>
                <w:iCs/>
                <w:color w:val="00B0F0"/>
                <w:lang w:eastAsia="zh-CN"/>
              </w:rPr>
              <w:t>not</w:t>
            </w:r>
            <w:r>
              <w:rPr>
                <w:color w:val="00B0F0"/>
                <w:lang w:eastAsia="zh-CN"/>
              </w:rPr>
              <w:t xml:space="preserve"> optional/up to implementation in proper specification modeling terms.</w:t>
            </w:r>
          </w:p>
          <w:p w14:paraId="2D734F77" w14:textId="77777777" w:rsidR="00E10BFB" w:rsidRDefault="000071E8">
            <w:pPr>
              <w:kinsoku w:val="0"/>
              <w:overflowPunct w:val="0"/>
              <w:spacing w:beforeLines="50" w:before="120"/>
              <w:rPr>
                <w:color w:val="00B0F0"/>
                <w:lang w:eastAsia="zh-CN"/>
              </w:rPr>
            </w:pPr>
            <w:r>
              <w:rPr>
                <w:color w:val="00B0F0"/>
                <w:lang w:eastAsia="zh-CN"/>
              </w:rPr>
              <w:t xml:space="preserve">There are similar terms in NR specs for passing </w:t>
            </w:r>
            <w:proofErr w:type="gramStart"/>
            <w:r>
              <w:rPr>
                <w:color w:val="00B0F0"/>
                <w:lang w:eastAsia="zh-CN"/>
              </w:rPr>
              <w:t>e.g.</w:t>
            </w:r>
            <w:proofErr w:type="gramEnd"/>
            <w:r>
              <w:rPr>
                <w:color w:val="00B0F0"/>
                <w:lang w:eastAsia="zh-CN"/>
              </w:rPr>
              <w:t xml:space="preserve"> HARQ-ACK to higher layers.</w:t>
            </w:r>
          </w:p>
          <w:p w14:paraId="3BBC44FF" w14:textId="77777777" w:rsidR="00E10BFB" w:rsidRDefault="00E10BFB">
            <w:pPr>
              <w:kinsoku w:val="0"/>
              <w:overflowPunct w:val="0"/>
              <w:spacing w:beforeLines="50" w:before="120"/>
              <w:rPr>
                <w:color w:val="00B0F0"/>
                <w:lang w:eastAsia="zh-CN"/>
              </w:rPr>
            </w:pPr>
          </w:p>
          <w:p w14:paraId="40AFD064" w14:textId="77777777" w:rsidR="00E10BFB" w:rsidRDefault="000071E8">
            <w:pPr>
              <w:kinsoku w:val="0"/>
              <w:overflowPunct w:val="0"/>
              <w:spacing w:beforeLines="50" w:before="120"/>
              <w:rPr>
                <w:b/>
                <w:bCs/>
                <w:color w:val="3333FF"/>
                <w:lang w:eastAsia="zh-CN"/>
              </w:rPr>
            </w:pPr>
            <w:r>
              <w:rPr>
                <w:rFonts w:hint="eastAsia"/>
                <w:b/>
                <w:bCs/>
                <w:color w:val="3333FF"/>
                <w:lang w:eastAsia="zh-CN"/>
              </w:rPr>
              <w:t>F</w:t>
            </w:r>
            <w:r>
              <w:rPr>
                <w:b/>
                <w:bCs/>
                <w:color w:val="3333FF"/>
                <w:lang w:eastAsia="zh-CN"/>
              </w:rPr>
              <w:t>urther comments:</w:t>
            </w:r>
          </w:p>
          <w:p w14:paraId="33DA596E" w14:textId="77777777" w:rsidR="00E10BFB" w:rsidRDefault="000071E8">
            <w:pPr>
              <w:kinsoku w:val="0"/>
              <w:overflowPunct w:val="0"/>
              <w:spacing w:beforeLines="50" w:before="120"/>
              <w:rPr>
                <w:color w:val="0000FF"/>
                <w:lang w:eastAsia="zh-CN"/>
              </w:rPr>
            </w:pPr>
            <w:r>
              <w:rPr>
                <w:color w:val="0000FF"/>
                <w:lang w:eastAsia="zh-CN"/>
              </w:rPr>
              <w:t xml:space="preserve">Thanks. </w:t>
            </w:r>
            <w:r>
              <w:rPr>
                <w:rFonts w:hint="eastAsia"/>
                <w:color w:val="0000FF"/>
                <w:lang w:eastAsia="zh-CN"/>
              </w:rPr>
              <w:t>We still suggest to dele</w:t>
            </w:r>
            <w:r>
              <w:rPr>
                <w:rFonts w:hint="eastAsia"/>
                <w:color w:val="0000FF"/>
                <w:lang w:eastAsia="zh-CN"/>
              </w:rPr>
              <w:t xml:space="preserve">te it. </w:t>
            </w:r>
            <w:r>
              <w:rPr>
                <w:color w:val="0000FF"/>
                <w:lang w:eastAsia="zh-CN"/>
              </w:rPr>
              <w:t xml:space="preserve">As there is no transport channel between PHY and MAC, </w:t>
            </w:r>
            <w:r>
              <w:rPr>
                <w:rFonts w:hint="eastAsia"/>
                <w:color w:val="0000FF"/>
                <w:lang w:eastAsia="zh-CN"/>
              </w:rPr>
              <w:t xml:space="preserve">R2D does not support channel coding, repetition </w:t>
            </w:r>
            <w:proofErr w:type="spellStart"/>
            <w:r>
              <w:rPr>
                <w:rFonts w:hint="eastAsia"/>
                <w:color w:val="0000FF"/>
                <w:lang w:eastAsia="zh-CN"/>
              </w:rPr>
              <w:t>etc</w:t>
            </w:r>
            <w:proofErr w:type="spellEnd"/>
            <w:r>
              <w:rPr>
                <w:rFonts w:hint="eastAsia"/>
                <w:color w:val="0000FF"/>
                <w:lang w:eastAsia="zh-CN"/>
              </w:rPr>
              <w:t xml:space="preserve">, decoding is bit by bit. Hence </w:t>
            </w:r>
            <w:r>
              <w:rPr>
                <w:color w:val="0000FF"/>
                <w:lang w:eastAsia="zh-CN"/>
              </w:rPr>
              <w:t>the MAC layer can potentially access bits in the PHY layer before CRC passes. We agree that "Only if the R2D blo</w:t>
            </w:r>
            <w:r>
              <w:rPr>
                <w:color w:val="0000FF"/>
                <w:lang w:eastAsia="zh-CN"/>
              </w:rPr>
              <w:t xml:space="preserve">ck is successfully decoded, it shall be passed to AIoT application layers." While between MAC and PHY, </w:t>
            </w:r>
            <w:r>
              <w:rPr>
                <w:rFonts w:hint="eastAsia"/>
                <w:color w:val="0000FF"/>
                <w:lang w:eastAsia="zh-CN"/>
              </w:rPr>
              <w:t xml:space="preserve">a </w:t>
            </w:r>
            <w:r>
              <w:rPr>
                <w:color w:val="0000FF"/>
                <w:lang w:eastAsia="zh-CN"/>
              </w:rPr>
              <w:t xml:space="preserve">device should not be mandated to wait for </w:t>
            </w:r>
            <w:r>
              <w:rPr>
                <w:rFonts w:hint="eastAsia"/>
                <w:color w:val="0000FF"/>
                <w:lang w:eastAsia="zh-CN"/>
              </w:rPr>
              <w:t>CRC</w:t>
            </w:r>
            <w:r>
              <w:rPr>
                <w:color w:val="0000FF"/>
                <w:lang w:eastAsia="zh-CN"/>
              </w:rPr>
              <w:t xml:space="preserve"> pass for parsing some info</w:t>
            </w:r>
            <w:r>
              <w:rPr>
                <w:rFonts w:hint="eastAsia"/>
                <w:color w:val="0000FF"/>
                <w:lang w:eastAsia="zh-CN"/>
              </w:rPr>
              <w:t>rmation such as</w:t>
            </w:r>
            <w:r>
              <w:rPr>
                <w:color w:val="0000FF"/>
                <w:lang w:eastAsia="zh-CN"/>
              </w:rPr>
              <w:t xml:space="preserve"> ASID</w:t>
            </w:r>
            <w:r>
              <w:rPr>
                <w:rFonts w:hint="eastAsia"/>
                <w:color w:val="0000FF"/>
                <w:lang w:eastAsia="zh-CN"/>
              </w:rPr>
              <w:t>, message type.</w:t>
            </w:r>
          </w:p>
          <w:p w14:paraId="5AA5A747" w14:textId="77777777" w:rsidR="00E10BFB" w:rsidRDefault="000071E8">
            <w:pPr>
              <w:kinsoku w:val="0"/>
              <w:overflowPunct w:val="0"/>
              <w:spacing w:beforeLines="50" w:before="120"/>
              <w:rPr>
                <w:color w:val="0000FF"/>
                <w:lang w:eastAsia="zh-CN"/>
              </w:rPr>
            </w:pPr>
            <w:r>
              <w:rPr>
                <w:rFonts w:hint="eastAsia"/>
                <w:color w:val="0000FF"/>
                <w:lang w:eastAsia="zh-CN"/>
              </w:rPr>
              <w:t xml:space="preserve">For NR HARQ-ACK, MAC cannot directly interpret the HARQ-ACK which either uses sequence(s) or uses channel coding.  </w:t>
            </w:r>
          </w:p>
          <w:p w14:paraId="200F323A" w14:textId="77777777" w:rsidR="00E10BFB" w:rsidRDefault="000071E8">
            <w:pPr>
              <w:pStyle w:val="ListParagraph"/>
              <w:numPr>
                <w:ilvl w:val="0"/>
                <w:numId w:val="15"/>
              </w:numPr>
              <w:kinsoku w:val="0"/>
              <w:overflowPunct w:val="0"/>
              <w:spacing w:beforeLines="50" w:before="120"/>
              <w:rPr>
                <w:color w:val="00B0F0"/>
                <w:lang w:eastAsia="zh-CN"/>
              </w:rPr>
            </w:pPr>
            <w:r>
              <w:rPr>
                <w:color w:val="00B0F0"/>
                <w:lang w:eastAsia="zh-CN"/>
              </w:rPr>
              <w:t xml:space="preserve">r2: I will remove the sentence. We might need some kind of replacement though, or we are missing certain formal relations between L1 and </w:t>
            </w:r>
            <w:r>
              <w:rPr>
                <w:color w:val="00B0F0"/>
                <w:lang w:eastAsia="zh-CN"/>
              </w:rPr>
              <w:t>MAC.</w:t>
            </w:r>
          </w:p>
          <w:p w14:paraId="02068FF9" w14:textId="77777777" w:rsidR="00E10BFB" w:rsidRDefault="000071E8">
            <w:pPr>
              <w:pStyle w:val="CommentText"/>
              <w:rPr>
                <w:b/>
                <w:bCs/>
                <w:kern w:val="2"/>
                <w:sz w:val="22"/>
                <w:szCs w:val="22"/>
                <w:u w:val="single"/>
                <w:lang w:eastAsia="zh-CN"/>
              </w:rPr>
            </w:pPr>
            <w:r>
              <w:rPr>
                <w:rFonts w:hint="eastAsia"/>
                <w:b/>
                <w:bCs/>
                <w:kern w:val="2"/>
                <w:sz w:val="22"/>
                <w:szCs w:val="22"/>
                <w:u w:val="single"/>
                <w:lang w:eastAsia="zh-CN"/>
              </w:rPr>
              <w:t>C</w:t>
            </w:r>
            <w:r>
              <w:rPr>
                <w:b/>
                <w:bCs/>
                <w:kern w:val="2"/>
                <w:sz w:val="22"/>
                <w:szCs w:val="22"/>
                <w:u w:val="single"/>
                <w:lang w:eastAsia="zh-CN"/>
              </w:rPr>
              <w:t>omment 3, for section ‘4.xr.3.x</w:t>
            </w:r>
            <w:r>
              <w:rPr>
                <w:b/>
                <w:bCs/>
                <w:kern w:val="2"/>
                <w:sz w:val="22"/>
                <w:szCs w:val="22"/>
                <w:u w:val="single"/>
                <w:lang w:eastAsia="zh-CN"/>
              </w:rPr>
              <w:tab/>
              <w:t>Resource elements’</w:t>
            </w:r>
          </w:p>
          <w:p w14:paraId="50CE0013" w14:textId="77777777" w:rsidR="00E10BFB" w:rsidRDefault="000071E8">
            <w:pPr>
              <w:pStyle w:val="CommentText"/>
            </w:pPr>
            <w:r>
              <w:t>Regarding following update in r3:</w:t>
            </w:r>
          </w:p>
          <w:p w14:paraId="09E5B0B9" w14:textId="77777777" w:rsidR="00E10BFB" w:rsidRDefault="000071E8">
            <w:pPr>
              <w:pStyle w:val="CommentText"/>
              <w:rPr>
                <w:sz w:val="21"/>
                <w:szCs w:val="21"/>
              </w:rPr>
            </w:pPr>
            <w:r>
              <w:rPr>
                <w:sz w:val="21"/>
                <w:szCs w:val="21"/>
              </w:rPr>
              <w:t xml:space="preserve">For in-band deployment, </w:t>
            </w:r>
            <w:r>
              <w:rPr>
                <w:strike/>
                <w:color w:val="FF0000"/>
                <w:sz w:val="21"/>
                <w:szCs w:val="21"/>
              </w:rPr>
              <w:t xml:space="preserve">the device expects </w:t>
            </w:r>
            <w:r>
              <w:rPr>
                <w:sz w:val="21"/>
                <w:szCs w:val="21"/>
              </w:rPr>
              <w:t xml:space="preserve">the starting position of OFDM symbol </w:t>
            </w:r>
            <m:oMath>
              <m:sSub>
                <m:sSubPr>
                  <m:ctrlPr>
                    <w:rPr>
                      <w:rFonts w:ascii="Cambria Math" w:hAnsi="Cambria Math"/>
                      <w:i/>
                      <w:sz w:val="21"/>
                      <w:szCs w:val="21"/>
                    </w:rPr>
                  </m:ctrlPr>
                </m:sSubPr>
                <m:e>
                  <m:r>
                    <w:rPr>
                      <w:rFonts w:ascii="Cambria Math" w:hAnsi="Cambria Math"/>
                      <w:sz w:val="21"/>
                      <w:szCs w:val="21"/>
                    </w:rPr>
                    <m:t>l</m:t>
                  </m:r>
                </m:e>
                <m:sub>
                  <m:r>
                    <m:rPr>
                      <m:nor/>
                    </m:rPr>
                    <w:rPr>
                      <w:rFonts w:ascii="Cambria Math" w:hAnsi="Cambria Math"/>
                      <w:sz w:val="21"/>
                      <w:szCs w:val="21"/>
                    </w:rPr>
                    <m:t>RE</m:t>
                  </m:r>
                </m:sub>
              </m:sSub>
              <m:r>
                <w:rPr>
                  <w:rFonts w:ascii="Cambria Math" w:hAnsi="Cambria Math"/>
                  <w:sz w:val="21"/>
                  <w:szCs w:val="21"/>
                </w:rPr>
                <m:t>=0</m:t>
              </m:r>
            </m:oMath>
            <w:r>
              <w:rPr>
                <w:sz w:val="21"/>
                <w:szCs w:val="21"/>
              </w:rPr>
              <w:t xml:space="preserve"> is aligned in time with the starting position of an NR OFDM symbol as specifie</w:t>
            </w:r>
            <w:r>
              <w:rPr>
                <w:sz w:val="21"/>
                <w:szCs w:val="21"/>
              </w:rPr>
              <w:t>d in clause 5.3.1 of [2, TS 38.211].</w:t>
            </w:r>
          </w:p>
          <w:p w14:paraId="41832EB6" w14:textId="77777777" w:rsidR="00E10BFB" w:rsidRDefault="00E10BFB">
            <w:pPr>
              <w:pStyle w:val="CommentText"/>
              <w:rPr>
                <w:color w:val="00B0F0"/>
                <w:lang w:eastAsia="zh-CN"/>
              </w:rPr>
            </w:pPr>
          </w:p>
          <w:p w14:paraId="60A3D4E8" w14:textId="77777777" w:rsidR="00E10BFB" w:rsidRDefault="000071E8">
            <w:pPr>
              <w:pStyle w:val="CommentText"/>
              <w:rPr>
                <w:color w:val="0000FF"/>
                <w:sz w:val="21"/>
                <w:szCs w:val="21"/>
                <w:lang w:eastAsia="zh-CN"/>
              </w:rPr>
            </w:pPr>
            <w:r>
              <w:rPr>
                <w:rFonts w:hint="eastAsia"/>
                <w:b/>
                <w:bCs/>
                <w:color w:val="0000FF"/>
                <w:sz w:val="21"/>
                <w:szCs w:val="21"/>
                <w:lang w:eastAsia="zh-CN"/>
              </w:rPr>
              <w:t>C</w:t>
            </w:r>
            <w:r>
              <w:rPr>
                <w:b/>
                <w:bCs/>
                <w:color w:val="0000FF"/>
                <w:sz w:val="21"/>
                <w:szCs w:val="21"/>
                <w:lang w:eastAsia="zh-CN"/>
              </w:rPr>
              <w:t>omments:</w:t>
            </w:r>
            <w:r>
              <w:rPr>
                <w:color w:val="0000FF"/>
                <w:sz w:val="21"/>
                <w:szCs w:val="21"/>
                <w:lang w:eastAsia="zh-CN"/>
              </w:rPr>
              <w:t xml:space="preserve"> we Support this update, for the following reasons.</w:t>
            </w:r>
          </w:p>
          <w:p w14:paraId="082BAB7D" w14:textId="77777777" w:rsidR="00E10BFB" w:rsidRDefault="000071E8">
            <w:pPr>
              <w:pStyle w:val="CommentText"/>
              <w:numPr>
                <w:ilvl w:val="0"/>
                <w:numId w:val="30"/>
              </w:numPr>
              <w:rPr>
                <w:b/>
                <w:bCs/>
                <w:color w:val="0000FF"/>
                <w:sz w:val="21"/>
                <w:szCs w:val="21"/>
                <w:lang w:eastAsia="zh-CN"/>
              </w:rPr>
            </w:pPr>
            <w:r>
              <w:rPr>
                <w:color w:val="0000FF"/>
                <w:sz w:val="21"/>
                <w:szCs w:val="21"/>
                <w:lang w:eastAsia="zh-CN"/>
              </w:rPr>
              <w:t xml:space="preserve">The device </w:t>
            </w:r>
            <w:r>
              <w:rPr>
                <w:color w:val="0000FF"/>
                <w:sz w:val="21"/>
                <w:szCs w:val="21"/>
                <w:u w:val="single"/>
                <w:lang w:eastAsia="zh-CN"/>
              </w:rPr>
              <w:t>is not aware of the deployment scenario of in-band deployment or stand-alone deployment,</w:t>
            </w:r>
            <w:r>
              <w:rPr>
                <w:color w:val="0000FF"/>
                <w:sz w:val="21"/>
                <w:szCs w:val="21"/>
                <w:lang w:eastAsia="zh-CN"/>
              </w:rPr>
              <w:t xml:space="preserve"> and the device ha</w:t>
            </w:r>
            <w:r>
              <w:rPr>
                <w:rFonts w:hint="eastAsia"/>
                <w:color w:val="0000FF"/>
                <w:sz w:val="21"/>
                <w:szCs w:val="21"/>
                <w:lang w:eastAsia="zh-CN"/>
              </w:rPr>
              <w:t>s</w:t>
            </w:r>
            <w:r>
              <w:rPr>
                <w:color w:val="0000FF"/>
                <w:sz w:val="21"/>
                <w:szCs w:val="21"/>
                <w:lang w:eastAsia="zh-CN"/>
              </w:rPr>
              <w:t xml:space="preserve"> the same assumption and processing for different deployments. It is not realistic that AIoT device have some specific assumptions under in-</w:t>
            </w:r>
            <w:r>
              <w:rPr>
                <w:color w:val="0000FF"/>
                <w:sz w:val="21"/>
                <w:szCs w:val="21"/>
                <w:lang w:eastAsia="zh-CN"/>
              </w:rPr>
              <w:lastRenderedPageBreak/>
              <w:t>band deployment.</w:t>
            </w:r>
          </w:p>
        </w:tc>
      </w:tr>
      <w:tr w:rsidR="00E10BFB" w14:paraId="611F4EF5" w14:textId="77777777">
        <w:trPr>
          <w:trHeight w:val="56"/>
        </w:trPr>
        <w:tc>
          <w:tcPr>
            <w:tcW w:w="1243" w:type="dxa"/>
            <w:tcBorders>
              <w:top w:val="single" w:sz="4" w:space="0" w:color="auto"/>
              <w:left w:val="single" w:sz="4" w:space="0" w:color="auto"/>
              <w:bottom w:val="single" w:sz="4" w:space="0" w:color="auto"/>
              <w:right w:val="single" w:sz="4" w:space="0" w:color="auto"/>
            </w:tcBorders>
          </w:tcPr>
          <w:p w14:paraId="5F4A6E8C" w14:textId="77777777" w:rsidR="00E10BFB" w:rsidRDefault="000071E8">
            <w:pPr>
              <w:kinsoku w:val="0"/>
              <w:overflowPunct w:val="0"/>
              <w:spacing w:beforeLines="50" w:before="120"/>
              <w:rPr>
                <w:kern w:val="2"/>
                <w:lang w:eastAsia="zh-CN"/>
              </w:rPr>
            </w:pPr>
            <w:r>
              <w:rPr>
                <w:rFonts w:eastAsia="MS Mincho" w:hint="eastAsia"/>
                <w:kern w:val="2"/>
                <w:lang w:eastAsia="ja-JP"/>
              </w:rPr>
              <w:lastRenderedPageBreak/>
              <w:t>Qualcomm</w:t>
            </w:r>
          </w:p>
        </w:tc>
        <w:tc>
          <w:tcPr>
            <w:tcW w:w="8620" w:type="dxa"/>
            <w:tcBorders>
              <w:top w:val="single" w:sz="4" w:space="0" w:color="auto"/>
              <w:left w:val="single" w:sz="4" w:space="0" w:color="auto"/>
              <w:bottom w:val="single" w:sz="4" w:space="0" w:color="auto"/>
              <w:right w:val="single" w:sz="4" w:space="0" w:color="auto"/>
            </w:tcBorders>
          </w:tcPr>
          <w:p w14:paraId="457FC78D" w14:textId="77777777" w:rsidR="00E10BFB" w:rsidRDefault="00E10BFB">
            <w:pPr>
              <w:kinsoku w:val="0"/>
              <w:overflowPunct w:val="0"/>
              <w:spacing w:beforeLines="50" w:before="120"/>
              <w:rPr>
                <w:rFonts w:eastAsia="MS Mincho"/>
                <w:lang w:eastAsia="ja-JP"/>
              </w:rPr>
            </w:pPr>
          </w:p>
          <w:p w14:paraId="52174C21" w14:textId="77777777" w:rsidR="00E10BFB" w:rsidRDefault="000071E8">
            <w:pPr>
              <w:rPr>
                <w:rFonts w:eastAsia="Yu Mincho"/>
                <w:b/>
                <w:bCs/>
                <w:u w:val="single"/>
                <w:lang w:eastAsia="ja-JP"/>
              </w:rPr>
            </w:pPr>
            <w:r>
              <w:rPr>
                <w:rFonts w:eastAsia="Yu Mincho" w:hint="eastAsia"/>
                <w:b/>
                <w:bCs/>
                <w:u w:val="single"/>
                <w:lang w:eastAsia="ja-JP"/>
              </w:rPr>
              <w:t xml:space="preserve">Comment on Clause 5.1.1 Overview, </w:t>
            </w:r>
            <w:r>
              <w:rPr>
                <w:rFonts w:eastAsia="Yu Mincho"/>
                <w:b/>
                <w:bCs/>
                <w:u w:val="single"/>
                <w:lang w:eastAsia="ja-JP"/>
              </w:rPr>
              <w:t>“</w:t>
            </w:r>
            <w:r>
              <w:rPr>
                <w:rFonts w:eastAsia="Yu Mincho" w:hint="eastAsia"/>
                <w:b/>
                <w:bCs/>
                <w:u w:val="single"/>
                <w:lang w:eastAsia="ja-JP"/>
              </w:rPr>
              <w:t>D2R-amble signals</w:t>
            </w:r>
            <w:r>
              <w:rPr>
                <w:rFonts w:eastAsia="Yu Mincho"/>
                <w:b/>
                <w:bCs/>
                <w:u w:val="single"/>
                <w:lang w:eastAsia="ja-JP"/>
              </w:rPr>
              <w:t>”</w:t>
            </w:r>
          </w:p>
          <w:p w14:paraId="62D07B02" w14:textId="77777777" w:rsidR="00E10BFB" w:rsidRDefault="000071E8">
            <w:pPr>
              <w:rPr>
                <w:rFonts w:eastAsia="Yu Mincho"/>
                <w:lang w:eastAsia="ja-JP"/>
              </w:rPr>
            </w:pPr>
            <w:r>
              <w:rPr>
                <w:rFonts w:eastAsia="Yu Mincho" w:hint="eastAsia"/>
                <w:lang w:eastAsia="ja-JP"/>
              </w:rPr>
              <w:t>We suggest to use agreed terminolo</w:t>
            </w:r>
            <w:r>
              <w:rPr>
                <w:rFonts w:eastAsia="Yu Mincho" w:hint="eastAsia"/>
                <w:lang w:eastAsia="ja-JP"/>
              </w:rPr>
              <w:t xml:space="preserve">gies, D2R preamble and D2R midamble. This bullet should be split into two bullets of </w:t>
            </w:r>
            <w:r>
              <w:rPr>
                <w:rFonts w:eastAsia="Yu Mincho"/>
                <w:lang w:eastAsia="ja-JP"/>
              </w:rPr>
              <w:t>“</w:t>
            </w:r>
            <w:r>
              <w:rPr>
                <w:rFonts w:eastAsia="Yu Mincho" w:hint="eastAsia"/>
                <w:lang w:eastAsia="ja-JP"/>
              </w:rPr>
              <w:t>D2R preamble signal</w:t>
            </w:r>
            <w:r>
              <w:rPr>
                <w:rFonts w:eastAsia="Yu Mincho"/>
                <w:lang w:eastAsia="ja-JP"/>
              </w:rPr>
              <w:t>”</w:t>
            </w:r>
            <w:r>
              <w:rPr>
                <w:rFonts w:eastAsia="Yu Mincho" w:hint="eastAsia"/>
                <w:lang w:eastAsia="ja-JP"/>
              </w:rPr>
              <w:t xml:space="preserve"> and </w:t>
            </w:r>
            <w:r>
              <w:rPr>
                <w:rFonts w:eastAsia="Yu Mincho"/>
                <w:lang w:eastAsia="ja-JP"/>
              </w:rPr>
              <w:t>“</w:t>
            </w:r>
            <w:r>
              <w:rPr>
                <w:rFonts w:eastAsia="Yu Mincho" w:hint="eastAsia"/>
                <w:lang w:eastAsia="ja-JP"/>
              </w:rPr>
              <w:t>D2R midamble signal</w:t>
            </w:r>
            <w:r>
              <w:rPr>
                <w:rFonts w:eastAsia="Yu Mincho"/>
                <w:lang w:eastAsia="ja-JP"/>
              </w:rPr>
              <w:t>”</w:t>
            </w:r>
            <w:r>
              <w:rPr>
                <w:rFonts w:eastAsia="Yu Mincho" w:hint="eastAsia"/>
                <w:lang w:eastAsia="ja-JP"/>
              </w:rPr>
              <w:t>.</w:t>
            </w:r>
          </w:p>
          <w:p w14:paraId="730BE094"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Spec editors are routinely permitted to choose appropriate and convenient terminologies. It is to avoid fights over termin</w:t>
            </w:r>
            <w:r>
              <w:rPr>
                <w:rFonts w:eastAsia="Yu Mincho"/>
                <w:color w:val="00B0F0"/>
                <w:lang w:eastAsia="ja-JP"/>
              </w:rPr>
              <w:t>ologies in RAN1.</w:t>
            </w:r>
          </w:p>
          <w:p w14:paraId="29B37A57" w14:textId="77777777" w:rsidR="00E10BFB" w:rsidRDefault="000071E8">
            <w:pPr>
              <w:rPr>
                <w:rFonts w:eastAsia="Yu Mincho"/>
                <w:b/>
                <w:bCs/>
                <w:u w:val="single"/>
                <w:lang w:eastAsia="ja-JP"/>
              </w:rPr>
            </w:pPr>
            <w:r>
              <w:rPr>
                <w:rFonts w:eastAsia="Yu Mincho" w:hint="eastAsia"/>
                <w:b/>
                <w:bCs/>
                <w:u w:val="single"/>
                <w:lang w:eastAsia="ja-JP"/>
              </w:rPr>
              <w:t>Comment on Clause 5.1.x D2R-amble insertion</w:t>
            </w:r>
          </w:p>
          <w:p w14:paraId="656916B9" w14:textId="77777777" w:rsidR="00E10BFB" w:rsidRDefault="000071E8">
            <w:pPr>
              <w:rPr>
                <w:rFonts w:eastAsia="Yu Mincho"/>
                <w:lang w:eastAsia="ja-JP"/>
              </w:rPr>
            </w:pPr>
            <w:r>
              <w:rPr>
                <w:rFonts w:eastAsia="Yu Mincho" w:hint="eastAsia"/>
                <w:lang w:eastAsia="ja-JP"/>
              </w:rPr>
              <w:t xml:space="preserve">The title of the clause should use agreed terminologies, preamble and midamble. The title can be </w:t>
            </w:r>
            <w:r>
              <w:rPr>
                <w:rFonts w:eastAsia="Yu Mincho"/>
                <w:lang w:eastAsia="ja-JP"/>
              </w:rPr>
              <w:t>“</w:t>
            </w:r>
            <w:r>
              <w:rPr>
                <w:rFonts w:eastAsia="Yu Mincho" w:hint="eastAsia"/>
                <w:lang w:eastAsia="ja-JP"/>
              </w:rPr>
              <w:t>Insertion of D2R preamble signal and D2R midamble signal(s)</w:t>
            </w:r>
            <w:r>
              <w:rPr>
                <w:rFonts w:eastAsia="Yu Mincho"/>
                <w:lang w:eastAsia="ja-JP"/>
              </w:rPr>
              <w:t>”</w:t>
            </w:r>
            <w:r>
              <w:rPr>
                <w:rFonts w:eastAsia="Yu Mincho" w:hint="eastAsia"/>
                <w:lang w:eastAsia="ja-JP"/>
              </w:rPr>
              <w:t>.</w:t>
            </w:r>
          </w:p>
          <w:p w14:paraId="0B999D1D"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 xml:space="preserve">Editors are routinely </w:t>
            </w:r>
            <w:r>
              <w:rPr>
                <w:rFonts w:eastAsia="Yu Mincho"/>
                <w:color w:val="00B0F0"/>
                <w:lang w:eastAsia="ja-JP"/>
              </w:rPr>
              <w:t>permitted to choose appropriate and convenient terminologies.</w:t>
            </w:r>
          </w:p>
          <w:p w14:paraId="1F2D1636" w14:textId="77777777" w:rsidR="00E10BFB" w:rsidRDefault="000071E8">
            <w:pPr>
              <w:rPr>
                <w:rFonts w:eastAsia="Yu Mincho"/>
                <w:color w:val="00B050"/>
                <w:lang w:eastAsia="ja-JP"/>
              </w:rPr>
            </w:pPr>
            <w:r>
              <w:rPr>
                <w:rFonts w:eastAsia="Yu Mincho" w:hint="eastAsia"/>
                <w:color w:val="00B050"/>
                <w:lang w:eastAsia="ja-JP"/>
              </w:rPr>
              <w:t xml:space="preserve">Qualcomm follow up: It is of course up to editor to choose appropriate and convenient terminologies. However, editor uses terminologies </w:t>
            </w:r>
            <w:r>
              <w:rPr>
                <w:rFonts w:eastAsia="Yu Mincho"/>
                <w:color w:val="00B050"/>
                <w:lang w:eastAsia="ja-JP"/>
              </w:rPr>
              <w:t>“</w:t>
            </w:r>
            <w:r>
              <w:rPr>
                <w:rFonts w:eastAsia="Yu Mincho" w:hint="eastAsia"/>
                <w:color w:val="00B050"/>
                <w:lang w:eastAsia="ja-JP"/>
              </w:rPr>
              <w:t>D2R preamble signal</w:t>
            </w:r>
            <w:r>
              <w:rPr>
                <w:rFonts w:eastAsia="Yu Mincho"/>
                <w:color w:val="00B050"/>
                <w:lang w:eastAsia="ja-JP"/>
              </w:rPr>
              <w:t>”</w:t>
            </w:r>
            <w:r>
              <w:rPr>
                <w:rFonts w:eastAsia="Yu Mincho" w:hint="eastAsia"/>
                <w:color w:val="00B050"/>
                <w:lang w:eastAsia="ja-JP"/>
              </w:rPr>
              <w:t xml:space="preserve"> and </w:t>
            </w:r>
            <w:r>
              <w:rPr>
                <w:rFonts w:eastAsia="Yu Mincho"/>
                <w:color w:val="00B050"/>
                <w:lang w:eastAsia="ja-JP"/>
              </w:rPr>
              <w:t>“</w:t>
            </w:r>
            <w:r>
              <w:rPr>
                <w:rFonts w:eastAsia="Yu Mincho" w:hint="eastAsia"/>
                <w:color w:val="00B050"/>
                <w:lang w:eastAsia="ja-JP"/>
              </w:rPr>
              <w:t>D2R midamble signal</w:t>
            </w:r>
            <w:r>
              <w:rPr>
                <w:rFonts w:eastAsia="Yu Mincho"/>
                <w:color w:val="00B050"/>
                <w:lang w:eastAsia="ja-JP"/>
              </w:rPr>
              <w:t>”</w:t>
            </w:r>
            <w:r>
              <w:rPr>
                <w:rFonts w:eastAsia="Yu Mincho" w:hint="eastAsia"/>
                <w:color w:val="00B050"/>
                <w:lang w:eastAsia="ja-JP"/>
              </w:rPr>
              <w:t xml:space="preserve"> in the mai</w:t>
            </w:r>
            <w:r>
              <w:rPr>
                <w:rFonts w:eastAsia="Yu Mincho" w:hint="eastAsia"/>
                <w:color w:val="00B050"/>
                <w:lang w:eastAsia="ja-JP"/>
              </w:rPr>
              <w:t xml:space="preserve">n body of Clause 5.1.x </w:t>
            </w:r>
            <w:r>
              <w:rPr>
                <w:rFonts w:eastAsia="Yu Mincho"/>
                <w:color w:val="00B050"/>
                <w:lang w:eastAsia="ja-JP"/>
              </w:rPr>
              <w:t>“</w:t>
            </w:r>
            <w:r>
              <w:rPr>
                <w:rFonts w:eastAsia="Yu Mincho" w:hint="eastAsia"/>
                <w:color w:val="00B050"/>
                <w:lang w:eastAsia="ja-JP"/>
              </w:rPr>
              <w:t>D2R-amble insertion</w:t>
            </w:r>
            <w:r>
              <w:rPr>
                <w:rFonts w:eastAsia="Yu Mincho"/>
                <w:color w:val="00B050"/>
                <w:lang w:eastAsia="ja-JP"/>
              </w:rPr>
              <w:t>”</w:t>
            </w:r>
            <w:r>
              <w:rPr>
                <w:rFonts w:eastAsia="Yu Mincho" w:hint="eastAsia"/>
                <w:color w:val="00B050"/>
                <w:lang w:eastAsia="ja-JP"/>
              </w:rPr>
              <w:t xml:space="preserve">. The current TS is quite confusing in terms of terminologies, </w:t>
            </w:r>
            <w:r>
              <w:rPr>
                <w:rFonts w:eastAsia="Yu Mincho"/>
                <w:color w:val="00B050"/>
                <w:lang w:eastAsia="ja-JP"/>
              </w:rPr>
              <w:t>“</w:t>
            </w:r>
            <w:r>
              <w:rPr>
                <w:rFonts w:eastAsia="Yu Mincho" w:hint="eastAsia"/>
                <w:color w:val="00B050"/>
                <w:lang w:eastAsia="ja-JP"/>
              </w:rPr>
              <w:t>D2R-amble signals</w:t>
            </w:r>
            <w:r>
              <w:rPr>
                <w:rFonts w:eastAsia="Yu Mincho"/>
                <w:color w:val="00B050"/>
                <w:lang w:eastAsia="ja-JP"/>
              </w:rPr>
              <w:t>”</w:t>
            </w:r>
            <w:r>
              <w:rPr>
                <w:rFonts w:eastAsia="Yu Mincho" w:hint="eastAsia"/>
                <w:color w:val="00B050"/>
                <w:lang w:eastAsia="ja-JP"/>
              </w:rPr>
              <w:t xml:space="preserve"> vs </w:t>
            </w:r>
            <w:r>
              <w:rPr>
                <w:rFonts w:eastAsia="Yu Mincho"/>
                <w:color w:val="00B050"/>
                <w:lang w:eastAsia="ja-JP"/>
              </w:rPr>
              <w:t>“</w:t>
            </w:r>
            <w:r>
              <w:rPr>
                <w:rFonts w:eastAsia="Yu Mincho" w:hint="eastAsia"/>
                <w:color w:val="00B050"/>
                <w:lang w:eastAsia="ja-JP"/>
              </w:rPr>
              <w:t>D2R preamble signal and D2R midamble signal</w:t>
            </w:r>
            <w:r>
              <w:rPr>
                <w:rFonts w:eastAsia="Yu Mincho"/>
                <w:color w:val="00B050"/>
                <w:lang w:eastAsia="ja-JP"/>
              </w:rPr>
              <w:t>”</w:t>
            </w:r>
            <w:r>
              <w:rPr>
                <w:rFonts w:eastAsia="Yu Mincho" w:hint="eastAsia"/>
                <w:color w:val="00B050"/>
                <w:lang w:eastAsia="ja-JP"/>
              </w:rPr>
              <w:t>.</w:t>
            </w:r>
          </w:p>
          <w:p w14:paraId="1FB9E3B2" w14:textId="77777777" w:rsidR="00E10BFB" w:rsidRDefault="000071E8">
            <w:pPr>
              <w:pStyle w:val="ListParagraph"/>
              <w:widowControl/>
              <w:numPr>
                <w:ilvl w:val="0"/>
                <w:numId w:val="15"/>
              </w:numPr>
              <w:kinsoku w:val="0"/>
              <w:overflowPunct w:val="0"/>
              <w:spacing w:beforeLines="50" w:before="120"/>
              <w:rPr>
                <w:rFonts w:eastAsia="MS Mincho"/>
                <w:lang w:eastAsia="ja-JP"/>
              </w:rPr>
            </w:pPr>
            <w:r>
              <w:rPr>
                <w:rFonts w:eastAsia="Yu Mincho"/>
                <w:color w:val="00B0F0"/>
                <w:lang w:eastAsia="ja-JP"/>
              </w:rPr>
              <w:t>r2: The D2R-amble signals collectively are the D2R preamble and D2R midamble. I</w:t>
            </w:r>
            <w:r>
              <w:rPr>
                <w:rFonts w:eastAsia="Yu Mincho"/>
                <w:color w:val="00B0F0"/>
                <w:lang w:eastAsia="ja-JP"/>
              </w:rPr>
              <w:t>I added clarification words to “5.1.1 Overview”, for your point, but consider they may be only temporary in case it continues to be, as currently, that they are always identically the same signal.</w:t>
            </w:r>
          </w:p>
          <w:p w14:paraId="3960E17B" w14:textId="77777777" w:rsidR="00E10BFB" w:rsidRDefault="000071E8">
            <w:pPr>
              <w:rPr>
                <w:rFonts w:eastAsia="Yu Mincho"/>
                <w:b/>
                <w:bCs/>
                <w:u w:val="single"/>
                <w:lang w:eastAsia="ja-JP"/>
              </w:rPr>
            </w:pPr>
            <w:r>
              <w:rPr>
                <w:rFonts w:eastAsia="Yu Mincho" w:hint="eastAsia"/>
                <w:b/>
                <w:bCs/>
                <w:u w:val="single"/>
                <w:lang w:eastAsia="ja-JP"/>
              </w:rPr>
              <w:t xml:space="preserve">Comment on Clause 4.xr.2 Time domain, </w:t>
            </w:r>
            <w:r>
              <w:rPr>
                <w:rFonts w:eastAsia="Yu Mincho"/>
                <w:b/>
                <w:bCs/>
                <w:u w:val="single"/>
                <w:lang w:eastAsia="ja-JP"/>
              </w:rPr>
              <w:t>“</w:t>
            </w:r>
            <w:r>
              <w:rPr>
                <w:rFonts w:eastAsia="Yu Mincho" w:hint="eastAsia"/>
                <w:b/>
                <w:bCs/>
                <w:u w:val="single"/>
                <w:lang w:eastAsia="ja-JP"/>
              </w:rPr>
              <w:t xml:space="preserve">a chip duration </w:t>
            </w:r>
            <m:oMath>
              <m:sSubSup>
                <m:sSubSupPr>
                  <m:ctrlPr>
                    <w:rPr>
                      <w:rFonts w:ascii="Cambria Math" w:eastAsia="Yu Mincho" w:hAnsi="Cambria Math"/>
                      <w:b/>
                      <w:bCs/>
                      <w:i/>
                      <w:u w:val="single"/>
                      <w:lang w:eastAsia="ja-JP"/>
                    </w:rPr>
                  </m:ctrlPr>
                </m:sSubSupPr>
                <m:e>
                  <m:r>
                    <m:rPr>
                      <m:sty m:val="bi"/>
                    </m:rPr>
                    <w:rPr>
                      <w:rFonts w:ascii="Cambria Math" w:eastAsia="Yu Mincho" w:hAnsi="Cambria Math"/>
                      <w:u w:val="single"/>
                      <w:lang w:eastAsia="ja-JP"/>
                    </w:rPr>
                    <m:t>T</m:t>
                  </m:r>
                </m:e>
                <m:sub>
                  <m:r>
                    <m:rPr>
                      <m:sty m:val="bi"/>
                    </m:rPr>
                    <w:rPr>
                      <w:rFonts w:ascii="Cambria Math" w:eastAsia="Yu Mincho" w:hAnsi="Cambria Math"/>
                      <w:u w:val="single"/>
                      <w:lang w:eastAsia="ja-JP"/>
                    </w:rPr>
                    <m:t>C</m:t>
                  </m:r>
                  <m:r>
                    <m:rPr>
                      <m:sty m:val="bi"/>
                    </m:rPr>
                    <w:rPr>
                      <w:rFonts w:ascii="Cambria Math" w:eastAsia="Yu Mincho" w:hAnsi="Cambria Math"/>
                      <w:u w:val="single"/>
                      <w:lang w:eastAsia="ja-JP"/>
                    </w:rPr>
                    <m:t>hip</m:t>
                  </m:r>
                </m:sub>
                <m:sup>
                  <m:r>
                    <m:rPr>
                      <m:sty m:val="bi"/>
                    </m:rPr>
                    <w:rPr>
                      <w:rFonts w:ascii="Cambria Math" w:eastAsia="Yu Mincho" w:hAnsi="Cambria Math"/>
                      <w:u w:val="single"/>
                      <w:lang w:eastAsia="ja-JP"/>
                    </w:rPr>
                    <m:t>R</m:t>
                  </m:r>
                  <m:r>
                    <m:rPr>
                      <m:sty m:val="bi"/>
                    </m:rPr>
                    <w:rPr>
                      <w:rFonts w:ascii="Cambria Math" w:eastAsia="Yu Mincho" w:hAnsi="Cambria Math"/>
                      <w:u w:val="single"/>
                      <w:lang w:eastAsia="ja-JP"/>
                    </w:rPr>
                    <m:t>2</m:t>
                  </m:r>
                  <m:r>
                    <m:rPr>
                      <m:sty m:val="bi"/>
                    </m:rPr>
                    <w:rPr>
                      <w:rFonts w:ascii="Cambria Math" w:eastAsia="Yu Mincho" w:hAnsi="Cambria Math"/>
                      <w:u w:val="single"/>
                      <w:lang w:eastAsia="ja-JP"/>
                    </w:rPr>
                    <m:t>D</m:t>
                  </m:r>
                </m:sup>
              </m:sSubSup>
            </m:oMath>
            <w:r>
              <w:rPr>
                <w:rFonts w:eastAsia="Yu Mincho"/>
                <w:b/>
                <w:bCs/>
                <w:u w:val="single"/>
                <w:lang w:eastAsia="ja-JP"/>
              </w:rPr>
              <w:t>”</w:t>
            </w:r>
          </w:p>
          <w:p w14:paraId="43F8E014" w14:textId="77777777" w:rsidR="00E10BFB" w:rsidRDefault="000071E8">
            <w:pPr>
              <w:pStyle w:val="ListParagraph"/>
              <w:numPr>
                <w:ilvl w:val="0"/>
                <w:numId w:val="32"/>
              </w:numPr>
              <w:rPr>
                <w:rFonts w:eastAsia="Yu Mincho"/>
                <w:lang w:eastAsia="ja-JP"/>
              </w:rPr>
            </w:pPr>
            <w:r>
              <w:rPr>
                <w:rFonts w:eastAsia="Yu Mincho" w:hint="eastAsia"/>
                <w:lang w:eastAsia="ja-JP"/>
              </w:rPr>
              <w:t xml:space="preserve">There has been no </w:t>
            </w:r>
            <w:r>
              <w:rPr>
                <w:rFonts w:eastAsia="Yu Mincho"/>
                <w:lang w:eastAsia="ja-JP"/>
              </w:rPr>
              <w:t>explicit</w:t>
            </w:r>
            <w:r>
              <w:rPr>
                <w:rFonts w:eastAsia="Yu Mincho" w:hint="eastAsia"/>
                <w:lang w:eastAsia="ja-JP"/>
              </w:rPr>
              <w:t xml:space="preserve"> agreement that R-TAS CAP and associated PRDCH use the same M value. This sentence should be split into two sentences for now, one for chip duration of R-TAS CAP and the associated PRDCH. </w:t>
            </w:r>
          </w:p>
          <w:p w14:paraId="3DB926D3" w14:textId="77777777" w:rsidR="00E10BFB" w:rsidRDefault="000071E8">
            <w:pPr>
              <w:pStyle w:val="ListParagraph"/>
              <w:numPr>
                <w:ilvl w:val="0"/>
                <w:numId w:val="32"/>
              </w:numPr>
              <w:rPr>
                <w:rFonts w:eastAsia="Yu Mincho"/>
                <w:lang w:eastAsia="ja-JP"/>
              </w:rPr>
            </w:pPr>
            <m:oMath>
              <m:sSubSup>
                <m:sSubSupPr>
                  <m:ctrlPr>
                    <w:rPr>
                      <w:rFonts w:ascii="Cambria Math" w:hAnsi="Cambria Math"/>
                    </w:rPr>
                  </m:ctrlPr>
                </m:sSubSupPr>
                <m:e>
                  <m:r>
                    <w:rPr>
                      <w:rFonts w:ascii="Cambria Math" w:hAnsi="Cambria Math"/>
                    </w:rPr>
                    <m:t>T</m:t>
                  </m:r>
                </m:e>
                <m:sub>
                  <m:r>
                    <m:rPr>
                      <m:nor/>
                    </m:rPr>
                    <m:t>chip</m:t>
                  </m:r>
                </m:sub>
                <m:sup>
                  <m:r>
                    <m:rPr>
                      <m:nor/>
                    </m:rPr>
                    <m:t>R2D</m:t>
                  </m:r>
                </m:sup>
              </m:sSub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chip</m:t>
                      </m:r>
                    </m:sub>
                    <m:sup>
                      <w:proofErr w:type="spellStart"/>
                      <m:r>
                        <m:rPr>
                          <m:nor/>
                        </m:rPr>
                        <m:t>symb</m:t>
                      </m:r>
                      <w:proofErr w:type="spellEnd"/>
                    </m:sup>
                  </m:sSubSup>
                </m:den>
              </m:f>
            </m:oMath>
            <w:r>
              <w:rPr>
                <w:rFonts w:eastAsia="Yu Mincho"/>
              </w:rPr>
              <w:t xml:space="preserve"> should be </w:t>
            </w:r>
            <m:oMath>
              <m:sSubSup>
                <m:sSubSupPr>
                  <m:ctrlPr>
                    <w:rPr>
                      <w:rFonts w:ascii="Cambria Math" w:hAnsi="Cambria Math"/>
                    </w:rPr>
                  </m:ctrlPr>
                </m:sSubSupPr>
                <m:e>
                  <m:r>
                    <w:rPr>
                      <w:rFonts w:ascii="Cambria Math" w:hAnsi="Cambria Math"/>
                    </w:rPr>
                    <m:t>T</m:t>
                  </m:r>
                </m:e>
                <m:sub>
                  <m:r>
                    <m:rPr>
                      <m:nor/>
                    </m:rPr>
                    <m:t>chip</m:t>
                  </m:r>
                </m:sub>
                <m:sup>
                  <m:r>
                    <m:rPr>
                      <m:nor/>
                    </m:rPr>
                    <m:t>R2D</m:t>
                  </m:r>
                </m:sup>
              </m:sSub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Δ</m:t>
                  </m:r>
                  <m:r>
                    <w:rPr>
                      <w:rFonts w:ascii="Cambria Math" w:hAnsi="Cambria Math"/>
                    </w:rPr>
                    <m:t>f</m:t>
                  </m:r>
                  <m:r>
                    <w:rPr>
                      <w:rFonts w:ascii="Cambria Math" w:hAnsi="Cambria Math"/>
                    </w:rPr>
                    <m:t xml:space="preserve"> ×</m:t>
                  </m:r>
                  <m:sSubSup>
                    <m:sSubSupPr>
                      <m:ctrlPr>
                        <w:rPr>
                          <w:rFonts w:ascii="Cambria Math" w:hAnsi="Cambria Math"/>
                        </w:rPr>
                      </m:ctrlPr>
                    </m:sSubSupPr>
                    <m:e>
                      <m:r>
                        <w:rPr>
                          <w:rFonts w:ascii="Cambria Math" w:hAnsi="Cambria Math"/>
                        </w:rPr>
                        <m:t>M</m:t>
                      </m:r>
                    </m:e>
                    <m:sub>
                      <m:r>
                        <m:rPr>
                          <m:nor/>
                        </m:rPr>
                        <m:t>chip</m:t>
                      </m:r>
                    </m:sub>
                    <m:sup>
                      <w:proofErr w:type="spellStart"/>
                      <m:r>
                        <m:rPr>
                          <m:nor/>
                        </m:rPr>
                        <m:t>symb</m:t>
                      </m:r>
                      <w:proofErr w:type="spellEnd"/>
                    </m:sup>
                  </m:sSubSup>
                </m:den>
              </m:f>
            </m:oMath>
            <w:r>
              <w:rPr>
                <w:rFonts w:eastAsia="Yu Mincho"/>
              </w:rPr>
              <w:t>.</w:t>
            </w:r>
          </w:p>
          <w:p w14:paraId="056C863F" w14:textId="77777777" w:rsidR="00E10BFB" w:rsidRDefault="000071E8">
            <w:pPr>
              <w:pStyle w:val="ListParagraph"/>
              <w:numPr>
                <w:ilvl w:val="0"/>
                <w:numId w:val="32"/>
              </w:numPr>
              <w:rPr>
                <w:rFonts w:eastAsia="Yu Mincho"/>
                <w:lang w:eastAsia="ja-JP"/>
              </w:rPr>
            </w:pP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ctrlPr>
                    <w:rPr>
                      <w:rFonts w:ascii="Cambria Math" w:hAnsi="Cambria Math"/>
                    </w:rPr>
                  </m:ctrlPr>
                </m:sub>
                <m:sup>
                  <m:r>
                    <m:rPr>
                      <m:nor/>
                    </m:rPr>
                    <w:rPr>
                      <w:rFonts w:ascii="Cambria Math" w:hAnsi="Cambria Math"/>
                    </w:rPr>
                    <m:t>SIP</m:t>
                  </m:r>
                </m:sup>
              </m:sSubSup>
              <m:r>
                <w:rPr>
                  <w:rFonts w:ascii="Cambria Math" w:hAnsi="Cambria Math"/>
                </w:rPr>
                <m:t>=</m:t>
              </m:r>
              <m:f>
                <m:fPr>
                  <m:ctrlPr>
                    <w:rPr>
                      <w:rFonts w:ascii="Cambria Math" w:hAnsi="Cambria Math"/>
                      <w:i/>
                    </w:rPr>
                  </m:ctrlPr>
                </m:fPr>
                <m:num>
                  <m:r>
                    <w:rPr>
                      <w:rFonts w:ascii="Cambria Math" w:hAnsi="Cambria Math"/>
                    </w:rPr>
                    <m:t>1</m:t>
                  </m:r>
                </m:num>
                <m:den>
                  <m:r>
                    <m:rPr>
                      <m:sty m:val="p"/>
                    </m:rPr>
                    <w:rPr>
                      <w:rFonts w:ascii="Cambria Math" w:hAnsi="Cambria Math"/>
                    </w:rPr>
                    <m:t>Δ</m:t>
                  </m:r>
                  <m:r>
                    <w:rPr>
                      <w:rFonts w:ascii="Cambria Math" w:hAnsi="Cambria Math"/>
                    </w:rPr>
                    <m:t>f</m:t>
                  </m:r>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den>
              </m:f>
            </m:oMath>
            <w:r>
              <w:t xml:space="preserve">  should be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ctrlPr>
                    <w:rPr>
                      <w:rFonts w:ascii="Cambria Math" w:hAnsi="Cambria Math"/>
                    </w:rPr>
                  </m:ctrlPr>
                </m:sub>
                <m:sup>
                  <m:r>
                    <m:rPr>
                      <m:nor/>
                    </m:rPr>
                    <w:rPr>
                      <w:rFonts w:ascii="Cambria Math" w:hAnsi="Cambria Math"/>
                    </w:rPr>
                    <m:t>SIP</m:t>
                  </m:r>
                </m:sup>
              </m:sSubSup>
              <m:r>
                <w:rPr>
                  <w:rFonts w:ascii="Cambria Math" w:hAnsi="Cambria Math"/>
                </w:rPr>
                <m:t>=</m:t>
              </m:r>
              <m:f>
                <m:fPr>
                  <m:ctrlPr>
                    <w:rPr>
                      <w:rFonts w:ascii="Cambria Math" w:hAnsi="Cambria Math"/>
                      <w:i/>
                    </w:rPr>
                  </m:ctrlPr>
                </m:fPr>
                <m:num>
                  <m:r>
                    <w:rPr>
                      <w:rFonts w:ascii="Cambria Math" w:hAnsi="Cambria Math"/>
                    </w:rPr>
                    <m:t>1</m:t>
                  </m:r>
                </m:num>
                <m:den>
                  <m:r>
                    <m:rPr>
                      <m:sty m:val="p"/>
                    </m:rPr>
                    <w:rPr>
                      <w:rFonts w:ascii="Cambria Math" w:hAnsi="Cambria Math"/>
                    </w:rPr>
                    <m:t>Δ</m:t>
                  </m:r>
                  <m:r>
                    <w:rPr>
                      <w:rFonts w:ascii="Cambria Math" w:hAnsi="Cambria Math"/>
                    </w:rPr>
                    <m:t>f</m:t>
                  </m:r>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den>
              </m:f>
            </m:oMath>
          </w:p>
          <w:p w14:paraId="1D17FA3C" w14:textId="77777777" w:rsidR="00E10BFB" w:rsidRDefault="00E10BFB">
            <w:pPr>
              <w:pStyle w:val="ListParagraph"/>
              <w:rPr>
                <w:rFonts w:eastAsia="Yu Mincho"/>
                <w:lang w:eastAsia="ja-JP"/>
              </w:rPr>
            </w:pPr>
          </w:p>
          <w:p w14:paraId="3BE79B1A" w14:textId="77777777" w:rsidR="00E10BFB" w:rsidRDefault="000071E8">
            <w:pPr>
              <w:pStyle w:val="ListParagraph"/>
              <w:widowControl/>
              <w:numPr>
                <w:ilvl w:val="0"/>
                <w:numId w:val="15"/>
              </w:numPr>
              <w:rPr>
                <w:color w:val="00B0F0"/>
              </w:rPr>
            </w:pPr>
            <w:r>
              <w:rPr>
                <w:color w:val="00B0F0"/>
              </w:rPr>
              <w:t>The Feature Lead of 9.4.3 confirmed to me that indeed it has been so agreed.</w:t>
            </w:r>
          </w:p>
          <w:p w14:paraId="3F35FCFA" w14:textId="77777777" w:rsidR="00E10BFB" w:rsidRDefault="000071E8">
            <w:pPr>
              <w:pStyle w:val="ListParagraph"/>
              <w:widowControl/>
              <w:numPr>
                <w:ilvl w:val="0"/>
                <w:numId w:val="15"/>
              </w:numPr>
              <w:rPr>
                <w:color w:val="00B0F0"/>
              </w:rPr>
            </w:pPr>
            <w:r>
              <w:rPr>
                <w:color w:val="00B0F0"/>
              </w:rPr>
              <w:t>Due to other requests, I removed the expressions.</w:t>
            </w:r>
          </w:p>
          <w:p w14:paraId="1536D612" w14:textId="77777777" w:rsidR="00E10BFB" w:rsidRDefault="000071E8">
            <w:pPr>
              <w:rPr>
                <w:rFonts w:eastAsia="Yu Mincho"/>
                <w:color w:val="00B050"/>
                <w:lang w:eastAsia="ja-JP"/>
              </w:rPr>
            </w:pPr>
            <w:r>
              <w:rPr>
                <w:rFonts w:eastAsia="Yu Mincho" w:hint="eastAsia"/>
                <w:color w:val="00B050"/>
                <w:lang w:eastAsia="ja-JP"/>
              </w:rPr>
              <w:t>Qualcomm follow up: Regarding wh</w:t>
            </w:r>
            <w:r>
              <w:rPr>
                <w:rFonts w:eastAsia="Yu Mincho" w:hint="eastAsia"/>
                <w:color w:val="00B050"/>
                <w:lang w:eastAsia="ja-JP"/>
              </w:rPr>
              <w:t xml:space="preserve">ether M value is same or not for CAP and PRDCH, the editor &amp; 9.4.3 FL understanding is not correct. There was the following agreement achieved under </w:t>
            </w:r>
            <w:r>
              <w:rPr>
                <w:rFonts w:eastAsia="Yu Mincho" w:hint="eastAsia"/>
                <w:b/>
                <w:bCs/>
                <w:color w:val="00B050"/>
                <w:lang w:eastAsia="ja-JP"/>
              </w:rPr>
              <w:t>9.4.1</w:t>
            </w:r>
            <w:r>
              <w:rPr>
                <w:rFonts w:eastAsia="Yu Mincho" w:hint="eastAsia"/>
                <w:color w:val="00B050"/>
                <w:lang w:eastAsia="ja-JP"/>
              </w:rPr>
              <w:t xml:space="preserve">. There was no agreement, and even no discussion, regarding actual M values for CAP, under </w:t>
            </w:r>
            <w:r>
              <w:rPr>
                <w:rFonts w:eastAsia="Yu Mincho" w:hint="eastAsia"/>
                <w:b/>
                <w:bCs/>
                <w:color w:val="00B050"/>
                <w:lang w:eastAsia="ja-JP"/>
              </w:rPr>
              <w:t>9.4.3</w:t>
            </w:r>
            <w:r>
              <w:rPr>
                <w:rFonts w:eastAsia="Yu Mincho" w:hint="eastAsia"/>
                <w:color w:val="00B050"/>
                <w:lang w:eastAsia="ja-JP"/>
              </w:rPr>
              <w:t>. We t</w:t>
            </w:r>
            <w:r>
              <w:rPr>
                <w:rFonts w:eastAsia="Yu Mincho" w:hint="eastAsia"/>
                <w:color w:val="00B050"/>
                <w:lang w:eastAsia="ja-JP"/>
              </w:rPr>
              <w:t>hink the TS should be developed based on the agreements.</w:t>
            </w:r>
          </w:p>
          <w:p w14:paraId="73BF1C72" w14:textId="77777777" w:rsidR="00E10BFB" w:rsidRDefault="000071E8">
            <w:r>
              <w:rPr>
                <w:highlight w:val="green"/>
              </w:rPr>
              <w:t>Agreement</w:t>
            </w:r>
          </w:p>
          <w:p w14:paraId="05B32C31" w14:textId="77777777" w:rsidR="00E10BFB" w:rsidRDefault="000071E8">
            <w:r>
              <w:rPr>
                <w:rFonts w:eastAsiaTheme="minorEastAsia"/>
                <w:szCs w:val="20"/>
                <w:lang w:eastAsia="zh-CN"/>
              </w:rPr>
              <w:t>For R2D, at least for PRDCH, the set of M values is {</w:t>
            </w:r>
            <w:r>
              <w:t>2, 6, 12, 24}</w:t>
            </w:r>
          </w:p>
          <w:p w14:paraId="45B30122" w14:textId="77777777" w:rsidR="00E10BFB" w:rsidRDefault="000071E8">
            <w:pPr>
              <w:numPr>
                <w:ilvl w:val="0"/>
                <w:numId w:val="17"/>
              </w:numPr>
              <w:autoSpaceDE/>
              <w:autoSpaceDN/>
              <w:adjustRightInd/>
              <w:snapToGrid/>
              <w:spacing w:after="0"/>
              <w:ind w:left="1080"/>
              <w:rPr>
                <w:rFonts w:eastAsia="DengXian"/>
                <w:b/>
                <w:bCs/>
                <w:szCs w:val="20"/>
                <w:lang w:eastAsia="zh-CN"/>
              </w:rPr>
            </w:pPr>
            <w:r>
              <w:rPr>
                <w:rFonts w:eastAsia="DengXian" w:hint="eastAsia"/>
                <w:b/>
                <w:bCs/>
                <w:lang w:eastAsia="zh-CN"/>
              </w:rPr>
              <w:t>F</w:t>
            </w:r>
            <w:r>
              <w:rPr>
                <w:rFonts w:eastAsia="DengXian"/>
                <w:b/>
                <w:bCs/>
                <w:lang w:eastAsia="zh-CN"/>
              </w:rPr>
              <w:t>FS: whether/how CAP use same M values set as PRDCH</w:t>
            </w:r>
          </w:p>
          <w:p w14:paraId="7F3F4B11" w14:textId="77777777" w:rsidR="00E10BFB" w:rsidRDefault="00E10BFB">
            <w:pPr>
              <w:rPr>
                <w:rFonts w:eastAsia="Yu Mincho"/>
                <w:color w:val="00B050"/>
                <w:lang w:eastAsia="ja-JP"/>
              </w:rPr>
            </w:pPr>
          </w:p>
          <w:p w14:paraId="3A2FC396" w14:textId="77777777" w:rsidR="00E10BFB" w:rsidRDefault="000071E8">
            <w:pPr>
              <w:pStyle w:val="ListParagraph"/>
              <w:widowControl/>
              <w:numPr>
                <w:ilvl w:val="0"/>
                <w:numId w:val="15"/>
              </w:numPr>
              <w:rPr>
                <w:color w:val="00B0F0"/>
              </w:rPr>
            </w:pPr>
            <w:r>
              <w:rPr>
                <w:color w:val="00B0F0"/>
              </w:rPr>
              <w:t xml:space="preserve">r2: The FL of 9.4.3 explained that the following agreement in </w:t>
            </w:r>
            <w:r>
              <w:rPr>
                <w:color w:val="00B0F0"/>
              </w:rPr>
              <w:t>9.4.3 means the interpretation I wrote, due to the “</w:t>
            </w:r>
            <w:r>
              <w:rPr>
                <w:color w:val="00B0F0"/>
                <w:u w:val="single"/>
              </w:rPr>
              <w:t>all values of M</w:t>
            </w:r>
            <w:r>
              <w:rPr>
                <w:color w:val="00B0F0"/>
              </w:rPr>
              <w:t xml:space="preserve"> corresponding to PRDCH” words. You will need to take up the question with the 9.4.3 FL, rather than here. In this version of the TS, I will put no statement about CAP chip duration, but I </w:t>
            </w:r>
            <w:r>
              <w:rPr>
                <w:color w:val="00B0F0"/>
              </w:rPr>
              <w:t xml:space="preserve">take no view as Editor except noting that the agreement may be partially unimplemented for the time being – which is the same as </w:t>
            </w:r>
            <w:proofErr w:type="gramStart"/>
            <w:r>
              <w:rPr>
                <w:color w:val="00B0F0"/>
              </w:rPr>
              <w:t>e.g.</w:t>
            </w:r>
            <w:proofErr w:type="gramEnd"/>
            <w:r>
              <w:rPr>
                <w:color w:val="00B0F0"/>
              </w:rPr>
              <w:t xml:space="preserve"> some agreements in resource allocation at this first-version stage.</w:t>
            </w:r>
          </w:p>
          <w:p w14:paraId="556F276F" w14:textId="77777777" w:rsidR="00E10BFB" w:rsidRDefault="000071E8">
            <w:pPr>
              <w:ind w:left="850"/>
              <w:rPr>
                <w:i/>
                <w:iCs/>
                <w:color w:val="00B0F0"/>
                <w:highlight w:val="green"/>
              </w:rPr>
            </w:pPr>
            <w:r>
              <w:rPr>
                <w:i/>
                <w:iCs/>
                <w:color w:val="00B0F0"/>
                <w:highlight w:val="green"/>
              </w:rPr>
              <w:lastRenderedPageBreak/>
              <w:t>Agreement</w:t>
            </w:r>
          </w:p>
          <w:p w14:paraId="2448B447" w14:textId="77777777" w:rsidR="00E10BFB" w:rsidRDefault="000071E8">
            <w:pPr>
              <w:autoSpaceDE/>
              <w:autoSpaceDN/>
              <w:adjustRightInd/>
              <w:snapToGrid/>
              <w:spacing w:before="100" w:beforeAutospacing="1" w:after="100" w:afterAutospacing="1"/>
              <w:ind w:left="850"/>
              <w:jc w:val="left"/>
              <w:rPr>
                <w:rFonts w:eastAsia="Times New Roman"/>
                <w:i/>
                <w:iCs/>
                <w:color w:val="00B0F0"/>
                <w:sz w:val="20"/>
                <w:szCs w:val="20"/>
                <w:lang w:val="en-GB" w:eastAsia="zh-CN"/>
              </w:rPr>
            </w:pPr>
            <w:r>
              <w:rPr>
                <w:rFonts w:eastAsia="Times New Roman"/>
                <w:i/>
                <w:iCs/>
                <w:color w:val="00B0F0"/>
                <w:sz w:val="20"/>
                <w:szCs w:val="20"/>
                <w:lang w:val="en-GB" w:eastAsia="zh-CN"/>
              </w:rPr>
              <w:t xml:space="preserve">For R-TAS, SIP duration of 1 OFDM symbol is </w:t>
            </w:r>
            <w:r>
              <w:rPr>
                <w:rFonts w:eastAsia="Times New Roman"/>
                <w:i/>
                <w:iCs/>
                <w:color w:val="00B0F0"/>
                <w:sz w:val="20"/>
                <w:szCs w:val="20"/>
                <w:lang w:val="en-GB" w:eastAsia="zh-CN"/>
              </w:rPr>
              <w:t>adopted with CAP pattern ON-OFF-ON-OFF for all values of M corresponding to PRDCH </w:t>
            </w:r>
          </w:p>
          <w:p w14:paraId="1438D14D" w14:textId="77777777" w:rsidR="00E10BFB" w:rsidRDefault="000071E8">
            <w:pPr>
              <w:autoSpaceDE/>
              <w:autoSpaceDN/>
              <w:adjustRightInd/>
              <w:snapToGrid/>
              <w:spacing w:after="0" w:line="230" w:lineRule="atLeast"/>
              <w:ind w:left="850" w:hanging="360"/>
              <w:rPr>
                <w:rFonts w:eastAsia="Times New Roman"/>
                <w:i/>
                <w:iCs/>
                <w:color w:val="00B0F0"/>
                <w:sz w:val="20"/>
                <w:szCs w:val="20"/>
                <w:lang w:eastAsia="zh-CN"/>
              </w:rPr>
            </w:pPr>
            <w:r>
              <w:rPr>
                <w:rFonts w:ascii="Calibri" w:eastAsia="Times New Roman" w:hAnsi="Calibri" w:cs="Calibri"/>
                <w:i/>
                <w:iCs/>
                <w:color w:val="00B0F0"/>
                <w:sz w:val="20"/>
                <w:szCs w:val="20"/>
                <w:lang w:val="en-GB" w:eastAsia="zh-CN"/>
              </w:rPr>
              <w:t>-</w:t>
            </w:r>
            <w:r>
              <w:rPr>
                <w:rFonts w:eastAsia="Times New Roman"/>
                <w:i/>
                <w:iCs/>
                <w:color w:val="00B0F0"/>
                <w:sz w:val="14"/>
                <w:szCs w:val="14"/>
                <w:lang w:val="en-GB" w:eastAsia="zh-CN"/>
              </w:rPr>
              <w:t>        </w:t>
            </w:r>
            <w:r>
              <w:rPr>
                <w:rFonts w:eastAsia="Times New Roman"/>
                <w:i/>
                <w:iCs/>
                <w:color w:val="00B0F0"/>
                <w:sz w:val="20"/>
                <w:szCs w:val="20"/>
                <w:lang w:val="en-GB" w:eastAsia="zh-CN"/>
              </w:rPr>
              <w:t>Note: device cannot assume the presence/absence of RF transmission prior to the SIP.</w:t>
            </w:r>
          </w:p>
          <w:p w14:paraId="62C231B7" w14:textId="77777777" w:rsidR="00E10BFB" w:rsidRDefault="00E10BFB">
            <w:pPr>
              <w:pStyle w:val="ListParagraph"/>
              <w:widowControl/>
              <w:ind w:left="1320"/>
              <w:rPr>
                <w:color w:val="00B0F0"/>
              </w:rPr>
            </w:pPr>
          </w:p>
          <w:p w14:paraId="4EFA22E7" w14:textId="77777777" w:rsidR="00E10BFB" w:rsidRDefault="00E10BFB">
            <w:pPr>
              <w:rPr>
                <w:rFonts w:eastAsia="Yu Mincho"/>
                <w:color w:val="00B050"/>
                <w:lang w:eastAsia="ja-JP"/>
              </w:rPr>
            </w:pPr>
          </w:p>
          <w:p w14:paraId="6D19E78F" w14:textId="77777777" w:rsidR="00E10BFB" w:rsidRDefault="000071E8">
            <w:pPr>
              <w:rPr>
                <w:rFonts w:eastAsia="Yu Mincho"/>
                <w:b/>
                <w:bCs/>
                <w:u w:val="single"/>
                <w:lang w:eastAsia="ja-JP"/>
              </w:rPr>
            </w:pPr>
            <w:r>
              <w:rPr>
                <w:rFonts w:eastAsia="Yu Mincho" w:hint="eastAsia"/>
                <w:b/>
                <w:bCs/>
                <w:u w:val="single"/>
                <w:lang w:eastAsia="ja-JP"/>
              </w:rPr>
              <w:t xml:space="preserve">Comment on Clause 4.xr.2 Time domain, </w:t>
            </w:r>
            <w:r>
              <w:rPr>
                <w:rFonts w:eastAsia="Yu Mincho"/>
                <w:b/>
                <w:bCs/>
                <w:u w:val="single"/>
                <w:lang w:eastAsia="ja-JP"/>
              </w:rPr>
              <w:t>“</w:t>
            </w:r>
            <w:r>
              <w:rPr>
                <w:rFonts w:eastAsia="Yu Mincho" w:hint="eastAsia"/>
                <w:b/>
                <w:bCs/>
                <w:u w:val="single"/>
                <w:lang w:eastAsia="ja-JP"/>
              </w:rPr>
              <w:t xml:space="preserve">a chip duration </w:t>
            </w:r>
            <m:oMath>
              <m:sSubSup>
                <m:sSubSupPr>
                  <m:ctrlPr>
                    <w:rPr>
                      <w:rFonts w:ascii="Cambria Math" w:eastAsia="Yu Mincho" w:hAnsi="Cambria Math"/>
                      <w:b/>
                      <w:bCs/>
                      <w:i/>
                      <w:u w:val="single"/>
                      <w:lang w:eastAsia="ja-JP"/>
                    </w:rPr>
                  </m:ctrlPr>
                </m:sSubSupPr>
                <m:e>
                  <m:r>
                    <m:rPr>
                      <m:sty m:val="bi"/>
                    </m:rPr>
                    <w:rPr>
                      <w:rFonts w:ascii="Cambria Math" w:eastAsia="Yu Mincho" w:hAnsi="Cambria Math"/>
                      <w:u w:val="single"/>
                      <w:lang w:eastAsia="ja-JP"/>
                    </w:rPr>
                    <m:t>T</m:t>
                  </m:r>
                </m:e>
                <m:sub>
                  <m:r>
                    <m:rPr>
                      <m:sty m:val="bi"/>
                    </m:rPr>
                    <w:rPr>
                      <w:rFonts w:ascii="Cambria Math" w:eastAsia="Yu Mincho" w:hAnsi="Cambria Math"/>
                      <w:u w:val="single"/>
                      <w:lang w:eastAsia="ja-JP"/>
                    </w:rPr>
                    <m:t>Chip</m:t>
                  </m:r>
                </m:sub>
                <m:sup>
                  <m:r>
                    <m:rPr>
                      <m:sty m:val="bi"/>
                    </m:rPr>
                    <w:rPr>
                      <w:rFonts w:ascii="Cambria Math" w:eastAsia="Yu Mincho" w:hAnsi="Cambria Math"/>
                      <w:u w:val="single"/>
                      <w:lang w:eastAsia="ja-JP"/>
                    </w:rPr>
                    <m:t>R</m:t>
                  </m:r>
                  <m:r>
                    <m:rPr>
                      <m:sty m:val="bi"/>
                    </m:rPr>
                    <w:rPr>
                      <w:rFonts w:ascii="Cambria Math" w:eastAsia="Yu Mincho" w:hAnsi="Cambria Math"/>
                      <w:u w:val="single"/>
                      <w:lang w:eastAsia="ja-JP"/>
                    </w:rPr>
                    <m:t>2</m:t>
                  </m:r>
                  <m:r>
                    <m:rPr>
                      <m:sty m:val="bi"/>
                    </m:rPr>
                    <w:rPr>
                      <w:rFonts w:ascii="Cambria Math" w:eastAsia="Yu Mincho" w:hAnsi="Cambria Math"/>
                      <w:u w:val="single"/>
                      <w:lang w:eastAsia="ja-JP"/>
                    </w:rPr>
                    <m:t>D</m:t>
                  </m:r>
                </m:sup>
              </m:sSubSup>
            </m:oMath>
            <w:r>
              <w:rPr>
                <w:rFonts w:eastAsia="Yu Mincho"/>
                <w:b/>
                <w:bCs/>
                <w:u w:val="single"/>
                <w:lang w:eastAsia="ja-JP"/>
              </w:rPr>
              <w:t>”</w:t>
            </w:r>
          </w:p>
          <w:p w14:paraId="4EC76882" w14:textId="77777777" w:rsidR="00E10BFB" w:rsidRDefault="000071E8">
            <w:r>
              <w:t xml:space="preserve">There are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oMath>
            <w:r>
              <w:t xml:space="preserve"> consecutive chips each of duration </w:t>
            </w:r>
            <m:oMath>
              <m:sSubSup>
                <m:sSubSupPr>
                  <m:ctrlPr>
                    <w:rPr>
                      <w:rFonts w:ascii="Cambria Math" w:hAnsi="Cambria Math"/>
                    </w:rPr>
                  </m:ctrlPr>
                </m:sSubSupPr>
                <m:e>
                  <m:r>
                    <w:rPr>
                      <w:rFonts w:ascii="Cambria Math" w:hAnsi="Cambria Math"/>
                    </w:rPr>
                    <m:t>T</m:t>
                  </m:r>
                </m:e>
                <m:sub>
                  <m:r>
                    <m:rPr>
                      <m:nor/>
                    </m:rPr>
                    <m:t>chip</m:t>
                  </m:r>
                </m:sub>
                <m:sup>
                  <m:r>
                    <m:rPr>
                      <m:nor/>
                    </m:rPr>
                    <m:t>R2D</m:t>
                  </m:r>
                </m:sup>
              </m:sSubSup>
            </m:oMath>
            <w:r>
              <w:t xml:space="preserve"> seconds during each OFDM symbol for the R-TAS CAP and for PRDCH.</w:t>
            </w:r>
          </w:p>
          <w:p w14:paraId="6F40E243" w14:textId="77777777" w:rsidR="00E10BFB" w:rsidRDefault="000071E8">
            <w:pPr>
              <w:rPr>
                <w:rFonts w:eastAsia="Yu Mincho"/>
                <w:color w:val="00B050"/>
                <w:lang w:eastAsia="ja-JP"/>
              </w:rPr>
            </w:pPr>
            <w:r>
              <w:rPr>
                <w:rFonts w:eastAsia="Yu Mincho" w:hint="eastAsia"/>
                <w:color w:val="00B050"/>
                <w:lang w:eastAsia="ja-JP"/>
              </w:rPr>
              <w:t>Qualcomm follow up: Regarding whether M value is same or not for CAP and PRDCH, the editor &amp; 9.4.3 FL understanding is not co</w:t>
            </w:r>
            <w:r>
              <w:rPr>
                <w:rFonts w:eastAsia="Yu Mincho" w:hint="eastAsia"/>
                <w:color w:val="00B050"/>
                <w:lang w:eastAsia="ja-JP"/>
              </w:rPr>
              <w:t xml:space="preserve">rrect. There was the following agreement achieved under </w:t>
            </w:r>
            <w:r>
              <w:rPr>
                <w:rFonts w:eastAsia="Yu Mincho" w:hint="eastAsia"/>
                <w:b/>
                <w:bCs/>
                <w:color w:val="00B050"/>
                <w:lang w:eastAsia="ja-JP"/>
              </w:rPr>
              <w:t>9.4.1</w:t>
            </w:r>
            <w:r>
              <w:rPr>
                <w:rFonts w:eastAsia="Yu Mincho" w:hint="eastAsia"/>
                <w:color w:val="00B050"/>
                <w:lang w:eastAsia="ja-JP"/>
              </w:rPr>
              <w:t xml:space="preserve">. There was no agreement, and even no discussion, regarding actual M values for CAP, under </w:t>
            </w:r>
            <w:r>
              <w:rPr>
                <w:rFonts w:eastAsia="Yu Mincho" w:hint="eastAsia"/>
                <w:b/>
                <w:bCs/>
                <w:color w:val="00B050"/>
                <w:lang w:eastAsia="ja-JP"/>
              </w:rPr>
              <w:t>9.4.3</w:t>
            </w:r>
            <w:r>
              <w:rPr>
                <w:rFonts w:eastAsia="Yu Mincho" w:hint="eastAsia"/>
                <w:color w:val="00B050"/>
                <w:lang w:eastAsia="ja-JP"/>
              </w:rPr>
              <w:t>. We think the TS should be developed based on the agreements.</w:t>
            </w:r>
          </w:p>
          <w:p w14:paraId="27351B2E" w14:textId="77777777" w:rsidR="00E10BFB" w:rsidRDefault="000071E8">
            <w:r>
              <w:rPr>
                <w:highlight w:val="green"/>
              </w:rPr>
              <w:t>Agreement</w:t>
            </w:r>
          </w:p>
          <w:p w14:paraId="3B606A7C" w14:textId="77777777" w:rsidR="00E10BFB" w:rsidRDefault="000071E8">
            <w:r>
              <w:rPr>
                <w:rFonts w:eastAsiaTheme="minorEastAsia"/>
                <w:szCs w:val="20"/>
                <w:lang w:eastAsia="zh-CN"/>
              </w:rPr>
              <w:t xml:space="preserve">For R2D, at least for </w:t>
            </w:r>
            <w:r>
              <w:rPr>
                <w:rFonts w:eastAsiaTheme="minorEastAsia"/>
                <w:szCs w:val="20"/>
                <w:lang w:eastAsia="zh-CN"/>
              </w:rPr>
              <w:t>PRDCH, the set of M values is {</w:t>
            </w:r>
            <w:r>
              <w:t>2, 6, 12, 24}</w:t>
            </w:r>
          </w:p>
          <w:p w14:paraId="7CE1E86A" w14:textId="77777777" w:rsidR="00E10BFB" w:rsidRDefault="000071E8">
            <w:pPr>
              <w:numPr>
                <w:ilvl w:val="0"/>
                <w:numId w:val="17"/>
              </w:numPr>
              <w:autoSpaceDE/>
              <w:autoSpaceDN/>
              <w:adjustRightInd/>
              <w:snapToGrid/>
              <w:spacing w:after="0"/>
              <w:ind w:left="1080"/>
              <w:rPr>
                <w:rFonts w:eastAsia="DengXian"/>
                <w:b/>
                <w:bCs/>
                <w:szCs w:val="20"/>
                <w:lang w:eastAsia="zh-CN"/>
              </w:rPr>
            </w:pPr>
            <w:r>
              <w:rPr>
                <w:rFonts w:eastAsia="DengXian" w:hint="eastAsia"/>
                <w:b/>
                <w:bCs/>
                <w:lang w:eastAsia="zh-CN"/>
              </w:rPr>
              <w:t>F</w:t>
            </w:r>
            <w:r>
              <w:rPr>
                <w:rFonts w:eastAsia="DengXian"/>
                <w:b/>
                <w:bCs/>
                <w:lang w:eastAsia="zh-CN"/>
              </w:rPr>
              <w:t>FS: whether/how CAP use same M values set as PRDCH</w:t>
            </w:r>
          </w:p>
          <w:p w14:paraId="019E34C1" w14:textId="77777777" w:rsidR="00E10BFB" w:rsidRDefault="000071E8">
            <w:pPr>
              <w:pStyle w:val="ListParagraph"/>
              <w:numPr>
                <w:ilvl w:val="0"/>
                <w:numId w:val="15"/>
              </w:numPr>
              <w:rPr>
                <w:rFonts w:eastAsia="MS Mincho"/>
                <w:color w:val="00B0F0"/>
                <w:lang w:eastAsia="ja-JP"/>
              </w:rPr>
            </w:pPr>
            <w:r>
              <w:rPr>
                <w:rFonts w:eastAsia="MS Mincho"/>
                <w:color w:val="00B0F0"/>
                <w:lang w:eastAsia="ja-JP"/>
              </w:rPr>
              <w:t>r2: Duplicated comment.</w:t>
            </w:r>
          </w:p>
          <w:p w14:paraId="2D5A8889" w14:textId="77777777" w:rsidR="00E10BFB" w:rsidRDefault="000071E8">
            <w:pPr>
              <w:rPr>
                <w:rFonts w:eastAsia="Yu Mincho"/>
                <w:b/>
                <w:bCs/>
                <w:u w:val="single"/>
                <w:lang w:eastAsia="ja-JP"/>
              </w:rPr>
            </w:pPr>
            <w:r>
              <w:rPr>
                <w:rFonts w:eastAsia="Yu Mincho" w:hint="eastAsia"/>
                <w:b/>
                <w:bCs/>
                <w:u w:val="single"/>
                <w:lang w:eastAsia="ja-JP"/>
              </w:rPr>
              <w:t>Comment on Clause 4.xr.</w:t>
            </w:r>
            <w:r>
              <w:rPr>
                <w:rFonts w:eastAsia="Yu Mincho"/>
                <w:b/>
                <w:bCs/>
                <w:u w:val="single"/>
                <w:lang w:eastAsia="ja-JP"/>
              </w:rPr>
              <w:t>3 and 5.2.x</w:t>
            </w:r>
          </w:p>
          <w:p w14:paraId="0534C0FF" w14:textId="77777777" w:rsidR="00E10BFB" w:rsidRDefault="000071E8">
            <w:pPr>
              <w:rPr>
                <w:rFonts w:eastAsia="Yu Mincho"/>
                <w:lang w:eastAsia="ja-JP"/>
              </w:rPr>
            </w:pPr>
            <w:r>
              <w:rPr>
                <w:rFonts w:eastAsia="Yu Mincho"/>
                <w:lang w:eastAsia="ja-JP"/>
              </w:rPr>
              <w:t xml:space="preserve">Is the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rPr>
                <w:rFonts w:eastAsia="Yu Mincho"/>
              </w:rPr>
              <w:t xml:space="preserve"> denote the start of R2D transmission or the first OFDM symbol in the slot? In NR spec, it was used to index OFDM symbols within a slot. If it is used to denote the start OFDM symbol of slot, then, it was not agreed in RAN1.</w:t>
            </w:r>
          </w:p>
          <w:p w14:paraId="53AF0A61" w14:textId="77777777" w:rsidR="00E10BFB" w:rsidRDefault="000071E8">
            <w:pPr>
              <w:pStyle w:val="ListParagraph"/>
              <w:widowControl/>
              <w:numPr>
                <w:ilvl w:val="0"/>
                <w:numId w:val="15"/>
              </w:numPr>
              <w:rPr>
                <w:color w:val="00B0F0"/>
              </w:rPr>
            </w:pPr>
            <m:oMath>
              <m:sSub>
                <m:sSubPr>
                  <m:ctrlPr>
                    <w:rPr>
                      <w:rFonts w:ascii="Cambria Math" w:hAnsi="Cambria Math"/>
                      <w:i/>
                      <w:color w:val="00B0F0"/>
                    </w:rPr>
                  </m:ctrlPr>
                </m:sSubPr>
                <m:e>
                  <m:r>
                    <w:rPr>
                      <w:rFonts w:ascii="Cambria Math" w:hAnsi="Cambria Math"/>
                      <w:color w:val="00B0F0"/>
                    </w:rPr>
                    <m:t>l</m:t>
                  </m:r>
                </m:e>
                <m:sub>
                  <m:r>
                    <m:rPr>
                      <m:nor/>
                    </m:rPr>
                    <w:rPr>
                      <w:rFonts w:ascii="Cambria Math" w:hAnsi="Cambria Math"/>
                      <w:color w:val="00B0F0"/>
                    </w:rPr>
                    <m:t>RE</m:t>
                  </m:r>
                </m:sub>
              </m:sSub>
              <m:r>
                <w:rPr>
                  <w:rFonts w:ascii="Cambria Math" w:hAnsi="Cambria Math"/>
                  <w:color w:val="00B0F0"/>
                </w:rPr>
                <m:t>=0</m:t>
              </m:r>
            </m:oMath>
            <w:r>
              <w:rPr>
                <w:color w:val="00B0F0"/>
              </w:rPr>
              <w:t xml:space="preserve"> is the start of R2D, by </w:t>
            </w:r>
            <w:r>
              <w:rPr>
                <w:color w:val="00B0F0"/>
              </w:rPr>
              <w:t xml:space="preserve">virtue of the clauses which align </w:t>
            </w:r>
            <m:oMath>
              <m:r>
                <w:rPr>
                  <w:rFonts w:ascii="Cambria Math" w:hAnsi="Cambria Math"/>
                  <w:color w:val="00B0F0"/>
                </w:rPr>
                <m:t>χ</m:t>
              </m:r>
              <m:r>
                <w:rPr>
                  <w:rFonts w:ascii="Cambria Math" w:hAnsi="Cambria Math"/>
                  <w:color w:val="00B0F0"/>
                </w:rPr>
                <m:t>=0</m:t>
              </m:r>
            </m:oMath>
            <w:r>
              <w:rPr>
                <w:color w:val="00B0F0"/>
              </w:rPr>
              <w:t xml:space="preserve"> to </w:t>
            </w:r>
            <m:oMath>
              <m:sSub>
                <m:sSubPr>
                  <m:ctrlPr>
                    <w:rPr>
                      <w:rFonts w:ascii="Cambria Math" w:hAnsi="Cambria Math"/>
                      <w:i/>
                      <w:color w:val="00B0F0"/>
                    </w:rPr>
                  </m:ctrlPr>
                </m:sSubPr>
                <m:e>
                  <m:r>
                    <w:rPr>
                      <w:rFonts w:ascii="Cambria Math" w:hAnsi="Cambria Math"/>
                      <w:color w:val="00B0F0"/>
                    </w:rPr>
                    <m:t>l</m:t>
                  </m:r>
                </m:e>
                <m:sub>
                  <m:r>
                    <m:rPr>
                      <m:nor/>
                    </m:rPr>
                    <w:rPr>
                      <w:rFonts w:ascii="Cambria Math" w:hAnsi="Cambria Math"/>
                      <w:color w:val="00B0F0"/>
                    </w:rPr>
                    <m:t>RE</m:t>
                  </m:r>
                </m:sub>
              </m:sSub>
              <m:r>
                <w:rPr>
                  <w:rFonts w:ascii="Cambria Math" w:hAnsi="Cambria Math"/>
                  <w:color w:val="00B0F0"/>
                </w:rPr>
                <m:t>=0</m:t>
              </m:r>
            </m:oMath>
            <w:r>
              <w:rPr>
                <w:color w:val="00B0F0"/>
              </w:rPr>
              <w:t xml:space="preserve">, and which put the first element of SIP in </w:t>
            </w:r>
            <m:oMath>
              <m:r>
                <w:rPr>
                  <w:rFonts w:ascii="Cambria Math" w:hAnsi="Cambria Math"/>
                  <w:color w:val="00B0F0"/>
                </w:rPr>
                <m:t>χ</m:t>
              </m:r>
              <m:r>
                <w:rPr>
                  <w:rFonts w:ascii="Cambria Math" w:hAnsi="Cambria Math"/>
                  <w:color w:val="00B0F0"/>
                </w:rPr>
                <m:t>=0</m:t>
              </m:r>
            </m:oMath>
            <w:r>
              <w:rPr>
                <w:color w:val="00B0F0"/>
              </w:rPr>
              <w:t>.</w:t>
            </w:r>
          </w:p>
          <w:p w14:paraId="72534BA0" w14:textId="77777777" w:rsidR="00E10BFB" w:rsidRDefault="000071E8">
            <w:pPr>
              <w:pStyle w:val="ListParagraph"/>
              <w:widowControl/>
              <w:numPr>
                <w:ilvl w:val="0"/>
                <w:numId w:val="15"/>
              </w:numPr>
              <w:rPr>
                <w:color w:val="00B0F0"/>
              </w:rPr>
            </w:pPr>
            <w:r>
              <w:rPr>
                <w:color w:val="00B0F0"/>
              </w:rPr>
              <w:t xml:space="preserve">On link between </w:t>
            </w:r>
            <m:oMath>
              <m:sSub>
                <m:sSubPr>
                  <m:ctrlPr>
                    <w:rPr>
                      <w:rFonts w:ascii="Cambria Math" w:hAnsi="Cambria Math"/>
                      <w:i/>
                      <w:color w:val="00B0F0"/>
                    </w:rPr>
                  </m:ctrlPr>
                </m:sSubPr>
                <m:e>
                  <m:r>
                    <w:rPr>
                      <w:rFonts w:ascii="Cambria Math" w:hAnsi="Cambria Math"/>
                      <w:color w:val="00B0F0"/>
                    </w:rPr>
                    <m:t>l</m:t>
                  </m:r>
                </m:e>
                <m:sub>
                  <m:r>
                    <m:rPr>
                      <m:nor/>
                    </m:rPr>
                    <w:rPr>
                      <w:rFonts w:ascii="Cambria Math" w:hAnsi="Cambria Math"/>
                      <w:color w:val="00B0F0"/>
                    </w:rPr>
                    <m:t>RE</m:t>
                  </m:r>
                </m:sub>
              </m:sSub>
              <m:r>
                <w:rPr>
                  <w:rFonts w:ascii="Cambria Math" w:hAnsi="Cambria Math"/>
                  <w:color w:val="00B0F0"/>
                </w:rPr>
                <m:t>=0</m:t>
              </m:r>
            </m:oMath>
            <w:r>
              <w:rPr>
                <w:color w:val="00B0F0"/>
              </w:rPr>
              <w:t xml:space="preserve"> and OFDM symbols, I have made other revisions due to long CP issue in the BB generation clause.</w:t>
            </w:r>
          </w:p>
          <w:p w14:paraId="48CDD6B2" w14:textId="77777777" w:rsidR="00E10BFB" w:rsidRDefault="00E10BFB">
            <w:pPr>
              <w:rPr>
                <w:rFonts w:eastAsia="MS Mincho"/>
                <w:lang w:eastAsia="ja-JP"/>
              </w:rPr>
            </w:pPr>
          </w:p>
          <w:bookmarkStart w:id="64" w:name="_Hlk196941850"/>
          <w:p w14:paraId="1BB2464E" w14:textId="77777777" w:rsidR="00E10BFB" w:rsidRDefault="000071E8">
            <w:pPr>
              <w:pStyle w:val="EQ"/>
            </w:pPr>
            <m:oMathPara>
              <m:oMath>
                <m:sSub>
                  <m:sSubPr>
                    <m:ctrlPr>
                      <w:rPr>
                        <w:rFonts w:ascii="Cambria Math" w:hAnsi="Cambria Math"/>
                      </w:rPr>
                    </m:ctrlPr>
                  </m:sSubPr>
                  <m:e>
                    <m:r>
                      <w:rPr>
                        <w:rFonts w:ascii="Cambria Math" w:hAnsi="Cambria Math"/>
                      </w:rPr>
                      <m:t>N</m:t>
                    </m:r>
                  </m:e>
                  <m:sub>
                    <m:r>
                      <m:rPr>
                        <m:nor/>
                      </m:rPr>
                      <m:t>u</m:t>
                    </m:r>
                  </m:sub>
                </m:sSub>
                <m:r>
                  <m:rPr>
                    <m:sty m:val="p"/>
                    <m:aln/>
                  </m:rPr>
                  <w:rPr>
                    <w:rFonts w:ascii="Cambria Math" w:hAnsi="Cambria Math"/>
                  </w:rPr>
                  <m:t>=2048</m:t>
                </m:r>
                <m:r>
                  <w:rPr>
                    <w:rFonts w:ascii="Cambria Math" w:hAnsi="Cambria Math"/>
                  </w:rPr>
                  <m:t>κ</m:t>
                </m:r>
                <m:r>
                  <m:rPr>
                    <m:sty m:val="p"/>
                  </m:rPr>
                  <w:rPr>
                    <w:rFonts w:ascii="Cambria Math" w:hAnsi="Cambria Math"/>
                  </w:rPr>
                  <w:br/>
                </m:r>
              </m:oMath>
              <m:oMath>
                <m:sSub>
                  <m:sSubPr>
                    <m:ctrlPr>
                      <w:rPr>
                        <w:rFonts w:ascii="Cambria Math" w:hAnsi="Cambria Math"/>
                      </w:rPr>
                    </m:ctrlPr>
                  </m:sSubPr>
                  <m:e>
                    <m:r>
                      <w:rPr>
                        <w:rFonts w:ascii="Cambria Math" w:hAnsi="Cambria Math"/>
                      </w:rPr>
                      <m:t>N</m:t>
                    </m:r>
                    <m:ctrlPr>
                      <w:rPr>
                        <w:rFonts w:ascii="Cambria Math" w:hAnsi="Cambria Math"/>
                        <w:i/>
                      </w:rPr>
                    </m:ctrlPr>
                  </m:e>
                  <m:sub>
                    <m:r>
                      <m:rPr>
                        <m:nor/>
                      </m:rPr>
                      <w:rPr>
                        <w:rFonts w:ascii="Cambria Math" w:hAnsi="Cambria Math"/>
                      </w:rPr>
                      <m:t>CP,</m:t>
                    </m:r>
                    <m:sSub>
                      <m:sSubPr>
                        <m:ctrlPr>
                          <w:rPr>
                            <w:rFonts w:ascii="Cambria Math" w:hAnsi="Cambria Math"/>
                          </w:rPr>
                        </m:ctrlPr>
                      </m:sSubPr>
                      <m:e>
                        <m:r>
                          <w:rPr>
                            <w:rFonts w:ascii="Cambria Math" w:hAnsi="Cambria Math"/>
                          </w:rPr>
                          <m:t>l</m:t>
                        </m:r>
                      </m:e>
                      <m:sub>
                        <m:r>
                          <m:rPr>
                            <m:nor/>
                          </m:rPr>
                          <w:rPr>
                            <w:rFonts w:ascii="Cambria Math" w:hAnsi="Cambria Math"/>
                          </w:rPr>
                          <m:t>RE</m:t>
                        </m:r>
                      </m:sub>
                    </m:sSub>
                  </m:sub>
                </m:sSub>
                <m:r>
                  <m:rPr>
                    <m:sty m:val="p"/>
                    <m:aln/>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160</m:t>
                          </m:r>
                          <m:r>
                            <w:rPr>
                              <w:rFonts w:ascii="Cambria Math" w:hAnsi="Cambria Math"/>
                            </w:rPr>
                            <m:t>κ</m:t>
                          </m:r>
                        </m:e>
                        <m:e>
                          <m:sSub>
                            <m:sSubPr>
                              <m:ctrlPr>
                                <w:rPr>
                                  <w:rFonts w:ascii="Cambria Math" w:hAnsi="Cambria Math"/>
                                  <w:color w:val="FF0000"/>
                                </w:rPr>
                              </m:ctrlPr>
                            </m:sSubPr>
                            <m:e>
                              <m:r>
                                <w:rPr>
                                  <w:rFonts w:ascii="Cambria Math" w:hAnsi="Cambria Math"/>
                                  <w:color w:val="FF0000"/>
                                </w:rPr>
                                <m:t>l</m:t>
                              </m:r>
                            </m:e>
                            <m:sub>
                              <m:r>
                                <m:rPr>
                                  <m:nor/>
                                </m:rPr>
                                <w:rPr>
                                  <w:rFonts w:ascii="Cambria Math" w:hAnsi="Cambria Math"/>
                                  <w:color w:val="FF0000"/>
                                </w:rPr>
                                <m:t>RE</m:t>
                              </m:r>
                            </m:sub>
                          </m:sSub>
                          <m:r>
                            <m:rPr>
                              <m:sty m:val="p"/>
                            </m:rPr>
                            <w:rPr>
                              <w:rFonts w:ascii="Cambria Math" w:hAnsi="Cambria Math"/>
                              <w:color w:val="FF0000"/>
                            </w:rPr>
                            <m:t xml:space="preserve"> modulo </m:t>
                          </m:r>
                          <m:sSub>
                            <m:sSubPr>
                              <m:ctrlPr>
                                <w:rPr>
                                  <w:rFonts w:ascii="Cambria Math" w:hAnsi="Cambria Math"/>
                                  <w:i/>
                                  <w:iCs/>
                                  <w:color w:val="FF0000"/>
                                </w:rPr>
                              </m:ctrlPr>
                            </m:sSubPr>
                            <m:e>
                              <m:r>
                                <w:rPr>
                                  <w:rFonts w:ascii="Cambria Math" w:hAnsi="Cambria Math"/>
                                  <w:color w:val="FF0000"/>
                                </w:rPr>
                                <m:t>l</m:t>
                              </m:r>
                              <m:ctrlPr>
                                <w:rPr>
                                  <w:rFonts w:ascii="Cambria Math" w:hAnsi="Cambria Math"/>
                                  <w:color w:val="FF0000"/>
                                </w:rPr>
                              </m:ctrlPr>
                            </m:e>
                            <m:sub>
                              <m:r>
                                <w:rPr>
                                  <w:rFonts w:ascii="Cambria Math" w:hAnsi="Cambria Math"/>
                                  <w:color w:val="FF0000"/>
                                </w:rPr>
                                <m:t>0</m:t>
                              </m:r>
                            </m:sub>
                          </m:sSub>
                          <m:r>
                            <m:rPr>
                              <m:sty m:val="p"/>
                            </m:rPr>
                            <w:rPr>
                              <w:rFonts w:ascii="Cambria Math" w:hAnsi="Cambria Math"/>
                              <w:color w:val="FF0000"/>
                            </w:rPr>
                            <m:t>=0</m:t>
                          </m:r>
                        </m:e>
                      </m:mr>
                      <m:mr>
                        <m:e>
                          <m:r>
                            <m:rPr>
                              <m:sty m:val="p"/>
                            </m:rPr>
                            <w:rPr>
                              <w:rFonts w:ascii="Cambria Math" w:hAnsi="Cambria Math"/>
                            </w:rPr>
                            <m:t>144</m:t>
                          </m:r>
                          <m:r>
                            <w:rPr>
                              <w:rFonts w:ascii="Cambria Math" w:hAnsi="Cambria Math"/>
                            </w:rPr>
                            <m:t>κ</m:t>
                          </m:r>
                        </m:e>
                        <m:e>
                          <m:r>
                            <m:rPr>
                              <m:nor/>
                            </m:rPr>
                            <w:rPr>
                              <w:rFonts w:ascii="Cambria Math" w:hAnsi="Cambria Math"/>
                            </w:rPr>
                            <m:t>otherwise</m:t>
                          </m:r>
                        </m:e>
                      </m:mr>
                    </m:m>
                  </m:e>
                </m:d>
                <m:r>
                  <m:rPr>
                    <m:sty m:val="p"/>
                  </m:rPr>
                  <w:rPr>
                    <w:rFonts w:ascii="Cambria Math" w:hAnsi="Cambria Math"/>
                  </w:rPr>
                  <m:t xml:space="preserve"> </m:t>
                </m:r>
              </m:oMath>
            </m:oMathPara>
          </w:p>
          <w:p w14:paraId="767DE45D" w14:textId="77777777" w:rsidR="00E10BFB" w:rsidRDefault="000071E8">
            <w:r>
              <w:t xml:space="preserve">where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t xml:space="preserve"> is a value from {0,1,2,3,4,5,6}, constant for all OFDM symbols of the </w:t>
            </w:r>
            <w:proofErr w:type="gramStart"/>
            <w:r>
              <w:t>generation.</w:t>
            </w:r>
            <w:proofErr w:type="gramEnd"/>
          </w:p>
          <w:bookmarkEnd w:id="64"/>
          <w:p w14:paraId="6B9A2EF3" w14:textId="77777777" w:rsidR="00E10BFB" w:rsidRDefault="000071E8">
            <w:pPr>
              <w:rPr>
                <w:rFonts w:eastAsia="Yu Mincho"/>
                <w:color w:val="00B050"/>
                <w:lang w:eastAsia="ja-JP"/>
              </w:rPr>
            </w:pPr>
            <w:r>
              <w:rPr>
                <w:rFonts w:eastAsia="Yu Mincho" w:hint="eastAsia"/>
                <w:color w:val="00B050"/>
                <w:lang w:eastAsia="ja-JP"/>
              </w:rPr>
              <w:t>Qualcomm follow up</w:t>
            </w:r>
            <w:r>
              <w:rPr>
                <w:rFonts w:eastAsia="Yu Mincho"/>
                <w:color w:val="00B050"/>
                <w:lang w:eastAsia="ja-JP"/>
              </w:rPr>
              <w:t xml:space="preserve">: The updated part </w:t>
            </w:r>
            <m:oMath>
              <m:sSub>
                <m:sSubPr>
                  <m:ctrlPr>
                    <w:rPr>
                      <w:rFonts w:ascii="Cambria Math" w:hAnsi="Cambria Math"/>
                      <w:color w:val="FF0000"/>
                    </w:rPr>
                  </m:ctrlPr>
                </m:sSubPr>
                <m:e>
                  <m:r>
                    <w:rPr>
                      <w:rFonts w:ascii="Cambria Math" w:hAnsi="Cambria Math"/>
                      <w:color w:val="FF0000"/>
                    </w:rPr>
                    <m:t>l</m:t>
                  </m:r>
                </m:e>
                <m:sub>
                  <m:r>
                    <m:rPr>
                      <m:nor/>
                    </m:rPr>
                    <w:rPr>
                      <w:rFonts w:ascii="Cambria Math" w:hAnsi="Cambria Math"/>
                      <w:color w:val="FF0000"/>
                    </w:rPr>
                    <m:t>RE</m:t>
                  </m:r>
                </m:sub>
              </m:sSub>
              <m:r>
                <m:rPr>
                  <m:sty m:val="p"/>
                </m:rPr>
                <w:rPr>
                  <w:rFonts w:ascii="Cambria Math" w:hAnsi="Cambria Math"/>
                  <w:color w:val="FF0000"/>
                </w:rPr>
                <m:t xml:space="preserve"> modulo </m:t>
              </m:r>
              <m:sSub>
                <m:sSubPr>
                  <m:ctrlPr>
                    <w:rPr>
                      <w:rFonts w:ascii="Cambria Math" w:hAnsi="Cambria Math"/>
                      <w:i/>
                      <w:iCs/>
                      <w:color w:val="FF0000"/>
                    </w:rPr>
                  </m:ctrlPr>
                </m:sSubPr>
                <m:e>
                  <m:r>
                    <w:rPr>
                      <w:rFonts w:ascii="Cambria Math" w:hAnsi="Cambria Math"/>
                      <w:color w:val="FF0000"/>
                    </w:rPr>
                    <m:t>l</m:t>
                  </m:r>
                  <m:ctrlPr>
                    <w:rPr>
                      <w:rFonts w:ascii="Cambria Math" w:hAnsi="Cambria Math"/>
                      <w:color w:val="FF0000"/>
                    </w:rPr>
                  </m:ctrlPr>
                </m:e>
                <m:sub>
                  <m:r>
                    <w:rPr>
                      <w:rFonts w:ascii="Cambria Math" w:hAnsi="Cambria Math"/>
                      <w:color w:val="FF0000"/>
                    </w:rPr>
                    <m:t>0</m:t>
                  </m:r>
                </m:sub>
              </m:sSub>
              <m:r>
                <m:rPr>
                  <m:sty m:val="p"/>
                </m:rPr>
                <w:rPr>
                  <w:rFonts w:ascii="Cambria Math" w:hAnsi="Cambria Math"/>
                  <w:color w:val="FF0000"/>
                </w:rPr>
                <m:t>=0</m:t>
              </m:r>
            </m:oMath>
            <w:r>
              <w:rPr>
                <w:rFonts w:eastAsia="Yu Mincho"/>
                <w:color w:val="FF0000"/>
                <w:lang w:eastAsia="ja-JP"/>
              </w:rPr>
              <w:t xml:space="preserve"> </w:t>
            </w:r>
            <w:r>
              <w:rPr>
                <w:rFonts w:eastAsia="Yu Mincho"/>
                <w:color w:val="00B050"/>
                <w:lang w:eastAsia="ja-JP"/>
              </w:rPr>
              <w:t>does not work as expected.</w:t>
            </w:r>
          </w:p>
          <w:p w14:paraId="212B33FF" w14:textId="77777777" w:rsidR="00E10BFB" w:rsidRDefault="000071E8">
            <w:pPr>
              <w:rPr>
                <w:rFonts w:eastAsia="Yu Mincho"/>
                <w:color w:val="00B050"/>
              </w:rPr>
            </w:pPr>
            <w:r>
              <w:rPr>
                <w:rFonts w:eastAsia="Yu Mincho"/>
                <w:color w:val="00B050"/>
                <w:lang w:eastAsia="ja-JP"/>
              </w:rPr>
              <w:t xml:space="preserve">e.g., if is </w:t>
            </w:r>
            <m:oMath>
              <m:sSub>
                <m:sSubPr>
                  <m:ctrlPr>
                    <w:rPr>
                      <w:rFonts w:ascii="Cambria Math" w:hAnsi="Cambria Math"/>
                      <w:i/>
                      <w:color w:val="00B050"/>
                    </w:rPr>
                  </m:ctrlPr>
                </m:sSubPr>
                <m:e>
                  <m:r>
                    <w:rPr>
                      <w:rFonts w:ascii="Cambria Math" w:hAnsi="Cambria Math"/>
                      <w:color w:val="00B050"/>
                    </w:rPr>
                    <m:t>l</m:t>
                  </m:r>
                </m:e>
                <m:sub>
                  <m:r>
                    <w:rPr>
                      <w:rFonts w:ascii="Cambria Math" w:hAnsi="Cambria Math"/>
                      <w:color w:val="00B050"/>
                    </w:rPr>
                    <m:t>0</m:t>
                  </m:r>
                </m:sub>
              </m:sSub>
              <m:r>
                <w:rPr>
                  <w:rFonts w:ascii="Cambria Math" w:hAnsi="Cambria Math"/>
                  <w:color w:val="00B050"/>
                </w:rPr>
                <m:t>=0</m:t>
              </m:r>
            </m:oMath>
            <w:r>
              <w:rPr>
                <w:rFonts w:eastAsia="Yu Mincho"/>
                <w:color w:val="00B050"/>
              </w:rPr>
              <w:t xml:space="preserve">, modulo operation itself is not defined. We think it should be </w:t>
            </w:r>
          </w:p>
          <w:p w14:paraId="059FC984" w14:textId="77777777" w:rsidR="00E10BFB" w:rsidRDefault="000071E8">
            <w:pPr>
              <w:rPr>
                <w:rFonts w:eastAsia="Yu Mincho"/>
                <w:color w:val="00B050"/>
              </w:rPr>
            </w:pPr>
            <w:r>
              <w:rPr>
                <w:rFonts w:eastAsia="Yu Mincho"/>
                <w:color w:val="00B050"/>
              </w:rPr>
              <w:t>(</w:t>
            </w:r>
            <m:oMath>
              <m:sSub>
                <m:sSubPr>
                  <m:ctrlPr>
                    <w:rPr>
                      <w:rFonts w:ascii="Cambria Math" w:hAnsi="Cambria Math"/>
                      <w:color w:val="00B050"/>
                    </w:rPr>
                  </m:ctrlPr>
                </m:sSubPr>
                <m:e>
                  <m:r>
                    <w:rPr>
                      <w:rFonts w:ascii="Cambria Math" w:hAnsi="Cambria Math"/>
                      <w:color w:val="00B050"/>
                    </w:rPr>
                    <m:t>l</m:t>
                  </m:r>
                </m:e>
                <m:sub>
                  <m:r>
                    <m:rPr>
                      <m:nor/>
                    </m:rPr>
                    <w:rPr>
                      <w:rFonts w:ascii="Cambria Math" w:hAnsi="Cambria Math"/>
                      <w:color w:val="00B050"/>
                    </w:rPr>
                    <m:t>RE</m:t>
                  </m:r>
                </m:sub>
              </m:sSub>
              <m:r>
                <m:rPr>
                  <m:sty m:val="p"/>
                </m:rPr>
                <w:rPr>
                  <w:rFonts w:ascii="Cambria Math" w:hAnsi="Cambria Math"/>
                  <w:color w:val="00B050"/>
                </w:rPr>
                <m:t xml:space="preserve"> - </m:t>
              </m:r>
              <m:sSub>
                <m:sSubPr>
                  <m:ctrlPr>
                    <w:rPr>
                      <w:rFonts w:ascii="Cambria Math" w:hAnsi="Cambria Math"/>
                      <w:i/>
                      <w:iCs/>
                      <w:color w:val="00B050"/>
                    </w:rPr>
                  </m:ctrlPr>
                </m:sSubPr>
                <m:e>
                  <m:r>
                    <w:rPr>
                      <w:rFonts w:ascii="Cambria Math" w:hAnsi="Cambria Math"/>
                      <w:color w:val="00B050"/>
                    </w:rPr>
                    <m:t>l</m:t>
                  </m:r>
                  <m:ctrlPr>
                    <w:rPr>
                      <w:rFonts w:ascii="Cambria Math" w:hAnsi="Cambria Math"/>
                      <w:color w:val="00B050"/>
                    </w:rPr>
                  </m:ctrlPr>
                </m:e>
                <m:sub>
                  <m:r>
                    <w:rPr>
                      <w:rFonts w:ascii="Cambria Math" w:hAnsi="Cambria Math"/>
                      <w:color w:val="00B050"/>
                    </w:rPr>
                    <m:t>0</m:t>
                  </m:r>
                </m:sub>
              </m:sSub>
              <m:r>
                <w:rPr>
                  <w:rFonts w:ascii="Cambria Math" w:hAnsi="Cambria Math"/>
                  <w:color w:val="00B050"/>
                </w:rPr>
                <m:t xml:space="preserve"> </m:t>
              </m:r>
              <m:r>
                <w:rPr>
                  <w:rFonts w:ascii="Cambria Math" w:eastAsia="MS Mincho" w:hAnsi="Cambria Math"/>
                  <w:color w:val="00B050"/>
                </w:rPr>
                <m:t xml:space="preserve">) </m:t>
              </m:r>
              <m:r>
                <w:rPr>
                  <w:rFonts w:ascii="Cambria Math" w:eastAsia="MS Mincho" w:hAnsi="Cambria Math"/>
                  <w:color w:val="00B050"/>
                </w:rPr>
                <m:t>modulo</m:t>
              </m:r>
              <m:r>
                <w:rPr>
                  <w:rFonts w:ascii="Cambria Math" w:eastAsia="MS Mincho" w:hAnsi="Cambria Math"/>
                  <w:color w:val="00B050"/>
                </w:rPr>
                <m:t xml:space="preserve"> 7 =0</m:t>
              </m:r>
            </m:oMath>
          </w:p>
          <w:p w14:paraId="175DEC91" w14:textId="77777777" w:rsidR="00E10BFB" w:rsidRDefault="000071E8">
            <w:pPr>
              <w:rPr>
                <w:color w:val="00B050"/>
              </w:rPr>
            </w:pPr>
            <w:r>
              <w:rPr>
                <w:color w:val="00B050"/>
              </w:rPr>
              <w:t xml:space="preserve">where </w:t>
            </w:r>
            <m:oMath>
              <m:sSub>
                <m:sSubPr>
                  <m:ctrlPr>
                    <w:rPr>
                      <w:rFonts w:ascii="Cambria Math" w:hAnsi="Cambria Math"/>
                      <w:i/>
                      <w:color w:val="00B050"/>
                    </w:rPr>
                  </m:ctrlPr>
                </m:sSubPr>
                <m:e>
                  <m:r>
                    <w:rPr>
                      <w:rFonts w:ascii="Cambria Math" w:hAnsi="Cambria Math"/>
                      <w:color w:val="00B050"/>
                    </w:rPr>
                    <m:t>l</m:t>
                  </m:r>
                </m:e>
                <m:sub>
                  <m:r>
                    <w:rPr>
                      <w:rFonts w:ascii="Cambria Math" w:hAnsi="Cambria Math"/>
                      <w:color w:val="00B050"/>
                    </w:rPr>
                    <m:t>0</m:t>
                  </m:r>
                </m:sub>
              </m:sSub>
            </m:oMath>
            <w:r>
              <w:rPr>
                <w:color w:val="00B050"/>
              </w:rPr>
              <w:t xml:space="preserve"> is a value from {0,1,2,3,4,5,6}, constant for all OFDM symbols of the </w:t>
            </w:r>
            <w:proofErr w:type="gramStart"/>
            <w:r>
              <w:rPr>
                <w:color w:val="00B050"/>
              </w:rPr>
              <w:t>generation.</w:t>
            </w:r>
            <w:proofErr w:type="gramEnd"/>
          </w:p>
          <w:p w14:paraId="7292A797" w14:textId="77777777" w:rsidR="00E10BFB" w:rsidRDefault="000071E8">
            <w:pPr>
              <w:pStyle w:val="ListParagraph"/>
              <w:numPr>
                <w:ilvl w:val="0"/>
                <w:numId w:val="15"/>
              </w:numPr>
              <w:rPr>
                <w:rFonts w:eastAsia="Yu Mincho"/>
                <w:iCs/>
                <w:color w:val="00B0F0"/>
              </w:rPr>
            </w:pPr>
            <w:r>
              <w:rPr>
                <w:rFonts w:eastAsia="Yu Mincho"/>
                <w:iCs/>
                <w:color w:val="00B0F0"/>
              </w:rPr>
              <w:t>r2: Done</w:t>
            </w:r>
          </w:p>
          <w:p w14:paraId="7F3452B9" w14:textId="77777777" w:rsidR="00E10BFB" w:rsidRDefault="00E10BFB">
            <w:pPr>
              <w:rPr>
                <w:rFonts w:eastAsia="Yu Mincho"/>
                <w:color w:val="00B050"/>
              </w:rPr>
            </w:pPr>
          </w:p>
          <w:p w14:paraId="1556819D" w14:textId="77777777" w:rsidR="00E10BFB" w:rsidRDefault="000071E8">
            <w:pPr>
              <w:rPr>
                <w:rFonts w:eastAsia="Yu Mincho"/>
                <w:b/>
                <w:bCs/>
                <w:u w:val="single"/>
                <w:lang w:eastAsia="ja-JP"/>
              </w:rPr>
            </w:pPr>
            <w:r>
              <w:rPr>
                <w:rFonts w:eastAsia="Yu Mincho" w:hint="eastAsia"/>
                <w:b/>
                <w:bCs/>
                <w:u w:val="single"/>
                <w:lang w:eastAsia="ja-JP"/>
              </w:rPr>
              <w:t xml:space="preserve">Comment on Clause 5.1.x PDRCH, </w:t>
            </w:r>
            <w:r>
              <w:rPr>
                <w:rFonts w:eastAsia="Yu Mincho"/>
                <w:b/>
                <w:bCs/>
                <w:u w:val="single"/>
                <w:lang w:eastAsia="ja-JP"/>
              </w:rPr>
              <w:t>“</w:t>
            </w:r>
            <w:r>
              <w:rPr>
                <w:rFonts w:eastAsia="Yu Mincho" w:hint="eastAsia"/>
                <w:b/>
                <w:bCs/>
                <w:u w:val="single"/>
                <w:lang w:eastAsia="ja-JP"/>
              </w:rPr>
              <w:t>Figure 5.1.x-1: D2R block processing</w:t>
            </w:r>
            <w:r>
              <w:rPr>
                <w:rFonts w:eastAsia="Yu Mincho"/>
                <w:b/>
                <w:bCs/>
                <w:u w:val="single"/>
                <w:lang w:eastAsia="ja-JP"/>
              </w:rPr>
              <w:t>”</w:t>
            </w:r>
          </w:p>
          <w:p w14:paraId="32B727FF" w14:textId="77777777" w:rsidR="00E10BFB" w:rsidRDefault="000071E8">
            <w:pPr>
              <w:pStyle w:val="ListParagraph"/>
              <w:numPr>
                <w:ilvl w:val="0"/>
                <w:numId w:val="33"/>
              </w:numPr>
              <w:rPr>
                <w:rFonts w:eastAsia="Yu Mincho"/>
                <w:lang w:eastAsia="ja-JP"/>
              </w:rPr>
            </w:pPr>
            <w:r>
              <w:rPr>
                <w:rFonts w:eastAsia="Yu Mincho" w:hint="eastAsia"/>
                <w:lang w:eastAsia="ja-JP"/>
              </w:rPr>
              <w:t xml:space="preserve">The block </w:t>
            </w:r>
            <w:r>
              <w:rPr>
                <w:rFonts w:eastAsia="Yu Mincho"/>
                <w:lang w:eastAsia="ja-JP"/>
              </w:rPr>
              <w:t>“</w:t>
            </w:r>
            <w:r>
              <w:rPr>
                <w:rFonts w:eastAsia="Yu Mincho" w:hint="eastAsia"/>
                <w:lang w:eastAsia="ja-JP"/>
              </w:rPr>
              <w:t>D2R-amble insertion</w:t>
            </w:r>
            <w:r>
              <w:rPr>
                <w:rFonts w:eastAsia="Yu Mincho"/>
                <w:lang w:eastAsia="ja-JP"/>
              </w:rPr>
              <w:t>”</w:t>
            </w:r>
            <w:r>
              <w:rPr>
                <w:rFonts w:eastAsia="Yu Mincho" w:hint="eastAsia"/>
                <w:lang w:eastAsia="ja-JP"/>
              </w:rPr>
              <w:t xml:space="preserve"> should be </w:t>
            </w:r>
            <w:r>
              <w:rPr>
                <w:rFonts w:eastAsia="Yu Mincho"/>
                <w:lang w:eastAsia="ja-JP"/>
              </w:rPr>
              <w:t>“</w:t>
            </w:r>
            <w:r>
              <w:rPr>
                <w:rFonts w:eastAsia="Yu Mincho" w:hint="eastAsia"/>
                <w:lang w:eastAsia="ja-JP"/>
              </w:rPr>
              <w:t>Insertion of D2R preamble signal and D2R midamble signal(s)</w:t>
            </w:r>
            <w:r>
              <w:rPr>
                <w:rFonts w:eastAsia="Yu Mincho"/>
                <w:lang w:eastAsia="ja-JP"/>
              </w:rPr>
              <w:t>”</w:t>
            </w:r>
            <w:r>
              <w:rPr>
                <w:rFonts w:eastAsia="Yu Mincho" w:hint="eastAsia"/>
                <w:lang w:eastAsia="ja-JP"/>
              </w:rPr>
              <w:t xml:space="preserve">. </w:t>
            </w:r>
          </w:p>
          <w:p w14:paraId="378631D0" w14:textId="77777777" w:rsidR="00E10BFB" w:rsidRDefault="000071E8">
            <w:pPr>
              <w:pStyle w:val="ListParagraph"/>
              <w:numPr>
                <w:ilvl w:val="0"/>
                <w:numId w:val="33"/>
              </w:numPr>
              <w:rPr>
                <w:rFonts w:eastAsia="Yu Mincho"/>
                <w:lang w:eastAsia="ja-JP"/>
              </w:rPr>
            </w:pPr>
            <w:r>
              <w:rPr>
                <w:rFonts w:eastAsia="Yu Mincho"/>
                <w:lang w:eastAsia="ja-JP"/>
              </w:rPr>
              <w:t xml:space="preserve">The first block should have input of a_0 … a_A-1 and be labeled as CRC </w:t>
            </w:r>
            <w:r>
              <w:rPr>
                <w:rFonts w:eastAsia="Yu Mincho"/>
                <w:lang w:eastAsia="ja-JP"/>
              </w:rPr>
              <w:t>attachment following the practice of other blocks.</w:t>
            </w:r>
          </w:p>
          <w:p w14:paraId="3231B9AD" w14:textId="77777777" w:rsidR="00E10BFB" w:rsidRDefault="00E10BFB">
            <w:pPr>
              <w:pStyle w:val="ListParagraph"/>
              <w:rPr>
                <w:rFonts w:eastAsia="Yu Mincho"/>
                <w:lang w:eastAsia="ja-JP"/>
              </w:rPr>
            </w:pPr>
          </w:p>
          <w:p w14:paraId="38ACF5C5"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The figure is correct and labelled as you say (?!). The first block follows exactly the layout of equivalents in 36/38.212.</w:t>
            </w:r>
          </w:p>
          <w:p w14:paraId="5E5D4AD3" w14:textId="77777777" w:rsidR="00E10BFB" w:rsidRDefault="000071E8">
            <w:pPr>
              <w:rPr>
                <w:rFonts w:eastAsia="Yu Mincho"/>
                <w:color w:val="00B050"/>
                <w:lang w:eastAsia="ja-JP"/>
              </w:rPr>
            </w:pPr>
            <w:r>
              <w:rPr>
                <w:rFonts w:eastAsia="Yu Mincho" w:hint="eastAsia"/>
                <w:color w:val="00B050"/>
                <w:lang w:eastAsia="ja-JP"/>
              </w:rPr>
              <w:t>Qualcomm follow up</w:t>
            </w:r>
            <w:r>
              <w:rPr>
                <w:rFonts w:eastAsia="Yu Mincho"/>
                <w:color w:val="00B050"/>
                <w:lang w:eastAsia="ja-JP"/>
              </w:rPr>
              <w:t>: For first comment, what we meant is given as follows.</w:t>
            </w:r>
          </w:p>
          <w:p w14:paraId="3C0C6CB3" w14:textId="77777777" w:rsidR="00E10BFB" w:rsidRDefault="000071E8">
            <w:pPr>
              <w:rPr>
                <w:rFonts w:eastAsia="Yu Mincho"/>
                <w:color w:val="00B050"/>
                <w:lang w:eastAsia="ja-JP"/>
              </w:rPr>
            </w:pPr>
            <w:r>
              <w:rPr>
                <w:rFonts w:eastAsia="Yu Mincho"/>
                <w:noProof/>
                <w:color w:val="00B050"/>
                <w:lang w:eastAsia="ja-JP"/>
              </w:rPr>
              <w:drawing>
                <wp:inline distT="0" distB="0" distL="0" distR="0" wp14:anchorId="7078C25E" wp14:editId="63C58449">
                  <wp:extent cx="1478915" cy="1301750"/>
                  <wp:effectExtent l="0" t="0" r="6985" b="0"/>
                  <wp:docPr id="15362861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286121" name="Picture 1"/>
                          <pic:cNvPicPr>
                            <a:picLocks noChangeAspect="1"/>
                          </pic:cNvPicPr>
                        </pic:nvPicPr>
                        <pic:blipFill>
                          <a:blip r:embed="rId18"/>
                          <a:stretch>
                            <a:fillRect/>
                          </a:stretch>
                        </pic:blipFill>
                        <pic:spPr>
                          <a:xfrm>
                            <a:off x="0" y="0"/>
                            <a:ext cx="1493467" cy="1314252"/>
                          </a:xfrm>
                          <a:prstGeom prst="rect">
                            <a:avLst/>
                          </a:prstGeom>
                        </pic:spPr>
                      </pic:pic>
                    </a:graphicData>
                  </a:graphic>
                </wp:inline>
              </w:drawing>
            </w:r>
          </w:p>
          <w:p w14:paraId="43B2E605"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 xml:space="preserve">r2: </w:t>
            </w:r>
            <w:r>
              <w:rPr>
                <w:rFonts w:eastAsia="Yu Mincho"/>
                <w:color w:val="00B0F0"/>
                <w:lang w:eastAsia="ja-JP"/>
              </w:rPr>
              <w:t>Now addressed by the added words to 5.1.1 (where the figure now also appears). Will review again after Malta.</w:t>
            </w:r>
          </w:p>
          <w:p w14:paraId="412F233C" w14:textId="77777777" w:rsidR="00E10BFB" w:rsidRDefault="000071E8">
            <w:pPr>
              <w:rPr>
                <w:rFonts w:eastAsia="Yu Mincho"/>
                <w:color w:val="00B050"/>
                <w:lang w:eastAsia="ja-JP"/>
              </w:rPr>
            </w:pPr>
            <w:r>
              <w:rPr>
                <w:rFonts w:eastAsia="Yu Mincho"/>
                <w:color w:val="00B050"/>
                <w:lang w:eastAsia="ja-JP"/>
              </w:rPr>
              <w:t>For second comment, what we meant is given as follows.</w:t>
            </w:r>
          </w:p>
          <w:p w14:paraId="48679155" w14:textId="77777777" w:rsidR="00E10BFB" w:rsidRDefault="000071E8">
            <w:pPr>
              <w:rPr>
                <w:rFonts w:ascii="Cambria Math" w:eastAsia="MS Mincho" w:hAnsi="Cambria Math"/>
                <w:i/>
                <w:color w:val="00B050"/>
                <w:lang w:eastAsia="ja-JP"/>
              </w:rPr>
            </w:pPr>
            <w:r>
              <w:rPr>
                <w:rFonts w:ascii="Cambria Math" w:eastAsia="MS Mincho" w:hAnsi="Cambria Math"/>
                <w:i/>
                <w:noProof/>
                <w:color w:val="00B050"/>
                <w:lang w:eastAsia="ja-JP"/>
              </w:rPr>
              <w:drawing>
                <wp:inline distT="0" distB="0" distL="0" distR="0" wp14:anchorId="2B70D357" wp14:editId="22687CE2">
                  <wp:extent cx="1214755" cy="907415"/>
                  <wp:effectExtent l="0" t="0" r="4445" b="6985"/>
                  <wp:docPr id="2010749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749051" name="Picture 1"/>
                          <pic:cNvPicPr>
                            <a:picLocks noChangeAspect="1"/>
                          </pic:cNvPicPr>
                        </pic:nvPicPr>
                        <pic:blipFill>
                          <a:blip r:embed="rId19"/>
                          <a:stretch>
                            <a:fillRect/>
                          </a:stretch>
                        </pic:blipFill>
                        <pic:spPr>
                          <a:xfrm>
                            <a:off x="0" y="0"/>
                            <a:ext cx="1227463" cy="917333"/>
                          </a:xfrm>
                          <a:prstGeom prst="rect">
                            <a:avLst/>
                          </a:prstGeom>
                        </pic:spPr>
                      </pic:pic>
                    </a:graphicData>
                  </a:graphic>
                </wp:inline>
              </w:drawing>
            </w:r>
          </w:p>
          <w:p w14:paraId="483F503B"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r2: I cannot see why. It is the same as 36.212 layout &amp; content.</w:t>
            </w:r>
          </w:p>
          <w:p w14:paraId="3FF5C5EB" w14:textId="77777777" w:rsidR="00E10BFB" w:rsidRDefault="00E10BFB">
            <w:pPr>
              <w:rPr>
                <w:rFonts w:eastAsia="MS Mincho"/>
                <w:lang w:eastAsia="ja-JP"/>
              </w:rPr>
            </w:pPr>
          </w:p>
          <w:p w14:paraId="52B6A415" w14:textId="77777777" w:rsidR="00E10BFB" w:rsidRDefault="000071E8">
            <w:pPr>
              <w:rPr>
                <w:rFonts w:eastAsia="Yu Mincho"/>
                <w:b/>
                <w:bCs/>
                <w:u w:val="single"/>
                <w:lang w:eastAsia="ja-JP"/>
              </w:rPr>
            </w:pPr>
            <w:r>
              <w:rPr>
                <w:rFonts w:eastAsia="Yu Mincho" w:hint="eastAsia"/>
                <w:b/>
                <w:bCs/>
                <w:u w:val="single"/>
                <w:lang w:eastAsia="ja-JP"/>
              </w:rPr>
              <w:t>Comment on Clause 5.</w:t>
            </w:r>
            <w:r>
              <w:rPr>
                <w:rFonts w:eastAsia="Yu Mincho"/>
                <w:b/>
                <w:bCs/>
                <w:u w:val="single"/>
                <w:lang w:eastAsia="ja-JP"/>
              </w:rPr>
              <w:t>2</w:t>
            </w:r>
            <w:r>
              <w:rPr>
                <w:rFonts w:eastAsia="Yu Mincho" w:hint="eastAsia"/>
                <w:b/>
                <w:bCs/>
                <w:u w:val="single"/>
                <w:lang w:eastAsia="ja-JP"/>
              </w:rPr>
              <w:t>.</w:t>
            </w:r>
            <w:r>
              <w:rPr>
                <w:rFonts w:eastAsia="Yu Mincho"/>
                <w:b/>
                <w:bCs/>
                <w:u w:val="single"/>
                <w:lang w:eastAsia="ja-JP"/>
              </w:rPr>
              <w:t>x Overview</w:t>
            </w:r>
          </w:p>
          <w:p w14:paraId="43C1A00E" w14:textId="77777777" w:rsidR="00E10BFB" w:rsidRDefault="000071E8">
            <w:pPr>
              <w:pStyle w:val="ListParagraph"/>
              <w:numPr>
                <w:ilvl w:val="0"/>
                <w:numId w:val="36"/>
              </w:numPr>
              <w:rPr>
                <w:rFonts w:eastAsia="Yu Mincho"/>
                <w:color w:val="00B050"/>
                <w:lang w:eastAsia="ja-JP"/>
              </w:rPr>
            </w:pPr>
            <w:r>
              <w:rPr>
                <w:color w:val="00B050"/>
              </w:rPr>
              <w:t>How to handle control is not decided in RAN1. So, better to delete the sentence and Figure 5.2.x-1. Current figure covers the case of joint CRC attachment for L1 control and data. So, we think it is better to remove it for now. We can capture fi</w:t>
            </w:r>
            <w:r>
              <w:rPr>
                <w:color w:val="00B050"/>
              </w:rPr>
              <w:t>gure after RAN1 decides whether joint or separate CRC is to be used.</w:t>
            </w:r>
          </w:p>
          <w:p w14:paraId="76261E89" w14:textId="77777777" w:rsidR="00E10BFB" w:rsidRDefault="00E10BFB">
            <w:pPr>
              <w:pStyle w:val="ListParagraph"/>
              <w:rPr>
                <w:rFonts w:eastAsia="Yu Mincho"/>
                <w:color w:val="00B050"/>
                <w:lang w:eastAsia="ja-JP"/>
              </w:rPr>
            </w:pPr>
          </w:p>
          <w:p w14:paraId="2F6E6BBA"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r2: will remove the “R2D block” words (I assume that’s what you mean by “the sentence”), and see what updates are needed after Malta. I think not helpful to delete the whole figure, as t</w:t>
            </w:r>
            <w:r>
              <w:rPr>
                <w:rFonts w:eastAsia="Yu Mincho"/>
                <w:color w:val="00B0F0"/>
                <w:lang w:eastAsia="ja-JP"/>
              </w:rPr>
              <w:t>hen it cannot be improved.</w:t>
            </w:r>
          </w:p>
          <w:p w14:paraId="3A277F16" w14:textId="77777777" w:rsidR="00E10BFB" w:rsidRDefault="00E10BFB">
            <w:pPr>
              <w:rPr>
                <w:rFonts w:eastAsia="MS Mincho"/>
                <w:lang w:eastAsia="ja-JP"/>
              </w:rPr>
            </w:pPr>
          </w:p>
          <w:p w14:paraId="18433188" w14:textId="77777777" w:rsidR="00E10BFB" w:rsidRDefault="000071E8">
            <w:pPr>
              <w:rPr>
                <w:rFonts w:eastAsia="Yu Mincho"/>
                <w:b/>
                <w:bCs/>
                <w:u w:val="single"/>
                <w:lang w:eastAsia="ja-JP"/>
              </w:rPr>
            </w:pPr>
            <w:r>
              <w:rPr>
                <w:rFonts w:eastAsia="Yu Mincho"/>
                <w:b/>
                <w:bCs/>
                <w:u w:val="single"/>
                <w:lang w:eastAsia="ja-JP"/>
              </w:rPr>
              <w:t xml:space="preserve">Comment on 7.1 CRC calculation </w:t>
            </w:r>
          </w:p>
          <w:p w14:paraId="64CFED45" w14:textId="77777777" w:rsidR="00E10BFB" w:rsidRDefault="000071E8">
            <w:pPr>
              <w:rPr>
                <w:rFonts w:eastAsia="Yu Mincho"/>
                <w:lang w:eastAsia="ja-JP"/>
              </w:rPr>
            </w:pPr>
            <w:r>
              <w:rPr>
                <w:rFonts w:eastAsia="Yu Mincho"/>
                <w:lang w:eastAsia="ja-JP"/>
              </w:rPr>
              <w:t>The bit order and positions of CRC attachment to information bits were not agreed in RAN1. Following part needs to be removed from current text.</w:t>
            </w:r>
          </w:p>
          <w:p w14:paraId="17CE591E" w14:textId="77777777" w:rsidR="00E10BFB" w:rsidRDefault="000071E8">
            <w:pPr>
              <w:rPr>
                <w:rFonts w:eastAsia="Yu Mincho"/>
              </w:rPr>
            </w:pPr>
            <m:oMathPara>
              <m:oMath>
                <m:m>
                  <m:mPr>
                    <m:cGp m:val="8"/>
                    <m:mcs>
                      <m:mc>
                        <m:mcPr>
                          <m:count m:val="2"/>
                          <m:mcJc m:val="left"/>
                        </m:mcPr>
                      </m:mc>
                    </m:mcs>
                    <m:ctrlPr>
                      <w:rPr>
                        <w:rFonts w:ascii="Cambria Math" w:hAnsi="Cambria Math"/>
                      </w:rPr>
                    </m:ctrlPr>
                  </m:mPr>
                  <m:mr>
                    <m:e>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k</m:t>
                          </m:r>
                        </m:sub>
                      </m:sSub>
                    </m:e>
                    <m:e>
                      <m:r>
                        <m:rPr>
                          <m:nor/>
                        </m:rPr>
                        <m:t xml:space="preserve">for </m:t>
                      </m:r>
                      <m:r>
                        <w:rPr>
                          <w:rFonts w:ascii="Cambria Math" w:hAnsi="Cambria Math"/>
                        </w:rPr>
                        <m:t>k</m:t>
                      </m:r>
                      <m:r>
                        <m:rPr>
                          <m:sty m:val="p"/>
                        </m:rPr>
                        <w:rPr>
                          <w:rFonts w:ascii="Cambria Math" w:hAnsi="Cambria Math"/>
                        </w:rPr>
                        <m:t>=0,1,2,…,</m:t>
                      </m:r>
                      <m:r>
                        <w:rPr>
                          <w:rFonts w:ascii="Cambria Math" w:hAnsi="Cambria Math"/>
                        </w:rPr>
                        <m:t>A</m:t>
                      </m:r>
                      <m:r>
                        <m:rPr>
                          <m:sty m:val="p"/>
                        </m:rPr>
                        <w:rPr>
                          <w:rFonts w:ascii="Cambria Math" w:hAnsi="Cambria Math"/>
                        </w:rPr>
                        <m:t>-</m:t>
                      </m:r>
                      <m:r>
                        <m:rPr>
                          <m:sty m:val="p"/>
                        </m:rPr>
                        <w:rPr>
                          <w:rFonts w:ascii="Cambria Math" w:hAnsi="Cambria Math"/>
                        </w:rPr>
                        <m:t>1</m:t>
                      </m:r>
                      <m:r>
                        <m:rPr>
                          <m:nor/>
                        </m:rPr>
                        <m:t xml:space="preserve"> </m:t>
                      </m:r>
                    </m:e>
                  </m:mr>
                  <m:mr>
                    <m:e>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k</m:t>
                          </m:r>
                          <m:r>
                            <m:rPr>
                              <m:sty m:val="p"/>
                            </m:rPr>
                            <w:rPr>
                              <w:rFonts w:ascii="Cambria Math" w:hAnsi="Cambria Math"/>
                            </w:rPr>
                            <m:t>-</m:t>
                          </m:r>
                          <m:r>
                            <w:rPr>
                              <w:rFonts w:ascii="Cambria Math" w:hAnsi="Cambria Math"/>
                            </w:rPr>
                            <m:t>A</m:t>
                          </m:r>
                        </m:sub>
                      </m:sSub>
                    </m:e>
                    <m:e>
                      <m:r>
                        <m:rPr>
                          <m:nor/>
                        </m:rPr>
                        <m:t xml:space="preserve">for </m:t>
                      </m:r>
                      <m:r>
                        <m:rPr>
                          <m:sty m:val="p"/>
                        </m:rPr>
                        <w:rPr>
                          <w:rFonts w:ascii="Cambria Math" w:hAnsi="Cambria Math"/>
                        </w:rPr>
                        <m:t xml:space="preserve"> </m:t>
                      </m:r>
                      <m:r>
                        <w:rPr>
                          <w:rFonts w:ascii="Cambria Math" w:hAnsi="Cambria Math"/>
                        </w:rPr>
                        <m:t>k</m:t>
                      </m:r>
                      <m:r>
                        <m:rPr>
                          <m:sty m:val="p"/>
                        </m:rPr>
                        <w:rPr>
                          <w:rFonts w:ascii="Cambria Math" w:hAnsi="Cambria Math"/>
                        </w:rPr>
                        <m:t>=</m:t>
                      </m:r>
                      <m:r>
                        <w:rPr>
                          <w:rFonts w:ascii="Cambria Math" w:hAnsi="Cambria Math"/>
                        </w:rPr>
                        <m:t>A</m:t>
                      </m:r>
                      <m:r>
                        <m:rPr>
                          <m:sty m:val="p"/>
                        </m:rPr>
                        <w:rPr>
                          <w:rFonts w:ascii="Cambria Math" w:hAnsi="Cambria Math"/>
                        </w:rPr>
                        <m:t xml:space="preserve">, </m:t>
                      </m:r>
                      <m:r>
                        <w:rPr>
                          <w:rFonts w:ascii="Cambria Math" w:hAnsi="Cambria Math"/>
                        </w:rPr>
                        <m:t>A</m:t>
                      </m:r>
                      <m:r>
                        <m:rPr>
                          <m:sty m:val="p"/>
                        </m:rPr>
                        <w:rPr>
                          <w:rFonts w:ascii="Cambria Math" w:hAnsi="Cambria Math"/>
                        </w:rPr>
                        <m:t xml:space="preserve">+1,…, </m:t>
                      </m:r>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m:t>1.</m:t>
                      </m:r>
                    </m:e>
                  </m:mr>
                </m:m>
              </m:oMath>
            </m:oMathPara>
          </w:p>
          <w:p w14:paraId="5A5614F2"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Do Qualcomm have a technical objection to using the same as from 36.212?</w:t>
            </w:r>
          </w:p>
          <w:p w14:paraId="336E5F22" w14:textId="77777777" w:rsidR="00E10BFB" w:rsidRDefault="000071E8">
            <w:pPr>
              <w:rPr>
                <w:rFonts w:eastAsia="Yu Mincho"/>
                <w:b/>
                <w:bCs/>
                <w:u w:val="single"/>
                <w:lang w:eastAsia="ja-JP"/>
              </w:rPr>
            </w:pPr>
            <w:r>
              <w:rPr>
                <w:rFonts w:eastAsia="Yu Mincho" w:hint="eastAsia"/>
                <w:color w:val="00B050"/>
                <w:lang w:eastAsia="ja-JP"/>
              </w:rPr>
              <w:t>Qualcomm follow up</w:t>
            </w:r>
            <w:r>
              <w:rPr>
                <w:rFonts w:eastAsia="Yu Mincho"/>
                <w:color w:val="00B050"/>
                <w:lang w:eastAsia="ja-JP"/>
              </w:rPr>
              <w:t xml:space="preserve">: This should be captured after RAN1 make agreement. Anything related bit ordering on CRC and FEC should be discussed first in RAN1 and once </w:t>
            </w:r>
            <w:r>
              <w:rPr>
                <w:rFonts w:eastAsia="Yu Mincho"/>
                <w:color w:val="00B050"/>
                <w:lang w:eastAsia="ja-JP"/>
              </w:rPr>
              <w:t>agreed, then, we can capture it in TS.</w:t>
            </w:r>
          </w:p>
          <w:p w14:paraId="2C445F50" w14:textId="77777777" w:rsidR="00E10BFB" w:rsidRDefault="000071E8">
            <w:pPr>
              <w:pStyle w:val="ListParagraph"/>
              <w:numPr>
                <w:ilvl w:val="0"/>
                <w:numId w:val="15"/>
              </w:numPr>
              <w:rPr>
                <w:rFonts w:eastAsia="MS Mincho"/>
                <w:lang w:eastAsia="ja-JP"/>
              </w:rPr>
            </w:pPr>
            <w:r>
              <w:rPr>
                <w:rFonts w:eastAsia="MS Mincho"/>
                <w:color w:val="00B0F0"/>
                <w:lang w:eastAsia="ja-JP"/>
              </w:rPr>
              <w:t>r2: Removed.</w:t>
            </w:r>
          </w:p>
          <w:p w14:paraId="5609503C" w14:textId="77777777" w:rsidR="00E10BFB" w:rsidRDefault="000071E8">
            <w:pPr>
              <w:rPr>
                <w:rFonts w:eastAsia="Yu Mincho"/>
                <w:b/>
                <w:bCs/>
                <w:u w:val="single"/>
                <w:lang w:eastAsia="ja-JP"/>
              </w:rPr>
            </w:pPr>
            <w:r>
              <w:rPr>
                <w:rFonts w:eastAsia="Yu Mincho"/>
                <w:b/>
                <w:bCs/>
                <w:u w:val="single"/>
                <w:lang w:eastAsia="ja-JP"/>
              </w:rPr>
              <w:t>Comment on the title of page 1</w:t>
            </w:r>
          </w:p>
          <w:p w14:paraId="3E57F546" w14:textId="77777777" w:rsidR="00E10BFB" w:rsidRDefault="000071E8">
            <w:pPr>
              <w:kinsoku w:val="0"/>
              <w:overflowPunct w:val="0"/>
              <w:spacing w:beforeLines="50" w:before="120"/>
              <w:rPr>
                <w:kern w:val="2"/>
                <w:lang w:eastAsia="zh-CN"/>
              </w:rPr>
            </w:pPr>
            <w:r>
              <w:rPr>
                <w:rFonts w:eastAsia="Yu Mincho"/>
                <w:lang w:eastAsia="ja-JP"/>
              </w:rPr>
              <w:t xml:space="preserve">- </w:t>
            </w:r>
            <w:r>
              <w:rPr>
                <w:kern w:val="2"/>
                <w:lang w:eastAsia="zh-CN"/>
              </w:rPr>
              <w:t>TS38.291 spec should add ‘NR’ in the title, similar as other NR RAN1 spec. is 38.21x.</w:t>
            </w:r>
          </w:p>
          <w:p w14:paraId="4F695259"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 xml:space="preserve">Please raise your proposal in RAN, the body which set this TS title. The </w:t>
            </w:r>
            <w:r>
              <w:rPr>
                <w:rFonts w:eastAsia="Yu Mincho"/>
                <w:color w:val="00B0F0"/>
                <w:lang w:eastAsia="ja-JP"/>
              </w:rPr>
              <w:t xml:space="preserve">current </w:t>
            </w:r>
            <w:r>
              <w:rPr>
                <w:rFonts w:eastAsia="Yu Mincho"/>
                <w:color w:val="00B0F0"/>
                <w:lang w:eastAsia="ja-JP"/>
              </w:rPr>
              <w:lastRenderedPageBreak/>
              <w:t>corresponds exactly to the WID and the 3GPP portal.</w:t>
            </w:r>
          </w:p>
          <w:p w14:paraId="16890AF5"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NB: This is not a 38.21x spec.</w:t>
            </w:r>
          </w:p>
          <w:p w14:paraId="22761EB0" w14:textId="77777777" w:rsidR="00E10BFB" w:rsidRDefault="000071E8">
            <w:pPr>
              <w:rPr>
                <w:rFonts w:eastAsia="Yu Mincho"/>
                <w:b/>
                <w:bCs/>
                <w:u w:val="single"/>
                <w:lang w:eastAsia="ja-JP"/>
              </w:rPr>
            </w:pPr>
            <w:r>
              <w:rPr>
                <w:rFonts w:eastAsia="Yu Mincho" w:hint="eastAsia"/>
                <w:color w:val="00B050"/>
                <w:lang w:eastAsia="ja-JP"/>
              </w:rPr>
              <w:t>Qualcomm follow up</w:t>
            </w:r>
            <w:r>
              <w:rPr>
                <w:rFonts w:eastAsia="Yu Mincho"/>
                <w:color w:val="00B050"/>
                <w:lang w:eastAsia="ja-JP"/>
              </w:rPr>
              <w:t xml:space="preserve">: </w:t>
            </w:r>
          </w:p>
          <w:p w14:paraId="28841CEE" w14:textId="77777777" w:rsidR="00E10BFB" w:rsidRDefault="000071E8">
            <w:pPr>
              <w:pStyle w:val="ListParagraph"/>
              <w:numPr>
                <w:ilvl w:val="0"/>
                <w:numId w:val="30"/>
              </w:numPr>
              <w:rPr>
                <w:rFonts w:eastAsia="MS Mincho"/>
                <w:color w:val="00B050"/>
                <w:lang w:eastAsia="ja-JP"/>
              </w:rPr>
            </w:pPr>
            <w:r>
              <w:rPr>
                <w:rFonts w:eastAsia="MS Mincho"/>
                <w:color w:val="00B050"/>
                <w:lang w:eastAsia="ja-JP"/>
              </w:rPr>
              <w:t>We are fine to discuss how to align the name for 38.191/194/291 specs in RAN. But it should be clear that the Ambient IoT is in 5G NR, even that</w:t>
            </w:r>
            <w:r>
              <w:rPr>
                <w:rFonts w:eastAsia="MS Mincho"/>
                <w:color w:val="00B050"/>
                <w:lang w:eastAsia="ja-JP"/>
              </w:rPr>
              <w:t xml:space="preserve"> it is separate from 38.21x spec.</w:t>
            </w:r>
          </w:p>
          <w:p w14:paraId="6F56ABE0" w14:textId="77777777" w:rsidR="00E10BFB" w:rsidRDefault="00E10BFB">
            <w:pPr>
              <w:pStyle w:val="ListParagraph"/>
              <w:ind w:left="760"/>
              <w:rPr>
                <w:rFonts w:eastAsia="MS Mincho"/>
                <w:color w:val="00B050"/>
                <w:lang w:eastAsia="ja-JP"/>
              </w:rPr>
            </w:pPr>
          </w:p>
          <w:p w14:paraId="6B0CB346" w14:textId="77777777" w:rsidR="00E10BFB" w:rsidRDefault="000071E8">
            <w:pPr>
              <w:rPr>
                <w:rFonts w:eastAsia="Yu Mincho"/>
                <w:b/>
                <w:bCs/>
                <w:u w:val="single"/>
                <w:lang w:eastAsia="ja-JP"/>
              </w:rPr>
            </w:pPr>
            <w:r>
              <w:rPr>
                <w:rFonts w:eastAsia="Yu Mincho"/>
                <w:b/>
                <w:bCs/>
                <w:u w:val="single"/>
                <w:lang w:eastAsia="ja-JP"/>
              </w:rPr>
              <w:t>Comment on Sect. 1 Scope</w:t>
            </w:r>
          </w:p>
          <w:p w14:paraId="61466ADB" w14:textId="77777777" w:rsidR="00E10BFB" w:rsidRDefault="000071E8">
            <w:r>
              <w:rPr>
                <w:rFonts w:eastAsia="Yu Mincho"/>
                <w:lang w:eastAsia="ja-JP"/>
              </w:rPr>
              <w:t>- Similar reason as comment 1, we would like to add “</w:t>
            </w:r>
            <w:r>
              <w:t xml:space="preserve">This document specifies the physical layer of Ambient IoT </w:t>
            </w:r>
            <w:r>
              <w:rPr>
                <w:color w:val="FF0000"/>
                <w:u w:val="single"/>
              </w:rPr>
              <w:t>in 5G-NR</w:t>
            </w:r>
            <w:r>
              <w:t>.”</w:t>
            </w:r>
          </w:p>
          <w:p w14:paraId="657E3916"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Current corresponds to the agreed TS title.</w:t>
            </w:r>
          </w:p>
          <w:p w14:paraId="3660DF8D" w14:textId="77777777" w:rsidR="00E10BFB" w:rsidRDefault="000071E8">
            <w:pPr>
              <w:rPr>
                <w:rFonts w:eastAsia="Yu Mincho"/>
                <w:b/>
                <w:bCs/>
                <w:u w:val="single"/>
                <w:lang w:eastAsia="ja-JP"/>
              </w:rPr>
            </w:pPr>
            <w:r>
              <w:rPr>
                <w:rFonts w:eastAsia="Yu Mincho" w:hint="eastAsia"/>
                <w:color w:val="00B050"/>
                <w:lang w:eastAsia="ja-JP"/>
              </w:rPr>
              <w:t>Qualcomm follow up</w:t>
            </w:r>
            <w:r>
              <w:rPr>
                <w:rFonts w:eastAsia="Yu Mincho"/>
                <w:color w:val="00B050"/>
                <w:lang w:eastAsia="ja-JP"/>
              </w:rPr>
              <w:t xml:space="preserve">: </w:t>
            </w:r>
          </w:p>
          <w:p w14:paraId="3D6D06E7" w14:textId="77777777" w:rsidR="00E10BFB" w:rsidRDefault="000071E8">
            <w:pPr>
              <w:pStyle w:val="ListParagraph"/>
              <w:numPr>
                <w:ilvl w:val="0"/>
                <w:numId w:val="30"/>
              </w:numPr>
              <w:rPr>
                <w:rFonts w:eastAsia="MS Mincho"/>
                <w:color w:val="00B050"/>
                <w:lang w:eastAsia="ja-JP"/>
              </w:rPr>
            </w:pPr>
            <w:r>
              <w:rPr>
                <w:rFonts w:eastAsia="MS Mincho"/>
                <w:color w:val="00B050"/>
                <w:lang w:eastAsia="ja-JP"/>
              </w:rPr>
              <w:t>Similar r</w:t>
            </w:r>
            <w:r>
              <w:rPr>
                <w:rFonts w:eastAsia="MS Mincho"/>
                <w:color w:val="00B050"/>
                <w:lang w:eastAsia="ja-JP"/>
              </w:rPr>
              <w:t xml:space="preserve">eason as the previous comment. </w:t>
            </w:r>
          </w:p>
          <w:p w14:paraId="1AAEAE3A" w14:textId="77777777" w:rsidR="00E10BFB" w:rsidRDefault="00E10BFB">
            <w:pPr>
              <w:rPr>
                <w:rFonts w:eastAsia="Yu Mincho"/>
                <w:color w:val="00B0F0"/>
                <w:lang w:eastAsia="ja-JP"/>
              </w:rPr>
            </w:pPr>
          </w:p>
          <w:p w14:paraId="3A5EA689" w14:textId="77777777" w:rsidR="00E10BFB" w:rsidRDefault="000071E8">
            <w:pPr>
              <w:rPr>
                <w:b/>
                <w:bCs/>
                <w:u w:val="single"/>
              </w:rPr>
            </w:pPr>
            <w:r>
              <w:rPr>
                <w:rFonts w:eastAsia="Yu Mincho"/>
                <w:b/>
                <w:bCs/>
                <w:u w:val="single"/>
                <w:lang w:eastAsia="ja-JP"/>
              </w:rPr>
              <w:t xml:space="preserve">Comment on </w:t>
            </w:r>
            <w:r>
              <w:rPr>
                <w:b/>
                <w:bCs/>
                <w:u w:val="single"/>
              </w:rPr>
              <w:t>5.1.x PDRCH</w:t>
            </w:r>
          </w:p>
          <w:p w14:paraId="5C27A9D6" w14:textId="77777777" w:rsidR="00E10BFB" w:rsidRDefault="000071E8">
            <w:r>
              <w:t xml:space="preserve">- There is no agreement on the order of ‘Block repetition’ and ‘Channel coding’ yet. We would like to keep it open for now: </w:t>
            </w:r>
          </w:p>
          <w:p w14:paraId="78AB6F4C" w14:textId="77777777" w:rsidR="00E10BFB" w:rsidRDefault="000071E8">
            <w:r>
              <w:t>Alt1: ‘Block repetition’ before ‘Channel coding’</w:t>
            </w:r>
          </w:p>
          <w:p w14:paraId="63D9C0C6" w14:textId="77777777" w:rsidR="00E10BFB" w:rsidRDefault="000071E8">
            <w:r>
              <w:t xml:space="preserve">Alt2: ‘Block repetition’ after ‘Channel coding’ </w:t>
            </w:r>
          </w:p>
          <w:p w14:paraId="33C56A09" w14:textId="77777777" w:rsidR="00E10BFB" w:rsidRDefault="000071E8">
            <w:r>
              <w:t xml:space="preserve">Alt2 may be more straightforward </w:t>
            </w:r>
            <w:r>
              <w:t xml:space="preserve">assuming “The bits in the code block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w:rPr>
                          <w:rFonts w:ascii="Cambria Math" w:hAnsi="Cambria Math"/>
                        </w:rPr>
                        <m:t>R</m:t>
                      </m:r>
                    </m:sub>
                  </m:sSub>
                </m:sub>
              </m:sSub>
            </m:oMath>
            <w:r>
              <w:t xml:space="preserve"> where </w:t>
            </w:r>
            <m:oMath>
              <m:sSub>
                <m:sSubPr>
                  <m:ctrlPr>
                    <w:rPr>
                      <w:rFonts w:ascii="Cambria Math" w:hAnsi="Cambria Math"/>
                      <w:i/>
                    </w:rPr>
                  </m:ctrlPr>
                </m:sSubPr>
                <m:e>
                  <m:r>
                    <w:rPr>
                      <w:rFonts w:ascii="Cambria Math" w:hAnsi="Cambria Math"/>
                    </w:rPr>
                    <m:t>B</m:t>
                  </m:r>
                </m:e>
                <m:sub>
                  <m:r>
                    <w:rPr>
                      <w:rFonts w:ascii="Cambria Math" w:hAnsi="Cambria Math"/>
                    </w:rPr>
                    <m:t>R</m:t>
                  </m:r>
                </m:sub>
              </m:sSub>
            </m:oMath>
            <w:r>
              <w:t xml:space="preserve"> is the number of bits present </w:t>
            </w:r>
            <w:r>
              <w:rPr>
                <w:strike/>
                <w:color w:val="FF0000"/>
              </w:rPr>
              <w:t>after</w:t>
            </w:r>
            <w:r>
              <w:rPr>
                <w:color w:val="FF0000"/>
              </w:rPr>
              <w:t xml:space="preserve"> </w:t>
            </w:r>
            <w:r>
              <w:rPr>
                <w:color w:val="FF0000"/>
                <w:u w:val="single"/>
              </w:rPr>
              <w:t>before</w:t>
            </w:r>
            <w:r>
              <w:rPr>
                <w:color w:val="FF0000"/>
              </w:rPr>
              <w:t xml:space="preserve"> </w:t>
            </w:r>
            <w:r>
              <w:t xml:space="preserve">block repetition.”. </w:t>
            </w:r>
          </w:p>
          <w:p w14:paraId="7F31473A"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The agreement from RAN1#120 refers to the definition of block repetition in TR 38.769, which says it is after CRC.</w:t>
            </w:r>
            <w:r>
              <w:rPr>
                <w:rFonts w:eastAsia="Yu Mincho"/>
                <w:color w:val="00B0F0"/>
                <w:lang w:eastAsia="ja-JP"/>
              </w:rPr>
              <w:t xml:space="preserve"> Repetition after FEC was discussed in the SI, and not included.</w:t>
            </w:r>
          </w:p>
          <w:p w14:paraId="20868019" w14:textId="77777777" w:rsidR="00E10BFB" w:rsidRDefault="000071E8">
            <w:pPr>
              <w:keepNext/>
              <w:keepLines/>
              <w:overflowPunct w:val="0"/>
              <w:snapToGrid/>
              <w:spacing w:before="120" w:after="180"/>
              <w:jc w:val="left"/>
              <w:textAlignment w:val="baseline"/>
              <w:outlineLvl w:val="3"/>
              <w:rPr>
                <w:rFonts w:ascii="Arial" w:eastAsia="DengXian" w:hAnsi="Arial"/>
                <w:i/>
                <w:iCs/>
                <w:color w:val="00B0F0"/>
                <w:sz w:val="24"/>
                <w:szCs w:val="20"/>
                <w:lang w:val="en-GB" w:eastAsia="en-GB"/>
              </w:rPr>
            </w:pPr>
            <w:r>
              <w:rPr>
                <w:rFonts w:ascii="Arial" w:eastAsia="DengXian" w:hAnsi="Arial"/>
                <w:i/>
                <w:iCs/>
                <w:color w:val="00B0F0"/>
                <w:sz w:val="24"/>
                <w:szCs w:val="20"/>
                <w:lang w:val="en-GB" w:eastAsia="en-GB"/>
              </w:rPr>
              <w:t>6.1.0.1</w:t>
            </w:r>
            <w:r>
              <w:rPr>
                <w:rFonts w:ascii="Arial" w:eastAsia="DengXian" w:hAnsi="Arial"/>
                <w:i/>
                <w:iCs/>
                <w:color w:val="00B0F0"/>
                <w:sz w:val="24"/>
                <w:szCs w:val="20"/>
                <w:lang w:val="en-GB" w:eastAsia="en-GB"/>
              </w:rPr>
              <w:tab/>
              <w:t>General</w:t>
            </w:r>
          </w:p>
          <w:p w14:paraId="62ECF4A7" w14:textId="77777777" w:rsidR="00E10BFB" w:rsidRDefault="000071E8">
            <w:pPr>
              <w:overflowPunct w:val="0"/>
              <w:snapToGrid/>
              <w:spacing w:after="180"/>
              <w:jc w:val="left"/>
              <w:textAlignment w:val="baseline"/>
              <w:rPr>
                <w:rFonts w:eastAsia="DengXian"/>
                <w:i/>
                <w:iCs/>
                <w:color w:val="00B0F0"/>
                <w:sz w:val="20"/>
                <w:szCs w:val="20"/>
                <w:lang w:val="en-GB" w:eastAsia="en-GB"/>
              </w:rPr>
            </w:pPr>
            <w:r>
              <w:rPr>
                <w:rFonts w:eastAsia="DengXian"/>
                <w:i/>
                <w:iCs/>
                <w:color w:val="00B0F0"/>
                <w:sz w:val="20"/>
                <w:szCs w:val="20"/>
                <w:lang w:val="en-GB" w:eastAsia="en-GB"/>
              </w:rPr>
              <w:t>The names of physical channels and signals used in this TR are for the sake of the study.</w:t>
            </w:r>
          </w:p>
          <w:p w14:paraId="3772A600" w14:textId="77777777" w:rsidR="00E10BFB" w:rsidRDefault="000071E8">
            <w:pPr>
              <w:overflowPunct w:val="0"/>
              <w:snapToGrid/>
              <w:spacing w:after="180"/>
              <w:jc w:val="left"/>
              <w:textAlignment w:val="baseline"/>
              <w:rPr>
                <w:rFonts w:eastAsia="DengXian"/>
                <w:i/>
                <w:iCs/>
                <w:color w:val="00B0F0"/>
                <w:sz w:val="20"/>
                <w:szCs w:val="20"/>
                <w:lang w:val="en-GB" w:eastAsia="en-GB"/>
              </w:rPr>
            </w:pPr>
            <w:r>
              <w:rPr>
                <w:rFonts w:eastAsia="DengXian"/>
                <w:i/>
                <w:iCs/>
                <w:color w:val="00B0F0"/>
                <w:sz w:val="20"/>
                <w:szCs w:val="20"/>
                <w:lang w:val="en-GB" w:eastAsia="en-GB"/>
              </w:rPr>
              <w:t xml:space="preserve">The study assumes that an A-IoT device has a single antenna for both </w:t>
            </w:r>
            <w:r>
              <w:rPr>
                <w:rFonts w:eastAsia="DengXian"/>
                <w:i/>
                <w:iCs/>
                <w:color w:val="00B0F0"/>
                <w:sz w:val="20"/>
                <w:szCs w:val="20"/>
                <w:lang w:val="en-GB" w:eastAsia="en-GB"/>
              </w:rPr>
              <w:t>communication (transmission/reception) and RF energy harvesting purposes.</w:t>
            </w:r>
          </w:p>
          <w:p w14:paraId="44572717" w14:textId="77777777" w:rsidR="00E10BFB" w:rsidRDefault="000071E8">
            <w:pPr>
              <w:overflowPunct w:val="0"/>
              <w:snapToGrid/>
              <w:spacing w:after="180"/>
              <w:jc w:val="left"/>
              <w:textAlignment w:val="baseline"/>
              <w:rPr>
                <w:rFonts w:eastAsia="DengXian"/>
                <w:i/>
                <w:iCs/>
                <w:color w:val="00B0F0"/>
                <w:sz w:val="20"/>
                <w:szCs w:val="20"/>
                <w:lang w:val="en-GB" w:eastAsia="en-GB"/>
              </w:rPr>
            </w:pPr>
            <w:r>
              <w:rPr>
                <w:rFonts w:eastAsia="DengXian"/>
                <w:i/>
                <w:iCs/>
                <w:color w:val="00B0F0"/>
                <w:sz w:val="20"/>
                <w:szCs w:val="20"/>
                <w:lang w:val="en-GB" w:eastAsia="en-GB"/>
              </w:rPr>
              <w:t>The study defines repetition types as follows:</w:t>
            </w:r>
          </w:p>
          <w:p w14:paraId="5E837612" w14:textId="77777777" w:rsidR="00E10BFB" w:rsidRDefault="000071E8">
            <w:pPr>
              <w:pStyle w:val="ListParagraph"/>
              <w:keepLines/>
              <w:numPr>
                <w:ilvl w:val="0"/>
                <w:numId w:val="39"/>
              </w:numPr>
              <w:overflowPunct w:val="0"/>
              <w:snapToGrid/>
              <w:spacing w:after="180"/>
              <w:jc w:val="left"/>
              <w:textAlignment w:val="baseline"/>
              <w:rPr>
                <w:rFonts w:eastAsia="DengXian"/>
                <w:i/>
                <w:iCs/>
                <w:color w:val="00B0F0"/>
                <w:sz w:val="20"/>
                <w:szCs w:val="20"/>
                <w:highlight w:val="magenta"/>
                <w:lang w:val="en-GB" w:eastAsia="en-GB"/>
              </w:rPr>
            </w:pPr>
            <w:r>
              <w:rPr>
                <w:rFonts w:eastAsia="DengXian"/>
                <w:i/>
                <w:iCs/>
                <w:color w:val="00B0F0"/>
                <w:sz w:val="20"/>
                <w:szCs w:val="20"/>
                <w:highlight w:val="magenta"/>
                <w:lang w:val="en-GB" w:eastAsia="en-GB"/>
              </w:rPr>
              <w:t>Block level:</w:t>
            </w:r>
            <w:r>
              <w:rPr>
                <w:rFonts w:eastAsia="DengXian"/>
                <w:i/>
                <w:iCs/>
                <w:color w:val="00B0F0"/>
                <w:sz w:val="20"/>
                <w:szCs w:val="20"/>
                <w:highlight w:val="magenta"/>
                <w:lang w:val="en-GB" w:eastAsia="en-GB"/>
              </w:rPr>
              <w:tab/>
              <w:t xml:space="preserve">All the bits received from higher layers and/or physical layer (according to what is present) after CRC </w:t>
            </w:r>
            <w:r>
              <w:rPr>
                <w:rFonts w:eastAsia="DengXian"/>
                <w:i/>
                <w:iCs/>
                <w:color w:val="00B0F0"/>
                <w:sz w:val="20"/>
                <w:szCs w:val="20"/>
                <w:highlight w:val="magenta"/>
                <w:lang w:val="en-GB" w:eastAsia="en-GB"/>
              </w:rPr>
              <w:t xml:space="preserve">attachment (if used) are </w:t>
            </w:r>
            <w:proofErr w:type="spellStart"/>
            <w:r>
              <w:rPr>
                <w:rFonts w:eastAsia="DengXian"/>
                <w:i/>
                <w:iCs/>
                <w:color w:val="00B0F0"/>
                <w:sz w:val="20"/>
                <w:szCs w:val="20"/>
                <w:highlight w:val="magenta"/>
                <w:lang w:val="en-GB" w:eastAsia="en-GB"/>
              </w:rPr>
              <w:t>blockwise</w:t>
            </w:r>
            <w:proofErr w:type="spellEnd"/>
            <w:r>
              <w:rPr>
                <w:rFonts w:eastAsia="DengXian"/>
                <w:i/>
                <w:iCs/>
                <w:color w:val="00B0F0"/>
                <w:sz w:val="20"/>
                <w:szCs w:val="20"/>
                <w:highlight w:val="magenta"/>
                <w:lang w:val="en-GB" w:eastAsia="en-GB"/>
              </w:rPr>
              <w:t xml:space="preserve"> repeated </w:t>
            </w:r>
            <w:proofErr w:type="spellStart"/>
            <w:r>
              <w:rPr>
                <w:rFonts w:eastAsia="DengXian"/>
                <w:i/>
                <w:iCs/>
                <w:color w:val="00B0F0"/>
                <w:sz w:val="20"/>
                <w:szCs w:val="20"/>
                <w:highlight w:val="magenta"/>
                <w:lang w:val="en-GB" w:eastAsia="en-GB"/>
              </w:rPr>
              <w:t>Rblock</w:t>
            </w:r>
            <w:proofErr w:type="spellEnd"/>
            <w:r>
              <w:rPr>
                <w:rFonts w:eastAsia="DengXian"/>
                <w:i/>
                <w:iCs/>
                <w:color w:val="00B0F0"/>
                <w:sz w:val="20"/>
                <w:szCs w:val="20"/>
                <w:highlight w:val="magenta"/>
                <w:lang w:val="en-GB" w:eastAsia="en-GB"/>
              </w:rPr>
              <w:t xml:space="preserve"> times</w:t>
            </w:r>
          </w:p>
          <w:p w14:paraId="74556CC6" w14:textId="77777777" w:rsidR="00E10BFB" w:rsidRDefault="000071E8">
            <w:pPr>
              <w:rPr>
                <w:rFonts w:eastAsia="Yu Mincho"/>
                <w:b/>
                <w:bCs/>
                <w:u w:val="single"/>
                <w:lang w:eastAsia="ja-JP"/>
              </w:rPr>
            </w:pPr>
            <w:r>
              <w:rPr>
                <w:rFonts w:eastAsia="Yu Mincho" w:hint="eastAsia"/>
                <w:color w:val="00B050"/>
                <w:lang w:eastAsia="ja-JP"/>
              </w:rPr>
              <w:t>Qualcomm follow up</w:t>
            </w:r>
            <w:r>
              <w:rPr>
                <w:rFonts w:eastAsia="Yu Mincho"/>
                <w:color w:val="00B050"/>
                <w:lang w:eastAsia="ja-JP"/>
              </w:rPr>
              <w:t xml:space="preserve">: </w:t>
            </w:r>
          </w:p>
          <w:p w14:paraId="0C3AD8C6" w14:textId="77777777" w:rsidR="00E10BFB" w:rsidRDefault="000071E8">
            <w:pPr>
              <w:pStyle w:val="ListParagraph"/>
              <w:numPr>
                <w:ilvl w:val="0"/>
                <w:numId w:val="30"/>
              </w:numPr>
              <w:rPr>
                <w:rFonts w:eastAsia="MS Mincho"/>
                <w:color w:val="00B050"/>
                <w:lang w:eastAsia="ja-JP"/>
              </w:rPr>
            </w:pPr>
            <w:r>
              <w:rPr>
                <w:rFonts w:eastAsia="MS Mincho"/>
                <w:color w:val="00B050"/>
                <w:lang w:eastAsia="ja-JP"/>
              </w:rPr>
              <w:t>In the TR, the repetition is after CRC attachment but FFS before or after FEC.</w:t>
            </w:r>
          </w:p>
          <w:p w14:paraId="489AECAF" w14:textId="77777777" w:rsidR="00E10BFB" w:rsidRDefault="000071E8">
            <w:pPr>
              <w:pStyle w:val="TH"/>
              <w:rPr>
                <w:rFonts w:eastAsia="DengXian"/>
              </w:rPr>
            </w:pPr>
            <w:r>
              <w:rPr>
                <w:rFonts w:eastAsia="DengXian"/>
                <w:noProof/>
              </w:rPr>
              <w:drawing>
                <wp:inline distT="0" distB="0" distL="0" distR="0" wp14:anchorId="1D8BC07F" wp14:editId="15648C2D">
                  <wp:extent cx="5303520" cy="10972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303520" cy="1097280"/>
                          </a:xfrm>
                          <a:prstGeom prst="rect">
                            <a:avLst/>
                          </a:prstGeom>
                          <a:noFill/>
                          <a:ln>
                            <a:noFill/>
                          </a:ln>
                        </pic:spPr>
                      </pic:pic>
                    </a:graphicData>
                  </a:graphic>
                </wp:inline>
              </w:drawing>
            </w:r>
          </w:p>
          <w:p w14:paraId="7A76DDB9" w14:textId="77777777" w:rsidR="00E10BFB" w:rsidRDefault="000071E8">
            <w:pPr>
              <w:pStyle w:val="TF"/>
              <w:rPr>
                <w:rFonts w:eastAsia="DengXian"/>
                <w:sz w:val="21"/>
                <w:szCs w:val="16"/>
              </w:rPr>
            </w:pPr>
            <w:r>
              <w:rPr>
                <w:rFonts w:eastAsia="DengXian"/>
                <w:sz w:val="21"/>
                <w:szCs w:val="16"/>
              </w:rPr>
              <w:t>Figure 6.1.2.5-2: Single PDRCH generation at the device without line coding, for the case where F</w:t>
            </w:r>
            <w:r>
              <w:rPr>
                <w:rFonts w:eastAsia="DengXian"/>
                <w:sz w:val="21"/>
                <w:szCs w:val="16"/>
              </w:rPr>
              <w:t>EC and repetition are present.</w:t>
            </w:r>
          </w:p>
          <w:p w14:paraId="3D24EE7B" w14:textId="77777777" w:rsidR="00E10BFB" w:rsidRDefault="00E10BFB">
            <w:pPr>
              <w:pStyle w:val="ListParagraph"/>
              <w:ind w:left="760"/>
              <w:rPr>
                <w:rFonts w:eastAsia="MS Mincho"/>
                <w:color w:val="00B050"/>
                <w:lang w:val="en-GB" w:eastAsia="ja-JP"/>
              </w:rPr>
            </w:pPr>
          </w:p>
          <w:p w14:paraId="4CDDAA4B" w14:textId="77777777" w:rsidR="00E10BFB" w:rsidRDefault="000071E8">
            <w:pPr>
              <w:pStyle w:val="ListParagraph"/>
              <w:numPr>
                <w:ilvl w:val="0"/>
                <w:numId w:val="30"/>
              </w:numPr>
              <w:rPr>
                <w:rFonts w:eastAsia="MS Mincho"/>
                <w:color w:val="00B050"/>
                <w:lang w:eastAsia="ja-JP"/>
              </w:rPr>
            </w:pPr>
            <w:r>
              <w:rPr>
                <w:rFonts w:eastAsia="MS Mincho"/>
                <w:color w:val="00B050"/>
                <w:lang w:eastAsia="ja-JP"/>
              </w:rPr>
              <w:t xml:space="preserve">Especially, the following part in 5.1.xx is not clear yet. Our concern is that the block repetitions before coding and after coding may be different, dependent on how to define </w:t>
            </w:r>
            <w:proofErr w:type="spellStart"/>
            <w:r>
              <w:rPr>
                <w:rFonts w:eastAsia="MS Mincho"/>
                <w:color w:val="00B050"/>
                <w:lang w:eastAsia="ja-JP"/>
              </w:rPr>
              <w:t>e_k</w:t>
            </w:r>
            <w:proofErr w:type="spellEnd"/>
            <w:r>
              <w:rPr>
                <w:rFonts w:eastAsia="MS Mincho"/>
                <w:color w:val="00B050"/>
                <w:lang w:eastAsia="ja-JP"/>
              </w:rPr>
              <w:t>.</w:t>
            </w:r>
          </w:p>
          <w:p w14:paraId="6EDACF44" w14:textId="77777777" w:rsidR="00E10BFB" w:rsidRDefault="000071E8">
            <w:pPr>
              <w:pStyle w:val="ListParagraph"/>
              <w:ind w:left="760"/>
              <w:rPr>
                <w:rFonts w:eastAsia="MS Mincho"/>
                <w:color w:val="00B050"/>
                <w:lang w:val="en-GB" w:eastAsia="ja-JP"/>
              </w:rPr>
            </w:pPr>
            <w:r>
              <w:rPr>
                <w:rFonts w:eastAsia="MS Mincho"/>
                <w:color w:val="00B050"/>
                <w:lang w:val="en-GB" w:eastAsia="ja-JP"/>
              </w:rPr>
              <w:t xml:space="preserve">“The sequence of bits </w:t>
            </w:r>
            <m:oMath>
              <m:sSub>
                <m:sSubPr>
                  <m:ctrlPr>
                    <w:rPr>
                      <w:rFonts w:ascii="Cambria Math" w:eastAsia="MS Mincho" w:hAnsi="Cambria Math"/>
                      <w:i/>
                      <w:color w:val="00B050"/>
                      <w:lang w:val="en-GB" w:eastAsia="ja-JP"/>
                    </w:rPr>
                  </m:ctrlPr>
                </m:sSubPr>
                <m:e>
                  <m:r>
                    <w:rPr>
                      <w:rFonts w:ascii="Cambria Math" w:eastAsia="MS Mincho" w:hAnsi="Cambria Math"/>
                      <w:color w:val="00B050"/>
                      <w:lang w:val="en-GB" w:eastAsia="ja-JP"/>
                    </w:rPr>
                    <m:t>e</m:t>
                  </m:r>
                </m:e>
                <m:sub>
                  <m:r>
                    <w:rPr>
                      <w:rFonts w:ascii="Cambria Math" w:eastAsia="MS Mincho" w:hAnsi="Cambria Math"/>
                      <w:color w:val="00B050"/>
                      <w:lang w:val="en-GB" w:eastAsia="ja-JP"/>
                    </w:rPr>
                    <m:t>0</m:t>
                  </m:r>
                </m:sub>
              </m:sSub>
              <m:r>
                <w:rPr>
                  <w:rFonts w:ascii="Cambria Math" w:eastAsia="MS Mincho" w:hAnsi="Cambria Math"/>
                  <w:color w:val="00B050"/>
                  <w:lang w:val="en-GB" w:eastAsia="ja-JP"/>
                </w:rPr>
                <m:t>,</m:t>
              </m:r>
              <m:sSub>
                <m:sSubPr>
                  <m:ctrlPr>
                    <w:rPr>
                      <w:rFonts w:ascii="Cambria Math" w:eastAsia="MS Mincho" w:hAnsi="Cambria Math"/>
                      <w:i/>
                      <w:color w:val="00B050"/>
                      <w:lang w:val="en-GB" w:eastAsia="ja-JP"/>
                    </w:rPr>
                  </m:ctrlPr>
                </m:sSubPr>
                <m:e>
                  <m:r>
                    <w:rPr>
                      <w:rFonts w:ascii="Cambria Math" w:eastAsia="MS Mincho" w:hAnsi="Cambria Math"/>
                      <w:color w:val="00B050"/>
                      <w:lang w:val="en-GB" w:eastAsia="ja-JP"/>
                    </w:rPr>
                    <m:t>e</m:t>
                  </m:r>
                </m:e>
                <m:sub>
                  <m:r>
                    <w:rPr>
                      <w:rFonts w:ascii="Cambria Math" w:eastAsia="MS Mincho" w:hAnsi="Cambria Math"/>
                      <w:color w:val="00B050"/>
                      <w:lang w:val="en-GB" w:eastAsia="ja-JP"/>
                    </w:rPr>
                    <m:t>1</m:t>
                  </m:r>
                </m:sub>
              </m:sSub>
              <m:r>
                <w:rPr>
                  <w:rFonts w:ascii="Cambria Math" w:eastAsia="MS Mincho" w:hAnsi="Cambria Math"/>
                  <w:color w:val="00B050"/>
                  <w:lang w:val="en-GB" w:eastAsia="ja-JP"/>
                </w:rPr>
                <m:t xml:space="preserve">,…, </m:t>
              </m:r>
              <m:sSub>
                <m:sSubPr>
                  <m:ctrlPr>
                    <w:rPr>
                      <w:rFonts w:ascii="Cambria Math" w:eastAsia="MS Mincho" w:hAnsi="Cambria Math"/>
                      <w:i/>
                      <w:color w:val="00B050"/>
                      <w:lang w:val="en-GB" w:eastAsia="ja-JP"/>
                    </w:rPr>
                  </m:ctrlPr>
                </m:sSubPr>
                <m:e>
                  <m:r>
                    <w:rPr>
                      <w:rFonts w:ascii="Cambria Math" w:eastAsia="MS Mincho" w:hAnsi="Cambria Math"/>
                      <w:color w:val="00B050"/>
                      <w:lang w:val="en-GB" w:eastAsia="ja-JP"/>
                    </w:rPr>
                    <m:t>e</m:t>
                  </m:r>
                </m:e>
                <m:sub>
                  <m:r>
                    <w:rPr>
                      <w:rFonts w:ascii="Cambria Math" w:eastAsia="MS Mincho" w:hAnsi="Cambria Math"/>
                      <w:color w:val="00B050"/>
                      <w:lang w:val="en-GB" w:eastAsia="ja-JP"/>
                    </w:rPr>
                    <m:t>E</m:t>
                  </m:r>
                  <m:r>
                    <w:rPr>
                      <w:rFonts w:ascii="Cambria Math" w:eastAsia="MS Mincho" w:hAnsi="Cambria Math"/>
                      <w:color w:val="00B050"/>
                      <w:lang w:val="en-GB" w:eastAsia="ja-JP"/>
                    </w:rPr>
                    <m:t>-</m:t>
                  </m:r>
                  <m:r>
                    <w:rPr>
                      <w:rFonts w:ascii="Cambria Math" w:eastAsia="MS Mincho" w:hAnsi="Cambria Math"/>
                      <w:color w:val="00B050"/>
                      <w:lang w:val="en-GB" w:eastAsia="ja-JP"/>
                    </w:rPr>
                    <m:t>1</m:t>
                  </m:r>
                </m:sub>
              </m:sSub>
            </m:oMath>
            <w:r>
              <w:rPr>
                <w:rFonts w:eastAsia="MS Mincho"/>
                <w:color w:val="00B050"/>
                <w:lang w:val="en-GB" w:eastAsia="ja-JP"/>
              </w:rPr>
              <w:t xml:space="preserve"> for transmission, where </w:t>
            </w:r>
            <m:oMath>
              <m:r>
                <w:rPr>
                  <w:rFonts w:ascii="Cambria Math" w:eastAsia="MS Mincho" w:hAnsi="Cambria Math"/>
                  <w:color w:val="00B050"/>
                  <w:lang w:val="en-GB" w:eastAsia="ja-JP"/>
                </w:rPr>
                <m:t>E</m:t>
              </m:r>
              <m:r>
                <w:rPr>
                  <w:rFonts w:ascii="Cambria Math" w:eastAsia="MS Mincho" w:hAnsi="Cambria Math"/>
                  <w:color w:val="00B050"/>
                  <w:lang w:val="en-GB" w:eastAsia="ja-JP"/>
                </w:rPr>
                <m:t>=3</m:t>
              </m:r>
              <m:r>
                <w:rPr>
                  <w:rFonts w:ascii="Cambria Math" w:eastAsia="MS Mincho" w:hAnsi="Cambria Math"/>
                  <w:color w:val="00B050"/>
                  <w:lang w:val="en-GB" w:eastAsia="ja-JP"/>
                </w:rPr>
                <m:t>D</m:t>
              </m:r>
            </m:oMath>
            <w:r>
              <w:rPr>
                <w:rFonts w:eastAsia="MS Mincho"/>
                <w:color w:val="00B050"/>
                <w:lang w:val="en-GB" w:eastAsia="ja-JP"/>
              </w:rPr>
              <w:t>, is generated by:</w:t>
            </w:r>
          </w:p>
          <w:p w14:paraId="32393392" w14:textId="77777777" w:rsidR="00E10BFB" w:rsidRDefault="000071E8">
            <w:pPr>
              <w:pStyle w:val="ListParagraph"/>
              <w:ind w:left="760"/>
              <w:jc w:val="center"/>
              <w:rPr>
                <w:rFonts w:eastAsia="MS Mincho"/>
                <w:color w:val="00B050"/>
                <w:lang w:val="en-GB" w:eastAsia="ja-JP"/>
              </w:rPr>
            </w:pPr>
            <m:oMath>
              <m:sSub>
                <m:sSubPr>
                  <m:ctrlPr>
                    <w:rPr>
                      <w:rFonts w:ascii="Cambria Math" w:eastAsia="MS Mincho" w:hAnsi="Cambria Math"/>
                      <w:color w:val="00B050"/>
                      <w:lang w:val="en-GB" w:eastAsia="ja-JP"/>
                    </w:rPr>
                  </m:ctrlPr>
                </m:sSubPr>
                <m:e>
                  <m:r>
                    <w:rPr>
                      <w:rFonts w:ascii="Cambria Math" w:eastAsia="MS Mincho" w:hAnsi="Cambria Math"/>
                      <w:color w:val="00B050"/>
                      <w:lang w:val="en-GB" w:eastAsia="ja-JP"/>
                    </w:rPr>
                    <m:t>e</m:t>
                  </m:r>
                </m:e>
                <m:sub>
                  <m:r>
                    <w:rPr>
                      <w:rFonts w:ascii="Cambria Math" w:eastAsia="MS Mincho" w:hAnsi="Cambria Math"/>
                      <w:color w:val="00B050"/>
                      <w:lang w:val="en-GB" w:eastAsia="ja-JP"/>
                    </w:rPr>
                    <m:t>k</m:t>
                  </m:r>
                </m:sub>
              </m:sSub>
              <m:r>
                <m:rPr>
                  <m:sty m:val="p"/>
                </m:rPr>
                <w:rPr>
                  <w:rFonts w:ascii="Cambria Math" w:eastAsia="MS Mincho" w:hAnsi="Cambria Math"/>
                  <w:color w:val="00B050"/>
                  <w:lang w:val="en-GB" w:eastAsia="ja-JP"/>
                </w:rPr>
                <m:t>=</m:t>
              </m:r>
              <m:r>
                <w:rPr>
                  <w:rFonts w:ascii="Cambria Math" w:eastAsia="MS Mincho" w:hAnsi="Cambria Math"/>
                  <w:color w:val="00B050"/>
                  <w:lang w:val="en-GB" w:eastAsia="ja-JP"/>
                </w:rPr>
                <m:t xml:space="preserve"> </m:t>
              </m:r>
            </m:oMath>
            <w:r>
              <w:rPr>
                <w:rFonts w:eastAsia="MS Mincho"/>
                <w:color w:val="00B050"/>
                <w:lang w:val="en-GB" w:eastAsia="ja-JP"/>
              </w:rPr>
              <w:t>.”</w:t>
            </w:r>
          </w:p>
          <w:p w14:paraId="4CD20EBA" w14:textId="77777777" w:rsidR="00E10BFB" w:rsidRDefault="00E10BFB">
            <w:pPr>
              <w:pStyle w:val="ListParagraph"/>
              <w:ind w:left="760"/>
              <w:rPr>
                <w:rFonts w:eastAsia="MS Mincho"/>
                <w:color w:val="00B050"/>
                <w:lang w:eastAsia="ja-JP"/>
              </w:rPr>
            </w:pPr>
          </w:p>
          <w:p w14:paraId="318BD208" w14:textId="77777777" w:rsidR="00E10BFB" w:rsidRDefault="000071E8">
            <w:pPr>
              <w:pStyle w:val="ListParagraph"/>
              <w:numPr>
                <w:ilvl w:val="0"/>
                <w:numId w:val="30"/>
              </w:numPr>
              <w:rPr>
                <w:rFonts w:eastAsia="Yu Mincho"/>
                <w:color w:val="00B050"/>
                <w:lang w:eastAsia="ja-JP"/>
              </w:rPr>
            </w:pPr>
            <w:r>
              <w:rPr>
                <w:rFonts w:eastAsia="Yu Mincho"/>
                <w:color w:val="00B050"/>
                <w:lang w:eastAsia="ja-JP"/>
              </w:rPr>
              <w:t>Therefore, we prefer to keep block repetition before or after FEC open, which could be an editor note.</w:t>
            </w:r>
          </w:p>
          <w:p w14:paraId="5C055C4A"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 xml:space="preserve">r2: There is no FFS in the TR. The “bits… after CRC attachment” are not the “bits… </w:t>
            </w:r>
            <w:r>
              <w:rPr>
                <w:rFonts w:eastAsia="Yu Mincho"/>
                <w:color w:val="00B0F0"/>
                <w:lang w:eastAsia="ja-JP"/>
              </w:rPr>
              <w:t>after FEC”. You may consider that the agreement from RAN1#120 needs clarification; and hence raise a proposal for RAN1#121. If appropriate, I will of course change how the TS is written. But I think I cannot capture your concern in the TS today, based on w</w:t>
            </w:r>
            <w:r>
              <w:rPr>
                <w:rFonts w:eastAsia="Yu Mincho"/>
                <w:color w:val="00B0F0"/>
                <w:lang w:eastAsia="ja-JP"/>
              </w:rPr>
              <w:t>hat is agreed, and in the TR.</w:t>
            </w:r>
          </w:p>
          <w:p w14:paraId="54B2657D" w14:textId="77777777" w:rsidR="00E10BFB" w:rsidRDefault="000071E8">
            <w:pPr>
              <w:rPr>
                <w:rFonts w:eastAsia="Yu Mincho"/>
                <w:b/>
                <w:bCs/>
                <w:u w:val="single"/>
                <w:lang w:eastAsia="ja-JP"/>
              </w:rPr>
            </w:pPr>
            <w:r>
              <w:rPr>
                <w:rFonts w:eastAsia="Yu Mincho"/>
                <w:b/>
                <w:bCs/>
                <w:u w:val="single"/>
                <w:lang w:eastAsia="ja-JP"/>
              </w:rPr>
              <w:t>Comment on 5.1.x PDRCH</w:t>
            </w:r>
          </w:p>
          <w:p w14:paraId="5AEC47BF" w14:textId="77777777" w:rsidR="00E10BFB" w:rsidRDefault="000071E8">
            <w:pPr>
              <w:rPr>
                <w:rFonts w:eastAsia="Yu Mincho"/>
                <w:lang w:eastAsia="ja-JP"/>
              </w:rPr>
            </w:pPr>
            <w:r>
              <w:rPr>
                <w:rFonts w:eastAsia="Yu Mincho"/>
                <w:lang w:eastAsia="ja-JP"/>
              </w:rPr>
              <w:t xml:space="preserve">PDRCH will carry information bits from higher layer and L1 control if supported., where the L1 control may have separate CRC than that of higher layer information bits. The current wording precludes the </w:t>
            </w:r>
            <w:r>
              <w:rPr>
                <w:rFonts w:eastAsia="Yu Mincho"/>
                <w:lang w:eastAsia="ja-JP"/>
              </w:rPr>
              <w:t xml:space="preserve">separate L1 control. We suggest changing the wording to be more general. </w:t>
            </w:r>
          </w:p>
          <w:p w14:paraId="35895456" w14:textId="77777777" w:rsidR="00E10BFB" w:rsidRDefault="000071E8">
            <w:r>
              <w:rPr>
                <w:rFonts w:eastAsia="Yu Mincho"/>
                <w:lang w:eastAsia="ja-JP"/>
              </w:rPr>
              <w:t>‘</w:t>
            </w:r>
            <w:r>
              <w:rPr>
                <w:strike/>
                <w:color w:val="FF0000"/>
              </w:rPr>
              <w:t>Data and control streams from/to the MAC layer are encoded/decoded to offer services over the radio transmission link. Data</w:t>
            </w:r>
            <w:r>
              <w:rPr>
                <w:color w:val="FF0000"/>
              </w:rPr>
              <w:t xml:space="preserve"> </w:t>
            </w:r>
            <w:r>
              <w:rPr>
                <w:color w:val="FF0000"/>
                <w:u w:val="single"/>
              </w:rPr>
              <w:t>Information bits</w:t>
            </w:r>
            <w:r>
              <w:rPr>
                <w:color w:val="FF0000"/>
              </w:rPr>
              <w:t xml:space="preserve"> </w:t>
            </w:r>
            <w:r>
              <w:t>arrive</w:t>
            </w:r>
            <w:r>
              <w:rPr>
                <w:strike/>
                <w:color w:val="FF0000"/>
              </w:rPr>
              <w:t>s</w:t>
            </w:r>
            <w:r>
              <w:t xml:space="preserve"> to the generation unit in the fo</w:t>
            </w:r>
            <w:r>
              <w:t xml:space="preserve">rm of a block of bits </w:t>
            </w:r>
            <w:r>
              <w:rPr>
                <w:strike/>
                <w:color w:val="FF0000"/>
              </w:rPr>
              <w:t>from higher layers</w:t>
            </w:r>
            <w:r>
              <w:t>, termed a D2R block. The following steps, shown in the figure below, are identified for each D2R block.</w:t>
            </w:r>
            <w:r>
              <w:rPr>
                <w:rFonts w:eastAsia="Yu Mincho"/>
                <w:lang w:eastAsia="ja-JP"/>
              </w:rPr>
              <w:t xml:space="preserve">’ </w:t>
            </w:r>
          </w:p>
          <w:p w14:paraId="70753AEF"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RAN1 agreed higher layer control for D2R in RAN1#120bis.</w:t>
            </w:r>
          </w:p>
          <w:p w14:paraId="5C62DEE7" w14:textId="77777777" w:rsidR="00E10BFB" w:rsidRDefault="000071E8">
            <w:pPr>
              <w:autoSpaceDE/>
              <w:autoSpaceDN/>
              <w:adjustRightInd/>
              <w:snapToGrid/>
              <w:spacing w:after="0"/>
              <w:jc w:val="left"/>
              <w:rPr>
                <w:rFonts w:ascii="Times" w:eastAsia="Batang" w:hAnsi="Times"/>
                <w:i/>
                <w:iCs/>
                <w:color w:val="00B0F0"/>
                <w:sz w:val="20"/>
                <w:szCs w:val="24"/>
                <w:lang w:val="en-GB"/>
              </w:rPr>
            </w:pPr>
            <w:r>
              <w:rPr>
                <w:rFonts w:ascii="Times" w:eastAsia="Batang" w:hAnsi="Times"/>
                <w:i/>
                <w:iCs/>
                <w:color w:val="00B0F0"/>
                <w:sz w:val="20"/>
                <w:szCs w:val="24"/>
                <w:highlight w:val="green"/>
                <w:lang w:val="en-GB"/>
              </w:rPr>
              <w:t>Agreement</w:t>
            </w:r>
          </w:p>
          <w:p w14:paraId="580E3C54" w14:textId="77777777" w:rsidR="00E10BFB" w:rsidRDefault="000071E8">
            <w:pPr>
              <w:autoSpaceDE/>
              <w:autoSpaceDN/>
              <w:adjustRightInd/>
              <w:spacing w:after="0"/>
              <w:jc w:val="left"/>
              <w:rPr>
                <w:rFonts w:ascii="Times" w:hAnsi="Times"/>
                <w:bCs/>
                <w:i/>
                <w:iCs/>
                <w:color w:val="00B0F0"/>
                <w:sz w:val="20"/>
                <w:szCs w:val="24"/>
                <w:lang w:eastAsia="zh-CN"/>
              </w:rPr>
            </w:pPr>
            <w:r>
              <w:rPr>
                <w:rFonts w:ascii="Times" w:hAnsi="Times"/>
                <w:bCs/>
                <w:i/>
                <w:iCs/>
                <w:color w:val="00B0F0"/>
                <w:sz w:val="20"/>
                <w:szCs w:val="24"/>
                <w:lang w:eastAsia="zh-CN"/>
              </w:rPr>
              <w:t xml:space="preserve">For scheduling D2R transmission, </w:t>
            </w:r>
            <w:r>
              <w:rPr>
                <w:rFonts w:ascii="Times" w:eastAsia="Yu Mincho" w:hAnsi="Times"/>
                <w:bCs/>
                <w:i/>
                <w:iCs/>
                <w:color w:val="00B0F0"/>
                <w:kern w:val="2"/>
                <w:sz w:val="20"/>
                <w:szCs w:val="20"/>
                <w:lang w:eastAsia="ja-JP"/>
              </w:rPr>
              <w:t xml:space="preserve">any scheduling information related to resource allocation that needs to be signaled </w:t>
            </w:r>
            <w:r>
              <w:rPr>
                <w:rFonts w:ascii="Times" w:hAnsi="Times" w:hint="eastAsia"/>
                <w:bCs/>
                <w:i/>
                <w:iCs/>
                <w:color w:val="00B0F0"/>
                <w:kern w:val="2"/>
                <w:sz w:val="20"/>
                <w:szCs w:val="20"/>
                <w:lang w:eastAsia="zh-CN"/>
              </w:rPr>
              <w:t xml:space="preserve">is indicated by </w:t>
            </w:r>
            <w:r>
              <w:rPr>
                <w:rFonts w:ascii="Times" w:hAnsi="Times"/>
                <w:bCs/>
                <w:i/>
                <w:iCs/>
                <w:color w:val="00B0F0"/>
                <w:sz w:val="20"/>
                <w:szCs w:val="24"/>
                <w:lang w:eastAsia="zh-CN"/>
              </w:rPr>
              <w:t>higher-layer signaling via</w:t>
            </w:r>
            <w:r>
              <w:rPr>
                <w:rFonts w:ascii="Times" w:hAnsi="Times" w:hint="eastAsia"/>
                <w:bCs/>
                <w:i/>
                <w:iCs/>
                <w:color w:val="00B0F0"/>
                <w:sz w:val="20"/>
                <w:szCs w:val="24"/>
                <w:lang w:eastAsia="zh-CN"/>
              </w:rPr>
              <w:t xml:space="preserve"> the</w:t>
            </w:r>
            <w:r>
              <w:rPr>
                <w:rFonts w:ascii="Times" w:hAnsi="Times"/>
                <w:bCs/>
                <w:i/>
                <w:iCs/>
                <w:color w:val="00B0F0"/>
                <w:sz w:val="20"/>
                <w:szCs w:val="24"/>
                <w:lang w:eastAsia="zh-CN"/>
              </w:rPr>
              <w:t xml:space="preserve"> corresponding PRDCH.</w:t>
            </w:r>
          </w:p>
          <w:p w14:paraId="352D3862" w14:textId="77777777" w:rsidR="00E10BFB" w:rsidRDefault="00E10BFB">
            <w:pPr>
              <w:rPr>
                <w:rFonts w:eastAsia="Yu Mincho"/>
                <w:color w:val="00B0F0"/>
                <w:lang w:eastAsia="ja-JP"/>
              </w:rPr>
            </w:pPr>
          </w:p>
          <w:p w14:paraId="22D8E796" w14:textId="77777777" w:rsidR="00E10BFB" w:rsidRDefault="000071E8">
            <w:pPr>
              <w:rPr>
                <w:rFonts w:eastAsia="Yu Mincho"/>
                <w:b/>
                <w:bCs/>
                <w:u w:val="single"/>
                <w:lang w:eastAsia="ja-JP"/>
              </w:rPr>
            </w:pPr>
            <w:r>
              <w:rPr>
                <w:rFonts w:eastAsia="Yu Mincho" w:hint="eastAsia"/>
                <w:color w:val="00B050"/>
                <w:lang w:eastAsia="ja-JP"/>
              </w:rPr>
              <w:t>Qualcomm follow up</w:t>
            </w:r>
            <w:r>
              <w:rPr>
                <w:rFonts w:eastAsia="Yu Mincho"/>
                <w:color w:val="00B050"/>
                <w:lang w:eastAsia="ja-JP"/>
              </w:rPr>
              <w:t xml:space="preserve">: </w:t>
            </w:r>
          </w:p>
          <w:p w14:paraId="7639331D" w14:textId="77777777" w:rsidR="00E10BFB" w:rsidRDefault="000071E8">
            <w:pPr>
              <w:rPr>
                <w:rFonts w:eastAsia="MS Mincho"/>
                <w:color w:val="00B050"/>
                <w:lang w:eastAsia="ja-JP"/>
              </w:rPr>
            </w:pPr>
            <w:r>
              <w:rPr>
                <w:rFonts w:eastAsia="MS Mincho"/>
                <w:color w:val="00B050"/>
                <w:lang w:eastAsia="ja-JP"/>
              </w:rPr>
              <w:t xml:space="preserve">The above agreement is the D2R resource allocation in PRDCH, not relevant to PDRCH. We think the first sentence (copied from 38.212/36.212) is not needed. The linkage to the data from higher layer is already clarified in the second sentence. </w:t>
            </w:r>
          </w:p>
          <w:p w14:paraId="0B6AE6A2" w14:textId="77777777" w:rsidR="00E10BFB" w:rsidRDefault="000071E8">
            <w:pPr>
              <w:numPr>
                <w:ilvl w:val="2"/>
                <w:numId w:val="1"/>
              </w:numPr>
              <w:tabs>
                <w:tab w:val="clear" w:pos="720"/>
              </w:tabs>
              <w:rPr>
                <w:rFonts w:eastAsia="MS Mincho"/>
                <w:color w:val="00B050"/>
                <w:lang w:val="en-GB" w:eastAsia="ja-JP"/>
              </w:rPr>
            </w:pPr>
            <w:r>
              <w:rPr>
                <w:rFonts w:eastAsia="MS Mincho"/>
                <w:color w:val="00B050"/>
                <w:lang w:eastAsia="ja-JP"/>
              </w:rPr>
              <w:t>“</w:t>
            </w:r>
            <w:r>
              <w:rPr>
                <w:rFonts w:eastAsia="MS Mincho"/>
                <w:color w:val="00B050"/>
                <w:lang w:val="en-GB" w:eastAsia="ja-JP"/>
              </w:rPr>
              <w:t>5.1.x</w:t>
            </w:r>
            <w:r>
              <w:rPr>
                <w:rFonts w:eastAsia="MS Mincho"/>
                <w:color w:val="00B050"/>
                <w:lang w:val="en-GB" w:eastAsia="ja-JP"/>
              </w:rPr>
              <w:tab/>
            </w:r>
            <w:r>
              <w:rPr>
                <w:rFonts w:eastAsia="MS Mincho"/>
                <w:color w:val="00B050"/>
                <w:lang w:val="en-GB" w:eastAsia="ja-JP"/>
              </w:rPr>
              <w:t>PDRCH</w:t>
            </w:r>
          </w:p>
          <w:p w14:paraId="1F1E9B83" w14:textId="77777777" w:rsidR="00E10BFB" w:rsidRDefault="000071E8">
            <w:pPr>
              <w:rPr>
                <w:rFonts w:eastAsia="MS Mincho"/>
                <w:color w:val="00B050"/>
                <w:lang w:val="en-GB" w:eastAsia="ja-JP"/>
              </w:rPr>
            </w:pPr>
            <w:r>
              <w:rPr>
                <w:rFonts w:eastAsia="MS Mincho"/>
                <w:strike/>
                <w:color w:val="FF0000"/>
                <w:lang w:val="en-GB" w:eastAsia="ja-JP"/>
              </w:rPr>
              <w:t>Blocks from/to the MAC layer are encoded/decoded to offer services over the radio transmission link.</w:t>
            </w:r>
            <w:r>
              <w:rPr>
                <w:rFonts w:eastAsia="MS Mincho"/>
                <w:color w:val="FF0000"/>
                <w:lang w:val="en-GB" w:eastAsia="ja-JP"/>
              </w:rPr>
              <w:t xml:space="preserve"> </w:t>
            </w:r>
            <w:r>
              <w:rPr>
                <w:rFonts w:eastAsia="MS Mincho"/>
                <w:color w:val="00B050"/>
                <w:lang w:val="en-GB" w:eastAsia="ja-JP"/>
              </w:rPr>
              <w:t xml:space="preserve">Data arrives to the generation unit in the form of a block of bits from higher layers, termed </w:t>
            </w:r>
            <w:commentRangeStart w:id="65"/>
            <w:r>
              <w:rPr>
                <w:rFonts w:eastAsia="MS Mincho"/>
                <w:color w:val="00B050"/>
                <w:lang w:val="en-GB" w:eastAsia="ja-JP"/>
              </w:rPr>
              <w:t>a D2R block</w:t>
            </w:r>
            <w:commentRangeEnd w:id="65"/>
            <w:r>
              <w:rPr>
                <w:rFonts w:eastAsia="MS Mincho"/>
                <w:color w:val="00B050"/>
                <w:lang w:val="en-GB" w:eastAsia="ja-JP"/>
              </w:rPr>
              <w:commentReference w:id="65"/>
            </w:r>
            <w:r>
              <w:rPr>
                <w:rFonts w:eastAsia="MS Mincho"/>
                <w:color w:val="00B050"/>
                <w:lang w:val="en-GB" w:eastAsia="ja-JP"/>
              </w:rPr>
              <w:t>.</w:t>
            </w:r>
          </w:p>
          <w:p w14:paraId="65D3B939" w14:textId="77777777" w:rsidR="00E10BFB" w:rsidRDefault="000071E8">
            <w:pPr>
              <w:rPr>
                <w:rFonts w:eastAsia="Yu Mincho"/>
                <w:b/>
                <w:bCs/>
                <w:u w:val="single"/>
                <w:lang w:eastAsia="ja-JP"/>
              </w:rPr>
            </w:pPr>
            <w:r>
              <w:rPr>
                <w:rFonts w:eastAsia="Yu Mincho"/>
                <w:b/>
                <w:bCs/>
                <w:u w:val="single"/>
                <w:lang w:eastAsia="ja-JP"/>
              </w:rPr>
              <w:t>Comment on 5.2.x PRDCH</w:t>
            </w:r>
          </w:p>
          <w:p w14:paraId="0675A5B0" w14:textId="77777777" w:rsidR="00E10BFB" w:rsidRDefault="000071E8">
            <w:pPr>
              <w:rPr>
                <w:rFonts w:eastAsia="Yu Mincho"/>
                <w:lang w:eastAsia="ja-JP"/>
              </w:rPr>
            </w:pPr>
            <w:r>
              <w:rPr>
                <w:rFonts w:eastAsia="Yu Mincho"/>
                <w:lang w:eastAsia="ja-JP"/>
              </w:rPr>
              <w:t>PRDCH will carry</w:t>
            </w:r>
            <w:r>
              <w:rPr>
                <w:rFonts w:eastAsia="Yu Mincho"/>
                <w:lang w:eastAsia="ja-JP"/>
              </w:rPr>
              <w:t xml:space="preserve"> information bits from higher layer and L1 control if supported., where the L1 control may have separate CRC than that of higher layer information bits. The current wording precludes the separate L1 control. We suggest changing the wording as </w:t>
            </w:r>
          </w:p>
          <w:p w14:paraId="6A620C94" w14:textId="77777777" w:rsidR="00E10BFB" w:rsidRDefault="000071E8">
            <w:pPr>
              <w:rPr>
                <w:rFonts w:eastAsia="Yu Mincho"/>
                <w:lang w:eastAsia="ja-JP"/>
              </w:rPr>
            </w:pPr>
            <w:r>
              <w:rPr>
                <w:rFonts w:eastAsia="Yu Mincho"/>
                <w:lang w:eastAsia="ja-JP"/>
              </w:rPr>
              <w:t>‘</w:t>
            </w:r>
            <w:r>
              <w:rPr>
                <w:strike/>
                <w:color w:val="FF0000"/>
                <w:rPrChange w:id="66" w:author="Le Liu" w:date="2025-04-28T16:36:00Z">
                  <w:rPr/>
                </w:rPrChange>
              </w:rPr>
              <w:t>Data and co</w:t>
            </w:r>
            <w:r>
              <w:rPr>
                <w:strike/>
                <w:color w:val="FF0000"/>
                <w:rPrChange w:id="67" w:author="Le Liu" w:date="2025-04-28T16:36:00Z">
                  <w:rPr/>
                </w:rPrChange>
              </w:rPr>
              <w:t xml:space="preserve">ntrol streams </w:t>
            </w:r>
            <w:r>
              <w:rPr>
                <w:strike/>
                <w:color w:val="FF0000"/>
              </w:rPr>
              <w:t>from/to the MAC layer are encoded/decoded to offer services over the radio transmission link.</w:t>
            </w:r>
            <w:r>
              <w:rPr>
                <w:color w:val="FF0000"/>
              </w:rPr>
              <w:t xml:space="preserve"> </w:t>
            </w:r>
            <w:r>
              <w:rPr>
                <w:strike/>
                <w:color w:val="FF0000"/>
              </w:rPr>
              <w:t>Data</w:t>
            </w:r>
            <w:r>
              <w:rPr>
                <w:color w:val="FF0000"/>
              </w:rPr>
              <w:t xml:space="preserve"> </w:t>
            </w:r>
            <w:r>
              <w:rPr>
                <w:color w:val="FF0000"/>
                <w:u w:val="single"/>
              </w:rPr>
              <w:t>Information bits</w:t>
            </w:r>
            <w:r>
              <w:t xml:space="preserve"> arrive</w:t>
            </w:r>
            <w:r>
              <w:rPr>
                <w:strike/>
                <w:color w:val="FF0000"/>
              </w:rPr>
              <w:t>s</w:t>
            </w:r>
            <w:r>
              <w:t xml:space="preserve"> to the generation unit in the form of a block of bits </w:t>
            </w:r>
            <w:r>
              <w:rPr>
                <w:strike/>
                <w:color w:val="FF0000"/>
              </w:rPr>
              <w:t>from higher layers</w:t>
            </w:r>
            <w:r>
              <w:t>, termed an R2D block. The following steps, sh</w:t>
            </w:r>
            <w:r>
              <w:t>own in the figure below, are identified for each R2D block.</w:t>
            </w:r>
            <w:r>
              <w:rPr>
                <w:rFonts w:eastAsia="Yu Mincho"/>
                <w:lang w:eastAsia="ja-JP"/>
              </w:rPr>
              <w:t xml:space="preserve">’ </w:t>
            </w:r>
          </w:p>
          <w:p w14:paraId="4E897A15" w14:textId="77777777" w:rsidR="00E10BFB" w:rsidRDefault="000071E8">
            <w:pPr>
              <w:pStyle w:val="ListParagraph"/>
              <w:numPr>
                <w:ilvl w:val="0"/>
                <w:numId w:val="15"/>
              </w:numPr>
              <w:rPr>
                <w:rFonts w:eastAsia="Yu Mincho"/>
                <w:color w:val="00B0F0"/>
                <w:lang w:eastAsia="ja-JP"/>
              </w:rPr>
            </w:pPr>
            <w:r>
              <w:rPr>
                <w:rFonts w:eastAsia="Yu Mincho"/>
                <w:color w:val="00B0F0"/>
                <w:lang w:eastAsia="ja-JP"/>
              </w:rPr>
              <w:t xml:space="preserve">See above and revision. And please consider carefully the effects of this extent of deletion of text taken from legacy specs: you have removed all connection from higher layers to L1, so now how will the R2D block (or transport block) arrive? </w:t>
            </w:r>
          </w:p>
          <w:p w14:paraId="0B1D5C30" w14:textId="77777777" w:rsidR="00E10BFB" w:rsidRDefault="000071E8">
            <w:pPr>
              <w:rPr>
                <w:rFonts w:eastAsia="Yu Mincho"/>
                <w:b/>
                <w:bCs/>
                <w:u w:val="single"/>
                <w:lang w:eastAsia="ja-JP"/>
              </w:rPr>
            </w:pPr>
            <w:r>
              <w:rPr>
                <w:rFonts w:eastAsia="Yu Mincho" w:hint="eastAsia"/>
                <w:color w:val="00B050"/>
                <w:lang w:eastAsia="ja-JP"/>
              </w:rPr>
              <w:t>Qualcomm fol</w:t>
            </w:r>
            <w:r>
              <w:rPr>
                <w:rFonts w:eastAsia="Yu Mincho" w:hint="eastAsia"/>
                <w:color w:val="00B050"/>
                <w:lang w:eastAsia="ja-JP"/>
              </w:rPr>
              <w:t>low up</w:t>
            </w:r>
            <w:r>
              <w:rPr>
                <w:rFonts w:eastAsia="Yu Mincho"/>
                <w:color w:val="00B050"/>
                <w:lang w:eastAsia="ja-JP"/>
              </w:rPr>
              <w:t xml:space="preserve">: </w:t>
            </w:r>
          </w:p>
          <w:p w14:paraId="006647C7" w14:textId="77777777" w:rsidR="00E10BFB" w:rsidRDefault="000071E8">
            <w:pPr>
              <w:rPr>
                <w:rFonts w:eastAsia="MS Mincho"/>
                <w:color w:val="00B050"/>
                <w:lang w:eastAsia="ja-JP"/>
              </w:rPr>
            </w:pPr>
            <w:r>
              <w:rPr>
                <w:rFonts w:eastAsia="MS Mincho"/>
                <w:color w:val="00B050"/>
                <w:lang w:eastAsia="ja-JP"/>
              </w:rPr>
              <w:lastRenderedPageBreak/>
              <w:t xml:space="preserve">Whether the device ID, length of PRDCH, and other information can be </w:t>
            </w:r>
            <w:proofErr w:type="spellStart"/>
            <w:r>
              <w:rPr>
                <w:rFonts w:eastAsia="MS Mincho"/>
                <w:color w:val="00B050"/>
                <w:lang w:eastAsia="ja-JP"/>
              </w:rPr>
              <w:t>signalled</w:t>
            </w:r>
            <w:proofErr w:type="spellEnd"/>
            <w:r>
              <w:rPr>
                <w:rFonts w:eastAsia="MS Mincho"/>
                <w:color w:val="00B050"/>
                <w:lang w:eastAsia="ja-JP"/>
              </w:rPr>
              <w:t xml:space="preserve"> in L1 control is FFS. The first sentence seems excluding the possibility of L1 control. The linkage to the data from higher layer is already clarified in the second sen</w:t>
            </w:r>
            <w:r>
              <w:rPr>
                <w:rFonts w:eastAsia="MS Mincho"/>
                <w:color w:val="00B050"/>
                <w:lang w:eastAsia="ja-JP"/>
              </w:rPr>
              <w:t>tence.</w:t>
            </w:r>
          </w:p>
          <w:p w14:paraId="6EDC4274" w14:textId="77777777" w:rsidR="00E10BFB" w:rsidRDefault="000071E8">
            <w:pPr>
              <w:rPr>
                <w:rFonts w:eastAsia="MS Mincho"/>
                <w:color w:val="00B050"/>
                <w:lang w:val="en-GB" w:eastAsia="ja-JP"/>
              </w:rPr>
            </w:pPr>
            <w:r>
              <w:rPr>
                <w:rFonts w:eastAsia="MS Mincho"/>
                <w:color w:val="00B050"/>
                <w:lang w:val="en-GB" w:eastAsia="ja-JP"/>
              </w:rPr>
              <w:t>5.2.x</w:t>
            </w:r>
            <w:r>
              <w:rPr>
                <w:rFonts w:eastAsia="MS Mincho"/>
                <w:color w:val="00B050"/>
                <w:lang w:val="en-GB" w:eastAsia="ja-JP"/>
              </w:rPr>
              <w:tab/>
              <w:t>PRDCH</w:t>
            </w:r>
          </w:p>
          <w:p w14:paraId="12EE5FF2" w14:textId="77777777" w:rsidR="00E10BFB" w:rsidRDefault="000071E8">
            <w:pPr>
              <w:rPr>
                <w:rFonts w:eastAsia="MS Mincho"/>
                <w:color w:val="00B050"/>
                <w:lang w:eastAsia="ja-JP"/>
              </w:rPr>
            </w:pPr>
            <w:r>
              <w:rPr>
                <w:rFonts w:eastAsia="MS Mincho"/>
                <w:strike/>
                <w:color w:val="FF0000"/>
                <w:lang w:val="en-GB" w:eastAsia="ja-JP"/>
              </w:rPr>
              <w:t>Blocks from/to the MAC layer are encoded/decoded to offer services over the radio transmission link.</w:t>
            </w:r>
            <w:r>
              <w:rPr>
                <w:rFonts w:eastAsia="MS Mincho"/>
                <w:color w:val="FF0000"/>
                <w:lang w:val="en-GB" w:eastAsia="ja-JP"/>
              </w:rPr>
              <w:t xml:space="preserve"> </w:t>
            </w:r>
            <w:r>
              <w:rPr>
                <w:rFonts w:eastAsia="MS Mincho"/>
                <w:color w:val="00B050"/>
                <w:lang w:val="en-GB" w:eastAsia="ja-JP"/>
              </w:rPr>
              <w:t>Data arrives to the generation unit in the form of a block of bits from higher layers, termed an R2D block.</w:t>
            </w:r>
            <w:r>
              <w:rPr>
                <w:rFonts w:eastAsia="MS Mincho"/>
                <w:color w:val="00B050"/>
                <w:lang w:eastAsia="ja-JP"/>
              </w:rPr>
              <w:t>”</w:t>
            </w:r>
          </w:p>
          <w:p w14:paraId="5DE375E5" w14:textId="77777777" w:rsidR="00E10BFB" w:rsidRDefault="000071E8">
            <w:pPr>
              <w:rPr>
                <w:rFonts w:eastAsia="Yu Mincho"/>
                <w:color w:val="00B0F0"/>
                <w:lang w:eastAsia="ja-JP"/>
              </w:rPr>
            </w:pPr>
            <w:r>
              <w:rPr>
                <w:rFonts w:eastAsia="MS Mincho"/>
                <w:color w:val="00B0F0"/>
                <w:lang w:eastAsia="ja-JP"/>
              </w:rPr>
              <w:t>r2: I give a longer reply h</w:t>
            </w:r>
            <w:r>
              <w:rPr>
                <w:rFonts w:eastAsia="MS Mincho"/>
                <w:color w:val="00B0F0"/>
                <w:lang w:eastAsia="ja-JP"/>
              </w:rPr>
              <w:t>ere for the benefit of Qualcomm and a few other companies on this structural text:</w:t>
            </w:r>
          </w:p>
          <w:p w14:paraId="7A2EA7C2" w14:textId="77777777" w:rsidR="00E10BFB" w:rsidRDefault="000071E8">
            <w:pPr>
              <w:pStyle w:val="ListParagraph"/>
              <w:numPr>
                <w:ilvl w:val="0"/>
                <w:numId w:val="15"/>
              </w:numPr>
              <w:kinsoku w:val="0"/>
              <w:overflowPunct w:val="0"/>
              <w:spacing w:beforeLines="50" w:before="120"/>
              <w:rPr>
                <w:color w:val="00B0F0"/>
                <w:lang w:eastAsia="zh-CN"/>
              </w:rPr>
            </w:pPr>
            <w:r>
              <w:rPr>
                <w:color w:val="00B0F0"/>
                <w:lang w:eastAsia="zh-CN"/>
              </w:rPr>
              <w:t>Please check my response to Apple. The MAC specs (321 and 391) in clause 4.2 talk about services that MAC expects to receive from L1, and those service expectations are matc</w:t>
            </w:r>
            <w:r>
              <w:rPr>
                <w:color w:val="00B0F0"/>
                <w:lang w:eastAsia="zh-CN"/>
              </w:rPr>
              <w:t xml:space="preserve">hed by the first sentence (“…to offer services over the radio transmission link”), since Rel-8. Hence </w:t>
            </w:r>
            <w:proofErr w:type="gramStart"/>
            <w:r>
              <w:rPr>
                <w:color w:val="00B0F0"/>
                <w:lang w:eastAsia="zh-CN"/>
              </w:rPr>
              <w:t>clearly</w:t>
            </w:r>
            <w:proofErr w:type="gramEnd"/>
            <w:r>
              <w:rPr>
                <w:color w:val="00B0F0"/>
                <w:lang w:eastAsia="zh-CN"/>
              </w:rPr>
              <w:t xml:space="preserve"> they do not and never have precluded L1 control; no one can validly attempt such a claim in RAN1. I think it’s important we don’t lose formal part</w:t>
            </w:r>
            <w:r>
              <w:rPr>
                <w:color w:val="00B0F0"/>
                <w:lang w:eastAsia="zh-CN"/>
              </w:rPr>
              <w:t>s of the RAN1 model out of this type of hypothetical worry.</w:t>
            </w:r>
          </w:p>
          <w:p w14:paraId="6AE6A7F3" w14:textId="77777777" w:rsidR="00E10BFB" w:rsidRDefault="000071E8">
            <w:pPr>
              <w:pStyle w:val="ListParagraph"/>
              <w:numPr>
                <w:ilvl w:val="0"/>
                <w:numId w:val="15"/>
              </w:numPr>
              <w:kinsoku w:val="0"/>
              <w:overflowPunct w:val="0"/>
              <w:spacing w:beforeLines="50" w:before="120"/>
              <w:rPr>
                <w:color w:val="00B0F0"/>
                <w:lang w:eastAsia="zh-CN"/>
              </w:rPr>
            </w:pPr>
            <w:r>
              <w:rPr>
                <w:color w:val="00B0F0"/>
                <w:lang w:eastAsia="zh-CN"/>
              </w:rPr>
              <w:t>I received a constructive suggestion to move that first sentence into a higher-level clause more like where they are found in 36/38.212 (there, clause 5 “General procedures”), because then the fro</w:t>
            </w:r>
            <w:r>
              <w:rPr>
                <w:color w:val="00B0F0"/>
                <w:lang w:eastAsia="zh-CN"/>
              </w:rPr>
              <w:t xml:space="preserve">m/to and so on applies better than if in </w:t>
            </w:r>
            <w:proofErr w:type="gramStart"/>
            <w:r>
              <w:rPr>
                <w:color w:val="00B0F0"/>
                <w:lang w:eastAsia="zh-CN"/>
              </w:rPr>
              <w:t>e.g.</w:t>
            </w:r>
            <w:proofErr w:type="gramEnd"/>
            <w:r>
              <w:rPr>
                <w:color w:val="00B0F0"/>
                <w:lang w:eastAsia="zh-CN"/>
              </w:rPr>
              <w:t xml:space="preserve"> the D2R section where there are not blocks “to” the MAC layer. And to alleviate even more your worries about your L1 control designs, I will add a temporary note for it. See clause 5 (top level).</w:t>
            </w:r>
          </w:p>
          <w:p w14:paraId="2DC5F377" w14:textId="77777777" w:rsidR="00E10BFB" w:rsidRDefault="000071E8">
            <w:pPr>
              <w:pStyle w:val="ListParagraph"/>
              <w:numPr>
                <w:ilvl w:val="0"/>
                <w:numId w:val="15"/>
              </w:numPr>
              <w:kinsoku w:val="0"/>
              <w:overflowPunct w:val="0"/>
              <w:spacing w:beforeLines="50" w:before="120"/>
              <w:rPr>
                <w:color w:val="00B0F0"/>
                <w:lang w:eastAsia="zh-CN"/>
              </w:rPr>
            </w:pPr>
            <w:r>
              <w:rPr>
                <w:color w:val="00B0F0"/>
                <w:lang w:eastAsia="zh-CN"/>
              </w:rPr>
              <w:t>But I will not</w:t>
            </w:r>
            <w:r>
              <w:rPr>
                <w:color w:val="00B0F0"/>
                <w:lang w:eastAsia="zh-CN"/>
              </w:rPr>
              <w:t xml:space="preserve"> now add a bunch of such non-preclusion notes. Companies should get their points agreed </w:t>
            </w:r>
            <w:r>
              <w:rPr>
                <w:color w:val="00B0F0"/>
                <w:u w:val="single"/>
                <w:lang w:eastAsia="zh-CN"/>
              </w:rPr>
              <w:t xml:space="preserve">before </w:t>
            </w:r>
            <w:r>
              <w:rPr>
                <w:color w:val="00B0F0"/>
                <w:lang w:eastAsia="zh-CN"/>
              </w:rPr>
              <w:t xml:space="preserve">expecting the TS to account for them, and vice-versa should not use the content of a draft TS to influence RAN1 discussions. This one is added solely because it </w:t>
            </w:r>
            <w:r>
              <w:rPr>
                <w:color w:val="00B0F0"/>
                <w:lang w:eastAsia="zh-CN"/>
              </w:rPr>
              <w:t xml:space="preserve">deals with a formal structural part of the TS in text that is rarely looked at by delegates in </w:t>
            </w:r>
            <w:proofErr w:type="gramStart"/>
            <w:r>
              <w:rPr>
                <w:color w:val="00B0F0"/>
                <w:lang w:eastAsia="zh-CN"/>
              </w:rPr>
              <w:t>e.g.</w:t>
            </w:r>
            <w:proofErr w:type="gramEnd"/>
            <w:r>
              <w:rPr>
                <w:color w:val="00B0F0"/>
                <w:lang w:eastAsia="zh-CN"/>
              </w:rPr>
              <w:t xml:space="preserve"> maintenance or enhancement stages.</w:t>
            </w:r>
          </w:p>
          <w:p w14:paraId="1E19DC26" w14:textId="77777777" w:rsidR="00E10BFB" w:rsidRDefault="000071E8">
            <w:pPr>
              <w:pStyle w:val="ListParagraph"/>
              <w:widowControl/>
              <w:numPr>
                <w:ilvl w:val="0"/>
                <w:numId w:val="15"/>
              </w:numPr>
              <w:kinsoku w:val="0"/>
              <w:overflowPunct w:val="0"/>
              <w:spacing w:beforeLines="50" w:before="120"/>
              <w:rPr>
                <w:color w:val="000000" w:themeColor="text1"/>
                <w:lang w:eastAsia="zh-CN"/>
              </w:rPr>
            </w:pPr>
            <w:r>
              <w:rPr>
                <w:color w:val="00B0F0"/>
                <w:lang w:eastAsia="zh-CN"/>
              </w:rPr>
              <w:t>PS: Perhaps what you Qualcomm are missing is the [square brackets] clauses in the Wuhan skeleton where control and data m</w:t>
            </w:r>
            <w:r>
              <w:rPr>
                <w:color w:val="00B0F0"/>
                <w:lang w:eastAsia="zh-CN"/>
              </w:rPr>
              <w:t>ultiplexing steps was considered. But Qualcomm expressed doubt on having square bracketed clauses, so I removed them! I assume if L1 control is introduced, we’ll need clause(s) for that purpose.</w:t>
            </w:r>
          </w:p>
        </w:tc>
      </w:tr>
      <w:tr w:rsidR="00E10BFB" w14:paraId="10B11FB3" w14:textId="77777777">
        <w:trPr>
          <w:trHeight w:val="56"/>
        </w:trPr>
        <w:tc>
          <w:tcPr>
            <w:tcW w:w="1243" w:type="dxa"/>
            <w:tcBorders>
              <w:top w:val="single" w:sz="4" w:space="0" w:color="auto"/>
              <w:left w:val="single" w:sz="4" w:space="0" w:color="auto"/>
              <w:bottom w:val="single" w:sz="4" w:space="0" w:color="auto"/>
              <w:right w:val="single" w:sz="4" w:space="0" w:color="auto"/>
            </w:tcBorders>
          </w:tcPr>
          <w:p w14:paraId="0924ECD7" w14:textId="77777777" w:rsidR="00E10BFB" w:rsidRDefault="000071E8">
            <w:pPr>
              <w:kinsoku w:val="0"/>
              <w:overflowPunct w:val="0"/>
              <w:spacing w:beforeLines="50" w:before="120"/>
              <w:rPr>
                <w:rFonts w:eastAsia="MS Mincho"/>
                <w:kern w:val="2"/>
                <w:lang w:eastAsia="ja-JP"/>
              </w:rPr>
            </w:pPr>
            <w:r>
              <w:rPr>
                <w:rFonts w:eastAsia="MS Mincho"/>
                <w:kern w:val="2"/>
                <w:lang w:eastAsia="ja-JP"/>
              </w:rPr>
              <w:lastRenderedPageBreak/>
              <w:t>Apple2</w:t>
            </w:r>
          </w:p>
        </w:tc>
        <w:tc>
          <w:tcPr>
            <w:tcW w:w="8620" w:type="dxa"/>
            <w:tcBorders>
              <w:top w:val="single" w:sz="4" w:space="0" w:color="auto"/>
              <w:left w:val="single" w:sz="4" w:space="0" w:color="auto"/>
              <w:bottom w:val="single" w:sz="4" w:space="0" w:color="auto"/>
              <w:right w:val="single" w:sz="4" w:space="0" w:color="auto"/>
            </w:tcBorders>
          </w:tcPr>
          <w:p w14:paraId="689EB3CB" w14:textId="77777777" w:rsidR="00E10BFB" w:rsidRDefault="000071E8">
            <w:pPr>
              <w:widowControl/>
              <w:kinsoku w:val="0"/>
              <w:overflowPunct w:val="0"/>
              <w:spacing w:beforeLines="50" w:before="120"/>
              <w:rPr>
                <w:rFonts w:eastAsia="MS Mincho"/>
                <w:lang w:eastAsia="ja-JP"/>
              </w:rPr>
            </w:pPr>
            <w:r>
              <w:rPr>
                <w:rFonts w:eastAsia="MS Mincho"/>
                <w:lang w:eastAsia="ja-JP"/>
              </w:rPr>
              <w:t xml:space="preserve">One additional comment related to M values for CAP – From FL perspective, the highlighted part of the following agreement made in 9.4.3 (very last agreement made on Thursday) does say that CAP pattern is for “all” M values “corresponding to PRDCH”. During </w:t>
            </w:r>
            <w:r>
              <w:rPr>
                <w:rFonts w:eastAsia="MS Mincho"/>
                <w:lang w:eastAsia="ja-JP"/>
              </w:rPr>
              <w:t xml:space="preserve">the online/offline discussion we did discuss implications of M values and CAP pattern (including option 1 and option 2). </w:t>
            </w:r>
          </w:p>
          <w:p w14:paraId="2B645BB9" w14:textId="77777777" w:rsidR="00E10BFB" w:rsidRDefault="000071E8">
            <w:pPr>
              <w:widowControl/>
              <w:autoSpaceDE/>
              <w:autoSpaceDN/>
              <w:adjustRightInd/>
              <w:snapToGrid/>
              <w:spacing w:after="0"/>
              <w:rPr>
                <w:rFonts w:ascii="Calibri" w:eastAsia="PMingLiU" w:hAnsi="Calibri" w:cs="Calibri"/>
                <w:sz w:val="20"/>
                <w:szCs w:val="20"/>
                <w:highlight w:val="green"/>
                <w:lang w:eastAsia="zh-CN"/>
              </w:rPr>
            </w:pPr>
            <w:r>
              <w:rPr>
                <w:rFonts w:ascii="Calibri" w:eastAsia="PMingLiU" w:hAnsi="Calibri" w:cs="Calibri"/>
                <w:sz w:val="20"/>
                <w:szCs w:val="20"/>
                <w:highlight w:val="green"/>
                <w:lang w:eastAsia="zh-CN"/>
              </w:rPr>
              <w:t>Agreement</w:t>
            </w:r>
          </w:p>
          <w:p w14:paraId="441F8E0A" w14:textId="77777777" w:rsidR="00E10BFB" w:rsidRDefault="000071E8">
            <w:pPr>
              <w:widowControl/>
              <w:autoSpaceDE/>
              <w:autoSpaceDN/>
              <w:adjustRightInd/>
              <w:snapToGrid/>
              <w:spacing w:after="0"/>
              <w:rPr>
                <w:rFonts w:ascii="Calibri" w:eastAsia="PMingLiU" w:hAnsi="Calibri" w:cs="Calibri"/>
                <w:sz w:val="20"/>
                <w:szCs w:val="20"/>
                <w:highlight w:val="yellow"/>
                <w:lang w:eastAsia="zh-CN"/>
              </w:rPr>
            </w:pPr>
            <w:r>
              <w:rPr>
                <w:rFonts w:ascii="Calibri" w:eastAsia="PMingLiU" w:hAnsi="Calibri" w:cs="Calibri"/>
                <w:sz w:val="20"/>
                <w:szCs w:val="20"/>
                <w:lang w:eastAsia="zh-CN"/>
              </w:rPr>
              <w:t xml:space="preserve">For R-TAS, SIP duration of 1 OFDM symbol is adopted with CAP pattern ON-OFF-ON-OFF </w:t>
            </w:r>
            <w:r>
              <w:rPr>
                <w:rFonts w:ascii="Calibri" w:eastAsia="PMingLiU" w:hAnsi="Calibri" w:cs="Calibri"/>
                <w:sz w:val="20"/>
                <w:szCs w:val="20"/>
                <w:highlight w:val="yellow"/>
                <w:lang w:eastAsia="zh-CN"/>
              </w:rPr>
              <w:t>for all values of M corresponding to PRDC</w:t>
            </w:r>
            <w:r>
              <w:rPr>
                <w:rFonts w:ascii="Calibri" w:eastAsia="PMingLiU" w:hAnsi="Calibri" w:cs="Calibri"/>
                <w:sz w:val="20"/>
                <w:szCs w:val="20"/>
                <w:highlight w:val="yellow"/>
                <w:lang w:eastAsia="zh-CN"/>
              </w:rPr>
              <w:t>H</w:t>
            </w:r>
            <w:r>
              <w:rPr>
                <w:rFonts w:ascii="Calibri" w:eastAsia="PMingLiU" w:hAnsi="Calibri" w:cs="Calibri"/>
                <w:sz w:val="20"/>
                <w:szCs w:val="20"/>
                <w:lang w:eastAsia="zh-CN"/>
              </w:rPr>
              <w:t xml:space="preserve"> </w:t>
            </w:r>
          </w:p>
          <w:p w14:paraId="0998FA91" w14:textId="77777777" w:rsidR="00E10BFB" w:rsidRDefault="000071E8">
            <w:pPr>
              <w:widowControl/>
              <w:numPr>
                <w:ilvl w:val="0"/>
                <w:numId w:val="45"/>
              </w:numPr>
              <w:spacing w:line="276" w:lineRule="auto"/>
              <w:contextualSpacing/>
            </w:pPr>
            <w:r>
              <w:t>Note: device cannot assume the presence/absence of RF transmission prior to the SIP.</w:t>
            </w:r>
          </w:p>
          <w:p w14:paraId="4CD1337D" w14:textId="77777777" w:rsidR="00E10BFB" w:rsidRDefault="000071E8">
            <w:pPr>
              <w:kinsoku w:val="0"/>
              <w:overflowPunct w:val="0"/>
              <w:spacing w:beforeLines="50" w:before="120"/>
              <w:rPr>
                <w:rFonts w:eastAsia="MS Mincho"/>
                <w:lang w:eastAsia="ja-JP"/>
              </w:rPr>
            </w:pPr>
            <w:r>
              <w:rPr>
                <w:rFonts w:eastAsia="MS Mincho"/>
                <w:lang w:eastAsia="ja-JP"/>
              </w:rPr>
              <w:t xml:space="preserve">From Apple perspective, therefore, we are fine with editor’s current version. However, if the editor prefers to update and not include the M values for CAP part in the </w:t>
            </w:r>
            <w:r>
              <w:rPr>
                <w:rFonts w:eastAsia="MS Mincho"/>
                <w:lang w:eastAsia="ja-JP"/>
              </w:rPr>
              <w:t>TS right now and wait further, we can also live with that that</w:t>
            </w:r>
          </w:p>
        </w:tc>
      </w:tr>
    </w:tbl>
    <w:p w14:paraId="7619CEF8" w14:textId="77777777" w:rsidR="00E10BFB" w:rsidRDefault="00E10BFB">
      <w:pPr>
        <w:pStyle w:val="ListBullet4"/>
        <w:numPr>
          <w:ilvl w:val="0"/>
          <w:numId w:val="0"/>
        </w:numPr>
        <w:rPr>
          <w:lang w:eastAsia="zh-CN"/>
        </w:rPr>
      </w:pPr>
    </w:p>
    <w:p w14:paraId="57260218" w14:textId="77777777" w:rsidR="00E10BFB" w:rsidRDefault="000071E8">
      <w:pPr>
        <w:pStyle w:val="Heading1"/>
        <w:kinsoku w:val="0"/>
        <w:overflowPunct w:val="0"/>
        <w:spacing w:before="240"/>
        <w:ind w:left="431" w:hanging="431"/>
        <w:rPr>
          <w:lang w:eastAsia="zh-CN"/>
        </w:rPr>
      </w:pPr>
      <w:r>
        <w:rPr>
          <w:lang w:eastAsia="zh-CN"/>
        </w:rPr>
        <w:t>Third round discussions</w:t>
      </w:r>
    </w:p>
    <w:p w14:paraId="682B3240" w14:textId="77777777" w:rsidR="00E10BFB" w:rsidRDefault="000071E8">
      <w:pPr>
        <w:kinsoku w:val="0"/>
        <w:overflowPunct w:val="0"/>
        <w:rPr>
          <w:lang w:eastAsia="zh-CN"/>
        </w:rPr>
      </w:pPr>
      <w:r>
        <w:rPr>
          <w:lang w:eastAsia="zh-CN"/>
        </w:rPr>
        <w:t>Revision ‘r4’ is uploaded, addressing vivo and Qualcomm comments with ‘</w:t>
      </w:r>
      <w:r>
        <w:rPr>
          <w:color w:val="00B0F0"/>
          <w:lang w:eastAsia="zh-CN"/>
        </w:rPr>
        <w:t>r2</w:t>
      </w:r>
      <w:r>
        <w:rPr>
          <w:lang w:eastAsia="zh-CN"/>
        </w:rPr>
        <w:t>’ remarks.</w:t>
      </w:r>
    </w:p>
    <w:p w14:paraId="5C33B1CA" w14:textId="77777777" w:rsidR="00E10BFB" w:rsidRDefault="000071E8">
      <w:pPr>
        <w:kinsoku w:val="0"/>
        <w:overflowPunct w:val="0"/>
        <w:rPr>
          <w:lang w:eastAsia="zh-CN"/>
        </w:rPr>
      </w:pPr>
      <w:r>
        <w:rPr>
          <w:lang w:eastAsia="zh-CN"/>
        </w:rPr>
        <w:t xml:space="preserve">I suggest we stop the discussion here, as the draft TS in any case should not </w:t>
      </w:r>
      <w:r>
        <w:rPr>
          <w:lang w:eastAsia="zh-CN"/>
        </w:rPr>
        <w:t>influence RAN1 discussions – it’s the other way around at this stage before the TS is approved.</w:t>
      </w:r>
    </w:p>
    <w:p w14:paraId="46388BD7" w14:textId="77777777" w:rsidR="00E10BFB" w:rsidRDefault="000071E8">
      <w:pPr>
        <w:kinsoku w:val="0"/>
        <w:overflowPunct w:val="0"/>
        <w:adjustRightInd/>
        <w:spacing w:beforeLines="50" w:before="120" w:after="240"/>
        <w:rPr>
          <w:color w:val="FF0000"/>
        </w:rPr>
      </w:pPr>
      <w:r>
        <w:rPr>
          <w:rFonts w:eastAsiaTheme="minorEastAsia"/>
          <w:lang w:eastAsia="zh-CN"/>
        </w:rPr>
        <w:t xml:space="preserve">Companies are to provide any </w:t>
      </w:r>
      <w:r>
        <w:rPr>
          <w:rFonts w:eastAsiaTheme="minorEastAsia"/>
          <w:color w:val="FF0000"/>
          <w:lang w:eastAsia="zh-CN"/>
        </w:rPr>
        <w:t xml:space="preserve">final round views </w:t>
      </w:r>
      <w:r>
        <w:rPr>
          <w:color w:val="FF0000"/>
        </w:rPr>
        <w:t>by 7 May, 09.00 UTC.</w:t>
      </w:r>
    </w:p>
    <w:tbl>
      <w:tblPr>
        <w:tblStyle w:val="TableGrid"/>
        <w:tblW w:w="9493" w:type="dxa"/>
        <w:tblLook w:val="04A0" w:firstRow="1" w:lastRow="0" w:firstColumn="1" w:lastColumn="0" w:noHBand="0" w:noVBand="1"/>
      </w:tblPr>
      <w:tblGrid>
        <w:gridCol w:w="1593"/>
        <w:gridCol w:w="7900"/>
      </w:tblGrid>
      <w:tr w:rsidR="00E10BFB" w14:paraId="189B1649" w14:textId="77777777">
        <w:tc>
          <w:tcPr>
            <w:tcW w:w="159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59A1CF" w14:textId="77777777" w:rsidR="00E10BFB" w:rsidRDefault="000071E8">
            <w:pPr>
              <w:kinsoku w:val="0"/>
              <w:overflowPunct w:val="0"/>
              <w:spacing w:beforeLines="50" w:before="120"/>
              <w:jc w:val="left"/>
              <w:rPr>
                <w:i/>
                <w:kern w:val="2"/>
                <w:lang w:eastAsia="zh-CN"/>
              </w:rPr>
            </w:pPr>
            <w:r>
              <w:rPr>
                <w:i/>
                <w:kern w:val="2"/>
                <w:lang w:eastAsia="zh-CN"/>
              </w:rPr>
              <w:lastRenderedPageBreak/>
              <w:t>Company</w:t>
            </w:r>
          </w:p>
        </w:tc>
        <w:tc>
          <w:tcPr>
            <w:tcW w:w="790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A1287D" w14:textId="77777777" w:rsidR="00E10BFB" w:rsidRDefault="000071E8">
            <w:pPr>
              <w:kinsoku w:val="0"/>
              <w:overflowPunct w:val="0"/>
              <w:spacing w:beforeLines="50" w:before="120"/>
              <w:rPr>
                <w:i/>
                <w:kern w:val="2"/>
                <w:lang w:eastAsia="zh-CN"/>
              </w:rPr>
            </w:pPr>
            <w:r>
              <w:rPr>
                <w:i/>
                <w:kern w:val="2"/>
                <w:lang w:eastAsia="zh-CN"/>
              </w:rPr>
              <w:t>View</w:t>
            </w:r>
          </w:p>
        </w:tc>
      </w:tr>
      <w:tr w:rsidR="00E10BFB" w14:paraId="6A1A29DE" w14:textId="77777777">
        <w:trPr>
          <w:trHeight w:val="629"/>
        </w:trPr>
        <w:tc>
          <w:tcPr>
            <w:tcW w:w="1593" w:type="dxa"/>
            <w:tcBorders>
              <w:top w:val="single" w:sz="4" w:space="0" w:color="auto"/>
              <w:left w:val="single" w:sz="4" w:space="0" w:color="auto"/>
              <w:bottom w:val="single" w:sz="4" w:space="0" w:color="auto"/>
              <w:right w:val="single" w:sz="4" w:space="0" w:color="auto"/>
            </w:tcBorders>
          </w:tcPr>
          <w:p w14:paraId="10B2B4F5" w14:textId="77777777" w:rsidR="00E10BFB" w:rsidRDefault="000071E8">
            <w:pPr>
              <w:kinsoku w:val="0"/>
              <w:overflowPunct w:val="0"/>
              <w:spacing w:beforeLines="50" w:before="120"/>
              <w:rPr>
                <w:color w:val="000000" w:themeColor="text1"/>
                <w:kern w:val="2"/>
                <w:lang w:eastAsia="zh-CN"/>
              </w:rPr>
            </w:pPr>
            <w:r>
              <w:rPr>
                <w:rFonts w:hint="eastAsia"/>
                <w:color w:val="000000" w:themeColor="text1"/>
                <w:kern w:val="2"/>
                <w:lang w:eastAsia="zh-CN"/>
              </w:rPr>
              <w:t>Sharp</w:t>
            </w:r>
          </w:p>
        </w:tc>
        <w:tc>
          <w:tcPr>
            <w:tcW w:w="7900" w:type="dxa"/>
            <w:tcBorders>
              <w:top w:val="single" w:sz="4" w:space="0" w:color="auto"/>
              <w:left w:val="single" w:sz="4" w:space="0" w:color="auto"/>
              <w:bottom w:val="single" w:sz="4" w:space="0" w:color="auto"/>
              <w:right w:val="single" w:sz="4" w:space="0" w:color="auto"/>
            </w:tcBorders>
          </w:tcPr>
          <w:p w14:paraId="32D4C497" w14:textId="77777777" w:rsidR="00E10BFB" w:rsidRDefault="000071E8">
            <w:pPr>
              <w:kinsoku w:val="0"/>
              <w:overflowPunct w:val="0"/>
              <w:spacing w:beforeLines="50" w:before="120"/>
              <w:rPr>
                <w:color w:val="000000" w:themeColor="text1"/>
                <w:lang w:eastAsia="zh-CN"/>
              </w:rPr>
            </w:pPr>
            <w:r>
              <w:rPr>
                <w:rFonts w:hint="eastAsia"/>
                <w:color w:val="000000" w:themeColor="text1"/>
                <w:lang w:eastAsia="zh-CN"/>
              </w:rPr>
              <w:t xml:space="preserve">Thanks to the Editor for the great efforts. No suggestion from our </w:t>
            </w:r>
            <w:r>
              <w:rPr>
                <w:rFonts w:hint="eastAsia"/>
                <w:color w:val="000000" w:themeColor="text1"/>
                <w:lang w:eastAsia="zh-CN"/>
              </w:rPr>
              <w:t>side for further changes at this late stage of the email discussion.</w:t>
            </w:r>
          </w:p>
          <w:p w14:paraId="2786A76E" w14:textId="77777777" w:rsidR="00E10BFB" w:rsidRDefault="000071E8">
            <w:pPr>
              <w:kinsoku w:val="0"/>
              <w:overflowPunct w:val="0"/>
              <w:spacing w:beforeLines="50" w:before="120"/>
              <w:rPr>
                <w:color w:val="000000" w:themeColor="text1"/>
                <w:lang w:eastAsia="zh-CN"/>
              </w:rPr>
            </w:pPr>
            <w:r>
              <w:rPr>
                <w:rFonts w:hint="eastAsia"/>
                <w:color w:val="000000" w:themeColor="text1"/>
                <w:lang w:eastAsia="zh-CN"/>
              </w:rPr>
              <w:t xml:space="preserve">Just to share our understanding on </w:t>
            </w:r>
            <w:proofErr w:type="spellStart"/>
            <w:r>
              <w:rPr>
                <w:rFonts w:hint="eastAsia"/>
                <w:color w:val="000000" w:themeColor="text1"/>
                <w:lang w:eastAsia="zh-CN"/>
              </w:rPr>
              <w:t>vivo</w:t>
            </w:r>
            <w:r>
              <w:rPr>
                <w:color w:val="000000" w:themeColor="text1"/>
                <w:lang w:eastAsia="zh-CN"/>
              </w:rPr>
              <w:t>’</w:t>
            </w:r>
            <w:r>
              <w:rPr>
                <w:rFonts w:hint="eastAsia"/>
                <w:color w:val="000000" w:themeColor="text1"/>
                <w:lang w:eastAsia="zh-CN"/>
              </w:rPr>
              <w:t>s</w:t>
            </w:r>
            <w:proofErr w:type="spellEnd"/>
            <w:r>
              <w:rPr>
                <w:rFonts w:hint="eastAsia"/>
                <w:color w:val="000000" w:themeColor="text1"/>
                <w:lang w:eastAsia="zh-CN"/>
              </w:rPr>
              <w:t xml:space="preserve"> Comment 2 in 2</w:t>
            </w:r>
            <w:r>
              <w:rPr>
                <w:rFonts w:hint="eastAsia"/>
                <w:color w:val="000000" w:themeColor="text1"/>
                <w:vertAlign w:val="superscript"/>
                <w:lang w:eastAsia="zh-CN"/>
              </w:rPr>
              <w:t>nd</w:t>
            </w:r>
            <w:r>
              <w:rPr>
                <w:rFonts w:hint="eastAsia"/>
                <w:color w:val="000000" w:themeColor="text1"/>
                <w:lang w:eastAsia="zh-CN"/>
              </w:rPr>
              <w:t xml:space="preserve"> round: we think the sentence </w:t>
            </w:r>
            <w:r>
              <w:rPr>
                <w:color w:val="000000" w:themeColor="text1"/>
                <w:lang w:eastAsia="zh-CN"/>
              </w:rPr>
              <w:t>“</w:t>
            </w:r>
            <w:r>
              <w:rPr>
                <w:i/>
                <w:iCs/>
                <w:color w:val="000000" w:themeColor="text1"/>
                <w:lang w:eastAsia="zh-CN"/>
              </w:rPr>
              <w:t>Only if the R2D block is successfully decoded, it shall be passed to higher layers</w:t>
            </w:r>
            <w:r>
              <w:rPr>
                <w:color w:val="000000" w:themeColor="text1"/>
                <w:lang w:eastAsia="zh-CN"/>
              </w:rPr>
              <w:t>”</w:t>
            </w:r>
            <w:r>
              <w:rPr>
                <w:rFonts w:hint="eastAsia"/>
                <w:color w:val="000000" w:themeColor="text1"/>
                <w:lang w:eastAsia="zh-CN"/>
              </w:rPr>
              <w:t xml:space="preserve"> (which has been temporarily removed by the Editor in r4) in clause 6.xr.2.1 is correct and necessary. The latest version of TS 38.391 has the following, which in our understanding aligns with the </w:t>
            </w:r>
            <w:proofErr w:type="gramStart"/>
            <w:r>
              <w:rPr>
                <w:rFonts w:hint="eastAsia"/>
                <w:color w:val="000000" w:themeColor="text1"/>
                <w:lang w:eastAsia="zh-CN"/>
              </w:rPr>
              <w:t>above mentioned</w:t>
            </w:r>
            <w:proofErr w:type="gramEnd"/>
            <w:r>
              <w:rPr>
                <w:rFonts w:hint="eastAsia"/>
                <w:color w:val="000000" w:themeColor="text1"/>
                <w:lang w:eastAsia="zh-CN"/>
              </w:rPr>
              <w:t xml:space="preserve"> sentence, i.e. MAC will definitely take wha</w:t>
            </w:r>
            <w:r>
              <w:rPr>
                <w:rFonts w:hint="eastAsia"/>
                <w:color w:val="000000" w:themeColor="text1"/>
                <w:lang w:eastAsia="zh-CN"/>
              </w:rPr>
              <w:t xml:space="preserve">t it receives from PHY as a </w:t>
            </w:r>
            <w:r>
              <w:rPr>
                <w:color w:val="000000" w:themeColor="text1"/>
                <w:lang w:eastAsia="zh-CN"/>
              </w:rPr>
              <w:t>“</w:t>
            </w:r>
            <w:r>
              <w:rPr>
                <w:rFonts w:hint="eastAsia"/>
                <w:color w:val="000000" w:themeColor="text1"/>
                <w:lang w:eastAsia="zh-CN"/>
              </w:rPr>
              <w:t>R2D block</w:t>
            </w:r>
            <w:r>
              <w:rPr>
                <w:color w:val="000000" w:themeColor="text1"/>
                <w:lang w:eastAsia="zh-CN"/>
              </w:rPr>
              <w:t>”</w:t>
            </w:r>
            <w:r>
              <w:rPr>
                <w:rFonts w:hint="eastAsia"/>
                <w:color w:val="000000" w:themeColor="text1"/>
                <w:lang w:eastAsia="zh-CN"/>
              </w:rPr>
              <w:t xml:space="preserve">, and so there is no chance that </w:t>
            </w:r>
            <w:r>
              <w:rPr>
                <w:color w:val="000000" w:themeColor="text1"/>
                <w:lang w:eastAsia="zh-CN"/>
              </w:rPr>
              <w:t>“</w:t>
            </w:r>
            <w:r>
              <w:rPr>
                <w:i/>
                <w:iCs/>
                <w:color w:val="0000FF"/>
                <w:lang w:eastAsia="zh-CN"/>
              </w:rPr>
              <w:t>the MAC layer can potentially access bits in the PHY layer before CRC passes</w:t>
            </w:r>
            <w:r>
              <w:rPr>
                <w:color w:val="000000" w:themeColor="text1"/>
                <w:lang w:eastAsia="zh-CN"/>
              </w:rPr>
              <w:t>”</w:t>
            </w:r>
            <w:r>
              <w:rPr>
                <w:rFonts w:hint="eastAsia"/>
                <w:color w:val="000000" w:themeColor="text1"/>
                <w:lang w:eastAsia="zh-CN"/>
              </w:rPr>
              <w:t>.</w:t>
            </w:r>
          </w:p>
          <w:tbl>
            <w:tblPr>
              <w:tblStyle w:val="TableGrid"/>
              <w:tblW w:w="0" w:type="auto"/>
              <w:tblLook w:val="04A0" w:firstRow="1" w:lastRow="0" w:firstColumn="1" w:lastColumn="0" w:noHBand="0" w:noVBand="1"/>
            </w:tblPr>
            <w:tblGrid>
              <w:gridCol w:w="7674"/>
            </w:tblGrid>
            <w:tr w:rsidR="00E10BFB" w14:paraId="5D930DDE" w14:textId="77777777">
              <w:tc>
                <w:tcPr>
                  <w:tcW w:w="7684" w:type="dxa"/>
                </w:tcPr>
                <w:p w14:paraId="73D1E0E1" w14:textId="77777777" w:rsidR="00E10BFB" w:rsidRDefault="000071E8">
                  <w:pPr>
                    <w:pStyle w:val="Heading2"/>
                    <w:numPr>
                      <w:ilvl w:val="1"/>
                      <w:numId w:val="0"/>
                    </w:numPr>
                    <w:tabs>
                      <w:tab w:val="left" w:pos="432"/>
                    </w:tabs>
                    <w:outlineLvl w:val="1"/>
                    <w:rPr>
                      <w:lang w:eastAsia="ko-KR"/>
                    </w:rPr>
                  </w:pPr>
                  <w:bookmarkStart w:id="68" w:name="_Toc46490289"/>
                  <w:bookmarkStart w:id="69" w:name="_Toc29239809"/>
                  <w:bookmarkStart w:id="70" w:name="_Toc37296163"/>
                  <w:bookmarkStart w:id="71" w:name="_Toc52796446"/>
                  <w:bookmarkStart w:id="72" w:name="_Toc195805174"/>
                  <w:bookmarkStart w:id="73" w:name="_Toc52751984"/>
                  <w:bookmarkStart w:id="74" w:name="_Toc185623505"/>
                  <w:r>
                    <w:rPr>
                      <w:lang w:eastAsia="ko-KR"/>
                    </w:rPr>
                    <w:t>4.4</w:t>
                  </w:r>
                  <w:r>
                    <w:rPr>
                      <w:lang w:eastAsia="ko-KR"/>
                    </w:rPr>
                    <w:tab/>
                    <w:t>Functions</w:t>
                  </w:r>
                  <w:bookmarkEnd w:id="68"/>
                  <w:bookmarkEnd w:id="69"/>
                  <w:bookmarkEnd w:id="70"/>
                  <w:bookmarkEnd w:id="71"/>
                  <w:bookmarkEnd w:id="72"/>
                  <w:bookmarkEnd w:id="73"/>
                  <w:bookmarkEnd w:id="74"/>
                </w:p>
                <w:p w14:paraId="55AD013C" w14:textId="77777777" w:rsidR="00E10BFB" w:rsidRDefault="000071E8">
                  <w:pPr>
                    <w:rPr>
                      <w:lang w:eastAsia="ko-KR"/>
                    </w:rPr>
                  </w:pPr>
                  <w:r>
                    <w:rPr>
                      <w:lang w:eastAsia="ko-KR"/>
                    </w:rPr>
                    <w:t>The A-IoT MAC layer supports the following A-IoT MAC functions:</w:t>
                  </w:r>
                </w:p>
                <w:p w14:paraId="69155168" w14:textId="77777777" w:rsidR="00E10BFB" w:rsidRDefault="000071E8">
                  <w:pPr>
                    <w:pStyle w:val="B1"/>
                    <w:ind w:left="0" w:firstLineChars="100" w:firstLine="200"/>
                    <w:rPr>
                      <w:lang w:eastAsia="ko-KR"/>
                    </w:rPr>
                  </w:pPr>
                  <w:r>
                    <w:rPr>
                      <w:lang w:eastAsia="ko-KR"/>
                    </w:rPr>
                    <w:t>-</w:t>
                  </w:r>
                  <w:r>
                    <w:rPr>
                      <w:rFonts w:eastAsia="SimSun" w:hint="eastAsia"/>
                      <w:lang w:val="en-US" w:eastAsia="zh-CN"/>
                    </w:rPr>
                    <w:t xml:space="preserve">  </w:t>
                  </w:r>
                  <w:r>
                    <w:rPr>
                      <w:lang w:eastAsia="ko-KR"/>
                    </w:rPr>
                    <w:t>construct</w:t>
                  </w:r>
                  <w:ins w:id="75" w:author="Rapp_v08" w:date="2025-04-28T17:05:00Z">
                    <w:r>
                      <w:rPr>
                        <w:lang w:eastAsia="ko-KR"/>
                      </w:rPr>
                      <w:t>ing</w:t>
                    </w:r>
                  </w:ins>
                  <w:r>
                    <w:rPr>
                      <w:lang w:eastAsia="ko-KR"/>
                    </w:rPr>
                    <w:t xml:space="preserve"> MAC PDUs to be mapped onto D2R </w:t>
                  </w:r>
                  <w:ins w:id="76" w:author="Rapp_v17" w:date="2025-05-06T14:09:00Z">
                    <w:r>
                      <w:rPr>
                        <w:lang w:eastAsia="ko-KR"/>
                      </w:rPr>
                      <w:t xml:space="preserve">transport </w:t>
                    </w:r>
                  </w:ins>
                  <w:r>
                    <w:rPr>
                      <w:lang w:eastAsia="ko-KR"/>
                    </w:rPr>
                    <w:t>blocks and delivered to the physical layer;</w:t>
                  </w:r>
                </w:p>
                <w:p w14:paraId="71E0F139" w14:textId="77777777" w:rsidR="00E10BFB" w:rsidRDefault="000071E8">
                  <w:pPr>
                    <w:kinsoku w:val="0"/>
                    <w:overflowPunct w:val="0"/>
                    <w:spacing w:beforeLines="50" w:before="120"/>
                    <w:ind w:firstLineChars="100" w:firstLine="220"/>
                    <w:rPr>
                      <w:color w:val="000000" w:themeColor="text1"/>
                      <w:lang w:eastAsia="zh-CN"/>
                    </w:rPr>
                  </w:pPr>
                  <w:r>
                    <w:rPr>
                      <w:lang w:eastAsia="ko-KR"/>
                    </w:rPr>
                    <w:t>-</w:t>
                  </w:r>
                  <w:r>
                    <w:rPr>
                      <w:lang w:eastAsia="ko-KR"/>
                    </w:rPr>
                    <w:tab/>
                  </w:r>
                  <w:ins w:id="77" w:author="Rapp_v08" w:date="2025-04-28T17:31:00Z">
                    <w:r>
                      <w:rPr>
                        <w:lang w:eastAsia="ko-KR"/>
                      </w:rPr>
                      <w:t>receiving</w:t>
                    </w:r>
                  </w:ins>
                  <w:del w:id="78" w:author="Rapp_v08" w:date="2025-04-28T17:31:00Z">
                    <w:r>
                      <w:rPr>
                        <w:lang w:eastAsia="ko-KR"/>
                      </w:rPr>
                      <w:delText>process</w:delText>
                    </w:r>
                  </w:del>
                  <w:r>
                    <w:rPr>
                      <w:lang w:eastAsia="ko-KR"/>
                    </w:rPr>
                    <w:t xml:space="preserve"> MAC PDUs from R2D </w:t>
                  </w:r>
                  <w:ins w:id="79" w:author="Rapp_v17" w:date="2025-05-06T14:09:00Z">
                    <w:r>
                      <w:rPr>
                        <w:lang w:eastAsia="ko-KR"/>
                      </w:rPr>
                      <w:t xml:space="preserve">transport </w:t>
                    </w:r>
                  </w:ins>
                  <w:r>
                    <w:rPr>
                      <w:lang w:eastAsia="ko-KR"/>
                    </w:rPr>
                    <w:t>blocks delivered from the physical layer;</w:t>
                  </w:r>
                </w:p>
              </w:tc>
            </w:tr>
          </w:tbl>
          <w:p w14:paraId="6D87E8B8" w14:textId="77777777" w:rsidR="00E10BFB" w:rsidRDefault="000071E8">
            <w:pPr>
              <w:kinsoku w:val="0"/>
              <w:overflowPunct w:val="0"/>
              <w:spacing w:beforeLines="50" w:before="120"/>
              <w:rPr>
                <w:color w:val="000000" w:themeColor="text1"/>
                <w:lang w:eastAsia="zh-CN"/>
              </w:rPr>
            </w:pPr>
            <w:r>
              <w:rPr>
                <w:rFonts w:hint="eastAsia"/>
                <w:color w:val="000000" w:themeColor="text1"/>
                <w:lang w:eastAsia="zh-CN"/>
              </w:rPr>
              <w:t>Technically we don</w:t>
            </w:r>
            <w:r>
              <w:rPr>
                <w:color w:val="000000" w:themeColor="text1"/>
                <w:lang w:eastAsia="zh-CN"/>
              </w:rPr>
              <w:t>’</w:t>
            </w:r>
            <w:r>
              <w:rPr>
                <w:rFonts w:hint="eastAsia"/>
                <w:color w:val="000000" w:themeColor="text1"/>
                <w:lang w:eastAsia="zh-CN"/>
              </w:rPr>
              <w:t xml:space="preserve">t see the logic of allowing MAC to peek the received bits before PHY processing: if MAC can always 100% trust that the bits corresponding to fields like </w:t>
            </w:r>
            <w:r>
              <w:rPr>
                <w:color w:val="000000" w:themeColor="text1"/>
                <w:lang w:eastAsia="zh-CN"/>
              </w:rPr>
              <w:t>“</w:t>
            </w:r>
            <w:r>
              <w:rPr>
                <w:rFonts w:hint="eastAsia"/>
                <w:color w:val="000000" w:themeColor="text1"/>
                <w:lang w:eastAsia="zh-CN"/>
              </w:rPr>
              <w:t>message type</w:t>
            </w:r>
            <w:r>
              <w:rPr>
                <w:color w:val="000000" w:themeColor="text1"/>
                <w:lang w:eastAsia="zh-CN"/>
              </w:rPr>
              <w:t>”</w:t>
            </w:r>
            <w:r>
              <w:rPr>
                <w:rFonts w:hint="eastAsia"/>
                <w:color w:val="000000" w:themeColor="text1"/>
                <w:lang w:eastAsia="zh-CN"/>
              </w:rPr>
              <w:t xml:space="preserve"> or </w:t>
            </w:r>
            <w:r>
              <w:rPr>
                <w:color w:val="000000" w:themeColor="text1"/>
                <w:lang w:eastAsia="zh-CN"/>
              </w:rPr>
              <w:t>“</w:t>
            </w:r>
            <w:r>
              <w:rPr>
                <w:rFonts w:hint="eastAsia"/>
                <w:color w:val="000000" w:themeColor="text1"/>
                <w:lang w:eastAsia="zh-CN"/>
              </w:rPr>
              <w:t>AS ID</w:t>
            </w:r>
            <w:r>
              <w:rPr>
                <w:color w:val="000000" w:themeColor="text1"/>
                <w:lang w:eastAsia="zh-CN"/>
              </w:rPr>
              <w:t>”</w:t>
            </w:r>
            <w:r>
              <w:rPr>
                <w:rFonts w:hint="eastAsia"/>
                <w:color w:val="000000" w:themeColor="text1"/>
                <w:lang w:eastAsia="zh-CN"/>
              </w:rPr>
              <w:t xml:space="preserve"> etc. are correct, and take actions accordingly prior to CRC checking, this wo</w:t>
            </w:r>
            <w:r>
              <w:rPr>
                <w:rFonts w:hint="eastAsia"/>
                <w:color w:val="000000" w:themeColor="text1"/>
                <w:lang w:eastAsia="zh-CN"/>
              </w:rPr>
              <w:t>uld completely defeat the need for a CRC in the first place.</w:t>
            </w:r>
          </w:p>
          <w:p w14:paraId="11F7CA57" w14:textId="77777777" w:rsidR="00E10BFB" w:rsidRDefault="00E10BFB">
            <w:pPr>
              <w:kinsoku w:val="0"/>
              <w:overflowPunct w:val="0"/>
              <w:spacing w:beforeLines="50" w:before="120"/>
              <w:rPr>
                <w:color w:val="000000" w:themeColor="text1"/>
                <w:lang w:eastAsia="zh-CN"/>
              </w:rPr>
            </w:pPr>
          </w:p>
        </w:tc>
      </w:tr>
      <w:tr w:rsidR="00E10BFB" w14:paraId="6A3F24D2" w14:textId="77777777">
        <w:trPr>
          <w:trHeight w:val="629"/>
        </w:trPr>
        <w:tc>
          <w:tcPr>
            <w:tcW w:w="1593" w:type="dxa"/>
            <w:tcBorders>
              <w:top w:val="single" w:sz="4" w:space="0" w:color="auto"/>
              <w:left w:val="single" w:sz="4" w:space="0" w:color="auto"/>
              <w:bottom w:val="single" w:sz="4" w:space="0" w:color="auto"/>
              <w:right w:val="single" w:sz="4" w:space="0" w:color="auto"/>
            </w:tcBorders>
          </w:tcPr>
          <w:p w14:paraId="067978C0" w14:textId="77777777" w:rsidR="00E10BFB" w:rsidRDefault="000071E8">
            <w:pPr>
              <w:kinsoku w:val="0"/>
              <w:overflowPunct w:val="0"/>
              <w:spacing w:beforeLines="50" w:before="120"/>
              <w:rPr>
                <w:color w:val="000000" w:themeColor="text1"/>
                <w:kern w:val="2"/>
                <w:lang w:eastAsia="zh-CN"/>
              </w:rPr>
            </w:pPr>
            <w:r>
              <w:rPr>
                <w:color w:val="000000" w:themeColor="text1"/>
                <w:kern w:val="2"/>
                <w:lang w:eastAsia="zh-CN"/>
              </w:rPr>
              <w:t>Huawei, HiSilicon</w:t>
            </w:r>
          </w:p>
        </w:tc>
        <w:tc>
          <w:tcPr>
            <w:tcW w:w="7900" w:type="dxa"/>
            <w:tcBorders>
              <w:top w:val="single" w:sz="4" w:space="0" w:color="auto"/>
              <w:left w:val="single" w:sz="4" w:space="0" w:color="auto"/>
              <w:bottom w:val="single" w:sz="4" w:space="0" w:color="auto"/>
              <w:right w:val="single" w:sz="4" w:space="0" w:color="auto"/>
            </w:tcBorders>
          </w:tcPr>
          <w:p w14:paraId="10A223DE" w14:textId="77777777" w:rsidR="00E10BFB" w:rsidRDefault="000071E8">
            <w:pPr>
              <w:kinsoku w:val="0"/>
              <w:overflowPunct w:val="0"/>
              <w:spacing w:beforeLines="50" w:before="120"/>
              <w:rPr>
                <w:color w:val="000000" w:themeColor="text1"/>
                <w:lang w:eastAsia="zh-CN"/>
              </w:rPr>
            </w:pPr>
            <w:r>
              <w:rPr>
                <w:color w:val="000000" w:themeColor="text1"/>
                <w:lang w:eastAsia="zh-CN"/>
              </w:rPr>
              <w:t xml:space="preserve">Thank </w:t>
            </w:r>
            <w:proofErr w:type="gramStart"/>
            <w:r>
              <w:rPr>
                <w:color w:val="000000" w:themeColor="text1"/>
                <w:lang w:eastAsia="zh-CN"/>
              </w:rPr>
              <w:t>you Matthew</w:t>
            </w:r>
            <w:proofErr w:type="gramEnd"/>
            <w:r>
              <w:rPr>
                <w:color w:val="000000" w:themeColor="text1"/>
                <w:lang w:eastAsia="zh-CN"/>
              </w:rPr>
              <w:t xml:space="preserve"> for all the hard work in drafting this TS.</w:t>
            </w:r>
          </w:p>
          <w:p w14:paraId="526573C9" w14:textId="77777777" w:rsidR="00E10BFB" w:rsidRDefault="000071E8">
            <w:pPr>
              <w:kinsoku w:val="0"/>
              <w:overflowPunct w:val="0"/>
              <w:spacing w:beforeLines="50" w:before="120"/>
              <w:rPr>
                <w:b/>
                <w:color w:val="000000" w:themeColor="text1"/>
                <w:lang w:eastAsia="zh-CN"/>
              </w:rPr>
            </w:pPr>
            <w:r>
              <w:rPr>
                <w:b/>
                <w:color w:val="000000" w:themeColor="text1"/>
                <w:lang w:eastAsia="zh-CN"/>
              </w:rPr>
              <w:t>Comment #1 Section 5.1.x.x Block repetition</w:t>
            </w:r>
          </w:p>
          <w:p w14:paraId="7D1A0502" w14:textId="77777777" w:rsidR="00E10BFB" w:rsidRDefault="000071E8">
            <w:pPr>
              <w:kinsoku w:val="0"/>
              <w:overflowPunct w:val="0"/>
              <w:spacing w:beforeLines="50" w:before="120"/>
              <w:rPr>
                <w:color w:val="000000" w:themeColor="text1"/>
                <w:lang w:eastAsia="zh-CN"/>
              </w:rPr>
            </w:pPr>
            <w:r>
              <w:rPr>
                <w:color w:val="000000" w:themeColor="text1"/>
                <w:lang w:eastAsia="zh-CN"/>
              </w:rPr>
              <w:t xml:space="preserve">In our view, it is clear that block repetition takes place after </w:t>
            </w:r>
            <w:r>
              <w:rPr>
                <w:color w:val="000000" w:themeColor="text1"/>
                <w:lang w:eastAsia="zh-CN"/>
              </w:rPr>
              <w:t>CRC and before the FEC block. In the TR, the diagram had indicated the possibility of the repetition block to be before or after FEC because in the SI phase, we had 3 types of repetition that were studied – block level, bit level type 1 and type 2, where t</w:t>
            </w:r>
            <w:r>
              <w:rPr>
                <w:color w:val="000000" w:themeColor="text1"/>
                <w:lang w:eastAsia="zh-CN"/>
              </w:rPr>
              <w:t xml:space="preserve">he latter would take place after FEC while the former two would take place before FEC, as per the definitions in the TR. However, in the WI phase, we agreed to supporting only block level repetitions, which as per the definition, takes place after the CRC </w:t>
            </w:r>
            <w:r>
              <w:rPr>
                <w:color w:val="000000" w:themeColor="text1"/>
                <w:lang w:eastAsia="zh-CN"/>
              </w:rPr>
              <w:t>block, which is before the FEC block. Hence, we are supportive of the version from the editor, and that block repetition takes place before FEC.</w:t>
            </w:r>
          </w:p>
        </w:tc>
      </w:tr>
      <w:tr w:rsidR="00E10BFB" w14:paraId="3D416423" w14:textId="77777777">
        <w:trPr>
          <w:trHeight w:val="629"/>
        </w:trPr>
        <w:tc>
          <w:tcPr>
            <w:tcW w:w="1593" w:type="dxa"/>
            <w:tcBorders>
              <w:top w:val="single" w:sz="4" w:space="0" w:color="auto"/>
              <w:left w:val="single" w:sz="4" w:space="0" w:color="auto"/>
              <w:bottom w:val="single" w:sz="4" w:space="0" w:color="auto"/>
              <w:right w:val="single" w:sz="4" w:space="0" w:color="auto"/>
            </w:tcBorders>
          </w:tcPr>
          <w:p w14:paraId="22EC0AA1" w14:textId="77777777" w:rsidR="00E10BFB" w:rsidRDefault="000071E8">
            <w:pPr>
              <w:kinsoku w:val="0"/>
              <w:overflowPunct w:val="0"/>
              <w:spacing w:beforeLines="50" w:before="120"/>
              <w:rPr>
                <w:color w:val="000000" w:themeColor="text1"/>
                <w:kern w:val="2"/>
                <w:lang w:eastAsia="zh-CN"/>
              </w:rPr>
            </w:pPr>
            <w:r>
              <w:rPr>
                <w:rFonts w:hint="eastAsia"/>
                <w:color w:val="000000" w:themeColor="text1"/>
                <w:kern w:val="2"/>
                <w:lang w:eastAsia="zh-CN"/>
              </w:rPr>
              <w:t>vivo2</w:t>
            </w:r>
          </w:p>
        </w:tc>
        <w:tc>
          <w:tcPr>
            <w:tcW w:w="7900" w:type="dxa"/>
            <w:tcBorders>
              <w:top w:val="single" w:sz="4" w:space="0" w:color="auto"/>
              <w:left w:val="single" w:sz="4" w:space="0" w:color="auto"/>
              <w:bottom w:val="single" w:sz="4" w:space="0" w:color="auto"/>
              <w:right w:val="single" w:sz="4" w:space="0" w:color="auto"/>
            </w:tcBorders>
          </w:tcPr>
          <w:p w14:paraId="7347E97E" w14:textId="77777777" w:rsidR="00E10BFB" w:rsidRDefault="000071E8">
            <w:pPr>
              <w:kinsoku w:val="0"/>
              <w:overflowPunct w:val="0"/>
              <w:spacing w:beforeLines="50" w:before="120"/>
              <w:rPr>
                <w:color w:val="000000" w:themeColor="text1"/>
                <w:lang w:eastAsia="zh-CN"/>
              </w:rPr>
            </w:pPr>
            <w:r>
              <w:rPr>
                <w:rFonts w:hint="eastAsia"/>
                <w:color w:val="000000" w:themeColor="text1"/>
                <w:lang w:eastAsia="zh-CN"/>
              </w:rPr>
              <w:t xml:space="preserve">Thanks a lot editor for your efforts to address all the comments. We are fine with current version. </w:t>
            </w:r>
          </w:p>
          <w:p w14:paraId="4BFB615A" w14:textId="77777777" w:rsidR="00E10BFB" w:rsidRDefault="000071E8">
            <w:pPr>
              <w:kinsoku w:val="0"/>
              <w:overflowPunct w:val="0"/>
              <w:spacing w:beforeLines="50" w:before="120"/>
              <w:rPr>
                <w:color w:val="000000" w:themeColor="text1"/>
                <w:lang w:eastAsia="zh-CN"/>
              </w:rPr>
            </w:pPr>
            <w:r>
              <w:rPr>
                <w:rFonts w:hint="eastAsia"/>
                <w:color w:val="000000" w:themeColor="text1"/>
                <w:lang w:eastAsia="zh-CN"/>
              </w:rPr>
              <w:t>It may not be the best place for a detailed discussion. But we would like to clarify our intention to Sharp</w:t>
            </w:r>
            <w:r>
              <w:rPr>
                <w:color w:val="000000" w:themeColor="text1"/>
                <w:lang w:eastAsia="zh-CN"/>
              </w:rPr>
              <w:t>’</w:t>
            </w:r>
            <w:r>
              <w:rPr>
                <w:rFonts w:hint="eastAsia"/>
                <w:color w:val="000000" w:themeColor="text1"/>
                <w:lang w:eastAsia="zh-CN"/>
              </w:rPr>
              <w:t>s comments. Our understanding is that for AIoT devices, there is no clear distinction between AIoT MAC and PHY, which differs from NR MAC and PHY. W</w:t>
            </w:r>
            <w:r>
              <w:rPr>
                <w:rFonts w:hint="eastAsia"/>
                <w:color w:val="000000" w:themeColor="text1"/>
                <w:lang w:eastAsia="zh-CN"/>
              </w:rPr>
              <w:t xml:space="preserve">e did not suggest that MAC should take actions before CRC checking. Instead, we proposed that between MAC and PHY, a device should not be required to wait for CRC verification before parsing certain information. For instance, AIoT PHY or MAC can interpret </w:t>
            </w:r>
            <w:r>
              <w:rPr>
                <w:rFonts w:hint="eastAsia"/>
                <w:color w:val="000000" w:themeColor="text1"/>
                <w:lang w:eastAsia="zh-CN"/>
              </w:rPr>
              <w:t>bits in the MAC header of the message type or ASID before CRC verification to decide whether to continue processing.</w:t>
            </w:r>
          </w:p>
        </w:tc>
      </w:tr>
    </w:tbl>
    <w:p w14:paraId="105B7C3C" w14:textId="46006D1D" w:rsidR="00E10BFB" w:rsidRDefault="00E10BFB">
      <w:pPr>
        <w:pStyle w:val="ListBullet4"/>
        <w:numPr>
          <w:ilvl w:val="0"/>
          <w:numId w:val="0"/>
        </w:numPr>
        <w:rPr>
          <w:lang w:eastAsia="zh-CN"/>
        </w:rPr>
      </w:pPr>
    </w:p>
    <w:p w14:paraId="161F445D" w14:textId="180601AA" w:rsidR="00034381" w:rsidRDefault="00034381" w:rsidP="00034381">
      <w:pPr>
        <w:pStyle w:val="Heading1"/>
        <w:kinsoku w:val="0"/>
        <w:overflowPunct w:val="0"/>
        <w:spacing w:before="240"/>
        <w:ind w:left="431" w:hanging="431"/>
        <w:rPr>
          <w:lang w:eastAsia="zh-CN"/>
        </w:rPr>
      </w:pPr>
      <w:r>
        <w:rPr>
          <w:lang w:eastAsia="zh-CN"/>
        </w:rPr>
        <w:lastRenderedPageBreak/>
        <w:t>Summary</w:t>
      </w:r>
    </w:p>
    <w:p w14:paraId="4079E32E" w14:textId="77777777" w:rsidR="003B3BDE" w:rsidRDefault="00034381" w:rsidP="00034381">
      <w:pPr>
        <w:rPr>
          <w:lang w:eastAsia="zh-CN"/>
        </w:rPr>
      </w:pPr>
      <w:r>
        <w:rPr>
          <w:lang w:eastAsia="zh-CN"/>
        </w:rPr>
        <w:t>The third-round comments did not call for further changes.</w:t>
      </w:r>
    </w:p>
    <w:p w14:paraId="397A915A" w14:textId="2BC6726D" w:rsidR="00034381" w:rsidRPr="00034381" w:rsidRDefault="00034381" w:rsidP="00034381">
      <w:pPr>
        <w:rPr>
          <w:lang w:eastAsia="zh-CN"/>
        </w:rPr>
      </w:pPr>
      <w:r>
        <w:rPr>
          <w:lang w:eastAsia="zh-CN"/>
        </w:rPr>
        <w:t>Revision ‘r4’ of the draft TS</w:t>
      </w:r>
      <w:r w:rsidR="003B3BDE">
        <w:rPr>
          <w:lang w:eastAsia="zh-CN"/>
        </w:rPr>
        <w:t> 38.291</w:t>
      </w:r>
      <w:r>
        <w:rPr>
          <w:lang w:eastAsia="zh-CN"/>
        </w:rPr>
        <w:t xml:space="preserve"> v0.1.0 was hence endorsed in </w:t>
      </w:r>
      <w:r w:rsidRPr="00034381">
        <w:rPr>
          <w:lang w:eastAsia="zh-CN"/>
        </w:rPr>
        <w:t>R1-2503148</w:t>
      </w:r>
      <w:r>
        <w:rPr>
          <w:lang w:eastAsia="zh-CN"/>
        </w:rPr>
        <w:t>.</w:t>
      </w:r>
    </w:p>
    <w:p w14:paraId="1966C1A3" w14:textId="77777777" w:rsidR="00034381" w:rsidRDefault="00034381">
      <w:pPr>
        <w:pStyle w:val="ListBullet4"/>
        <w:numPr>
          <w:ilvl w:val="0"/>
          <w:numId w:val="0"/>
        </w:numPr>
        <w:rPr>
          <w:lang w:eastAsia="zh-CN"/>
        </w:rPr>
      </w:pPr>
    </w:p>
    <w:sectPr w:rsidR="00034381">
      <w:pgSz w:w="11909" w:h="16834"/>
      <w:pgMar w:top="1440" w:right="1152" w:bottom="1440" w:left="14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 w:author="Matthew Webb" w:date="2025-03-23T22:13:00Z" w:initials="MWW">
    <w:p w14:paraId="292C2BA4" w14:textId="77777777" w:rsidR="00E10BFB" w:rsidRDefault="000071E8">
      <w:pPr>
        <w:pStyle w:val="CommentText"/>
      </w:pPr>
      <w:r>
        <w:t>Temporary note: This term replaces “transport block” since RAN2 has defined neither transport blocks nor transport channels to 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2C2B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2C2BA4" w16cid:durableId="2BC5F7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3A42D" w14:textId="77777777" w:rsidR="000071E8" w:rsidRDefault="000071E8">
      <w:pPr>
        <w:spacing w:after="0"/>
      </w:pPr>
      <w:r>
        <w:separator/>
      </w:r>
    </w:p>
  </w:endnote>
  <w:endnote w:type="continuationSeparator" w:id="0">
    <w:p w14:paraId="544BCD64" w14:textId="77777777" w:rsidR="000071E8" w:rsidRDefault="000071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00"/>
    <w:family w:val="auto"/>
    <w:pitch w:val="default"/>
  </w:font>
  <w:font w:name="Century">
    <w:panose1 w:val="02040604050505020304"/>
    <w:charset w:val="00"/>
    <w:family w:val="roman"/>
    <w:pitch w:val="variable"/>
    <w:sig w:usb0="00000287" w:usb1="00000000" w:usb2="00000000" w:usb3="00000000" w:csb0="0000009F" w:csb1="00000000"/>
  </w:font>
  <w:font w:name="MS PMincho">
    <w:altName w:val="Yu Gothic"/>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BatangChe">
    <w:altName w:val="Malgun Gothic"/>
    <w:charset w:val="81"/>
    <w:family w:val="modern"/>
    <w:pitch w:val="fixed"/>
    <w:sig w:usb0="B00002AF" w:usb1="69D77CFB" w:usb2="00000030" w:usb3="00000000" w:csb0="0008009F" w:csb1="00000000"/>
  </w:font>
  <w:font w:name="Aptos">
    <w:altName w:val="Segoe Print"/>
    <w:charset w:val="00"/>
    <w:family w:val="swiss"/>
    <w:pitch w:val="default"/>
    <w:sig w:usb0="00000000" w:usb1="00000000" w:usb2="00000000" w:usb3="00000000" w:csb0="2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9744F" w14:textId="77777777" w:rsidR="000071E8" w:rsidRDefault="000071E8">
      <w:pPr>
        <w:spacing w:after="0"/>
      </w:pPr>
      <w:r>
        <w:separator/>
      </w:r>
    </w:p>
  </w:footnote>
  <w:footnote w:type="continuationSeparator" w:id="0">
    <w:p w14:paraId="01C9B578" w14:textId="77777777" w:rsidR="000071E8" w:rsidRDefault="000071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CBF380"/>
    <w:multiLevelType w:val="multilevel"/>
    <w:tmpl w:val="A3CBF38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C137000A"/>
    <w:multiLevelType w:val="singleLevel"/>
    <w:tmpl w:val="C137000A"/>
    <w:lvl w:ilvl="0">
      <w:start w:val="1"/>
      <w:numFmt w:val="decimal"/>
      <w:suff w:val="space"/>
      <w:lvlText w:val="(%1)"/>
      <w:lvlJc w:val="left"/>
    </w:lvl>
  </w:abstractNum>
  <w:abstractNum w:abstractNumId="2" w15:restartNumberingAfterBreak="0">
    <w:nsid w:val="C3207E3A"/>
    <w:multiLevelType w:val="singleLevel"/>
    <w:tmpl w:val="C3207E3A"/>
    <w:lvl w:ilvl="0">
      <w:start w:val="1"/>
      <w:numFmt w:val="decimal"/>
      <w:suff w:val="space"/>
      <w:lvlText w:val="%1."/>
      <w:lvlJc w:val="left"/>
    </w:lvl>
  </w:abstractNum>
  <w:abstractNum w:abstractNumId="3"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52D496C"/>
    <w:multiLevelType w:val="multilevel"/>
    <w:tmpl w:val="052D4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0B37DC"/>
    <w:multiLevelType w:val="multilevel"/>
    <w:tmpl w:val="080B3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854A31"/>
    <w:multiLevelType w:val="multilevel"/>
    <w:tmpl w:val="0A854A31"/>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8"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21908C0"/>
    <w:multiLevelType w:val="multilevel"/>
    <w:tmpl w:val="121908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064E95"/>
    <w:multiLevelType w:val="multilevel"/>
    <w:tmpl w:val="15064E95"/>
    <w:lvl w:ilvl="0">
      <w:start w:val="1"/>
      <w:numFmt w:val="bullet"/>
      <w:lvlText w:val=""/>
      <w:lvlJc w:val="left"/>
      <w:pPr>
        <w:ind w:left="785" w:hanging="360"/>
      </w:pPr>
      <w:rPr>
        <w:rFonts w:ascii="Wingdings" w:hAnsi="Wingdings"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1" w15:restartNumberingAfterBreak="0">
    <w:nsid w:val="18DD00A2"/>
    <w:multiLevelType w:val="multilevel"/>
    <w:tmpl w:val="18DD00A2"/>
    <w:lvl w:ilvl="0">
      <w:numFmt w:val="bullet"/>
      <w:lvlText w:val="-"/>
      <w:lvlJc w:val="left"/>
      <w:pPr>
        <w:ind w:left="760" w:hanging="360"/>
      </w:pPr>
      <w:rPr>
        <w:rFonts w:ascii="Times New Roman" w:eastAsia="Batang" w:hAnsi="Times New Roman" w:cs="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3" w15:restartNumberingAfterBreak="0">
    <w:nsid w:val="1F8731F8"/>
    <w:multiLevelType w:val="multilevel"/>
    <w:tmpl w:val="1F8731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AF0655"/>
    <w:multiLevelType w:val="multilevel"/>
    <w:tmpl w:val="20AF0655"/>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419185B"/>
    <w:multiLevelType w:val="multilevel"/>
    <w:tmpl w:val="2419185B"/>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2E0A7D63"/>
    <w:multiLevelType w:val="multilevel"/>
    <w:tmpl w:val="2E0A7D6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8" w15:restartNumberingAfterBreak="0">
    <w:nsid w:val="2E1054DD"/>
    <w:multiLevelType w:val="multilevel"/>
    <w:tmpl w:val="2E1054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348C267F"/>
    <w:multiLevelType w:val="multilevel"/>
    <w:tmpl w:val="348C26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355C04"/>
    <w:multiLevelType w:val="multilevel"/>
    <w:tmpl w:val="39355C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CBD5349"/>
    <w:multiLevelType w:val="multilevel"/>
    <w:tmpl w:val="3CBD5349"/>
    <w:lvl w:ilvl="0">
      <w:start w:val="6"/>
      <w:numFmt w:val="upperLetter"/>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CDA3AE9"/>
    <w:multiLevelType w:val="multilevel"/>
    <w:tmpl w:val="3CDA3AE9"/>
    <w:lvl w:ilvl="0">
      <w:start w:val="1"/>
      <w:numFmt w:val="bullet"/>
      <w:lvlText w:val=""/>
      <w:lvlJc w:val="left"/>
      <w:pPr>
        <w:ind w:left="785" w:hanging="360"/>
      </w:pPr>
      <w:rPr>
        <w:rFonts w:ascii="Wingdings" w:hAnsi="Wingdings"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8" w15:restartNumberingAfterBreak="0">
    <w:nsid w:val="411B4005"/>
    <w:multiLevelType w:val="singleLevel"/>
    <w:tmpl w:val="411B4005"/>
    <w:lvl w:ilvl="0">
      <w:start w:val="1"/>
      <w:numFmt w:val="decimal"/>
      <w:suff w:val="space"/>
      <w:lvlText w:val="%1."/>
      <w:lvlJc w:val="left"/>
    </w:lvl>
  </w:abstractNum>
  <w:abstractNum w:abstractNumId="29" w15:restartNumberingAfterBreak="0">
    <w:nsid w:val="45325660"/>
    <w:multiLevelType w:val="multilevel"/>
    <w:tmpl w:val="4532566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4B2171D3"/>
    <w:multiLevelType w:val="multilevel"/>
    <w:tmpl w:val="4B2171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614D94"/>
    <w:multiLevelType w:val="multilevel"/>
    <w:tmpl w:val="51614D94"/>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3AA5B26"/>
    <w:multiLevelType w:val="multilevel"/>
    <w:tmpl w:val="53AA5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A3A260A"/>
    <w:multiLevelType w:val="multilevel"/>
    <w:tmpl w:val="5A3A260A"/>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6" w15:restartNumberingAfterBreak="0">
    <w:nsid w:val="5AA4144A"/>
    <w:multiLevelType w:val="multilevel"/>
    <w:tmpl w:val="5AA4144A"/>
    <w:lvl w:ilvl="0">
      <w:start w:val="6"/>
      <w:numFmt w:val="bullet"/>
      <w:lvlText w:val=""/>
      <w:lvlJc w:val="left"/>
      <w:pPr>
        <w:ind w:left="720" w:hanging="360"/>
      </w:pPr>
      <w:rPr>
        <w:rFonts w:ascii="Wingdings" w:eastAsia="SimSun" w:hAnsi="Wingdings" w:cs="Times New Roman" w:hint="default"/>
        <w:color w:val="00B0F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9B1E76"/>
    <w:multiLevelType w:val="multilevel"/>
    <w:tmpl w:val="5E9B1E76"/>
    <w:lvl w:ilvl="0">
      <w:start w:val="6"/>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0"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B0A2347"/>
    <w:multiLevelType w:val="multilevel"/>
    <w:tmpl w:val="6B0A234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6D897456"/>
    <w:multiLevelType w:val="multilevel"/>
    <w:tmpl w:val="6D897456"/>
    <w:lvl w:ilvl="0">
      <w:start w:val="1"/>
      <w:numFmt w:val="bullet"/>
      <w:pStyle w:val="ListBullet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4" w15:restartNumberingAfterBreak="0">
    <w:nsid w:val="7EAF4719"/>
    <w:multiLevelType w:val="multilevel"/>
    <w:tmpl w:val="7EAF4719"/>
    <w:lvl w:ilvl="0">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19"/>
  </w:num>
  <w:num w:numId="2">
    <w:abstractNumId w:val="42"/>
  </w:num>
  <w:num w:numId="3">
    <w:abstractNumId w:val="24"/>
  </w:num>
  <w:num w:numId="4">
    <w:abstractNumId w:val="12"/>
  </w:num>
  <w:num w:numId="5">
    <w:abstractNumId w:val="21"/>
  </w:num>
  <w:num w:numId="6">
    <w:abstractNumId w:val="39"/>
  </w:num>
  <w:num w:numId="7">
    <w:abstractNumId w:val="16"/>
  </w:num>
  <w:num w:numId="8">
    <w:abstractNumId w:val="25"/>
  </w:num>
  <w:num w:numId="9">
    <w:abstractNumId w:val="31"/>
  </w:num>
  <w:num w:numId="10">
    <w:abstractNumId w:val="43"/>
  </w:num>
  <w:num w:numId="11">
    <w:abstractNumId w:val="7"/>
  </w:num>
  <w:num w:numId="12">
    <w:abstractNumId w:val="3"/>
  </w:num>
  <w:num w:numId="13">
    <w:abstractNumId w:val="29"/>
  </w:num>
  <w:num w:numId="14">
    <w:abstractNumId w:val="1"/>
  </w:num>
  <w:num w:numId="15">
    <w:abstractNumId w:val="36"/>
  </w:num>
  <w:num w:numId="16">
    <w:abstractNumId w:val="32"/>
  </w:num>
  <w:num w:numId="17">
    <w:abstractNumId w:val="22"/>
  </w:num>
  <w:num w:numId="18">
    <w:abstractNumId w:val="44"/>
  </w:num>
  <w:num w:numId="19">
    <w:abstractNumId w:val="0"/>
  </w:num>
  <w:num w:numId="20">
    <w:abstractNumId w:val="14"/>
  </w:num>
  <w:num w:numId="21">
    <w:abstractNumId w:val="17"/>
  </w:num>
  <w:num w:numId="22">
    <w:abstractNumId w:val="15"/>
  </w:num>
  <w:num w:numId="23">
    <w:abstractNumId w:val="35"/>
  </w:num>
  <w:num w:numId="24">
    <w:abstractNumId w:val="28"/>
  </w:num>
  <w:num w:numId="25">
    <w:abstractNumId w:val="2"/>
  </w:num>
  <w:num w:numId="26">
    <w:abstractNumId w:val="41"/>
  </w:num>
  <w:num w:numId="27">
    <w:abstractNumId w:val="37"/>
  </w:num>
  <w:num w:numId="28">
    <w:abstractNumId w:val="34"/>
  </w:num>
  <w:num w:numId="29">
    <w:abstractNumId w:val="38"/>
  </w:num>
  <w:num w:numId="30">
    <w:abstractNumId w:val="11"/>
  </w:num>
  <w:num w:numId="31">
    <w:abstractNumId w:val="5"/>
  </w:num>
  <w:num w:numId="32">
    <w:abstractNumId w:val="33"/>
  </w:num>
  <w:num w:numId="33">
    <w:abstractNumId w:val="23"/>
  </w:num>
  <w:num w:numId="34">
    <w:abstractNumId w:val="20"/>
  </w:num>
  <w:num w:numId="35">
    <w:abstractNumId w:val="4"/>
  </w:num>
  <w:num w:numId="36">
    <w:abstractNumId w:val="13"/>
  </w:num>
  <w:num w:numId="37">
    <w:abstractNumId w:val="9"/>
  </w:num>
  <w:num w:numId="38">
    <w:abstractNumId w:val="30"/>
  </w:num>
  <w:num w:numId="39">
    <w:abstractNumId w:val="6"/>
  </w:num>
  <w:num w:numId="40">
    <w:abstractNumId w:val="18"/>
  </w:num>
  <w:num w:numId="41">
    <w:abstractNumId w:val="27"/>
  </w:num>
  <w:num w:numId="42">
    <w:abstractNumId w:val="10"/>
  </w:num>
  <w:num w:numId="43">
    <w:abstractNumId w:val="26"/>
  </w:num>
  <w:num w:numId="44">
    <w:abstractNumId w:val="8"/>
  </w:num>
  <w:num w:numId="45">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hew Webb_r1">
    <w15:presenceInfo w15:providerId="None" w15:userId="Matthew Webb_r1"/>
  </w15:person>
  <w15:person w15:author="Le Liu">
    <w15:presenceInfo w15:providerId="None" w15:userId="Le Liu"/>
  </w15:person>
  <w15:person w15:author="Matthew Webb">
    <w15:presenceInfo w15:providerId="None" w15:userId="Matthew Webb"/>
  </w15:person>
  <w15:person w15:author="Rapp_v08">
    <w15:presenceInfo w15:providerId="None" w15:userId="Rapp_v08"/>
  </w15:person>
  <w15:person w15:author="Rapp_v17">
    <w15:presenceInfo w15:providerId="None" w15:userId="Rapp_v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CF5263"/>
    <w:rsid w:val="00000D04"/>
    <w:rsid w:val="00000DB2"/>
    <w:rsid w:val="00001076"/>
    <w:rsid w:val="000014C7"/>
    <w:rsid w:val="000014D8"/>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F1C"/>
    <w:rsid w:val="00006032"/>
    <w:rsid w:val="00006303"/>
    <w:rsid w:val="00006C8C"/>
    <w:rsid w:val="000071E8"/>
    <w:rsid w:val="000072B6"/>
    <w:rsid w:val="00007467"/>
    <w:rsid w:val="00007813"/>
    <w:rsid w:val="000109E6"/>
    <w:rsid w:val="00010C63"/>
    <w:rsid w:val="00011C55"/>
    <w:rsid w:val="00011E9B"/>
    <w:rsid w:val="00011F67"/>
    <w:rsid w:val="000121EB"/>
    <w:rsid w:val="0001262C"/>
    <w:rsid w:val="00012862"/>
    <w:rsid w:val="000128E6"/>
    <w:rsid w:val="0001344B"/>
    <w:rsid w:val="000147E9"/>
    <w:rsid w:val="00014918"/>
    <w:rsid w:val="00015780"/>
    <w:rsid w:val="00015EFB"/>
    <w:rsid w:val="000165E2"/>
    <w:rsid w:val="000171B6"/>
    <w:rsid w:val="000172BE"/>
    <w:rsid w:val="00017472"/>
    <w:rsid w:val="00017A07"/>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355"/>
    <w:rsid w:val="000275C6"/>
    <w:rsid w:val="000275F4"/>
    <w:rsid w:val="00027AD6"/>
    <w:rsid w:val="0003024C"/>
    <w:rsid w:val="0003090E"/>
    <w:rsid w:val="00030EBD"/>
    <w:rsid w:val="00031153"/>
    <w:rsid w:val="00031ADB"/>
    <w:rsid w:val="00031B5C"/>
    <w:rsid w:val="00032056"/>
    <w:rsid w:val="000328CA"/>
    <w:rsid w:val="00032E40"/>
    <w:rsid w:val="0003376B"/>
    <w:rsid w:val="00033B9A"/>
    <w:rsid w:val="00033D2C"/>
    <w:rsid w:val="00034381"/>
    <w:rsid w:val="00034676"/>
    <w:rsid w:val="000346E6"/>
    <w:rsid w:val="00034BB4"/>
    <w:rsid w:val="00034FE5"/>
    <w:rsid w:val="000352B3"/>
    <w:rsid w:val="000353CE"/>
    <w:rsid w:val="00035B74"/>
    <w:rsid w:val="0003659D"/>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623"/>
    <w:rsid w:val="00050871"/>
    <w:rsid w:val="0005144F"/>
    <w:rsid w:val="00051D3A"/>
    <w:rsid w:val="00052AD2"/>
    <w:rsid w:val="000530DF"/>
    <w:rsid w:val="000538F2"/>
    <w:rsid w:val="00053C5E"/>
    <w:rsid w:val="00054027"/>
    <w:rsid w:val="000543B4"/>
    <w:rsid w:val="00054E0C"/>
    <w:rsid w:val="0005541D"/>
    <w:rsid w:val="000557E4"/>
    <w:rsid w:val="000559CB"/>
    <w:rsid w:val="000565C8"/>
    <w:rsid w:val="00056FCF"/>
    <w:rsid w:val="00057516"/>
    <w:rsid w:val="00057973"/>
    <w:rsid w:val="00057DC8"/>
    <w:rsid w:val="00060DD6"/>
    <w:rsid w:val="000612E1"/>
    <w:rsid w:val="000614FE"/>
    <w:rsid w:val="00061638"/>
    <w:rsid w:val="000632C0"/>
    <w:rsid w:val="00063596"/>
    <w:rsid w:val="00064EE8"/>
    <w:rsid w:val="00065D38"/>
    <w:rsid w:val="000670E6"/>
    <w:rsid w:val="000676C2"/>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BDA"/>
    <w:rsid w:val="00074E86"/>
    <w:rsid w:val="00076097"/>
    <w:rsid w:val="00076541"/>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078E"/>
    <w:rsid w:val="00091097"/>
    <w:rsid w:val="000911AE"/>
    <w:rsid w:val="00092FBD"/>
    <w:rsid w:val="00093697"/>
    <w:rsid w:val="00093C74"/>
    <w:rsid w:val="00093D42"/>
    <w:rsid w:val="00093DD0"/>
    <w:rsid w:val="00094A16"/>
    <w:rsid w:val="00094DE6"/>
    <w:rsid w:val="00095151"/>
    <w:rsid w:val="0009543B"/>
    <w:rsid w:val="00095465"/>
    <w:rsid w:val="00095BB1"/>
    <w:rsid w:val="00096356"/>
    <w:rsid w:val="000969B8"/>
    <w:rsid w:val="00096CF8"/>
    <w:rsid w:val="00096FDA"/>
    <w:rsid w:val="00097C99"/>
    <w:rsid w:val="000A070D"/>
    <w:rsid w:val="000A0F14"/>
    <w:rsid w:val="000A12D3"/>
    <w:rsid w:val="000A1441"/>
    <w:rsid w:val="000A197E"/>
    <w:rsid w:val="000A1A06"/>
    <w:rsid w:val="000A1B60"/>
    <w:rsid w:val="000A2175"/>
    <w:rsid w:val="000A21B4"/>
    <w:rsid w:val="000A2CC7"/>
    <w:rsid w:val="000A2ED6"/>
    <w:rsid w:val="000A3A0D"/>
    <w:rsid w:val="000A40CD"/>
    <w:rsid w:val="000A4205"/>
    <w:rsid w:val="000A4804"/>
    <w:rsid w:val="000A4A19"/>
    <w:rsid w:val="000A4C84"/>
    <w:rsid w:val="000A5110"/>
    <w:rsid w:val="000A5D45"/>
    <w:rsid w:val="000A6326"/>
    <w:rsid w:val="000A6351"/>
    <w:rsid w:val="000A63D6"/>
    <w:rsid w:val="000A7B38"/>
    <w:rsid w:val="000B01C6"/>
    <w:rsid w:val="000B0343"/>
    <w:rsid w:val="000B0661"/>
    <w:rsid w:val="000B1C1F"/>
    <w:rsid w:val="000B1FE6"/>
    <w:rsid w:val="000B2139"/>
    <w:rsid w:val="000B2985"/>
    <w:rsid w:val="000B2C88"/>
    <w:rsid w:val="000B3342"/>
    <w:rsid w:val="000B3459"/>
    <w:rsid w:val="000B359E"/>
    <w:rsid w:val="000B36A9"/>
    <w:rsid w:val="000B51FA"/>
    <w:rsid w:val="000B5550"/>
    <w:rsid w:val="000B5905"/>
    <w:rsid w:val="000B5975"/>
    <w:rsid w:val="000B6146"/>
    <w:rsid w:val="000B689A"/>
    <w:rsid w:val="000B6C8E"/>
    <w:rsid w:val="000B6E2C"/>
    <w:rsid w:val="000B76C5"/>
    <w:rsid w:val="000B7A10"/>
    <w:rsid w:val="000C1103"/>
    <w:rsid w:val="000C115D"/>
    <w:rsid w:val="000C14D0"/>
    <w:rsid w:val="000C1535"/>
    <w:rsid w:val="000C2315"/>
    <w:rsid w:val="000C252B"/>
    <w:rsid w:val="000C2745"/>
    <w:rsid w:val="000C2EF7"/>
    <w:rsid w:val="000C2FBD"/>
    <w:rsid w:val="000C32F7"/>
    <w:rsid w:val="000C3B0C"/>
    <w:rsid w:val="000C400B"/>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762"/>
    <w:rsid w:val="000D38A1"/>
    <w:rsid w:val="000D41D1"/>
    <w:rsid w:val="000D4BAB"/>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6B0"/>
    <w:rsid w:val="000E273B"/>
    <w:rsid w:val="000E3456"/>
    <w:rsid w:val="000E376B"/>
    <w:rsid w:val="000E4887"/>
    <w:rsid w:val="000E48AA"/>
    <w:rsid w:val="000E4CFB"/>
    <w:rsid w:val="000E5040"/>
    <w:rsid w:val="000E59A0"/>
    <w:rsid w:val="000E70AC"/>
    <w:rsid w:val="000E70E5"/>
    <w:rsid w:val="000E7963"/>
    <w:rsid w:val="000E7A84"/>
    <w:rsid w:val="000F09FB"/>
    <w:rsid w:val="000F0D92"/>
    <w:rsid w:val="000F15BC"/>
    <w:rsid w:val="000F180A"/>
    <w:rsid w:val="000F1C92"/>
    <w:rsid w:val="000F232B"/>
    <w:rsid w:val="000F2936"/>
    <w:rsid w:val="000F2EEE"/>
    <w:rsid w:val="000F30EC"/>
    <w:rsid w:val="000F3697"/>
    <w:rsid w:val="000F52DD"/>
    <w:rsid w:val="000F548D"/>
    <w:rsid w:val="000F56E8"/>
    <w:rsid w:val="000F5F3D"/>
    <w:rsid w:val="000F619A"/>
    <w:rsid w:val="000F6C31"/>
    <w:rsid w:val="000F6C98"/>
    <w:rsid w:val="000F7F58"/>
    <w:rsid w:val="00100128"/>
    <w:rsid w:val="00100F41"/>
    <w:rsid w:val="00100FF3"/>
    <w:rsid w:val="00101BD0"/>
    <w:rsid w:val="001022B8"/>
    <w:rsid w:val="00102655"/>
    <w:rsid w:val="001026CA"/>
    <w:rsid w:val="00102B90"/>
    <w:rsid w:val="001043C2"/>
    <w:rsid w:val="001043E1"/>
    <w:rsid w:val="00104795"/>
    <w:rsid w:val="00104EEC"/>
    <w:rsid w:val="00104F9B"/>
    <w:rsid w:val="0010505A"/>
    <w:rsid w:val="00105CC7"/>
    <w:rsid w:val="00106A54"/>
    <w:rsid w:val="0010722A"/>
    <w:rsid w:val="00107779"/>
    <w:rsid w:val="001078C2"/>
    <w:rsid w:val="001079B5"/>
    <w:rsid w:val="00107A45"/>
    <w:rsid w:val="00107BB7"/>
    <w:rsid w:val="00107E1C"/>
    <w:rsid w:val="00110243"/>
    <w:rsid w:val="00110AAB"/>
    <w:rsid w:val="00110F49"/>
    <w:rsid w:val="00111031"/>
    <w:rsid w:val="001112C4"/>
    <w:rsid w:val="00111444"/>
    <w:rsid w:val="00111723"/>
    <w:rsid w:val="001129B5"/>
    <w:rsid w:val="00112BE6"/>
    <w:rsid w:val="00113CBC"/>
    <w:rsid w:val="001141E3"/>
    <w:rsid w:val="001144DF"/>
    <w:rsid w:val="00114CAD"/>
    <w:rsid w:val="0011557B"/>
    <w:rsid w:val="0011574E"/>
    <w:rsid w:val="00115967"/>
    <w:rsid w:val="00115AF4"/>
    <w:rsid w:val="00116057"/>
    <w:rsid w:val="001161E0"/>
    <w:rsid w:val="00116810"/>
    <w:rsid w:val="00117C85"/>
    <w:rsid w:val="00117E10"/>
    <w:rsid w:val="00120433"/>
    <w:rsid w:val="00120B13"/>
    <w:rsid w:val="0012167C"/>
    <w:rsid w:val="00121D7D"/>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27C50"/>
    <w:rsid w:val="00130779"/>
    <w:rsid w:val="001307A1"/>
    <w:rsid w:val="001313A8"/>
    <w:rsid w:val="0013198E"/>
    <w:rsid w:val="001321D3"/>
    <w:rsid w:val="00133599"/>
    <w:rsid w:val="00133BF7"/>
    <w:rsid w:val="00134B88"/>
    <w:rsid w:val="00135B24"/>
    <w:rsid w:val="00136A23"/>
    <w:rsid w:val="00136B99"/>
    <w:rsid w:val="00136D00"/>
    <w:rsid w:val="00136D7D"/>
    <w:rsid w:val="00137317"/>
    <w:rsid w:val="0014063E"/>
    <w:rsid w:val="00140740"/>
    <w:rsid w:val="0014087D"/>
    <w:rsid w:val="00140F74"/>
    <w:rsid w:val="00141191"/>
    <w:rsid w:val="0014159C"/>
    <w:rsid w:val="00142665"/>
    <w:rsid w:val="00142851"/>
    <w:rsid w:val="0014384A"/>
    <w:rsid w:val="00143C82"/>
    <w:rsid w:val="0014450F"/>
    <w:rsid w:val="00144D8F"/>
    <w:rsid w:val="00144F57"/>
    <w:rsid w:val="001459D1"/>
    <w:rsid w:val="00145C74"/>
    <w:rsid w:val="00145E6D"/>
    <w:rsid w:val="001462C1"/>
    <w:rsid w:val="001462E9"/>
    <w:rsid w:val="001464C9"/>
    <w:rsid w:val="00146E32"/>
    <w:rsid w:val="0014703B"/>
    <w:rsid w:val="0014786B"/>
    <w:rsid w:val="001512C9"/>
    <w:rsid w:val="00151619"/>
    <w:rsid w:val="00152203"/>
    <w:rsid w:val="00152835"/>
    <w:rsid w:val="00153403"/>
    <w:rsid w:val="00153534"/>
    <w:rsid w:val="00154039"/>
    <w:rsid w:val="001543BD"/>
    <w:rsid w:val="001559FA"/>
    <w:rsid w:val="001560B3"/>
    <w:rsid w:val="00156374"/>
    <w:rsid w:val="0015665A"/>
    <w:rsid w:val="0015671E"/>
    <w:rsid w:val="0015703E"/>
    <w:rsid w:val="0015718A"/>
    <w:rsid w:val="001577D8"/>
    <w:rsid w:val="001578AD"/>
    <w:rsid w:val="00157A6E"/>
    <w:rsid w:val="00157FC3"/>
    <w:rsid w:val="00160100"/>
    <w:rsid w:val="001604DE"/>
    <w:rsid w:val="00160739"/>
    <w:rsid w:val="00160CC7"/>
    <w:rsid w:val="00161055"/>
    <w:rsid w:val="00161162"/>
    <w:rsid w:val="001620D4"/>
    <w:rsid w:val="001621E1"/>
    <w:rsid w:val="001622F7"/>
    <w:rsid w:val="0016271E"/>
    <w:rsid w:val="00162D7A"/>
    <w:rsid w:val="00164DAB"/>
    <w:rsid w:val="00165564"/>
    <w:rsid w:val="00165BBB"/>
    <w:rsid w:val="0016613F"/>
    <w:rsid w:val="00166215"/>
    <w:rsid w:val="001662F0"/>
    <w:rsid w:val="00166591"/>
    <w:rsid w:val="0016795C"/>
    <w:rsid w:val="00167B9A"/>
    <w:rsid w:val="00167E85"/>
    <w:rsid w:val="00167F72"/>
    <w:rsid w:val="00167FBE"/>
    <w:rsid w:val="00170430"/>
    <w:rsid w:val="00170488"/>
    <w:rsid w:val="00171143"/>
    <w:rsid w:val="00172864"/>
    <w:rsid w:val="00172A26"/>
    <w:rsid w:val="00172B82"/>
    <w:rsid w:val="00172EFA"/>
    <w:rsid w:val="00173608"/>
    <w:rsid w:val="00173877"/>
    <w:rsid w:val="00173CAF"/>
    <w:rsid w:val="00173D15"/>
    <w:rsid w:val="001745EC"/>
    <w:rsid w:val="001747B7"/>
    <w:rsid w:val="0017507C"/>
    <w:rsid w:val="00175C30"/>
    <w:rsid w:val="00176B0D"/>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B3D"/>
    <w:rsid w:val="00182D5A"/>
    <w:rsid w:val="00182F62"/>
    <w:rsid w:val="00183034"/>
    <w:rsid w:val="001830F7"/>
    <w:rsid w:val="00183767"/>
    <w:rsid w:val="00183EE6"/>
    <w:rsid w:val="00183FB3"/>
    <w:rsid w:val="00184C62"/>
    <w:rsid w:val="0018588A"/>
    <w:rsid w:val="00186E11"/>
    <w:rsid w:val="0018713E"/>
    <w:rsid w:val="00187252"/>
    <w:rsid w:val="00187847"/>
    <w:rsid w:val="00187D5F"/>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53A"/>
    <w:rsid w:val="001975C4"/>
    <w:rsid w:val="001A0AA0"/>
    <w:rsid w:val="001A0C7B"/>
    <w:rsid w:val="001A1597"/>
    <w:rsid w:val="001A180D"/>
    <w:rsid w:val="001A1B49"/>
    <w:rsid w:val="001A1BAC"/>
    <w:rsid w:val="001A23CE"/>
    <w:rsid w:val="001A266C"/>
    <w:rsid w:val="001A2C89"/>
    <w:rsid w:val="001A3E96"/>
    <w:rsid w:val="001A673E"/>
    <w:rsid w:val="001A6F16"/>
    <w:rsid w:val="001A74B3"/>
    <w:rsid w:val="001A760F"/>
    <w:rsid w:val="001A7763"/>
    <w:rsid w:val="001B0F4C"/>
    <w:rsid w:val="001B12FB"/>
    <w:rsid w:val="001B1D49"/>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F6D"/>
    <w:rsid w:val="001C02D8"/>
    <w:rsid w:val="001C04E3"/>
    <w:rsid w:val="001C1627"/>
    <w:rsid w:val="001C2378"/>
    <w:rsid w:val="001C3882"/>
    <w:rsid w:val="001C3EE9"/>
    <w:rsid w:val="001C3FA4"/>
    <w:rsid w:val="001C40F9"/>
    <w:rsid w:val="001C4298"/>
    <w:rsid w:val="001C458B"/>
    <w:rsid w:val="001C5AF6"/>
    <w:rsid w:val="001C5D4F"/>
    <w:rsid w:val="001C64C0"/>
    <w:rsid w:val="001C654C"/>
    <w:rsid w:val="001C68B7"/>
    <w:rsid w:val="001C69DA"/>
    <w:rsid w:val="001C6BC6"/>
    <w:rsid w:val="001C6F06"/>
    <w:rsid w:val="001C6F14"/>
    <w:rsid w:val="001C72BB"/>
    <w:rsid w:val="001C7824"/>
    <w:rsid w:val="001C7B26"/>
    <w:rsid w:val="001C7C9B"/>
    <w:rsid w:val="001D0988"/>
    <w:rsid w:val="001D0AE0"/>
    <w:rsid w:val="001D1100"/>
    <w:rsid w:val="001D1827"/>
    <w:rsid w:val="001D1E24"/>
    <w:rsid w:val="001D2360"/>
    <w:rsid w:val="001D3109"/>
    <w:rsid w:val="001D3313"/>
    <w:rsid w:val="001D332E"/>
    <w:rsid w:val="001D3715"/>
    <w:rsid w:val="001D386F"/>
    <w:rsid w:val="001D3AC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0F5C"/>
    <w:rsid w:val="001E28C6"/>
    <w:rsid w:val="001E2DA4"/>
    <w:rsid w:val="001E327F"/>
    <w:rsid w:val="001E36E4"/>
    <w:rsid w:val="001E379D"/>
    <w:rsid w:val="001E3A3C"/>
    <w:rsid w:val="001E4D1D"/>
    <w:rsid w:val="001E5C23"/>
    <w:rsid w:val="001E6CF9"/>
    <w:rsid w:val="001E7504"/>
    <w:rsid w:val="001E76DF"/>
    <w:rsid w:val="001F1308"/>
    <w:rsid w:val="001F136F"/>
    <w:rsid w:val="001F1525"/>
    <w:rsid w:val="001F1E87"/>
    <w:rsid w:val="001F1EB6"/>
    <w:rsid w:val="001F2201"/>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5FB"/>
    <w:rsid w:val="001F6ED3"/>
    <w:rsid w:val="001F7121"/>
    <w:rsid w:val="001F751B"/>
    <w:rsid w:val="001F754D"/>
    <w:rsid w:val="001F76F1"/>
    <w:rsid w:val="001F7E9C"/>
    <w:rsid w:val="00200BCC"/>
    <w:rsid w:val="00200D2C"/>
    <w:rsid w:val="00200F9B"/>
    <w:rsid w:val="002012BF"/>
    <w:rsid w:val="00201312"/>
    <w:rsid w:val="002019D8"/>
    <w:rsid w:val="00201A28"/>
    <w:rsid w:val="00201B38"/>
    <w:rsid w:val="00201C5A"/>
    <w:rsid w:val="00201EC7"/>
    <w:rsid w:val="0020243D"/>
    <w:rsid w:val="0020244E"/>
    <w:rsid w:val="00202F4D"/>
    <w:rsid w:val="00203363"/>
    <w:rsid w:val="0020349A"/>
    <w:rsid w:val="002034B4"/>
    <w:rsid w:val="00204032"/>
    <w:rsid w:val="002042D6"/>
    <w:rsid w:val="00204BAD"/>
    <w:rsid w:val="00204D60"/>
    <w:rsid w:val="00205627"/>
    <w:rsid w:val="002056D0"/>
    <w:rsid w:val="00206302"/>
    <w:rsid w:val="00206392"/>
    <w:rsid w:val="0020655A"/>
    <w:rsid w:val="00206A2D"/>
    <w:rsid w:val="00206FE2"/>
    <w:rsid w:val="002107DA"/>
    <w:rsid w:val="00210860"/>
    <w:rsid w:val="00210B6A"/>
    <w:rsid w:val="00211914"/>
    <w:rsid w:val="00212CB6"/>
    <w:rsid w:val="00212E37"/>
    <w:rsid w:val="00213C10"/>
    <w:rsid w:val="00213C5A"/>
    <w:rsid w:val="002140FF"/>
    <w:rsid w:val="00214C20"/>
    <w:rsid w:val="00214C52"/>
    <w:rsid w:val="002166EF"/>
    <w:rsid w:val="00216F40"/>
    <w:rsid w:val="002179C0"/>
    <w:rsid w:val="002204DD"/>
    <w:rsid w:val="00220894"/>
    <w:rsid w:val="0022158A"/>
    <w:rsid w:val="00221E66"/>
    <w:rsid w:val="002228A5"/>
    <w:rsid w:val="00222B09"/>
    <w:rsid w:val="00224952"/>
    <w:rsid w:val="00224DD2"/>
    <w:rsid w:val="00225A6A"/>
    <w:rsid w:val="00225AC7"/>
    <w:rsid w:val="00225ACC"/>
    <w:rsid w:val="002265F8"/>
    <w:rsid w:val="00227757"/>
    <w:rsid w:val="00227CB9"/>
    <w:rsid w:val="002300D8"/>
    <w:rsid w:val="0023113C"/>
    <w:rsid w:val="0023113E"/>
    <w:rsid w:val="00231C25"/>
    <w:rsid w:val="00231C6F"/>
    <w:rsid w:val="00231D91"/>
    <w:rsid w:val="002328A8"/>
    <w:rsid w:val="00232A90"/>
    <w:rsid w:val="00232CD5"/>
    <w:rsid w:val="002331CD"/>
    <w:rsid w:val="0023374E"/>
    <w:rsid w:val="00234151"/>
    <w:rsid w:val="00234F8C"/>
    <w:rsid w:val="00235421"/>
    <w:rsid w:val="00235542"/>
    <w:rsid w:val="00235C72"/>
    <w:rsid w:val="0023619B"/>
    <w:rsid w:val="002369B0"/>
    <w:rsid w:val="00236AD8"/>
    <w:rsid w:val="002377F3"/>
    <w:rsid w:val="00237871"/>
    <w:rsid w:val="00237954"/>
    <w:rsid w:val="002401F5"/>
    <w:rsid w:val="00240E54"/>
    <w:rsid w:val="00241029"/>
    <w:rsid w:val="00241365"/>
    <w:rsid w:val="00241896"/>
    <w:rsid w:val="002425EB"/>
    <w:rsid w:val="00243B94"/>
    <w:rsid w:val="0024478A"/>
    <w:rsid w:val="00244CDA"/>
    <w:rsid w:val="002451C5"/>
    <w:rsid w:val="002458D8"/>
    <w:rsid w:val="00245B99"/>
    <w:rsid w:val="00245F1F"/>
    <w:rsid w:val="0024623B"/>
    <w:rsid w:val="00246245"/>
    <w:rsid w:val="0024648F"/>
    <w:rsid w:val="0024663B"/>
    <w:rsid w:val="00247103"/>
    <w:rsid w:val="00247232"/>
    <w:rsid w:val="00250067"/>
    <w:rsid w:val="002502C0"/>
    <w:rsid w:val="002512BA"/>
    <w:rsid w:val="002516DE"/>
    <w:rsid w:val="00251716"/>
    <w:rsid w:val="00251F81"/>
    <w:rsid w:val="0025263A"/>
    <w:rsid w:val="00252BE0"/>
    <w:rsid w:val="00252E03"/>
    <w:rsid w:val="00253172"/>
    <w:rsid w:val="00253212"/>
    <w:rsid w:val="00253588"/>
    <w:rsid w:val="00253D3E"/>
    <w:rsid w:val="00253ED7"/>
    <w:rsid w:val="00254073"/>
    <w:rsid w:val="00254161"/>
    <w:rsid w:val="00254165"/>
    <w:rsid w:val="002546F4"/>
    <w:rsid w:val="002551D0"/>
    <w:rsid w:val="00255374"/>
    <w:rsid w:val="002576AF"/>
    <w:rsid w:val="00257BF4"/>
    <w:rsid w:val="00260003"/>
    <w:rsid w:val="0026035D"/>
    <w:rsid w:val="002606D6"/>
    <w:rsid w:val="00260888"/>
    <w:rsid w:val="00261C9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5A70"/>
    <w:rsid w:val="00266B13"/>
    <w:rsid w:val="00266CDC"/>
    <w:rsid w:val="00266DED"/>
    <w:rsid w:val="0026725F"/>
    <w:rsid w:val="00267486"/>
    <w:rsid w:val="00270728"/>
    <w:rsid w:val="00270B47"/>
    <w:rsid w:val="00270D42"/>
    <w:rsid w:val="00270EAC"/>
    <w:rsid w:val="0027195D"/>
    <w:rsid w:val="002721CE"/>
    <w:rsid w:val="00272B03"/>
    <w:rsid w:val="0027301B"/>
    <w:rsid w:val="00273220"/>
    <w:rsid w:val="002733E2"/>
    <w:rsid w:val="00273D8E"/>
    <w:rsid w:val="00274587"/>
    <w:rsid w:val="002748D1"/>
    <w:rsid w:val="002749BA"/>
    <w:rsid w:val="002750B1"/>
    <w:rsid w:val="002751CC"/>
    <w:rsid w:val="00275579"/>
    <w:rsid w:val="00276199"/>
    <w:rsid w:val="00276407"/>
    <w:rsid w:val="0027652C"/>
    <w:rsid w:val="00276A35"/>
    <w:rsid w:val="00276BAC"/>
    <w:rsid w:val="00276E70"/>
    <w:rsid w:val="0027777F"/>
    <w:rsid w:val="00277835"/>
    <w:rsid w:val="00277D9A"/>
    <w:rsid w:val="00280060"/>
    <w:rsid w:val="00280AB1"/>
    <w:rsid w:val="002815E4"/>
    <w:rsid w:val="00282FEA"/>
    <w:rsid w:val="00283606"/>
    <w:rsid w:val="00284A05"/>
    <w:rsid w:val="00284BAE"/>
    <w:rsid w:val="00284CA2"/>
    <w:rsid w:val="00284CFD"/>
    <w:rsid w:val="00284DCC"/>
    <w:rsid w:val="0028570C"/>
    <w:rsid w:val="002859AF"/>
    <w:rsid w:val="002869C3"/>
    <w:rsid w:val="00286AE7"/>
    <w:rsid w:val="00287243"/>
    <w:rsid w:val="00290319"/>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924"/>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723"/>
    <w:rsid w:val="002B2B56"/>
    <w:rsid w:val="002B303A"/>
    <w:rsid w:val="002B4846"/>
    <w:rsid w:val="002B5373"/>
    <w:rsid w:val="002B538E"/>
    <w:rsid w:val="002B5DCA"/>
    <w:rsid w:val="002B5FBC"/>
    <w:rsid w:val="002B6BDC"/>
    <w:rsid w:val="002B6C67"/>
    <w:rsid w:val="002B6CB5"/>
    <w:rsid w:val="002B75B0"/>
    <w:rsid w:val="002B7A19"/>
    <w:rsid w:val="002B7EAF"/>
    <w:rsid w:val="002C0278"/>
    <w:rsid w:val="002C0687"/>
    <w:rsid w:val="002C099C"/>
    <w:rsid w:val="002C0A53"/>
    <w:rsid w:val="002C0B74"/>
    <w:rsid w:val="002C0C8B"/>
    <w:rsid w:val="002C0CBB"/>
    <w:rsid w:val="002C1201"/>
    <w:rsid w:val="002C13F0"/>
    <w:rsid w:val="002C1460"/>
    <w:rsid w:val="002C195E"/>
    <w:rsid w:val="002C1EAB"/>
    <w:rsid w:val="002C20F2"/>
    <w:rsid w:val="002C24E7"/>
    <w:rsid w:val="002C274A"/>
    <w:rsid w:val="002C27AF"/>
    <w:rsid w:val="002C38B2"/>
    <w:rsid w:val="002C3F2E"/>
    <w:rsid w:val="002C3F9C"/>
    <w:rsid w:val="002C4C87"/>
    <w:rsid w:val="002C4E0D"/>
    <w:rsid w:val="002C4EF4"/>
    <w:rsid w:val="002C5AFA"/>
    <w:rsid w:val="002C641A"/>
    <w:rsid w:val="002C7BBF"/>
    <w:rsid w:val="002D0068"/>
    <w:rsid w:val="002D0439"/>
    <w:rsid w:val="002D0DE5"/>
    <w:rsid w:val="002D0E02"/>
    <w:rsid w:val="002D10B1"/>
    <w:rsid w:val="002D11B7"/>
    <w:rsid w:val="002D18C8"/>
    <w:rsid w:val="002D3BBC"/>
    <w:rsid w:val="002D438A"/>
    <w:rsid w:val="002D5391"/>
    <w:rsid w:val="002D5738"/>
    <w:rsid w:val="002D5E53"/>
    <w:rsid w:val="002D73BB"/>
    <w:rsid w:val="002E0319"/>
    <w:rsid w:val="002E072D"/>
    <w:rsid w:val="002E1491"/>
    <w:rsid w:val="002E179B"/>
    <w:rsid w:val="002E1C9E"/>
    <w:rsid w:val="002E1D80"/>
    <w:rsid w:val="002E206B"/>
    <w:rsid w:val="002E257B"/>
    <w:rsid w:val="002E27DE"/>
    <w:rsid w:val="002E2A77"/>
    <w:rsid w:val="002E36EC"/>
    <w:rsid w:val="002E3C65"/>
    <w:rsid w:val="002E3F5B"/>
    <w:rsid w:val="002E429F"/>
    <w:rsid w:val="002E4362"/>
    <w:rsid w:val="002E451A"/>
    <w:rsid w:val="002E4709"/>
    <w:rsid w:val="002E4F58"/>
    <w:rsid w:val="002E63CF"/>
    <w:rsid w:val="002E63D9"/>
    <w:rsid w:val="002E640E"/>
    <w:rsid w:val="002E70B8"/>
    <w:rsid w:val="002E70D2"/>
    <w:rsid w:val="002F0651"/>
    <w:rsid w:val="002F0C28"/>
    <w:rsid w:val="002F18E7"/>
    <w:rsid w:val="002F1D12"/>
    <w:rsid w:val="002F2E0B"/>
    <w:rsid w:val="002F38FA"/>
    <w:rsid w:val="002F3CDE"/>
    <w:rsid w:val="002F55FD"/>
    <w:rsid w:val="002F574C"/>
    <w:rsid w:val="002F5DD6"/>
    <w:rsid w:val="002F5FEA"/>
    <w:rsid w:val="002F6359"/>
    <w:rsid w:val="002F63E7"/>
    <w:rsid w:val="002F7BE3"/>
    <w:rsid w:val="002F7E6A"/>
    <w:rsid w:val="00300165"/>
    <w:rsid w:val="00300DF7"/>
    <w:rsid w:val="003010CF"/>
    <w:rsid w:val="00301872"/>
    <w:rsid w:val="00302C66"/>
    <w:rsid w:val="00303440"/>
    <w:rsid w:val="00303BAB"/>
    <w:rsid w:val="003046A7"/>
    <w:rsid w:val="00304D9B"/>
    <w:rsid w:val="00304F85"/>
    <w:rsid w:val="003050C2"/>
    <w:rsid w:val="0030568A"/>
    <w:rsid w:val="00305FF9"/>
    <w:rsid w:val="0030620E"/>
    <w:rsid w:val="003064AF"/>
    <w:rsid w:val="00306E6B"/>
    <w:rsid w:val="003077BA"/>
    <w:rsid w:val="00307CCF"/>
    <w:rsid w:val="003100C8"/>
    <w:rsid w:val="00311161"/>
    <w:rsid w:val="00311F68"/>
    <w:rsid w:val="00312400"/>
    <w:rsid w:val="00312739"/>
    <w:rsid w:val="00312B65"/>
    <w:rsid w:val="00312D10"/>
    <w:rsid w:val="00312FFE"/>
    <w:rsid w:val="00314403"/>
    <w:rsid w:val="0031571B"/>
    <w:rsid w:val="003157DF"/>
    <w:rsid w:val="0031684D"/>
    <w:rsid w:val="00317384"/>
    <w:rsid w:val="003178DA"/>
    <w:rsid w:val="00317DB8"/>
    <w:rsid w:val="003201BA"/>
    <w:rsid w:val="00320618"/>
    <w:rsid w:val="00320670"/>
    <w:rsid w:val="0032100B"/>
    <w:rsid w:val="00321BD7"/>
    <w:rsid w:val="00321C8F"/>
    <w:rsid w:val="0032260F"/>
    <w:rsid w:val="003228DA"/>
    <w:rsid w:val="003235B4"/>
    <w:rsid w:val="00323D6B"/>
    <w:rsid w:val="00323E39"/>
    <w:rsid w:val="00323EDE"/>
    <w:rsid w:val="00325751"/>
    <w:rsid w:val="003258DF"/>
    <w:rsid w:val="00325C45"/>
    <w:rsid w:val="003263F6"/>
    <w:rsid w:val="0032661C"/>
    <w:rsid w:val="00326739"/>
    <w:rsid w:val="00326957"/>
    <w:rsid w:val="003269BE"/>
    <w:rsid w:val="00326AE2"/>
    <w:rsid w:val="00327316"/>
    <w:rsid w:val="003277EB"/>
    <w:rsid w:val="00330622"/>
    <w:rsid w:val="0033126F"/>
    <w:rsid w:val="00331426"/>
    <w:rsid w:val="003314CE"/>
    <w:rsid w:val="0033171D"/>
    <w:rsid w:val="003317B3"/>
    <w:rsid w:val="00331DFE"/>
    <w:rsid w:val="00331FC2"/>
    <w:rsid w:val="00331FC3"/>
    <w:rsid w:val="00332644"/>
    <w:rsid w:val="0033334C"/>
    <w:rsid w:val="003336B3"/>
    <w:rsid w:val="003346BC"/>
    <w:rsid w:val="003349A6"/>
    <w:rsid w:val="00334F39"/>
    <w:rsid w:val="003358A8"/>
    <w:rsid w:val="00335B75"/>
    <w:rsid w:val="00335D8C"/>
    <w:rsid w:val="00336072"/>
    <w:rsid w:val="003363A1"/>
    <w:rsid w:val="00337D04"/>
    <w:rsid w:val="00340700"/>
    <w:rsid w:val="003407A2"/>
    <w:rsid w:val="00340F94"/>
    <w:rsid w:val="003420DD"/>
    <w:rsid w:val="0034226D"/>
    <w:rsid w:val="00342972"/>
    <w:rsid w:val="00342D26"/>
    <w:rsid w:val="00342FDD"/>
    <w:rsid w:val="00343BA3"/>
    <w:rsid w:val="00343E14"/>
    <w:rsid w:val="0034429B"/>
    <w:rsid w:val="00344866"/>
    <w:rsid w:val="00344F2F"/>
    <w:rsid w:val="0034548D"/>
    <w:rsid w:val="003458FA"/>
    <w:rsid w:val="00345C44"/>
    <w:rsid w:val="0034638C"/>
    <w:rsid w:val="00346F7F"/>
    <w:rsid w:val="003474A5"/>
    <w:rsid w:val="00347516"/>
    <w:rsid w:val="00350108"/>
    <w:rsid w:val="00350762"/>
    <w:rsid w:val="003507C4"/>
    <w:rsid w:val="00351131"/>
    <w:rsid w:val="003519A1"/>
    <w:rsid w:val="00352480"/>
    <w:rsid w:val="003530D2"/>
    <w:rsid w:val="003531F9"/>
    <w:rsid w:val="0035331A"/>
    <w:rsid w:val="003534E1"/>
    <w:rsid w:val="0035468A"/>
    <w:rsid w:val="003548D8"/>
    <w:rsid w:val="00354A49"/>
    <w:rsid w:val="003554CA"/>
    <w:rsid w:val="003558C2"/>
    <w:rsid w:val="00355B83"/>
    <w:rsid w:val="00357DF4"/>
    <w:rsid w:val="00360180"/>
    <w:rsid w:val="00360232"/>
    <w:rsid w:val="003602D3"/>
    <w:rsid w:val="003602E0"/>
    <w:rsid w:val="00360D01"/>
    <w:rsid w:val="00361328"/>
    <w:rsid w:val="003614CF"/>
    <w:rsid w:val="0036209C"/>
    <w:rsid w:val="00362569"/>
    <w:rsid w:val="00362AD1"/>
    <w:rsid w:val="00362D90"/>
    <w:rsid w:val="00362EAF"/>
    <w:rsid w:val="003636CD"/>
    <w:rsid w:val="00363B33"/>
    <w:rsid w:val="00363D1F"/>
    <w:rsid w:val="0036487C"/>
    <w:rsid w:val="00364DBB"/>
    <w:rsid w:val="00365411"/>
    <w:rsid w:val="00365FA2"/>
    <w:rsid w:val="003664DE"/>
    <w:rsid w:val="00366C69"/>
    <w:rsid w:val="00367441"/>
    <w:rsid w:val="003675C3"/>
    <w:rsid w:val="00367B1D"/>
    <w:rsid w:val="00370DAC"/>
    <w:rsid w:val="00370E4F"/>
    <w:rsid w:val="00371215"/>
    <w:rsid w:val="00371632"/>
    <w:rsid w:val="003726C2"/>
    <w:rsid w:val="0037285A"/>
    <w:rsid w:val="00372F0D"/>
    <w:rsid w:val="00374059"/>
    <w:rsid w:val="00374145"/>
    <w:rsid w:val="00374F09"/>
    <w:rsid w:val="0037535B"/>
    <w:rsid w:val="0037552D"/>
    <w:rsid w:val="00375588"/>
    <w:rsid w:val="003756DB"/>
    <w:rsid w:val="0037582E"/>
    <w:rsid w:val="00376DA7"/>
    <w:rsid w:val="003770BB"/>
    <w:rsid w:val="003772EC"/>
    <w:rsid w:val="0037771A"/>
    <w:rsid w:val="003802DC"/>
    <w:rsid w:val="00380886"/>
    <w:rsid w:val="00380E4E"/>
    <w:rsid w:val="00380FBF"/>
    <w:rsid w:val="00381F64"/>
    <w:rsid w:val="00382A43"/>
    <w:rsid w:val="00382A57"/>
    <w:rsid w:val="00382BEA"/>
    <w:rsid w:val="00382D14"/>
    <w:rsid w:val="00382D60"/>
    <w:rsid w:val="00382F29"/>
    <w:rsid w:val="00383847"/>
    <w:rsid w:val="00383C8D"/>
    <w:rsid w:val="003852FB"/>
    <w:rsid w:val="003853DC"/>
    <w:rsid w:val="003853EF"/>
    <w:rsid w:val="00385429"/>
    <w:rsid w:val="00385B05"/>
    <w:rsid w:val="00386382"/>
    <w:rsid w:val="003865EF"/>
    <w:rsid w:val="00386AD7"/>
    <w:rsid w:val="00386B10"/>
    <w:rsid w:val="00386BA9"/>
    <w:rsid w:val="00386C6D"/>
    <w:rsid w:val="003874E4"/>
    <w:rsid w:val="00390017"/>
    <w:rsid w:val="003901A3"/>
    <w:rsid w:val="0039072F"/>
    <w:rsid w:val="00391481"/>
    <w:rsid w:val="0039195D"/>
    <w:rsid w:val="003920AB"/>
    <w:rsid w:val="003929FC"/>
    <w:rsid w:val="003934F8"/>
    <w:rsid w:val="003940CE"/>
    <w:rsid w:val="003959CB"/>
    <w:rsid w:val="003969FB"/>
    <w:rsid w:val="00396EE6"/>
    <w:rsid w:val="0039784B"/>
    <w:rsid w:val="00397C1D"/>
    <w:rsid w:val="00397DCB"/>
    <w:rsid w:val="003A0559"/>
    <w:rsid w:val="003A1374"/>
    <w:rsid w:val="003A1733"/>
    <w:rsid w:val="003A180F"/>
    <w:rsid w:val="003A18DD"/>
    <w:rsid w:val="003A20C8"/>
    <w:rsid w:val="003A24C4"/>
    <w:rsid w:val="003A2825"/>
    <w:rsid w:val="003A2AF3"/>
    <w:rsid w:val="003A2C29"/>
    <w:rsid w:val="003A2EC3"/>
    <w:rsid w:val="003A36F2"/>
    <w:rsid w:val="003A3D39"/>
    <w:rsid w:val="003A3EC7"/>
    <w:rsid w:val="003A40B4"/>
    <w:rsid w:val="003A4708"/>
    <w:rsid w:val="003A69EA"/>
    <w:rsid w:val="003A6F03"/>
    <w:rsid w:val="003A7834"/>
    <w:rsid w:val="003B0667"/>
    <w:rsid w:val="003B074D"/>
    <w:rsid w:val="003B0B5B"/>
    <w:rsid w:val="003B0E79"/>
    <w:rsid w:val="003B1382"/>
    <w:rsid w:val="003B19A2"/>
    <w:rsid w:val="003B1AAA"/>
    <w:rsid w:val="003B2150"/>
    <w:rsid w:val="003B27C7"/>
    <w:rsid w:val="003B2B94"/>
    <w:rsid w:val="003B2F67"/>
    <w:rsid w:val="003B3575"/>
    <w:rsid w:val="003B3734"/>
    <w:rsid w:val="003B3B40"/>
    <w:rsid w:val="003B3BDE"/>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C0209"/>
    <w:rsid w:val="003C1012"/>
    <w:rsid w:val="003C11C9"/>
    <w:rsid w:val="003C1229"/>
    <w:rsid w:val="003C1FD4"/>
    <w:rsid w:val="003C213D"/>
    <w:rsid w:val="003C25AD"/>
    <w:rsid w:val="003C2D21"/>
    <w:rsid w:val="003C2D9F"/>
    <w:rsid w:val="003C340F"/>
    <w:rsid w:val="003C554D"/>
    <w:rsid w:val="003C55BB"/>
    <w:rsid w:val="003C55BE"/>
    <w:rsid w:val="003C5E6B"/>
    <w:rsid w:val="003C6D0E"/>
    <w:rsid w:val="003C70D0"/>
    <w:rsid w:val="003C7277"/>
    <w:rsid w:val="003C75A5"/>
    <w:rsid w:val="003C7AD7"/>
    <w:rsid w:val="003D01FF"/>
    <w:rsid w:val="003D0D2F"/>
    <w:rsid w:val="003D0ED6"/>
    <w:rsid w:val="003D0FC3"/>
    <w:rsid w:val="003D1176"/>
    <w:rsid w:val="003D22CE"/>
    <w:rsid w:val="003D26D9"/>
    <w:rsid w:val="003D27EB"/>
    <w:rsid w:val="003D2C1D"/>
    <w:rsid w:val="003D2C34"/>
    <w:rsid w:val="003D3848"/>
    <w:rsid w:val="003D3AFC"/>
    <w:rsid w:val="003D3DDD"/>
    <w:rsid w:val="003D42B4"/>
    <w:rsid w:val="003D45DC"/>
    <w:rsid w:val="003D5450"/>
    <w:rsid w:val="003D55D3"/>
    <w:rsid w:val="003D56CA"/>
    <w:rsid w:val="003D5CBF"/>
    <w:rsid w:val="003D66D2"/>
    <w:rsid w:val="003D7326"/>
    <w:rsid w:val="003E07AE"/>
    <w:rsid w:val="003E0C79"/>
    <w:rsid w:val="003E0EE9"/>
    <w:rsid w:val="003E0FF2"/>
    <w:rsid w:val="003E14FC"/>
    <w:rsid w:val="003E2976"/>
    <w:rsid w:val="003E3CD7"/>
    <w:rsid w:val="003E451B"/>
    <w:rsid w:val="003E46B7"/>
    <w:rsid w:val="003E4858"/>
    <w:rsid w:val="003E533F"/>
    <w:rsid w:val="003E5511"/>
    <w:rsid w:val="003E6316"/>
    <w:rsid w:val="003E663E"/>
    <w:rsid w:val="003E6884"/>
    <w:rsid w:val="003E6AC5"/>
    <w:rsid w:val="003E7832"/>
    <w:rsid w:val="003E7930"/>
    <w:rsid w:val="003F0096"/>
    <w:rsid w:val="003F057E"/>
    <w:rsid w:val="003F0850"/>
    <w:rsid w:val="003F0C79"/>
    <w:rsid w:val="003F0D12"/>
    <w:rsid w:val="003F160C"/>
    <w:rsid w:val="003F200F"/>
    <w:rsid w:val="003F2346"/>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1F84"/>
    <w:rsid w:val="0040201D"/>
    <w:rsid w:val="004020D4"/>
    <w:rsid w:val="004021B6"/>
    <w:rsid w:val="00402537"/>
    <w:rsid w:val="004025A6"/>
    <w:rsid w:val="00403178"/>
    <w:rsid w:val="00403943"/>
    <w:rsid w:val="00403AA3"/>
    <w:rsid w:val="00403EF6"/>
    <w:rsid w:val="0040427F"/>
    <w:rsid w:val="004047C4"/>
    <w:rsid w:val="00404B58"/>
    <w:rsid w:val="004052DF"/>
    <w:rsid w:val="00405491"/>
    <w:rsid w:val="0040570B"/>
    <w:rsid w:val="00405EDB"/>
    <w:rsid w:val="00405FB1"/>
    <w:rsid w:val="00406460"/>
    <w:rsid w:val="00406778"/>
    <w:rsid w:val="00406C79"/>
    <w:rsid w:val="00406CCB"/>
    <w:rsid w:val="00407616"/>
    <w:rsid w:val="004079B0"/>
    <w:rsid w:val="00407A52"/>
    <w:rsid w:val="00410033"/>
    <w:rsid w:val="00410F18"/>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6C84"/>
    <w:rsid w:val="00417539"/>
    <w:rsid w:val="00417FD1"/>
    <w:rsid w:val="0042110B"/>
    <w:rsid w:val="00421DCF"/>
    <w:rsid w:val="00422341"/>
    <w:rsid w:val="004225FC"/>
    <w:rsid w:val="004229E8"/>
    <w:rsid w:val="00423641"/>
    <w:rsid w:val="004249D0"/>
    <w:rsid w:val="00425129"/>
    <w:rsid w:val="00426266"/>
    <w:rsid w:val="0042661A"/>
    <w:rsid w:val="00426D3F"/>
    <w:rsid w:val="00426D45"/>
    <w:rsid w:val="00426FDD"/>
    <w:rsid w:val="004276D5"/>
    <w:rsid w:val="00427864"/>
    <w:rsid w:val="00427DD0"/>
    <w:rsid w:val="00430222"/>
    <w:rsid w:val="00430A2D"/>
    <w:rsid w:val="00430CB9"/>
    <w:rsid w:val="00431359"/>
    <w:rsid w:val="00431505"/>
    <w:rsid w:val="00431526"/>
    <w:rsid w:val="00431867"/>
    <w:rsid w:val="00431AF0"/>
    <w:rsid w:val="0043213A"/>
    <w:rsid w:val="00432979"/>
    <w:rsid w:val="004330F4"/>
    <w:rsid w:val="00433514"/>
    <w:rsid w:val="00433590"/>
    <w:rsid w:val="0043366E"/>
    <w:rsid w:val="0043393D"/>
    <w:rsid w:val="004344C7"/>
    <w:rsid w:val="004349BF"/>
    <w:rsid w:val="00434A99"/>
    <w:rsid w:val="00434F8C"/>
    <w:rsid w:val="00435274"/>
    <w:rsid w:val="004352AD"/>
    <w:rsid w:val="0043545D"/>
    <w:rsid w:val="004359D3"/>
    <w:rsid w:val="00435FE2"/>
    <w:rsid w:val="00436CBD"/>
    <w:rsid w:val="00436DBE"/>
    <w:rsid w:val="00436E2F"/>
    <w:rsid w:val="00436EAB"/>
    <w:rsid w:val="0043723F"/>
    <w:rsid w:val="00437304"/>
    <w:rsid w:val="0043745E"/>
    <w:rsid w:val="00437A81"/>
    <w:rsid w:val="004403ED"/>
    <w:rsid w:val="00441D8F"/>
    <w:rsid w:val="00442203"/>
    <w:rsid w:val="0044242A"/>
    <w:rsid w:val="004428F5"/>
    <w:rsid w:val="004450B8"/>
    <w:rsid w:val="00445E06"/>
    <w:rsid w:val="00445FD3"/>
    <w:rsid w:val="004461D9"/>
    <w:rsid w:val="00446AC6"/>
    <w:rsid w:val="0044759B"/>
    <w:rsid w:val="00447F54"/>
    <w:rsid w:val="00450B7E"/>
    <w:rsid w:val="0045136B"/>
    <w:rsid w:val="00451C7E"/>
    <w:rsid w:val="00452991"/>
    <w:rsid w:val="00453BB6"/>
    <w:rsid w:val="00453CAA"/>
    <w:rsid w:val="0045405B"/>
    <w:rsid w:val="0045419D"/>
    <w:rsid w:val="00455068"/>
    <w:rsid w:val="00455113"/>
    <w:rsid w:val="00455BA9"/>
    <w:rsid w:val="00456421"/>
    <w:rsid w:val="00456DAB"/>
    <w:rsid w:val="00456F21"/>
    <w:rsid w:val="004574AC"/>
    <w:rsid w:val="00457B3D"/>
    <w:rsid w:val="00460B64"/>
    <w:rsid w:val="00460CC3"/>
    <w:rsid w:val="00460E86"/>
    <w:rsid w:val="00461B36"/>
    <w:rsid w:val="00461BC2"/>
    <w:rsid w:val="00461F53"/>
    <w:rsid w:val="0046294A"/>
    <w:rsid w:val="00463872"/>
    <w:rsid w:val="004640B2"/>
    <w:rsid w:val="004646B4"/>
    <w:rsid w:val="00464A88"/>
    <w:rsid w:val="004651A0"/>
    <w:rsid w:val="0046592E"/>
    <w:rsid w:val="00466532"/>
    <w:rsid w:val="00466824"/>
    <w:rsid w:val="00467488"/>
    <w:rsid w:val="00467841"/>
    <w:rsid w:val="00467A12"/>
    <w:rsid w:val="004703C9"/>
    <w:rsid w:val="0047083E"/>
    <w:rsid w:val="00470EB5"/>
    <w:rsid w:val="00471125"/>
    <w:rsid w:val="00471A6A"/>
    <w:rsid w:val="00472167"/>
    <w:rsid w:val="004722E2"/>
    <w:rsid w:val="0047286B"/>
    <w:rsid w:val="00472D2D"/>
    <w:rsid w:val="00472E27"/>
    <w:rsid w:val="004734BF"/>
    <w:rsid w:val="00473C67"/>
    <w:rsid w:val="00474220"/>
    <w:rsid w:val="004745AE"/>
    <w:rsid w:val="004752D3"/>
    <w:rsid w:val="004754E1"/>
    <w:rsid w:val="0047558D"/>
    <w:rsid w:val="004757B2"/>
    <w:rsid w:val="00475C5D"/>
    <w:rsid w:val="00475CE0"/>
    <w:rsid w:val="00475FF9"/>
    <w:rsid w:val="00476600"/>
    <w:rsid w:val="00476827"/>
    <w:rsid w:val="00476BD4"/>
    <w:rsid w:val="00476C54"/>
    <w:rsid w:val="00477800"/>
    <w:rsid w:val="00477B63"/>
    <w:rsid w:val="00477C35"/>
    <w:rsid w:val="00477FBC"/>
    <w:rsid w:val="0048021B"/>
    <w:rsid w:val="00480701"/>
    <w:rsid w:val="004807FB"/>
    <w:rsid w:val="00480988"/>
    <w:rsid w:val="00480BC2"/>
    <w:rsid w:val="00480E05"/>
    <w:rsid w:val="00481239"/>
    <w:rsid w:val="00481722"/>
    <w:rsid w:val="00481893"/>
    <w:rsid w:val="00482158"/>
    <w:rsid w:val="00482BBE"/>
    <w:rsid w:val="00482E63"/>
    <w:rsid w:val="004831F2"/>
    <w:rsid w:val="00483A12"/>
    <w:rsid w:val="00483AD9"/>
    <w:rsid w:val="00483CD7"/>
    <w:rsid w:val="00484A77"/>
    <w:rsid w:val="0048537A"/>
    <w:rsid w:val="0048540F"/>
    <w:rsid w:val="00485970"/>
    <w:rsid w:val="00485BE0"/>
    <w:rsid w:val="00485C0D"/>
    <w:rsid w:val="00485FA3"/>
    <w:rsid w:val="00486575"/>
    <w:rsid w:val="004866D0"/>
    <w:rsid w:val="0048673B"/>
    <w:rsid w:val="00486936"/>
    <w:rsid w:val="00486AB2"/>
    <w:rsid w:val="00486F91"/>
    <w:rsid w:val="00487190"/>
    <w:rsid w:val="004873FB"/>
    <w:rsid w:val="004879F8"/>
    <w:rsid w:val="00487E99"/>
    <w:rsid w:val="00491286"/>
    <w:rsid w:val="00493040"/>
    <w:rsid w:val="004933BF"/>
    <w:rsid w:val="00493DF1"/>
    <w:rsid w:val="00494242"/>
    <w:rsid w:val="00494E8E"/>
    <w:rsid w:val="004951AE"/>
    <w:rsid w:val="004955BC"/>
    <w:rsid w:val="00495663"/>
    <w:rsid w:val="00495A8A"/>
    <w:rsid w:val="00495D63"/>
    <w:rsid w:val="0049648F"/>
    <w:rsid w:val="00496606"/>
    <w:rsid w:val="00496F05"/>
    <w:rsid w:val="004971E9"/>
    <w:rsid w:val="00497319"/>
    <w:rsid w:val="00497370"/>
    <w:rsid w:val="00497802"/>
    <w:rsid w:val="004A02A2"/>
    <w:rsid w:val="004A0F39"/>
    <w:rsid w:val="004A22EC"/>
    <w:rsid w:val="004A251F"/>
    <w:rsid w:val="004A391A"/>
    <w:rsid w:val="004A3BF1"/>
    <w:rsid w:val="004A3E42"/>
    <w:rsid w:val="004A4162"/>
    <w:rsid w:val="004A4715"/>
    <w:rsid w:val="004A4889"/>
    <w:rsid w:val="004A4B2F"/>
    <w:rsid w:val="004A4C34"/>
    <w:rsid w:val="004A5046"/>
    <w:rsid w:val="004A565E"/>
    <w:rsid w:val="004A5DF3"/>
    <w:rsid w:val="004A6134"/>
    <w:rsid w:val="004A649C"/>
    <w:rsid w:val="004A64DA"/>
    <w:rsid w:val="004A6667"/>
    <w:rsid w:val="004A7092"/>
    <w:rsid w:val="004A75FE"/>
    <w:rsid w:val="004B1A2F"/>
    <w:rsid w:val="004B2118"/>
    <w:rsid w:val="004B27A1"/>
    <w:rsid w:val="004B49E6"/>
    <w:rsid w:val="004B4AF4"/>
    <w:rsid w:val="004B4D69"/>
    <w:rsid w:val="004B4EE2"/>
    <w:rsid w:val="004B5035"/>
    <w:rsid w:val="004B640F"/>
    <w:rsid w:val="004B6810"/>
    <w:rsid w:val="004B6CF7"/>
    <w:rsid w:val="004B76A6"/>
    <w:rsid w:val="004B7786"/>
    <w:rsid w:val="004B77A7"/>
    <w:rsid w:val="004B7AF2"/>
    <w:rsid w:val="004C01A8"/>
    <w:rsid w:val="004C0FC1"/>
    <w:rsid w:val="004C105D"/>
    <w:rsid w:val="004C179D"/>
    <w:rsid w:val="004C1840"/>
    <w:rsid w:val="004C1A9F"/>
    <w:rsid w:val="004C1AE5"/>
    <w:rsid w:val="004C1B6E"/>
    <w:rsid w:val="004C24C9"/>
    <w:rsid w:val="004C31B6"/>
    <w:rsid w:val="004C37B1"/>
    <w:rsid w:val="004C3D7E"/>
    <w:rsid w:val="004C5319"/>
    <w:rsid w:val="004C57C2"/>
    <w:rsid w:val="004C5C78"/>
    <w:rsid w:val="004C621F"/>
    <w:rsid w:val="004C7948"/>
    <w:rsid w:val="004C7B76"/>
    <w:rsid w:val="004C7BB8"/>
    <w:rsid w:val="004C7C60"/>
    <w:rsid w:val="004D0C14"/>
    <w:rsid w:val="004D0DFE"/>
    <w:rsid w:val="004D1D91"/>
    <w:rsid w:val="004D22C3"/>
    <w:rsid w:val="004D2A18"/>
    <w:rsid w:val="004D2B35"/>
    <w:rsid w:val="004D3CF9"/>
    <w:rsid w:val="004D3D24"/>
    <w:rsid w:val="004D3F82"/>
    <w:rsid w:val="004D45B6"/>
    <w:rsid w:val="004D495C"/>
    <w:rsid w:val="004D5172"/>
    <w:rsid w:val="004D5555"/>
    <w:rsid w:val="004D5B61"/>
    <w:rsid w:val="004D655D"/>
    <w:rsid w:val="004D6F4D"/>
    <w:rsid w:val="004D6F95"/>
    <w:rsid w:val="004D717B"/>
    <w:rsid w:val="004D72FE"/>
    <w:rsid w:val="004D773C"/>
    <w:rsid w:val="004D7E91"/>
    <w:rsid w:val="004D7EA1"/>
    <w:rsid w:val="004E003A"/>
    <w:rsid w:val="004E0743"/>
    <w:rsid w:val="004E0768"/>
    <w:rsid w:val="004E08A0"/>
    <w:rsid w:val="004E0AF9"/>
    <w:rsid w:val="004E0D32"/>
    <w:rsid w:val="004E0D90"/>
    <w:rsid w:val="004E10BC"/>
    <w:rsid w:val="004E13F9"/>
    <w:rsid w:val="004E147B"/>
    <w:rsid w:val="004E1A31"/>
    <w:rsid w:val="004E2554"/>
    <w:rsid w:val="004E2DE0"/>
    <w:rsid w:val="004E309B"/>
    <w:rsid w:val="004E3227"/>
    <w:rsid w:val="004E364E"/>
    <w:rsid w:val="004E36EB"/>
    <w:rsid w:val="004E3802"/>
    <w:rsid w:val="004E39C9"/>
    <w:rsid w:val="004E4060"/>
    <w:rsid w:val="004E409A"/>
    <w:rsid w:val="004E633B"/>
    <w:rsid w:val="004E6987"/>
    <w:rsid w:val="004E755B"/>
    <w:rsid w:val="004F0FB9"/>
    <w:rsid w:val="004F2F7E"/>
    <w:rsid w:val="004F32B5"/>
    <w:rsid w:val="004F407E"/>
    <w:rsid w:val="004F446F"/>
    <w:rsid w:val="004F5479"/>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2EAB"/>
    <w:rsid w:val="00502EDF"/>
    <w:rsid w:val="005038CB"/>
    <w:rsid w:val="0050391E"/>
    <w:rsid w:val="00503AD6"/>
    <w:rsid w:val="00503CC0"/>
    <w:rsid w:val="00504140"/>
    <w:rsid w:val="005044D0"/>
    <w:rsid w:val="00504BC1"/>
    <w:rsid w:val="00504CAB"/>
    <w:rsid w:val="00505100"/>
    <w:rsid w:val="00505134"/>
    <w:rsid w:val="00505C04"/>
    <w:rsid w:val="0050697F"/>
    <w:rsid w:val="00507765"/>
    <w:rsid w:val="00510470"/>
    <w:rsid w:val="00510979"/>
    <w:rsid w:val="00511067"/>
    <w:rsid w:val="00511181"/>
    <w:rsid w:val="00511D15"/>
    <w:rsid w:val="00511F15"/>
    <w:rsid w:val="00512073"/>
    <w:rsid w:val="005128F7"/>
    <w:rsid w:val="00512AF6"/>
    <w:rsid w:val="0051316B"/>
    <w:rsid w:val="0051318C"/>
    <w:rsid w:val="00513F37"/>
    <w:rsid w:val="00513FD8"/>
    <w:rsid w:val="005142CD"/>
    <w:rsid w:val="005143C9"/>
    <w:rsid w:val="005157A9"/>
    <w:rsid w:val="00516ADC"/>
    <w:rsid w:val="00516FD1"/>
    <w:rsid w:val="005173A7"/>
    <w:rsid w:val="005177E1"/>
    <w:rsid w:val="00517B8E"/>
    <w:rsid w:val="00520954"/>
    <w:rsid w:val="00520C0A"/>
    <w:rsid w:val="005215F7"/>
    <w:rsid w:val="0052189A"/>
    <w:rsid w:val="005218B6"/>
    <w:rsid w:val="0052224D"/>
    <w:rsid w:val="00522589"/>
    <w:rsid w:val="00522B79"/>
    <w:rsid w:val="00523F87"/>
    <w:rsid w:val="00524545"/>
    <w:rsid w:val="00524653"/>
    <w:rsid w:val="005255BF"/>
    <w:rsid w:val="005257DE"/>
    <w:rsid w:val="00525D65"/>
    <w:rsid w:val="005267BF"/>
    <w:rsid w:val="00526C72"/>
    <w:rsid w:val="005270BB"/>
    <w:rsid w:val="00527200"/>
    <w:rsid w:val="00530157"/>
    <w:rsid w:val="00530A5B"/>
    <w:rsid w:val="005312E8"/>
    <w:rsid w:val="00531DD3"/>
    <w:rsid w:val="00531EBE"/>
    <w:rsid w:val="00531F5E"/>
    <w:rsid w:val="00532F8B"/>
    <w:rsid w:val="00533096"/>
    <w:rsid w:val="00533737"/>
    <w:rsid w:val="00533970"/>
    <w:rsid w:val="00533988"/>
    <w:rsid w:val="00533EC7"/>
    <w:rsid w:val="00535B79"/>
    <w:rsid w:val="00535BB2"/>
    <w:rsid w:val="00535D7C"/>
    <w:rsid w:val="00536579"/>
    <w:rsid w:val="00536BAD"/>
    <w:rsid w:val="00536C1E"/>
    <w:rsid w:val="005411DB"/>
    <w:rsid w:val="0054134E"/>
    <w:rsid w:val="005419EC"/>
    <w:rsid w:val="005420D5"/>
    <w:rsid w:val="00542ABB"/>
    <w:rsid w:val="0054343A"/>
    <w:rsid w:val="00543974"/>
    <w:rsid w:val="00543EBF"/>
    <w:rsid w:val="00544ABA"/>
    <w:rsid w:val="0054593A"/>
    <w:rsid w:val="005461DB"/>
    <w:rsid w:val="005463BA"/>
    <w:rsid w:val="005467FB"/>
    <w:rsid w:val="00546AE9"/>
    <w:rsid w:val="00546EA0"/>
    <w:rsid w:val="00547989"/>
    <w:rsid w:val="0055062E"/>
    <w:rsid w:val="00550CD4"/>
    <w:rsid w:val="00550F4A"/>
    <w:rsid w:val="00551320"/>
    <w:rsid w:val="005518A4"/>
    <w:rsid w:val="00551D07"/>
    <w:rsid w:val="00552768"/>
    <w:rsid w:val="00552935"/>
    <w:rsid w:val="00553127"/>
    <w:rsid w:val="00553794"/>
    <w:rsid w:val="005537D5"/>
    <w:rsid w:val="00553C93"/>
    <w:rsid w:val="00554BE7"/>
    <w:rsid w:val="00554DB6"/>
    <w:rsid w:val="00554FC3"/>
    <w:rsid w:val="0055502D"/>
    <w:rsid w:val="005553D2"/>
    <w:rsid w:val="005559EB"/>
    <w:rsid w:val="00556081"/>
    <w:rsid w:val="00556D68"/>
    <w:rsid w:val="00557173"/>
    <w:rsid w:val="005576A1"/>
    <w:rsid w:val="00557A64"/>
    <w:rsid w:val="005605C0"/>
    <w:rsid w:val="00560802"/>
    <w:rsid w:val="005608DF"/>
    <w:rsid w:val="00560D23"/>
    <w:rsid w:val="00560D8A"/>
    <w:rsid w:val="00560F91"/>
    <w:rsid w:val="00561307"/>
    <w:rsid w:val="00561493"/>
    <w:rsid w:val="005615D8"/>
    <w:rsid w:val="005615FD"/>
    <w:rsid w:val="00561931"/>
    <w:rsid w:val="00561B9C"/>
    <w:rsid w:val="0056202C"/>
    <w:rsid w:val="005626D6"/>
    <w:rsid w:val="00562DF1"/>
    <w:rsid w:val="005638D4"/>
    <w:rsid w:val="00563F47"/>
    <w:rsid w:val="00564BE9"/>
    <w:rsid w:val="005654BB"/>
    <w:rsid w:val="005656ED"/>
    <w:rsid w:val="00565EA8"/>
    <w:rsid w:val="0056603C"/>
    <w:rsid w:val="005662AC"/>
    <w:rsid w:val="00566544"/>
    <w:rsid w:val="00566608"/>
    <w:rsid w:val="00566C83"/>
    <w:rsid w:val="005671E7"/>
    <w:rsid w:val="0056740F"/>
    <w:rsid w:val="005679A8"/>
    <w:rsid w:val="005679C2"/>
    <w:rsid w:val="005700FE"/>
    <w:rsid w:val="00570125"/>
    <w:rsid w:val="00570530"/>
    <w:rsid w:val="00570E24"/>
    <w:rsid w:val="005711D9"/>
    <w:rsid w:val="00571BF5"/>
    <w:rsid w:val="00572250"/>
    <w:rsid w:val="00572760"/>
    <w:rsid w:val="00573261"/>
    <w:rsid w:val="00573EFE"/>
    <w:rsid w:val="005743DE"/>
    <w:rsid w:val="00574942"/>
    <w:rsid w:val="00574F3F"/>
    <w:rsid w:val="0057562C"/>
    <w:rsid w:val="005759F6"/>
    <w:rsid w:val="00575E3E"/>
    <w:rsid w:val="005765F5"/>
    <w:rsid w:val="00576D6C"/>
    <w:rsid w:val="00577979"/>
    <w:rsid w:val="00577A2E"/>
    <w:rsid w:val="00580634"/>
    <w:rsid w:val="00580E48"/>
    <w:rsid w:val="00580F0A"/>
    <w:rsid w:val="005811D2"/>
    <w:rsid w:val="00581246"/>
    <w:rsid w:val="0058170B"/>
    <w:rsid w:val="00581CB8"/>
    <w:rsid w:val="00582169"/>
    <w:rsid w:val="00582C3A"/>
    <w:rsid w:val="00582E1A"/>
    <w:rsid w:val="00583147"/>
    <w:rsid w:val="0058339A"/>
    <w:rsid w:val="005834D6"/>
    <w:rsid w:val="00583F48"/>
    <w:rsid w:val="0058429F"/>
    <w:rsid w:val="00584416"/>
    <w:rsid w:val="00584B39"/>
    <w:rsid w:val="00585028"/>
    <w:rsid w:val="005854D1"/>
    <w:rsid w:val="00585E5F"/>
    <w:rsid w:val="00585F5B"/>
    <w:rsid w:val="0058620A"/>
    <w:rsid w:val="0058708C"/>
    <w:rsid w:val="00587650"/>
    <w:rsid w:val="00587FC0"/>
    <w:rsid w:val="00590108"/>
    <w:rsid w:val="005906AD"/>
    <w:rsid w:val="00590C98"/>
    <w:rsid w:val="00590DA6"/>
    <w:rsid w:val="00591889"/>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5C0"/>
    <w:rsid w:val="005A0A46"/>
    <w:rsid w:val="005A10B9"/>
    <w:rsid w:val="005A11EA"/>
    <w:rsid w:val="005A1733"/>
    <w:rsid w:val="005A22C4"/>
    <w:rsid w:val="005A269F"/>
    <w:rsid w:val="005A305E"/>
    <w:rsid w:val="005A30BB"/>
    <w:rsid w:val="005A311A"/>
    <w:rsid w:val="005A3887"/>
    <w:rsid w:val="005A3C07"/>
    <w:rsid w:val="005A3E75"/>
    <w:rsid w:val="005A4A85"/>
    <w:rsid w:val="005A6B98"/>
    <w:rsid w:val="005A70A7"/>
    <w:rsid w:val="005A711A"/>
    <w:rsid w:val="005A74E0"/>
    <w:rsid w:val="005B00DF"/>
    <w:rsid w:val="005B0542"/>
    <w:rsid w:val="005B06BC"/>
    <w:rsid w:val="005B1324"/>
    <w:rsid w:val="005B1739"/>
    <w:rsid w:val="005B2225"/>
    <w:rsid w:val="005B2354"/>
    <w:rsid w:val="005B2799"/>
    <w:rsid w:val="005B2B77"/>
    <w:rsid w:val="005B304D"/>
    <w:rsid w:val="005B3AA1"/>
    <w:rsid w:val="005B3D4A"/>
    <w:rsid w:val="005B3EBF"/>
    <w:rsid w:val="005B4C33"/>
    <w:rsid w:val="005B4D87"/>
    <w:rsid w:val="005B668A"/>
    <w:rsid w:val="005B6967"/>
    <w:rsid w:val="005B6EE1"/>
    <w:rsid w:val="005B7BB3"/>
    <w:rsid w:val="005B7DD1"/>
    <w:rsid w:val="005C00A0"/>
    <w:rsid w:val="005C04DA"/>
    <w:rsid w:val="005C07BB"/>
    <w:rsid w:val="005C1333"/>
    <w:rsid w:val="005C28A8"/>
    <w:rsid w:val="005C28FA"/>
    <w:rsid w:val="005C3108"/>
    <w:rsid w:val="005C3A8A"/>
    <w:rsid w:val="005C3C02"/>
    <w:rsid w:val="005C40F4"/>
    <w:rsid w:val="005C4355"/>
    <w:rsid w:val="005C43BE"/>
    <w:rsid w:val="005C44F3"/>
    <w:rsid w:val="005C5130"/>
    <w:rsid w:val="005C51F2"/>
    <w:rsid w:val="005C6644"/>
    <w:rsid w:val="005C6840"/>
    <w:rsid w:val="005C712D"/>
    <w:rsid w:val="005C7C75"/>
    <w:rsid w:val="005D0A14"/>
    <w:rsid w:val="005D0E4F"/>
    <w:rsid w:val="005D1512"/>
    <w:rsid w:val="005D1E32"/>
    <w:rsid w:val="005D206B"/>
    <w:rsid w:val="005D22B7"/>
    <w:rsid w:val="005D2BDE"/>
    <w:rsid w:val="005D2E4C"/>
    <w:rsid w:val="005D3864"/>
    <w:rsid w:val="005D3D76"/>
    <w:rsid w:val="005D4578"/>
    <w:rsid w:val="005D4EFA"/>
    <w:rsid w:val="005D55BA"/>
    <w:rsid w:val="005D5ADB"/>
    <w:rsid w:val="005D648A"/>
    <w:rsid w:val="005D7E0D"/>
    <w:rsid w:val="005E0AAB"/>
    <w:rsid w:val="005E234A"/>
    <w:rsid w:val="005E24E7"/>
    <w:rsid w:val="005E2654"/>
    <w:rsid w:val="005E27EA"/>
    <w:rsid w:val="005E35CC"/>
    <w:rsid w:val="005E371E"/>
    <w:rsid w:val="005E4240"/>
    <w:rsid w:val="005E4C26"/>
    <w:rsid w:val="005E4C88"/>
    <w:rsid w:val="005E53F9"/>
    <w:rsid w:val="005E775D"/>
    <w:rsid w:val="005E7CCB"/>
    <w:rsid w:val="005F0066"/>
    <w:rsid w:val="005F0A43"/>
    <w:rsid w:val="005F0A74"/>
    <w:rsid w:val="005F0CA7"/>
    <w:rsid w:val="005F0ED9"/>
    <w:rsid w:val="005F26B4"/>
    <w:rsid w:val="005F27BF"/>
    <w:rsid w:val="005F286B"/>
    <w:rsid w:val="005F32BC"/>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6744"/>
    <w:rsid w:val="00606788"/>
    <w:rsid w:val="00606970"/>
    <w:rsid w:val="00606A20"/>
    <w:rsid w:val="006072C6"/>
    <w:rsid w:val="006076A0"/>
    <w:rsid w:val="00607A2E"/>
    <w:rsid w:val="00607C95"/>
    <w:rsid w:val="006103C3"/>
    <w:rsid w:val="0061047A"/>
    <w:rsid w:val="0061058D"/>
    <w:rsid w:val="00611145"/>
    <w:rsid w:val="006130F7"/>
    <w:rsid w:val="00613668"/>
    <w:rsid w:val="0061371A"/>
    <w:rsid w:val="00613AF8"/>
    <w:rsid w:val="00613CE3"/>
    <w:rsid w:val="00613D8E"/>
    <w:rsid w:val="00614010"/>
    <w:rsid w:val="006142E0"/>
    <w:rsid w:val="00614DAC"/>
    <w:rsid w:val="006157E3"/>
    <w:rsid w:val="00616112"/>
    <w:rsid w:val="006161A9"/>
    <w:rsid w:val="00616C34"/>
    <w:rsid w:val="00616CF1"/>
    <w:rsid w:val="00617F2B"/>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CC9"/>
    <w:rsid w:val="00626EF5"/>
    <w:rsid w:val="00627246"/>
    <w:rsid w:val="0063006F"/>
    <w:rsid w:val="006301AD"/>
    <w:rsid w:val="006303C4"/>
    <w:rsid w:val="006304BC"/>
    <w:rsid w:val="0063059A"/>
    <w:rsid w:val="00630C06"/>
    <w:rsid w:val="00630CFD"/>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1F7D"/>
    <w:rsid w:val="006421C9"/>
    <w:rsid w:val="00642AA1"/>
    <w:rsid w:val="00643660"/>
    <w:rsid w:val="00643BBE"/>
    <w:rsid w:val="00643F41"/>
    <w:rsid w:val="00644138"/>
    <w:rsid w:val="00644620"/>
    <w:rsid w:val="006447CE"/>
    <w:rsid w:val="00645663"/>
    <w:rsid w:val="00645767"/>
    <w:rsid w:val="00645D40"/>
    <w:rsid w:val="0064657E"/>
    <w:rsid w:val="00646784"/>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DDC"/>
    <w:rsid w:val="006571F6"/>
    <w:rsid w:val="00657EF2"/>
    <w:rsid w:val="00657FFE"/>
    <w:rsid w:val="00660919"/>
    <w:rsid w:val="00660E18"/>
    <w:rsid w:val="006618CC"/>
    <w:rsid w:val="00662111"/>
    <w:rsid w:val="00662118"/>
    <w:rsid w:val="00663497"/>
    <w:rsid w:val="006638AD"/>
    <w:rsid w:val="006647EC"/>
    <w:rsid w:val="00664CA9"/>
    <w:rsid w:val="00665789"/>
    <w:rsid w:val="0066647E"/>
    <w:rsid w:val="006667B2"/>
    <w:rsid w:val="006670D7"/>
    <w:rsid w:val="00667109"/>
    <w:rsid w:val="0066732C"/>
    <w:rsid w:val="006675D5"/>
    <w:rsid w:val="00667759"/>
    <w:rsid w:val="0066785B"/>
    <w:rsid w:val="006679F5"/>
    <w:rsid w:val="00667B77"/>
    <w:rsid w:val="00667F47"/>
    <w:rsid w:val="006701D9"/>
    <w:rsid w:val="00670469"/>
    <w:rsid w:val="00670EEA"/>
    <w:rsid w:val="0067101A"/>
    <w:rsid w:val="006716DA"/>
    <w:rsid w:val="0067182F"/>
    <w:rsid w:val="006728ED"/>
    <w:rsid w:val="006732B1"/>
    <w:rsid w:val="0067446F"/>
    <w:rsid w:val="0067450A"/>
    <w:rsid w:val="006746A4"/>
    <w:rsid w:val="0067505D"/>
    <w:rsid w:val="00675094"/>
    <w:rsid w:val="00675558"/>
    <w:rsid w:val="00675611"/>
    <w:rsid w:val="00675A60"/>
    <w:rsid w:val="0067655B"/>
    <w:rsid w:val="0067697E"/>
    <w:rsid w:val="00677443"/>
    <w:rsid w:val="0067769A"/>
    <w:rsid w:val="006806A3"/>
    <w:rsid w:val="006806A6"/>
    <w:rsid w:val="00680A90"/>
    <w:rsid w:val="00680B20"/>
    <w:rsid w:val="00681211"/>
    <w:rsid w:val="006816AE"/>
    <w:rsid w:val="00681B36"/>
    <w:rsid w:val="00681CA4"/>
    <w:rsid w:val="00681D44"/>
    <w:rsid w:val="006824A4"/>
    <w:rsid w:val="00682E14"/>
    <w:rsid w:val="00683F13"/>
    <w:rsid w:val="00684172"/>
    <w:rsid w:val="0068436C"/>
    <w:rsid w:val="0068545E"/>
    <w:rsid w:val="00685740"/>
    <w:rsid w:val="0068598B"/>
    <w:rsid w:val="00685A73"/>
    <w:rsid w:val="00685FD4"/>
    <w:rsid w:val="00686612"/>
    <w:rsid w:val="0068661E"/>
    <w:rsid w:val="00686EFC"/>
    <w:rsid w:val="00687CAE"/>
    <w:rsid w:val="00690A49"/>
    <w:rsid w:val="00690B5D"/>
    <w:rsid w:val="00690BB6"/>
    <w:rsid w:val="00691560"/>
    <w:rsid w:val="0069165A"/>
    <w:rsid w:val="00691A11"/>
    <w:rsid w:val="00691B30"/>
    <w:rsid w:val="00692D7C"/>
    <w:rsid w:val="006937D9"/>
    <w:rsid w:val="00693CE8"/>
    <w:rsid w:val="00693E1F"/>
    <w:rsid w:val="00693ECB"/>
    <w:rsid w:val="00694797"/>
    <w:rsid w:val="0069515E"/>
    <w:rsid w:val="00695887"/>
    <w:rsid w:val="00697733"/>
    <w:rsid w:val="00697B6C"/>
    <w:rsid w:val="006A11C9"/>
    <w:rsid w:val="006A1F6E"/>
    <w:rsid w:val="006A254E"/>
    <w:rsid w:val="006A2C30"/>
    <w:rsid w:val="006A2D2E"/>
    <w:rsid w:val="006A301C"/>
    <w:rsid w:val="006A3207"/>
    <w:rsid w:val="006A37B4"/>
    <w:rsid w:val="006A3E2B"/>
    <w:rsid w:val="006A47BC"/>
    <w:rsid w:val="006A62BF"/>
    <w:rsid w:val="006A6625"/>
    <w:rsid w:val="006A6CA1"/>
    <w:rsid w:val="006A6E17"/>
    <w:rsid w:val="006A7771"/>
    <w:rsid w:val="006A790F"/>
    <w:rsid w:val="006B0E5F"/>
    <w:rsid w:val="006B120D"/>
    <w:rsid w:val="006B17E7"/>
    <w:rsid w:val="006B19DC"/>
    <w:rsid w:val="006B19E8"/>
    <w:rsid w:val="006B1A8A"/>
    <w:rsid w:val="006B1FD5"/>
    <w:rsid w:val="006B20E3"/>
    <w:rsid w:val="006B3D21"/>
    <w:rsid w:val="006B4A9D"/>
    <w:rsid w:val="006B51F4"/>
    <w:rsid w:val="006B555A"/>
    <w:rsid w:val="006B5D4F"/>
    <w:rsid w:val="006B600A"/>
    <w:rsid w:val="006B62C2"/>
    <w:rsid w:val="006B6635"/>
    <w:rsid w:val="006B66F2"/>
    <w:rsid w:val="006B7760"/>
    <w:rsid w:val="006B7D22"/>
    <w:rsid w:val="006B7D2C"/>
    <w:rsid w:val="006C0994"/>
    <w:rsid w:val="006C1019"/>
    <w:rsid w:val="006C14C4"/>
    <w:rsid w:val="006C2BB5"/>
    <w:rsid w:val="006C2BEE"/>
    <w:rsid w:val="006C34DD"/>
    <w:rsid w:val="006C3831"/>
    <w:rsid w:val="006C3AD8"/>
    <w:rsid w:val="006C4516"/>
    <w:rsid w:val="006C455E"/>
    <w:rsid w:val="006C4D5A"/>
    <w:rsid w:val="006C5098"/>
    <w:rsid w:val="006C5958"/>
    <w:rsid w:val="006C5B25"/>
    <w:rsid w:val="006C5B4F"/>
    <w:rsid w:val="006C5B88"/>
    <w:rsid w:val="006C5D2F"/>
    <w:rsid w:val="006C5F22"/>
    <w:rsid w:val="006C60BC"/>
    <w:rsid w:val="006C643C"/>
    <w:rsid w:val="006C6E3A"/>
    <w:rsid w:val="006C6E8B"/>
    <w:rsid w:val="006C6FD7"/>
    <w:rsid w:val="006C7C31"/>
    <w:rsid w:val="006D00DB"/>
    <w:rsid w:val="006D01D3"/>
    <w:rsid w:val="006D0361"/>
    <w:rsid w:val="006D0382"/>
    <w:rsid w:val="006D0592"/>
    <w:rsid w:val="006D0E21"/>
    <w:rsid w:val="006D1578"/>
    <w:rsid w:val="006D1662"/>
    <w:rsid w:val="006D16B0"/>
    <w:rsid w:val="006D1BBF"/>
    <w:rsid w:val="006D2182"/>
    <w:rsid w:val="006D22B9"/>
    <w:rsid w:val="006D23F9"/>
    <w:rsid w:val="006D2444"/>
    <w:rsid w:val="006D254B"/>
    <w:rsid w:val="006D289B"/>
    <w:rsid w:val="006D35FD"/>
    <w:rsid w:val="006D3BE1"/>
    <w:rsid w:val="006D48FC"/>
    <w:rsid w:val="006D62BC"/>
    <w:rsid w:val="006D6450"/>
    <w:rsid w:val="006D66CA"/>
    <w:rsid w:val="006D6939"/>
    <w:rsid w:val="006D7D8A"/>
    <w:rsid w:val="006D7EB0"/>
    <w:rsid w:val="006D7F51"/>
    <w:rsid w:val="006E0138"/>
    <w:rsid w:val="006E03F5"/>
    <w:rsid w:val="006E0A85"/>
    <w:rsid w:val="006E0BB0"/>
    <w:rsid w:val="006E12C3"/>
    <w:rsid w:val="006E1373"/>
    <w:rsid w:val="006E1464"/>
    <w:rsid w:val="006E1877"/>
    <w:rsid w:val="006E2529"/>
    <w:rsid w:val="006E45F3"/>
    <w:rsid w:val="006E4923"/>
    <w:rsid w:val="006E4A2F"/>
    <w:rsid w:val="006E4B25"/>
    <w:rsid w:val="006E4C67"/>
    <w:rsid w:val="006E4ED4"/>
    <w:rsid w:val="006E5A12"/>
    <w:rsid w:val="006E5E19"/>
    <w:rsid w:val="006E609F"/>
    <w:rsid w:val="006E612C"/>
    <w:rsid w:val="006E61C3"/>
    <w:rsid w:val="006E6428"/>
    <w:rsid w:val="006E792A"/>
    <w:rsid w:val="006E799D"/>
    <w:rsid w:val="006F0593"/>
    <w:rsid w:val="006F1064"/>
    <w:rsid w:val="006F14C9"/>
    <w:rsid w:val="006F1EB7"/>
    <w:rsid w:val="006F2A44"/>
    <w:rsid w:val="006F2F72"/>
    <w:rsid w:val="006F469E"/>
    <w:rsid w:val="006F4DE9"/>
    <w:rsid w:val="006F52E5"/>
    <w:rsid w:val="006F5407"/>
    <w:rsid w:val="006F6066"/>
    <w:rsid w:val="006F61C1"/>
    <w:rsid w:val="006F6850"/>
    <w:rsid w:val="006F6ECC"/>
    <w:rsid w:val="006F707E"/>
    <w:rsid w:val="006F7BB9"/>
    <w:rsid w:val="007001DC"/>
    <w:rsid w:val="0070047C"/>
    <w:rsid w:val="007018A3"/>
    <w:rsid w:val="00701A0C"/>
    <w:rsid w:val="007025CB"/>
    <w:rsid w:val="0070284F"/>
    <w:rsid w:val="0070290E"/>
    <w:rsid w:val="00702EB1"/>
    <w:rsid w:val="007034AA"/>
    <w:rsid w:val="00703C9D"/>
    <w:rsid w:val="00704666"/>
    <w:rsid w:val="0070490C"/>
    <w:rsid w:val="00704B5C"/>
    <w:rsid w:val="00704F75"/>
    <w:rsid w:val="00705901"/>
    <w:rsid w:val="00705969"/>
    <w:rsid w:val="00705ADB"/>
    <w:rsid w:val="00705C38"/>
    <w:rsid w:val="007061DD"/>
    <w:rsid w:val="00706465"/>
    <w:rsid w:val="0070695A"/>
    <w:rsid w:val="00707312"/>
    <w:rsid w:val="0070782D"/>
    <w:rsid w:val="00707E86"/>
    <w:rsid w:val="007109C2"/>
    <w:rsid w:val="0071130C"/>
    <w:rsid w:val="00711340"/>
    <w:rsid w:val="007123E8"/>
    <w:rsid w:val="007128EA"/>
    <w:rsid w:val="00712C42"/>
    <w:rsid w:val="00713A02"/>
    <w:rsid w:val="00713DE4"/>
    <w:rsid w:val="00714660"/>
    <w:rsid w:val="00714C47"/>
    <w:rsid w:val="0071551A"/>
    <w:rsid w:val="00715A1D"/>
    <w:rsid w:val="00716462"/>
    <w:rsid w:val="0071757E"/>
    <w:rsid w:val="0071759D"/>
    <w:rsid w:val="00717675"/>
    <w:rsid w:val="00717E8A"/>
    <w:rsid w:val="00721084"/>
    <w:rsid w:val="00721262"/>
    <w:rsid w:val="00721364"/>
    <w:rsid w:val="00721D9B"/>
    <w:rsid w:val="00722121"/>
    <w:rsid w:val="007224B9"/>
    <w:rsid w:val="007226A2"/>
    <w:rsid w:val="00722F94"/>
    <w:rsid w:val="00723141"/>
    <w:rsid w:val="00723AA7"/>
    <w:rsid w:val="0072432E"/>
    <w:rsid w:val="0072577C"/>
    <w:rsid w:val="00725ADB"/>
    <w:rsid w:val="00726036"/>
    <w:rsid w:val="00726279"/>
    <w:rsid w:val="007267B0"/>
    <w:rsid w:val="00726A9B"/>
    <w:rsid w:val="00727530"/>
    <w:rsid w:val="00727A82"/>
    <w:rsid w:val="00727EAD"/>
    <w:rsid w:val="007307F6"/>
    <w:rsid w:val="00731E7C"/>
    <w:rsid w:val="007329EF"/>
    <w:rsid w:val="0073303F"/>
    <w:rsid w:val="0073327A"/>
    <w:rsid w:val="00734EBE"/>
    <w:rsid w:val="007368D6"/>
    <w:rsid w:val="00736D14"/>
    <w:rsid w:val="00736DD8"/>
    <w:rsid w:val="007371A8"/>
    <w:rsid w:val="00737C3F"/>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1FAE"/>
    <w:rsid w:val="00752382"/>
    <w:rsid w:val="00752CE1"/>
    <w:rsid w:val="00752E06"/>
    <w:rsid w:val="00752F7E"/>
    <w:rsid w:val="007532B8"/>
    <w:rsid w:val="007535A8"/>
    <w:rsid w:val="0075366C"/>
    <w:rsid w:val="00754359"/>
    <w:rsid w:val="00754411"/>
    <w:rsid w:val="00754BD9"/>
    <w:rsid w:val="00754E7A"/>
    <w:rsid w:val="0075531C"/>
    <w:rsid w:val="0075540C"/>
    <w:rsid w:val="00755794"/>
    <w:rsid w:val="00755D75"/>
    <w:rsid w:val="00755DB1"/>
    <w:rsid w:val="0075729A"/>
    <w:rsid w:val="00757398"/>
    <w:rsid w:val="0075744F"/>
    <w:rsid w:val="007574FC"/>
    <w:rsid w:val="00757C82"/>
    <w:rsid w:val="007600D3"/>
    <w:rsid w:val="00760975"/>
    <w:rsid w:val="00761732"/>
    <w:rsid w:val="007618A5"/>
    <w:rsid w:val="00761FDA"/>
    <w:rsid w:val="007621FF"/>
    <w:rsid w:val="0076221B"/>
    <w:rsid w:val="007634E3"/>
    <w:rsid w:val="00764194"/>
    <w:rsid w:val="00764262"/>
    <w:rsid w:val="00764952"/>
    <w:rsid w:val="00764CAC"/>
    <w:rsid w:val="00765DAC"/>
    <w:rsid w:val="00765ED3"/>
    <w:rsid w:val="00766253"/>
    <w:rsid w:val="00766518"/>
    <w:rsid w:val="0076681D"/>
    <w:rsid w:val="00766A65"/>
    <w:rsid w:val="007671F5"/>
    <w:rsid w:val="0076720E"/>
    <w:rsid w:val="007676B8"/>
    <w:rsid w:val="00767CA2"/>
    <w:rsid w:val="00770C67"/>
    <w:rsid w:val="00771518"/>
    <w:rsid w:val="0077175C"/>
    <w:rsid w:val="00771870"/>
    <w:rsid w:val="00771961"/>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1C"/>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6958"/>
    <w:rsid w:val="00786E71"/>
    <w:rsid w:val="00787179"/>
    <w:rsid w:val="007874E4"/>
    <w:rsid w:val="00787977"/>
    <w:rsid w:val="007909A3"/>
    <w:rsid w:val="00791410"/>
    <w:rsid w:val="0079162F"/>
    <w:rsid w:val="007925E1"/>
    <w:rsid w:val="007930E9"/>
    <w:rsid w:val="00793943"/>
    <w:rsid w:val="00794924"/>
    <w:rsid w:val="0079520F"/>
    <w:rsid w:val="0079528E"/>
    <w:rsid w:val="00795558"/>
    <w:rsid w:val="007956EE"/>
    <w:rsid w:val="00795797"/>
    <w:rsid w:val="007965DC"/>
    <w:rsid w:val="00796FAF"/>
    <w:rsid w:val="0079725D"/>
    <w:rsid w:val="00797EEE"/>
    <w:rsid w:val="007A012D"/>
    <w:rsid w:val="007A0BC2"/>
    <w:rsid w:val="007A1A48"/>
    <w:rsid w:val="007A1F44"/>
    <w:rsid w:val="007A23FF"/>
    <w:rsid w:val="007A2446"/>
    <w:rsid w:val="007A295B"/>
    <w:rsid w:val="007A2969"/>
    <w:rsid w:val="007A3424"/>
    <w:rsid w:val="007A35EF"/>
    <w:rsid w:val="007A4046"/>
    <w:rsid w:val="007A43A2"/>
    <w:rsid w:val="007A491F"/>
    <w:rsid w:val="007A4D04"/>
    <w:rsid w:val="007A525F"/>
    <w:rsid w:val="007A5EFD"/>
    <w:rsid w:val="007A78EF"/>
    <w:rsid w:val="007A7A96"/>
    <w:rsid w:val="007A7AD1"/>
    <w:rsid w:val="007A7EBA"/>
    <w:rsid w:val="007B03AF"/>
    <w:rsid w:val="007B09BB"/>
    <w:rsid w:val="007B1543"/>
    <w:rsid w:val="007B1592"/>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5F3"/>
    <w:rsid w:val="007C19AD"/>
    <w:rsid w:val="007C230F"/>
    <w:rsid w:val="007C3598"/>
    <w:rsid w:val="007C3FA8"/>
    <w:rsid w:val="007C41E2"/>
    <w:rsid w:val="007C4906"/>
    <w:rsid w:val="007C5877"/>
    <w:rsid w:val="007C5C84"/>
    <w:rsid w:val="007C5DA2"/>
    <w:rsid w:val="007C68DA"/>
    <w:rsid w:val="007C6F32"/>
    <w:rsid w:val="007C720C"/>
    <w:rsid w:val="007C722B"/>
    <w:rsid w:val="007D0733"/>
    <w:rsid w:val="007D18B9"/>
    <w:rsid w:val="007D1D17"/>
    <w:rsid w:val="007D20BB"/>
    <w:rsid w:val="007D229A"/>
    <w:rsid w:val="007D22B3"/>
    <w:rsid w:val="007D2402"/>
    <w:rsid w:val="007D2E21"/>
    <w:rsid w:val="007D2EB7"/>
    <w:rsid w:val="007D2F44"/>
    <w:rsid w:val="007D2F4D"/>
    <w:rsid w:val="007D3BB4"/>
    <w:rsid w:val="007D4178"/>
    <w:rsid w:val="007D441C"/>
    <w:rsid w:val="007D4D33"/>
    <w:rsid w:val="007D55D4"/>
    <w:rsid w:val="007D60AC"/>
    <w:rsid w:val="007D6A24"/>
    <w:rsid w:val="007D6F46"/>
    <w:rsid w:val="007D7175"/>
    <w:rsid w:val="007D7C8E"/>
    <w:rsid w:val="007D7E3D"/>
    <w:rsid w:val="007E0771"/>
    <w:rsid w:val="007E0A16"/>
    <w:rsid w:val="007E1091"/>
    <w:rsid w:val="007E1369"/>
    <w:rsid w:val="007E14AD"/>
    <w:rsid w:val="007E1A1B"/>
    <w:rsid w:val="007E1A88"/>
    <w:rsid w:val="007E34F7"/>
    <w:rsid w:val="007E37FF"/>
    <w:rsid w:val="007E38E5"/>
    <w:rsid w:val="007E415C"/>
    <w:rsid w:val="007E467F"/>
    <w:rsid w:val="007E4C88"/>
    <w:rsid w:val="007E585E"/>
    <w:rsid w:val="007E6525"/>
    <w:rsid w:val="007E6BB4"/>
    <w:rsid w:val="007E709F"/>
    <w:rsid w:val="007E7717"/>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2230"/>
    <w:rsid w:val="0080229D"/>
    <w:rsid w:val="00802B8D"/>
    <w:rsid w:val="00802DAE"/>
    <w:rsid w:val="00802E74"/>
    <w:rsid w:val="008030CD"/>
    <w:rsid w:val="00803DAE"/>
    <w:rsid w:val="00804B92"/>
    <w:rsid w:val="00804E21"/>
    <w:rsid w:val="00805092"/>
    <w:rsid w:val="00805633"/>
    <w:rsid w:val="00805789"/>
    <w:rsid w:val="00805CCB"/>
    <w:rsid w:val="00806965"/>
    <w:rsid w:val="00806A0E"/>
    <w:rsid w:val="00806AAF"/>
    <w:rsid w:val="00806FE0"/>
    <w:rsid w:val="008070AC"/>
    <w:rsid w:val="0080764D"/>
    <w:rsid w:val="008101FD"/>
    <w:rsid w:val="00810D8D"/>
    <w:rsid w:val="00811835"/>
    <w:rsid w:val="00811FE9"/>
    <w:rsid w:val="008131AA"/>
    <w:rsid w:val="008133A3"/>
    <w:rsid w:val="00815132"/>
    <w:rsid w:val="0081581D"/>
    <w:rsid w:val="00815DE4"/>
    <w:rsid w:val="00815E6A"/>
    <w:rsid w:val="008172BE"/>
    <w:rsid w:val="008172E0"/>
    <w:rsid w:val="00817B71"/>
    <w:rsid w:val="00820244"/>
    <w:rsid w:val="00820775"/>
    <w:rsid w:val="0082091D"/>
    <w:rsid w:val="00820A09"/>
    <w:rsid w:val="008218BE"/>
    <w:rsid w:val="00821BA0"/>
    <w:rsid w:val="008221B3"/>
    <w:rsid w:val="008221FE"/>
    <w:rsid w:val="0082248E"/>
    <w:rsid w:val="00823FA5"/>
    <w:rsid w:val="008240D6"/>
    <w:rsid w:val="00824638"/>
    <w:rsid w:val="00824D02"/>
    <w:rsid w:val="00824FDF"/>
    <w:rsid w:val="00825125"/>
    <w:rsid w:val="00825703"/>
    <w:rsid w:val="008257CC"/>
    <w:rsid w:val="00826518"/>
    <w:rsid w:val="008270FC"/>
    <w:rsid w:val="008273B8"/>
    <w:rsid w:val="008274BF"/>
    <w:rsid w:val="008278D2"/>
    <w:rsid w:val="008305FE"/>
    <w:rsid w:val="00830CB6"/>
    <w:rsid w:val="00830DC3"/>
    <w:rsid w:val="00831555"/>
    <w:rsid w:val="00831DD1"/>
    <w:rsid w:val="00831EE1"/>
    <w:rsid w:val="00831F52"/>
    <w:rsid w:val="00832154"/>
    <w:rsid w:val="00832F5C"/>
    <w:rsid w:val="0083344B"/>
    <w:rsid w:val="008336EC"/>
    <w:rsid w:val="008338AB"/>
    <w:rsid w:val="008343C9"/>
    <w:rsid w:val="0083478A"/>
    <w:rsid w:val="00834DEA"/>
    <w:rsid w:val="008354C8"/>
    <w:rsid w:val="008359E0"/>
    <w:rsid w:val="008376F6"/>
    <w:rsid w:val="008377AA"/>
    <w:rsid w:val="00837D5B"/>
    <w:rsid w:val="00840237"/>
    <w:rsid w:val="00840607"/>
    <w:rsid w:val="00841914"/>
    <w:rsid w:val="00841CD2"/>
    <w:rsid w:val="00842B2B"/>
    <w:rsid w:val="00842B77"/>
    <w:rsid w:val="0084309F"/>
    <w:rsid w:val="008438C6"/>
    <w:rsid w:val="008438EA"/>
    <w:rsid w:val="008439D9"/>
    <w:rsid w:val="008443BA"/>
    <w:rsid w:val="00844A01"/>
    <w:rsid w:val="00844D82"/>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5E35"/>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2A4"/>
    <w:rsid w:val="00863874"/>
    <w:rsid w:val="008638BD"/>
    <w:rsid w:val="00864440"/>
    <w:rsid w:val="00864D76"/>
    <w:rsid w:val="008650FC"/>
    <w:rsid w:val="008653CD"/>
    <w:rsid w:val="00865489"/>
    <w:rsid w:val="008654CD"/>
    <w:rsid w:val="00865924"/>
    <w:rsid w:val="00865DD8"/>
    <w:rsid w:val="00865E94"/>
    <w:rsid w:val="00866834"/>
    <w:rsid w:val="00866CD5"/>
    <w:rsid w:val="00866EB3"/>
    <w:rsid w:val="0086701A"/>
    <w:rsid w:val="00867BD2"/>
    <w:rsid w:val="008701B9"/>
    <w:rsid w:val="008704CA"/>
    <w:rsid w:val="00870BEA"/>
    <w:rsid w:val="00870E7D"/>
    <w:rsid w:val="008712FD"/>
    <w:rsid w:val="008716A1"/>
    <w:rsid w:val="0087245F"/>
    <w:rsid w:val="0087286A"/>
    <w:rsid w:val="00872D3F"/>
    <w:rsid w:val="008733E4"/>
    <w:rsid w:val="00873B6D"/>
    <w:rsid w:val="00873F15"/>
    <w:rsid w:val="00874096"/>
    <w:rsid w:val="00874237"/>
    <w:rsid w:val="0087487E"/>
    <w:rsid w:val="008756A4"/>
    <w:rsid w:val="00875A10"/>
    <w:rsid w:val="00875ACA"/>
    <w:rsid w:val="00875F73"/>
    <w:rsid w:val="008767FF"/>
    <w:rsid w:val="00876A75"/>
    <w:rsid w:val="00880341"/>
    <w:rsid w:val="008808EE"/>
    <w:rsid w:val="00880C07"/>
    <w:rsid w:val="00880F30"/>
    <w:rsid w:val="00881E27"/>
    <w:rsid w:val="008827DA"/>
    <w:rsid w:val="008830C7"/>
    <w:rsid w:val="0088311E"/>
    <w:rsid w:val="0088331D"/>
    <w:rsid w:val="00883365"/>
    <w:rsid w:val="008833E8"/>
    <w:rsid w:val="00884897"/>
    <w:rsid w:val="008852A8"/>
    <w:rsid w:val="00886547"/>
    <w:rsid w:val="008874D9"/>
    <w:rsid w:val="00887775"/>
    <w:rsid w:val="008878D4"/>
    <w:rsid w:val="00887B48"/>
    <w:rsid w:val="00887C30"/>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15"/>
    <w:rsid w:val="00895D29"/>
    <w:rsid w:val="00896BBE"/>
    <w:rsid w:val="00896C81"/>
    <w:rsid w:val="00896D83"/>
    <w:rsid w:val="008A0AB2"/>
    <w:rsid w:val="008A0CFC"/>
    <w:rsid w:val="008A12FE"/>
    <w:rsid w:val="008A1AFF"/>
    <w:rsid w:val="008A28B6"/>
    <w:rsid w:val="008A29FF"/>
    <w:rsid w:val="008A2BB1"/>
    <w:rsid w:val="008A2D2B"/>
    <w:rsid w:val="008A3466"/>
    <w:rsid w:val="008A367B"/>
    <w:rsid w:val="008A389F"/>
    <w:rsid w:val="008A3A5A"/>
    <w:rsid w:val="008A3D02"/>
    <w:rsid w:val="008A5940"/>
    <w:rsid w:val="008A696E"/>
    <w:rsid w:val="008A6ED2"/>
    <w:rsid w:val="008A73B2"/>
    <w:rsid w:val="008A76E5"/>
    <w:rsid w:val="008B043F"/>
    <w:rsid w:val="008B0808"/>
    <w:rsid w:val="008B0AEC"/>
    <w:rsid w:val="008B0D2F"/>
    <w:rsid w:val="008B1DAE"/>
    <w:rsid w:val="008B1E53"/>
    <w:rsid w:val="008B1E5B"/>
    <w:rsid w:val="008B1FBA"/>
    <w:rsid w:val="008B2F19"/>
    <w:rsid w:val="008B315D"/>
    <w:rsid w:val="008B32F1"/>
    <w:rsid w:val="008B3518"/>
    <w:rsid w:val="008B389D"/>
    <w:rsid w:val="008B3C5C"/>
    <w:rsid w:val="008B413D"/>
    <w:rsid w:val="008B44F9"/>
    <w:rsid w:val="008B504F"/>
    <w:rsid w:val="008B5299"/>
    <w:rsid w:val="008B5A5F"/>
    <w:rsid w:val="008B5AB0"/>
    <w:rsid w:val="008B6054"/>
    <w:rsid w:val="008B61A5"/>
    <w:rsid w:val="008B6387"/>
    <w:rsid w:val="008B7590"/>
    <w:rsid w:val="008B7793"/>
    <w:rsid w:val="008B7B08"/>
    <w:rsid w:val="008B7BE3"/>
    <w:rsid w:val="008B7F6D"/>
    <w:rsid w:val="008B7F95"/>
    <w:rsid w:val="008C010A"/>
    <w:rsid w:val="008C0B6B"/>
    <w:rsid w:val="008C13A2"/>
    <w:rsid w:val="008C13F0"/>
    <w:rsid w:val="008C1511"/>
    <w:rsid w:val="008C1F26"/>
    <w:rsid w:val="008C1F88"/>
    <w:rsid w:val="008C2A3A"/>
    <w:rsid w:val="008C3BE6"/>
    <w:rsid w:val="008C3E04"/>
    <w:rsid w:val="008C441D"/>
    <w:rsid w:val="008C4B4E"/>
    <w:rsid w:val="008C4BEA"/>
    <w:rsid w:val="008C4BFB"/>
    <w:rsid w:val="008C4C7E"/>
    <w:rsid w:val="008C4E15"/>
    <w:rsid w:val="008C5584"/>
    <w:rsid w:val="008C5C46"/>
    <w:rsid w:val="008C6184"/>
    <w:rsid w:val="008C694F"/>
    <w:rsid w:val="008C6D10"/>
    <w:rsid w:val="008C73A0"/>
    <w:rsid w:val="008C77E6"/>
    <w:rsid w:val="008C7808"/>
    <w:rsid w:val="008C785E"/>
    <w:rsid w:val="008C7F27"/>
    <w:rsid w:val="008D07AA"/>
    <w:rsid w:val="008D0AFB"/>
    <w:rsid w:val="008D0E12"/>
    <w:rsid w:val="008D1511"/>
    <w:rsid w:val="008D23DB"/>
    <w:rsid w:val="008D27CB"/>
    <w:rsid w:val="008D29F9"/>
    <w:rsid w:val="008D32DF"/>
    <w:rsid w:val="008D35E9"/>
    <w:rsid w:val="008D3959"/>
    <w:rsid w:val="008D3966"/>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4DF"/>
    <w:rsid w:val="008E1AE3"/>
    <w:rsid w:val="008E1C4B"/>
    <w:rsid w:val="008E2251"/>
    <w:rsid w:val="008E2378"/>
    <w:rsid w:val="008E24B3"/>
    <w:rsid w:val="008E24CA"/>
    <w:rsid w:val="008E282A"/>
    <w:rsid w:val="008E2F0C"/>
    <w:rsid w:val="008E2F6E"/>
    <w:rsid w:val="008E38AD"/>
    <w:rsid w:val="008E3EEC"/>
    <w:rsid w:val="008E4165"/>
    <w:rsid w:val="008E4C07"/>
    <w:rsid w:val="008E556D"/>
    <w:rsid w:val="008E5BF2"/>
    <w:rsid w:val="008E5C6D"/>
    <w:rsid w:val="008E5C81"/>
    <w:rsid w:val="008E6AA0"/>
    <w:rsid w:val="008E6D71"/>
    <w:rsid w:val="008E6E1E"/>
    <w:rsid w:val="008E756D"/>
    <w:rsid w:val="008E76EE"/>
    <w:rsid w:val="008E7BC4"/>
    <w:rsid w:val="008F0A38"/>
    <w:rsid w:val="008F0F84"/>
    <w:rsid w:val="008F1014"/>
    <w:rsid w:val="008F11C9"/>
    <w:rsid w:val="008F12B6"/>
    <w:rsid w:val="008F1C5B"/>
    <w:rsid w:val="008F21BC"/>
    <w:rsid w:val="008F23D8"/>
    <w:rsid w:val="008F2768"/>
    <w:rsid w:val="008F2EAF"/>
    <w:rsid w:val="008F2FD5"/>
    <w:rsid w:val="008F37E5"/>
    <w:rsid w:val="008F3D38"/>
    <w:rsid w:val="008F3FAC"/>
    <w:rsid w:val="008F48C2"/>
    <w:rsid w:val="008F5840"/>
    <w:rsid w:val="008F5B4B"/>
    <w:rsid w:val="008F5E7A"/>
    <w:rsid w:val="008F5EEF"/>
    <w:rsid w:val="008F604D"/>
    <w:rsid w:val="008F66FE"/>
    <w:rsid w:val="008F72CC"/>
    <w:rsid w:val="008F72CD"/>
    <w:rsid w:val="00900ADB"/>
    <w:rsid w:val="00900F35"/>
    <w:rsid w:val="009013C2"/>
    <w:rsid w:val="00901E5D"/>
    <w:rsid w:val="00903802"/>
    <w:rsid w:val="0090380F"/>
    <w:rsid w:val="00904212"/>
    <w:rsid w:val="009042F8"/>
    <w:rsid w:val="00904424"/>
    <w:rsid w:val="00904879"/>
    <w:rsid w:val="00904C6D"/>
    <w:rsid w:val="00904E64"/>
    <w:rsid w:val="009056F3"/>
    <w:rsid w:val="00905E93"/>
    <w:rsid w:val="00905F2C"/>
    <w:rsid w:val="00906448"/>
    <w:rsid w:val="0090696D"/>
    <w:rsid w:val="00906CD6"/>
    <w:rsid w:val="00906E4D"/>
    <w:rsid w:val="00906F31"/>
    <w:rsid w:val="009070CC"/>
    <w:rsid w:val="009078B3"/>
    <w:rsid w:val="00907A77"/>
    <w:rsid w:val="00907AAB"/>
    <w:rsid w:val="00907E00"/>
    <w:rsid w:val="0091088D"/>
    <w:rsid w:val="00910DB5"/>
    <w:rsid w:val="00910FC9"/>
    <w:rsid w:val="00911A09"/>
    <w:rsid w:val="00911A86"/>
    <w:rsid w:val="0091291A"/>
    <w:rsid w:val="00912EFE"/>
    <w:rsid w:val="00913612"/>
    <w:rsid w:val="0091366A"/>
    <w:rsid w:val="00913728"/>
    <w:rsid w:val="00913824"/>
    <w:rsid w:val="009143A9"/>
    <w:rsid w:val="00915757"/>
    <w:rsid w:val="009159B3"/>
    <w:rsid w:val="00916181"/>
    <w:rsid w:val="00916B99"/>
    <w:rsid w:val="00916FD2"/>
    <w:rsid w:val="00917F96"/>
    <w:rsid w:val="009204C5"/>
    <w:rsid w:val="009216C0"/>
    <w:rsid w:val="0092177E"/>
    <w:rsid w:val="0092180D"/>
    <w:rsid w:val="00922B2D"/>
    <w:rsid w:val="00922DC8"/>
    <w:rsid w:val="009232C9"/>
    <w:rsid w:val="00923608"/>
    <w:rsid w:val="009238E5"/>
    <w:rsid w:val="00923BC0"/>
    <w:rsid w:val="00923F01"/>
    <w:rsid w:val="00923F12"/>
    <w:rsid w:val="00923FD4"/>
    <w:rsid w:val="00924358"/>
    <w:rsid w:val="00924FF8"/>
    <w:rsid w:val="00925430"/>
    <w:rsid w:val="00925BA8"/>
    <w:rsid w:val="00926DA7"/>
    <w:rsid w:val="00927F8B"/>
    <w:rsid w:val="0093094D"/>
    <w:rsid w:val="00930BB8"/>
    <w:rsid w:val="00931FCB"/>
    <w:rsid w:val="009321CA"/>
    <w:rsid w:val="009328C7"/>
    <w:rsid w:val="00932B94"/>
    <w:rsid w:val="00932BA2"/>
    <w:rsid w:val="00933603"/>
    <w:rsid w:val="009336EC"/>
    <w:rsid w:val="00933F56"/>
    <w:rsid w:val="00934BA8"/>
    <w:rsid w:val="00934C13"/>
    <w:rsid w:val="00934EFC"/>
    <w:rsid w:val="00935228"/>
    <w:rsid w:val="009355A2"/>
    <w:rsid w:val="00935F9E"/>
    <w:rsid w:val="0093610B"/>
    <w:rsid w:val="009362B8"/>
    <w:rsid w:val="00936D98"/>
    <w:rsid w:val="00937336"/>
    <w:rsid w:val="00940603"/>
    <w:rsid w:val="00940E2C"/>
    <w:rsid w:val="00941607"/>
    <w:rsid w:val="0094194F"/>
    <w:rsid w:val="00941DA5"/>
    <w:rsid w:val="00941E97"/>
    <w:rsid w:val="00942C80"/>
    <w:rsid w:val="00943197"/>
    <w:rsid w:val="009435F2"/>
    <w:rsid w:val="009438DE"/>
    <w:rsid w:val="00944385"/>
    <w:rsid w:val="00945009"/>
    <w:rsid w:val="00945180"/>
    <w:rsid w:val="00945444"/>
    <w:rsid w:val="009456C3"/>
    <w:rsid w:val="0094590C"/>
    <w:rsid w:val="00946355"/>
    <w:rsid w:val="0094649E"/>
    <w:rsid w:val="0094675B"/>
    <w:rsid w:val="009468B7"/>
    <w:rsid w:val="0094724E"/>
    <w:rsid w:val="00947973"/>
    <w:rsid w:val="00947BE6"/>
    <w:rsid w:val="0095048D"/>
    <w:rsid w:val="00951ADB"/>
    <w:rsid w:val="00951EEF"/>
    <w:rsid w:val="0095308D"/>
    <w:rsid w:val="009537D9"/>
    <w:rsid w:val="0095380C"/>
    <w:rsid w:val="00953E84"/>
    <w:rsid w:val="00954047"/>
    <w:rsid w:val="00954211"/>
    <w:rsid w:val="00954353"/>
    <w:rsid w:val="00955C0A"/>
    <w:rsid w:val="00955C4F"/>
    <w:rsid w:val="0095770F"/>
    <w:rsid w:val="00960BC0"/>
    <w:rsid w:val="00960E7A"/>
    <w:rsid w:val="009611DC"/>
    <w:rsid w:val="00961554"/>
    <w:rsid w:val="009616D3"/>
    <w:rsid w:val="00962B55"/>
    <w:rsid w:val="00962BDE"/>
    <w:rsid w:val="00964699"/>
    <w:rsid w:val="0096532C"/>
    <w:rsid w:val="009657F1"/>
    <w:rsid w:val="00965815"/>
    <w:rsid w:val="0096625D"/>
    <w:rsid w:val="00966E00"/>
    <w:rsid w:val="009673F1"/>
    <w:rsid w:val="009675FD"/>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732F"/>
    <w:rsid w:val="00977BA7"/>
    <w:rsid w:val="00977D33"/>
    <w:rsid w:val="0098024B"/>
    <w:rsid w:val="00980517"/>
    <w:rsid w:val="00980F1D"/>
    <w:rsid w:val="00980F68"/>
    <w:rsid w:val="009811F2"/>
    <w:rsid w:val="0098194F"/>
    <w:rsid w:val="00981C0E"/>
    <w:rsid w:val="0098252F"/>
    <w:rsid w:val="009826C8"/>
    <w:rsid w:val="009836E4"/>
    <w:rsid w:val="0098412F"/>
    <w:rsid w:val="00985776"/>
    <w:rsid w:val="00985F28"/>
    <w:rsid w:val="00986149"/>
    <w:rsid w:val="00986176"/>
    <w:rsid w:val="00986289"/>
    <w:rsid w:val="00986D6D"/>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034"/>
    <w:rsid w:val="009A010D"/>
    <w:rsid w:val="009A056C"/>
    <w:rsid w:val="009A0C6F"/>
    <w:rsid w:val="009A0CCC"/>
    <w:rsid w:val="009A1038"/>
    <w:rsid w:val="009A14EF"/>
    <w:rsid w:val="009A157C"/>
    <w:rsid w:val="009A2DF9"/>
    <w:rsid w:val="009A37D7"/>
    <w:rsid w:val="009A3A86"/>
    <w:rsid w:val="009A4869"/>
    <w:rsid w:val="009A53DC"/>
    <w:rsid w:val="009A550D"/>
    <w:rsid w:val="009A5AD8"/>
    <w:rsid w:val="009A5D3A"/>
    <w:rsid w:val="009A6A6B"/>
    <w:rsid w:val="009A6C96"/>
    <w:rsid w:val="009A7423"/>
    <w:rsid w:val="009A7430"/>
    <w:rsid w:val="009A7474"/>
    <w:rsid w:val="009A7CA6"/>
    <w:rsid w:val="009B1EF9"/>
    <w:rsid w:val="009B250D"/>
    <w:rsid w:val="009B26AC"/>
    <w:rsid w:val="009B34AC"/>
    <w:rsid w:val="009B37E2"/>
    <w:rsid w:val="009B44C8"/>
    <w:rsid w:val="009B4519"/>
    <w:rsid w:val="009B4BFF"/>
    <w:rsid w:val="009B506B"/>
    <w:rsid w:val="009B57EF"/>
    <w:rsid w:val="009B5A8A"/>
    <w:rsid w:val="009B5B85"/>
    <w:rsid w:val="009B6490"/>
    <w:rsid w:val="009B6688"/>
    <w:rsid w:val="009B6AFD"/>
    <w:rsid w:val="009B6C1B"/>
    <w:rsid w:val="009B7204"/>
    <w:rsid w:val="009C0074"/>
    <w:rsid w:val="009C0564"/>
    <w:rsid w:val="009C0A78"/>
    <w:rsid w:val="009C10B6"/>
    <w:rsid w:val="009C2169"/>
    <w:rsid w:val="009C2685"/>
    <w:rsid w:val="009C26A1"/>
    <w:rsid w:val="009C284F"/>
    <w:rsid w:val="009C2A69"/>
    <w:rsid w:val="009C39BC"/>
    <w:rsid w:val="009C42E0"/>
    <w:rsid w:val="009C4793"/>
    <w:rsid w:val="009C4BC2"/>
    <w:rsid w:val="009C4D22"/>
    <w:rsid w:val="009C4D94"/>
    <w:rsid w:val="009C52F9"/>
    <w:rsid w:val="009C5E51"/>
    <w:rsid w:val="009C698F"/>
    <w:rsid w:val="009C7320"/>
    <w:rsid w:val="009C7965"/>
    <w:rsid w:val="009C7D29"/>
    <w:rsid w:val="009D0529"/>
    <w:rsid w:val="009D0729"/>
    <w:rsid w:val="009D0B6B"/>
    <w:rsid w:val="009D0F3E"/>
    <w:rsid w:val="009D0F66"/>
    <w:rsid w:val="009D18B5"/>
    <w:rsid w:val="009D1A06"/>
    <w:rsid w:val="009D1BA4"/>
    <w:rsid w:val="009D2241"/>
    <w:rsid w:val="009D22E4"/>
    <w:rsid w:val="009D22F7"/>
    <w:rsid w:val="009D2EB6"/>
    <w:rsid w:val="009D319C"/>
    <w:rsid w:val="009D41D4"/>
    <w:rsid w:val="009D48F9"/>
    <w:rsid w:val="009D4AD2"/>
    <w:rsid w:val="009D4E76"/>
    <w:rsid w:val="009D59DC"/>
    <w:rsid w:val="009D5BAB"/>
    <w:rsid w:val="009D68E4"/>
    <w:rsid w:val="009D6A0A"/>
    <w:rsid w:val="009D6F3E"/>
    <w:rsid w:val="009E0308"/>
    <w:rsid w:val="009E058F"/>
    <w:rsid w:val="009E07C1"/>
    <w:rsid w:val="009E0A9E"/>
    <w:rsid w:val="009E1139"/>
    <w:rsid w:val="009E13D7"/>
    <w:rsid w:val="009E19A2"/>
    <w:rsid w:val="009E3AFD"/>
    <w:rsid w:val="009E3CDD"/>
    <w:rsid w:val="009E3F42"/>
    <w:rsid w:val="009E419D"/>
    <w:rsid w:val="009E49BA"/>
    <w:rsid w:val="009E4B16"/>
    <w:rsid w:val="009E5C60"/>
    <w:rsid w:val="009E5D7E"/>
    <w:rsid w:val="009E64DB"/>
    <w:rsid w:val="009E66DA"/>
    <w:rsid w:val="009E6794"/>
    <w:rsid w:val="009E6B84"/>
    <w:rsid w:val="009E7189"/>
    <w:rsid w:val="009E724C"/>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B5"/>
    <w:rsid w:val="009F434C"/>
    <w:rsid w:val="009F4ADD"/>
    <w:rsid w:val="009F4C02"/>
    <w:rsid w:val="009F4F7C"/>
    <w:rsid w:val="009F5212"/>
    <w:rsid w:val="009F521F"/>
    <w:rsid w:val="009F553C"/>
    <w:rsid w:val="009F5946"/>
    <w:rsid w:val="009F59F8"/>
    <w:rsid w:val="009F5C26"/>
    <w:rsid w:val="009F5EBB"/>
    <w:rsid w:val="009F6A51"/>
    <w:rsid w:val="009F7A86"/>
    <w:rsid w:val="009F7BE2"/>
    <w:rsid w:val="00A005B0"/>
    <w:rsid w:val="00A005F2"/>
    <w:rsid w:val="00A017B4"/>
    <w:rsid w:val="00A01F17"/>
    <w:rsid w:val="00A022A5"/>
    <w:rsid w:val="00A02B38"/>
    <w:rsid w:val="00A037A1"/>
    <w:rsid w:val="00A03A22"/>
    <w:rsid w:val="00A04634"/>
    <w:rsid w:val="00A04BD3"/>
    <w:rsid w:val="00A05461"/>
    <w:rsid w:val="00A05BFD"/>
    <w:rsid w:val="00A05EE6"/>
    <w:rsid w:val="00A06119"/>
    <w:rsid w:val="00A06127"/>
    <w:rsid w:val="00A07471"/>
    <w:rsid w:val="00A07A48"/>
    <w:rsid w:val="00A1045C"/>
    <w:rsid w:val="00A10487"/>
    <w:rsid w:val="00A10609"/>
    <w:rsid w:val="00A108EE"/>
    <w:rsid w:val="00A10BB8"/>
    <w:rsid w:val="00A1150C"/>
    <w:rsid w:val="00A11CFF"/>
    <w:rsid w:val="00A1200D"/>
    <w:rsid w:val="00A130E4"/>
    <w:rsid w:val="00A137E4"/>
    <w:rsid w:val="00A13987"/>
    <w:rsid w:val="00A13DBB"/>
    <w:rsid w:val="00A14813"/>
    <w:rsid w:val="00A14A61"/>
    <w:rsid w:val="00A14B9F"/>
    <w:rsid w:val="00A14FDA"/>
    <w:rsid w:val="00A1566A"/>
    <w:rsid w:val="00A165BF"/>
    <w:rsid w:val="00A16B51"/>
    <w:rsid w:val="00A172E8"/>
    <w:rsid w:val="00A1786C"/>
    <w:rsid w:val="00A179FF"/>
    <w:rsid w:val="00A17EDF"/>
    <w:rsid w:val="00A208D2"/>
    <w:rsid w:val="00A21383"/>
    <w:rsid w:val="00A21A36"/>
    <w:rsid w:val="00A21BC1"/>
    <w:rsid w:val="00A22119"/>
    <w:rsid w:val="00A22B21"/>
    <w:rsid w:val="00A2309F"/>
    <w:rsid w:val="00A2397E"/>
    <w:rsid w:val="00A241D5"/>
    <w:rsid w:val="00A24548"/>
    <w:rsid w:val="00A25294"/>
    <w:rsid w:val="00A25456"/>
    <w:rsid w:val="00A254EE"/>
    <w:rsid w:val="00A25BE7"/>
    <w:rsid w:val="00A26273"/>
    <w:rsid w:val="00A26439"/>
    <w:rsid w:val="00A27008"/>
    <w:rsid w:val="00A27360"/>
    <w:rsid w:val="00A27CDF"/>
    <w:rsid w:val="00A309C6"/>
    <w:rsid w:val="00A30D13"/>
    <w:rsid w:val="00A31287"/>
    <w:rsid w:val="00A314F9"/>
    <w:rsid w:val="00A319D0"/>
    <w:rsid w:val="00A31D89"/>
    <w:rsid w:val="00A32316"/>
    <w:rsid w:val="00A328BD"/>
    <w:rsid w:val="00A32928"/>
    <w:rsid w:val="00A33172"/>
    <w:rsid w:val="00A3432B"/>
    <w:rsid w:val="00A345DC"/>
    <w:rsid w:val="00A3466D"/>
    <w:rsid w:val="00A346BA"/>
    <w:rsid w:val="00A346E0"/>
    <w:rsid w:val="00A34939"/>
    <w:rsid w:val="00A34C67"/>
    <w:rsid w:val="00A34D62"/>
    <w:rsid w:val="00A34EC8"/>
    <w:rsid w:val="00A351DC"/>
    <w:rsid w:val="00A35C07"/>
    <w:rsid w:val="00A35CA2"/>
    <w:rsid w:val="00A35EA3"/>
    <w:rsid w:val="00A35FCC"/>
    <w:rsid w:val="00A36002"/>
    <w:rsid w:val="00A360D1"/>
    <w:rsid w:val="00A3611D"/>
    <w:rsid w:val="00A36339"/>
    <w:rsid w:val="00A366E4"/>
    <w:rsid w:val="00A37783"/>
    <w:rsid w:val="00A40661"/>
    <w:rsid w:val="00A40DDA"/>
    <w:rsid w:val="00A41347"/>
    <w:rsid w:val="00A430E5"/>
    <w:rsid w:val="00A431CD"/>
    <w:rsid w:val="00A4346B"/>
    <w:rsid w:val="00A4376F"/>
    <w:rsid w:val="00A44284"/>
    <w:rsid w:val="00A4549F"/>
    <w:rsid w:val="00A45617"/>
    <w:rsid w:val="00A45B9B"/>
    <w:rsid w:val="00A462FE"/>
    <w:rsid w:val="00A46A7B"/>
    <w:rsid w:val="00A4737C"/>
    <w:rsid w:val="00A47B6B"/>
    <w:rsid w:val="00A501C9"/>
    <w:rsid w:val="00A50506"/>
    <w:rsid w:val="00A50DAD"/>
    <w:rsid w:val="00A5184E"/>
    <w:rsid w:val="00A52650"/>
    <w:rsid w:val="00A52C00"/>
    <w:rsid w:val="00A53F55"/>
    <w:rsid w:val="00A5417B"/>
    <w:rsid w:val="00A54599"/>
    <w:rsid w:val="00A54B82"/>
    <w:rsid w:val="00A55304"/>
    <w:rsid w:val="00A56868"/>
    <w:rsid w:val="00A569D4"/>
    <w:rsid w:val="00A574C8"/>
    <w:rsid w:val="00A57B05"/>
    <w:rsid w:val="00A57BAC"/>
    <w:rsid w:val="00A57C9D"/>
    <w:rsid w:val="00A57F1A"/>
    <w:rsid w:val="00A60163"/>
    <w:rsid w:val="00A6038D"/>
    <w:rsid w:val="00A603B7"/>
    <w:rsid w:val="00A60CF0"/>
    <w:rsid w:val="00A61429"/>
    <w:rsid w:val="00A61514"/>
    <w:rsid w:val="00A61645"/>
    <w:rsid w:val="00A61D6E"/>
    <w:rsid w:val="00A61FC5"/>
    <w:rsid w:val="00A62080"/>
    <w:rsid w:val="00A622AF"/>
    <w:rsid w:val="00A62AA1"/>
    <w:rsid w:val="00A630A2"/>
    <w:rsid w:val="00A632B8"/>
    <w:rsid w:val="00A638B7"/>
    <w:rsid w:val="00A63BF3"/>
    <w:rsid w:val="00A63FCF"/>
    <w:rsid w:val="00A6402B"/>
    <w:rsid w:val="00A64942"/>
    <w:rsid w:val="00A64F8A"/>
    <w:rsid w:val="00A65520"/>
    <w:rsid w:val="00A65911"/>
    <w:rsid w:val="00A65B05"/>
    <w:rsid w:val="00A65D0D"/>
    <w:rsid w:val="00A65EAF"/>
    <w:rsid w:val="00A6643C"/>
    <w:rsid w:val="00A665CF"/>
    <w:rsid w:val="00A67061"/>
    <w:rsid w:val="00A67544"/>
    <w:rsid w:val="00A67710"/>
    <w:rsid w:val="00A677D0"/>
    <w:rsid w:val="00A70036"/>
    <w:rsid w:val="00A7075B"/>
    <w:rsid w:val="00A70D2E"/>
    <w:rsid w:val="00A71137"/>
    <w:rsid w:val="00A7142B"/>
    <w:rsid w:val="00A71AF8"/>
    <w:rsid w:val="00A71CE6"/>
    <w:rsid w:val="00A71D23"/>
    <w:rsid w:val="00A73182"/>
    <w:rsid w:val="00A7333A"/>
    <w:rsid w:val="00A7355A"/>
    <w:rsid w:val="00A73D0D"/>
    <w:rsid w:val="00A73D0E"/>
    <w:rsid w:val="00A7462B"/>
    <w:rsid w:val="00A74A92"/>
    <w:rsid w:val="00A75BA4"/>
    <w:rsid w:val="00A75C1D"/>
    <w:rsid w:val="00A75CC1"/>
    <w:rsid w:val="00A75E88"/>
    <w:rsid w:val="00A769C4"/>
    <w:rsid w:val="00A77D33"/>
    <w:rsid w:val="00A77ECB"/>
    <w:rsid w:val="00A8044C"/>
    <w:rsid w:val="00A8056E"/>
    <w:rsid w:val="00A8094B"/>
    <w:rsid w:val="00A82D58"/>
    <w:rsid w:val="00A8344A"/>
    <w:rsid w:val="00A8399D"/>
    <w:rsid w:val="00A83E3D"/>
    <w:rsid w:val="00A84057"/>
    <w:rsid w:val="00A8407F"/>
    <w:rsid w:val="00A8443A"/>
    <w:rsid w:val="00A8479C"/>
    <w:rsid w:val="00A8557B"/>
    <w:rsid w:val="00A85A05"/>
    <w:rsid w:val="00A86190"/>
    <w:rsid w:val="00A8649E"/>
    <w:rsid w:val="00A86D63"/>
    <w:rsid w:val="00A87797"/>
    <w:rsid w:val="00A87B58"/>
    <w:rsid w:val="00A901DF"/>
    <w:rsid w:val="00A90E72"/>
    <w:rsid w:val="00A90E8A"/>
    <w:rsid w:val="00A91BF2"/>
    <w:rsid w:val="00A91BFF"/>
    <w:rsid w:val="00A92095"/>
    <w:rsid w:val="00A920D3"/>
    <w:rsid w:val="00A922A2"/>
    <w:rsid w:val="00A9258A"/>
    <w:rsid w:val="00A92C36"/>
    <w:rsid w:val="00A92E4D"/>
    <w:rsid w:val="00A93153"/>
    <w:rsid w:val="00A9327B"/>
    <w:rsid w:val="00A93B1C"/>
    <w:rsid w:val="00A93B69"/>
    <w:rsid w:val="00A941F0"/>
    <w:rsid w:val="00A9435D"/>
    <w:rsid w:val="00A94689"/>
    <w:rsid w:val="00A9483D"/>
    <w:rsid w:val="00A94EB5"/>
    <w:rsid w:val="00A95508"/>
    <w:rsid w:val="00A95BE3"/>
    <w:rsid w:val="00A963C7"/>
    <w:rsid w:val="00A975A7"/>
    <w:rsid w:val="00A97C0F"/>
    <w:rsid w:val="00AA14F8"/>
    <w:rsid w:val="00AA1626"/>
    <w:rsid w:val="00AA1A72"/>
    <w:rsid w:val="00AA1C25"/>
    <w:rsid w:val="00AA26EE"/>
    <w:rsid w:val="00AA2B0D"/>
    <w:rsid w:val="00AA2B50"/>
    <w:rsid w:val="00AA2FEA"/>
    <w:rsid w:val="00AA3DB7"/>
    <w:rsid w:val="00AA4B1F"/>
    <w:rsid w:val="00AA51F5"/>
    <w:rsid w:val="00AA5E3B"/>
    <w:rsid w:val="00AA62D6"/>
    <w:rsid w:val="00AA68B4"/>
    <w:rsid w:val="00AA6D61"/>
    <w:rsid w:val="00AA768A"/>
    <w:rsid w:val="00AB01AD"/>
    <w:rsid w:val="00AB03E4"/>
    <w:rsid w:val="00AB0543"/>
    <w:rsid w:val="00AB0AC9"/>
    <w:rsid w:val="00AB185A"/>
    <w:rsid w:val="00AB1BA7"/>
    <w:rsid w:val="00AB1D6A"/>
    <w:rsid w:val="00AB1E04"/>
    <w:rsid w:val="00AB2200"/>
    <w:rsid w:val="00AB29CF"/>
    <w:rsid w:val="00AB3113"/>
    <w:rsid w:val="00AB348A"/>
    <w:rsid w:val="00AB3518"/>
    <w:rsid w:val="00AB37C6"/>
    <w:rsid w:val="00AB3BC9"/>
    <w:rsid w:val="00AB3F38"/>
    <w:rsid w:val="00AB403C"/>
    <w:rsid w:val="00AB4068"/>
    <w:rsid w:val="00AB41AA"/>
    <w:rsid w:val="00AB4264"/>
    <w:rsid w:val="00AB43EC"/>
    <w:rsid w:val="00AB4BF4"/>
    <w:rsid w:val="00AB5ADF"/>
    <w:rsid w:val="00AB5E57"/>
    <w:rsid w:val="00AB6582"/>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A2B"/>
    <w:rsid w:val="00AC7A75"/>
    <w:rsid w:val="00AC7A96"/>
    <w:rsid w:val="00AC7C25"/>
    <w:rsid w:val="00AD0A51"/>
    <w:rsid w:val="00AD0B37"/>
    <w:rsid w:val="00AD11F7"/>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2CD"/>
    <w:rsid w:val="00AE149E"/>
    <w:rsid w:val="00AE1CF3"/>
    <w:rsid w:val="00AE2124"/>
    <w:rsid w:val="00AE22F2"/>
    <w:rsid w:val="00AE2344"/>
    <w:rsid w:val="00AE29FC"/>
    <w:rsid w:val="00AE2D17"/>
    <w:rsid w:val="00AE2D47"/>
    <w:rsid w:val="00AE2F3F"/>
    <w:rsid w:val="00AE3B4E"/>
    <w:rsid w:val="00AE425E"/>
    <w:rsid w:val="00AE45C5"/>
    <w:rsid w:val="00AE528D"/>
    <w:rsid w:val="00AE59EC"/>
    <w:rsid w:val="00AE5CF7"/>
    <w:rsid w:val="00AE67B3"/>
    <w:rsid w:val="00AE761D"/>
    <w:rsid w:val="00AE7864"/>
    <w:rsid w:val="00AE7949"/>
    <w:rsid w:val="00AE7D42"/>
    <w:rsid w:val="00AF0323"/>
    <w:rsid w:val="00AF0C78"/>
    <w:rsid w:val="00AF140F"/>
    <w:rsid w:val="00AF1462"/>
    <w:rsid w:val="00AF1FEF"/>
    <w:rsid w:val="00AF227F"/>
    <w:rsid w:val="00AF25D5"/>
    <w:rsid w:val="00AF28E7"/>
    <w:rsid w:val="00AF2ED2"/>
    <w:rsid w:val="00AF325E"/>
    <w:rsid w:val="00AF3DBB"/>
    <w:rsid w:val="00AF40A4"/>
    <w:rsid w:val="00AF4FD7"/>
    <w:rsid w:val="00AF5194"/>
    <w:rsid w:val="00AF524E"/>
    <w:rsid w:val="00AF53EF"/>
    <w:rsid w:val="00AF6119"/>
    <w:rsid w:val="00AF62C1"/>
    <w:rsid w:val="00AF63EE"/>
    <w:rsid w:val="00AF7098"/>
    <w:rsid w:val="00AF73C3"/>
    <w:rsid w:val="00AF752B"/>
    <w:rsid w:val="00AF795C"/>
    <w:rsid w:val="00B00752"/>
    <w:rsid w:val="00B00AD9"/>
    <w:rsid w:val="00B01A2C"/>
    <w:rsid w:val="00B01CA5"/>
    <w:rsid w:val="00B02173"/>
    <w:rsid w:val="00B021A0"/>
    <w:rsid w:val="00B02285"/>
    <w:rsid w:val="00B026C1"/>
    <w:rsid w:val="00B02B9C"/>
    <w:rsid w:val="00B03470"/>
    <w:rsid w:val="00B0353B"/>
    <w:rsid w:val="00B03F65"/>
    <w:rsid w:val="00B040B2"/>
    <w:rsid w:val="00B0415E"/>
    <w:rsid w:val="00B0451C"/>
    <w:rsid w:val="00B04593"/>
    <w:rsid w:val="00B04CDD"/>
    <w:rsid w:val="00B061E2"/>
    <w:rsid w:val="00B10558"/>
    <w:rsid w:val="00B10EB2"/>
    <w:rsid w:val="00B10FEB"/>
    <w:rsid w:val="00B12536"/>
    <w:rsid w:val="00B1344D"/>
    <w:rsid w:val="00B14182"/>
    <w:rsid w:val="00B14843"/>
    <w:rsid w:val="00B149D7"/>
    <w:rsid w:val="00B156A9"/>
    <w:rsid w:val="00B15E92"/>
    <w:rsid w:val="00B15F83"/>
    <w:rsid w:val="00B160FF"/>
    <w:rsid w:val="00B161BB"/>
    <w:rsid w:val="00B16322"/>
    <w:rsid w:val="00B1662E"/>
    <w:rsid w:val="00B16992"/>
    <w:rsid w:val="00B169A6"/>
    <w:rsid w:val="00B16A6F"/>
    <w:rsid w:val="00B16E35"/>
    <w:rsid w:val="00B2072D"/>
    <w:rsid w:val="00B21D3A"/>
    <w:rsid w:val="00B21D8B"/>
    <w:rsid w:val="00B21F2A"/>
    <w:rsid w:val="00B2291C"/>
    <w:rsid w:val="00B22C0D"/>
    <w:rsid w:val="00B2364A"/>
    <w:rsid w:val="00B23AF4"/>
    <w:rsid w:val="00B23C15"/>
    <w:rsid w:val="00B25762"/>
    <w:rsid w:val="00B25B40"/>
    <w:rsid w:val="00B25FDE"/>
    <w:rsid w:val="00B26442"/>
    <w:rsid w:val="00B26AB0"/>
    <w:rsid w:val="00B26AD2"/>
    <w:rsid w:val="00B26CA2"/>
    <w:rsid w:val="00B27C3C"/>
    <w:rsid w:val="00B27F59"/>
    <w:rsid w:val="00B3012F"/>
    <w:rsid w:val="00B30B4E"/>
    <w:rsid w:val="00B30F12"/>
    <w:rsid w:val="00B30F80"/>
    <w:rsid w:val="00B31246"/>
    <w:rsid w:val="00B31346"/>
    <w:rsid w:val="00B3145D"/>
    <w:rsid w:val="00B322DA"/>
    <w:rsid w:val="00B326FF"/>
    <w:rsid w:val="00B32FE5"/>
    <w:rsid w:val="00B33DC1"/>
    <w:rsid w:val="00B340AA"/>
    <w:rsid w:val="00B34A9F"/>
    <w:rsid w:val="00B34B80"/>
    <w:rsid w:val="00B352CA"/>
    <w:rsid w:val="00B354A6"/>
    <w:rsid w:val="00B35909"/>
    <w:rsid w:val="00B35CDA"/>
    <w:rsid w:val="00B36650"/>
    <w:rsid w:val="00B37D97"/>
    <w:rsid w:val="00B40435"/>
    <w:rsid w:val="00B404C3"/>
    <w:rsid w:val="00B405A8"/>
    <w:rsid w:val="00B40AD5"/>
    <w:rsid w:val="00B41157"/>
    <w:rsid w:val="00B411BD"/>
    <w:rsid w:val="00B41379"/>
    <w:rsid w:val="00B41559"/>
    <w:rsid w:val="00B418E8"/>
    <w:rsid w:val="00B41EFC"/>
    <w:rsid w:val="00B42139"/>
    <w:rsid w:val="00B42285"/>
    <w:rsid w:val="00B4274B"/>
    <w:rsid w:val="00B435B1"/>
    <w:rsid w:val="00B4367F"/>
    <w:rsid w:val="00B438BA"/>
    <w:rsid w:val="00B43C9C"/>
    <w:rsid w:val="00B4408D"/>
    <w:rsid w:val="00B44E8D"/>
    <w:rsid w:val="00B44F99"/>
    <w:rsid w:val="00B45876"/>
    <w:rsid w:val="00B45C38"/>
    <w:rsid w:val="00B4659F"/>
    <w:rsid w:val="00B46E63"/>
    <w:rsid w:val="00B47147"/>
    <w:rsid w:val="00B473D0"/>
    <w:rsid w:val="00B50BC7"/>
    <w:rsid w:val="00B51126"/>
    <w:rsid w:val="00B51542"/>
    <w:rsid w:val="00B5176D"/>
    <w:rsid w:val="00B51D1D"/>
    <w:rsid w:val="00B52FB7"/>
    <w:rsid w:val="00B53029"/>
    <w:rsid w:val="00B5310E"/>
    <w:rsid w:val="00B542D4"/>
    <w:rsid w:val="00B549CF"/>
    <w:rsid w:val="00B54ACC"/>
    <w:rsid w:val="00B54B01"/>
    <w:rsid w:val="00B54DCB"/>
    <w:rsid w:val="00B55636"/>
    <w:rsid w:val="00B55AC2"/>
    <w:rsid w:val="00B560C9"/>
    <w:rsid w:val="00B56533"/>
    <w:rsid w:val="00B5680D"/>
    <w:rsid w:val="00B56BBD"/>
    <w:rsid w:val="00B56CFC"/>
    <w:rsid w:val="00B56DCD"/>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4DC2"/>
    <w:rsid w:val="00B657B4"/>
    <w:rsid w:val="00B665DA"/>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F4"/>
    <w:rsid w:val="00B81BC9"/>
    <w:rsid w:val="00B81C5A"/>
    <w:rsid w:val="00B8222F"/>
    <w:rsid w:val="00B823E1"/>
    <w:rsid w:val="00B82615"/>
    <w:rsid w:val="00B82871"/>
    <w:rsid w:val="00B82BEE"/>
    <w:rsid w:val="00B83444"/>
    <w:rsid w:val="00B836ED"/>
    <w:rsid w:val="00B84027"/>
    <w:rsid w:val="00B842B9"/>
    <w:rsid w:val="00B84AB3"/>
    <w:rsid w:val="00B84E67"/>
    <w:rsid w:val="00B853BE"/>
    <w:rsid w:val="00B85B51"/>
    <w:rsid w:val="00B860AF"/>
    <w:rsid w:val="00B861B7"/>
    <w:rsid w:val="00B86476"/>
    <w:rsid w:val="00B86A3D"/>
    <w:rsid w:val="00B875C7"/>
    <w:rsid w:val="00B904E8"/>
    <w:rsid w:val="00B90756"/>
    <w:rsid w:val="00B907D4"/>
    <w:rsid w:val="00B90943"/>
    <w:rsid w:val="00B90A95"/>
    <w:rsid w:val="00B90CCF"/>
    <w:rsid w:val="00B90D10"/>
    <w:rsid w:val="00B90FE5"/>
    <w:rsid w:val="00B919AD"/>
    <w:rsid w:val="00B91A2B"/>
    <w:rsid w:val="00B91AF2"/>
    <w:rsid w:val="00B91B60"/>
    <w:rsid w:val="00B922E1"/>
    <w:rsid w:val="00B93204"/>
    <w:rsid w:val="00B945AB"/>
    <w:rsid w:val="00B945C7"/>
    <w:rsid w:val="00B94911"/>
    <w:rsid w:val="00B94912"/>
    <w:rsid w:val="00B94C7B"/>
    <w:rsid w:val="00B94E17"/>
    <w:rsid w:val="00B9519F"/>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0A0"/>
    <w:rsid w:val="00BA2217"/>
    <w:rsid w:val="00BA28C9"/>
    <w:rsid w:val="00BA2F0F"/>
    <w:rsid w:val="00BA2FEF"/>
    <w:rsid w:val="00BA33ED"/>
    <w:rsid w:val="00BA477E"/>
    <w:rsid w:val="00BA68BE"/>
    <w:rsid w:val="00BA6929"/>
    <w:rsid w:val="00BA779D"/>
    <w:rsid w:val="00BA7B2B"/>
    <w:rsid w:val="00BB120E"/>
    <w:rsid w:val="00BB1548"/>
    <w:rsid w:val="00BB168B"/>
    <w:rsid w:val="00BB1CE7"/>
    <w:rsid w:val="00BB1DAB"/>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2AFC"/>
    <w:rsid w:val="00BC307F"/>
    <w:rsid w:val="00BC3159"/>
    <w:rsid w:val="00BC3257"/>
    <w:rsid w:val="00BC368F"/>
    <w:rsid w:val="00BC39DB"/>
    <w:rsid w:val="00BC3A32"/>
    <w:rsid w:val="00BC3B07"/>
    <w:rsid w:val="00BC3D8A"/>
    <w:rsid w:val="00BC3E4F"/>
    <w:rsid w:val="00BC46EF"/>
    <w:rsid w:val="00BC4E3B"/>
    <w:rsid w:val="00BC57F6"/>
    <w:rsid w:val="00BC6341"/>
    <w:rsid w:val="00BC6FD6"/>
    <w:rsid w:val="00BD008E"/>
    <w:rsid w:val="00BD0E7E"/>
    <w:rsid w:val="00BD21CE"/>
    <w:rsid w:val="00BD2F3B"/>
    <w:rsid w:val="00BD3372"/>
    <w:rsid w:val="00BD4787"/>
    <w:rsid w:val="00BD50AA"/>
    <w:rsid w:val="00BD5135"/>
    <w:rsid w:val="00BD517A"/>
    <w:rsid w:val="00BD5807"/>
    <w:rsid w:val="00BD61FB"/>
    <w:rsid w:val="00BD7291"/>
    <w:rsid w:val="00BD7337"/>
    <w:rsid w:val="00BD7EA3"/>
    <w:rsid w:val="00BD7FE2"/>
    <w:rsid w:val="00BE0B19"/>
    <w:rsid w:val="00BE0DD8"/>
    <w:rsid w:val="00BE0F67"/>
    <w:rsid w:val="00BE13F0"/>
    <w:rsid w:val="00BE1D82"/>
    <w:rsid w:val="00BE1EA8"/>
    <w:rsid w:val="00BE1EE4"/>
    <w:rsid w:val="00BE1F7F"/>
    <w:rsid w:val="00BE1F8B"/>
    <w:rsid w:val="00BE23B3"/>
    <w:rsid w:val="00BE2445"/>
    <w:rsid w:val="00BE2B4F"/>
    <w:rsid w:val="00BE2F39"/>
    <w:rsid w:val="00BE3128"/>
    <w:rsid w:val="00BE320F"/>
    <w:rsid w:val="00BE332D"/>
    <w:rsid w:val="00BE3CF1"/>
    <w:rsid w:val="00BE4B20"/>
    <w:rsid w:val="00BE56FB"/>
    <w:rsid w:val="00BE5FC4"/>
    <w:rsid w:val="00BE60B7"/>
    <w:rsid w:val="00BE63CF"/>
    <w:rsid w:val="00BE6467"/>
    <w:rsid w:val="00BE7060"/>
    <w:rsid w:val="00BE77FB"/>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9B1"/>
    <w:rsid w:val="00BF4BAF"/>
    <w:rsid w:val="00BF515B"/>
    <w:rsid w:val="00BF5552"/>
    <w:rsid w:val="00BF5FCA"/>
    <w:rsid w:val="00BF6132"/>
    <w:rsid w:val="00BF6468"/>
    <w:rsid w:val="00BF73F2"/>
    <w:rsid w:val="00BF7FBF"/>
    <w:rsid w:val="00C000F2"/>
    <w:rsid w:val="00C005FF"/>
    <w:rsid w:val="00C00F8F"/>
    <w:rsid w:val="00C01671"/>
    <w:rsid w:val="00C01973"/>
    <w:rsid w:val="00C022CF"/>
    <w:rsid w:val="00C02419"/>
    <w:rsid w:val="00C02766"/>
    <w:rsid w:val="00C029AD"/>
    <w:rsid w:val="00C02BCA"/>
    <w:rsid w:val="00C03EE8"/>
    <w:rsid w:val="00C05808"/>
    <w:rsid w:val="00C05BEC"/>
    <w:rsid w:val="00C06496"/>
    <w:rsid w:val="00C06E7D"/>
    <w:rsid w:val="00C07138"/>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6C30"/>
    <w:rsid w:val="00C174C3"/>
    <w:rsid w:val="00C20073"/>
    <w:rsid w:val="00C20117"/>
    <w:rsid w:val="00C205F4"/>
    <w:rsid w:val="00C20A00"/>
    <w:rsid w:val="00C21673"/>
    <w:rsid w:val="00C21C7A"/>
    <w:rsid w:val="00C21DE1"/>
    <w:rsid w:val="00C23130"/>
    <w:rsid w:val="00C234A3"/>
    <w:rsid w:val="00C2393D"/>
    <w:rsid w:val="00C23992"/>
    <w:rsid w:val="00C241E2"/>
    <w:rsid w:val="00C255A5"/>
    <w:rsid w:val="00C2584B"/>
    <w:rsid w:val="00C25942"/>
    <w:rsid w:val="00C25DD9"/>
    <w:rsid w:val="00C2663F"/>
    <w:rsid w:val="00C26DB8"/>
    <w:rsid w:val="00C27190"/>
    <w:rsid w:val="00C27F25"/>
    <w:rsid w:val="00C30CF4"/>
    <w:rsid w:val="00C3102A"/>
    <w:rsid w:val="00C3212C"/>
    <w:rsid w:val="00C326B4"/>
    <w:rsid w:val="00C326CE"/>
    <w:rsid w:val="00C326F0"/>
    <w:rsid w:val="00C32809"/>
    <w:rsid w:val="00C3335F"/>
    <w:rsid w:val="00C3400F"/>
    <w:rsid w:val="00C346B7"/>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E99"/>
    <w:rsid w:val="00C51146"/>
    <w:rsid w:val="00C51503"/>
    <w:rsid w:val="00C51B53"/>
    <w:rsid w:val="00C52744"/>
    <w:rsid w:val="00C53B5E"/>
    <w:rsid w:val="00C53EB3"/>
    <w:rsid w:val="00C542D4"/>
    <w:rsid w:val="00C5489D"/>
    <w:rsid w:val="00C54D71"/>
    <w:rsid w:val="00C54D7C"/>
    <w:rsid w:val="00C55127"/>
    <w:rsid w:val="00C551F4"/>
    <w:rsid w:val="00C563F5"/>
    <w:rsid w:val="00C570F7"/>
    <w:rsid w:val="00C609B7"/>
    <w:rsid w:val="00C61E7A"/>
    <w:rsid w:val="00C61F41"/>
    <w:rsid w:val="00C623C9"/>
    <w:rsid w:val="00C62A21"/>
    <w:rsid w:val="00C62CD5"/>
    <w:rsid w:val="00C62EA9"/>
    <w:rsid w:val="00C636E6"/>
    <w:rsid w:val="00C639D6"/>
    <w:rsid w:val="00C63F8E"/>
    <w:rsid w:val="00C64485"/>
    <w:rsid w:val="00C6471D"/>
    <w:rsid w:val="00C647FB"/>
    <w:rsid w:val="00C654E0"/>
    <w:rsid w:val="00C65952"/>
    <w:rsid w:val="00C6606E"/>
    <w:rsid w:val="00C66C18"/>
    <w:rsid w:val="00C6723B"/>
    <w:rsid w:val="00C67A95"/>
    <w:rsid w:val="00C67EAB"/>
    <w:rsid w:val="00C70315"/>
    <w:rsid w:val="00C70AC1"/>
    <w:rsid w:val="00C70B70"/>
    <w:rsid w:val="00C70DFF"/>
    <w:rsid w:val="00C710F2"/>
    <w:rsid w:val="00C72222"/>
    <w:rsid w:val="00C729FF"/>
    <w:rsid w:val="00C72EB8"/>
    <w:rsid w:val="00C73101"/>
    <w:rsid w:val="00C73849"/>
    <w:rsid w:val="00C739F9"/>
    <w:rsid w:val="00C74E34"/>
    <w:rsid w:val="00C759E0"/>
    <w:rsid w:val="00C75A6B"/>
    <w:rsid w:val="00C75DF9"/>
    <w:rsid w:val="00C763B6"/>
    <w:rsid w:val="00C7644F"/>
    <w:rsid w:val="00C7681E"/>
    <w:rsid w:val="00C768F6"/>
    <w:rsid w:val="00C76A83"/>
    <w:rsid w:val="00C77394"/>
    <w:rsid w:val="00C80073"/>
    <w:rsid w:val="00C8093D"/>
    <w:rsid w:val="00C80DEA"/>
    <w:rsid w:val="00C80EA4"/>
    <w:rsid w:val="00C832DC"/>
    <w:rsid w:val="00C8377F"/>
    <w:rsid w:val="00C83DEB"/>
    <w:rsid w:val="00C84405"/>
    <w:rsid w:val="00C8646D"/>
    <w:rsid w:val="00C867A0"/>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1E83"/>
    <w:rsid w:val="00CA2241"/>
    <w:rsid w:val="00CA305B"/>
    <w:rsid w:val="00CA3CDD"/>
    <w:rsid w:val="00CA3CFA"/>
    <w:rsid w:val="00CA403B"/>
    <w:rsid w:val="00CA4C04"/>
    <w:rsid w:val="00CA505A"/>
    <w:rsid w:val="00CA5579"/>
    <w:rsid w:val="00CA5601"/>
    <w:rsid w:val="00CA58F1"/>
    <w:rsid w:val="00CA59AD"/>
    <w:rsid w:val="00CA59DD"/>
    <w:rsid w:val="00CA5C93"/>
    <w:rsid w:val="00CA61D5"/>
    <w:rsid w:val="00CA688C"/>
    <w:rsid w:val="00CA7554"/>
    <w:rsid w:val="00CB008E"/>
    <w:rsid w:val="00CB01FA"/>
    <w:rsid w:val="00CB0737"/>
    <w:rsid w:val="00CB07D2"/>
    <w:rsid w:val="00CB097A"/>
    <w:rsid w:val="00CB0C09"/>
    <w:rsid w:val="00CB1077"/>
    <w:rsid w:val="00CB174C"/>
    <w:rsid w:val="00CB2592"/>
    <w:rsid w:val="00CB26EC"/>
    <w:rsid w:val="00CB2962"/>
    <w:rsid w:val="00CB2B96"/>
    <w:rsid w:val="00CB2D2A"/>
    <w:rsid w:val="00CB3149"/>
    <w:rsid w:val="00CB3738"/>
    <w:rsid w:val="00CB3851"/>
    <w:rsid w:val="00CB5A25"/>
    <w:rsid w:val="00CB5AF6"/>
    <w:rsid w:val="00CB5B1E"/>
    <w:rsid w:val="00CB5C7D"/>
    <w:rsid w:val="00CB5C87"/>
    <w:rsid w:val="00CB64A3"/>
    <w:rsid w:val="00CB6EAE"/>
    <w:rsid w:val="00CB787A"/>
    <w:rsid w:val="00CC003B"/>
    <w:rsid w:val="00CC0C4A"/>
    <w:rsid w:val="00CC17F0"/>
    <w:rsid w:val="00CC1853"/>
    <w:rsid w:val="00CC1FAE"/>
    <w:rsid w:val="00CC38FE"/>
    <w:rsid w:val="00CC3A23"/>
    <w:rsid w:val="00CC3D51"/>
    <w:rsid w:val="00CC4B71"/>
    <w:rsid w:val="00CC4C25"/>
    <w:rsid w:val="00CC55E8"/>
    <w:rsid w:val="00CC6C46"/>
    <w:rsid w:val="00CC6E35"/>
    <w:rsid w:val="00CC737C"/>
    <w:rsid w:val="00CC77FD"/>
    <w:rsid w:val="00CD087D"/>
    <w:rsid w:val="00CD08EC"/>
    <w:rsid w:val="00CD0F5D"/>
    <w:rsid w:val="00CD1C0B"/>
    <w:rsid w:val="00CD1C78"/>
    <w:rsid w:val="00CD239A"/>
    <w:rsid w:val="00CD3145"/>
    <w:rsid w:val="00CD334D"/>
    <w:rsid w:val="00CD431B"/>
    <w:rsid w:val="00CD45D1"/>
    <w:rsid w:val="00CD4F69"/>
    <w:rsid w:val="00CD5512"/>
    <w:rsid w:val="00CD611F"/>
    <w:rsid w:val="00CD6E3D"/>
    <w:rsid w:val="00CD71AB"/>
    <w:rsid w:val="00CD74D0"/>
    <w:rsid w:val="00CD7BD3"/>
    <w:rsid w:val="00CD7F17"/>
    <w:rsid w:val="00CE0109"/>
    <w:rsid w:val="00CE0128"/>
    <w:rsid w:val="00CE12C7"/>
    <w:rsid w:val="00CE139C"/>
    <w:rsid w:val="00CE1703"/>
    <w:rsid w:val="00CE1A4B"/>
    <w:rsid w:val="00CE1FC5"/>
    <w:rsid w:val="00CE2E1B"/>
    <w:rsid w:val="00CE321C"/>
    <w:rsid w:val="00CE37E7"/>
    <w:rsid w:val="00CE46E5"/>
    <w:rsid w:val="00CE485A"/>
    <w:rsid w:val="00CE4B24"/>
    <w:rsid w:val="00CE4C42"/>
    <w:rsid w:val="00CE5279"/>
    <w:rsid w:val="00CE531D"/>
    <w:rsid w:val="00CE5A31"/>
    <w:rsid w:val="00CE5A78"/>
    <w:rsid w:val="00CE684F"/>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CF621D"/>
    <w:rsid w:val="00D003EE"/>
    <w:rsid w:val="00D004FA"/>
    <w:rsid w:val="00D00DAE"/>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513"/>
    <w:rsid w:val="00D07CE1"/>
    <w:rsid w:val="00D1026A"/>
    <w:rsid w:val="00D102C7"/>
    <w:rsid w:val="00D104AA"/>
    <w:rsid w:val="00D107CF"/>
    <w:rsid w:val="00D1080A"/>
    <w:rsid w:val="00D11A8F"/>
    <w:rsid w:val="00D11B0B"/>
    <w:rsid w:val="00D11BC1"/>
    <w:rsid w:val="00D11D3C"/>
    <w:rsid w:val="00D12293"/>
    <w:rsid w:val="00D12F51"/>
    <w:rsid w:val="00D14236"/>
    <w:rsid w:val="00D14553"/>
    <w:rsid w:val="00D14DB1"/>
    <w:rsid w:val="00D15F43"/>
    <w:rsid w:val="00D16E87"/>
    <w:rsid w:val="00D17C5E"/>
    <w:rsid w:val="00D17E84"/>
    <w:rsid w:val="00D20118"/>
    <w:rsid w:val="00D20698"/>
    <w:rsid w:val="00D20B8B"/>
    <w:rsid w:val="00D2122E"/>
    <w:rsid w:val="00D214F1"/>
    <w:rsid w:val="00D2162C"/>
    <w:rsid w:val="00D21984"/>
    <w:rsid w:val="00D21A3C"/>
    <w:rsid w:val="00D22990"/>
    <w:rsid w:val="00D22FF3"/>
    <w:rsid w:val="00D22FF7"/>
    <w:rsid w:val="00D233F1"/>
    <w:rsid w:val="00D23CFF"/>
    <w:rsid w:val="00D23DA4"/>
    <w:rsid w:val="00D23E28"/>
    <w:rsid w:val="00D25417"/>
    <w:rsid w:val="00D256F8"/>
    <w:rsid w:val="00D267A7"/>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37407"/>
    <w:rsid w:val="00D40D29"/>
    <w:rsid w:val="00D41CF7"/>
    <w:rsid w:val="00D42534"/>
    <w:rsid w:val="00D4294C"/>
    <w:rsid w:val="00D42CA3"/>
    <w:rsid w:val="00D43037"/>
    <w:rsid w:val="00D437D8"/>
    <w:rsid w:val="00D43DFD"/>
    <w:rsid w:val="00D4494D"/>
    <w:rsid w:val="00D44994"/>
    <w:rsid w:val="00D4585A"/>
    <w:rsid w:val="00D45D71"/>
    <w:rsid w:val="00D45DF3"/>
    <w:rsid w:val="00D45E66"/>
    <w:rsid w:val="00D46174"/>
    <w:rsid w:val="00D463FB"/>
    <w:rsid w:val="00D46BC0"/>
    <w:rsid w:val="00D46E33"/>
    <w:rsid w:val="00D470E6"/>
    <w:rsid w:val="00D475B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76"/>
    <w:rsid w:val="00D6168A"/>
    <w:rsid w:val="00D616A5"/>
    <w:rsid w:val="00D61FF0"/>
    <w:rsid w:val="00D62055"/>
    <w:rsid w:val="00D6211D"/>
    <w:rsid w:val="00D62C97"/>
    <w:rsid w:val="00D63517"/>
    <w:rsid w:val="00D63B75"/>
    <w:rsid w:val="00D656ED"/>
    <w:rsid w:val="00D659B1"/>
    <w:rsid w:val="00D661DE"/>
    <w:rsid w:val="00D663BF"/>
    <w:rsid w:val="00D663DB"/>
    <w:rsid w:val="00D66E18"/>
    <w:rsid w:val="00D6734D"/>
    <w:rsid w:val="00D679CF"/>
    <w:rsid w:val="00D679D3"/>
    <w:rsid w:val="00D67F64"/>
    <w:rsid w:val="00D708B0"/>
    <w:rsid w:val="00D70C2C"/>
    <w:rsid w:val="00D712E3"/>
    <w:rsid w:val="00D71396"/>
    <w:rsid w:val="00D71707"/>
    <w:rsid w:val="00D71BAE"/>
    <w:rsid w:val="00D71CF9"/>
    <w:rsid w:val="00D71EE9"/>
    <w:rsid w:val="00D72AC9"/>
    <w:rsid w:val="00D72E10"/>
    <w:rsid w:val="00D7356F"/>
    <w:rsid w:val="00D73587"/>
    <w:rsid w:val="00D73EBB"/>
    <w:rsid w:val="00D745F7"/>
    <w:rsid w:val="00D751FB"/>
    <w:rsid w:val="00D754D6"/>
    <w:rsid w:val="00D75B88"/>
    <w:rsid w:val="00D75E12"/>
    <w:rsid w:val="00D761AA"/>
    <w:rsid w:val="00D76FAE"/>
    <w:rsid w:val="00D777D7"/>
    <w:rsid w:val="00D77ACE"/>
    <w:rsid w:val="00D80298"/>
    <w:rsid w:val="00D807A0"/>
    <w:rsid w:val="00D80AB8"/>
    <w:rsid w:val="00D80EDF"/>
    <w:rsid w:val="00D81384"/>
    <w:rsid w:val="00D81792"/>
    <w:rsid w:val="00D819B1"/>
    <w:rsid w:val="00D81AE5"/>
    <w:rsid w:val="00D82046"/>
    <w:rsid w:val="00D82339"/>
    <w:rsid w:val="00D82494"/>
    <w:rsid w:val="00D824AD"/>
    <w:rsid w:val="00D82964"/>
    <w:rsid w:val="00D82A96"/>
    <w:rsid w:val="00D83876"/>
    <w:rsid w:val="00D83AE9"/>
    <w:rsid w:val="00D842E3"/>
    <w:rsid w:val="00D84712"/>
    <w:rsid w:val="00D84ABD"/>
    <w:rsid w:val="00D84FE2"/>
    <w:rsid w:val="00D857B8"/>
    <w:rsid w:val="00D8588E"/>
    <w:rsid w:val="00D865D8"/>
    <w:rsid w:val="00D8686C"/>
    <w:rsid w:val="00D86EAC"/>
    <w:rsid w:val="00D87175"/>
    <w:rsid w:val="00D87ABF"/>
    <w:rsid w:val="00D90CD3"/>
    <w:rsid w:val="00D90F24"/>
    <w:rsid w:val="00D915F8"/>
    <w:rsid w:val="00D919E6"/>
    <w:rsid w:val="00D91BE1"/>
    <w:rsid w:val="00D92753"/>
    <w:rsid w:val="00D928E0"/>
    <w:rsid w:val="00D92C29"/>
    <w:rsid w:val="00D93224"/>
    <w:rsid w:val="00D93350"/>
    <w:rsid w:val="00D936E2"/>
    <w:rsid w:val="00D93C1E"/>
    <w:rsid w:val="00D94DA2"/>
    <w:rsid w:val="00D95104"/>
    <w:rsid w:val="00D95600"/>
    <w:rsid w:val="00D9683C"/>
    <w:rsid w:val="00D96AAC"/>
    <w:rsid w:val="00D96E18"/>
    <w:rsid w:val="00D97657"/>
    <w:rsid w:val="00D97884"/>
    <w:rsid w:val="00DA0362"/>
    <w:rsid w:val="00DA08C8"/>
    <w:rsid w:val="00DA0A7F"/>
    <w:rsid w:val="00DA0CB0"/>
    <w:rsid w:val="00DA1BBF"/>
    <w:rsid w:val="00DA1C31"/>
    <w:rsid w:val="00DA20BC"/>
    <w:rsid w:val="00DA2ED7"/>
    <w:rsid w:val="00DA3C90"/>
    <w:rsid w:val="00DA3E7A"/>
    <w:rsid w:val="00DA430C"/>
    <w:rsid w:val="00DA4456"/>
    <w:rsid w:val="00DA53AF"/>
    <w:rsid w:val="00DA5CDD"/>
    <w:rsid w:val="00DA5CEC"/>
    <w:rsid w:val="00DA615D"/>
    <w:rsid w:val="00DA6598"/>
    <w:rsid w:val="00DA674F"/>
    <w:rsid w:val="00DA69D0"/>
    <w:rsid w:val="00DA6C0F"/>
    <w:rsid w:val="00DA702F"/>
    <w:rsid w:val="00DA7147"/>
    <w:rsid w:val="00DA7524"/>
    <w:rsid w:val="00DA7F8A"/>
    <w:rsid w:val="00DB007A"/>
    <w:rsid w:val="00DB0176"/>
    <w:rsid w:val="00DB0404"/>
    <w:rsid w:val="00DB06AA"/>
    <w:rsid w:val="00DB116D"/>
    <w:rsid w:val="00DB11F8"/>
    <w:rsid w:val="00DB1215"/>
    <w:rsid w:val="00DB16CE"/>
    <w:rsid w:val="00DB18F8"/>
    <w:rsid w:val="00DB1A14"/>
    <w:rsid w:val="00DB1F2A"/>
    <w:rsid w:val="00DB297F"/>
    <w:rsid w:val="00DB3153"/>
    <w:rsid w:val="00DB317A"/>
    <w:rsid w:val="00DB392B"/>
    <w:rsid w:val="00DB3B82"/>
    <w:rsid w:val="00DB485D"/>
    <w:rsid w:val="00DB48B9"/>
    <w:rsid w:val="00DB4E04"/>
    <w:rsid w:val="00DB6063"/>
    <w:rsid w:val="00DB771A"/>
    <w:rsid w:val="00DB7735"/>
    <w:rsid w:val="00DB7C52"/>
    <w:rsid w:val="00DC0715"/>
    <w:rsid w:val="00DC1327"/>
    <w:rsid w:val="00DC1350"/>
    <w:rsid w:val="00DC1945"/>
    <w:rsid w:val="00DC2068"/>
    <w:rsid w:val="00DC3237"/>
    <w:rsid w:val="00DC3358"/>
    <w:rsid w:val="00DC358E"/>
    <w:rsid w:val="00DC38C0"/>
    <w:rsid w:val="00DC41A4"/>
    <w:rsid w:val="00DC4825"/>
    <w:rsid w:val="00DC54CD"/>
    <w:rsid w:val="00DC5672"/>
    <w:rsid w:val="00DC5F80"/>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4077"/>
    <w:rsid w:val="00DD536D"/>
    <w:rsid w:val="00DD53E2"/>
    <w:rsid w:val="00DD53FA"/>
    <w:rsid w:val="00DD5967"/>
    <w:rsid w:val="00DD5F42"/>
    <w:rsid w:val="00DD617B"/>
    <w:rsid w:val="00DD6200"/>
    <w:rsid w:val="00DD7987"/>
    <w:rsid w:val="00DE06BE"/>
    <w:rsid w:val="00DE080E"/>
    <w:rsid w:val="00DE0E59"/>
    <w:rsid w:val="00DE0EFE"/>
    <w:rsid w:val="00DE0F6C"/>
    <w:rsid w:val="00DE219B"/>
    <w:rsid w:val="00DE3DEE"/>
    <w:rsid w:val="00DE4354"/>
    <w:rsid w:val="00DE4B36"/>
    <w:rsid w:val="00DE4B5B"/>
    <w:rsid w:val="00DE4CEA"/>
    <w:rsid w:val="00DE52E3"/>
    <w:rsid w:val="00DE5D39"/>
    <w:rsid w:val="00DE600B"/>
    <w:rsid w:val="00DE6448"/>
    <w:rsid w:val="00DE7338"/>
    <w:rsid w:val="00DE7B28"/>
    <w:rsid w:val="00DE7C00"/>
    <w:rsid w:val="00DE7E32"/>
    <w:rsid w:val="00DF03E9"/>
    <w:rsid w:val="00DF03ED"/>
    <w:rsid w:val="00DF04EE"/>
    <w:rsid w:val="00DF0BF4"/>
    <w:rsid w:val="00DF1220"/>
    <w:rsid w:val="00DF1287"/>
    <w:rsid w:val="00DF179D"/>
    <w:rsid w:val="00DF191D"/>
    <w:rsid w:val="00DF1E9C"/>
    <w:rsid w:val="00DF1ED5"/>
    <w:rsid w:val="00DF217B"/>
    <w:rsid w:val="00DF2A1B"/>
    <w:rsid w:val="00DF3D06"/>
    <w:rsid w:val="00DF4572"/>
    <w:rsid w:val="00DF4658"/>
    <w:rsid w:val="00DF47F6"/>
    <w:rsid w:val="00DF4FC3"/>
    <w:rsid w:val="00DF5377"/>
    <w:rsid w:val="00DF6427"/>
    <w:rsid w:val="00DF6C8B"/>
    <w:rsid w:val="00DF6F17"/>
    <w:rsid w:val="00DF73AE"/>
    <w:rsid w:val="00DF7709"/>
    <w:rsid w:val="00DF78FA"/>
    <w:rsid w:val="00DF79A0"/>
    <w:rsid w:val="00DF7B1F"/>
    <w:rsid w:val="00DF7EDE"/>
    <w:rsid w:val="00E002F1"/>
    <w:rsid w:val="00E0061F"/>
    <w:rsid w:val="00E0082C"/>
    <w:rsid w:val="00E0109B"/>
    <w:rsid w:val="00E019B0"/>
    <w:rsid w:val="00E01DAA"/>
    <w:rsid w:val="00E023E5"/>
    <w:rsid w:val="00E02432"/>
    <w:rsid w:val="00E02635"/>
    <w:rsid w:val="00E029FE"/>
    <w:rsid w:val="00E03F70"/>
    <w:rsid w:val="00E04022"/>
    <w:rsid w:val="00E04496"/>
    <w:rsid w:val="00E04650"/>
    <w:rsid w:val="00E04837"/>
    <w:rsid w:val="00E04A85"/>
    <w:rsid w:val="00E06E0C"/>
    <w:rsid w:val="00E0728F"/>
    <w:rsid w:val="00E0755C"/>
    <w:rsid w:val="00E07C4F"/>
    <w:rsid w:val="00E10BFB"/>
    <w:rsid w:val="00E1156B"/>
    <w:rsid w:val="00E123F6"/>
    <w:rsid w:val="00E12A13"/>
    <w:rsid w:val="00E13A78"/>
    <w:rsid w:val="00E14A7E"/>
    <w:rsid w:val="00E151E1"/>
    <w:rsid w:val="00E1557B"/>
    <w:rsid w:val="00E1679B"/>
    <w:rsid w:val="00E17221"/>
    <w:rsid w:val="00E17619"/>
    <w:rsid w:val="00E17805"/>
    <w:rsid w:val="00E208CB"/>
    <w:rsid w:val="00E20B79"/>
    <w:rsid w:val="00E20F79"/>
    <w:rsid w:val="00E21278"/>
    <w:rsid w:val="00E22114"/>
    <w:rsid w:val="00E2228E"/>
    <w:rsid w:val="00E22C6E"/>
    <w:rsid w:val="00E22CCD"/>
    <w:rsid w:val="00E23844"/>
    <w:rsid w:val="00E23A11"/>
    <w:rsid w:val="00E23FB7"/>
    <w:rsid w:val="00E24046"/>
    <w:rsid w:val="00E24308"/>
    <w:rsid w:val="00E2468B"/>
    <w:rsid w:val="00E24A27"/>
    <w:rsid w:val="00E25651"/>
    <w:rsid w:val="00E25F89"/>
    <w:rsid w:val="00E27830"/>
    <w:rsid w:val="00E27DBD"/>
    <w:rsid w:val="00E31191"/>
    <w:rsid w:val="00E319FC"/>
    <w:rsid w:val="00E3223C"/>
    <w:rsid w:val="00E32D62"/>
    <w:rsid w:val="00E334B4"/>
    <w:rsid w:val="00E33963"/>
    <w:rsid w:val="00E339DC"/>
    <w:rsid w:val="00E33E15"/>
    <w:rsid w:val="00E3478C"/>
    <w:rsid w:val="00E34CE0"/>
    <w:rsid w:val="00E3548C"/>
    <w:rsid w:val="00E35B9C"/>
    <w:rsid w:val="00E35DE2"/>
    <w:rsid w:val="00E361B8"/>
    <w:rsid w:val="00E3682E"/>
    <w:rsid w:val="00E36A1B"/>
    <w:rsid w:val="00E37028"/>
    <w:rsid w:val="00E370AB"/>
    <w:rsid w:val="00E411DE"/>
    <w:rsid w:val="00E429ED"/>
    <w:rsid w:val="00E4395F"/>
    <w:rsid w:val="00E43989"/>
    <w:rsid w:val="00E43F37"/>
    <w:rsid w:val="00E442F7"/>
    <w:rsid w:val="00E450ED"/>
    <w:rsid w:val="00E4562C"/>
    <w:rsid w:val="00E45CC3"/>
    <w:rsid w:val="00E45D78"/>
    <w:rsid w:val="00E46CD0"/>
    <w:rsid w:val="00E477DF"/>
    <w:rsid w:val="00E4791B"/>
    <w:rsid w:val="00E47E31"/>
    <w:rsid w:val="00E50AC6"/>
    <w:rsid w:val="00E511A6"/>
    <w:rsid w:val="00E51DDD"/>
    <w:rsid w:val="00E51FDD"/>
    <w:rsid w:val="00E52435"/>
    <w:rsid w:val="00E52A33"/>
    <w:rsid w:val="00E52D20"/>
    <w:rsid w:val="00E53122"/>
    <w:rsid w:val="00E53364"/>
    <w:rsid w:val="00E5351B"/>
    <w:rsid w:val="00E53FA9"/>
    <w:rsid w:val="00E5414C"/>
    <w:rsid w:val="00E547B3"/>
    <w:rsid w:val="00E54FF2"/>
    <w:rsid w:val="00E550F2"/>
    <w:rsid w:val="00E553DE"/>
    <w:rsid w:val="00E554F7"/>
    <w:rsid w:val="00E55A8C"/>
    <w:rsid w:val="00E5733D"/>
    <w:rsid w:val="00E5758D"/>
    <w:rsid w:val="00E57EE0"/>
    <w:rsid w:val="00E603B1"/>
    <w:rsid w:val="00E61CC0"/>
    <w:rsid w:val="00E6277B"/>
    <w:rsid w:val="00E62C10"/>
    <w:rsid w:val="00E62CEB"/>
    <w:rsid w:val="00E6333B"/>
    <w:rsid w:val="00E641FD"/>
    <w:rsid w:val="00E64424"/>
    <w:rsid w:val="00E648C5"/>
    <w:rsid w:val="00E64C99"/>
    <w:rsid w:val="00E64CD3"/>
    <w:rsid w:val="00E64F82"/>
    <w:rsid w:val="00E6609D"/>
    <w:rsid w:val="00E665CA"/>
    <w:rsid w:val="00E66B51"/>
    <w:rsid w:val="00E671C9"/>
    <w:rsid w:val="00E6743F"/>
    <w:rsid w:val="00E6758E"/>
    <w:rsid w:val="00E67CA5"/>
    <w:rsid w:val="00E67E23"/>
    <w:rsid w:val="00E70016"/>
    <w:rsid w:val="00E700D5"/>
    <w:rsid w:val="00E70281"/>
    <w:rsid w:val="00E7080C"/>
    <w:rsid w:val="00E70BC7"/>
    <w:rsid w:val="00E70BF7"/>
    <w:rsid w:val="00E70FBC"/>
    <w:rsid w:val="00E71FE7"/>
    <w:rsid w:val="00E72B52"/>
    <w:rsid w:val="00E72C01"/>
    <w:rsid w:val="00E741AC"/>
    <w:rsid w:val="00E7462E"/>
    <w:rsid w:val="00E75082"/>
    <w:rsid w:val="00E75128"/>
    <w:rsid w:val="00E75174"/>
    <w:rsid w:val="00E7570D"/>
    <w:rsid w:val="00E75EBA"/>
    <w:rsid w:val="00E763B4"/>
    <w:rsid w:val="00E766B1"/>
    <w:rsid w:val="00E76A0A"/>
    <w:rsid w:val="00E76FDB"/>
    <w:rsid w:val="00E77848"/>
    <w:rsid w:val="00E77A94"/>
    <w:rsid w:val="00E77D87"/>
    <w:rsid w:val="00E80009"/>
    <w:rsid w:val="00E8003B"/>
    <w:rsid w:val="00E80514"/>
    <w:rsid w:val="00E80E5B"/>
    <w:rsid w:val="00E80F39"/>
    <w:rsid w:val="00E816C5"/>
    <w:rsid w:val="00E81787"/>
    <w:rsid w:val="00E81CE0"/>
    <w:rsid w:val="00E81E7C"/>
    <w:rsid w:val="00E8224D"/>
    <w:rsid w:val="00E82A25"/>
    <w:rsid w:val="00E82D96"/>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114"/>
    <w:rsid w:val="00E9130E"/>
    <w:rsid w:val="00E91526"/>
    <w:rsid w:val="00E91841"/>
    <w:rsid w:val="00E91F04"/>
    <w:rsid w:val="00E91F35"/>
    <w:rsid w:val="00E9340A"/>
    <w:rsid w:val="00E948F2"/>
    <w:rsid w:val="00E9550C"/>
    <w:rsid w:val="00E95B0C"/>
    <w:rsid w:val="00E95BA6"/>
    <w:rsid w:val="00E95BF0"/>
    <w:rsid w:val="00E97591"/>
    <w:rsid w:val="00E97648"/>
    <w:rsid w:val="00E97702"/>
    <w:rsid w:val="00E9778F"/>
    <w:rsid w:val="00E97911"/>
    <w:rsid w:val="00EA0A72"/>
    <w:rsid w:val="00EA0B65"/>
    <w:rsid w:val="00EA0E4A"/>
    <w:rsid w:val="00EA1A54"/>
    <w:rsid w:val="00EA1F97"/>
    <w:rsid w:val="00EA2226"/>
    <w:rsid w:val="00EA26FC"/>
    <w:rsid w:val="00EA2E38"/>
    <w:rsid w:val="00EA3B5A"/>
    <w:rsid w:val="00EA3BE1"/>
    <w:rsid w:val="00EA3F4C"/>
    <w:rsid w:val="00EA410E"/>
    <w:rsid w:val="00EA4B8F"/>
    <w:rsid w:val="00EA4FD1"/>
    <w:rsid w:val="00EA53C2"/>
    <w:rsid w:val="00EA5695"/>
    <w:rsid w:val="00EA5B0A"/>
    <w:rsid w:val="00EA5B70"/>
    <w:rsid w:val="00EA5C2D"/>
    <w:rsid w:val="00EA65AD"/>
    <w:rsid w:val="00EA6B9C"/>
    <w:rsid w:val="00EA784A"/>
    <w:rsid w:val="00EA7FCF"/>
    <w:rsid w:val="00EB0A59"/>
    <w:rsid w:val="00EB0C50"/>
    <w:rsid w:val="00EB0CA3"/>
    <w:rsid w:val="00EB104F"/>
    <w:rsid w:val="00EB18D6"/>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5A83"/>
    <w:rsid w:val="00EC6057"/>
    <w:rsid w:val="00EC62EE"/>
    <w:rsid w:val="00EC6847"/>
    <w:rsid w:val="00EC68D4"/>
    <w:rsid w:val="00EC6BA0"/>
    <w:rsid w:val="00EC7636"/>
    <w:rsid w:val="00EC7DB6"/>
    <w:rsid w:val="00ED06FF"/>
    <w:rsid w:val="00ED07DC"/>
    <w:rsid w:val="00ED0818"/>
    <w:rsid w:val="00ED0A23"/>
    <w:rsid w:val="00ED162F"/>
    <w:rsid w:val="00ED17F0"/>
    <w:rsid w:val="00ED18D7"/>
    <w:rsid w:val="00ED2871"/>
    <w:rsid w:val="00ED2E52"/>
    <w:rsid w:val="00ED3024"/>
    <w:rsid w:val="00ED32C8"/>
    <w:rsid w:val="00ED3BC3"/>
    <w:rsid w:val="00ED3C83"/>
    <w:rsid w:val="00ED4432"/>
    <w:rsid w:val="00ED5C96"/>
    <w:rsid w:val="00ED5F30"/>
    <w:rsid w:val="00ED5FE4"/>
    <w:rsid w:val="00ED6513"/>
    <w:rsid w:val="00ED67D3"/>
    <w:rsid w:val="00ED699C"/>
    <w:rsid w:val="00ED6AA2"/>
    <w:rsid w:val="00ED6BB0"/>
    <w:rsid w:val="00ED71C5"/>
    <w:rsid w:val="00ED7FAD"/>
    <w:rsid w:val="00EE0C53"/>
    <w:rsid w:val="00EE0DE5"/>
    <w:rsid w:val="00EE16FA"/>
    <w:rsid w:val="00EE1970"/>
    <w:rsid w:val="00EE1CE3"/>
    <w:rsid w:val="00EE21EC"/>
    <w:rsid w:val="00EE3C42"/>
    <w:rsid w:val="00EE3D3A"/>
    <w:rsid w:val="00EE3D4F"/>
    <w:rsid w:val="00EE3E2C"/>
    <w:rsid w:val="00EE4E8C"/>
    <w:rsid w:val="00EE534D"/>
    <w:rsid w:val="00EE5560"/>
    <w:rsid w:val="00EE571B"/>
    <w:rsid w:val="00EE5B57"/>
    <w:rsid w:val="00EE5F57"/>
    <w:rsid w:val="00EE60D1"/>
    <w:rsid w:val="00EE6F1E"/>
    <w:rsid w:val="00EE7076"/>
    <w:rsid w:val="00EE7084"/>
    <w:rsid w:val="00EF0348"/>
    <w:rsid w:val="00EF042F"/>
    <w:rsid w:val="00EF0B83"/>
    <w:rsid w:val="00EF11F9"/>
    <w:rsid w:val="00EF1D2D"/>
    <w:rsid w:val="00EF1F9C"/>
    <w:rsid w:val="00EF1FF4"/>
    <w:rsid w:val="00EF2081"/>
    <w:rsid w:val="00EF2788"/>
    <w:rsid w:val="00EF30BF"/>
    <w:rsid w:val="00EF30F2"/>
    <w:rsid w:val="00EF3BAA"/>
    <w:rsid w:val="00EF4366"/>
    <w:rsid w:val="00EF4960"/>
    <w:rsid w:val="00EF4B98"/>
    <w:rsid w:val="00EF4CD6"/>
    <w:rsid w:val="00EF55A0"/>
    <w:rsid w:val="00EF6045"/>
    <w:rsid w:val="00EF63D1"/>
    <w:rsid w:val="00EF649E"/>
    <w:rsid w:val="00EF6513"/>
    <w:rsid w:val="00EF6683"/>
    <w:rsid w:val="00EF698D"/>
    <w:rsid w:val="00EF6F10"/>
    <w:rsid w:val="00EF7002"/>
    <w:rsid w:val="00EF769B"/>
    <w:rsid w:val="00F0072A"/>
    <w:rsid w:val="00F00CD0"/>
    <w:rsid w:val="00F01317"/>
    <w:rsid w:val="00F027BA"/>
    <w:rsid w:val="00F03E79"/>
    <w:rsid w:val="00F047A0"/>
    <w:rsid w:val="00F05019"/>
    <w:rsid w:val="00F0628D"/>
    <w:rsid w:val="00F06609"/>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6C67"/>
    <w:rsid w:val="00F27C34"/>
    <w:rsid w:val="00F27E46"/>
    <w:rsid w:val="00F3009B"/>
    <w:rsid w:val="00F3009F"/>
    <w:rsid w:val="00F301C2"/>
    <w:rsid w:val="00F302E1"/>
    <w:rsid w:val="00F30E09"/>
    <w:rsid w:val="00F31B22"/>
    <w:rsid w:val="00F31B49"/>
    <w:rsid w:val="00F328BB"/>
    <w:rsid w:val="00F32F56"/>
    <w:rsid w:val="00F33D4F"/>
    <w:rsid w:val="00F34CD6"/>
    <w:rsid w:val="00F3521D"/>
    <w:rsid w:val="00F35726"/>
    <w:rsid w:val="00F35873"/>
    <w:rsid w:val="00F35920"/>
    <w:rsid w:val="00F3596B"/>
    <w:rsid w:val="00F35A73"/>
    <w:rsid w:val="00F36222"/>
    <w:rsid w:val="00F366A5"/>
    <w:rsid w:val="00F36C5F"/>
    <w:rsid w:val="00F37259"/>
    <w:rsid w:val="00F373AD"/>
    <w:rsid w:val="00F400F0"/>
    <w:rsid w:val="00F405A4"/>
    <w:rsid w:val="00F41316"/>
    <w:rsid w:val="00F41F05"/>
    <w:rsid w:val="00F4224F"/>
    <w:rsid w:val="00F42381"/>
    <w:rsid w:val="00F43265"/>
    <w:rsid w:val="00F433BD"/>
    <w:rsid w:val="00F43B7F"/>
    <w:rsid w:val="00F44541"/>
    <w:rsid w:val="00F44EC5"/>
    <w:rsid w:val="00F46212"/>
    <w:rsid w:val="00F469A2"/>
    <w:rsid w:val="00F46C8F"/>
    <w:rsid w:val="00F4720F"/>
    <w:rsid w:val="00F47498"/>
    <w:rsid w:val="00F512B2"/>
    <w:rsid w:val="00F519A1"/>
    <w:rsid w:val="00F51B32"/>
    <w:rsid w:val="00F51C2D"/>
    <w:rsid w:val="00F520E6"/>
    <w:rsid w:val="00F5283D"/>
    <w:rsid w:val="00F52ABA"/>
    <w:rsid w:val="00F52BC7"/>
    <w:rsid w:val="00F52D28"/>
    <w:rsid w:val="00F535F8"/>
    <w:rsid w:val="00F53BF4"/>
    <w:rsid w:val="00F54266"/>
    <w:rsid w:val="00F543EE"/>
    <w:rsid w:val="00F54714"/>
    <w:rsid w:val="00F54DC0"/>
    <w:rsid w:val="00F55043"/>
    <w:rsid w:val="00F552EE"/>
    <w:rsid w:val="00F55778"/>
    <w:rsid w:val="00F560E8"/>
    <w:rsid w:val="00F56D1A"/>
    <w:rsid w:val="00F56DCF"/>
    <w:rsid w:val="00F57034"/>
    <w:rsid w:val="00F57AD0"/>
    <w:rsid w:val="00F57F62"/>
    <w:rsid w:val="00F60860"/>
    <w:rsid w:val="00F60BE9"/>
    <w:rsid w:val="00F61E78"/>
    <w:rsid w:val="00F61FD8"/>
    <w:rsid w:val="00F62B43"/>
    <w:rsid w:val="00F62DBF"/>
    <w:rsid w:val="00F63244"/>
    <w:rsid w:val="00F633BB"/>
    <w:rsid w:val="00F63562"/>
    <w:rsid w:val="00F635B8"/>
    <w:rsid w:val="00F63A16"/>
    <w:rsid w:val="00F641FC"/>
    <w:rsid w:val="00F64389"/>
    <w:rsid w:val="00F647F7"/>
    <w:rsid w:val="00F650C7"/>
    <w:rsid w:val="00F65538"/>
    <w:rsid w:val="00F6583C"/>
    <w:rsid w:val="00F6589A"/>
    <w:rsid w:val="00F65D85"/>
    <w:rsid w:val="00F6616C"/>
    <w:rsid w:val="00F66216"/>
    <w:rsid w:val="00F66411"/>
    <w:rsid w:val="00F672DA"/>
    <w:rsid w:val="00F675B7"/>
    <w:rsid w:val="00F6783E"/>
    <w:rsid w:val="00F70701"/>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1B34"/>
    <w:rsid w:val="00F9221F"/>
    <w:rsid w:val="00F92A68"/>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022"/>
    <w:rsid w:val="00F97908"/>
    <w:rsid w:val="00F97954"/>
    <w:rsid w:val="00F97B43"/>
    <w:rsid w:val="00FA02D1"/>
    <w:rsid w:val="00FA07F8"/>
    <w:rsid w:val="00FA105C"/>
    <w:rsid w:val="00FA106D"/>
    <w:rsid w:val="00FA1475"/>
    <w:rsid w:val="00FA148A"/>
    <w:rsid w:val="00FA1C7E"/>
    <w:rsid w:val="00FA2394"/>
    <w:rsid w:val="00FA27C8"/>
    <w:rsid w:val="00FA2AD3"/>
    <w:rsid w:val="00FA305D"/>
    <w:rsid w:val="00FA3B76"/>
    <w:rsid w:val="00FA3F16"/>
    <w:rsid w:val="00FA4B4D"/>
    <w:rsid w:val="00FA4D66"/>
    <w:rsid w:val="00FA5365"/>
    <w:rsid w:val="00FA5A4E"/>
    <w:rsid w:val="00FA6295"/>
    <w:rsid w:val="00FA67DD"/>
    <w:rsid w:val="00FA69C6"/>
    <w:rsid w:val="00FA6B51"/>
    <w:rsid w:val="00FA72C0"/>
    <w:rsid w:val="00FA7DED"/>
    <w:rsid w:val="00FB0082"/>
    <w:rsid w:val="00FB0243"/>
    <w:rsid w:val="00FB044F"/>
    <w:rsid w:val="00FB057B"/>
    <w:rsid w:val="00FB077C"/>
    <w:rsid w:val="00FB0FC6"/>
    <w:rsid w:val="00FB1335"/>
    <w:rsid w:val="00FB1527"/>
    <w:rsid w:val="00FB15C8"/>
    <w:rsid w:val="00FB1607"/>
    <w:rsid w:val="00FB1C53"/>
    <w:rsid w:val="00FB1E35"/>
    <w:rsid w:val="00FB2216"/>
    <w:rsid w:val="00FB2537"/>
    <w:rsid w:val="00FB33DC"/>
    <w:rsid w:val="00FB3C68"/>
    <w:rsid w:val="00FB4338"/>
    <w:rsid w:val="00FB477E"/>
    <w:rsid w:val="00FB4BE7"/>
    <w:rsid w:val="00FB4C9C"/>
    <w:rsid w:val="00FB4F7D"/>
    <w:rsid w:val="00FB5A8F"/>
    <w:rsid w:val="00FB6165"/>
    <w:rsid w:val="00FB6D10"/>
    <w:rsid w:val="00FB6DAB"/>
    <w:rsid w:val="00FB7B6B"/>
    <w:rsid w:val="00FC0150"/>
    <w:rsid w:val="00FC03AB"/>
    <w:rsid w:val="00FC04AC"/>
    <w:rsid w:val="00FC2246"/>
    <w:rsid w:val="00FC2F79"/>
    <w:rsid w:val="00FC3519"/>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3FD"/>
    <w:rsid w:val="00FD37F6"/>
    <w:rsid w:val="00FD4589"/>
    <w:rsid w:val="00FD45AE"/>
    <w:rsid w:val="00FD473E"/>
    <w:rsid w:val="00FD4DF7"/>
    <w:rsid w:val="00FD571D"/>
    <w:rsid w:val="00FD67C9"/>
    <w:rsid w:val="00FD69ED"/>
    <w:rsid w:val="00FD6C60"/>
    <w:rsid w:val="00FD7684"/>
    <w:rsid w:val="00FD7DF9"/>
    <w:rsid w:val="00FD7E9F"/>
    <w:rsid w:val="00FE00E9"/>
    <w:rsid w:val="00FE0ACC"/>
    <w:rsid w:val="00FE0B51"/>
    <w:rsid w:val="00FE0B78"/>
    <w:rsid w:val="00FE0ED4"/>
    <w:rsid w:val="00FE1512"/>
    <w:rsid w:val="00FE1EAB"/>
    <w:rsid w:val="00FE202D"/>
    <w:rsid w:val="00FE22DA"/>
    <w:rsid w:val="00FE2658"/>
    <w:rsid w:val="00FE3465"/>
    <w:rsid w:val="00FE419B"/>
    <w:rsid w:val="00FE67CF"/>
    <w:rsid w:val="00FE6D20"/>
    <w:rsid w:val="00FE6FB9"/>
    <w:rsid w:val="00FE7187"/>
    <w:rsid w:val="00FE7457"/>
    <w:rsid w:val="00FE752F"/>
    <w:rsid w:val="00FE7549"/>
    <w:rsid w:val="00FE754E"/>
    <w:rsid w:val="00FE7622"/>
    <w:rsid w:val="00FE76DA"/>
    <w:rsid w:val="00FE7BCC"/>
    <w:rsid w:val="00FF080A"/>
    <w:rsid w:val="00FF0BF6"/>
    <w:rsid w:val="00FF126D"/>
    <w:rsid w:val="00FF14AA"/>
    <w:rsid w:val="00FF1BFF"/>
    <w:rsid w:val="00FF1E4C"/>
    <w:rsid w:val="00FF21BD"/>
    <w:rsid w:val="00FF2310"/>
    <w:rsid w:val="00FF2E73"/>
    <w:rsid w:val="00FF3961"/>
    <w:rsid w:val="00FF3B6A"/>
    <w:rsid w:val="00FF4AE2"/>
    <w:rsid w:val="00FF50A8"/>
    <w:rsid w:val="00FF571E"/>
    <w:rsid w:val="00FF5CB4"/>
    <w:rsid w:val="00FF6000"/>
    <w:rsid w:val="00FF6BD1"/>
    <w:rsid w:val="00FF6CC0"/>
    <w:rsid w:val="00FF7030"/>
    <w:rsid w:val="00FF7512"/>
    <w:rsid w:val="00FF7563"/>
    <w:rsid w:val="01CA093A"/>
    <w:rsid w:val="1125123F"/>
    <w:rsid w:val="1377653A"/>
    <w:rsid w:val="19EE5FA2"/>
    <w:rsid w:val="1A7D5670"/>
    <w:rsid w:val="1FEB7469"/>
    <w:rsid w:val="23F73328"/>
    <w:rsid w:val="25EB6CED"/>
    <w:rsid w:val="27BC280C"/>
    <w:rsid w:val="27D62DA8"/>
    <w:rsid w:val="2FBC3341"/>
    <w:rsid w:val="340940E4"/>
    <w:rsid w:val="3C7B628E"/>
    <w:rsid w:val="48073A3B"/>
    <w:rsid w:val="5A135944"/>
    <w:rsid w:val="5FA83A9A"/>
    <w:rsid w:val="62D67D33"/>
    <w:rsid w:val="6641734D"/>
    <w:rsid w:val="69FD325A"/>
    <w:rsid w:val="6AB27F0C"/>
    <w:rsid w:val="6B4C57AB"/>
    <w:rsid w:val="729A01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C3D6531"/>
  <w15:docId w15:val="{13EC0CF2-2239-403A-AE1E-2388F8F8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PMingLiU" w:hAnsi="Calibri" w:cs="Calibr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rFonts w:ascii="Times New Roman" w:eastAsia="SimSun" w:hAnsi="Times New Roman" w:cs="Times New Roman"/>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Heading1"/>
    <w:next w:val="Normal"/>
    <w:link w:val="Heading2Char"/>
    <w:qFormat/>
    <w:pPr>
      <w:numPr>
        <w:ilvl w:val="1"/>
      </w:numPr>
      <w:tabs>
        <w:tab w:val="clear" w:pos="432"/>
      </w:tabs>
      <w:outlineLvl w:val="1"/>
    </w:pPr>
    <w:rPr>
      <w:sz w:val="24"/>
    </w:rPr>
  </w:style>
  <w:style w:type="paragraph" w:styleId="Heading3">
    <w:name w:val="heading 3"/>
    <w:basedOn w:val="Heading2"/>
    <w:next w:val="Normal"/>
    <w:link w:val="Heading3Char"/>
    <w:qFormat/>
    <w:pPr>
      <w:numPr>
        <w:ilvl w:val="2"/>
      </w:numPr>
      <w:outlineLvl w:val="2"/>
    </w:pPr>
  </w:style>
  <w:style w:type="paragraph" w:styleId="Heading4">
    <w:name w:val="heading 4"/>
    <w:basedOn w:val="Heading3"/>
    <w:next w:val="Normal"/>
    <w:link w:val="Heading4Char"/>
    <w:qFormat/>
    <w:pPr>
      <w:numPr>
        <w:ilvl w:val="3"/>
      </w:numPr>
      <w:ind w:left="720" w:hanging="720"/>
      <w:outlineLvl w:val="3"/>
    </w:p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nhideWhenUsed/>
    <w:qFormat/>
    <w:pPr>
      <w:ind w:leftChars="400" w:left="100" w:hangingChars="200" w:hanging="200"/>
      <w:contextualSpacing/>
    </w:pPr>
  </w:style>
  <w:style w:type="paragraph" w:styleId="ListBullet4">
    <w:name w:val="List Bullet 4"/>
    <w:basedOn w:val="Normal"/>
    <w:unhideWhenUsed/>
    <w:qFormat/>
    <w:pPr>
      <w:numPr>
        <w:numId w:val="2"/>
      </w:numPr>
      <w:tabs>
        <w:tab w:val="left" w:pos="360"/>
      </w:tabs>
      <w:spacing w:line="259" w:lineRule="auto"/>
      <w:ind w:left="0" w:firstLine="0"/>
      <w:contextualSpacing/>
    </w:pPr>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link w:val="DocumentMapChar"/>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CommentText">
    <w:name w:val="annotation text"/>
    <w:basedOn w:val="Normal"/>
    <w:link w:val="CommentTextChar"/>
    <w:unhideWhenUsed/>
    <w:qFormat/>
    <w:rPr>
      <w:sz w:val="20"/>
      <w:szCs w:val="20"/>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qFormat/>
    <w:rPr>
      <w:sz w:val="20"/>
      <w:szCs w:val="20"/>
    </w:rPr>
  </w:style>
  <w:style w:type="paragraph" w:styleId="BodyTextIndent">
    <w:name w:val="Body Text Indent"/>
    <w:basedOn w:val="Normal"/>
    <w:link w:val="BodyTextIndentChar"/>
    <w:qFormat/>
    <w:pPr>
      <w:autoSpaceDE/>
      <w:autoSpaceDN/>
      <w:adjustRightInd/>
      <w:snapToGrid/>
      <w:spacing w:after="0"/>
      <w:ind w:left="360"/>
      <w:jc w:val="left"/>
    </w:pPr>
    <w:rPr>
      <w:rFonts w:eastAsia="MS Gothic"/>
      <w:sz w:val="24"/>
      <w:szCs w:val="20"/>
      <w:lang w:val="en-GB" w:eastAsia="ja-JP"/>
    </w:rPr>
  </w:style>
  <w:style w:type="paragraph" w:styleId="List2">
    <w:name w:val="List 2"/>
    <w:basedOn w:val="Normal"/>
    <w:unhideWhenUsed/>
    <w:qFormat/>
    <w:pPr>
      <w:ind w:left="566" w:hanging="283"/>
      <w:contextualSpacing/>
    </w:pPr>
  </w:style>
  <w:style w:type="paragraph" w:styleId="ListBullet2">
    <w:name w:val="List Bullet 2"/>
    <w:basedOn w:val="ListBullet"/>
    <w:qFormat/>
    <w:pPr>
      <w:snapToGrid/>
      <w:spacing w:after="60"/>
      <w:ind w:left="1080" w:hanging="357"/>
    </w:pPr>
    <w:rPr>
      <w:rFonts w:ascii="Arial" w:eastAsia="MS Gothic" w:hAnsi="Arial"/>
      <w:sz w:val="24"/>
      <w:lang w:eastAsia="ja-JP"/>
    </w:rPr>
  </w:style>
  <w:style w:type="paragraph" w:styleId="PlainText">
    <w:name w:val="Plain Text"/>
    <w:basedOn w:val="Normal"/>
    <w:link w:val="PlainTextChar"/>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TOC8">
    <w:name w:val="toc 8"/>
    <w:basedOn w:val="Normal"/>
    <w:next w:val="Normal"/>
    <w:semiHidden/>
    <w:unhideWhenUsed/>
    <w:qFormat/>
    <w:pPr>
      <w:ind w:leftChars="1400" w:left="2940"/>
    </w:pPr>
  </w:style>
  <w:style w:type="paragraph" w:styleId="BodyTextIndent2">
    <w:name w:val="Body Text Indent 2"/>
    <w:basedOn w:val="Normal"/>
    <w:link w:val="BodyTextIndent2Char"/>
    <w:qFormat/>
    <w:pPr>
      <w:widowControl w:val="0"/>
      <w:snapToGrid/>
      <w:spacing w:after="0"/>
      <w:ind w:left="1656"/>
      <w:textAlignment w:val="baseline"/>
    </w:pPr>
    <w:rPr>
      <w:rFonts w:eastAsia="MS Gothic"/>
      <w:kern w:val="2"/>
      <w:sz w:val="24"/>
      <w:szCs w:val="20"/>
      <w:lang w:val="en-GB" w:eastAsia="ja-JP"/>
    </w:rPr>
  </w:style>
  <w:style w:type="paragraph" w:styleId="BalloonText">
    <w:name w:val="Balloon Text"/>
    <w:basedOn w:val="Normal"/>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TOC1">
    <w:name w:val="toc 1"/>
    <w:basedOn w:val="Normal"/>
    <w:next w:val="Normal"/>
    <w:semiHidden/>
    <w:qFormat/>
    <w:pPr>
      <w:autoSpaceDE/>
      <w:autoSpaceDN/>
      <w:adjustRightInd/>
      <w:snapToGrid/>
      <w:spacing w:after="0"/>
      <w:jc w:val="left"/>
    </w:pPr>
    <w:rPr>
      <w:rFonts w:eastAsia="MS Gothic"/>
      <w:sz w:val="24"/>
      <w:szCs w:val="20"/>
      <w:lang w:val="en-GB" w:eastAsia="ja-JP"/>
    </w:rPr>
  </w:style>
  <w:style w:type="paragraph" w:styleId="FootnoteText">
    <w:name w:val="footnote text"/>
    <w:basedOn w:val="Normal"/>
    <w:link w:val="FootnoteTextChar"/>
    <w:semiHidden/>
    <w:qFormat/>
    <w:rPr>
      <w:sz w:val="20"/>
      <w:szCs w:val="20"/>
    </w:rPr>
  </w:style>
  <w:style w:type="paragraph" w:styleId="TableofFigures">
    <w:name w:val="table of figures"/>
    <w:basedOn w:val="TOC1"/>
    <w:next w:val="Normal"/>
    <w:semiHidden/>
    <w:qFormat/>
    <w:pPr>
      <w:tabs>
        <w:tab w:val="right" w:leader="dot" w:pos="9360"/>
      </w:tabs>
      <w:spacing w:before="120" w:after="120"/>
    </w:pPr>
    <w:rPr>
      <w:caps/>
    </w:rPr>
  </w:style>
  <w:style w:type="paragraph" w:styleId="BodyText2">
    <w:name w:val="Body Text 2"/>
    <w:basedOn w:val="Normal"/>
    <w:qFormat/>
    <w:pPr>
      <w:spacing w:after="0"/>
      <w:jc w:val="left"/>
    </w:pPr>
    <w:rPr>
      <w:szCs w:val="20"/>
    </w:rPr>
  </w:style>
  <w:style w:type="paragraph" w:styleId="List4">
    <w:name w:val="List 4"/>
    <w:basedOn w:val="Normal"/>
    <w:qFormat/>
    <w:pPr>
      <w:ind w:leftChars="600" w:left="100" w:hangingChars="200" w:hanging="200"/>
      <w:contextualSpacing/>
    </w:p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Title">
    <w:name w:val="Title"/>
    <w:basedOn w:val="Normal"/>
    <w:link w:val="TitleChar"/>
    <w:qFormat/>
    <w:pPr>
      <w:autoSpaceDE/>
      <w:autoSpaceDN/>
      <w:adjustRightInd/>
      <w:snapToGrid/>
      <w:spacing w:after="0"/>
      <w:jc w:val="center"/>
    </w:pPr>
    <w:rPr>
      <w:rFonts w:ascii="Arial" w:eastAsia="MS Gothic" w:hAnsi="Arial"/>
      <w:b/>
      <w:sz w:val="24"/>
      <w:szCs w:val="20"/>
      <w:lang w:val="en-GB" w:eastAsia="ja-JP"/>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3"/>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Normal"/>
    <w:qFormat/>
    <w:pPr>
      <w:keepLines/>
      <w:autoSpaceDE/>
      <w:autoSpaceDN/>
      <w:adjustRightInd/>
      <w:snapToGrid/>
      <w:spacing w:after="180"/>
      <w:ind w:left="1702" w:hanging="1418"/>
      <w:jc w:val="left"/>
    </w:pPr>
    <w:rPr>
      <w:rFonts w:eastAsia="Times New Roman"/>
      <w:sz w:val="20"/>
      <w:szCs w:val="20"/>
      <w:lang w:val="en-GB"/>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10">
    <w:name w:val="修订1"/>
    <w:hidden/>
    <w:uiPriority w:val="99"/>
    <w:semiHidden/>
    <w:qFormat/>
    <w:rPr>
      <w:rFonts w:ascii="Times New Roman" w:eastAsia="SimSun" w:hAnsi="Times New Roman" w:cs="Times New Roman"/>
      <w:sz w:val="22"/>
      <w:szCs w:val="22"/>
      <w:lang w:eastAsia="en-US"/>
    </w:rPr>
  </w:style>
  <w:style w:type="character" w:customStyle="1" w:styleId="ListParagraphChar">
    <w:name w:val="List Paragraph Char"/>
    <w:link w:val="ListParagraph"/>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Heading1Char">
    <w:name w:val="Heading 1 Char"/>
    <w:basedOn w:val="DefaultParagraphFont"/>
    <w:link w:val="Heading1"/>
    <w:qFormat/>
    <w:rPr>
      <w:b/>
      <w:bCs/>
      <w:sz w:val="28"/>
      <w:szCs w:val="28"/>
    </w:rPr>
  </w:style>
  <w:style w:type="character" w:styleId="PlaceholderText">
    <w:name w:val="Placeholder Text"/>
    <w:basedOn w:val="DefaultParagraphFont"/>
    <w:uiPriority w:val="99"/>
    <w:semiHidden/>
    <w:qFormat/>
    <w:rPr>
      <w:color w:val="808080"/>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TAL">
    <w:name w:val="TAL"/>
    <w:basedOn w:val="Normal"/>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uiPriority w:val="99"/>
    <w:qFormat/>
    <w:rPr>
      <w:rFonts w:ascii="Times New Roman" w:eastAsia="MS Mincho" w:hAnsi="Times New Roman" w:cs="Times New Roman"/>
      <w:sz w:val="20"/>
      <w:szCs w:val="20"/>
      <w:lang w:val="en-GB"/>
    </w:rPr>
  </w:style>
  <w:style w:type="paragraph" w:customStyle="1" w:styleId="textintend2">
    <w:name w:val="text intend 2"/>
    <w:basedOn w:val="Normal"/>
    <w:qFormat/>
    <w:pPr>
      <w:numPr>
        <w:numId w:val="4"/>
      </w:numPr>
      <w:overflowPunct w:val="0"/>
      <w:snapToGrid/>
      <w:textAlignment w:val="baseline"/>
    </w:pPr>
    <w:rPr>
      <w:rFonts w:eastAsia="MS Mincho"/>
      <w:sz w:val="24"/>
      <w:szCs w:val="20"/>
      <w:lang w:eastAsia="en-GB"/>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BodyTextIndentChar">
    <w:name w:val="Body Text Indent Char"/>
    <w:basedOn w:val="DefaultParagraphFont"/>
    <w:link w:val="BodyTextIndent"/>
    <w:qFormat/>
    <w:rPr>
      <w:rFonts w:eastAsia="MS Gothic"/>
      <w:sz w:val="24"/>
      <w:lang w:val="en-GB" w:eastAsia="ja-JP"/>
    </w:rPr>
  </w:style>
  <w:style w:type="character" w:customStyle="1" w:styleId="DocumentMapChar">
    <w:name w:val="Document Map Char"/>
    <w:basedOn w:val="DefaultParagraphFont"/>
    <w:link w:val="DocumentMap"/>
    <w:semiHidden/>
    <w:qFormat/>
    <w:rPr>
      <w:rFonts w:ascii="Tahoma" w:eastAsia="MS Gothic" w:hAnsi="Tahoma"/>
      <w:sz w:val="24"/>
      <w:shd w:val="clear" w:color="auto" w:fill="000080"/>
      <w:lang w:val="en-GB" w:eastAsia="ja-JP"/>
    </w:rPr>
  </w:style>
  <w:style w:type="character" w:customStyle="1" w:styleId="PlainTextChar">
    <w:name w:val="Plain Text Char"/>
    <w:basedOn w:val="DefaultParagraphFont"/>
    <w:link w:val="PlainText"/>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val="en-GB" w:eastAsia="ja-JP"/>
    </w:rPr>
  </w:style>
  <w:style w:type="character" w:customStyle="1" w:styleId="ZGSM">
    <w:name w:val="ZGSM"/>
    <w:qFormat/>
  </w:style>
  <w:style w:type="paragraph" w:customStyle="1" w:styleId="TF">
    <w:name w:val="TF"/>
    <w:basedOn w:val="TH"/>
    <w:link w:val="TFChar"/>
    <w:qFormat/>
    <w:pPr>
      <w:keepNext w:val="0"/>
      <w:spacing w:before="0" w:after="240"/>
    </w:pPr>
    <w:rPr>
      <w:rFonts w:eastAsia="MS Gothic"/>
      <w:sz w:val="24"/>
      <w:lang w:eastAsia="ja-JP"/>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5"/>
      </w:numPr>
      <w:autoSpaceDE/>
      <w:autoSpaceDN/>
      <w:adjustRightInd/>
      <w:snapToGrid/>
      <w:spacing w:after="180"/>
      <w:jc w:val="left"/>
    </w:pPr>
    <w:rPr>
      <w:rFonts w:eastAsia="MS Gothic"/>
      <w:sz w:val="24"/>
      <w:szCs w:val="20"/>
      <w:lang w:val="en-GB" w:eastAsia="ja-JP"/>
    </w:rPr>
  </w:style>
  <w:style w:type="character" w:customStyle="1" w:styleId="BodyTextIndent2Char">
    <w:name w:val="Body Text Indent 2 Char"/>
    <w:basedOn w:val="DefaultParagraphFont"/>
    <w:link w:val="BodyTextIndent2"/>
    <w:qFormat/>
    <w:rPr>
      <w:rFonts w:eastAsia="MS Gothic"/>
      <w:kern w:val="2"/>
      <w:sz w:val="24"/>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qFormat/>
    <w:pPr>
      <w:autoSpaceDE/>
      <w:autoSpaceDN/>
      <w:adjustRightInd/>
      <w:snapToGrid/>
      <w:spacing w:after="220"/>
      <w:jc w:val="left"/>
    </w:pPr>
    <w:rPr>
      <w:rFonts w:ascii="Arial" w:eastAsia="MS Gothic" w:hAnsi="Arial"/>
      <w:b/>
      <w:szCs w:val="20"/>
      <w:lang w:val="en-GB" w:eastAsia="ja-JP"/>
    </w:rPr>
  </w:style>
  <w:style w:type="character" w:customStyle="1" w:styleId="TitleChar">
    <w:name w:val="Title Char"/>
    <w:basedOn w:val="DefaultParagraphFont"/>
    <w:link w:val="Title"/>
    <w:qFormat/>
    <w:rPr>
      <w:rFonts w:ascii="Arial" w:eastAsia="MS Gothic" w:hAnsi="Arial"/>
      <w:b/>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Normal"/>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6"/>
      </w:numPr>
      <w:tabs>
        <w:tab w:val="clear" w:pos="992"/>
        <w:tab w:val="left" w:pos="360"/>
      </w:tabs>
      <w:spacing w:after="120"/>
      <w:ind w:left="360" w:hanging="36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Normal"/>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0">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paragraph" w:customStyle="1" w:styleId="Doc-title">
    <w:name w:val="Doc-title"/>
    <w:basedOn w:val="Normal"/>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DefaultParagraphFont"/>
    <w:link w:val="text0"/>
    <w:qFormat/>
    <w:rPr>
      <w:rFonts w:eastAsia="MS Gothic"/>
      <w:sz w:val="24"/>
      <w:lang w:eastAsia="ja-JP"/>
    </w:rPr>
  </w:style>
  <w:style w:type="paragraph" w:customStyle="1" w:styleId="bullet">
    <w:name w:val="bullet"/>
    <w:basedOn w:val="ListParagraph"/>
    <w:link w:val="bulletChar"/>
    <w:qFormat/>
    <w:pPr>
      <w:widowControl w:val="0"/>
      <w:numPr>
        <w:numId w:val="7"/>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1">
    <w:name w:val="网格型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Heading2Char">
    <w:name w:val="Heading 2 Char"/>
    <w:basedOn w:val="DefaultParagraphFont"/>
    <w:link w:val="Heading2"/>
    <w:qFormat/>
    <w:rPr>
      <w:b/>
      <w:bCs/>
      <w:sz w:val="24"/>
      <w:szCs w:val="22"/>
    </w:rPr>
  </w:style>
  <w:style w:type="table" w:customStyle="1" w:styleId="12">
    <w:name w:val="表 (格子)1"/>
    <w:basedOn w:val="TableNormal"/>
    <w:qFormat/>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0">
    <w:name w:val="表 (格子)2"/>
    <w:basedOn w:val="TableNormal"/>
    <w:qFormat/>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pPr>
      <w:numPr>
        <w:numId w:val="8"/>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DefaultParagraphFont"/>
    <w:link w:val="Proposal"/>
    <w:qFormat/>
    <w:locked/>
    <w:rPr>
      <w:rFonts w:ascii="Arial" w:eastAsiaTheme="minorHAnsi" w:hAnsi="Arial" w:cstheme="minorBidi"/>
      <w:b/>
      <w:bCs/>
      <w:sz w:val="22"/>
      <w:szCs w:val="22"/>
    </w:rPr>
  </w:style>
  <w:style w:type="paragraph" w:customStyle="1" w:styleId="Observation">
    <w:name w:val="Observation"/>
    <w:basedOn w:val="Proposal"/>
    <w:qFormat/>
    <w:pPr>
      <w:numPr>
        <w:numId w:val="9"/>
      </w:numPr>
      <w:ind w:left="1701" w:hanging="1701"/>
    </w:pPr>
    <w:rPr>
      <w:lang w:eastAsia="ja-JP"/>
    </w:rPr>
  </w:style>
  <w:style w:type="paragraph" w:customStyle="1" w:styleId="Agreement">
    <w:name w:val="Agreement"/>
    <w:basedOn w:val="Normal"/>
    <w:next w:val="Normal"/>
    <w:qFormat/>
    <w:pPr>
      <w:numPr>
        <w:numId w:val="10"/>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List4"/>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DefaultParagraphFont"/>
    <w:qFormat/>
  </w:style>
  <w:style w:type="paragraph" w:customStyle="1" w:styleId="1">
    <w:name w:val="段落番号1"/>
    <w:basedOn w:val="Heading1"/>
    <w:next w:val="Normal"/>
    <w:qFormat/>
    <w:pPr>
      <w:widowControl w:val="0"/>
      <w:numPr>
        <w:numId w:val="11"/>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character" w:customStyle="1" w:styleId="FootnoteTextChar">
    <w:name w:val="Footnote Text Char"/>
    <w:link w:val="FootnoteText"/>
    <w:uiPriority w:val="99"/>
    <w:semiHidden/>
    <w:qFormat/>
  </w:style>
  <w:style w:type="paragraph" w:customStyle="1" w:styleId="Text">
    <w:name w:val="Text"/>
    <w:qFormat/>
    <w:pPr>
      <w:keepLines/>
      <w:numPr>
        <w:numId w:val="12"/>
      </w:numPr>
      <w:tabs>
        <w:tab w:val="left" w:pos="2552"/>
        <w:tab w:val="left" w:pos="3856"/>
        <w:tab w:val="left" w:pos="5216"/>
        <w:tab w:val="left" w:pos="6464"/>
        <w:tab w:val="left" w:pos="7768"/>
        <w:tab w:val="left" w:pos="9072"/>
        <w:tab w:val="left" w:pos="9639"/>
      </w:tabs>
      <w:ind w:left="0" w:firstLine="0"/>
    </w:pPr>
    <w:rPr>
      <w:rFonts w:ascii="Arial" w:eastAsia="SimSun" w:hAnsi="Arial" w:cs="Times New Roman"/>
      <w:lang w:eastAsia="en-US"/>
    </w:rPr>
  </w:style>
  <w:style w:type="character" w:customStyle="1" w:styleId="Heading4Char">
    <w:name w:val="Heading 4 Char"/>
    <w:link w:val="Heading4"/>
    <w:qFormat/>
    <w:rPr>
      <w:b/>
      <w:bCs/>
      <w:sz w:val="22"/>
      <w:szCs w:val="28"/>
    </w:rPr>
  </w:style>
  <w:style w:type="paragraph" w:customStyle="1" w:styleId="B5">
    <w:name w:val="B5"/>
    <w:basedOn w:val="Normal"/>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Normal"/>
    <w:qFormat/>
    <w:pPr>
      <w:keepNext/>
      <w:keepLines/>
      <w:autoSpaceDE/>
      <w:autoSpaceDN/>
      <w:adjustRightInd/>
      <w:snapToGrid/>
      <w:spacing w:after="0"/>
      <w:ind w:left="1135" w:hanging="851"/>
      <w:jc w:val="left"/>
    </w:pPr>
    <w:rPr>
      <w:rFonts w:ascii="Arial" w:eastAsia="MS Mincho" w:hAnsi="Arial"/>
      <w:sz w:val="18"/>
      <w:szCs w:val="20"/>
    </w:rPr>
  </w:style>
  <w:style w:type="character" w:customStyle="1" w:styleId="B1Char">
    <w:name w:val="B1 Char"/>
    <w:qFormat/>
    <w:locked/>
    <w:rPr>
      <w:rFonts w:ascii="Times New Roman" w:hAnsi="Times New Roman"/>
      <w:lang w:val="en-GB"/>
    </w:rPr>
  </w:style>
  <w:style w:type="character" w:customStyle="1" w:styleId="0MaintextChar">
    <w:name w:val="0 Main text Char"/>
    <w:link w:val="0Maintext"/>
    <w:qFormat/>
    <w:locked/>
    <w:rPr>
      <w:lang w:eastAsia="en-US"/>
    </w:rPr>
  </w:style>
  <w:style w:type="paragraph" w:customStyle="1" w:styleId="0Maintext">
    <w:name w:val="0 Main text"/>
    <w:basedOn w:val="Normal"/>
    <w:link w:val="0MaintextChar"/>
    <w:qFormat/>
    <w:pPr>
      <w:autoSpaceDE/>
      <w:autoSpaceDN/>
      <w:adjustRightInd/>
      <w:snapToGrid/>
      <w:spacing w:after="0"/>
    </w:pPr>
    <w:rPr>
      <w:sz w:val="20"/>
      <w:szCs w:val="20"/>
    </w:rPr>
  </w:style>
  <w:style w:type="character" w:customStyle="1" w:styleId="Heading3Char">
    <w:name w:val="Heading 3 Char"/>
    <w:basedOn w:val="DefaultParagraphFont"/>
    <w:link w:val="Heading3"/>
    <w:qFormat/>
    <w:rPr>
      <w:rFonts w:ascii="Times New Roman" w:eastAsia="SimSun" w:hAnsi="Times New Roman" w:cs="Times New Roman"/>
      <w:b/>
      <w:bCs/>
      <w:sz w:val="24"/>
      <w:szCs w:val="28"/>
      <w:lang w:eastAsia="en-US"/>
    </w:rPr>
  </w:style>
  <w:style w:type="character" w:customStyle="1" w:styleId="TFChar">
    <w:name w:val="TF Char"/>
    <w:link w:val="TF"/>
    <w:qFormat/>
    <w:rPr>
      <w:rFonts w:ascii="Arial" w:eastAsia="MS Gothic" w:hAnsi="Arial" w:cs="Times New Roman"/>
      <w:b/>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wmf"/><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10FC44-5235-4555-BEE3-B24B4F091E54}">
  <ds:schemaRefs>
    <ds:schemaRef ds:uri="http://schemas.openxmlformats.org/officeDocument/2006/bibliography"/>
  </ds:schemaRefs>
</ds:datastoreItem>
</file>

<file path=customXml/itemProps2.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62</Pages>
  <Words>21625</Words>
  <Characters>123264</Characters>
  <Application>Microsoft Office Word</Application>
  <DocSecurity>0</DocSecurity>
  <Lines>1027</Lines>
  <Paragraphs>289</Paragraphs>
  <ScaleCrop>false</ScaleCrop>
  <Company>Huawei Technologies</Company>
  <LinksUpToDate>false</LinksUpToDate>
  <CharactersWithSpaces>144600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Matthew Webb_r4</cp:lastModifiedBy>
  <cp:revision>3</cp:revision>
  <cp:lastPrinted>2007-06-18T23:08:00Z</cp:lastPrinted>
  <dcterms:created xsi:type="dcterms:W3CDTF">2025-05-07T14:15:00Z</dcterms:created>
  <dcterms:modified xsi:type="dcterms:W3CDTF">2025-05-07T14:16:00Z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(3)HZs3YhqPdIZI3YeNQnG0zQ+uGtNXS0UNi4p9q/svwK4S6SLmAirW41amSgiuhgrATTbjn7vc ORmx1LRFubUoJftZ2e3x8ItD/FhMZKOg6Wlck+5HGFyKFqHmhVQjv+mOIH2SbSn3lOrXBUZr HxQge1mRE21ixtFGaks/W0Btvo2WRxLM6Tl2bZvH6+78hTReS4isTTC9rhOmDUfwCHySQdpw CdjJGWf48qidk8zUvw</vt:lpwstr>
  </property>
  <property fmtid="{D5CDD505-2E9C-101B-9397-08002B2CF9AE}" pid="13" name="_2015_ms_pID_725343_00">
    <vt:lpwstr>_2015_ms_pID_725343</vt:lpwstr>
  </property>
  <property fmtid="{D5CDD505-2E9C-101B-9397-08002B2CF9AE}" pid="14" name="_2015_ms_pID_7253431">
    <vt:lpwstr>Om2EGqr9vjrvM0piGtFruYLNHkri8g2PexnYiggQQCxNTZyXgA+WBL V0h7ACYLpyE9ZbkS3ti81ZH/wfb72W7XECFD1HcXrJbnTyRxFgMs5NRQAKbQp/F8pCfPMJTu fGksxVdgD12JwhMcvRkQOStOnc2C3093qnxsEcaX3s3yFS/gPHc6Pf2Wr7za8cIxO/nraR8W ZkZHg++wNMLUKOhcWBFt12gEguDTa6cia97r</vt:lpwstr>
  </property>
  <property fmtid="{D5CDD505-2E9C-101B-9397-08002B2CF9AE}" pid="15" name="_2015_ms_pID_7253431_00">
    <vt:lpwstr>_2015_ms_pID_7253431</vt:lpwstr>
  </property>
  <property fmtid="{D5CDD505-2E9C-101B-9397-08002B2CF9AE}" pid="16" name="_2015_ms_pID_7253432">
    <vt:lpwstr>HdgwezciCzrj1xlkUifL3nS2L0DVfQl+wrSc OKCfXanppAJgIvZHVYPh7qsXR3pyGw==</vt:lpwstr>
  </property>
  <property fmtid="{D5CDD505-2E9C-101B-9397-08002B2CF9AE}" pid="17" name="_2015_ms_pID_7253432_00">
    <vt:lpwstr>_2015_ms_pID_7253432</vt:lpwstr>
  </property>
  <property fmtid="{D5CDD505-2E9C-101B-9397-08002B2CF9AE}" pid="18" name="ContentTypeId">
    <vt:lpwstr>0x0101004257954231A76C44B0D04C9AEE4292A8</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1745420552</vt:lpwstr>
  </property>
  <property fmtid="{D5CDD505-2E9C-101B-9397-08002B2CF9AE}" pid="29" name="KSOProductBuildVer">
    <vt:lpwstr>2052-12.1.0.20305</vt:lpwstr>
  </property>
  <property fmtid="{D5CDD505-2E9C-101B-9397-08002B2CF9AE}" pid="30" name="ICV">
    <vt:lpwstr>57549E92398D4B13B3B3BA742A24AC65_13</vt:lpwstr>
  </property>
  <property fmtid="{D5CDD505-2E9C-101B-9397-08002B2CF9AE}" pid="31" name="KSOTemplateDocerSaveRecord">
    <vt:lpwstr>eyJoZGlkIjoiODA3NTU0ZTdiYjRiN2Y4N2I2YzAwOWIwMDUxMjc4NzUiLCJ1c2VySWQiOiIxMzYxODk3NTU4In0=</vt:lpwstr>
  </property>
  <property fmtid="{D5CDD505-2E9C-101B-9397-08002B2CF9AE}" pid="32" name="CWM43890b10242511f08000639000006290">
    <vt:lpwstr>CWM0JpdfrWZtdZjoYfBtR8jyoHXqQCJ8ggpFGr07HjWlpqOwXIxLqzvpEI70M5OWkmjmYIoCihaY69AwB6HPbga/g==</vt:lpwstr>
  </property>
  <property fmtid="{D5CDD505-2E9C-101B-9397-08002B2CF9AE}" pid="33" name="fileWhereFroms">
    <vt:lpwstr>PpjeLB1gRN0lwrPqMaCTku1fvka/Smy7mPIFXkbeA9oO8LNOQYT6DdLF6tJ7GcKgI9Ksn2hNdtzKvjFuG329ClmCwQpYa3+5M0XuS8pQ1suL1Kex5PfDuKQOg5o6epURZ2KBi09qQiSQcz2TKFVmrOIptAODy8eGsED9MsKelWpgn4oUeHQC5+MNA1H0kSfUBmS+OJKbTW2DCy1xFVlNYFOnR2mmMYRlz7pBsmih5XgE9N7nekNCYMUmsiSnLtx</vt:lpwstr>
  </property>
  <property fmtid="{D5CDD505-2E9C-101B-9397-08002B2CF9AE}" pid="34" name="FLCMData">
    <vt:lpwstr>6901F392EAA6E9AB66D740C7AE1AC736F97F210766052719E8B681DAF03F866C927636CA0F34DD59C8B8A67C7A1403A71CFB904B24236DCC80307FBDD731632A</vt:lpwstr>
  </property>
  <property fmtid="{D5CDD505-2E9C-101B-9397-08002B2CF9AE}" pid="35" name="DocumentId">
    <vt:lpwstr/>
  </property>
</Properties>
</file>