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23E2" w14:textId="77777777" w:rsidR="00D84547" w:rsidRDefault="00D84547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</w:p>
    <w:p w14:paraId="270E3A75" w14:textId="3EA2606E" w:rsidR="00AB1E41" w:rsidRPr="00857C5D" w:rsidRDefault="00AB1E41" w:rsidP="00AB1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7C5D">
        <w:rPr>
          <w:b/>
          <w:noProof/>
          <w:sz w:val="24"/>
        </w:rPr>
        <w:t>3GPP TSG-RAN WG1 Meeting #1</w:t>
      </w:r>
      <w:r w:rsidRPr="00857C5D">
        <w:rPr>
          <w:b/>
          <w:sz w:val="24"/>
        </w:rPr>
        <w:t>1</w:t>
      </w:r>
      <w:r>
        <w:rPr>
          <w:b/>
          <w:sz w:val="24"/>
        </w:rPr>
        <w:t>5</w:t>
      </w:r>
      <w:r w:rsidRPr="00857C5D">
        <w:rPr>
          <w:b/>
          <w:i/>
          <w:noProof/>
          <w:sz w:val="28"/>
        </w:rPr>
        <w:tab/>
      </w:r>
      <w:r w:rsidR="00CF08CD" w:rsidRPr="00CF08CD">
        <w:rPr>
          <w:b/>
          <w:i/>
          <w:noProof/>
          <w:sz w:val="28"/>
        </w:rPr>
        <w:t>R1-2312806</w:t>
      </w:r>
      <w:r w:rsidRPr="00857C5D">
        <w:rPr>
          <w:b/>
          <w:i/>
          <w:noProof/>
          <w:sz w:val="28"/>
        </w:rPr>
        <w:t xml:space="preserve"> </w:t>
      </w:r>
      <w:r w:rsidR="00700BFB">
        <w:fldChar w:fldCharType="begin"/>
      </w:r>
      <w:r w:rsidR="00700BFB">
        <w:instrText xml:space="preserve"> DOCPROPERTY  Tdoc#  \* MERGEFORMAT </w:instrText>
      </w:r>
      <w:r w:rsidR="00700BFB">
        <w:fldChar w:fldCharType="end"/>
      </w:r>
    </w:p>
    <w:p w14:paraId="67E562E2" w14:textId="77777777" w:rsidR="00AB1E41" w:rsidRPr="00E13583" w:rsidRDefault="00AB1E41" w:rsidP="00AB1E41">
      <w:pPr>
        <w:pStyle w:val="CRCoverPage"/>
        <w:outlineLvl w:val="0"/>
        <w:rPr>
          <w:rFonts w:cs="Arial"/>
          <w:b/>
          <w:bCs/>
          <w:sz w:val="24"/>
        </w:rPr>
      </w:pPr>
      <w:r w:rsidRPr="00D44FE7">
        <w:rPr>
          <w:rFonts w:cs="Arial"/>
          <w:b/>
          <w:bCs/>
          <w:sz w:val="24"/>
        </w:rPr>
        <w:t>Chicago, USA, November 13th – November 17th, 202</w:t>
      </w:r>
      <w:r w:rsidRPr="008A4E1B">
        <w:rPr>
          <w:rFonts w:cs="Arial"/>
          <w:b/>
          <w:bCs/>
          <w:sz w:val="24"/>
        </w:rPr>
        <w:t>3</w:t>
      </w:r>
    </w:p>
    <w:p w14:paraId="7D99E64C" w14:textId="77777777" w:rsidR="004E02BA" w:rsidRPr="00AB1E41" w:rsidRDefault="004E02BA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694C1FA6" w:rsidR="00D872F1" w:rsidRPr="004E02BA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4E02BA">
        <w:rPr>
          <w:rFonts w:cs="Arial"/>
          <w:b/>
          <w:bCs/>
          <w:sz w:val="24"/>
        </w:rPr>
        <w:t>8</w:t>
      </w:r>
    </w:p>
    <w:p w14:paraId="27646CFA" w14:textId="4274F934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CF08CD" w:rsidRPr="00CF08CD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</w:p>
    <w:p w14:paraId="52B587A3" w14:textId="2901D77A" w:rsidR="00D872F1" w:rsidRPr="00D84547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proofErr w:type="spellStart"/>
      <w:r w:rsidR="00516A5B" w:rsidRPr="00516A5B">
        <w:rPr>
          <w:rFonts w:ascii="Arial" w:hAnsi="Arial" w:cs="Arial"/>
          <w:b/>
          <w:bCs/>
          <w:sz w:val="24"/>
        </w:rPr>
        <w:t>NR_MBS_enh</w:t>
      </w:r>
      <w:proofErr w:type="spellEnd"/>
      <w:r w:rsidR="0043595E" w:rsidRPr="0043595E">
        <w:rPr>
          <w:rFonts w:ascii="Arial" w:hAnsi="Arial" w:cs="Arial"/>
          <w:b/>
          <w:bCs/>
          <w:sz w:val="24"/>
        </w:rPr>
        <w:t>-Core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6DE48FB2" w:rsidR="00882F92" w:rsidRPr="00882F92" w:rsidRDefault="00882F92" w:rsidP="00882F92">
      <w:pPr>
        <w:rPr>
          <w:rFonts w:eastAsia="MS Mincho"/>
          <w:szCs w:val="24"/>
          <w:lang w:val="en-US"/>
        </w:rPr>
      </w:pPr>
      <w:r w:rsidRPr="00882F92">
        <w:rPr>
          <w:rFonts w:eastAsia="MS Mincho"/>
          <w:szCs w:val="24"/>
          <w:lang w:val="en-US"/>
        </w:rPr>
        <w:t xml:space="preserve">This </w:t>
      </w:r>
      <w:r w:rsidR="00BF04E0">
        <w:rPr>
          <w:rFonts w:eastAsia="MS Mincho"/>
          <w:szCs w:val="24"/>
        </w:rPr>
        <w:t xml:space="preserve">document contains company observations on the </w:t>
      </w:r>
      <w:r w:rsidRPr="00882F92">
        <w:rPr>
          <w:rFonts w:eastAsia="MS Mincho"/>
          <w:szCs w:val="24"/>
          <w:lang w:val="en-US"/>
        </w:rPr>
        <w:t xml:space="preserve">draft CR to 38.214 for the </w:t>
      </w:r>
      <w:r w:rsidR="00BF04E0">
        <w:rPr>
          <w:rFonts w:eastAsia="MS Mincho"/>
          <w:szCs w:val="24"/>
        </w:rPr>
        <w:t xml:space="preserve">Rel18 </w:t>
      </w:r>
      <w:proofErr w:type="spellStart"/>
      <w:r w:rsidR="00516A5B" w:rsidRPr="00516A5B">
        <w:rPr>
          <w:rFonts w:eastAsia="MS Mincho"/>
          <w:szCs w:val="24"/>
        </w:rPr>
        <w:t>NR_MBS</w:t>
      </w:r>
      <w:r w:rsidR="0043595E" w:rsidRPr="0043595E">
        <w:rPr>
          <w:rFonts w:eastAsia="MS Mincho"/>
          <w:szCs w:val="24"/>
        </w:rPr>
        <w:t>_enh</w:t>
      </w:r>
      <w:proofErr w:type="spellEnd"/>
      <w:r w:rsidR="0043595E" w:rsidRPr="0043595E">
        <w:rPr>
          <w:rFonts w:eastAsia="MS Mincho"/>
          <w:szCs w:val="24"/>
        </w:rPr>
        <w:t>-Core</w:t>
      </w:r>
      <w:r w:rsidR="00AF2ABC">
        <w:rPr>
          <w:rFonts w:eastAsia="MS Mincho"/>
          <w:szCs w:val="24"/>
        </w:rPr>
        <w:t xml:space="preserve"> after the RAN1#11</w:t>
      </w:r>
      <w:r w:rsidR="00AB1E41">
        <w:rPr>
          <w:rFonts w:eastAsia="MS Mincho"/>
          <w:szCs w:val="24"/>
        </w:rPr>
        <w:t>5</w:t>
      </w:r>
      <w:r w:rsidR="00AF2ABC">
        <w:rPr>
          <w:rFonts w:eastAsia="MS Mincho"/>
          <w:szCs w:val="24"/>
        </w:rPr>
        <w:t xml:space="preserve"> meeting</w:t>
      </w:r>
      <w:r w:rsidRPr="00882F92">
        <w:rPr>
          <w:rFonts w:eastAsia="MS Mincho"/>
          <w:szCs w:val="24"/>
          <w:lang w:val="en-US"/>
        </w:rPr>
        <w:t>.</w:t>
      </w:r>
    </w:p>
    <w:p w14:paraId="36CC0B75" w14:textId="41793256" w:rsidR="000E1FAC" w:rsidRDefault="00B04602" w:rsidP="005558B8">
      <w:pPr>
        <w:pStyle w:val="Heading1"/>
        <w:rPr>
          <w:lang w:val="en-US"/>
        </w:rPr>
      </w:pPr>
      <w:bookmarkStart w:id="1" w:name="_Ref54348033"/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618CD3AC" w14:textId="72A163CB" w:rsidR="00882F92" w:rsidRDefault="00882F92" w:rsidP="00882F92">
      <w:pPr>
        <w:rPr>
          <w:lang w:val="en-US"/>
        </w:rPr>
      </w:pPr>
    </w:p>
    <w:p w14:paraId="5B3828AE" w14:textId="6069FAA9" w:rsidR="00882F92" w:rsidRPr="00882F92" w:rsidRDefault="00882F92" w:rsidP="00882F92">
      <w:pPr>
        <w:pStyle w:val="BodyText"/>
        <w:rPr>
          <w:rFonts w:cstheme="minorHAnsi"/>
          <w:b/>
          <w:bCs/>
          <w:u w:val="single"/>
        </w:rPr>
      </w:pPr>
      <w:r w:rsidRPr="00882F92">
        <w:rPr>
          <w:rFonts w:cstheme="minorHAnsi"/>
        </w:rPr>
        <w:t>The comments in this section are based on the</w:t>
      </w:r>
      <w:r w:rsidR="0074476A">
        <w:rPr>
          <w:rFonts w:cstheme="minorHAnsi"/>
        </w:rPr>
        <w:t xml:space="preserve"> version 0 of the</w:t>
      </w:r>
      <w:r w:rsidRPr="00882F92">
        <w:rPr>
          <w:rFonts w:cstheme="minorHAnsi"/>
        </w:rPr>
        <w:t xml:space="preserve"> draft CR</w:t>
      </w:r>
      <w:r w:rsidRPr="0074476A">
        <w:rPr>
          <w:rFonts w:cstheme="minorHAnsi"/>
        </w:rPr>
        <w:t>.</w:t>
      </w:r>
    </w:p>
    <w:p w14:paraId="147D8683" w14:textId="77777777" w:rsidR="00882F92" w:rsidRPr="003F65C3" w:rsidRDefault="00882F92" w:rsidP="00882F92">
      <w:pPr>
        <w:pStyle w:val="BodyText"/>
        <w:rPr>
          <w:b/>
          <w:bCs/>
          <w:u w:val="single"/>
        </w:rPr>
      </w:pPr>
      <w:r>
        <w:t xml:space="preserve"> 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11986DD2" w:rsidR="00882F92" w:rsidRDefault="00E70C19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5820" w:type="dxa"/>
          </w:tcPr>
          <w:p w14:paraId="48A80E98" w14:textId="77777777" w:rsidR="00253F3D" w:rsidRDefault="00253F3D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Thanks for preparing the draft CR.</w:t>
            </w:r>
          </w:p>
          <w:p w14:paraId="2FE57341" w14:textId="67472D91" w:rsidR="00253F3D" w:rsidRDefault="00253F3D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1) The </w:t>
            </w:r>
            <w:r w:rsidR="007F4EC1">
              <w:rPr>
                <w:lang w:eastAsia="zh-CN"/>
              </w:rPr>
              <w:t xml:space="preserve">following </w:t>
            </w:r>
            <w:r>
              <w:rPr>
                <w:lang w:eastAsia="zh-CN"/>
              </w:rPr>
              <w:t xml:space="preserve">text in clause 5.1 of 38.214v18.0.0 </w:t>
            </w:r>
            <w:r w:rsidR="007F4EC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missing</w:t>
            </w:r>
            <w:r w:rsidR="007F4EC1">
              <w:rPr>
                <w:lang w:eastAsia="zh-CN"/>
              </w:rPr>
              <w:t xml:space="preserve">. RAN1 agreed </w:t>
            </w:r>
            <w:r>
              <w:rPr>
                <w:lang w:eastAsia="zh-CN"/>
              </w:rPr>
              <w:t>there is no change in this paragraph</w:t>
            </w:r>
            <w:r w:rsidR="007F4EC1">
              <w:rPr>
                <w:lang w:eastAsia="zh-CN"/>
              </w:rPr>
              <w:t xml:space="preserve"> but we should keep the original text as it is</w:t>
            </w:r>
            <w:r>
              <w:rPr>
                <w:lang w:eastAsia="zh-CN"/>
              </w:rPr>
              <w:t>.</w:t>
            </w:r>
          </w:p>
          <w:p w14:paraId="31BF53C2" w14:textId="0177A1B0" w:rsidR="00253F3D" w:rsidRPr="00253F3D" w:rsidRDefault="00253F3D" w:rsidP="00253F3D">
            <w:pPr>
              <w:spacing w:after="120"/>
              <w:rPr>
                <w:color w:val="000000"/>
                <w:kern w:val="2"/>
                <w:lang w:val="en-US" w:eastAsia="zh-CN"/>
              </w:rPr>
            </w:pPr>
            <w:r>
              <w:rPr>
                <w:lang w:eastAsia="zh-CN"/>
              </w:rPr>
              <w:t>“</w:t>
            </w:r>
            <w:r w:rsidRPr="00146651">
              <w:rPr>
                <w:color w:val="000000"/>
                <w:kern w:val="2"/>
                <w:lang w:eastAsia="zh-CN"/>
              </w:rPr>
              <w:t xml:space="preserve">The UE is not expected to decode a PDSCH in </w:t>
            </w:r>
            <w:r>
              <w:rPr>
                <w:color w:val="000000"/>
                <w:kern w:val="2"/>
                <w:lang w:eastAsia="zh-CN"/>
              </w:rPr>
              <w:t>a serving</w:t>
            </w:r>
            <w:r w:rsidRPr="00146651">
              <w:rPr>
                <w:color w:val="000000"/>
                <w:kern w:val="2"/>
                <w:lang w:eastAsia="zh-CN"/>
              </w:rPr>
              <w:t xml:space="preserve"> cell </w:t>
            </w:r>
            <w:r w:rsidRPr="00753ACC">
              <w:rPr>
                <w:color w:val="000000"/>
                <w:kern w:val="2"/>
                <w:lang w:eastAsia="zh-CN"/>
              </w:rPr>
              <w:t xml:space="preserve">scheduled by a PDCCH </w:t>
            </w:r>
            <w:r w:rsidRPr="00146651">
              <w:rPr>
                <w:color w:val="000000"/>
                <w:kern w:val="2"/>
                <w:lang w:eastAsia="zh-CN"/>
              </w:rPr>
              <w:t>with C-RNTI</w:t>
            </w:r>
            <w:r w:rsidRPr="00753ACC">
              <w:rPr>
                <w:color w:val="000000"/>
                <w:kern w:val="2"/>
                <w:lang w:eastAsia="zh-CN"/>
              </w:rPr>
              <w:t>, CS-RNTI</w:t>
            </w:r>
            <w:r>
              <w:rPr>
                <w:color w:val="000000"/>
                <w:kern w:val="2"/>
                <w:lang w:eastAsia="zh-CN"/>
              </w:rPr>
              <w:t>, MCS-C-RNTI,</w:t>
            </w:r>
            <w:r w:rsidRPr="00CB6F7C">
              <w:rPr>
                <w:kern w:val="2"/>
              </w:rPr>
              <w:t xml:space="preserve"> </w:t>
            </w:r>
            <w:r w:rsidRPr="006B0A02">
              <w:rPr>
                <w:kern w:val="2"/>
              </w:rPr>
              <w:t>G-RNTI, G-CS-RNTI or MCCH-RNTI</w:t>
            </w:r>
            <w:r>
              <w:rPr>
                <w:color w:val="000000"/>
                <w:kern w:val="2"/>
                <w:lang w:eastAsia="zh-CN"/>
              </w:rPr>
              <w:t xml:space="preserve"> </w:t>
            </w:r>
            <w:r w:rsidRPr="00146651">
              <w:rPr>
                <w:color w:val="000000"/>
                <w:kern w:val="2"/>
                <w:lang w:eastAsia="zh-CN"/>
              </w:rPr>
              <w:t xml:space="preserve">and </w:t>
            </w:r>
            <w:r w:rsidRPr="00753ACC">
              <w:rPr>
                <w:color w:val="000000"/>
                <w:kern w:val="2"/>
                <w:lang w:eastAsia="zh-CN"/>
              </w:rPr>
              <w:t xml:space="preserve">one or multiple </w:t>
            </w:r>
            <w:r w:rsidRPr="00146651">
              <w:rPr>
                <w:color w:val="000000"/>
                <w:kern w:val="2"/>
                <w:lang w:eastAsia="zh-CN"/>
              </w:rPr>
              <w:t>PDSCH</w:t>
            </w:r>
            <w:r w:rsidRPr="00753ACC">
              <w:rPr>
                <w:color w:val="000000"/>
                <w:kern w:val="2"/>
                <w:lang w:eastAsia="zh-CN"/>
              </w:rPr>
              <w:t xml:space="preserve">(s) required to be received according to this </w:t>
            </w:r>
            <w:r>
              <w:rPr>
                <w:color w:val="000000"/>
                <w:kern w:val="2"/>
                <w:lang w:eastAsia="zh-CN"/>
              </w:rPr>
              <w:t>Clause</w:t>
            </w:r>
            <w:r w:rsidRPr="00146651">
              <w:rPr>
                <w:color w:val="000000"/>
                <w:kern w:val="2"/>
                <w:lang w:eastAsia="zh-CN"/>
              </w:rPr>
              <w:t xml:space="preserve"> in the </w:t>
            </w:r>
            <w:r>
              <w:rPr>
                <w:color w:val="000000"/>
                <w:kern w:val="2"/>
                <w:lang w:eastAsia="zh-CN"/>
              </w:rPr>
              <w:t>same serving</w:t>
            </w:r>
            <w:r w:rsidRPr="00146651">
              <w:rPr>
                <w:color w:val="000000"/>
                <w:kern w:val="2"/>
                <w:lang w:eastAsia="zh-CN"/>
              </w:rPr>
              <w:t xml:space="preserve"> cell </w:t>
            </w:r>
            <w:r w:rsidRPr="00CF3A75">
              <w:rPr>
                <w:color w:val="000000"/>
                <w:kern w:val="2"/>
                <w:lang w:eastAsia="zh-CN"/>
              </w:rPr>
              <w:t>without a corresponding PDCCH transmission</w:t>
            </w:r>
            <w:r w:rsidRPr="00146651">
              <w:rPr>
                <w:color w:val="000000"/>
                <w:kern w:val="2"/>
                <w:lang w:eastAsia="zh-CN"/>
              </w:rPr>
              <w:t xml:space="preserve"> if the PDSCHs partially or fully overlap in time</w:t>
            </w:r>
            <w:r>
              <w:rPr>
                <w:color w:val="000000"/>
                <w:kern w:val="2"/>
                <w:lang w:eastAsia="zh-CN"/>
              </w:rPr>
              <w:t xml:space="preserve"> except if the PDCCH scheduling the PDSCH ends at least 14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max⁡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(0,μ-3)</m:t>
                  </m:r>
                </m:sup>
              </m:sSup>
            </m:oMath>
            <w:r>
              <w:rPr>
                <w:color w:val="000000"/>
                <w:kern w:val="2"/>
                <w:lang w:eastAsia="zh-CN"/>
              </w:rPr>
              <w:t xml:space="preserve"> symbols before the earliest starting symbol of the PDSCH(s) without the corresponding PDCCH transmission, </w:t>
            </w:r>
            <w:r w:rsidRPr="00E32F17">
              <w:rPr>
                <w:color w:val="000000"/>
                <w:kern w:val="2"/>
                <w:lang w:eastAsia="zh-CN"/>
              </w:rPr>
              <w:t>where</w:t>
            </w:r>
            <w:r w:rsidRPr="00D00027">
              <w:rPr>
                <w:rFonts w:ascii="Symbol" w:eastAsia="Symbol" w:hAnsi="Symbol" w:cs="Symbol"/>
                <w:i/>
                <w:color w:val="000000" w:themeColor="text1"/>
                <w:lang w:eastAsia="zh-CN"/>
              </w:rPr>
              <w:t></w:t>
            </w:r>
            <w:r w:rsidRPr="00634EC8">
              <w:rPr>
                <w:rFonts w:ascii="Symbol" w:eastAsia="Symbol" w:hAnsi="Symbol" w:cs="Symbol"/>
                <w:i/>
                <w:color w:val="000000" w:themeColor="text1"/>
                <w:lang w:eastAsia="zh-CN"/>
              </w:rPr>
              <w:t></w:t>
            </w:r>
            <w:r w:rsidRPr="00634EC8">
              <w:rPr>
                <w:rFonts w:eastAsia="DengXian"/>
                <w:i/>
                <w:color w:val="000000" w:themeColor="text1"/>
                <w:lang w:eastAsia="zh-CN"/>
              </w:rPr>
              <w:t xml:space="preserve"> </w:t>
            </w:r>
            <w:r w:rsidRPr="00634EC8">
              <w:rPr>
                <w:rFonts w:eastAsia="DengXian"/>
                <w:color w:val="000000" w:themeColor="text1"/>
                <w:lang w:eastAsia="zh-CN"/>
              </w:rPr>
              <w:t>and</w:t>
            </w:r>
            <w:r w:rsidRPr="00E32F17">
              <w:rPr>
                <w:color w:val="000000"/>
                <w:kern w:val="2"/>
                <w:lang w:eastAsia="zh-CN"/>
              </w:rPr>
              <w:t xml:space="preserve"> the symbol duration </w:t>
            </w:r>
            <w:r>
              <w:rPr>
                <w:color w:val="000000"/>
                <w:kern w:val="2"/>
                <w:lang w:eastAsia="zh-CN"/>
              </w:rPr>
              <w:t>are</w:t>
            </w:r>
            <w:r w:rsidRPr="00E32F17">
              <w:rPr>
                <w:color w:val="000000"/>
                <w:kern w:val="2"/>
                <w:lang w:eastAsia="zh-CN"/>
              </w:rPr>
              <w:t xml:space="preserve"> based on the smallest numerology between the scheduling PDCCH and the PDSCH, </w:t>
            </w:r>
            <w:r>
              <w:rPr>
                <w:color w:val="000000"/>
                <w:kern w:val="2"/>
                <w:lang w:eastAsia="zh-CN"/>
              </w:rPr>
              <w:t>in which case the UE shall decode the PDSCH scheduled by the PDCCH</w:t>
            </w:r>
            <w:r w:rsidRPr="00146651">
              <w:rPr>
                <w:color w:val="000000"/>
                <w:kern w:val="2"/>
                <w:lang w:eastAsia="zh-CN"/>
              </w:rPr>
              <w:t>.</w:t>
            </w:r>
            <w:r>
              <w:rPr>
                <w:color w:val="000000"/>
                <w:kern w:val="2"/>
                <w:lang w:eastAsia="zh-CN"/>
              </w:rPr>
              <w:t xml:space="preserve"> </w:t>
            </w:r>
            <w:r w:rsidRPr="003B7E3A">
              <w:rPr>
                <w:color w:val="000000" w:themeColor="text1"/>
                <w:lang w:eastAsia="ko-KR"/>
              </w:rPr>
              <w:t xml:space="preserve">When the PDCCH </w:t>
            </w:r>
            <w:r>
              <w:rPr>
                <w:color w:val="000000" w:themeColor="text1"/>
                <w:lang w:eastAsia="ko-KR"/>
              </w:rPr>
              <w:t xml:space="preserve">reception incudes two PDCCH </w:t>
            </w:r>
            <w:r w:rsidRPr="003B7E3A">
              <w:rPr>
                <w:color w:val="000000" w:themeColor="text1"/>
                <w:lang w:eastAsia="ko-KR"/>
              </w:rPr>
              <w:t xml:space="preserve">candidates </w:t>
            </w:r>
            <w:r>
              <w:rPr>
                <w:color w:val="000000" w:themeColor="text1"/>
                <w:lang w:eastAsia="ko-KR"/>
              </w:rPr>
              <w:t>from two respective search space sets, as described in clause 10 of [6, TS 38.213]</w:t>
            </w:r>
            <w:r w:rsidRPr="003B7E3A">
              <w:rPr>
                <w:color w:val="000000" w:themeColor="text1"/>
                <w:lang w:eastAsia="ko-KR"/>
              </w:rPr>
              <w:t>, for the purpose of determining the</w:t>
            </w:r>
            <w:r w:rsidRPr="003B7E3A">
              <w:rPr>
                <w:rStyle w:val="apple-converted-space"/>
                <w:color w:val="000000" w:themeColor="text1"/>
                <w:lang w:eastAsia="ko-KR"/>
              </w:rPr>
              <w:t> </w:t>
            </w:r>
            <w:r w:rsidRPr="003B7E3A">
              <w:rPr>
                <w:color w:val="000000" w:themeColor="text1"/>
                <w:lang w:val="en-AU" w:eastAsia="ko-KR"/>
              </w:rPr>
              <w:t>PDCCH with C-RNTI, CS-RNTI or MCS-C-RNTI scheduling the PDSCH</w:t>
            </w:r>
            <w:r>
              <w:rPr>
                <w:color w:val="000000" w:themeColor="text1"/>
                <w:lang w:val="en-AU" w:eastAsia="ko-KR"/>
              </w:rPr>
              <w:t xml:space="preserve"> </w:t>
            </w:r>
            <w:r w:rsidRPr="003B7E3A">
              <w:rPr>
                <w:color w:val="000000" w:themeColor="text1"/>
                <w:lang w:eastAsia="ko-KR"/>
              </w:rPr>
              <w:t>ends at least 14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max⁡</m:t>
                  </m:r>
                  <m:r>
                    <w:rPr>
                      <w:rFonts w:ascii="Cambria Math" w:hAnsi="Cambria Math"/>
                      <w:color w:val="000000" w:themeColor="text1"/>
                    </w:rPr>
                    <m:t>(0,μ-3)</m:t>
                  </m:r>
                </m:sup>
              </m:sSup>
            </m:oMath>
            <w:r w:rsidRPr="003B7E3A">
              <w:rPr>
                <w:color w:val="000000" w:themeColor="text1"/>
                <w:lang w:eastAsia="ko-KR"/>
              </w:rPr>
              <w:t xml:space="preserve"> symbols before the earliest starting symbol of the PDSCH(s) without the corresponding PDCCH transmission, the PDCCH candidate that ends later in time is used.</w:t>
            </w:r>
            <w:r>
              <w:rPr>
                <w:lang w:eastAsia="zh-CN"/>
              </w:rPr>
              <w:t>”</w:t>
            </w:r>
          </w:p>
          <w:p w14:paraId="6A86B315" w14:textId="6CCD167A" w:rsidR="00882F92" w:rsidRDefault="00253F3D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r w:rsidR="00E70C19">
              <w:rPr>
                <w:lang w:eastAsia="zh-CN"/>
              </w:rPr>
              <w:t>There is a typo in clause 5.1.2.3.</w:t>
            </w:r>
          </w:p>
          <w:p w14:paraId="73C5E103" w14:textId="7A01C8C0" w:rsidR="00E70C19" w:rsidRDefault="00E70C19" w:rsidP="00E70C19">
            <w:pPr>
              <w:rPr>
                <w:color w:val="000000"/>
              </w:rPr>
            </w:pPr>
            <w:r w:rsidRPr="00912F94">
              <w:rPr>
                <w:color w:val="000000"/>
              </w:rPr>
              <w:t>If a UE is scheduled a PDSCH with DCI format 1_0</w:t>
            </w:r>
            <w:r>
              <w:rPr>
                <w:color w:val="000000"/>
              </w:rPr>
              <w:t xml:space="preserve"> or 4_0</w:t>
            </w:r>
            <w:ins w:id="2" w:author="Mihai Enescu - after RAN1#115" w:date="2023-11-28T13:43:00Z">
              <w:r>
                <w:rPr>
                  <w:color w:val="000000"/>
                </w:rPr>
                <w:t xml:space="preserve"> for broadcast o</w:t>
              </w:r>
              <w:del w:id="3" w:author="Le Liu" w:date="2023-11-28T08:23:00Z">
                <w:r w:rsidDel="00E70C19">
                  <w:rPr>
                    <w:color w:val="000000"/>
                  </w:rPr>
                  <w:delText>f</w:delText>
                </w:r>
              </w:del>
            </w:ins>
            <w:ins w:id="4" w:author="Le Liu" w:date="2023-11-28T08:23:00Z">
              <w:r>
                <w:rPr>
                  <w:color w:val="000000"/>
                  <w:lang w:val="en-US"/>
                </w:rPr>
                <w:t>r</w:t>
              </w:r>
            </w:ins>
            <w:ins w:id="5" w:author="Mihai Enescu - after RAN1#115" w:date="2023-11-28T13:43:00Z">
              <w:r>
                <w:rPr>
                  <w:color w:val="000000"/>
                </w:rPr>
                <w:t xml:space="preserve"> 4_1 for multicast</w:t>
              </w:r>
            </w:ins>
            <w:r w:rsidRPr="00912F94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the UE shall assume that </w:t>
            </w:r>
            <w:r w:rsidRPr="00F437FB">
              <w:rPr>
                <w:color w:val="000000"/>
                <w:position w:val="-12"/>
              </w:rPr>
              <w:object w:dxaOrig="540" w:dyaOrig="320" w14:anchorId="1ECB2E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65pt;height:15pt" o:ole="">
                  <v:imagedata r:id="rId13" o:title=""/>
                </v:shape>
                <o:OLEObject Type="Embed" ProgID="Equation.DSMT4" ShapeID="_x0000_i1025" DrawAspect="Content" ObjectID="_1762985341" r:id="rId14"/>
              </w:object>
            </w:r>
            <w:r>
              <w:rPr>
                <w:color w:val="000000"/>
              </w:rPr>
              <w:t xml:space="preserve"> </w:t>
            </w:r>
            <w:r w:rsidRPr="00912F94">
              <w:rPr>
                <w:color w:val="000000"/>
              </w:rPr>
              <w:t>is equal to 2 PRBs.</w:t>
            </w:r>
          </w:p>
          <w:p w14:paraId="4DBC66C1" w14:textId="3994CB2F" w:rsidR="00E70C19" w:rsidRPr="00933353" w:rsidRDefault="00E70C19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79F62452" w14:textId="77777777" w:rsidR="00882F92" w:rsidRDefault="00882F92" w:rsidP="002D56BB"/>
          <w:p w14:paraId="67BB9DB7" w14:textId="77777777" w:rsidR="00F6571F" w:rsidRDefault="00F6571F" w:rsidP="00F6571F">
            <w:pPr>
              <w:jc w:val="left"/>
            </w:pPr>
            <w:r>
              <w:t>#1 my understanding is that text not affected by changes does not appear in the CR! So I followed that rule!</w:t>
            </w:r>
          </w:p>
          <w:p w14:paraId="110FCC82" w14:textId="77777777" w:rsidR="00F6571F" w:rsidRDefault="00F6571F" w:rsidP="00F6571F">
            <w:pPr>
              <w:jc w:val="left"/>
            </w:pPr>
          </w:p>
          <w:p w14:paraId="00DA9F9E" w14:textId="77777777" w:rsidR="00F6571F" w:rsidRDefault="00F6571F" w:rsidP="00F6571F">
            <w:pPr>
              <w:jc w:val="left"/>
            </w:pPr>
          </w:p>
          <w:p w14:paraId="10A0E635" w14:textId="77777777" w:rsidR="00F6571F" w:rsidRDefault="00F6571F" w:rsidP="00F6571F">
            <w:pPr>
              <w:jc w:val="left"/>
            </w:pPr>
          </w:p>
          <w:p w14:paraId="76594820" w14:textId="77777777" w:rsidR="00F6571F" w:rsidRDefault="00F6571F" w:rsidP="00F6571F">
            <w:pPr>
              <w:jc w:val="left"/>
            </w:pPr>
          </w:p>
          <w:p w14:paraId="22070959" w14:textId="77777777" w:rsidR="00F6571F" w:rsidRDefault="00F6571F" w:rsidP="00F6571F">
            <w:pPr>
              <w:jc w:val="left"/>
            </w:pPr>
          </w:p>
          <w:p w14:paraId="76609079" w14:textId="77777777" w:rsidR="00F6571F" w:rsidRDefault="00F6571F" w:rsidP="00F6571F">
            <w:pPr>
              <w:jc w:val="left"/>
            </w:pPr>
          </w:p>
          <w:p w14:paraId="3F89E36A" w14:textId="77777777" w:rsidR="00F6571F" w:rsidRDefault="00F6571F" w:rsidP="00F6571F">
            <w:pPr>
              <w:jc w:val="left"/>
            </w:pPr>
          </w:p>
          <w:p w14:paraId="43A34225" w14:textId="77777777" w:rsidR="00F6571F" w:rsidRDefault="00F6571F" w:rsidP="00F6571F">
            <w:pPr>
              <w:jc w:val="left"/>
            </w:pPr>
          </w:p>
          <w:p w14:paraId="0C066655" w14:textId="77777777" w:rsidR="00F6571F" w:rsidRDefault="00F6571F" w:rsidP="00F6571F">
            <w:pPr>
              <w:jc w:val="left"/>
            </w:pPr>
          </w:p>
          <w:p w14:paraId="4FBED513" w14:textId="32389E5B" w:rsidR="00F6571F" w:rsidRPr="00F6571F" w:rsidRDefault="00F6571F" w:rsidP="00F6571F">
            <w:pPr>
              <w:jc w:val="left"/>
            </w:pPr>
            <w:r>
              <w:t>#2 fixed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3F364F5A" w:rsidR="00882F92" w:rsidRDefault="00323212" w:rsidP="002D56B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820" w:type="dxa"/>
          </w:tcPr>
          <w:p w14:paraId="19509255" w14:textId="2E74D1F3" w:rsidR="00323212" w:rsidRDefault="00323212" w:rsidP="00323212">
            <w:pPr>
              <w:pStyle w:val="ListParagraph"/>
              <w:numPr>
                <w:ilvl w:val="0"/>
                <w:numId w:val="35"/>
              </w:numPr>
            </w:pPr>
            <w:r>
              <w:rPr>
                <w:rFonts w:hint="eastAsia"/>
              </w:rPr>
              <w:t>T</w:t>
            </w:r>
            <w:r>
              <w:t xml:space="preserve">he typo as Qualcomm second comment. </w:t>
            </w:r>
          </w:p>
          <w:p w14:paraId="10835178" w14:textId="26AF4B09" w:rsidR="00882F92" w:rsidRDefault="00323212" w:rsidP="00323212">
            <w:pPr>
              <w:pStyle w:val="ListParagraph"/>
              <w:numPr>
                <w:ilvl w:val="0"/>
                <w:numId w:val="35"/>
              </w:numPr>
            </w:pPr>
            <w:r>
              <w:rPr>
                <w:rFonts w:hint="eastAsia"/>
              </w:rPr>
              <w:t>T</w:t>
            </w:r>
            <w:r>
              <w:t xml:space="preserve">he CR should be cat. B to align with the other editor CRs, and the title should be something like  ‘introduction of </w:t>
            </w:r>
            <w:r w:rsidRPr="004D3194">
              <w:rPr>
                <w:bCs/>
              </w:rPr>
              <w:t>Enhancements of NR Multicast and Broadcast Services</w:t>
            </w:r>
            <w:r>
              <w:t xml:space="preserve">’ accordingly. </w:t>
            </w:r>
          </w:p>
          <w:p w14:paraId="527B0C84" w14:textId="6DE31F9B" w:rsidR="00323212" w:rsidRDefault="00323212" w:rsidP="00323212">
            <w:pPr>
              <w:pStyle w:val="ListParagraph"/>
              <w:numPr>
                <w:ilvl w:val="0"/>
                <w:numId w:val="35"/>
              </w:numPr>
            </w:pPr>
            <w:r>
              <w:rPr>
                <w:rFonts w:hint="eastAsia"/>
              </w:rPr>
              <w:t>T</w:t>
            </w:r>
            <w:r>
              <w:t xml:space="preserve">he affected spec on the cover sheet should include TS38.212 and TS38.213. </w:t>
            </w:r>
          </w:p>
          <w:p w14:paraId="7F6E3489" w14:textId="77777777" w:rsidR="00323212" w:rsidRDefault="00323212" w:rsidP="00323212">
            <w:pPr>
              <w:pStyle w:val="ListParagraph"/>
              <w:numPr>
                <w:ilvl w:val="0"/>
                <w:numId w:val="35"/>
              </w:numPr>
            </w:pPr>
            <w:r>
              <w:t>The ‘</w:t>
            </w:r>
            <w:ins w:id="6" w:author="Le Liu" w:date="2023-11-02T21:35:00Z">
              <w:r w:rsidRPr="00323212">
                <w:rPr>
                  <w:szCs w:val="20"/>
                  <w:highlight w:val="yellow"/>
                  <w:lang w:eastAsia="en-US"/>
                </w:rPr>
                <w:t>for MBS broadcast</w:t>
              </w:r>
            </w:ins>
            <w:r>
              <w:t>’ is missing from the following phrase, which is useful to be differentiated from multicast:</w:t>
            </w:r>
          </w:p>
          <w:p w14:paraId="249D305C" w14:textId="77777777" w:rsidR="00323212" w:rsidRDefault="00323212" w:rsidP="00323212"/>
          <w:p w14:paraId="6D5697CC" w14:textId="603311D7" w:rsidR="00323212" w:rsidRPr="00E26C20" w:rsidRDefault="00323212" w:rsidP="00323212">
            <w:pPr>
              <w:spacing w:after="120" w:line="288" w:lineRule="auto"/>
            </w:pPr>
            <w:r w:rsidRPr="00E26C20">
              <w:t xml:space="preserve">elseif the higher layer parameter </w:t>
            </w:r>
            <w:proofErr w:type="spellStart"/>
            <w:r w:rsidRPr="00E26C20">
              <w:rPr>
                <w:i/>
                <w:iCs/>
              </w:rPr>
              <w:t>mcs</w:t>
            </w:r>
            <w:proofErr w:type="spellEnd"/>
            <w:r w:rsidRPr="00E26C20">
              <w:rPr>
                <w:i/>
                <w:iCs/>
              </w:rPr>
              <w:t>-Table</w:t>
            </w:r>
            <w:r w:rsidRPr="00E26C20">
              <w:t xml:space="preserve"> given by </w:t>
            </w:r>
            <w:proofErr w:type="spellStart"/>
            <w:r>
              <w:rPr>
                <w:i/>
              </w:rPr>
              <w:t>pdsch</w:t>
            </w:r>
            <w:r w:rsidRPr="000508CA">
              <w:rPr>
                <w:i/>
              </w:rPr>
              <w:t>-</w:t>
            </w:r>
            <w:r>
              <w:rPr>
                <w:i/>
              </w:rPr>
              <w:t>C</w:t>
            </w:r>
            <w:r w:rsidRPr="000508CA">
              <w:rPr>
                <w:i/>
              </w:rPr>
              <w:t>onfig</w:t>
            </w:r>
            <w:r w:rsidRPr="000508CA">
              <w:rPr>
                <w:i/>
                <w:lang w:eastAsia="ja-JP"/>
              </w:rPr>
              <w:t>M</w:t>
            </w:r>
            <w:r>
              <w:rPr>
                <w:i/>
                <w:lang w:eastAsia="ja-JP"/>
              </w:rPr>
              <w:t>CCH</w:t>
            </w:r>
            <w:proofErr w:type="spellEnd"/>
            <w:r w:rsidRPr="00E26C20">
              <w:rPr>
                <w:i/>
                <w:iCs/>
              </w:rPr>
              <w:t xml:space="preserve"> and </w:t>
            </w:r>
            <w:proofErr w:type="spellStart"/>
            <w:r>
              <w:rPr>
                <w:i/>
              </w:rPr>
              <w:t>pdsch</w:t>
            </w:r>
            <w:r w:rsidRPr="000508CA">
              <w:rPr>
                <w:i/>
              </w:rPr>
              <w:t>-</w:t>
            </w:r>
            <w:r>
              <w:rPr>
                <w:i/>
              </w:rPr>
              <w:t>C</w:t>
            </w:r>
            <w:r w:rsidRPr="000508CA">
              <w:rPr>
                <w:i/>
              </w:rPr>
              <w:t>onfig</w:t>
            </w:r>
            <w:r w:rsidRPr="000508CA">
              <w:rPr>
                <w:i/>
                <w:lang w:eastAsia="ja-JP"/>
              </w:rPr>
              <w:t>M</w:t>
            </w:r>
            <w:r>
              <w:rPr>
                <w:i/>
                <w:lang w:eastAsia="ja-JP"/>
              </w:rPr>
              <w:t>TCH</w:t>
            </w:r>
            <w:proofErr w:type="spellEnd"/>
            <w:r w:rsidRPr="00E26C20">
              <w:t xml:space="preserve"> </w:t>
            </w:r>
            <w:ins w:id="7" w:author="Le Liu" w:date="2023-11-02T21:35:00Z">
              <w:r w:rsidRPr="00323212">
                <w:rPr>
                  <w:highlight w:val="yellow"/>
                </w:rPr>
                <w:t>for MBS broadcast</w:t>
              </w:r>
              <w:r w:rsidRPr="00A92CE8">
                <w:t xml:space="preserve"> </w:t>
              </w:r>
            </w:ins>
            <w:r w:rsidRPr="00E26C20">
              <w:t xml:space="preserve">is set to </w:t>
            </w:r>
            <w:r>
              <w:t>'</w:t>
            </w:r>
            <w:r w:rsidRPr="00E26C20">
              <w:t>qam256</w:t>
            </w:r>
            <w:r>
              <w:t>'</w:t>
            </w:r>
            <w:r w:rsidRPr="00E26C20">
              <w:t xml:space="preserve">, and the PDSCH is scheduled by a PDCCH with DCI format 4_0 with CRC scrambled by MCCH-RNTI or G-RNTI for </w:t>
            </w:r>
            <w:r>
              <w:t>broadcast</w:t>
            </w:r>
          </w:p>
          <w:p w14:paraId="4E12B268" w14:textId="5FB457E7" w:rsidR="00323212" w:rsidRPr="00323212" w:rsidRDefault="00323212" w:rsidP="00323212"/>
        </w:tc>
        <w:tc>
          <w:tcPr>
            <w:tcW w:w="1837" w:type="dxa"/>
          </w:tcPr>
          <w:p w14:paraId="266C8099" w14:textId="5B5D63B5" w:rsidR="00882F92" w:rsidRDefault="00F6571F" w:rsidP="002D56BB">
            <w:r>
              <w:t>#1, 2, 3 all these items are OK</w:t>
            </w:r>
          </w:p>
          <w:p w14:paraId="0A3A6439" w14:textId="77777777" w:rsidR="00F6571F" w:rsidRDefault="00F6571F" w:rsidP="002D56BB"/>
          <w:p w14:paraId="59BA1A97" w14:textId="77777777" w:rsidR="00F6571F" w:rsidRDefault="00F6571F" w:rsidP="002D56BB"/>
          <w:p w14:paraId="78D64193" w14:textId="77777777" w:rsidR="00F6571F" w:rsidRDefault="00F6571F" w:rsidP="002D56BB"/>
          <w:p w14:paraId="3E532370" w14:textId="2D4E3B42" w:rsidR="00F6571F" w:rsidRPr="00F6571F" w:rsidRDefault="00F6571F" w:rsidP="002D56BB">
            <w:r>
              <w:t>#added</w:t>
            </w: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24A4E2B6" w:rsidR="00882F92" w:rsidRPr="00F6571F" w:rsidRDefault="00F6571F" w:rsidP="002D56BB">
            <w:pPr>
              <w:rPr>
                <w:color w:val="0000FF"/>
              </w:rPr>
            </w:pPr>
            <w:r>
              <w:rPr>
                <w:color w:val="0000FF"/>
              </w:rPr>
              <w:t>Editor 29.11.2023</w:t>
            </w:r>
          </w:p>
        </w:tc>
        <w:tc>
          <w:tcPr>
            <w:tcW w:w="5820" w:type="dxa"/>
          </w:tcPr>
          <w:p w14:paraId="3BEAFE45" w14:textId="0850262A" w:rsidR="00882F92" w:rsidRPr="00F6571F" w:rsidRDefault="00F6571F" w:rsidP="002D56BB">
            <w:pPr>
              <w:rPr>
                <w:color w:val="0000FF"/>
              </w:rPr>
            </w:pPr>
            <w:r>
              <w:rPr>
                <w:color w:val="0000FF"/>
              </w:rPr>
              <w:t>Latest edits in v00r01 according to the above discussion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128C3CBF" w:rsidR="00C57F6B" w:rsidRPr="005C7E8E" w:rsidRDefault="005C7E8E" w:rsidP="002D56BB">
            <w:r w:rsidRPr="005C7E8E">
              <w:t>Qualcomm</w:t>
            </w:r>
          </w:p>
        </w:tc>
        <w:tc>
          <w:tcPr>
            <w:tcW w:w="5820" w:type="dxa"/>
          </w:tcPr>
          <w:p w14:paraId="3E722931" w14:textId="370ABFA7" w:rsidR="001E3DEF" w:rsidRDefault="001E3DEF" w:rsidP="001E3DEF">
            <w:r>
              <w:t>Thanks for Editor’s reply.</w:t>
            </w:r>
          </w:p>
          <w:p w14:paraId="11FBCAC3" w14:textId="6CBC2856" w:rsidR="00C57F6B" w:rsidRPr="005C7E8E" w:rsidRDefault="005C7E8E" w:rsidP="001E3DEF">
            <w:r>
              <w:t xml:space="preserve">For 1), </w:t>
            </w:r>
            <w:r w:rsidR="0083419E">
              <w:t>we have same understanding on the CR</w:t>
            </w:r>
            <w:r w:rsidR="005A007F">
              <w:t xml:space="preserve"> rule</w:t>
            </w:r>
            <w:r w:rsidR="0083419E">
              <w:t>. If the paragraph without change is omitted</w:t>
            </w:r>
            <w:r>
              <w:t xml:space="preserve">, </w:t>
            </w:r>
            <w:r w:rsidR="001E3DEF" w:rsidRPr="001C59A6">
              <w:rPr>
                <w:color w:val="000000" w:themeColor="text1"/>
              </w:rPr>
              <w:t>&lt;omitted text&gt;</w:t>
            </w:r>
            <w:r w:rsidR="001E3DEF">
              <w:rPr>
                <w:color w:val="000000" w:themeColor="text1"/>
              </w:rPr>
              <w:t xml:space="preserve"> </w:t>
            </w:r>
            <w:r w:rsidR="00EB2895">
              <w:rPr>
                <w:color w:val="000000" w:themeColor="text1"/>
              </w:rPr>
              <w:t>is</w:t>
            </w:r>
            <w:r w:rsidR="005A007F">
              <w:rPr>
                <w:color w:val="000000" w:themeColor="text1"/>
              </w:rPr>
              <w:t xml:space="preserve"> added </w:t>
            </w:r>
            <w:r w:rsidR="001E3DEF">
              <w:rPr>
                <w:color w:val="000000" w:themeColor="text1"/>
              </w:rPr>
              <w:t xml:space="preserve">there to avoid confusion. </w:t>
            </w:r>
          </w:p>
        </w:tc>
        <w:tc>
          <w:tcPr>
            <w:tcW w:w="1837" w:type="dxa"/>
          </w:tcPr>
          <w:p w14:paraId="039E6001" w14:textId="3A6049BD" w:rsidR="00C57F6B" w:rsidRPr="00EB5088" w:rsidRDefault="00EB5088" w:rsidP="002D56BB">
            <w:pPr>
              <w:rPr>
                <w:lang w:val="en-FI"/>
              </w:rPr>
            </w:pPr>
            <w:r>
              <w:rPr>
                <w:lang w:val="en-FI"/>
              </w:rPr>
              <w:t xml:space="preserve"> # thanks!</w:t>
            </w:r>
          </w:p>
        </w:tc>
      </w:tr>
      <w:tr w:rsidR="00EB5088" w:rsidRPr="00EB5088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6709FEC4" w:rsidR="00EB5088" w:rsidRPr="004B0BE1" w:rsidRDefault="00EB5088" w:rsidP="00EB5088">
            <w:pPr>
              <w:rPr>
                <w:color w:val="0000FF"/>
              </w:rPr>
            </w:pPr>
            <w:r>
              <w:rPr>
                <w:color w:val="0000FF"/>
              </w:rPr>
              <w:t xml:space="preserve">Editor </w:t>
            </w:r>
            <w:r>
              <w:rPr>
                <w:color w:val="0000FF"/>
                <w:lang w:val="en-FI"/>
              </w:rPr>
              <w:t>30</w:t>
            </w:r>
            <w:r>
              <w:rPr>
                <w:color w:val="0000FF"/>
              </w:rPr>
              <w:t>.11.2023</w:t>
            </w:r>
          </w:p>
        </w:tc>
        <w:tc>
          <w:tcPr>
            <w:tcW w:w="5820" w:type="dxa"/>
          </w:tcPr>
          <w:p w14:paraId="7890FB1B" w14:textId="516B7D3E" w:rsidR="00EB5088" w:rsidRPr="00EB5088" w:rsidRDefault="00EB5088" w:rsidP="00EB5088">
            <w:pPr>
              <w:rPr>
                <w:color w:val="0000FF"/>
                <w:lang w:val="en-FI"/>
              </w:rPr>
            </w:pPr>
            <w:proofErr w:type="spellStart"/>
            <w:r w:rsidRPr="00EB5088">
              <w:rPr>
                <w:color w:val="0000FF"/>
                <w:lang w:val="fr-FR"/>
              </w:rPr>
              <w:t>Latest</w:t>
            </w:r>
            <w:proofErr w:type="spellEnd"/>
            <w:r w:rsidRPr="00EB5088">
              <w:rPr>
                <w:color w:val="0000FF"/>
                <w:lang w:val="fr-FR"/>
              </w:rPr>
              <w:t xml:space="preserve"> </w:t>
            </w:r>
            <w:r>
              <w:rPr>
                <w:color w:val="0000FF"/>
                <w:lang w:val="en-FI"/>
              </w:rPr>
              <w:t xml:space="preserve">version </w:t>
            </w:r>
            <w:r w:rsidRPr="00EB5088">
              <w:rPr>
                <w:color w:val="0000FF"/>
                <w:lang w:val="fr-FR"/>
              </w:rPr>
              <w:t xml:space="preserve">v00r01 </w:t>
            </w:r>
            <w:r>
              <w:rPr>
                <w:color w:val="0000FF"/>
                <w:lang w:val="en-FI"/>
              </w:rPr>
              <w:t>remains unchanged!</w:t>
            </w:r>
          </w:p>
        </w:tc>
        <w:tc>
          <w:tcPr>
            <w:tcW w:w="1837" w:type="dxa"/>
          </w:tcPr>
          <w:p w14:paraId="6CFE40C7" w14:textId="77777777" w:rsidR="00EB5088" w:rsidRPr="00EB5088" w:rsidRDefault="00EB5088" w:rsidP="00EB5088">
            <w:pPr>
              <w:rPr>
                <w:lang w:val="fr-FR"/>
              </w:rPr>
            </w:pPr>
          </w:p>
        </w:tc>
      </w:tr>
      <w:tr w:rsidR="00EB5088" w:rsidRPr="00EB5088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EB5088" w:rsidRPr="00EB5088" w:rsidRDefault="00EB5088" w:rsidP="00EB5088">
            <w:pPr>
              <w:rPr>
                <w:color w:val="0000FF"/>
                <w:lang w:val="fr-FR"/>
              </w:rPr>
            </w:pPr>
          </w:p>
        </w:tc>
        <w:tc>
          <w:tcPr>
            <w:tcW w:w="5820" w:type="dxa"/>
          </w:tcPr>
          <w:p w14:paraId="5AAEBA37" w14:textId="77777777" w:rsidR="00EB5088" w:rsidRPr="00EB5088" w:rsidRDefault="00EB5088" w:rsidP="00EB5088">
            <w:pPr>
              <w:rPr>
                <w:color w:val="0000FF"/>
                <w:lang w:val="fr-FR"/>
              </w:rPr>
            </w:pPr>
          </w:p>
        </w:tc>
        <w:tc>
          <w:tcPr>
            <w:tcW w:w="1837" w:type="dxa"/>
          </w:tcPr>
          <w:p w14:paraId="7C2AC251" w14:textId="77777777" w:rsidR="00EB5088" w:rsidRPr="00EB5088" w:rsidRDefault="00EB5088" w:rsidP="00EB5088">
            <w:pPr>
              <w:rPr>
                <w:lang w:val="fr-FR"/>
              </w:rPr>
            </w:pPr>
          </w:p>
        </w:tc>
      </w:tr>
    </w:tbl>
    <w:p w14:paraId="347E5BAE" w14:textId="77777777" w:rsidR="00882F92" w:rsidRPr="00EB5088" w:rsidRDefault="00882F92" w:rsidP="00882F92">
      <w:pPr>
        <w:rPr>
          <w:lang w:val="fr-FR"/>
        </w:rPr>
      </w:pPr>
    </w:p>
    <w:p w14:paraId="014EB8C0" w14:textId="44124BAE" w:rsidR="00882F92" w:rsidRPr="00EB5088" w:rsidRDefault="00882F92" w:rsidP="00882F92">
      <w:pPr>
        <w:rPr>
          <w:lang w:val="fr-FR"/>
        </w:rPr>
      </w:pPr>
    </w:p>
    <w:bookmarkEnd w:id="0"/>
    <w:p w14:paraId="0CEE3951" w14:textId="77777777" w:rsidR="00882F92" w:rsidRPr="00EB5088" w:rsidRDefault="00882F92" w:rsidP="00882F92">
      <w:pPr>
        <w:rPr>
          <w:lang w:val="fr-FR"/>
        </w:rPr>
      </w:pPr>
    </w:p>
    <w:sectPr w:rsidR="00882F92" w:rsidRPr="00EB5088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D8C3" w14:textId="77777777" w:rsidR="00654A8C" w:rsidRDefault="00654A8C" w:rsidP="00D872F1">
      <w:pPr>
        <w:spacing w:after="0"/>
      </w:pPr>
      <w:r>
        <w:separator/>
      </w:r>
    </w:p>
  </w:endnote>
  <w:endnote w:type="continuationSeparator" w:id="0">
    <w:p w14:paraId="4258BF53" w14:textId="77777777" w:rsidR="00654A8C" w:rsidRDefault="00654A8C" w:rsidP="00D872F1">
      <w:pPr>
        <w:spacing w:after="0"/>
      </w:pPr>
      <w:r>
        <w:continuationSeparator/>
      </w:r>
    </w:p>
  </w:endnote>
  <w:endnote w:type="continuationNotice" w:id="1">
    <w:p w14:paraId="53988A8C" w14:textId="77777777" w:rsidR="00654A8C" w:rsidRDefault="00654A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47F5" w14:textId="77777777" w:rsidR="00654A8C" w:rsidRDefault="00654A8C" w:rsidP="00D872F1">
      <w:pPr>
        <w:spacing w:after="0"/>
      </w:pPr>
      <w:r>
        <w:separator/>
      </w:r>
    </w:p>
  </w:footnote>
  <w:footnote w:type="continuationSeparator" w:id="0">
    <w:p w14:paraId="722C857E" w14:textId="77777777" w:rsidR="00654A8C" w:rsidRDefault="00654A8C" w:rsidP="00D872F1">
      <w:pPr>
        <w:spacing w:after="0"/>
      </w:pPr>
      <w:r>
        <w:continuationSeparator/>
      </w:r>
    </w:p>
  </w:footnote>
  <w:footnote w:type="continuationNotice" w:id="1">
    <w:p w14:paraId="6C055896" w14:textId="77777777" w:rsidR="00654A8C" w:rsidRDefault="00654A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1A62B1"/>
    <w:multiLevelType w:val="hybridMultilevel"/>
    <w:tmpl w:val="83283A8A"/>
    <w:lvl w:ilvl="0" w:tplc="09B0F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6357553">
    <w:abstractNumId w:val="19"/>
  </w:num>
  <w:num w:numId="2" w16cid:durableId="930503747">
    <w:abstractNumId w:val="16"/>
  </w:num>
  <w:num w:numId="3" w16cid:durableId="938829373">
    <w:abstractNumId w:val="22"/>
  </w:num>
  <w:num w:numId="4" w16cid:durableId="732046973">
    <w:abstractNumId w:val="13"/>
  </w:num>
  <w:num w:numId="5" w16cid:durableId="1604801156">
    <w:abstractNumId w:val="28"/>
  </w:num>
  <w:num w:numId="6" w16cid:durableId="2006976342">
    <w:abstractNumId w:val="8"/>
  </w:num>
  <w:num w:numId="7" w16cid:durableId="1865241813">
    <w:abstractNumId w:val="2"/>
  </w:num>
  <w:num w:numId="8" w16cid:durableId="1177843600">
    <w:abstractNumId w:val="11"/>
  </w:num>
  <w:num w:numId="9" w16cid:durableId="1923294919">
    <w:abstractNumId w:val="15"/>
  </w:num>
  <w:num w:numId="10" w16cid:durableId="225728061">
    <w:abstractNumId w:val="0"/>
  </w:num>
  <w:num w:numId="11" w16cid:durableId="692464951">
    <w:abstractNumId w:val="4"/>
  </w:num>
  <w:num w:numId="12" w16cid:durableId="719325017">
    <w:abstractNumId w:val="7"/>
  </w:num>
  <w:num w:numId="13" w16cid:durableId="21424422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039364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1223733">
    <w:abstractNumId w:val="24"/>
  </w:num>
  <w:num w:numId="16" w16cid:durableId="1252206164">
    <w:abstractNumId w:val="17"/>
  </w:num>
  <w:num w:numId="17" w16cid:durableId="419956624">
    <w:abstractNumId w:val="31"/>
  </w:num>
  <w:num w:numId="18" w16cid:durableId="189361921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6785591">
    <w:abstractNumId w:val="21"/>
  </w:num>
  <w:num w:numId="20" w16cid:durableId="757678918">
    <w:abstractNumId w:val="9"/>
  </w:num>
  <w:num w:numId="21" w16cid:durableId="1444694049">
    <w:abstractNumId w:val="23"/>
  </w:num>
  <w:num w:numId="22" w16cid:durableId="838350936">
    <w:abstractNumId w:val="3"/>
  </w:num>
  <w:num w:numId="23" w16cid:durableId="770079596">
    <w:abstractNumId w:val="6"/>
  </w:num>
  <w:num w:numId="24" w16cid:durableId="1602883161">
    <w:abstractNumId w:val="25"/>
  </w:num>
  <w:num w:numId="25" w16cid:durableId="1166632069">
    <w:abstractNumId w:val="18"/>
  </w:num>
  <w:num w:numId="26" w16cid:durableId="2004552349">
    <w:abstractNumId w:val="26"/>
  </w:num>
  <w:num w:numId="27" w16cid:durableId="245503977">
    <w:abstractNumId w:val="27"/>
  </w:num>
  <w:num w:numId="28" w16cid:durableId="404957995">
    <w:abstractNumId w:val="10"/>
  </w:num>
  <w:num w:numId="29" w16cid:durableId="2080201910">
    <w:abstractNumId w:val="5"/>
  </w:num>
  <w:num w:numId="30" w16cid:durableId="1984263474">
    <w:abstractNumId w:val="32"/>
  </w:num>
  <w:num w:numId="31" w16cid:durableId="1972857936">
    <w:abstractNumId w:val="14"/>
  </w:num>
  <w:num w:numId="32" w16cid:durableId="1233194878">
    <w:abstractNumId w:val="1"/>
  </w:num>
  <w:num w:numId="33" w16cid:durableId="1472595367">
    <w:abstractNumId w:val="30"/>
  </w:num>
  <w:num w:numId="34" w16cid:durableId="938684722">
    <w:abstractNumId w:val="12"/>
  </w:num>
  <w:num w:numId="35" w16cid:durableId="271135089">
    <w:abstractNumId w:val="2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15">
    <w15:presenceInfo w15:providerId="None" w15:userId="Mihai Enescu - after RAN1#115"/>
  </w15:person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3DEF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3F3D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18B7"/>
    <w:rsid w:val="002E2BFB"/>
    <w:rsid w:val="002E3C16"/>
    <w:rsid w:val="002E4638"/>
    <w:rsid w:val="002E5385"/>
    <w:rsid w:val="002E5BA9"/>
    <w:rsid w:val="002E5EAF"/>
    <w:rsid w:val="002E6101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212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398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5A55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595E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B6F44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2BA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A5B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07F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C7E8E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4838"/>
    <w:rsid w:val="00645573"/>
    <w:rsid w:val="00645F5C"/>
    <w:rsid w:val="00646783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4A8C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80F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BFB"/>
    <w:rsid w:val="00700C60"/>
    <w:rsid w:val="00702546"/>
    <w:rsid w:val="0070326B"/>
    <w:rsid w:val="00704B1A"/>
    <w:rsid w:val="0070520C"/>
    <w:rsid w:val="0070581C"/>
    <w:rsid w:val="00705A5D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A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D45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4EC1"/>
    <w:rsid w:val="007F6112"/>
    <w:rsid w:val="007F62AA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19E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345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6AFE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0ECC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1E41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ABC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5FE0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E4C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049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4E0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41EB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08CD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2A0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547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2F0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57D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C19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2895"/>
    <w:rsid w:val="00EB32E9"/>
    <w:rsid w:val="00EB3A51"/>
    <w:rsid w:val="00EB459C"/>
    <w:rsid w:val="00EB4E87"/>
    <w:rsid w:val="00EB5088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71F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49E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5697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sid w:val="00AB1E41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AA301AE-5FDF-4511-BDF5-329409F93B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after RAN1#115</cp:lastModifiedBy>
  <cp:revision>2</cp:revision>
  <dcterms:created xsi:type="dcterms:W3CDTF">2023-12-01T14:47:00Z</dcterms:created>
  <dcterms:modified xsi:type="dcterms:W3CDTF">2023-12-01T14:47:00Z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1701134771</vt:lpwstr>
  </property>
  <property fmtid="{D5CDD505-2E9C-101B-9397-08002B2CF9AE}" pid="9" name="_2015_ms_pID_725343">
    <vt:lpwstr>(2)d+T7XaTNkSsD7X7RyLa6OewItw0eEgf373FODGC8fKlykdi/OabGTFwLMkuCwtQ5/p0sTI71
v6ZbXmZDmrE0UDur8cBaVvsFaRyJ6mrL1LMdUETrQfvbnIzTTMVIbI0IFZ27r3d6RtbPaqHM
GfNB7W6FYN/JpkV8jCvkNU3Buavg9cNT6j6Vge4H3dINv4xlMh+JgMtZPCcmsJZLzqq+d2fZ
Ye9BsGeByU3zVUcMee</vt:lpwstr>
  </property>
  <property fmtid="{D5CDD505-2E9C-101B-9397-08002B2CF9AE}" pid="10" name="_2015_ms_pID_7253431">
    <vt:lpwstr>ut7u35SmK9u1iWGQ7G2O1bp6FnK65TfD0xsxOo/93WBwXYNDpRXTzo
X9V7abDccOSIdmTzakvi79Mef0DWzcarNUFazzHEVDYkz8YandUTn99XyoM+TUHpdaMTOlTZ
XLh1yksrXDz/awSo2jUjByQadqtoLCyYx/F+jCQz9zISy08hDScFuvcyLTUMhmkpx4M7jpLH
/Cg4JzEAViti7VNI</vt:lpwstr>
  </property>
</Properties>
</file>