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AB259" w14:textId="7D61FAD5" w:rsidR="00BD4DEB" w:rsidRPr="00857C5D" w:rsidRDefault="00BD4DEB" w:rsidP="00604CCB">
      <w:pPr>
        <w:pStyle w:val="CRCoverPage"/>
        <w:tabs>
          <w:tab w:val="right" w:pos="9639"/>
        </w:tabs>
        <w:spacing w:after="0"/>
        <w:rPr>
          <w:b/>
          <w:i/>
          <w:noProof/>
          <w:sz w:val="28"/>
        </w:rPr>
      </w:pPr>
      <w:bookmarkStart w:id="0" w:name="_Hlk148073182"/>
      <w:r w:rsidRPr="00857C5D">
        <w:rPr>
          <w:b/>
          <w:noProof/>
          <w:sz w:val="24"/>
        </w:rPr>
        <w:t>3GPP TSG-RAN WG1 Meeting #1</w:t>
      </w:r>
      <w:r w:rsidRPr="00857C5D">
        <w:rPr>
          <w:b/>
          <w:sz w:val="24"/>
        </w:rPr>
        <w:t>1</w:t>
      </w:r>
      <w:r>
        <w:rPr>
          <w:b/>
          <w:sz w:val="24"/>
          <w:lang w:val="en-FI"/>
        </w:rPr>
        <w:t>5</w:t>
      </w:r>
      <w:r w:rsidRPr="00857C5D">
        <w:rPr>
          <w:b/>
          <w:i/>
          <w:noProof/>
          <w:sz w:val="28"/>
        </w:rPr>
        <w:tab/>
      </w:r>
      <w:r w:rsidR="00124EBB" w:rsidRPr="00124EBB">
        <w:rPr>
          <w:b/>
          <w:i/>
          <w:noProof/>
          <w:sz w:val="28"/>
        </w:rPr>
        <w:t>R1-2312763</w:t>
      </w:r>
      <w:r w:rsidRPr="00857C5D">
        <w:rPr>
          <w:b/>
          <w:i/>
          <w:noProof/>
          <w:sz w:val="28"/>
        </w:rPr>
        <w:t xml:space="preserve"> </w:t>
      </w:r>
      <w:fldSimple w:instr=" DOCPROPERTY  Tdoc#  \* MERGEFORMAT "/>
    </w:p>
    <w:p w14:paraId="70D8B501" w14:textId="77777777" w:rsidR="00BD4DEB" w:rsidRPr="00E13583" w:rsidRDefault="00BD4DEB" w:rsidP="00BD4DEB">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359E" w14:paraId="1365220D" w14:textId="77777777" w:rsidTr="006B1529">
        <w:tc>
          <w:tcPr>
            <w:tcW w:w="9641" w:type="dxa"/>
            <w:gridSpan w:val="9"/>
            <w:tcBorders>
              <w:top w:val="single" w:sz="4" w:space="0" w:color="auto"/>
              <w:left w:val="single" w:sz="4" w:space="0" w:color="auto"/>
              <w:right w:val="single" w:sz="4" w:space="0" w:color="auto"/>
            </w:tcBorders>
          </w:tcPr>
          <w:bookmarkEnd w:id="0"/>
          <w:p w14:paraId="2A1F7200" w14:textId="77777777" w:rsidR="00A6359E" w:rsidRDefault="00A6359E" w:rsidP="006B1529">
            <w:pPr>
              <w:pStyle w:val="CRCoverPage"/>
              <w:spacing w:after="0"/>
              <w:jc w:val="right"/>
              <w:rPr>
                <w:i/>
                <w:noProof/>
              </w:rPr>
            </w:pPr>
            <w:r>
              <w:rPr>
                <w:i/>
                <w:noProof/>
                <w:sz w:val="14"/>
              </w:rPr>
              <w:t>CR-Form-v12.2</w:t>
            </w:r>
          </w:p>
        </w:tc>
      </w:tr>
      <w:tr w:rsidR="00A6359E" w14:paraId="5DC8FEFE" w14:textId="77777777" w:rsidTr="006B1529">
        <w:tc>
          <w:tcPr>
            <w:tcW w:w="9641" w:type="dxa"/>
            <w:gridSpan w:val="9"/>
            <w:tcBorders>
              <w:left w:val="single" w:sz="4" w:space="0" w:color="auto"/>
              <w:right w:val="single" w:sz="4" w:space="0" w:color="auto"/>
            </w:tcBorders>
          </w:tcPr>
          <w:p w14:paraId="29D7FB1B" w14:textId="723C6D4B" w:rsidR="00A6359E" w:rsidRDefault="00A6359E" w:rsidP="006B1529">
            <w:pPr>
              <w:pStyle w:val="CRCoverPage"/>
              <w:spacing w:after="0"/>
              <w:jc w:val="center"/>
              <w:rPr>
                <w:noProof/>
              </w:rPr>
            </w:pPr>
            <w:r>
              <w:rPr>
                <w:b/>
                <w:noProof/>
                <w:sz w:val="32"/>
              </w:rPr>
              <w:t>CHANGE REQUEST</w:t>
            </w:r>
          </w:p>
        </w:tc>
      </w:tr>
      <w:tr w:rsidR="00A6359E" w14:paraId="1550C6D0" w14:textId="77777777" w:rsidTr="006B1529">
        <w:tc>
          <w:tcPr>
            <w:tcW w:w="9641" w:type="dxa"/>
            <w:gridSpan w:val="9"/>
            <w:tcBorders>
              <w:left w:val="single" w:sz="4" w:space="0" w:color="auto"/>
              <w:right w:val="single" w:sz="4" w:space="0" w:color="auto"/>
            </w:tcBorders>
          </w:tcPr>
          <w:p w14:paraId="02EB3B5B" w14:textId="77777777" w:rsidR="00A6359E" w:rsidRDefault="00A6359E" w:rsidP="006B1529">
            <w:pPr>
              <w:pStyle w:val="CRCoverPage"/>
              <w:spacing w:after="0"/>
              <w:rPr>
                <w:noProof/>
                <w:sz w:val="8"/>
                <w:szCs w:val="8"/>
              </w:rPr>
            </w:pPr>
          </w:p>
        </w:tc>
      </w:tr>
      <w:tr w:rsidR="00A6359E" w14:paraId="506DD837" w14:textId="77777777" w:rsidTr="006B1529">
        <w:tc>
          <w:tcPr>
            <w:tcW w:w="142" w:type="dxa"/>
            <w:tcBorders>
              <w:left w:val="single" w:sz="4" w:space="0" w:color="auto"/>
            </w:tcBorders>
          </w:tcPr>
          <w:p w14:paraId="56E7C83E" w14:textId="77777777" w:rsidR="00A6359E" w:rsidRDefault="00A6359E" w:rsidP="006B1529">
            <w:pPr>
              <w:pStyle w:val="CRCoverPage"/>
              <w:spacing w:after="0"/>
              <w:jc w:val="right"/>
              <w:rPr>
                <w:noProof/>
              </w:rPr>
            </w:pPr>
          </w:p>
        </w:tc>
        <w:tc>
          <w:tcPr>
            <w:tcW w:w="1559" w:type="dxa"/>
            <w:shd w:val="pct30" w:color="FFFF00" w:fill="auto"/>
          </w:tcPr>
          <w:p w14:paraId="14F9E996" w14:textId="77777777" w:rsidR="00A6359E" w:rsidRPr="00BC61B2" w:rsidRDefault="00A6359E" w:rsidP="006B1529">
            <w:pPr>
              <w:pStyle w:val="CRCoverPage"/>
              <w:spacing w:after="0"/>
              <w:jc w:val="center"/>
              <w:rPr>
                <w:b/>
                <w:noProof/>
                <w:sz w:val="28"/>
              </w:rPr>
            </w:pPr>
            <w:r w:rsidRPr="001F1F64">
              <w:rPr>
                <w:b/>
                <w:noProof/>
                <w:sz w:val="28"/>
              </w:rPr>
              <w:t>38.21</w:t>
            </w:r>
            <w:r>
              <w:rPr>
                <w:b/>
                <w:noProof/>
                <w:sz w:val="28"/>
              </w:rPr>
              <w:t>4</w:t>
            </w:r>
          </w:p>
        </w:tc>
        <w:tc>
          <w:tcPr>
            <w:tcW w:w="709" w:type="dxa"/>
          </w:tcPr>
          <w:p w14:paraId="5282EB05" w14:textId="77777777" w:rsidR="00A6359E" w:rsidRDefault="00A6359E" w:rsidP="006B1529">
            <w:pPr>
              <w:pStyle w:val="CRCoverPage"/>
              <w:spacing w:after="0"/>
              <w:jc w:val="center"/>
              <w:rPr>
                <w:noProof/>
              </w:rPr>
            </w:pPr>
            <w:r>
              <w:rPr>
                <w:b/>
                <w:noProof/>
                <w:sz w:val="28"/>
              </w:rPr>
              <w:t>CR</w:t>
            </w:r>
          </w:p>
        </w:tc>
        <w:tc>
          <w:tcPr>
            <w:tcW w:w="1276" w:type="dxa"/>
            <w:shd w:val="pct30" w:color="FFFF00" w:fill="auto"/>
          </w:tcPr>
          <w:p w14:paraId="037EFC42" w14:textId="34BDF09F" w:rsidR="00A6359E" w:rsidRPr="00B8161F" w:rsidRDefault="00124EBB" w:rsidP="006B1529">
            <w:pPr>
              <w:pStyle w:val="CRCoverPage"/>
              <w:spacing w:after="0"/>
              <w:jc w:val="center"/>
              <w:rPr>
                <w:noProof/>
              </w:rPr>
            </w:pPr>
            <w:r>
              <w:rPr>
                <w:b/>
                <w:noProof/>
                <w:sz w:val="28"/>
                <w:lang w:val="en-FI"/>
              </w:rPr>
              <w:t>0492</w:t>
            </w:r>
          </w:p>
        </w:tc>
        <w:tc>
          <w:tcPr>
            <w:tcW w:w="709" w:type="dxa"/>
          </w:tcPr>
          <w:p w14:paraId="39A0107F" w14:textId="77777777" w:rsidR="00A6359E" w:rsidRDefault="00A6359E" w:rsidP="006B1529">
            <w:pPr>
              <w:pStyle w:val="CRCoverPage"/>
              <w:tabs>
                <w:tab w:val="right" w:pos="625"/>
              </w:tabs>
              <w:spacing w:after="0"/>
              <w:jc w:val="center"/>
              <w:rPr>
                <w:noProof/>
              </w:rPr>
            </w:pPr>
            <w:r>
              <w:rPr>
                <w:b/>
                <w:bCs/>
                <w:noProof/>
                <w:sz w:val="28"/>
              </w:rPr>
              <w:t>rev</w:t>
            </w:r>
          </w:p>
        </w:tc>
        <w:tc>
          <w:tcPr>
            <w:tcW w:w="992" w:type="dxa"/>
            <w:shd w:val="pct30" w:color="FFFF00" w:fill="auto"/>
          </w:tcPr>
          <w:p w14:paraId="4CA5AB88" w14:textId="77777777" w:rsidR="00A6359E" w:rsidRPr="00E50619" w:rsidRDefault="00A6359E" w:rsidP="006B1529">
            <w:pPr>
              <w:pStyle w:val="CRCoverPage"/>
              <w:spacing w:after="0"/>
              <w:jc w:val="center"/>
              <w:rPr>
                <w:b/>
                <w:noProof/>
              </w:rPr>
            </w:pPr>
            <w:r>
              <w:rPr>
                <w:b/>
                <w:noProof/>
                <w:sz w:val="28"/>
              </w:rPr>
              <w:t>-</w:t>
            </w:r>
          </w:p>
        </w:tc>
        <w:tc>
          <w:tcPr>
            <w:tcW w:w="2410" w:type="dxa"/>
          </w:tcPr>
          <w:p w14:paraId="0AB2609E" w14:textId="77777777" w:rsidR="00A6359E" w:rsidRDefault="00A6359E" w:rsidP="006B15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14990" w14:textId="77777777" w:rsidR="00A6359E" w:rsidRPr="00BC61B2" w:rsidRDefault="00A6359E" w:rsidP="006B1529">
            <w:pPr>
              <w:pStyle w:val="CRCoverPage"/>
              <w:spacing w:after="0"/>
              <w:jc w:val="center"/>
              <w:rPr>
                <w:noProof/>
                <w:sz w:val="28"/>
              </w:rPr>
            </w:pPr>
            <w:r>
              <w:rPr>
                <w:b/>
                <w:noProof/>
                <w:sz w:val="28"/>
              </w:rPr>
              <w:t>18.0</w:t>
            </w:r>
            <w:r w:rsidRPr="001F1F64">
              <w:rPr>
                <w:b/>
                <w:noProof/>
                <w:sz w:val="28"/>
              </w:rPr>
              <w:t>.0</w:t>
            </w:r>
          </w:p>
        </w:tc>
        <w:tc>
          <w:tcPr>
            <w:tcW w:w="143" w:type="dxa"/>
            <w:tcBorders>
              <w:right w:val="single" w:sz="4" w:space="0" w:color="auto"/>
            </w:tcBorders>
          </w:tcPr>
          <w:p w14:paraId="15E0140C" w14:textId="77777777" w:rsidR="00A6359E" w:rsidRDefault="00A6359E" w:rsidP="006B1529">
            <w:pPr>
              <w:pStyle w:val="CRCoverPage"/>
              <w:spacing w:after="0"/>
              <w:rPr>
                <w:noProof/>
              </w:rPr>
            </w:pPr>
          </w:p>
        </w:tc>
      </w:tr>
      <w:tr w:rsidR="00A6359E" w14:paraId="7B12D028" w14:textId="77777777" w:rsidTr="006B1529">
        <w:tc>
          <w:tcPr>
            <w:tcW w:w="9641" w:type="dxa"/>
            <w:gridSpan w:val="9"/>
            <w:tcBorders>
              <w:left w:val="single" w:sz="4" w:space="0" w:color="auto"/>
              <w:right w:val="single" w:sz="4" w:space="0" w:color="auto"/>
            </w:tcBorders>
          </w:tcPr>
          <w:p w14:paraId="210C973D" w14:textId="77777777" w:rsidR="00A6359E" w:rsidRDefault="00A6359E" w:rsidP="006B1529">
            <w:pPr>
              <w:pStyle w:val="CRCoverPage"/>
              <w:spacing w:after="0"/>
              <w:rPr>
                <w:noProof/>
              </w:rPr>
            </w:pPr>
          </w:p>
        </w:tc>
      </w:tr>
      <w:tr w:rsidR="00A6359E" w14:paraId="74611EC6" w14:textId="77777777" w:rsidTr="006B1529">
        <w:tc>
          <w:tcPr>
            <w:tcW w:w="9641" w:type="dxa"/>
            <w:gridSpan w:val="9"/>
            <w:tcBorders>
              <w:top w:val="single" w:sz="4" w:space="0" w:color="auto"/>
            </w:tcBorders>
          </w:tcPr>
          <w:p w14:paraId="1BC875EF" w14:textId="77777777" w:rsidR="00A6359E" w:rsidRPr="00F25D98" w:rsidRDefault="00A6359E" w:rsidP="006B152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6359E" w14:paraId="41E3324E" w14:textId="77777777" w:rsidTr="006B1529">
        <w:tc>
          <w:tcPr>
            <w:tcW w:w="9641" w:type="dxa"/>
            <w:gridSpan w:val="9"/>
          </w:tcPr>
          <w:p w14:paraId="4CE680AC" w14:textId="77777777" w:rsidR="00A6359E" w:rsidRDefault="00A6359E" w:rsidP="006B1529">
            <w:pPr>
              <w:pStyle w:val="CRCoverPage"/>
              <w:spacing w:after="0"/>
              <w:rPr>
                <w:noProof/>
                <w:sz w:val="8"/>
                <w:szCs w:val="8"/>
              </w:rPr>
            </w:pPr>
          </w:p>
        </w:tc>
      </w:tr>
    </w:tbl>
    <w:p w14:paraId="440DC2C9" w14:textId="77777777" w:rsidR="00A6359E" w:rsidRDefault="00A6359E" w:rsidP="00B251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359E" w14:paraId="61889A86" w14:textId="77777777" w:rsidTr="006B1529">
        <w:tc>
          <w:tcPr>
            <w:tcW w:w="2835" w:type="dxa"/>
          </w:tcPr>
          <w:p w14:paraId="5EF67ACD" w14:textId="77777777" w:rsidR="00A6359E" w:rsidRDefault="00A6359E" w:rsidP="006B1529">
            <w:pPr>
              <w:pStyle w:val="CRCoverPage"/>
              <w:tabs>
                <w:tab w:val="right" w:pos="2751"/>
              </w:tabs>
              <w:spacing w:after="0"/>
              <w:rPr>
                <w:b/>
                <w:i/>
                <w:noProof/>
              </w:rPr>
            </w:pPr>
            <w:r>
              <w:rPr>
                <w:b/>
                <w:i/>
                <w:noProof/>
              </w:rPr>
              <w:t>Proposed change affects:</w:t>
            </w:r>
          </w:p>
        </w:tc>
        <w:tc>
          <w:tcPr>
            <w:tcW w:w="1418" w:type="dxa"/>
          </w:tcPr>
          <w:p w14:paraId="30D1E5E3" w14:textId="77777777" w:rsidR="00A6359E" w:rsidRDefault="00A6359E" w:rsidP="006B15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6D0004" w14:textId="77777777" w:rsidR="00A6359E" w:rsidRDefault="00A6359E" w:rsidP="006B1529">
            <w:pPr>
              <w:pStyle w:val="CRCoverPage"/>
              <w:spacing w:after="0"/>
              <w:jc w:val="center"/>
              <w:rPr>
                <w:b/>
                <w:caps/>
                <w:noProof/>
              </w:rPr>
            </w:pPr>
          </w:p>
        </w:tc>
        <w:tc>
          <w:tcPr>
            <w:tcW w:w="709" w:type="dxa"/>
            <w:tcBorders>
              <w:left w:val="single" w:sz="4" w:space="0" w:color="auto"/>
            </w:tcBorders>
          </w:tcPr>
          <w:p w14:paraId="13A68F65" w14:textId="77777777" w:rsidR="00A6359E" w:rsidRDefault="00A6359E" w:rsidP="006B15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D7C591" w14:textId="77777777" w:rsidR="00A6359E" w:rsidRDefault="00A6359E" w:rsidP="006B1529">
            <w:pPr>
              <w:pStyle w:val="CRCoverPage"/>
              <w:spacing w:after="0"/>
              <w:jc w:val="center"/>
              <w:rPr>
                <w:b/>
                <w:caps/>
                <w:noProof/>
              </w:rPr>
            </w:pPr>
            <w:r>
              <w:rPr>
                <w:b/>
                <w:caps/>
                <w:noProof/>
              </w:rPr>
              <w:t>X</w:t>
            </w:r>
          </w:p>
        </w:tc>
        <w:tc>
          <w:tcPr>
            <w:tcW w:w="2126" w:type="dxa"/>
          </w:tcPr>
          <w:p w14:paraId="2BC34E81" w14:textId="77777777" w:rsidR="00A6359E" w:rsidRDefault="00A6359E" w:rsidP="006B15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76408" w14:textId="77777777" w:rsidR="00A6359E" w:rsidRDefault="00A6359E" w:rsidP="006B1529">
            <w:pPr>
              <w:pStyle w:val="CRCoverPage"/>
              <w:spacing w:after="0"/>
              <w:jc w:val="center"/>
              <w:rPr>
                <w:b/>
                <w:caps/>
                <w:noProof/>
              </w:rPr>
            </w:pPr>
            <w:r>
              <w:rPr>
                <w:b/>
                <w:caps/>
                <w:noProof/>
              </w:rPr>
              <w:t>X</w:t>
            </w:r>
          </w:p>
        </w:tc>
        <w:tc>
          <w:tcPr>
            <w:tcW w:w="1418" w:type="dxa"/>
            <w:tcBorders>
              <w:left w:val="nil"/>
            </w:tcBorders>
          </w:tcPr>
          <w:p w14:paraId="76B57772" w14:textId="77777777" w:rsidR="00A6359E" w:rsidRDefault="00A6359E" w:rsidP="006B15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B44A06" w14:textId="77777777" w:rsidR="00A6359E" w:rsidRDefault="00A6359E" w:rsidP="006B1529">
            <w:pPr>
              <w:pStyle w:val="CRCoverPage"/>
              <w:spacing w:after="0"/>
              <w:jc w:val="center"/>
              <w:rPr>
                <w:b/>
                <w:bCs/>
                <w:caps/>
                <w:noProof/>
              </w:rPr>
            </w:pPr>
          </w:p>
        </w:tc>
      </w:tr>
    </w:tbl>
    <w:p w14:paraId="509CF86C" w14:textId="77777777" w:rsidR="00A6359E" w:rsidRDefault="00A6359E" w:rsidP="00B251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A6359E" w14:paraId="78BBF96B" w14:textId="77777777" w:rsidTr="006B1529">
        <w:tc>
          <w:tcPr>
            <w:tcW w:w="9640" w:type="dxa"/>
            <w:gridSpan w:val="8"/>
          </w:tcPr>
          <w:p w14:paraId="30F316BC" w14:textId="77777777" w:rsidR="00A6359E" w:rsidRDefault="00A6359E" w:rsidP="006B1529">
            <w:pPr>
              <w:pStyle w:val="CRCoverPage"/>
              <w:spacing w:after="0"/>
              <w:rPr>
                <w:noProof/>
                <w:sz w:val="8"/>
                <w:szCs w:val="8"/>
              </w:rPr>
            </w:pPr>
          </w:p>
        </w:tc>
      </w:tr>
      <w:tr w:rsidR="00A6359E" w14:paraId="4A4FBB29" w14:textId="77777777" w:rsidTr="006B1529">
        <w:tc>
          <w:tcPr>
            <w:tcW w:w="1843" w:type="dxa"/>
            <w:tcBorders>
              <w:top w:val="single" w:sz="4" w:space="0" w:color="auto"/>
              <w:left w:val="single" w:sz="4" w:space="0" w:color="auto"/>
            </w:tcBorders>
          </w:tcPr>
          <w:p w14:paraId="5E5C76E1" w14:textId="77777777" w:rsidR="00A6359E" w:rsidRDefault="00A6359E" w:rsidP="006B1529">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1C497D11" w14:textId="77777777" w:rsidR="00A6359E" w:rsidRPr="008D22C4" w:rsidRDefault="00A6359E" w:rsidP="006B1529">
            <w:pPr>
              <w:pStyle w:val="CRCoverPage"/>
              <w:spacing w:after="0"/>
              <w:ind w:left="100"/>
              <w:rPr>
                <w:noProof/>
              </w:rPr>
            </w:pPr>
            <w:r>
              <w:t>Corrections on f</w:t>
            </w:r>
            <w:r w:rsidRPr="008D22C4">
              <w:t>urther NR coverage enhancements</w:t>
            </w:r>
          </w:p>
        </w:tc>
      </w:tr>
      <w:tr w:rsidR="00A6359E" w14:paraId="09C460F3" w14:textId="77777777" w:rsidTr="006B1529">
        <w:tc>
          <w:tcPr>
            <w:tcW w:w="1843" w:type="dxa"/>
            <w:tcBorders>
              <w:left w:val="single" w:sz="4" w:space="0" w:color="auto"/>
            </w:tcBorders>
          </w:tcPr>
          <w:p w14:paraId="6FCBE065" w14:textId="77777777" w:rsidR="00A6359E" w:rsidRDefault="00A6359E" w:rsidP="006B1529">
            <w:pPr>
              <w:pStyle w:val="CRCoverPage"/>
              <w:spacing w:after="0"/>
              <w:rPr>
                <w:b/>
                <w:i/>
                <w:noProof/>
                <w:sz w:val="8"/>
                <w:szCs w:val="8"/>
              </w:rPr>
            </w:pPr>
          </w:p>
        </w:tc>
        <w:tc>
          <w:tcPr>
            <w:tcW w:w="7797" w:type="dxa"/>
            <w:gridSpan w:val="7"/>
            <w:tcBorders>
              <w:right w:val="single" w:sz="4" w:space="0" w:color="auto"/>
            </w:tcBorders>
          </w:tcPr>
          <w:p w14:paraId="7B6C6DFC" w14:textId="77777777" w:rsidR="00A6359E" w:rsidRDefault="00A6359E" w:rsidP="006B1529">
            <w:pPr>
              <w:pStyle w:val="CRCoverPage"/>
              <w:spacing w:after="0"/>
              <w:rPr>
                <w:noProof/>
                <w:sz w:val="8"/>
                <w:szCs w:val="8"/>
              </w:rPr>
            </w:pPr>
          </w:p>
        </w:tc>
      </w:tr>
      <w:tr w:rsidR="00A6359E" w14:paraId="08B10099" w14:textId="77777777" w:rsidTr="006B1529">
        <w:tc>
          <w:tcPr>
            <w:tcW w:w="1843" w:type="dxa"/>
            <w:tcBorders>
              <w:left w:val="single" w:sz="4" w:space="0" w:color="auto"/>
            </w:tcBorders>
          </w:tcPr>
          <w:p w14:paraId="4DC7FC41" w14:textId="77777777" w:rsidR="00A6359E" w:rsidRDefault="00A6359E" w:rsidP="006B1529">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0C252960" w14:textId="77777777" w:rsidR="00A6359E" w:rsidRDefault="00A6359E" w:rsidP="006B1529">
            <w:pPr>
              <w:pStyle w:val="CRCoverPage"/>
              <w:spacing w:after="0"/>
              <w:ind w:left="100"/>
              <w:rPr>
                <w:noProof/>
              </w:rPr>
            </w:pPr>
            <w:r w:rsidRPr="008A1E21">
              <w:rPr>
                <w:noProof/>
              </w:rPr>
              <w:t>Nokia</w:t>
            </w:r>
          </w:p>
        </w:tc>
      </w:tr>
      <w:tr w:rsidR="00A6359E" w14:paraId="100C628E" w14:textId="77777777" w:rsidTr="006B1529">
        <w:tc>
          <w:tcPr>
            <w:tcW w:w="1843" w:type="dxa"/>
            <w:tcBorders>
              <w:left w:val="single" w:sz="4" w:space="0" w:color="auto"/>
            </w:tcBorders>
          </w:tcPr>
          <w:p w14:paraId="0970B451" w14:textId="77777777" w:rsidR="00A6359E" w:rsidRDefault="00A6359E" w:rsidP="006B1529">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43C24CE2" w14:textId="77777777" w:rsidR="00A6359E" w:rsidRDefault="00A6359E" w:rsidP="006B1529">
            <w:pPr>
              <w:pStyle w:val="CRCoverPage"/>
              <w:spacing w:after="0"/>
              <w:ind w:left="100"/>
              <w:rPr>
                <w:noProof/>
              </w:rPr>
            </w:pPr>
          </w:p>
        </w:tc>
      </w:tr>
      <w:tr w:rsidR="00A6359E" w14:paraId="46C33ED9" w14:textId="77777777" w:rsidTr="006B1529">
        <w:tc>
          <w:tcPr>
            <w:tcW w:w="1843" w:type="dxa"/>
            <w:tcBorders>
              <w:left w:val="single" w:sz="4" w:space="0" w:color="auto"/>
            </w:tcBorders>
          </w:tcPr>
          <w:p w14:paraId="462D9D01" w14:textId="77777777" w:rsidR="00A6359E" w:rsidRDefault="00A6359E" w:rsidP="006B1529">
            <w:pPr>
              <w:pStyle w:val="CRCoverPage"/>
              <w:spacing w:after="0"/>
              <w:rPr>
                <w:b/>
                <w:i/>
                <w:noProof/>
                <w:sz w:val="8"/>
                <w:szCs w:val="8"/>
              </w:rPr>
            </w:pPr>
          </w:p>
        </w:tc>
        <w:tc>
          <w:tcPr>
            <w:tcW w:w="7797" w:type="dxa"/>
            <w:gridSpan w:val="7"/>
            <w:tcBorders>
              <w:right w:val="single" w:sz="4" w:space="0" w:color="auto"/>
            </w:tcBorders>
          </w:tcPr>
          <w:p w14:paraId="5EED0AC6" w14:textId="77777777" w:rsidR="00A6359E" w:rsidRDefault="00A6359E" w:rsidP="006B1529">
            <w:pPr>
              <w:pStyle w:val="CRCoverPage"/>
              <w:spacing w:after="0"/>
              <w:rPr>
                <w:noProof/>
                <w:sz w:val="8"/>
                <w:szCs w:val="8"/>
              </w:rPr>
            </w:pPr>
          </w:p>
        </w:tc>
      </w:tr>
      <w:tr w:rsidR="00A6359E" w14:paraId="5F822A0E" w14:textId="77777777" w:rsidTr="006B1529">
        <w:tc>
          <w:tcPr>
            <w:tcW w:w="1843" w:type="dxa"/>
            <w:tcBorders>
              <w:left w:val="single" w:sz="4" w:space="0" w:color="auto"/>
            </w:tcBorders>
          </w:tcPr>
          <w:p w14:paraId="4B4EDA68" w14:textId="77777777" w:rsidR="00A6359E" w:rsidRDefault="00A6359E" w:rsidP="006B1529">
            <w:pPr>
              <w:pStyle w:val="CRCoverPage"/>
              <w:tabs>
                <w:tab w:val="right" w:pos="1759"/>
              </w:tabs>
              <w:spacing w:after="0"/>
              <w:rPr>
                <w:b/>
                <w:i/>
                <w:noProof/>
              </w:rPr>
            </w:pPr>
            <w:r>
              <w:rPr>
                <w:b/>
                <w:i/>
                <w:noProof/>
              </w:rPr>
              <w:t>Work item code:</w:t>
            </w:r>
          </w:p>
        </w:tc>
        <w:tc>
          <w:tcPr>
            <w:tcW w:w="3686" w:type="dxa"/>
            <w:gridSpan w:val="3"/>
            <w:shd w:val="pct30" w:color="FFFF00" w:fill="auto"/>
          </w:tcPr>
          <w:p w14:paraId="2B1D9DE0" w14:textId="5AF185E9" w:rsidR="00A6359E" w:rsidRPr="00FC6381" w:rsidRDefault="00A6359E" w:rsidP="006B1529">
            <w:pPr>
              <w:pStyle w:val="CRCoverPage"/>
              <w:spacing w:after="0"/>
              <w:ind w:left="100"/>
              <w:rPr>
                <w:lang w:val="en-FI"/>
              </w:rPr>
            </w:pPr>
            <w:r w:rsidRPr="008D22C4">
              <w:t>NR_cov_enh2</w:t>
            </w:r>
            <w:r w:rsidR="00FC6381">
              <w:rPr>
                <w:lang w:val="en-FI"/>
              </w:rPr>
              <w:t>-Core</w:t>
            </w:r>
          </w:p>
        </w:tc>
        <w:tc>
          <w:tcPr>
            <w:tcW w:w="567" w:type="dxa"/>
            <w:tcBorders>
              <w:left w:val="nil"/>
            </w:tcBorders>
          </w:tcPr>
          <w:p w14:paraId="2A3E68E7" w14:textId="77777777" w:rsidR="00A6359E" w:rsidRDefault="00A6359E" w:rsidP="006B1529">
            <w:pPr>
              <w:pStyle w:val="CRCoverPage"/>
              <w:spacing w:after="0"/>
              <w:ind w:right="100"/>
              <w:rPr>
                <w:noProof/>
              </w:rPr>
            </w:pPr>
          </w:p>
        </w:tc>
        <w:tc>
          <w:tcPr>
            <w:tcW w:w="1417" w:type="dxa"/>
            <w:gridSpan w:val="2"/>
            <w:tcBorders>
              <w:left w:val="nil"/>
            </w:tcBorders>
          </w:tcPr>
          <w:p w14:paraId="374B272E" w14:textId="77777777" w:rsidR="00A6359E" w:rsidRDefault="00A6359E" w:rsidP="006B15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2AF191" w14:textId="1D45254F" w:rsidR="00A6359E" w:rsidRPr="00124EBB" w:rsidRDefault="00A6359E" w:rsidP="006B1529">
            <w:pPr>
              <w:pStyle w:val="CRCoverPage"/>
              <w:spacing w:after="0"/>
              <w:rPr>
                <w:noProof/>
                <w:lang w:val="en-FI"/>
              </w:rPr>
            </w:pPr>
            <w:r>
              <w:rPr>
                <w:noProof/>
              </w:rPr>
              <w:t>2023-1</w:t>
            </w:r>
            <w:r w:rsidR="000C596A">
              <w:rPr>
                <w:noProof/>
                <w:lang w:val="en-FI"/>
              </w:rPr>
              <w:t>2</w:t>
            </w:r>
            <w:r>
              <w:rPr>
                <w:noProof/>
              </w:rPr>
              <w:t>-</w:t>
            </w:r>
            <w:r w:rsidR="000C596A">
              <w:rPr>
                <w:noProof/>
                <w:lang w:val="en-FI"/>
              </w:rPr>
              <w:t>0</w:t>
            </w:r>
            <w:r w:rsidR="00124EBB">
              <w:rPr>
                <w:noProof/>
                <w:lang w:val="en-FI"/>
              </w:rPr>
              <w:t>1</w:t>
            </w:r>
          </w:p>
        </w:tc>
      </w:tr>
      <w:tr w:rsidR="00A6359E" w14:paraId="23951FBF" w14:textId="77777777" w:rsidTr="006B1529">
        <w:tc>
          <w:tcPr>
            <w:tcW w:w="1843" w:type="dxa"/>
            <w:tcBorders>
              <w:left w:val="single" w:sz="4" w:space="0" w:color="auto"/>
            </w:tcBorders>
          </w:tcPr>
          <w:p w14:paraId="1F9447E2" w14:textId="77777777" w:rsidR="00A6359E" w:rsidRDefault="00A6359E" w:rsidP="006B1529">
            <w:pPr>
              <w:pStyle w:val="CRCoverPage"/>
              <w:spacing w:after="0"/>
              <w:rPr>
                <w:b/>
                <w:i/>
                <w:noProof/>
                <w:sz w:val="8"/>
                <w:szCs w:val="8"/>
              </w:rPr>
            </w:pPr>
          </w:p>
        </w:tc>
        <w:tc>
          <w:tcPr>
            <w:tcW w:w="1986" w:type="dxa"/>
            <w:gridSpan w:val="2"/>
          </w:tcPr>
          <w:p w14:paraId="1696790E" w14:textId="77777777" w:rsidR="00A6359E" w:rsidRDefault="00A6359E" w:rsidP="006B1529">
            <w:pPr>
              <w:pStyle w:val="CRCoverPage"/>
              <w:spacing w:after="0"/>
              <w:rPr>
                <w:noProof/>
                <w:sz w:val="8"/>
                <w:szCs w:val="8"/>
              </w:rPr>
            </w:pPr>
          </w:p>
        </w:tc>
        <w:tc>
          <w:tcPr>
            <w:tcW w:w="2267" w:type="dxa"/>
            <w:gridSpan w:val="2"/>
          </w:tcPr>
          <w:p w14:paraId="25AEBA4C" w14:textId="77777777" w:rsidR="00A6359E" w:rsidRDefault="00A6359E" w:rsidP="006B1529">
            <w:pPr>
              <w:pStyle w:val="CRCoverPage"/>
              <w:spacing w:after="0"/>
              <w:rPr>
                <w:noProof/>
                <w:sz w:val="8"/>
                <w:szCs w:val="8"/>
              </w:rPr>
            </w:pPr>
          </w:p>
        </w:tc>
        <w:tc>
          <w:tcPr>
            <w:tcW w:w="1417" w:type="dxa"/>
            <w:gridSpan w:val="2"/>
          </w:tcPr>
          <w:p w14:paraId="3B2DAF88" w14:textId="77777777" w:rsidR="00A6359E" w:rsidRDefault="00A6359E" w:rsidP="006B1529">
            <w:pPr>
              <w:pStyle w:val="CRCoverPage"/>
              <w:spacing w:after="0"/>
              <w:rPr>
                <w:noProof/>
                <w:sz w:val="8"/>
                <w:szCs w:val="8"/>
              </w:rPr>
            </w:pPr>
          </w:p>
        </w:tc>
        <w:tc>
          <w:tcPr>
            <w:tcW w:w="2127" w:type="dxa"/>
            <w:tcBorders>
              <w:right w:val="single" w:sz="4" w:space="0" w:color="auto"/>
            </w:tcBorders>
          </w:tcPr>
          <w:p w14:paraId="62B3B78A" w14:textId="77777777" w:rsidR="00A6359E" w:rsidRDefault="00A6359E" w:rsidP="006B1529">
            <w:pPr>
              <w:pStyle w:val="CRCoverPage"/>
              <w:spacing w:after="0"/>
              <w:rPr>
                <w:noProof/>
                <w:sz w:val="8"/>
                <w:szCs w:val="8"/>
              </w:rPr>
            </w:pPr>
          </w:p>
        </w:tc>
      </w:tr>
      <w:tr w:rsidR="00A6359E" w14:paraId="4E47DDDF" w14:textId="77777777" w:rsidTr="006B1529">
        <w:trPr>
          <w:cantSplit/>
        </w:trPr>
        <w:tc>
          <w:tcPr>
            <w:tcW w:w="1843" w:type="dxa"/>
            <w:tcBorders>
              <w:left w:val="single" w:sz="4" w:space="0" w:color="auto"/>
            </w:tcBorders>
          </w:tcPr>
          <w:p w14:paraId="2AEFAA78" w14:textId="77777777" w:rsidR="00A6359E" w:rsidRDefault="00A6359E" w:rsidP="006B1529">
            <w:pPr>
              <w:pStyle w:val="CRCoverPage"/>
              <w:tabs>
                <w:tab w:val="right" w:pos="1759"/>
              </w:tabs>
              <w:spacing w:after="0"/>
              <w:rPr>
                <w:b/>
                <w:i/>
                <w:noProof/>
              </w:rPr>
            </w:pPr>
            <w:r>
              <w:rPr>
                <w:b/>
                <w:i/>
                <w:noProof/>
              </w:rPr>
              <w:t>Category:</w:t>
            </w:r>
          </w:p>
        </w:tc>
        <w:tc>
          <w:tcPr>
            <w:tcW w:w="851" w:type="dxa"/>
            <w:shd w:val="pct30" w:color="FFFF00" w:fill="auto"/>
          </w:tcPr>
          <w:p w14:paraId="476B8D64" w14:textId="0A391479" w:rsidR="00A6359E" w:rsidRPr="00D55400" w:rsidRDefault="00D55400" w:rsidP="006B1529">
            <w:pPr>
              <w:pStyle w:val="CRCoverPage"/>
              <w:spacing w:after="0"/>
              <w:ind w:left="100" w:right="-609"/>
              <w:rPr>
                <w:b/>
                <w:bCs/>
                <w:noProof/>
                <w:lang w:val="en-FI"/>
              </w:rPr>
            </w:pPr>
            <w:r>
              <w:rPr>
                <w:b/>
                <w:bCs/>
                <w:lang w:val="en-FI"/>
              </w:rPr>
              <w:t>F</w:t>
            </w:r>
          </w:p>
        </w:tc>
        <w:tc>
          <w:tcPr>
            <w:tcW w:w="3402" w:type="dxa"/>
            <w:gridSpan w:val="3"/>
            <w:tcBorders>
              <w:left w:val="nil"/>
            </w:tcBorders>
          </w:tcPr>
          <w:p w14:paraId="041C2054" w14:textId="77777777" w:rsidR="00A6359E" w:rsidRDefault="00A6359E" w:rsidP="006B1529">
            <w:pPr>
              <w:pStyle w:val="CRCoverPage"/>
              <w:spacing w:after="0"/>
              <w:rPr>
                <w:noProof/>
              </w:rPr>
            </w:pPr>
          </w:p>
        </w:tc>
        <w:tc>
          <w:tcPr>
            <w:tcW w:w="1417" w:type="dxa"/>
            <w:gridSpan w:val="2"/>
            <w:tcBorders>
              <w:left w:val="nil"/>
            </w:tcBorders>
          </w:tcPr>
          <w:p w14:paraId="4610F8AD" w14:textId="77777777" w:rsidR="00A6359E" w:rsidRDefault="00A6359E" w:rsidP="006B15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20ED9A" w14:textId="77777777" w:rsidR="00A6359E" w:rsidRPr="00DC5646" w:rsidRDefault="00A6359E" w:rsidP="006B1529">
            <w:pPr>
              <w:pStyle w:val="CRCoverPage"/>
              <w:spacing w:after="0"/>
              <w:ind w:left="100"/>
              <w:rPr>
                <w:noProof/>
              </w:rPr>
            </w:pPr>
            <w:r>
              <w:t>Rel-18</w:t>
            </w:r>
          </w:p>
        </w:tc>
      </w:tr>
      <w:tr w:rsidR="00A6359E" w14:paraId="7689262B" w14:textId="77777777" w:rsidTr="006B1529">
        <w:tc>
          <w:tcPr>
            <w:tcW w:w="1843" w:type="dxa"/>
            <w:tcBorders>
              <w:left w:val="single" w:sz="4" w:space="0" w:color="auto"/>
              <w:bottom w:val="single" w:sz="4" w:space="0" w:color="auto"/>
            </w:tcBorders>
          </w:tcPr>
          <w:p w14:paraId="3617A54E" w14:textId="77777777" w:rsidR="00A6359E" w:rsidRDefault="00A6359E" w:rsidP="006B1529">
            <w:pPr>
              <w:pStyle w:val="CRCoverPage"/>
              <w:spacing w:after="0"/>
              <w:rPr>
                <w:b/>
                <w:i/>
                <w:noProof/>
              </w:rPr>
            </w:pPr>
          </w:p>
        </w:tc>
        <w:tc>
          <w:tcPr>
            <w:tcW w:w="4677" w:type="dxa"/>
            <w:gridSpan w:val="5"/>
            <w:tcBorders>
              <w:bottom w:val="single" w:sz="4" w:space="0" w:color="auto"/>
            </w:tcBorders>
          </w:tcPr>
          <w:p w14:paraId="442D6D63" w14:textId="77777777" w:rsidR="00A6359E" w:rsidRDefault="00A6359E" w:rsidP="006B15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A56D1" w14:textId="77777777" w:rsidR="00A6359E" w:rsidRDefault="00A6359E" w:rsidP="006B152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716052" w14:textId="77777777" w:rsidR="00A6359E" w:rsidRPr="007C2097" w:rsidRDefault="00A6359E" w:rsidP="006B15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359E" w14:paraId="2BD26318" w14:textId="77777777" w:rsidTr="006B1529">
        <w:tc>
          <w:tcPr>
            <w:tcW w:w="1843" w:type="dxa"/>
          </w:tcPr>
          <w:p w14:paraId="068A2D8B" w14:textId="77777777" w:rsidR="00A6359E" w:rsidRDefault="00A6359E" w:rsidP="006B1529">
            <w:pPr>
              <w:pStyle w:val="CRCoverPage"/>
              <w:spacing w:after="0"/>
              <w:rPr>
                <w:b/>
                <w:i/>
                <w:noProof/>
                <w:sz w:val="8"/>
                <w:szCs w:val="8"/>
              </w:rPr>
            </w:pPr>
          </w:p>
        </w:tc>
        <w:tc>
          <w:tcPr>
            <w:tcW w:w="7797" w:type="dxa"/>
            <w:gridSpan w:val="7"/>
          </w:tcPr>
          <w:p w14:paraId="7E01F2F3" w14:textId="77777777" w:rsidR="00A6359E" w:rsidRDefault="00A6359E" w:rsidP="006B1529">
            <w:pPr>
              <w:pStyle w:val="CRCoverPage"/>
              <w:spacing w:after="0"/>
              <w:rPr>
                <w:noProof/>
                <w:sz w:val="8"/>
                <w:szCs w:val="8"/>
              </w:rPr>
            </w:pPr>
          </w:p>
        </w:tc>
      </w:tr>
      <w:tr w:rsidR="00A6359E" w:rsidRPr="00CC6B7F" w14:paraId="4857E553" w14:textId="77777777" w:rsidTr="006B1529">
        <w:tc>
          <w:tcPr>
            <w:tcW w:w="2694" w:type="dxa"/>
            <w:gridSpan w:val="2"/>
            <w:tcBorders>
              <w:top w:val="single" w:sz="4" w:space="0" w:color="auto"/>
              <w:left w:val="single" w:sz="4" w:space="0" w:color="auto"/>
            </w:tcBorders>
          </w:tcPr>
          <w:p w14:paraId="41304B49" w14:textId="77777777" w:rsidR="00A6359E" w:rsidRDefault="00A6359E" w:rsidP="006B1529">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74C518DE" w14:textId="77777777" w:rsidR="00A6359E" w:rsidRPr="00DC5646" w:rsidRDefault="00A6359E" w:rsidP="006B1529">
            <w:pPr>
              <w:pStyle w:val="3GPPNormalText"/>
              <w:widowControl w:val="0"/>
              <w:tabs>
                <w:tab w:val="clear" w:pos="1440"/>
              </w:tabs>
              <w:ind w:left="0" w:firstLine="0"/>
              <w:rPr>
                <w:rFonts w:ascii="Arial" w:hAnsi="Arial" w:cs="Arial"/>
                <w:noProof/>
                <w:sz w:val="20"/>
                <w:szCs w:val="20"/>
              </w:rPr>
            </w:pPr>
            <w:r>
              <w:rPr>
                <w:rFonts w:ascii="Arial" w:hAnsi="Arial" w:cs="Arial"/>
                <w:noProof/>
                <w:sz w:val="20"/>
                <w:szCs w:val="20"/>
              </w:rPr>
              <w:t>Corrections on</w:t>
            </w:r>
            <w:r w:rsidRPr="008D22C4">
              <w:rPr>
                <w:rFonts w:ascii="Arial" w:hAnsi="Arial" w:cs="Arial"/>
                <w:noProof/>
                <w:sz w:val="20"/>
                <w:szCs w:val="20"/>
              </w:rPr>
              <w:t xml:space="preserve"> f</w:t>
            </w:r>
            <w:r w:rsidRPr="008D22C4">
              <w:rPr>
                <w:rFonts w:ascii="Arial" w:hAnsi="Arial" w:cs="Arial"/>
                <w:noProof/>
                <w:sz w:val="20"/>
                <w:szCs w:val="20"/>
                <w:lang w:val="en-GB"/>
              </w:rPr>
              <w:t>urther NR coverage enhancements</w:t>
            </w:r>
          </w:p>
        </w:tc>
      </w:tr>
      <w:tr w:rsidR="00A6359E" w14:paraId="7FC98614" w14:textId="77777777" w:rsidTr="006B1529">
        <w:tc>
          <w:tcPr>
            <w:tcW w:w="2694" w:type="dxa"/>
            <w:gridSpan w:val="2"/>
            <w:tcBorders>
              <w:left w:val="single" w:sz="4" w:space="0" w:color="auto"/>
            </w:tcBorders>
          </w:tcPr>
          <w:p w14:paraId="6F05718C" w14:textId="77777777" w:rsidR="00A6359E" w:rsidRDefault="00A6359E" w:rsidP="006B1529">
            <w:pPr>
              <w:pStyle w:val="CRCoverPage"/>
              <w:spacing w:after="0"/>
              <w:rPr>
                <w:b/>
                <w:i/>
                <w:noProof/>
                <w:sz w:val="8"/>
                <w:szCs w:val="8"/>
              </w:rPr>
            </w:pPr>
          </w:p>
        </w:tc>
        <w:tc>
          <w:tcPr>
            <w:tcW w:w="6946" w:type="dxa"/>
            <w:gridSpan w:val="6"/>
            <w:tcBorders>
              <w:right w:val="single" w:sz="4" w:space="0" w:color="auto"/>
            </w:tcBorders>
          </w:tcPr>
          <w:p w14:paraId="3EE2043E" w14:textId="77777777" w:rsidR="00A6359E" w:rsidRDefault="00A6359E" w:rsidP="006B1529">
            <w:pPr>
              <w:pStyle w:val="CRCoverPage"/>
              <w:spacing w:after="0"/>
              <w:rPr>
                <w:noProof/>
                <w:sz w:val="8"/>
                <w:szCs w:val="8"/>
              </w:rPr>
            </w:pPr>
          </w:p>
        </w:tc>
      </w:tr>
      <w:tr w:rsidR="00A6359E" w14:paraId="20162BC3" w14:textId="77777777" w:rsidTr="006B1529">
        <w:tc>
          <w:tcPr>
            <w:tcW w:w="2694" w:type="dxa"/>
            <w:gridSpan w:val="2"/>
            <w:tcBorders>
              <w:left w:val="single" w:sz="4" w:space="0" w:color="auto"/>
            </w:tcBorders>
          </w:tcPr>
          <w:p w14:paraId="71299903" w14:textId="77777777" w:rsidR="00A6359E" w:rsidRDefault="00A6359E" w:rsidP="006B1529">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63DFE9B8" w14:textId="77777777" w:rsidR="00A6359E" w:rsidRPr="00DE7423" w:rsidRDefault="00A6359E" w:rsidP="006B1529">
            <w:pPr>
              <w:pStyle w:val="CRCoverPage"/>
              <w:spacing w:after="0"/>
              <w:rPr>
                <w:noProof/>
              </w:rPr>
            </w:pPr>
            <w:r>
              <w:rPr>
                <w:noProof/>
              </w:rPr>
              <w:t xml:space="preserve"> Clarifications of UE behavior for applying transform precoding on PUSCH</w:t>
            </w:r>
          </w:p>
        </w:tc>
      </w:tr>
      <w:tr w:rsidR="00A6359E" w14:paraId="77665294" w14:textId="77777777" w:rsidTr="006B1529">
        <w:tc>
          <w:tcPr>
            <w:tcW w:w="2694" w:type="dxa"/>
            <w:gridSpan w:val="2"/>
            <w:tcBorders>
              <w:left w:val="single" w:sz="4" w:space="0" w:color="auto"/>
            </w:tcBorders>
          </w:tcPr>
          <w:p w14:paraId="0D998B3E" w14:textId="77777777" w:rsidR="00A6359E" w:rsidRDefault="00A6359E" w:rsidP="006B1529">
            <w:pPr>
              <w:pStyle w:val="CRCoverPage"/>
              <w:spacing w:after="0"/>
              <w:rPr>
                <w:b/>
                <w:i/>
                <w:noProof/>
                <w:sz w:val="8"/>
                <w:szCs w:val="8"/>
              </w:rPr>
            </w:pPr>
          </w:p>
        </w:tc>
        <w:tc>
          <w:tcPr>
            <w:tcW w:w="6946" w:type="dxa"/>
            <w:gridSpan w:val="6"/>
            <w:tcBorders>
              <w:right w:val="single" w:sz="4" w:space="0" w:color="auto"/>
            </w:tcBorders>
          </w:tcPr>
          <w:p w14:paraId="567F943A" w14:textId="77777777" w:rsidR="00A6359E" w:rsidRDefault="00A6359E" w:rsidP="006B1529">
            <w:pPr>
              <w:pStyle w:val="CRCoverPage"/>
              <w:spacing w:after="0"/>
              <w:rPr>
                <w:noProof/>
                <w:sz w:val="8"/>
                <w:szCs w:val="8"/>
              </w:rPr>
            </w:pPr>
          </w:p>
        </w:tc>
      </w:tr>
    </w:tbl>
    <w:p w14:paraId="2B7AEBFB" w14:textId="77777777" w:rsidR="00A6359E" w:rsidRDefault="00A6359E" w:rsidP="00B2513C">
      <w:r>
        <w:br w:type="page"/>
      </w:r>
    </w:p>
    <w:p w14:paraId="25BBCB89" w14:textId="77777777" w:rsidR="00A6359E" w:rsidRDefault="00A6359E" w:rsidP="00B2513C"/>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A6359E" w14:paraId="33433D55" w14:textId="77777777" w:rsidTr="006B1529">
        <w:tc>
          <w:tcPr>
            <w:tcW w:w="2694" w:type="dxa"/>
            <w:tcBorders>
              <w:left w:val="single" w:sz="4" w:space="0" w:color="auto"/>
              <w:bottom w:val="single" w:sz="4" w:space="0" w:color="auto"/>
            </w:tcBorders>
          </w:tcPr>
          <w:p w14:paraId="307C07F5" w14:textId="77777777" w:rsidR="00A6359E" w:rsidRDefault="00A6359E" w:rsidP="006B1529">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214A1CE5" w14:textId="77777777" w:rsidR="00A6359E" w:rsidRPr="007076EE" w:rsidRDefault="00A6359E" w:rsidP="006B1529">
            <w:pPr>
              <w:pStyle w:val="CRCoverPage"/>
              <w:spacing w:after="0"/>
              <w:rPr>
                <w:noProof/>
              </w:rPr>
            </w:pPr>
            <w:r>
              <w:t>Incomplete</w:t>
            </w:r>
            <w:r w:rsidRPr="007076EE">
              <w:t xml:space="preserve"> support </w:t>
            </w:r>
            <w:r>
              <w:t>of further coverage</w:t>
            </w:r>
            <w:r w:rsidRPr="007076EE">
              <w:t xml:space="preserve"> enhancements.</w:t>
            </w:r>
          </w:p>
        </w:tc>
      </w:tr>
      <w:tr w:rsidR="00A6359E" w14:paraId="22D4B936" w14:textId="77777777" w:rsidTr="006B1529">
        <w:tc>
          <w:tcPr>
            <w:tcW w:w="2694" w:type="dxa"/>
          </w:tcPr>
          <w:p w14:paraId="3594ABF0" w14:textId="77777777" w:rsidR="00A6359E" w:rsidRDefault="00A6359E" w:rsidP="006B1529">
            <w:pPr>
              <w:pStyle w:val="CRCoverPage"/>
              <w:spacing w:after="0"/>
              <w:rPr>
                <w:b/>
                <w:i/>
                <w:noProof/>
                <w:sz w:val="8"/>
                <w:szCs w:val="8"/>
              </w:rPr>
            </w:pPr>
          </w:p>
        </w:tc>
        <w:tc>
          <w:tcPr>
            <w:tcW w:w="6946" w:type="dxa"/>
            <w:gridSpan w:val="4"/>
          </w:tcPr>
          <w:p w14:paraId="2394E9A9" w14:textId="77777777" w:rsidR="00A6359E" w:rsidRDefault="00A6359E" w:rsidP="006B1529">
            <w:pPr>
              <w:pStyle w:val="CRCoverPage"/>
              <w:spacing w:after="0"/>
              <w:rPr>
                <w:noProof/>
                <w:sz w:val="8"/>
                <w:szCs w:val="8"/>
              </w:rPr>
            </w:pPr>
          </w:p>
        </w:tc>
      </w:tr>
      <w:tr w:rsidR="00A6359E" w14:paraId="1277930D" w14:textId="77777777" w:rsidTr="006B1529">
        <w:tc>
          <w:tcPr>
            <w:tcW w:w="2694" w:type="dxa"/>
            <w:tcBorders>
              <w:top w:val="single" w:sz="4" w:space="0" w:color="auto"/>
              <w:left w:val="single" w:sz="4" w:space="0" w:color="auto"/>
            </w:tcBorders>
          </w:tcPr>
          <w:p w14:paraId="55D204AA" w14:textId="77777777" w:rsidR="00A6359E" w:rsidRDefault="00A6359E" w:rsidP="006B1529">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7509C280" w14:textId="77777777" w:rsidR="00A6359E" w:rsidRPr="00DE7423" w:rsidRDefault="00A6359E" w:rsidP="006B1529">
            <w:pPr>
              <w:pStyle w:val="CRCoverPage"/>
              <w:spacing w:after="0"/>
              <w:ind w:left="100"/>
              <w:rPr>
                <w:noProof/>
              </w:rPr>
            </w:pPr>
            <w:r>
              <w:rPr>
                <w:noProof/>
                <w:lang w:eastAsia="zh-CN"/>
              </w:rPr>
              <w:t>6.1.3</w:t>
            </w:r>
          </w:p>
        </w:tc>
      </w:tr>
      <w:tr w:rsidR="00A6359E" w14:paraId="4E12704C" w14:textId="77777777" w:rsidTr="006B1529">
        <w:tc>
          <w:tcPr>
            <w:tcW w:w="2694" w:type="dxa"/>
            <w:tcBorders>
              <w:left w:val="single" w:sz="4" w:space="0" w:color="auto"/>
            </w:tcBorders>
          </w:tcPr>
          <w:p w14:paraId="10511897" w14:textId="77777777" w:rsidR="00A6359E" w:rsidRDefault="00A6359E" w:rsidP="006B1529">
            <w:pPr>
              <w:pStyle w:val="CRCoverPage"/>
              <w:spacing w:after="0"/>
              <w:rPr>
                <w:b/>
                <w:i/>
                <w:noProof/>
                <w:sz w:val="8"/>
                <w:szCs w:val="8"/>
              </w:rPr>
            </w:pPr>
          </w:p>
        </w:tc>
        <w:tc>
          <w:tcPr>
            <w:tcW w:w="6946" w:type="dxa"/>
            <w:gridSpan w:val="4"/>
            <w:tcBorders>
              <w:right w:val="single" w:sz="4" w:space="0" w:color="auto"/>
            </w:tcBorders>
          </w:tcPr>
          <w:p w14:paraId="12291B8B" w14:textId="77777777" w:rsidR="00A6359E" w:rsidRDefault="00A6359E" w:rsidP="006B1529">
            <w:pPr>
              <w:pStyle w:val="CRCoverPage"/>
              <w:spacing w:after="0"/>
              <w:rPr>
                <w:noProof/>
                <w:sz w:val="8"/>
                <w:szCs w:val="8"/>
              </w:rPr>
            </w:pPr>
          </w:p>
        </w:tc>
      </w:tr>
      <w:tr w:rsidR="00A6359E" w14:paraId="4F0A8AC5" w14:textId="77777777" w:rsidTr="006B1529">
        <w:tc>
          <w:tcPr>
            <w:tcW w:w="2694" w:type="dxa"/>
            <w:tcBorders>
              <w:left w:val="single" w:sz="4" w:space="0" w:color="auto"/>
            </w:tcBorders>
          </w:tcPr>
          <w:p w14:paraId="346AF46B" w14:textId="77777777" w:rsidR="00A6359E" w:rsidRDefault="00A6359E" w:rsidP="006B15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2F7A6D" w14:textId="77777777" w:rsidR="00A6359E" w:rsidRDefault="00A6359E" w:rsidP="006B15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85AFF" w14:textId="77777777" w:rsidR="00A6359E" w:rsidRDefault="00A6359E" w:rsidP="006B1529">
            <w:pPr>
              <w:pStyle w:val="CRCoverPage"/>
              <w:spacing w:after="0"/>
              <w:jc w:val="center"/>
              <w:rPr>
                <w:b/>
                <w:caps/>
                <w:noProof/>
              </w:rPr>
            </w:pPr>
            <w:r>
              <w:rPr>
                <w:b/>
                <w:caps/>
                <w:noProof/>
              </w:rPr>
              <w:t>N</w:t>
            </w:r>
          </w:p>
        </w:tc>
        <w:tc>
          <w:tcPr>
            <w:tcW w:w="2977" w:type="dxa"/>
          </w:tcPr>
          <w:p w14:paraId="3247D9B4" w14:textId="77777777" w:rsidR="00A6359E" w:rsidRDefault="00A6359E" w:rsidP="006B1529">
            <w:pPr>
              <w:pStyle w:val="CRCoverPage"/>
              <w:tabs>
                <w:tab w:val="right" w:pos="2893"/>
              </w:tabs>
              <w:spacing w:after="0"/>
              <w:rPr>
                <w:noProof/>
              </w:rPr>
            </w:pPr>
          </w:p>
        </w:tc>
        <w:tc>
          <w:tcPr>
            <w:tcW w:w="3401" w:type="dxa"/>
            <w:tcBorders>
              <w:right w:val="single" w:sz="4" w:space="0" w:color="auto"/>
            </w:tcBorders>
            <w:shd w:val="clear" w:color="FFFF00" w:fill="auto"/>
          </w:tcPr>
          <w:p w14:paraId="0977ABE8" w14:textId="77777777" w:rsidR="00A6359E" w:rsidRDefault="00A6359E" w:rsidP="006B1529">
            <w:pPr>
              <w:pStyle w:val="CRCoverPage"/>
              <w:spacing w:after="0"/>
              <w:ind w:left="99"/>
              <w:rPr>
                <w:noProof/>
              </w:rPr>
            </w:pPr>
          </w:p>
        </w:tc>
      </w:tr>
      <w:tr w:rsidR="00A6359E" w14:paraId="7C2E2858" w14:textId="77777777" w:rsidTr="006B1529">
        <w:tc>
          <w:tcPr>
            <w:tcW w:w="2694" w:type="dxa"/>
            <w:tcBorders>
              <w:left w:val="single" w:sz="4" w:space="0" w:color="auto"/>
            </w:tcBorders>
          </w:tcPr>
          <w:p w14:paraId="627A76D7" w14:textId="77777777" w:rsidR="00A6359E" w:rsidRDefault="00A6359E" w:rsidP="006B15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2DF6B1" w14:textId="77777777" w:rsidR="00A6359E" w:rsidRDefault="00A6359E" w:rsidP="006B15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D9CF2" w14:textId="77777777" w:rsidR="00A6359E" w:rsidRDefault="00A6359E" w:rsidP="006B1529">
            <w:pPr>
              <w:pStyle w:val="CRCoverPage"/>
              <w:spacing w:after="0"/>
              <w:jc w:val="center"/>
              <w:rPr>
                <w:b/>
                <w:caps/>
                <w:noProof/>
              </w:rPr>
            </w:pPr>
            <w:r>
              <w:rPr>
                <w:b/>
                <w:caps/>
                <w:noProof/>
              </w:rPr>
              <w:t>X</w:t>
            </w:r>
          </w:p>
        </w:tc>
        <w:tc>
          <w:tcPr>
            <w:tcW w:w="2977" w:type="dxa"/>
          </w:tcPr>
          <w:p w14:paraId="2F5AD60B" w14:textId="77777777" w:rsidR="00A6359E" w:rsidRDefault="00A6359E" w:rsidP="006B1529">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AD22DA6" w14:textId="77777777" w:rsidR="00A6359E" w:rsidRDefault="00A6359E" w:rsidP="006B1529">
            <w:pPr>
              <w:pStyle w:val="CRCoverPage"/>
              <w:spacing w:after="0"/>
              <w:ind w:left="99"/>
              <w:rPr>
                <w:noProof/>
              </w:rPr>
            </w:pPr>
            <w:r>
              <w:rPr>
                <w:noProof/>
              </w:rPr>
              <w:t xml:space="preserve">TS/TR ... CR ... </w:t>
            </w:r>
          </w:p>
        </w:tc>
      </w:tr>
      <w:tr w:rsidR="00A6359E" w14:paraId="40AE19CF" w14:textId="77777777" w:rsidTr="006B1529">
        <w:tc>
          <w:tcPr>
            <w:tcW w:w="2694" w:type="dxa"/>
            <w:tcBorders>
              <w:left w:val="single" w:sz="4" w:space="0" w:color="auto"/>
            </w:tcBorders>
          </w:tcPr>
          <w:p w14:paraId="11CEBF84" w14:textId="77777777" w:rsidR="00A6359E" w:rsidRDefault="00A6359E" w:rsidP="006B15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5F50F" w14:textId="77777777" w:rsidR="00A6359E" w:rsidRDefault="00A6359E" w:rsidP="006B15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70C93" w14:textId="77777777" w:rsidR="00A6359E" w:rsidRDefault="00A6359E" w:rsidP="006B1529">
            <w:pPr>
              <w:pStyle w:val="CRCoverPage"/>
              <w:spacing w:after="0"/>
              <w:jc w:val="center"/>
              <w:rPr>
                <w:b/>
                <w:caps/>
                <w:noProof/>
              </w:rPr>
            </w:pPr>
            <w:r>
              <w:rPr>
                <w:b/>
                <w:caps/>
                <w:noProof/>
              </w:rPr>
              <w:t>X</w:t>
            </w:r>
          </w:p>
        </w:tc>
        <w:tc>
          <w:tcPr>
            <w:tcW w:w="2977" w:type="dxa"/>
          </w:tcPr>
          <w:p w14:paraId="3CDA5239" w14:textId="77777777" w:rsidR="00A6359E" w:rsidRDefault="00A6359E" w:rsidP="006B1529">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E912110" w14:textId="77777777" w:rsidR="00A6359E" w:rsidRDefault="00A6359E" w:rsidP="006B1529">
            <w:pPr>
              <w:pStyle w:val="CRCoverPage"/>
              <w:spacing w:after="0"/>
              <w:ind w:left="99"/>
              <w:rPr>
                <w:noProof/>
              </w:rPr>
            </w:pPr>
            <w:r>
              <w:rPr>
                <w:noProof/>
              </w:rPr>
              <w:t xml:space="preserve">TS/TR ... CR ... </w:t>
            </w:r>
          </w:p>
        </w:tc>
      </w:tr>
      <w:tr w:rsidR="00A6359E" w14:paraId="027706A0" w14:textId="77777777" w:rsidTr="006B1529">
        <w:tc>
          <w:tcPr>
            <w:tcW w:w="2694" w:type="dxa"/>
            <w:tcBorders>
              <w:left w:val="single" w:sz="4" w:space="0" w:color="auto"/>
            </w:tcBorders>
          </w:tcPr>
          <w:p w14:paraId="72210079" w14:textId="77777777" w:rsidR="00A6359E" w:rsidRDefault="00A6359E" w:rsidP="006B15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1C1FD5" w14:textId="77777777" w:rsidR="00A6359E" w:rsidRDefault="00A6359E" w:rsidP="006B15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E3494" w14:textId="77777777" w:rsidR="00A6359E" w:rsidRDefault="00A6359E" w:rsidP="006B1529">
            <w:pPr>
              <w:pStyle w:val="CRCoverPage"/>
              <w:spacing w:after="0"/>
              <w:jc w:val="center"/>
              <w:rPr>
                <w:b/>
                <w:caps/>
                <w:noProof/>
              </w:rPr>
            </w:pPr>
            <w:r>
              <w:rPr>
                <w:b/>
                <w:caps/>
                <w:noProof/>
              </w:rPr>
              <w:t>X</w:t>
            </w:r>
          </w:p>
        </w:tc>
        <w:tc>
          <w:tcPr>
            <w:tcW w:w="2977" w:type="dxa"/>
          </w:tcPr>
          <w:p w14:paraId="0F33D188" w14:textId="77777777" w:rsidR="00A6359E" w:rsidRDefault="00A6359E" w:rsidP="006B1529">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51FA17FC" w14:textId="77777777" w:rsidR="00A6359E" w:rsidRDefault="00A6359E" w:rsidP="006B1529">
            <w:pPr>
              <w:pStyle w:val="CRCoverPage"/>
              <w:spacing w:after="0"/>
              <w:ind w:left="99"/>
              <w:rPr>
                <w:noProof/>
              </w:rPr>
            </w:pPr>
            <w:r>
              <w:rPr>
                <w:noProof/>
              </w:rPr>
              <w:t xml:space="preserve">TS/TR ... CR ... </w:t>
            </w:r>
          </w:p>
        </w:tc>
      </w:tr>
      <w:tr w:rsidR="00A6359E" w14:paraId="24CA0B10" w14:textId="77777777" w:rsidTr="006B1529">
        <w:tc>
          <w:tcPr>
            <w:tcW w:w="2694" w:type="dxa"/>
            <w:tcBorders>
              <w:left w:val="single" w:sz="4" w:space="0" w:color="auto"/>
            </w:tcBorders>
          </w:tcPr>
          <w:p w14:paraId="2B45E711" w14:textId="77777777" w:rsidR="00A6359E" w:rsidRDefault="00A6359E" w:rsidP="006B1529">
            <w:pPr>
              <w:pStyle w:val="CRCoverPage"/>
              <w:spacing w:after="0"/>
              <w:rPr>
                <w:b/>
                <w:i/>
                <w:noProof/>
              </w:rPr>
            </w:pPr>
          </w:p>
        </w:tc>
        <w:tc>
          <w:tcPr>
            <w:tcW w:w="6946" w:type="dxa"/>
            <w:gridSpan w:val="4"/>
            <w:tcBorders>
              <w:right w:val="single" w:sz="4" w:space="0" w:color="auto"/>
            </w:tcBorders>
          </w:tcPr>
          <w:p w14:paraId="33BE40D5" w14:textId="77777777" w:rsidR="00A6359E" w:rsidRDefault="00A6359E" w:rsidP="006B1529">
            <w:pPr>
              <w:pStyle w:val="CRCoverPage"/>
              <w:spacing w:after="0"/>
              <w:rPr>
                <w:noProof/>
              </w:rPr>
            </w:pPr>
          </w:p>
        </w:tc>
      </w:tr>
      <w:tr w:rsidR="00A6359E" w14:paraId="509B8595" w14:textId="77777777" w:rsidTr="006B1529">
        <w:tc>
          <w:tcPr>
            <w:tcW w:w="2694" w:type="dxa"/>
            <w:tcBorders>
              <w:left w:val="single" w:sz="4" w:space="0" w:color="auto"/>
              <w:bottom w:val="single" w:sz="4" w:space="0" w:color="auto"/>
            </w:tcBorders>
          </w:tcPr>
          <w:p w14:paraId="76173CED" w14:textId="77777777" w:rsidR="00A6359E" w:rsidRDefault="00A6359E" w:rsidP="006B1529">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74894150" w14:textId="77777777" w:rsidR="00A6359E" w:rsidRDefault="00A6359E" w:rsidP="006B1529">
            <w:pPr>
              <w:pStyle w:val="CRCoverPage"/>
              <w:spacing w:after="0"/>
              <w:ind w:left="100"/>
              <w:rPr>
                <w:noProof/>
              </w:rPr>
            </w:pPr>
          </w:p>
        </w:tc>
      </w:tr>
      <w:tr w:rsidR="00A6359E" w:rsidRPr="008863B9" w14:paraId="2FC85102" w14:textId="77777777" w:rsidTr="006B1529">
        <w:tc>
          <w:tcPr>
            <w:tcW w:w="2694" w:type="dxa"/>
            <w:tcBorders>
              <w:top w:val="single" w:sz="4" w:space="0" w:color="auto"/>
              <w:bottom w:val="single" w:sz="4" w:space="0" w:color="auto"/>
            </w:tcBorders>
          </w:tcPr>
          <w:p w14:paraId="79609824" w14:textId="77777777" w:rsidR="00A6359E" w:rsidRPr="008863B9" w:rsidRDefault="00A6359E" w:rsidP="006B152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9B99651" w14:textId="77777777" w:rsidR="00A6359E" w:rsidRPr="008863B9" w:rsidRDefault="00A6359E" w:rsidP="006B1529">
            <w:pPr>
              <w:pStyle w:val="CRCoverPage"/>
              <w:spacing w:after="0"/>
              <w:ind w:left="100"/>
              <w:rPr>
                <w:noProof/>
                <w:sz w:val="8"/>
                <w:szCs w:val="8"/>
              </w:rPr>
            </w:pPr>
          </w:p>
        </w:tc>
      </w:tr>
      <w:tr w:rsidR="00A6359E" w14:paraId="6A501191" w14:textId="77777777" w:rsidTr="006B1529">
        <w:tc>
          <w:tcPr>
            <w:tcW w:w="2694" w:type="dxa"/>
            <w:tcBorders>
              <w:top w:val="single" w:sz="4" w:space="0" w:color="auto"/>
              <w:left w:val="single" w:sz="4" w:space="0" w:color="auto"/>
              <w:bottom w:val="single" w:sz="4" w:space="0" w:color="auto"/>
            </w:tcBorders>
          </w:tcPr>
          <w:p w14:paraId="32D87A51" w14:textId="77777777" w:rsidR="00A6359E" w:rsidRDefault="00A6359E" w:rsidP="006B1529">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5D93EEE" w14:textId="77777777" w:rsidR="00A6359E" w:rsidRDefault="00A6359E" w:rsidP="006B1529">
            <w:pPr>
              <w:pStyle w:val="CRCoverPage"/>
              <w:spacing w:after="0"/>
              <w:ind w:left="100"/>
              <w:rPr>
                <w:noProof/>
              </w:rPr>
            </w:pPr>
          </w:p>
        </w:tc>
      </w:tr>
    </w:tbl>
    <w:p w14:paraId="1CBED11A" w14:textId="77777777" w:rsidR="00A6359E" w:rsidRDefault="00A6359E" w:rsidP="00B2513C">
      <w:pPr>
        <w:pStyle w:val="CRCoverPage"/>
        <w:spacing w:after="0"/>
        <w:rPr>
          <w:noProof/>
          <w:sz w:val="8"/>
          <w:szCs w:val="8"/>
        </w:rPr>
      </w:pPr>
    </w:p>
    <w:p w14:paraId="5F689BB9" w14:textId="77777777" w:rsidR="00A6359E" w:rsidRDefault="00A6359E" w:rsidP="00B2513C">
      <w:pPr>
        <w:rPr>
          <w:noProof/>
        </w:rPr>
        <w:sectPr w:rsidR="00A6359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B2AFAC6" w14:textId="77777777" w:rsidR="00A6359E" w:rsidRDefault="00A6359E" w:rsidP="00B2513C">
      <w:pPr>
        <w:jc w:val="cente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06695584"/>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00147360"/>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AE34D5A" w14:textId="77777777" w:rsidR="00A6359E" w:rsidRPr="00F10BBF" w:rsidRDefault="00A6359E" w:rsidP="00B2513C">
      <w:pPr>
        <w:jc w:val="center"/>
      </w:pPr>
      <w:r>
        <w:t>&lt;omitted text&gt;</w:t>
      </w:r>
    </w:p>
    <w:p w14:paraId="0D1B6438" w14:textId="77777777" w:rsidR="00A6359E" w:rsidRPr="0048482F" w:rsidRDefault="00A6359E" w:rsidP="00B2513C">
      <w:pPr>
        <w:pStyle w:val="Heading3"/>
        <w:rPr>
          <w:color w:val="000000"/>
          <w:lang w:eastAsia="en-GB"/>
        </w:rPr>
      </w:pPr>
      <w:bookmarkStart w:id="20" w:name="_Toc11352149"/>
      <w:bookmarkStart w:id="21" w:name="_Toc20318039"/>
      <w:bookmarkStart w:id="22" w:name="_Toc27299937"/>
      <w:bookmarkStart w:id="23" w:name="_Toc29673211"/>
      <w:bookmarkStart w:id="24" w:name="_Toc29673352"/>
      <w:bookmarkStart w:id="25" w:name="_Toc29674345"/>
      <w:bookmarkStart w:id="26" w:name="_Toc36645575"/>
      <w:bookmarkStart w:id="27" w:name="_Toc45810620"/>
      <w:bookmarkStart w:id="28" w:name="_Toc130409825"/>
      <w:r w:rsidRPr="0048482F">
        <w:rPr>
          <w:color w:val="000000"/>
        </w:rPr>
        <w:t>6.1.3</w:t>
      </w:r>
      <w:r w:rsidRPr="0048482F">
        <w:rPr>
          <w:color w:val="000000"/>
        </w:rPr>
        <w:tab/>
        <w:t>UE procedure for applying transform precoding on PUSCH</w:t>
      </w:r>
      <w:bookmarkEnd w:id="20"/>
      <w:bookmarkEnd w:id="21"/>
      <w:bookmarkEnd w:id="22"/>
      <w:bookmarkEnd w:id="23"/>
      <w:bookmarkEnd w:id="24"/>
      <w:bookmarkEnd w:id="25"/>
      <w:bookmarkEnd w:id="26"/>
      <w:bookmarkEnd w:id="27"/>
      <w:bookmarkEnd w:id="28"/>
    </w:p>
    <w:p w14:paraId="6EE068BF" w14:textId="77777777" w:rsidR="00A6359E" w:rsidRDefault="00A6359E" w:rsidP="00B2513C">
      <w:pPr>
        <w:rPr>
          <w:color w:val="000000"/>
        </w:rPr>
      </w:pPr>
      <w:r>
        <w:rPr>
          <w:color w:val="000000"/>
        </w:rPr>
        <w:t xml:space="preserve">For a PUSCH scheduled by RAR UL grant, or for a PUSCH scheduled by </w:t>
      </w:r>
      <w:proofErr w:type="spellStart"/>
      <w:r>
        <w:rPr>
          <w:color w:val="000000"/>
        </w:rPr>
        <w:t>fallbackRAR</w:t>
      </w:r>
      <w:proofErr w:type="spellEnd"/>
      <w:r>
        <w:rPr>
          <w:color w:val="000000"/>
        </w:rPr>
        <w:t xml:space="preserve"> UL grant, or for a PUSCH scheduled by DCI format 0_0 with CRC scrambled by TC-RNTI, </w:t>
      </w:r>
      <w:bookmarkStart w:id="29" w:name="_Hlk498091854"/>
      <w:r>
        <w:rPr>
          <w:color w:val="000000"/>
        </w:rPr>
        <w:t xml:space="preserve">the UE shall consider the transform precoding either 'enabled' or 'disabled' according to the higher layer configured parameter </w:t>
      </w:r>
      <w:r>
        <w:rPr>
          <w:i/>
          <w:iCs/>
        </w:rPr>
        <w:t>msg3-transformPrecoder</w:t>
      </w:r>
      <w:r>
        <w:rPr>
          <w:i/>
          <w:iCs/>
          <w:color w:val="000000"/>
        </w:rPr>
        <w:t>.</w:t>
      </w:r>
    </w:p>
    <w:bookmarkEnd w:id="29"/>
    <w:p w14:paraId="321F4E44" w14:textId="77777777" w:rsidR="00A6359E" w:rsidRDefault="00A6359E" w:rsidP="00B2513C">
      <w:pPr>
        <w:rPr>
          <w:color w:val="000000"/>
        </w:rPr>
      </w:pPr>
      <w:r>
        <w:rPr>
          <w:color w:val="000000"/>
        </w:rPr>
        <w:t xml:space="preserve">For a </w:t>
      </w:r>
      <w:proofErr w:type="spellStart"/>
      <w:r>
        <w:rPr>
          <w:color w:val="000000"/>
        </w:rPr>
        <w:t>MsgA</w:t>
      </w:r>
      <w:proofErr w:type="spellEnd"/>
      <w:r>
        <w:rPr>
          <w:color w:val="000000"/>
        </w:rPr>
        <w:t xml:space="preserve"> PUSCH, the UE shall consider the transform precoding either 'enabled' or 'disabled' according to the higher layer configured parameter </w:t>
      </w:r>
      <w:proofErr w:type="spellStart"/>
      <w:r>
        <w:rPr>
          <w:i/>
          <w:iCs/>
        </w:rPr>
        <w:t>msgA-TransformPrecoder</w:t>
      </w:r>
      <w:proofErr w:type="spellEnd"/>
      <w:r>
        <w:rPr>
          <w:i/>
          <w:iCs/>
          <w:color w:val="000000"/>
        </w:rPr>
        <w:t>.</w:t>
      </w:r>
      <w:r>
        <w:rPr>
          <w:iCs/>
          <w:color w:val="000000"/>
        </w:rPr>
        <w:t xml:space="preserve"> If higher layer parameter </w:t>
      </w:r>
      <w:proofErr w:type="spellStart"/>
      <w:r>
        <w:rPr>
          <w:i/>
          <w:iCs/>
        </w:rPr>
        <w:t>msgA-TransformPrecoder</w:t>
      </w:r>
      <w:proofErr w:type="spellEnd"/>
      <w:r>
        <w:rPr>
          <w:iCs/>
          <w:color w:val="000000"/>
        </w:rPr>
        <w:t xml:space="preserve"> is not configured, </w:t>
      </w:r>
      <w:r>
        <w:rPr>
          <w:color w:val="000000"/>
        </w:rPr>
        <w:t xml:space="preserve">the UE shall consider the transform precoding either 'enabled' or 'disabled' according to the higher layer configured parameter </w:t>
      </w:r>
      <w:r>
        <w:rPr>
          <w:i/>
          <w:iCs/>
        </w:rPr>
        <w:t>msg3-transformPrecoder.</w:t>
      </w:r>
    </w:p>
    <w:p w14:paraId="760A4950" w14:textId="77777777" w:rsidR="00A6359E" w:rsidRDefault="00A6359E" w:rsidP="00B2513C">
      <w:pPr>
        <w:rPr>
          <w:color w:val="000000"/>
        </w:rPr>
      </w:pPr>
      <w:r>
        <w:rPr>
          <w:color w:val="000000"/>
        </w:rPr>
        <w:t>For PUSCH transmission scheduled by a PDCCH with CRC scrambled by CS-RNTI with NDI=1, C-RNTI, or MCS-C-RNTI or SP-CSI-RNTI:</w:t>
      </w:r>
    </w:p>
    <w:p w14:paraId="03AB6E43" w14:textId="77777777" w:rsidR="00A6359E" w:rsidRDefault="00A6359E" w:rsidP="00B2513C">
      <w:pPr>
        <w:pStyle w:val="B1"/>
      </w:pPr>
      <w:r>
        <w:t>-</w:t>
      </w:r>
      <w:r>
        <w:tab/>
        <w:t xml:space="preserve">If the DCI with the scheduling grant was received with DCI format </w:t>
      </w:r>
      <w:r>
        <w:rPr>
          <w:rFonts w:ascii="Segoe UI" w:hAnsi="Segoe UI" w:cs="Segoe UI"/>
        </w:rPr>
        <w:t>0_0</w:t>
      </w:r>
      <w:r>
        <w:t xml:space="preserve">, the UE shall, for this PUSCH transmission, consider the transform precoding either enabled or disabled according to the higher layer configured parameter </w:t>
      </w:r>
      <w:r>
        <w:rPr>
          <w:i/>
          <w:iCs/>
        </w:rPr>
        <w:t>msg3-transformPrecoder</w:t>
      </w:r>
      <w:r>
        <w:rPr>
          <w:sz w:val="16"/>
          <w:szCs w:val="16"/>
        </w:rPr>
        <w:t>.</w:t>
      </w:r>
      <w:r>
        <w:t xml:space="preserve"> </w:t>
      </w:r>
    </w:p>
    <w:p w14:paraId="62B1BEE7" w14:textId="77777777" w:rsidR="00A6359E" w:rsidRDefault="00A6359E" w:rsidP="00B2513C">
      <w:pPr>
        <w:pStyle w:val="B1"/>
      </w:pPr>
      <w:r>
        <w:t>-</w:t>
      </w:r>
      <w:r>
        <w:tab/>
        <w:t xml:space="preserve">If the DCI with the scheduling grant was not received with DCI format </w:t>
      </w:r>
      <w:r>
        <w:rPr>
          <w:rFonts w:ascii="Segoe UI" w:hAnsi="Segoe UI" w:cs="Segoe UI"/>
        </w:rPr>
        <w:t>0_0</w:t>
      </w:r>
      <w:r>
        <w:t xml:space="preserve"> </w:t>
      </w:r>
    </w:p>
    <w:p w14:paraId="57F59775" w14:textId="77777777" w:rsidR="00A6359E" w:rsidRDefault="00A6359E" w:rsidP="00B2513C">
      <w:pPr>
        <w:pStyle w:val="B2"/>
        <w:rPr>
          <w:ins w:id="30" w:author="Mihai Enescu" w:date="2023-10-16T17:07:00Z"/>
        </w:rPr>
      </w:pPr>
      <w:r>
        <w:t>-</w:t>
      </w:r>
      <w:r>
        <w:tab/>
        <w:t>If the DCI with the scheduling grant was received with DCI format 0_1 or 0_2 with CRC scrambled by C-RNTI, MCS-RNTI, or CS-RNTI with NDI=1 and if the UE is configured with a higher layer parameter [</w:t>
      </w:r>
      <w:r>
        <w:rPr>
          <w:i/>
          <w:iCs/>
        </w:rPr>
        <w:t>dynamicTransformPrecoderIndicationDCI-0-1]</w:t>
      </w:r>
      <w:r>
        <w:t xml:space="preserve"> in </w:t>
      </w:r>
      <w:proofErr w:type="spellStart"/>
      <w:r>
        <w:rPr>
          <w:i/>
          <w:iCs/>
        </w:rPr>
        <w:t>pusch</w:t>
      </w:r>
      <w:proofErr w:type="spellEnd"/>
      <w:r>
        <w:rPr>
          <w:i/>
          <w:iCs/>
        </w:rPr>
        <w:t xml:space="preserve">-Config </w:t>
      </w:r>
      <w:r>
        <w:t>for DCI format 0_1 or [</w:t>
      </w:r>
      <w:r>
        <w:rPr>
          <w:i/>
          <w:iCs/>
        </w:rPr>
        <w:t>dynamicTransformPrecoderIndicationDCI-0-2]</w:t>
      </w:r>
      <w:r>
        <w:t xml:space="preserve"> in </w:t>
      </w:r>
      <w:proofErr w:type="spellStart"/>
      <w:r>
        <w:rPr>
          <w:i/>
          <w:iCs/>
        </w:rPr>
        <w:t>pusch</w:t>
      </w:r>
      <w:proofErr w:type="spellEnd"/>
      <w:r>
        <w:rPr>
          <w:i/>
          <w:iCs/>
        </w:rPr>
        <w:t xml:space="preserve">-Config </w:t>
      </w:r>
      <w:r>
        <w:t xml:space="preserve">for DCI format 0_2 and the higher layer parameter is set to ‘enabled’, </w:t>
      </w:r>
    </w:p>
    <w:p w14:paraId="03C040CB" w14:textId="77777777" w:rsidR="00A6359E" w:rsidRDefault="00A6359E">
      <w:pPr>
        <w:pStyle w:val="B2"/>
        <w:ind w:firstLine="1"/>
        <w:pPrChange w:id="31" w:author="Mihai Enescu" w:date="2023-10-16T17:07:00Z">
          <w:pPr>
            <w:pStyle w:val="B2"/>
          </w:pPr>
        </w:pPrChange>
      </w:pPr>
      <w:ins w:id="32" w:author="Mihai Enescu" w:date="2023-10-16T17:07:00Z">
        <w:r>
          <w:t xml:space="preserve">- </w:t>
        </w:r>
        <w:r>
          <w:tab/>
        </w:r>
      </w:ins>
      <w:r>
        <w:t>the UE shall, for this PUSCH transmission, consider the transform precoding either enabled or disabled according to the Transform precoder indicator field in the DCI with the scheduling grant.</w:t>
      </w:r>
    </w:p>
    <w:p w14:paraId="018264B2" w14:textId="77777777" w:rsidR="00A6359E" w:rsidRDefault="00A6359E" w:rsidP="00B2513C">
      <w:pPr>
        <w:pStyle w:val="B3"/>
      </w:pPr>
      <w:r>
        <w:t>-</w:t>
      </w:r>
      <w:r>
        <w:tab/>
        <w:t xml:space="preserve">For </w:t>
      </w:r>
      <w:proofErr w:type="spellStart"/>
      <w:r>
        <w:rPr>
          <w:rFonts w:eastAsia="Times New Roman"/>
          <w:i/>
          <w:iCs/>
          <w:sz w:val="22"/>
          <w:lang w:val="en-US"/>
        </w:rPr>
        <w:t>pusch-TimeDomainAllocationListForMultiPUSCH</w:t>
      </w:r>
      <w:proofErr w:type="spellEnd"/>
      <w:r>
        <w:rPr>
          <w:rFonts w:eastAsia="Times New Roman"/>
          <w:i/>
          <w:iCs/>
          <w:sz w:val="22"/>
          <w:lang w:val="en-US"/>
        </w:rPr>
        <w:t xml:space="preserve"> </w:t>
      </w:r>
      <w:r>
        <w:rPr>
          <w:rFonts w:eastAsia="Times New Roman"/>
          <w:sz w:val="22"/>
          <w:lang w:val="en-US"/>
        </w:rPr>
        <w:t>in</w:t>
      </w:r>
      <w:r>
        <w:rPr>
          <w:rFonts w:eastAsia="Times New Roman"/>
          <w:i/>
          <w:iCs/>
          <w:sz w:val="22"/>
          <w:lang w:val="en-US"/>
        </w:rPr>
        <w:t xml:space="preserve"> </w:t>
      </w:r>
      <w:proofErr w:type="spellStart"/>
      <w:r>
        <w:rPr>
          <w:rFonts w:eastAsia="Times New Roman"/>
          <w:i/>
          <w:iCs/>
          <w:sz w:val="22"/>
          <w:lang w:val="en-US"/>
        </w:rPr>
        <w:t>pusch</w:t>
      </w:r>
      <w:proofErr w:type="spellEnd"/>
      <w:r>
        <w:rPr>
          <w:rFonts w:eastAsia="Times New Roman"/>
          <w:i/>
          <w:iCs/>
          <w:sz w:val="22"/>
          <w:lang w:val="en-US"/>
        </w:rPr>
        <w:t xml:space="preserve">-Config, </w:t>
      </w:r>
      <w:r>
        <w:t>the UE shall, for all PUSCH transmissions, consider the transform precoding either enabled or disabled according to Transform precoder indicator field in the DCI format 0_1 with the scheduling grant.</w:t>
      </w:r>
    </w:p>
    <w:p w14:paraId="025DB5F1" w14:textId="77777777" w:rsidR="00A6359E" w:rsidRDefault="00A6359E" w:rsidP="00B2513C">
      <w:pPr>
        <w:pStyle w:val="B3"/>
      </w:pPr>
      <w:ins w:id="33" w:author="Mihai Enescu" w:date="2023-10-16T17:08:00Z">
        <w:r>
          <w:t>-</w:t>
        </w:r>
        <w:r>
          <w:tab/>
          <w:t xml:space="preserve">If </w:t>
        </w:r>
        <w:proofErr w:type="spellStart"/>
        <w:r>
          <w:rPr>
            <w:color w:val="000000"/>
          </w:rPr>
          <w:t>r</w:t>
        </w:r>
        <w:r>
          <w:rPr>
            <w:i/>
            <w:color w:val="000000"/>
          </w:rPr>
          <w:t>esourceAllocation</w:t>
        </w:r>
        <w:proofErr w:type="spellEnd"/>
        <w:r>
          <w:rPr>
            <w:i/>
            <w:color w:val="000000"/>
          </w:rPr>
          <w:t xml:space="preserve"> </w:t>
        </w:r>
        <w:r>
          <w:rPr>
            <w:color w:val="000000"/>
          </w:rPr>
          <w:t xml:space="preserve">in </w:t>
        </w:r>
        <w:proofErr w:type="spellStart"/>
        <w:r>
          <w:rPr>
            <w:i/>
            <w:color w:val="000000"/>
          </w:rPr>
          <w:t>pusch</w:t>
        </w:r>
        <w:proofErr w:type="spellEnd"/>
        <w:r>
          <w:rPr>
            <w:i/>
            <w:color w:val="000000"/>
          </w:rPr>
          <w:t xml:space="preserve">-Config </w:t>
        </w:r>
        <w:r>
          <w:rPr>
            <w:iCs/>
            <w:color w:val="000000"/>
          </w:rPr>
          <w:t xml:space="preserve">for DCI </w:t>
        </w:r>
        <w:r>
          <w:rPr>
            <w:color w:val="000000"/>
          </w:rPr>
          <w:t xml:space="preserve">format 0_1 or </w:t>
        </w:r>
        <w:r>
          <w:rPr>
            <w:i/>
            <w:color w:val="000000"/>
          </w:rPr>
          <w:t>resourceAllocationDCI-0-2</w:t>
        </w:r>
        <w:r>
          <w:rPr>
            <w:color w:val="000000"/>
          </w:rPr>
          <w:t xml:space="preserve"> in </w:t>
        </w:r>
        <w:proofErr w:type="spellStart"/>
        <w:r>
          <w:rPr>
            <w:i/>
            <w:color w:val="000000"/>
          </w:rPr>
          <w:t>pusch</w:t>
        </w:r>
        <w:proofErr w:type="spellEnd"/>
        <w:r>
          <w:rPr>
            <w:i/>
            <w:color w:val="000000"/>
          </w:rPr>
          <w:t xml:space="preserve">-Config </w:t>
        </w:r>
        <w:r>
          <w:rPr>
            <w:iCs/>
            <w:color w:val="000000"/>
          </w:rPr>
          <w:t>for DCI format 0_2</w:t>
        </w:r>
        <w:r>
          <w:rPr>
            <w:color w:val="000000"/>
          </w:rPr>
          <w:t xml:space="preserve"> is set to </w:t>
        </w:r>
        <w:r>
          <w:rPr>
            <w:rFonts w:eastAsia="Times New Roman"/>
            <w:i/>
            <w:iCs/>
          </w:rPr>
          <w:t>resourceAllocationType0</w:t>
        </w:r>
        <w:r>
          <w:t xml:space="preserve">, or </w:t>
        </w:r>
        <w:r>
          <w:rPr>
            <w:color w:val="000000"/>
          </w:rPr>
          <w:t xml:space="preserve">if the resource allocation is set to resource allocation type 0 according to the DCI configuration as described in clauses 7.3.1.1.2 and 7.3.1.1.3 of [6, TS 38.212], </w:t>
        </w:r>
        <w:r>
          <w:t xml:space="preserve">or if </w:t>
        </w:r>
        <w:proofErr w:type="spellStart"/>
        <w:r>
          <w:rPr>
            <w:i/>
            <w:kern w:val="2"/>
            <w:lang w:eastAsia="ko-KR"/>
          </w:rPr>
          <w:t>dmrs</w:t>
        </w:r>
        <w:proofErr w:type="spellEnd"/>
        <w:r>
          <w:rPr>
            <w:i/>
            <w:kern w:val="2"/>
            <w:lang w:eastAsia="ko-KR"/>
          </w:rPr>
          <w:t xml:space="preserve">-Type </w:t>
        </w:r>
        <w:r>
          <w:rPr>
            <w:kern w:val="2"/>
            <w:lang w:eastAsia="ko-KR"/>
          </w:rPr>
          <w:t>in</w:t>
        </w:r>
        <w:r>
          <w:rPr>
            <w:i/>
            <w:kern w:val="2"/>
            <w:lang w:eastAsia="ko-KR"/>
          </w:rPr>
          <w:t xml:space="preserve"> </w:t>
        </w:r>
        <w:r>
          <w:rPr>
            <w:i/>
          </w:rPr>
          <w:t>DMRS-</w:t>
        </w:r>
        <w:proofErr w:type="spellStart"/>
        <w:r>
          <w:rPr>
            <w:i/>
          </w:rPr>
          <w:t>UplinkConfig</w:t>
        </w:r>
        <w:proofErr w:type="spellEnd"/>
        <w:r>
          <w:rPr>
            <w:i/>
          </w:rPr>
          <w:t xml:space="preserve"> </w:t>
        </w:r>
        <w:r>
          <w:rPr>
            <w:iCs/>
          </w:rPr>
          <w:t>is set to ‘type 2’</w:t>
        </w:r>
      </w:ins>
      <w:ins w:id="34" w:author="Mihai Enescu" w:date="2023-10-16T17:11:00Z">
        <w:r>
          <w:rPr>
            <w:iCs/>
          </w:rPr>
          <w:t xml:space="preserve"> for this PUSCH transmission</w:t>
        </w:r>
      </w:ins>
      <w:ins w:id="35" w:author="Mihai Enescu" w:date="2023-10-16T17:08:00Z">
        <w:r>
          <w:rPr>
            <w:iCs/>
          </w:rPr>
          <w:t>, t</w:t>
        </w:r>
        <w:r>
          <w:t>he UE does not expect that the Transform precoder indicator field in the DCI with the scheduling grant indicates that transform precoding is enabled.</w:t>
        </w:r>
      </w:ins>
    </w:p>
    <w:p w14:paraId="601997A5" w14:textId="77777777" w:rsidR="00A6359E" w:rsidRDefault="00A6359E" w:rsidP="00B2513C">
      <w:pPr>
        <w:pStyle w:val="B2"/>
      </w:pPr>
      <w:r>
        <w:t>-</w:t>
      </w:r>
      <w:r>
        <w:tab/>
        <w:t>Otherwise,</w:t>
      </w:r>
    </w:p>
    <w:p w14:paraId="50DB8A04" w14:textId="77777777" w:rsidR="00A6359E" w:rsidRDefault="00A6359E" w:rsidP="00B2513C">
      <w:pPr>
        <w:pStyle w:val="B3"/>
      </w:pPr>
      <w:r>
        <w:t>-</w:t>
      </w:r>
      <w:r>
        <w:tab/>
        <w:t xml:space="preserve">If the UE is configured with the higher layer parameter </w:t>
      </w:r>
      <w:proofErr w:type="spellStart"/>
      <w:r>
        <w:rPr>
          <w:i/>
          <w:iCs/>
        </w:rPr>
        <w:t>transformPrecoder</w:t>
      </w:r>
      <w:proofErr w:type="spellEnd"/>
      <w:r>
        <w:rPr>
          <w:iCs/>
        </w:rPr>
        <w:t xml:space="preserve"> in </w:t>
      </w:r>
      <w:proofErr w:type="spellStart"/>
      <w:r>
        <w:rPr>
          <w:i/>
          <w:iCs/>
        </w:rPr>
        <w:t>pusch</w:t>
      </w:r>
      <w:proofErr w:type="spellEnd"/>
      <w:r>
        <w:rPr>
          <w:i/>
          <w:iCs/>
        </w:rPr>
        <w:t>-Config</w:t>
      </w:r>
      <w:r>
        <w:t>, the UE shall, for this PUSCH transmission, consider the transform precoding either enabled or disabled according to this parameter.</w:t>
      </w:r>
    </w:p>
    <w:p w14:paraId="114A8A5B" w14:textId="77777777" w:rsidR="00A6359E" w:rsidRDefault="00A6359E" w:rsidP="00B2513C">
      <w:pPr>
        <w:pStyle w:val="B3"/>
      </w:pPr>
      <w:r>
        <w:t>-</w:t>
      </w:r>
      <w:r>
        <w:tab/>
        <w:t xml:space="preserve">If the UE is not configured with the higher layer parameter </w:t>
      </w:r>
      <w:proofErr w:type="spellStart"/>
      <w:r>
        <w:rPr>
          <w:i/>
          <w:iCs/>
        </w:rPr>
        <w:t>transformPrecoder</w:t>
      </w:r>
      <w:proofErr w:type="spellEnd"/>
      <w:r>
        <w:rPr>
          <w:iCs/>
        </w:rPr>
        <w:t xml:space="preserve"> in </w:t>
      </w:r>
      <w:proofErr w:type="spellStart"/>
      <w:r>
        <w:rPr>
          <w:i/>
          <w:iCs/>
        </w:rPr>
        <w:t>pusch</w:t>
      </w:r>
      <w:proofErr w:type="spellEnd"/>
      <w:r>
        <w:rPr>
          <w:i/>
          <w:iCs/>
        </w:rPr>
        <w:t>-Config</w:t>
      </w:r>
      <w:r>
        <w:t xml:space="preserve">, the UE shall, for this PUSCH transmission, consider the transform precoding either enabled or disabled according to the higher layer configured parameter </w:t>
      </w:r>
      <w:r>
        <w:rPr>
          <w:i/>
          <w:iCs/>
        </w:rPr>
        <w:t>msg3-transformPrecoder</w:t>
      </w:r>
      <w:r>
        <w:t>.</w:t>
      </w:r>
    </w:p>
    <w:p w14:paraId="73AA82CC" w14:textId="77777777" w:rsidR="00A6359E" w:rsidRDefault="00A6359E" w:rsidP="00B2513C">
      <w:r>
        <w:t>For PUSCH transmission with a configured grant</w:t>
      </w:r>
    </w:p>
    <w:p w14:paraId="6F68BFB9" w14:textId="77777777" w:rsidR="00A6359E" w:rsidRDefault="00A6359E" w:rsidP="00B2513C">
      <w:pPr>
        <w:pStyle w:val="B1"/>
      </w:pPr>
      <w:r>
        <w:t>-</w:t>
      </w:r>
      <w:r>
        <w:tab/>
        <w:t xml:space="preserve">If the UE is configured with the higher layer parameter </w:t>
      </w:r>
      <w:proofErr w:type="spellStart"/>
      <w:r>
        <w:rPr>
          <w:i/>
          <w:iCs/>
        </w:rPr>
        <w:t>transformPrecoder</w:t>
      </w:r>
      <w:proofErr w:type="spellEnd"/>
      <w:r>
        <w:rPr>
          <w:iCs/>
        </w:rPr>
        <w:t xml:space="preserve"> in </w:t>
      </w:r>
      <w:proofErr w:type="spellStart"/>
      <w:r>
        <w:rPr>
          <w:i/>
          <w:iCs/>
        </w:rPr>
        <w:t>configuredGrantConfig</w:t>
      </w:r>
      <w:proofErr w:type="spellEnd"/>
      <w:r>
        <w:t>, the UE shall, for this PUSCH transmission, consider the transform precoding either enabled or disabled according to this parameter.</w:t>
      </w:r>
    </w:p>
    <w:p w14:paraId="2090008A" w14:textId="77777777" w:rsidR="00A6359E" w:rsidRDefault="00A6359E" w:rsidP="00B2513C">
      <w:pPr>
        <w:pStyle w:val="B1"/>
      </w:pPr>
      <w:r>
        <w:t>-</w:t>
      </w:r>
      <w:r>
        <w:tab/>
        <w:t xml:space="preserve">If the UE is not configured with the higher layer parameter </w:t>
      </w:r>
      <w:proofErr w:type="spellStart"/>
      <w:r>
        <w:rPr>
          <w:i/>
          <w:iCs/>
        </w:rPr>
        <w:t>transformPrecoder</w:t>
      </w:r>
      <w:proofErr w:type="spellEnd"/>
      <w:r>
        <w:rPr>
          <w:iCs/>
        </w:rPr>
        <w:t xml:space="preserve"> in </w:t>
      </w:r>
      <w:proofErr w:type="spellStart"/>
      <w:r>
        <w:rPr>
          <w:i/>
          <w:iCs/>
        </w:rPr>
        <w:t>configuredGrantConfig</w:t>
      </w:r>
      <w:proofErr w:type="spellEnd"/>
      <w:r>
        <w:t xml:space="preserve">, the UE shall, for this PUSCH transmission, consider the transform precoding either enabled or disabled according to the higher layer configured parameter </w:t>
      </w:r>
      <w:r>
        <w:rPr>
          <w:i/>
          <w:iCs/>
        </w:rPr>
        <w:t>msg3-transformPrecoder</w:t>
      </w:r>
      <w:r>
        <w:t>.</w:t>
      </w:r>
    </w:p>
    <w:p w14:paraId="4F716A00" w14:textId="77777777" w:rsidR="00A6359E" w:rsidRDefault="00A6359E" w:rsidP="00B2513C">
      <w:pPr>
        <w:jc w:val="center"/>
      </w:pPr>
      <w:r>
        <w:t>&lt;omitted text&gt;</w:t>
      </w:r>
    </w:p>
    <w:p w14:paraId="4CFC60DC" w14:textId="77777777" w:rsidR="00A6359E" w:rsidRDefault="00A6359E" w:rsidP="00B2513C">
      <w:pPr>
        <w:jc w:val="center"/>
      </w:pPr>
    </w:p>
    <w:sectPr w:rsidR="00A6359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794CF" w14:textId="77777777" w:rsidR="0027083A" w:rsidRDefault="0027083A">
      <w:r>
        <w:separator/>
      </w:r>
    </w:p>
  </w:endnote>
  <w:endnote w:type="continuationSeparator" w:id="0">
    <w:p w14:paraId="20C2B0D7" w14:textId="77777777" w:rsidR="0027083A" w:rsidRDefault="00270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D9CE" w14:textId="77777777" w:rsidR="00A6359E" w:rsidRDefault="00A635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8D21A" w14:textId="77777777" w:rsidR="00A6359E" w:rsidRDefault="00A635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5A56B" w14:textId="77777777" w:rsidR="00A6359E" w:rsidRDefault="00A635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EFEF6" w14:textId="77777777" w:rsidR="0027083A" w:rsidRDefault="0027083A">
      <w:r>
        <w:separator/>
      </w:r>
    </w:p>
  </w:footnote>
  <w:footnote w:type="continuationSeparator" w:id="0">
    <w:p w14:paraId="4DCB16A9" w14:textId="77777777" w:rsidR="0027083A" w:rsidRDefault="00270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0C052" w14:textId="77777777" w:rsidR="00A6359E" w:rsidRDefault="00A635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227EC" w14:textId="77777777" w:rsidR="00A6359E" w:rsidRDefault="00A635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B3C20" w14:textId="77777777" w:rsidR="00A6359E" w:rsidRDefault="00A635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827C89"/>
    <w:multiLevelType w:val="hybridMultilevel"/>
    <w:tmpl w:val="C52EF3B6"/>
    <w:lvl w:ilvl="0" w:tplc="536CDBA8">
      <w:start w:val="1"/>
      <w:numFmt w:val="bullet"/>
      <w:lvlText w:val=""/>
      <w:lvlJc w:val="left"/>
      <w:pPr>
        <w:ind w:left="1440" w:hanging="360"/>
      </w:pPr>
      <w:rPr>
        <w:rFonts w:ascii="Symbol" w:hAnsi="Symbol"/>
      </w:rPr>
    </w:lvl>
    <w:lvl w:ilvl="1" w:tplc="41581A20">
      <w:start w:val="1"/>
      <w:numFmt w:val="bullet"/>
      <w:lvlText w:val=""/>
      <w:lvlJc w:val="left"/>
      <w:pPr>
        <w:ind w:left="1440" w:hanging="360"/>
      </w:pPr>
      <w:rPr>
        <w:rFonts w:ascii="Symbol" w:hAnsi="Symbol"/>
      </w:rPr>
    </w:lvl>
    <w:lvl w:ilvl="2" w:tplc="8ED4BE72">
      <w:start w:val="1"/>
      <w:numFmt w:val="bullet"/>
      <w:lvlText w:val=""/>
      <w:lvlJc w:val="left"/>
      <w:pPr>
        <w:ind w:left="1440" w:hanging="360"/>
      </w:pPr>
      <w:rPr>
        <w:rFonts w:ascii="Symbol" w:hAnsi="Symbol"/>
      </w:rPr>
    </w:lvl>
    <w:lvl w:ilvl="3" w:tplc="D7068E52">
      <w:start w:val="1"/>
      <w:numFmt w:val="bullet"/>
      <w:lvlText w:val=""/>
      <w:lvlJc w:val="left"/>
      <w:pPr>
        <w:ind w:left="1440" w:hanging="360"/>
      </w:pPr>
      <w:rPr>
        <w:rFonts w:ascii="Symbol" w:hAnsi="Symbol"/>
      </w:rPr>
    </w:lvl>
    <w:lvl w:ilvl="4" w:tplc="88A48F1C">
      <w:start w:val="1"/>
      <w:numFmt w:val="bullet"/>
      <w:lvlText w:val=""/>
      <w:lvlJc w:val="left"/>
      <w:pPr>
        <w:ind w:left="1440" w:hanging="360"/>
      </w:pPr>
      <w:rPr>
        <w:rFonts w:ascii="Symbol" w:hAnsi="Symbol"/>
      </w:rPr>
    </w:lvl>
    <w:lvl w:ilvl="5" w:tplc="AF085632">
      <w:start w:val="1"/>
      <w:numFmt w:val="bullet"/>
      <w:lvlText w:val=""/>
      <w:lvlJc w:val="left"/>
      <w:pPr>
        <w:ind w:left="1440" w:hanging="360"/>
      </w:pPr>
      <w:rPr>
        <w:rFonts w:ascii="Symbol" w:hAnsi="Symbol"/>
      </w:rPr>
    </w:lvl>
    <w:lvl w:ilvl="6" w:tplc="3A3EB758">
      <w:start w:val="1"/>
      <w:numFmt w:val="bullet"/>
      <w:lvlText w:val=""/>
      <w:lvlJc w:val="left"/>
      <w:pPr>
        <w:ind w:left="1440" w:hanging="360"/>
      </w:pPr>
      <w:rPr>
        <w:rFonts w:ascii="Symbol" w:hAnsi="Symbol"/>
      </w:rPr>
    </w:lvl>
    <w:lvl w:ilvl="7" w:tplc="62DE45D8">
      <w:start w:val="1"/>
      <w:numFmt w:val="bullet"/>
      <w:lvlText w:val=""/>
      <w:lvlJc w:val="left"/>
      <w:pPr>
        <w:ind w:left="1440" w:hanging="360"/>
      </w:pPr>
      <w:rPr>
        <w:rFonts w:ascii="Symbol" w:hAnsi="Symbol"/>
      </w:rPr>
    </w:lvl>
    <w:lvl w:ilvl="8" w:tplc="F7D2DB26">
      <w:start w:val="1"/>
      <w:numFmt w:val="bullet"/>
      <w:lvlText w:val=""/>
      <w:lvlJc w:val="left"/>
      <w:pPr>
        <w:ind w:left="1440" w:hanging="360"/>
      </w:pPr>
      <w:rPr>
        <w:rFonts w:ascii="Symbol" w:hAnsi="Symbol"/>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3FD7455"/>
    <w:multiLevelType w:val="hybridMultilevel"/>
    <w:tmpl w:val="6BD8C5B4"/>
    <w:lvl w:ilvl="0" w:tplc="3E3AB1E0">
      <w:start w:val="1"/>
      <w:numFmt w:val="bullet"/>
      <w:lvlText w:val=""/>
      <w:lvlJc w:val="left"/>
      <w:pPr>
        <w:ind w:left="1520" w:hanging="360"/>
      </w:pPr>
      <w:rPr>
        <w:rFonts w:ascii="Symbol" w:hAnsi="Symbol"/>
      </w:rPr>
    </w:lvl>
    <w:lvl w:ilvl="1" w:tplc="6302AF04">
      <w:start w:val="1"/>
      <w:numFmt w:val="bullet"/>
      <w:lvlText w:val=""/>
      <w:lvlJc w:val="left"/>
      <w:pPr>
        <w:ind w:left="1520" w:hanging="360"/>
      </w:pPr>
      <w:rPr>
        <w:rFonts w:ascii="Symbol" w:hAnsi="Symbol"/>
      </w:rPr>
    </w:lvl>
    <w:lvl w:ilvl="2" w:tplc="DC401D04">
      <w:start w:val="1"/>
      <w:numFmt w:val="bullet"/>
      <w:lvlText w:val=""/>
      <w:lvlJc w:val="left"/>
      <w:pPr>
        <w:ind w:left="1520" w:hanging="360"/>
      </w:pPr>
      <w:rPr>
        <w:rFonts w:ascii="Symbol" w:hAnsi="Symbol"/>
      </w:rPr>
    </w:lvl>
    <w:lvl w:ilvl="3" w:tplc="655A8E38">
      <w:start w:val="1"/>
      <w:numFmt w:val="bullet"/>
      <w:lvlText w:val=""/>
      <w:lvlJc w:val="left"/>
      <w:pPr>
        <w:ind w:left="1520" w:hanging="360"/>
      </w:pPr>
      <w:rPr>
        <w:rFonts w:ascii="Symbol" w:hAnsi="Symbol"/>
      </w:rPr>
    </w:lvl>
    <w:lvl w:ilvl="4" w:tplc="684E0108">
      <w:start w:val="1"/>
      <w:numFmt w:val="bullet"/>
      <w:lvlText w:val=""/>
      <w:lvlJc w:val="left"/>
      <w:pPr>
        <w:ind w:left="1520" w:hanging="360"/>
      </w:pPr>
      <w:rPr>
        <w:rFonts w:ascii="Symbol" w:hAnsi="Symbol"/>
      </w:rPr>
    </w:lvl>
    <w:lvl w:ilvl="5" w:tplc="0A28FBA0">
      <w:start w:val="1"/>
      <w:numFmt w:val="bullet"/>
      <w:lvlText w:val=""/>
      <w:lvlJc w:val="left"/>
      <w:pPr>
        <w:ind w:left="1520" w:hanging="360"/>
      </w:pPr>
      <w:rPr>
        <w:rFonts w:ascii="Symbol" w:hAnsi="Symbol"/>
      </w:rPr>
    </w:lvl>
    <w:lvl w:ilvl="6" w:tplc="DF9AC47E">
      <w:start w:val="1"/>
      <w:numFmt w:val="bullet"/>
      <w:lvlText w:val=""/>
      <w:lvlJc w:val="left"/>
      <w:pPr>
        <w:ind w:left="1520" w:hanging="360"/>
      </w:pPr>
      <w:rPr>
        <w:rFonts w:ascii="Symbol" w:hAnsi="Symbol"/>
      </w:rPr>
    </w:lvl>
    <w:lvl w:ilvl="7" w:tplc="98E4036E">
      <w:start w:val="1"/>
      <w:numFmt w:val="bullet"/>
      <w:lvlText w:val=""/>
      <w:lvlJc w:val="left"/>
      <w:pPr>
        <w:ind w:left="1520" w:hanging="360"/>
      </w:pPr>
      <w:rPr>
        <w:rFonts w:ascii="Symbol" w:hAnsi="Symbol"/>
      </w:rPr>
    </w:lvl>
    <w:lvl w:ilvl="8" w:tplc="D1228B16">
      <w:start w:val="1"/>
      <w:numFmt w:val="bullet"/>
      <w:lvlText w:val=""/>
      <w:lvlJc w:val="left"/>
      <w:pPr>
        <w:ind w:left="1520" w:hanging="360"/>
      </w:pPr>
      <w:rPr>
        <w:rFonts w:ascii="Symbol" w:hAnsi="Symbol"/>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AC1DDD"/>
    <w:multiLevelType w:val="hybridMultilevel"/>
    <w:tmpl w:val="AB847E08"/>
    <w:lvl w:ilvl="0" w:tplc="87CE8662">
      <w:start w:val="1"/>
      <w:numFmt w:val="bullet"/>
      <w:lvlText w:val=""/>
      <w:lvlJc w:val="left"/>
      <w:pPr>
        <w:ind w:left="1440" w:hanging="360"/>
      </w:pPr>
      <w:rPr>
        <w:rFonts w:ascii="Symbol" w:hAnsi="Symbol"/>
      </w:rPr>
    </w:lvl>
    <w:lvl w:ilvl="1" w:tplc="CECE625C">
      <w:start w:val="1"/>
      <w:numFmt w:val="bullet"/>
      <w:lvlText w:val=""/>
      <w:lvlJc w:val="left"/>
      <w:pPr>
        <w:ind w:left="1440" w:hanging="360"/>
      </w:pPr>
      <w:rPr>
        <w:rFonts w:ascii="Symbol" w:hAnsi="Symbol"/>
      </w:rPr>
    </w:lvl>
    <w:lvl w:ilvl="2" w:tplc="CB24A1B2">
      <w:start w:val="1"/>
      <w:numFmt w:val="bullet"/>
      <w:lvlText w:val=""/>
      <w:lvlJc w:val="left"/>
      <w:pPr>
        <w:ind w:left="1440" w:hanging="360"/>
      </w:pPr>
      <w:rPr>
        <w:rFonts w:ascii="Symbol" w:hAnsi="Symbol"/>
      </w:rPr>
    </w:lvl>
    <w:lvl w:ilvl="3" w:tplc="9FA632C0">
      <w:start w:val="1"/>
      <w:numFmt w:val="bullet"/>
      <w:lvlText w:val=""/>
      <w:lvlJc w:val="left"/>
      <w:pPr>
        <w:ind w:left="1440" w:hanging="360"/>
      </w:pPr>
      <w:rPr>
        <w:rFonts w:ascii="Symbol" w:hAnsi="Symbol"/>
      </w:rPr>
    </w:lvl>
    <w:lvl w:ilvl="4" w:tplc="4D4E186E">
      <w:start w:val="1"/>
      <w:numFmt w:val="bullet"/>
      <w:lvlText w:val=""/>
      <w:lvlJc w:val="left"/>
      <w:pPr>
        <w:ind w:left="1440" w:hanging="360"/>
      </w:pPr>
      <w:rPr>
        <w:rFonts w:ascii="Symbol" w:hAnsi="Symbol"/>
      </w:rPr>
    </w:lvl>
    <w:lvl w:ilvl="5" w:tplc="77D25622">
      <w:start w:val="1"/>
      <w:numFmt w:val="bullet"/>
      <w:lvlText w:val=""/>
      <w:lvlJc w:val="left"/>
      <w:pPr>
        <w:ind w:left="1440" w:hanging="360"/>
      </w:pPr>
      <w:rPr>
        <w:rFonts w:ascii="Symbol" w:hAnsi="Symbol"/>
      </w:rPr>
    </w:lvl>
    <w:lvl w:ilvl="6" w:tplc="B7B41E6A">
      <w:start w:val="1"/>
      <w:numFmt w:val="bullet"/>
      <w:lvlText w:val=""/>
      <w:lvlJc w:val="left"/>
      <w:pPr>
        <w:ind w:left="1440" w:hanging="360"/>
      </w:pPr>
      <w:rPr>
        <w:rFonts w:ascii="Symbol" w:hAnsi="Symbol"/>
      </w:rPr>
    </w:lvl>
    <w:lvl w:ilvl="7" w:tplc="26808A96">
      <w:start w:val="1"/>
      <w:numFmt w:val="bullet"/>
      <w:lvlText w:val=""/>
      <w:lvlJc w:val="left"/>
      <w:pPr>
        <w:ind w:left="1440" w:hanging="360"/>
      </w:pPr>
      <w:rPr>
        <w:rFonts w:ascii="Symbol" w:hAnsi="Symbol"/>
      </w:rPr>
    </w:lvl>
    <w:lvl w:ilvl="8" w:tplc="252C9328">
      <w:start w:val="1"/>
      <w:numFmt w:val="bullet"/>
      <w:lvlText w:val=""/>
      <w:lvlJc w:val="left"/>
      <w:pPr>
        <w:ind w:left="1440" w:hanging="360"/>
      </w:pPr>
      <w:rPr>
        <w:rFonts w:ascii="Symbol" w:hAnsi="Symbol"/>
      </w:rPr>
    </w:lvl>
  </w:abstractNum>
  <w:abstractNum w:abstractNumId="22" w15:restartNumberingAfterBreak="0">
    <w:nsid w:val="3DCD196D"/>
    <w:multiLevelType w:val="hybridMultilevel"/>
    <w:tmpl w:val="57083F10"/>
    <w:lvl w:ilvl="0" w:tplc="ADC4BBCE">
      <w:start w:val="1"/>
      <w:numFmt w:val="bullet"/>
      <w:lvlText w:val=""/>
      <w:lvlJc w:val="left"/>
      <w:pPr>
        <w:ind w:left="1160" w:hanging="360"/>
      </w:pPr>
      <w:rPr>
        <w:rFonts w:ascii="Symbol" w:hAnsi="Symbol"/>
      </w:rPr>
    </w:lvl>
    <w:lvl w:ilvl="1" w:tplc="4CDAD19A">
      <w:start w:val="1"/>
      <w:numFmt w:val="bullet"/>
      <w:lvlText w:val=""/>
      <w:lvlJc w:val="left"/>
      <w:pPr>
        <w:ind w:left="1160" w:hanging="360"/>
      </w:pPr>
      <w:rPr>
        <w:rFonts w:ascii="Symbol" w:hAnsi="Symbol"/>
      </w:rPr>
    </w:lvl>
    <w:lvl w:ilvl="2" w:tplc="B3DC9BCA">
      <w:start w:val="1"/>
      <w:numFmt w:val="bullet"/>
      <w:lvlText w:val=""/>
      <w:lvlJc w:val="left"/>
      <w:pPr>
        <w:ind w:left="1160" w:hanging="360"/>
      </w:pPr>
      <w:rPr>
        <w:rFonts w:ascii="Symbol" w:hAnsi="Symbol"/>
      </w:rPr>
    </w:lvl>
    <w:lvl w:ilvl="3" w:tplc="249E11CE">
      <w:start w:val="1"/>
      <w:numFmt w:val="bullet"/>
      <w:lvlText w:val=""/>
      <w:lvlJc w:val="left"/>
      <w:pPr>
        <w:ind w:left="1160" w:hanging="360"/>
      </w:pPr>
      <w:rPr>
        <w:rFonts w:ascii="Symbol" w:hAnsi="Symbol"/>
      </w:rPr>
    </w:lvl>
    <w:lvl w:ilvl="4" w:tplc="5BE017EC">
      <w:start w:val="1"/>
      <w:numFmt w:val="bullet"/>
      <w:lvlText w:val=""/>
      <w:lvlJc w:val="left"/>
      <w:pPr>
        <w:ind w:left="1160" w:hanging="360"/>
      </w:pPr>
      <w:rPr>
        <w:rFonts w:ascii="Symbol" w:hAnsi="Symbol"/>
      </w:rPr>
    </w:lvl>
    <w:lvl w:ilvl="5" w:tplc="2564DAE0">
      <w:start w:val="1"/>
      <w:numFmt w:val="bullet"/>
      <w:lvlText w:val=""/>
      <w:lvlJc w:val="left"/>
      <w:pPr>
        <w:ind w:left="1160" w:hanging="360"/>
      </w:pPr>
      <w:rPr>
        <w:rFonts w:ascii="Symbol" w:hAnsi="Symbol"/>
      </w:rPr>
    </w:lvl>
    <w:lvl w:ilvl="6" w:tplc="62361722">
      <w:start w:val="1"/>
      <w:numFmt w:val="bullet"/>
      <w:lvlText w:val=""/>
      <w:lvlJc w:val="left"/>
      <w:pPr>
        <w:ind w:left="1160" w:hanging="360"/>
      </w:pPr>
      <w:rPr>
        <w:rFonts w:ascii="Symbol" w:hAnsi="Symbol"/>
      </w:rPr>
    </w:lvl>
    <w:lvl w:ilvl="7" w:tplc="BAF03E2A">
      <w:start w:val="1"/>
      <w:numFmt w:val="bullet"/>
      <w:lvlText w:val=""/>
      <w:lvlJc w:val="left"/>
      <w:pPr>
        <w:ind w:left="1160" w:hanging="360"/>
      </w:pPr>
      <w:rPr>
        <w:rFonts w:ascii="Symbol" w:hAnsi="Symbol"/>
      </w:rPr>
    </w:lvl>
    <w:lvl w:ilvl="8" w:tplc="5C38430C">
      <w:start w:val="1"/>
      <w:numFmt w:val="bullet"/>
      <w:lvlText w:val=""/>
      <w:lvlJc w:val="left"/>
      <w:pPr>
        <w:ind w:left="1160" w:hanging="360"/>
      </w:pPr>
      <w:rPr>
        <w:rFonts w:ascii="Symbol" w:hAnsi="Symbol"/>
      </w:rPr>
    </w:lvl>
  </w:abstractNum>
  <w:abstractNum w:abstractNumId="23" w15:restartNumberingAfterBreak="0">
    <w:nsid w:val="3DFD5495"/>
    <w:multiLevelType w:val="hybridMultilevel"/>
    <w:tmpl w:val="22404230"/>
    <w:lvl w:ilvl="0" w:tplc="BA10A6EE">
      <w:start w:val="1"/>
      <w:numFmt w:val="bullet"/>
      <w:lvlText w:val=""/>
      <w:lvlJc w:val="left"/>
      <w:pPr>
        <w:ind w:left="1520" w:hanging="360"/>
      </w:pPr>
      <w:rPr>
        <w:rFonts w:ascii="Symbol" w:hAnsi="Symbol"/>
      </w:rPr>
    </w:lvl>
    <w:lvl w:ilvl="1" w:tplc="7C3EC22A">
      <w:start w:val="1"/>
      <w:numFmt w:val="bullet"/>
      <w:lvlText w:val=""/>
      <w:lvlJc w:val="left"/>
      <w:pPr>
        <w:ind w:left="1520" w:hanging="360"/>
      </w:pPr>
      <w:rPr>
        <w:rFonts w:ascii="Symbol" w:hAnsi="Symbol"/>
      </w:rPr>
    </w:lvl>
    <w:lvl w:ilvl="2" w:tplc="45288F08">
      <w:start w:val="1"/>
      <w:numFmt w:val="bullet"/>
      <w:lvlText w:val=""/>
      <w:lvlJc w:val="left"/>
      <w:pPr>
        <w:ind w:left="1520" w:hanging="360"/>
      </w:pPr>
      <w:rPr>
        <w:rFonts w:ascii="Symbol" w:hAnsi="Symbol"/>
      </w:rPr>
    </w:lvl>
    <w:lvl w:ilvl="3" w:tplc="AF3C14BC">
      <w:start w:val="1"/>
      <w:numFmt w:val="bullet"/>
      <w:lvlText w:val=""/>
      <w:lvlJc w:val="left"/>
      <w:pPr>
        <w:ind w:left="1520" w:hanging="360"/>
      </w:pPr>
      <w:rPr>
        <w:rFonts w:ascii="Symbol" w:hAnsi="Symbol"/>
      </w:rPr>
    </w:lvl>
    <w:lvl w:ilvl="4" w:tplc="C9962720">
      <w:start w:val="1"/>
      <w:numFmt w:val="bullet"/>
      <w:lvlText w:val=""/>
      <w:lvlJc w:val="left"/>
      <w:pPr>
        <w:ind w:left="1520" w:hanging="360"/>
      </w:pPr>
      <w:rPr>
        <w:rFonts w:ascii="Symbol" w:hAnsi="Symbol"/>
      </w:rPr>
    </w:lvl>
    <w:lvl w:ilvl="5" w:tplc="56FED0F0">
      <w:start w:val="1"/>
      <w:numFmt w:val="bullet"/>
      <w:lvlText w:val=""/>
      <w:lvlJc w:val="left"/>
      <w:pPr>
        <w:ind w:left="1520" w:hanging="360"/>
      </w:pPr>
      <w:rPr>
        <w:rFonts w:ascii="Symbol" w:hAnsi="Symbol"/>
      </w:rPr>
    </w:lvl>
    <w:lvl w:ilvl="6" w:tplc="2738FD1E">
      <w:start w:val="1"/>
      <w:numFmt w:val="bullet"/>
      <w:lvlText w:val=""/>
      <w:lvlJc w:val="left"/>
      <w:pPr>
        <w:ind w:left="1520" w:hanging="360"/>
      </w:pPr>
      <w:rPr>
        <w:rFonts w:ascii="Symbol" w:hAnsi="Symbol"/>
      </w:rPr>
    </w:lvl>
    <w:lvl w:ilvl="7" w:tplc="0E622CF6">
      <w:start w:val="1"/>
      <w:numFmt w:val="bullet"/>
      <w:lvlText w:val=""/>
      <w:lvlJc w:val="left"/>
      <w:pPr>
        <w:ind w:left="1520" w:hanging="360"/>
      </w:pPr>
      <w:rPr>
        <w:rFonts w:ascii="Symbol" w:hAnsi="Symbol"/>
      </w:rPr>
    </w:lvl>
    <w:lvl w:ilvl="8" w:tplc="443AC37C">
      <w:start w:val="1"/>
      <w:numFmt w:val="bullet"/>
      <w:lvlText w:val=""/>
      <w:lvlJc w:val="left"/>
      <w:pPr>
        <w:ind w:left="1520" w:hanging="360"/>
      </w:pPr>
      <w:rPr>
        <w:rFonts w:ascii="Symbol" w:hAnsi="Symbol"/>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1DD748A"/>
    <w:multiLevelType w:val="hybridMultilevel"/>
    <w:tmpl w:val="57385E5E"/>
    <w:lvl w:ilvl="0" w:tplc="B07E63DE">
      <w:start w:val="1"/>
      <w:numFmt w:val="bullet"/>
      <w:lvlText w:val=""/>
      <w:lvlJc w:val="left"/>
      <w:pPr>
        <w:ind w:left="1520" w:hanging="360"/>
      </w:pPr>
      <w:rPr>
        <w:rFonts w:ascii="Symbol" w:hAnsi="Symbol"/>
      </w:rPr>
    </w:lvl>
    <w:lvl w:ilvl="1" w:tplc="B7D857C6">
      <w:start w:val="1"/>
      <w:numFmt w:val="bullet"/>
      <w:lvlText w:val=""/>
      <w:lvlJc w:val="left"/>
      <w:pPr>
        <w:ind w:left="1520" w:hanging="360"/>
      </w:pPr>
      <w:rPr>
        <w:rFonts w:ascii="Symbol" w:hAnsi="Symbol"/>
      </w:rPr>
    </w:lvl>
    <w:lvl w:ilvl="2" w:tplc="A2204590">
      <w:start w:val="1"/>
      <w:numFmt w:val="bullet"/>
      <w:lvlText w:val=""/>
      <w:lvlJc w:val="left"/>
      <w:pPr>
        <w:ind w:left="1520" w:hanging="360"/>
      </w:pPr>
      <w:rPr>
        <w:rFonts w:ascii="Symbol" w:hAnsi="Symbol"/>
      </w:rPr>
    </w:lvl>
    <w:lvl w:ilvl="3" w:tplc="2E5CEA54">
      <w:start w:val="1"/>
      <w:numFmt w:val="bullet"/>
      <w:lvlText w:val=""/>
      <w:lvlJc w:val="left"/>
      <w:pPr>
        <w:ind w:left="1520" w:hanging="360"/>
      </w:pPr>
      <w:rPr>
        <w:rFonts w:ascii="Symbol" w:hAnsi="Symbol"/>
      </w:rPr>
    </w:lvl>
    <w:lvl w:ilvl="4" w:tplc="276EF8E0">
      <w:start w:val="1"/>
      <w:numFmt w:val="bullet"/>
      <w:lvlText w:val=""/>
      <w:lvlJc w:val="left"/>
      <w:pPr>
        <w:ind w:left="1520" w:hanging="360"/>
      </w:pPr>
      <w:rPr>
        <w:rFonts w:ascii="Symbol" w:hAnsi="Symbol"/>
      </w:rPr>
    </w:lvl>
    <w:lvl w:ilvl="5" w:tplc="3F2CD10E">
      <w:start w:val="1"/>
      <w:numFmt w:val="bullet"/>
      <w:lvlText w:val=""/>
      <w:lvlJc w:val="left"/>
      <w:pPr>
        <w:ind w:left="1520" w:hanging="360"/>
      </w:pPr>
      <w:rPr>
        <w:rFonts w:ascii="Symbol" w:hAnsi="Symbol"/>
      </w:rPr>
    </w:lvl>
    <w:lvl w:ilvl="6" w:tplc="A01C026C">
      <w:start w:val="1"/>
      <w:numFmt w:val="bullet"/>
      <w:lvlText w:val=""/>
      <w:lvlJc w:val="left"/>
      <w:pPr>
        <w:ind w:left="1520" w:hanging="360"/>
      </w:pPr>
      <w:rPr>
        <w:rFonts w:ascii="Symbol" w:hAnsi="Symbol"/>
      </w:rPr>
    </w:lvl>
    <w:lvl w:ilvl="7" w:tplc="201ADAE8">
      <w:start w:val="1"/>
      <w:numFmt w:val="bullet"/>
      <w:lvlText w:val=""/>
      <w:lvlJc w:val="left"/>
      <w:pPr>
        <w:ind w:left="1520" w:hanging="360"/>
      </w:pPr>
      <w:rPr>
        <w:rFonts w:ascii="Symbol" w:hAnsi="Symbol"/>
      </w:rPr>
    </w:lvl>
    <w:lvl w:ilvl="8" w:tplc="8370E6A8">
      <w:start w:val="1"/>
      <w:numFmt w:val="bullet"/>
      <w:lvlText w:val=""/>
      <w:lvlJc w:val="left"/>
      <w:pPr>
        <w:ind w:left="1520" w:hanging="360"/>
      </w:pPr>
      <w:rPr>
        <w:rFonts w:ascii="Symbol" w:hAnsi="Symbol"/>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2D20D9"/>
    <w:multiLevelType w:val="hybridMultilevel"/>
    <w:tmpl w:val="D034EC48"/>
    <w:lvl w:ilvl="0" w:tplc="1932E752">
      <w:start w:val="1"/>
      <w:numFmt w:val="bullet"/>
      <w:lvlText w:val=""/>
      <w:lvlJc w:val="left"/>
      <w:pPr>
        <w:ind w:left="1440" w:hanging="360"/>
      </w:pPr>
      <w:rPr>
        <w:rFonts w:ascii="Symbol" w:hAnsi="Symbol"/>
      </w:rPr>
    </w:lvl>
    <w:lvl w:ilvl="1" w:tplc="F0E2B306">
      <w:start w:val="1"/>
      <w:numFmt w:val="bullet"/>
      <w:lvlText w:val=""/>
      <w:lvlJc w:val="left"/>
      <w:pPr>
        <w:ind w:left="1440" w:hanging="360"/>
      </w:pPr>
      <w:rPr>
        <w:rFonts w:ascii="Symbol" w:hAnsi="Symbol"/>
      </w:rPr>
    </w:lvl>
    <w:lvl w:ilvl="2" w:tplc="6C18694C">
      <w:start w:val="1"/>
      <w:numFmt w:val="bullet"/>
      <w:lvlText w:val=""/>
      <w:lvlJc w:val="left"/>
      <w:pPr>
        <w:ind w:left="1440" w:hanging="360"/>
      </w:pPr>
      <w:rPr>
        <w:rFonts w:ascii="Symbol" w:hAnsi="Symbol"/>
      </w:rPr>
    </w:lvl>
    <w:lvl w:ilvl="3" w:tplc="1BA033E0">
      <w:start w:val="1"/>
      <w:numFmt w:val="bullet"/>
      <w:lvlText w:val=""/>
      <w:lvlJc w:val="left"/>
      <w:pPr>
        <w:ind w:left="1440" w:hanging="360"/>
      </w:pPr>
      <w:rPr>
        <w:rFonts w:ascii="Symbol" w:hAnsi="Symbol"/>
      </w:rPr>
    </w:lvl>
    <w:lvl w:ilvl="4" w:tplc="94C2537E">
      <w:start w:val="1"/>
      <w:numFmt w:val="bullet"/>
      <w:lvlText w:val=""/>
      <w:lvlJc w:val="left"/>
      <w:pPr>
        <w:ind w:left="1440" w:hanging="360"/>
      </w:pPr>
      <w:rPr>
        <w:rFonts w:ascii="Symbol" w:hAnsi="Symbol"/>
      </w:rPr>
    </w:lvl>
    <w:lvl w:ilvl="5" w:tplc="6272383A">
      <w:start w:val="1"/>
      <w:numFmt w:val="bullet"/>
      <w:lvlText w:val=""/>
      <w:lvlJc w:val="left"/>
      <w:pPr>
        <w:ind w:left="1440" w:hanging="360"/>
      </w:pPr>
      <w:rPr>
        <w:rFonts w:ascii="Symbol" w:hAnsi="Symbol"/>
      </w:rPr>
    </w:lvl>
    <w:lvl w:ilvl="6" w:tplc="69066292">
      <w:start w:val="1"/>
      <w:numFmt w:val="bullet"/>
      <w:lvlText w:val=""/>
      <w:lvlJc w:val="left"/>
      <w:pPr>
        <w:ind w:left="1440" w:hanging="360"/>
      </w:pPr>
      <w:rPr>
        <w:rFonts w:ascii="Symbol" w:hAnsi="Symbol"/>
      </w:rPr>
    </w:lvl>
    <w:lvl w:ilvl="7" w:tplc="E760FB02">
      <w:start w:val="1"/>
      <w:numFmt w:val="bullet"/>
      <w:lvlText w:val=""/>
      <w:lvlJc w:val="left"/>
      <w:pPr>
        <w:ind w:left="1440" w:hanging="360"/>
      </w:pPr>
      <w:rPr>
        <w:rFonts w:ascii="Symbol" w:hAnsi="Symbol"/>
      </w:rPr>
    </w:lvl>
    <w:lvl w:ilvl="8" w:tplc="3DE26920">
      <w:start w:val="1"/>
      <w:numFmt w:val="bullet"/>
      <w:lvlText w:val=""/>
      <w:lvlJc w:val="left"/>
      <w:pPr>
        <w:ind w:left="1440" w:hanging="360"/>
      </w:pPr>
      <w:rPr>
        <w:rFonts w:ascii="Symbol" w:hAnsi="Symbol"/>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4F884E82"/>
    <w:multiLevelType w:val="hybridMultilevel"/>
    <w:tmpl w:val="1D0E08EA"/>
    <w:lvl w:ilvl="0" w:tplc="37EA7296">
      <w:start w:val="1"/>
      <w:numFmt w:val="bullet"/>
      <w:lvlText w:val=""/>
      <w:lvlJc w:val="left"/>
      <w:pPr>
        <w:ind w:left="1440" w:hanging="360"/>
      </w:pPr>
      <w:rPr>
        <w:rFonts w:ascii="Symbol" w:hAnsi="Symbol"/>
      </w:rPr>
    </w:lvl>
    <w:lvl w:ilvl="1" w:tplc="76B2F988">
      <w:start w:val="1"/>
      <w:numFmt w:val="bullet"/>
      <w:lvlText w:val=""/>
      <w:lvlJc w:val="left"/>
      <w:pPr>
        <w:ind w:left="1440" w:hanging="360"/>
      </w:pPr>
      <w:rPr>
        <w:rFonts w:ascii="Symbol" w:hAnsi="Symbol"/>
      </w:rPr>
    </w:lvl>
    <w:lvl w:ilvl="2" w:tplc="68B8ED80">
      <w:start w:val="1"/>
      <w:numFmt w:val="bullet"/>
      <w:lvlText w:val=""/>
      <w:lvlJc w:val="left"/>
      <w:pPr>
        <w:ind w:left="1440" w:hanging="360"/>
      </w:pPr>
      <w:rPr>
        <w:rFonts w:ascii="Symbol" w:hAnsi="Symbol"/>
      </w:rPr>
    </w:lvl>
    <w:lvl w:ilvl="3" w:tplc="C902FEBA">
      <w:start w:val="1"/>
      <w:numFmt w:val="bullet"/>
      <w:lvlText w:val=""/>
      <w:lvlJc w:val="left"/>
      <w:pPr>
        <w:ind w:left="1440" w:hanging="360"/>
      </w:pPr>
      <w:rPr>
        <w:rFonts w:ascii="Symbol" w:hAnsi="Symbol"/>
      </w:rPr>
    </w:lvl>
    <w:lvl w:ilvl="4" w:tplc="E272E4BA">
      <w:start w:val="1"/>
      <w:numFmt w:val="bullet"/>
      <w:lvlText w:val=""/>
      <w:lvlJc w:val="left"/>
      <w:pPr>
        <w:ind w:left="1440" w:hanging="360"/>
      </w:pPr>
      <w:rPr>
        <w:rFonts w:ascii="Symbol" w:hAnsi="Symbol"/>
      </w:rPr>
    </w:lvl>
    <w:lvl w:ilvl="5" w:tplc="48263E66">
      <w:start w:val="1"/>
      <w:numFmt w:val="bullet"/>
      <w:lvlText w:val=""/>
      <w:lvlJc w:val="left"/>
      <w:pPr>
        <w:ind w:left="1440" w:hanging="360"/>
      </w:pPr>
      <w:rPr>
        <w:rFonts w:ascii="Symbol" w:hAnsi="Symbol"/>
      </w:rPr>
    </w:lvl>
    <w:lvl w:ilvl="6" w:tplc="59FED938">
      <w:start w:val="1"/>
      <w:numFmt w:val="bullet"/>
      <w:lvlText w:val=""/>
      <w:lvlJc w:val="left"/>
      <w:pPr>
        <w:ind w:left="1440" w:hanging="360"/>
      </w:pPr>
      <w:rPr>
        <w:rFonts w:ascii="Symbol" w:hAnsi="Symbol"/>
      </w:rPr>
    </w:lvl>
    <w:lvl w:ilvl="7" w:tplc="F6B8B428">
      <w:start w:val="1"/>
      <w:numFmt w:val="bullet"/>
      <w:lvlText w:val=""/>
      <w:lvlJc w:val="left"/>
      <w:pPr>
        <w:ind w:left="1440" w:hanging="360"/>
      </w:pPr>
      <w:rPr>
        <w:rFonts w:ascii="Symbol" w:hAnsi="Symbol"/>
      </w:rPr>
    </w:lvl>
    <w:lvl w:ilvl="8" w:tplc="1B3ACDF4">
      <w:start w:val="1"/>
      <w:numFmt w:val="bullet"/>
      <w:lvlText w:val=""/>
      <w:lvlJc w:val="left"/>
      <w:pPr>
        <w:ind w:left="1440" w:hanging="360"/>
      </w:pPr>
      <w:rPr>
        <w:rFonts w:ascii="Symbol" w:hAnsi="Symbol"/>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4CB1510"/>
    <w:multiLevelType w:val="hybridMultilevel"/>
    <w:tmpl w:val="67606CAC"/>
    <w:lvl w:ilvl="0" w:tplc="6BAE5A32">
      <w:start w:val="1"/>
      <w:numFmt w:val="bullet"/>
      <w:lvlText w:val=""/>
      <w:lvlJc w:val="left"/>
      <w:pPr>
        <w:ind w:left="1520" w:hanging="360"/>
      </w:pPr>
      <w:rPr>
        <w:rFonts w:ascii="Symbol" w:hAnsi="Symbol"/>
      </w:rPr>
    </w:lvl>
    <w:lvl w:ilvl="1" w:tplc="819A4EC4">
      <w:start w:val="1"/>
      <w:numFmt w:val="bullet"/>
      <w:lvlText w:val=""/>
      <w:lvlJc w:val="left"/>
      <w:pPr>
        <w:ind w:left="1520" w:hanging="360"/>
      </w:pPr>
      <w:rPr>
        <w:rFonts w:ascii="Symbol" w:hAnsi="Symbol"/>
      </w:rPr>
    </w:lvl>
    <w:lvl w:ilvl="2" w:tplc="3EACAB08">
      <w:start w:val="1"/>
      <w:numFmt w:val="bullet"/>
      <w:lvlText w:val=""/>
      <w:lvlJc w:val="left"/>
      <w:pPr>
        <w:ind w:left="1520" w:hanging="360"/>
      </w:pPr>
      <w:rPr>
        <w:rFonts w:ascii="Symbol" w:hAnsi="Symbol"/>
      </w:rPr>
    </w:lvl>
    <w:lvl w:ilvl="3" w:tplc="D3560880">
      <w:start w:val="1"/>
      <w:numFmt w:val="bullet"/>
      <w:lvlText w:val=""/>
      <w:lvlJc w:val="left"/>
      <w:pPr>
        <w:ind w:left="1520" w:hanging="360"/>
      </w:pPr>
      <w:rPr>
        <w:rFonts w:ascii="Symbol" w:hAnsi="Symbol"/>
      </w:rPr>
    </w:lvl>
    <w:lvl w:ilvl="4" w:tplc="51CEA4B0">
      <w:start w:val="1"/>
      <w:numFmt w:val="bullet"/>
      <w:lvlText w:val=""/>
      <w:lvlJc w:val="left"/>
      <w:pPr>
        <w:ind w:left="1520" w:hanging="360"/>
      </w:pPr>
      <w:rPr>
        <w:rFonts w:ascii="Symbol" w:hAnsi="Symbol"/>
      </w:rPr>
    </w:lvl>
    <w:lvl w:ilvl="5" w:tplc="8592CDE8">
      <w:start w:val="1"/>
      <w:numFmt w:val="bullet"/>
      <w:lvlText w:val=""/>
      <w:lvlJc w:val="left"/>
      <w:pPr>
        <w:ind w:left="1520" w:hanging="360"/>
      </w:pPr>
      <w:rPr>
        <w:rFonts w:ascii="Symbol" w:hAnsi="Symbol"/>
      </w:rPr>
    </w:lvl>
    <w:lvl w:ilvl="6" w:tplc="CE787AAC">
      <w:start w:val="1"/>
      <w:numFmt w:val="bullet"/>
      <w:lvlText w:val=""/>
      <w:lvlJc w:val="left"/>
      <w:pPr>
        <w:ind w:left="1520" w:hanging="360"/>
      </w:pPr>
      <w:rPr>
        <w:rFonts w:ascii="Symbol" w:hAnsi="Symbol"/>
      </w:rPr>
    </w:lvl>
    <w:lvl w:ilvl="7" w:tplc="9CFCE8DA">
      <w:start w:val="1"/>
      <w:numFmt w:val="bullet"/>
      <w:lvlText w:val=""/>
      <w:lvlJc w:val="left"/>
      <w:pPr>
        <w:ind w:left="1520" w:hanging="360"/>
      </w:pPr>
      <w:rPr>
        <w:rFonts w:ascii="Symbol" w:hAnsi="Symbol"/>
      </w:rPr>
    </w:lvl>
    <w:lvl w:ilvl="8" w:tplc="B836A33C">
      <w:start w:val="1"/>
      <w:numFmt w:val="bullet"/>
      <w:lvlText w:val=""/>
      <w:lvlJc w:val="left"/>
      <w:pPr>
        <w:ind w:left="1520" w:hanging="360"/>
      </w:pPr>
      <w:rPr>
        <w:rFonts w:ascii="Symbol" w:hAnsi="Symbol"/>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6E676A"/>
    <w:multiLevelType w:val="hybridMultilevel"/>
    <w:tmpl w:val="420C2EC6"/>
    <w:lvl w:ilvl="0" w:tplc="CF2A07CE">
      <w:start w:val="1"/>
      <w:numFmt w:val="bullet"/>
      <w:lvlText w:val=""/>
      <w:lvlJc w:val="left"/>
      <w:pPr>
        <w:ind w:left="1520" w:hanging="360"/>
      </w:pPr>
      <w:rPr>
        <w:rFonts w:ascii="Symbol" w:hAnsi="Symbol"/>
      </w:rPr>
    </w:lvl>
    <w:lvl w:ilvl="1" w:tplc="D0C80E02">
      <w:start w:val="1"/>
      <w:numFmt w:val="bullet"/>
      <w:lvlText w:val=""/>
      <w:lvlJc w:val="left"/>
      <w:pPr>
        <w:ind w:left="1520" w:hanging="360"/>
      </w:pPr>
      <w:rPr>
        <w:rFonts w:ascii="Symbol" w:hAnsi="Symbol"/>
      </w:rPr>
    </w:lvl>
    <w:lvl w:ilvl="2" w:tplc="DE6EB23E">
      <w:start w:val="1"/>
      <w:numFmt w:val="bullet"/>
      <w:lvlText w:val=""/>
      <w:lvlJc w:val="left"/>
      <w:pPr>
        <w:ind w:left="1520" w:hanging="360"/>
      </w:pPr>
      <w:rPr>
        <w:rFonts w:ascii="Symbol" w:hAnsi="Symbol"/>
      </w:rPr>
    </w:lvl>
    <w:lvl w:ilvl="3" w:tplc="993C2F5C">
      <w:start w:val="1"/>
      <w:numFmt w:val="bullet"/>
      <w:lvlText w:val=""/>
      <w:lvlJc w:val="left"/>
      <w:pPr>
        <w:ind w:left="1520" w:hanging="360"/>
      </w:pPr>
      <w:rPr>
        <w:rFonts w:ascii="Symbol" w:hAnsi="Symbol"/>
      </w:rPr>
    </w:lvl>
    <w:lvl w:ilvl="4" w:tplc="6BFC3C22">
      <w:start w:val="1"/>
      <w:numFmt w:val="bullet"/>
      <w:lvlText w:val=""/>
      <w:lvlJc w:val="left"/>
      <w:pPr>
        <w:ind w:left="1520" w:hanging="360"/>
      </w:pPr>
      <w:rPr>
        <w:rFonts w:ascii="Symbol" w:hAnsi="Symbol"/>
      </w:rPr>
    </w:lvl>
    <w:lvl w:ilvl="5" w:tplc="2DD46594">
      <w:start w:val="1"/>
      <w:numFmt w:val="bullet"/>
      <w:lvlText w:val=""/>
      <w:lvlJc w:val="left"/>
      <w:pPr>
        <w:ind w:left="1520" w:hanging="360"/>
      </w:pPr>
      <w:rPr>
        <w:rFonts w:ascii="Symbol" w:hAnsi="Symbol"/>
      </w:rPr>
    </w:lvl>
    <w:lvl w:ilvl="6" w:tplc="4E8807AE">
      <w:start w:val="1"/>
      <w:numFmt w:val="bullet"/>
      <w:lvlText w:val=""/>
      <w:lvlJc w:val="left"/>
      <w:pPr>
        <w:ind w:left="1520" w:hanging="360"/>
      </w:pPr>
      <w:rPr>
        <w:rFonts w:ascii="Symbol" w:hAnsi="Symbol"/>
      </w:rPr>
    </w:lvl>
    <w:lvl w:ilvl="7" w:tplc="E3DACF80">
      <w:start w:val="1"/>
      <w:numFmt w:val="bullet"/>
      <w:lvlText w:val=""/>
      <w:lvlJc w:val="left"/>
      <w:pPr>
        <w:ind w:left="1520" w:hanging="360"/>
      </w:pPr>
      <w:rPr>
        <w:rFonts w:ascii="Symbol" w:hAnsi="Symbol"/>
      </w:rPr>
    </w:lvl>
    <w:lvl w:ilvl="8" w:tplc="050CD684">
      <w:start w:val="1"/>
      <w:numFmt w:val="bullet"/>
      <w:lvlText w:val=""/>
      <w:lvlJc w:val="left"/>
      <w:pPr>
        <w:ind w:left="1520" w:hanging="360"/>
      </w:pPr>
      <w:rPr>
        <w:rFonts w:ascii="Symbol" w:hAnsi="Symbol"/>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8"/>
  </w:num>
  <w:num w:numId="4" w16cid:durableId="1791783252">
    <w:abstractNumId w:val="26"/>
  </w:num>
  <w:num w:numId="5" w16cid:durableId="1754937634">
    <w:abstractNumId w:val="12"/>
  </w:num>
  <w:num w:numId="6" w16cid:durableId="2098937785">
    <w:abstractNumId w:val="6"/>
  </w:num>
  <w:num w:numId="7" w16cid:durableId="1520856322">
    <w:abstractNumId w:val="9"/>
  </w:num>
  <w:num w:numId="8" w16cid:durableId="1100175691">
    <w:abstractNumId w:val="30"/>
  </w:num>
  <w:num w:numId="9" w16cid:durableId="844132768">
    <w:abstractNumId w:val="28"/>
  </w:num>
  <w:num w:numId="10" w16cid:durableId="379474356">
    <w:abstractNumId w:val="7"/>
  </w:num>
  <w:num w:numId="11" w16cid:durableId="740057233">
    <w:abstractNumId w:val="44"/>
  </w:num>
  <w:num w:numId="12" w16cid:durableId="1310943020">
    <w:abstractNumId w:val="32"/>
  </w:num>
  <w:num w:numId="13" w16cid:durableId="762654453">
    <w:abstractNumId w:val="5"/>
  </w:num>
  <w:num w:numId="14" w16cid:durableId="1499031870">
    <w:abstractNumId w:val="3"/>
  </w:num>
  <w:num w:numId="15" w16cid:durableId="1959604929">
    <w:abstractNumId w:val="35"/>
  </w:num>
  <w:num w:numId="16" w16cid:durableId="1329357943">
    <w:abstractNumId w:val="34"/>
  </w:num>
  <w:num w:numId="17" w16cid:durableId="768700559">
    <w:abstractNumId w:val="43"/>
  </w:num>
  <w:num w:numId="18" w16cid:durableId="546793005">
    <w:abstractNumId w:val="15"/>
  </w:num>
  <w:num w:numId="19" w16cid:durableId="349113094">
    <w:abstractNumId w:val="0"/>
  </w:num>
  <w:num w:numId="20" w16cid:durableId="1083719784">
    <w:abstractNumId w:val="33"/>
  </w:num>
  <w:num w:numId="21" w16cid:durableId="429132515">
    <w:abstractNumId w:val="45"/>
  </w:num>
  <w:num w:numId="22" w16cid:durableId="462382609">
    <w:abstractNumId w:val="17"/>
  </w:num>
  <w:num w:numId="23" w16cid:durableId="1145006329">
    <w:abstractNumId w:val="27"/>
  </w:num>
  <w:num w:numId="24" w16cid:durableId="1353267707">
    <w:abstractNumId w:val="20"/>
  </w:num>
  <w:num w:numId="25" w16cid:durableId="768890798">
    <w:abstractNumId w:val="19"/>
  </w:num>
  <w:num w:numId="26" w16cid:durableId="1528565232">
    <w:abstractNumId w:val="14"/>
  </w:num>
  <w:num w:numId="27" w16cid:durableId="1774742275">
    <w:abstractNumId w:val="4"/>
  </w:num>
  <w:num w:numId="28" w16cid:durableId="219053263">
    <w:abstractNumId w:val="46"/>
  </w:num>
  <w:num w:numId="29" w16cid:durableId="42408233">
    <w:abstractNumId w:val="41"/>
  </w:num>
  <w:num w:numId="30" w16cid:durableId="863447119">
    <w:abstractNumId w:val="11"/>
  </w:num>
  <w:num w:numId="31" w16cid:durableId="1460108137">
    <w:abstractNumId w:val="47"/>
  </w:num>
  <w:num w:numId="32" w16cid:durableId="784883579">
    <w:abstractNumId w:val="16"/>
  </w:num>
  <w:num w:numId="33" w16cid:durableId="1603149766">
    <w:abstractNumId w:val="42"/>
  </w:num>
  <w:num w:numId="34" w16cid:durableId="233441394">
    <w:abstractNumId w:val="13"/>
  </w:num>
  <w:num w:numId="35" w16cid:durableId="662665022">
    <w:abstractNumId w:val="36"/>
  </w:num>
  <w:num w:numId="36" w16cid:durableId="1891453813">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18"/>
  </w:num>
  <w:num w:numId="38" w16cid:durableId="328797471">
    <w:abstractNumId w:val="39"/>
  </w:num>
  <w:num w:numId="39" w16cid:durableId="1560820986">
    <w:abstractNumId w:val="37"/>
  </w:num>
  <w:num w:numId="40" w16cid:durableId="984286313">
    <w:abstractNumId w:val="22"/>
  </w:num>
  <w:num w:numId="41" w16cid:durableId="2122456276">
    <w:abstractNumId w:val="23"/>
  </w:num>
  <w:num w:numId="42" w16cid:durableId="2139689192">
    <w:abstractNumId w:val="8"/>
  </w:num>
  <w:num w:numId="43" w16cid:durableId="122310854">
    <w:abstractNumId w:val="40"/>
  </w:num>
  <w:num w:numId="44" w16cid:durableId="1075324895">
    <w:abstractNumId w:val="31"/>
  </w:num>
  <w:num w:numId="45" w16cid:durableId="818349533">
    <w:abstractNumId w:val="25"/>
  </w:num>
  <w:num w:numId="46" w16cid:durableId="1101607218">
    <w:abstractNumId w:val="29"/>
  </w:num>
  <w:num w:numId="47" w16cid:durableId="889658919">
    <w:abstractNumId w:val="10"/>
  </w:num>
  <w:num w:numId="48" w16cid:durableId="1997997219">
    <w:abstractNumId w:val="2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051EC"/>
    <w:rsid w:val="00022E4A"/>
    <w:rsid w:val="00030AB8"/>
    <w:rsid w:val="00056E90"/>
    <w:rsid w:val="0006004C"/>
    <w:rsid w:val="0007316E"/>
    <w:rsid w:val="000735F4"/>
    <w:rsid w:val="00074D1F"/>
    <w:rsid w:val="00081341"/>
    <w:rsid w:val="0008641F"/>
    <w:rsid w:val="00086F94"/>
    <w:rsid w:val="00087F28"/>
    <w:rsid w:val="000927A1"/>
    <w:rsid w:val="00096155"/>
    <w:rsid w:val="00096666"/>
    <w:rsid w:val="000A00D1"/>
    <w:rsid w:val="000A6394"/>
    <w:rsid w:val="000A7E67"/>
    <w:rsid w:val="000B46E7"/>
    <w:rsid w:val="000B68F0"/>
    <w:rsid w:val="000B7FED"/>
    <w:rsid w:val="000C038A"/>
    <w:rsid w:val="000C596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4EBB"/>
    <w:rsid w:val="0012776B"/>
    <w:rsid w:val="00135345"/>
    <w:rsid w:val="0013569C"/>
    <w:rsid w:val="00141BF6"/>
    <w:rsid w:val="00142198"/>
    <w:rsid w:val="00144045"/>
    <w:rsid w:val="00145D43"/>
    <w:rsid w:val="0015134E"/>
    <w:rsid w:val="001530A7"/>
    <w:rsid w:val="00153FC3"/>
    <w:rsid w:val="001611D8"/>
    <w:rsid w:val="0016410F"/>
    <w:rsid w:val="0016611B"/>
    <w:rsid w:val="00166DFC"/>
    <w:rsid w:val="0017719E"/>
    <w:rsid w:val="00181EFB"/>
    <w:rsid w:val="00191366"/>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61D2"/>
    <w:rsid w:val="001E35F2"/>
    <w:rsid w:val="001E3833"/>
    <w:rsid w:val="001E3A6B"/>
    <w:rsid w:val="001E41F3"/>
    <w:rsid w:val="001E7974"/>
    <w:rsid w:val="001F39DD"/>
    <w:rsid w:val="002117C0"/>
    <w:rsid w:val="00211D06"/>
    <w:rsid w:val="00212BB4"/>
    <w:rsid w:val="002202E8"/>
    <w:rsid w:val="002256CB"/>
    <w:rsid w:val="00227790"/>
    <w:rsid w:val="00236846"/>
    <w:rsid w:val="002376F5"/>
    <w:rsid w:val="00237B5D"/>
    <w:rsid w:val="002450E3"/>
    <w:rsid w:val="002452B3"/>
    <w:rsid w:val="00245B05"/>
    <w:rsid w:val="00254A80"/>
    <w:rsid w:val="0026004D"/>
    <w:rsid w:val="002640DD"/>
    <w:rsid w:val="0027083A"/>
    <w:rsid w:val="00272567"/>
    <w:rsid w:val="00275D12"/>
    <w:rsid w:val="00277598"/>
    <w:rsid w:val="0028391A"/>
    <w:rsid w:val="00284FEB"/>
    <w:rsid w:val="002860C4"/>
    <w:rsid w:val="00290158"/>
    <w:rsid w:val="0029267A"/>
    <w:rsid w:val="002A1B8D"/>
    <w:rsid w:val="002B0E4B"/>
    <w:rsid w:val="002B5741"/>
    <w:rsid w:val="002B5C33"/>
    <w:rsid w:val="002C2F5C"/>
    <w:rsid w:val="002C6E65"/>
    <w:rsid w:val="002D25FA"/>
    <w:rsid w:val="002D2ED8"/>
    <w:rsid w:val="002E3C81"/>
    <w:rsid w:val="002E472E"/>
    <w:rsid w:val="002E519A"/>
    <w:rsid w:val="002F1B2D"/>
    <w:rsid w:val="002F6A3F"/>
    <w:rsid w:val="00300216"/>
    <w:rsid w:val="00301722"/>
    <w:rsid w:val="00302B6D"/>
    <w:rsid w:val="00305409"/>
    <w:rsid w:val="00306C6B"/>
    <w:rsid w:val="0031058D"/>
    <w:rsid w:val="0031091B"/>
    <w:rsid w:val="003125FF"/>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86D6C"/>
    <w:rsid w:val="003900FE"/>
    <w:rsid w:val="003A12AF"/>
    <w:rsid w:val="003A546E"/>
    <w:rsid w:val="003A5C75"/>
    <w:rsid w:val="003B01C0"/>
    <w:rsid w:val="003B21FF"/>
    <w:rsid w:val="003B2D13"/>
    <w:rsid w:val="003B3D6B"/>
    <w:rsid w:val="003B3E02"/>
    <w:rsid w:val="003C173F"/>
    <w:rsid w:val="003C4F8E"/>
    <w:rsid w:val="003C6F74"/>
    <w:rsid w:val="003D2AA3"/>
    <w:rsid w:val="003D2F1E"/>
    <w:rsid w:val="003D30D7"/>
    <w:rsid w:val="003D6C57"/>
    <w:rsid w:val="003E1A36"/>
    <w:rsid w:val="003E773F"/>
    <w:rsid w:val="003F3E29"/>
    <w:rsid w:val="003F5BEB"/>
    <w:rsid w:val="00402BD2"/>
    <w:rsid w:val="00402FA8"/>
    <w:rsid w:val="00407A70"/>
    <w:rsid w:val="00410371"/>
    <w:rsid w:val="004162EE"/>
    <w:rsid w:val="004242F1"/>
    <w:rsid w:val="00431F44"/>
    <w:rsid w:val="00433585"/>
    <w:rsid w:val="0043423E"/>
    <w:rsid w:val="00452BB1"/>
    <w:rsid w:val="004675BF"/>
    <w:rsid w:val="004706D9"/>
    <w:rsid w:val="0047272D"/>
    <w:rsid w:val="004745DC"/>
    <w:rsid w:val="00493277"/>
    <w:rsid w:val="00493ADC"/>
    <w:rsid w:val="0049624F"/>
    <w:rsid w:val="004B2AD7"/>
    <w:rsid w:val="004B4D67"/>
    <w:rsid w:val="004B75B7"/>
    <w:rsid w:val="004C10D3"/>
    <w:rsid w:val="004C1593"/>
    <w:rsid w:val="004D080B"/>
    <w:rsid w:val="004D183D"/>
    <w:rsid w:val="004E307E"/>
    <w:rsid w:val="004E773F"/>
    <w:rsid w:val="004F4E77"/>
    <w:rsid w:val="005141D9"/>
    <w:rsid w:val="0051580D"/>
    <w:rsid w:val="00530354"/>
    <w:rsid w:val="00530643"/>
    <w:rsid w:val="0053360B"/>
    <w:rsid w:val="005421EB"/>
    <w:rsid w:val="00546568"/>
    <w:rsid w:val="00547111"/>
    <w:rsid w:val="00553A05"/>
    <w:rsid w:val="00554516"/>
    <w:rsid w:val="005631E0"/>
    <w:rsid w:val="005644B0"/>
    <w:rsid w:val="00566CE1"/>
    <w:rsid w:val="00566E70"/>
    <w:rsid w:val="00567381"/>
    <w:rsid w:val="00574E3A"/>
    <w:rsid w:val="00576452"/>
    <w:rsid w:val="0057694E"/>
    <w:rsid w:val="005813FE"/>
    <w:rsid w:val="00585092"/>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5D48"/>
    <w:rsid w:val="00640924"/>
    <w:rsid w:val="006423CF"/>
    <w:rsid w:val="00643B3C"/>
    <w:rsid w:val="00644CE6"/>
    <w:rsid w:val="00653DE4"/>
    <w:rsid w:val="00662FA4"/>
    <w:rsid w:val="00665C47"/>
    <w:rsid w:val="00665CA9"/>
    <w:rsid w:val="00667814"/>
    <w:rsid w:val="0067126E"/>
    <w:rsid w:val="0067288D"/>
    <w:rsid w:val="00676AF9"/>
    <w:rsid w:val="00680C5D"/>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E4F78"/>
    <w:rsid w:val="006F1277"/>
    <w:rsid w:val="006F158D"/>
    <w:rsid w:val="006F1EA2"/>
    <w:rsid w:val="006F2676"/>
    <w:rsid w:val="006F30ED"/>
    <w:rsid w:val="006F3CC4"/>
    <w:rsid w:val="006F6C36"/>
    <w:rsid w:val="00700A76"/>
    <w:rsid w:val="00705FED"/>
    <w:rsid w:val="007076EE"/>
    <w:rsid w:val="00716668"/>
    <w:rsid w:val="00723596"/>
    <w:rsid w:val="00727F5B"/>
    <w:rsid w:val="00737262"/>
    <w:rsid w:val="00743858"/>
    <w:rsid w:val="00746794"/>
    <w:rsid w:val="00765A9E"/>
    <w:rsid w:val="007758F3"/>
    <w:rsid w:val="007823E1"/>
    <w:rsid w:val="00782E7D"/>
    <w:rsid w:val="00785D89"/>
    <w:rsid w:val="00792342"/>
    <w:rsid w:val="007949DB"/>
    <w:rsid w:val="007977A8"/>
    <w:rsid w:val="00797AF2"/>
    <w:rsid w:val="007A1410"/>
    <w:rsid w:val="007A1A3E"/>
    <w:rsid w:val="007A1E1F"/>
    <w:rsid w:val="007A3B20"/>
    <w:rsid w:val="007A4303"/>
    <w:rsid w:val="007A4536"/>
    <w:rsid w:val="007B28E0"/>
    <w:rsid w:val="007B512A"/>
    <w:rsid w:val="007B52D5"/>
    <w:rsid w:val="007B5B27"/>
    <w:rsid w:val="007C2097"/>
    <w:rsid w:val="007C21E1"/>
    <w:rsid w:val="007C2FE8"/>
    <w:rsid w:val="007C4786"/>
    <w:rsid w:val="007D4D3B"/>
    <w:rsid w:val="007D6A07"/>
    <w:rsid w:val="007E1AED"/>
    <w:rsid w:val="007E3F50"/>
    <w:rsid w:val="007E7835"/>
    <w:rsid w:val="007F24FD"/>
    <w:rsid w:val="007F7259"/>
    <w:rsid w:val="008016D7"/>
    <w:rsid w:val="008040A8"/>
    <w:rsid w:val="008140F0"/>
    <w:rsid w:val="00817ACF"/>
    <w:rsid w:val="008233A2"/>
    <w:rsid w:val="00825133"/>
    <w:rsid w:val="008279FA"/>
    <w:rsid w:val="00831381"/>
    <w:rsid w:val="00834DAF"/>
    <w:rsid w:val="00836A01"/>
    <w:rsid w:val="00845091"/>
    <w:rsid w:val="00845787"/>
    <w:rsid w:val="008504C8"/>
    <w:rsid w:val="00850C84"/>
    <w:rsid w:val="00854D3C"/>
    <w:rsid w:val="008626E7"/>
    <w:rsid w:val="00870EE7"/>
    <w:rsid w:val="008863B9"/>
    <w:rsid w:val="00887E93"/>
    <w:rsid w:val="008A45A6"/>
    <w:rsid w:val="008B4DFF"/>
    <w:rsid w:val="008B5727"/>
    <w:rsid w:val="008B583F"/>
    <w:rsid w:val="008C2E82"/>
    <w:rsid w:val="008C368D"/>
    <w:rsid w:val="008C6283"/>
    <w:rsid w:val="008D22C4"/>
    <w:rsid w:val="008D3CCC"/>
    <w:rsid w:val="008F2464"/>
    <w:rsid w:val="008F3789"/>
    <w:rsid w:val="008F42D7"/>
    <w:rsid w:val="008F4A8A"/>
    <w:rsid w:val="008F686C"/>
    <w:rsid w:val="00902D58"/>
    <w:rsid w:val="009050B8"/>
    <w:rsid w:val="00907F15"/>
    <w:rsid w:val="009129F3"/>
    <w:rsid w:val="009148DE"/>
    <w:rsid w:val="009317B9"/>
    <w:rsid w:val="00941E30"/>
    <w:rsid w:val="00950602"/>
    <w:rsid w:val="00953CF8"/>
    <w:rsid w:val="0095657D"/>
    <w:rsid w:val="00964686"/>
    <w:rsid w:val="00965B61"/>
    <w:rsid w:val="0097184F"/>
    <w:rsid w:val="00971F94"/>
    <w:rsid w:val="00973B87"/>
    <w:rsid w:val="00974692"/>
    <w:rsid w:val="009766B0"/>
    <w:rsid w:val="009777D9"/>
    <w:rsid w:val="00982B5B"/>
    <w:rsid w:val="009850D2"/>
    <w:rsid w:val="009863A9"/>
    <w:rsid w:val="00991B5D"/>
    <w:rsid w:val="00991B88"/>
    <w:rsid w:val="009922B4"/>
    <w:rsid w:val="00997118"/>
    <w:rsid w:val="009A1B72"/>
    <w:rsid w:val="009A5753"/>
    <w:rsid w:val="009A579D"/>
    <w:rsid w:val="009A70E5"/>
    <w:rsid w:val="009B00E8"/>
    <w:rsid w:val="009B1C3C"/>
    <w:rsid w:val="009B31D4"/>
    <w:rsid w:val="009B404C"/>
    <w:rsid w:val="009B71D4"/>
    <w:rsid w:val="009C18CB"/>
    <w:rsid w:val="009C4910"/>
    <w:rsid w:val="009C5A99"/>
    <w:rsid w:val="009D2DAA"/>
    <w:rsid w:val="009E3297"/>
    <w:rsid w:val="009E4B7D"/>
    <w:rsid w:val="009E5B3E"/>
    <w:rsid w:val="009E6F22"/>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59E"/>
    <w:rsid w:val="00A638D4"/>
    <w:rsid w:val="00A752E0"/>
    <w:rsid w:val="00A7671C"/>
    <w:rsid w:val="00A81674"/>
    <w:rsid w:val="00A91F6A"/>
    <w:rsid w:val="00A939B6"/>
    <w:rsid w:val="00AA2519"/>
    <w:rsid w:val="00AA2CBC"/>
    <w:rsid w:val="00AA6E0A"/>
    <w:rsid w:val="00AB126E"/>
    <w:rsid w:val="00AB67CB"/>
    <w:rsid w:val="00AB7CED"/>
    <w:rsid w:val="00AC0C38"/>
    <w:rsid w:val="00AC5820"/>
    <w:rsid w:val="00AD040C"/>
    <w:rsid w:val="00AD1CD8"/>
    <w:rsid w:val="00AE25B5"/>
    <w:rsid w:val="00AE38D5"/>
    <w:rsid w:val="00B008D7"/>
    <w:rsid w:val="00B02148"/>
    <w:rsid w:val="00B038C8"/>
    <w:rsid w:val="00B11B8A"/>
    <w:rsid w:val="00B12F86"/>
    <w:rsid w:val="00B13D25"/>
    <w:rsid w:val="00B16072"/>
    <w:rsid w:val="00B258BB"/>
    <w:rsid w:val="00B51DE8"/>
    <w:rsid w:val="00B52641"/>
    <w:rsid w:val="00B534D6"/>
    <w:rsid w:val="00B67B97"/>
    <w:rsid w:val="00B7136E"/>
    <w:rsid w:val="00B80610"/>
    <w:rsid w:val="00B8161F"/>
    <w:rsid w:val="00B92085"/>
    <w:rsid w:val="00B94330"/>
    <w:rsid w:val="00B96450"/>
    <w:rsid w:val="00B968C8"/>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4DEB"/>
    <w:rsid w:val="00BD6BB8"/>
    <w:rsid w:val="00C01028"/>
    <w:rsid w:val="00C05E3B"/>
    <w:rsid w:val="00C062B9"/>
    <w:rsid w:val="00C07FE9"/>
    <w:rsid w:val="00C2374D"/>
    <w:rsid w:val="00C23C42"/>
    <w:rsid w:val="00C2569D"/>
    <w:rsid w:val="00C261E9"/>
    <w:rsid w:val="00C26916"/>
    <w:rsid w:val="00C32ED0"/>
    <w:rsid w:val="00C408C5"/>
    <w:rsid w:val="00C479D6"/>
    <w:rsid w:val="00C50915"/>
    <w:rsid w:val="00C608B6"/>
    <w:rsid w:val="00C610B5"/>
    <w:rsid w:val="00C65C0D"/>
    <w:rsid w:val="00C66BA2"/>
    <w:rsid w:val="00C8235E"/>
    <w:rsid w:val="00C85AD8"/>
    <w:rsid w:val="00C870F6"/>
    <w:rsid w:val="00C95985"/>
    <w:rsid w:val="00CA046E"/>
    <w:rsid w:val="00CA20C5"/>
    <w:rsid w:val="00CB0C8F"/>
    <w:rsid w:val="00CB40E5"/>
    <w:rsid w:val="00CC317E"/>
    <w:rsid w:val="00CC5026"/>
    <w:rsid w:val="00CC68D0"/>
    <w:rsid w:val="00CC6B7F"/>
    <w:rsid w:val="00CD33B7"/>
    <w:rsid w:val="00CD6310"/>
    <w:rsid w:val="00CE3675"/>
    <w:rsid w:val="00CE4CCB"/>
    <w:rsid w:val="00CE61A9"/>
    <w:rsid w:val="00CF4FA6"/>
    <w:rsid w:val="00CF69B9"/>
    <w:rsid w:val="00D02A26"/>
    <w:rsid w:val="00D03F9A"/>
    <w:rsid w:val="00D06C0D"/>
    <w:rsid w:val="00D06D51"/>
    <w:rsid w:val="00D10907"/>
    <w:rsid w:val="00D11A06"/>
    <w:rsid w:val="00D12B6D"/>
    <w:rsid w:val="00D13FDE"/>
    <w:rsid w:val="00D218B3"/>
    <w:rsid w:val="00D228EC"/>
    <w:rsid w:val="00D230D0"/>
    <w:rsid w:val="00D23695"/>
    <w:rsid w:val="00D23BF6"/>
    <w:rsid w:val="00D24991"/>
    <w:rsid w:val="00D304F2"/>
    <w:rsid w:val="00D4745C"/>
    <w:rsid w:val="00D50255"/>
    <w:rsid w:val="00D55400"/>
    <w:rsid w:val="00D562C3"/>
    <w:rsid w:val="00D56E81"/>
    <w:rsid w:val="00D62515"/>
    <w:rsid w:val="00D66520"/>
    <w:rsid w:val="00D7092D"/>
    <w:rsid w:val="00D7333A"/>
    <w:rsid w:val="00D84AE9"/>
    <w:rsid w:val="00D97A88"/>
    <w:rsid w:val="00DB2521"/>
    <w:rsid w:val="00DB56B1"/>
    <w:rsid w:val="00DB56C7"/>
    <w:rsid w:val="00DC4653"/>
    <w:rsid w:val="00DC5646"/>
    <w:rsid w:val="00DD2665"/>
    <w:rsid w:val="00DD2E9A"/>
    <w:rsid w:val="00DD451D"/>
    <w:rsid w:val="00DE17F4"/>
    <w:rsid w:val="00DE34CF"/>
    <w:rsid w:val="00DE7423"/>
    <w:rsid w:val="00DF6B65"/>
    <w:rsid w:val="00E06482"/>
    <w:rsid w:val="00E11119"/>
    <w:rsid w:val="00E13603"/>
    <w:rsid w:val="00E1364C"/>
    <w:rsid w:val="00E13F3D"/>
    <w:rsid w:val="00E14CDA"/>
    <w:rsid w:val="00E20D4B"/>
    <w:rsid w:val="00E227E6"/>
    <w:rsid w:val="00E2714E"/>
    <w:rsid w:val="00E317D0"/>
    <w:rsid w:val="00E34898"/>
    <w:rsid w:val="00E415FD"/>
    <w:rsid w:val="00E425E9"/>
    <w:rsid w:val="00E442AD"/>
    <w:rsid w:val="00E50619"/>
    <w:rsid w:val="00E51682"/>
    <w:rsid w:val="00E566E7"/>
    <w:rsid w:val="00E56A92"/>
    <w:rsid w:val="00E57A13"/>
    <w:rsid w:val="00E67458"/>
    <w:rsid w:val="00E71BEE"/>
    <w:rsid w:val="00E74DC1"/>
    <w:rsid w:val="00E77172"/>
    <w:rsid w:val="00E840B2"/>
    <w:rsid w:val="00E869C6"/>
    <w:rsid w:val="00E9127C"/>
    <w:rsid w:val="00E9179C"/>
    <w:rsid w:val="00E9240F"/>
    <w:rsid w:val="00E930F4"/>
    <w:rsid w:val="00E9526B"/>
    <w:rsid w:val="00E96BB9"/>
    <w:rsid w:val="00EA16E4"/>
    <w:rsid w:val="00EB09B7"/>
    <w:rsid w:val="00EC1751"/>
    <w:rsid w:val="00EC4535"/>
    <w:rsid w:val="00ED73AC"/>
    <w:rsid w:val="00EE04FA"/>
    <w:rsid w:val="00EE2156"/>
    <w:rsid w:val="00EE7D7C"/>
    <w:rsid w:val="00EF0389"/>
    <w:rsid w:val="00EF148F"/>
    <w:rsid w:val="00F02DF0"/>
    <w:rsid w:val="00F03C7D"/>
    <w:rsid w:val="00F06FF4"/>
    <w:rsid w:val="00F10519"/>
    <w:rsid w:val="00F10BBF"/>
    <w:rsid w:val="00F11AA4"/>
    <w:rsid w:val="00F213AC"/>
    <w:rsid w:val="00F233B6"/>
    <w:rsid w:val="00F25D98"/>
    <w:rsid w:val="00F300FB"/>
    <w:rsid w:val="00F45676"/>
    <w:rsid w:val="00F47D1D"/>
    <w:rsid w:val="00F52D00"/>
    <w:rsid w:val="00F53587"/>
    <w:rsid w:val="00F62B7D"/>
    <w:rsid w:val="00F82A65"/>
    <w:rsid w:val="00F90FD8"/>
    <w:rsid w:val="00F922FD"/>
    <w:rsid w:val="00FA462F"/>
    <w:rsid w:val="00FA4FE6"/>
    <w:rsid w:val="00FB6386"/>
    <w:rsid w:val="00FC0C62"/>
    <w:rsid w:val="00FC6381"/>
    <w:rsid w:val="00FD0DB5"/>
    <w:rsid w:val="00FD6381"/>
    <w:rsid w:val="00FE56AE"/>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3D2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192375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5AIRPNAIUNRU-1830940522-23229</_dlc_DocId>
    <_dlc_DocIdUrl xmlns="71c5aaf6-e6ce-465b-b873-5148d2a4c105">
      <Url>https://nokia.sharepoint.com/sites/c5g/5gradio/_layouts/15/DocIdRedir.aspx?ID=5AIRPNAIUNRU-1830940522-23229</Url>
      <Description>5AIRPNAIUNRU-1830940522-23229</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A0472C2-87F7-4059-B45A-90E10D1B23CC}">
  <ds:schemaRefs>
    <ds:schemaRef ds:uri="http://schemas.microsoft.com/sharepoint/v3/contenttype/forms"/>
  </ds:schemaRefs>
</ds:datastoreItem>
</file>

<file path=customXml/itemProps3.xml><?xml version="1.0" encoding="utf-8"?>
<ds:datastoreItem xmlns:ds="http://schemas.openxmlformats.org/officeDocument/2006/customXml" ds:itemID="{B2D4FEBA-5DF8-44F9-895F-F3FD5850479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4.xml><?xml version="1.0" encoding="utf-8"?>
<ds:datastoreItem xmlns:ds="http://schemas.openxmlformats.org/officeDocument/2006/customXml" ds:itemID="{0670F766-E370-4ED0-9DC7-ACE2267FD2C5}">
  <ds:schemaRefs>
    <ds:schemaRef ds:uri="http://schemas.microsoft.com/sharepoint/events"/>
  </ds:schemaRefs>
</ds:datastoreItem>
</file>

<file path=customXml/itemProps5.xml><?xml version="1.0" encoding="utf-8"?>
<ds:datastoreItem xmlns:ds="http://schemas.openxmlformats.org/officeDocument/2006/customXml" ds:itemID="{23058674-D24C-41A0-91E7-B1880FA98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91D474-2B9F-433B-B149-26CB4482BF9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4</Pages>
  <Words>831</Words>
  <Characters>4738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 after RAN1#115</cp:lastModifiedBy>
  <cp:revision>23</cp:revision>
  <cp:lastPrinted>1899-12-31T23:00:00Z</cp:lastPrinted>
  <dcterms:created xsi:type="dcterms:W3CDTF">2023-08-30T15:13:00Z</dcterms:created>
  <dcterms:modified xsi:type="dcterms:W3CDTF">2023-12-01T14:39:00Z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c8c74701-e3d5-480a-9297-8d18e7dc84f8</vt:lpwstr>
  </property>
  <property fmtid="{D5CDD505-2E9C-101B-9397-08002B2CF9AE}" pid="23" name="MediaServiceImageTags">
    <vt:lpwstr/>
  </property>
</Properties>
</file>