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4D1162" w:rsidR="001E41F3" w:rsidRDefault="001E41F3">
      <w:pPr>
        <w:pStyle w:val="CRCoverPage"/>
        <w:tabs>
          <w:tab w:val="right" w:pos="9639"/>
        </w:tabs>
        <w:spacing w:after="0"/>
        <w:rPr>
          <w:b/>
          <w:i/>
          <w:noProof/>
          <w:sz w:val="28"/>
        </w:rPr>
      </w:pPr>
      <w:r>
        <w:rPr>
          <w:b/>
          <w:noProof/>
          <w:sz w:val="24"/>
        </w:rPr>
        <w:t>3GPP TSG-</w:t>
      </w:r>
      <w:r w:rsidR="000E760C">
        <w:fldChar w:fldCharType="begin"/>
      </w:r>
      <w:r w:rsidR="000E760C">
        <w:instrText xml:space="preserve"> DOCPROPERTY  TSG/WGRef  \* MERGEFORMAT </w:instrText>
      </w:r>
      <w:r w:rsidR="000E760C">
        <w:fldChar w:fldCharType="separate"/>
      </w:r>
      <w:r w:rsidR="0055557F" w:rsidRPr="0055557F">
        <w:rPr>
          <w:b/>
          <w:noProof/>
          <w:sz w:val="24"/>
        </w:rPr>
        <w:t>RAN WG1</w:t>
      </w:r>
      <w:r w:rsidR="000E760C">
        <w:rPr>
          <w:b/>
          <w:noProof/>
          <w:sz w:val="24"/>
        </w:rPr>
        <w:fldChar w:fldCharType="end"/>
      </w:r>
      <w:r w:rsidR="00C66BA2">
        <w:rPr>
          <w:b/>
          <w:noProof/>
          <w:sz w:val="24"/>
        </w:rPr>
        <w:t xml:space="preserve"> </w:t>
      </w:r>
      <w:r>
        <w:rPr>
          <w:b/>
          <w:noProof/>
          <w:sz w:val="24"/>
        </w:rPr>
        <w:t>Meeting #</w:t>
      </w:r>
      <w:r w:rsidR="000E760C">
        <w:fldChar w:fldCharType="begin"/>
      </w:r>
      <w:r w:rsidR="000E760C">
        <w:instrText xml:space="preserve"> DOCPROPERTY  MtgSeq  \* MERGEFORMAT </w:instrText>
      </w:r>
      <w:r w:rsidR="000E760C">
        <w:fldChar w:fldCharType="separate"/>
      </w:r>
      <w:r w:rsidR="00BE2B99" w:rsidRPr="00BE2B99">
        <w:rPr>
          <w:b/>
          <w:noProof/>
          <w:sz w:val="24"/>
        </w:rPr>
        <w:t>11</w:t>
      </w:r>
      <w:r w:rsidR="002945E6">
        <w:rPr>
          <w:b/>
          <w:noProof/>
          <w:sz w:val="24"/>
        </w:rPr>
        <w:t>5</w:t>
      </w:r>
      <w:r w:rsidR="000E760C">
        <w:rPr>
          <w:b/>
          <w:noProof/>
          <w:sz w:val="24"/>
        </w:rPr>
        <w:fldChar w:fldCharType="end"/>
      </w:r>
      <w:r w:rsidR="000E760C">
        <w:fldChar w:fldCharType="begin"/>
      </w:r>
      <w:r w:rsidR="000E760C">
        <w:instrText xml:space="preserve"> DOCPROPERTY  MtgTitle  \* MERGEFORMAT </w:instrText>
      </w:r>
      <w:r w:rsidR="000E760C">
        <w:fldChar w:fldCharType="separate"/>
      </w:r>
      <w:r w:rsidR="0055557F" w:rsidRPr="0055557F">
        <w:rPr>
          <w:b/>
          <w:noProof/>
          <w:sz w:val="24"/>
        </w:rPr>
        <w:t xml:space="preserve"> </w:t>
      </w:r>
      <w:r w:rsidR="000E760C">
        <w:rPr>
          <w:b/>
          <w:noProof/>
          <w:sz w:val="24"/>
        </w:rPr>
        <w:fldChar w:fldCharType="end"/>
      </w:r>
      <w:r>
        <w:rPr>
          <w:b/>
          <w:i/>
          <w:noProof/>
          <w:sz w:val="28"/>
        </w:rPr>
        <w:tab/>
      </w:r>
      <w:fldSimple w:instr=" DOCPROPERTY  Tdoc#  \* MERGEFORMAT ">
        <w:r w:rsidR="00824484" w:rsidRPr="00CD3B5C">
          <w:rPr>
            <w:b/>
            <w:noProof/>
            <w:sz w:val="28"/>
          </w:rPr>
          <w:t>R1-231</w:t>
        </w:r>
      </w:fldSimple>
      <w:r w:rsidR="00CD3B5C" w:rsidRPr="00CD3B5C">
        <w:rPr>
          <w:b/>
          <w:noProof/>
          <w:sz w:val="28"/>
        </w:rPr>
        <w:t>245</w:t>
      </w:r>
      <w:r w:rsidR="00C931A7">
        <w:rPr>
          <w:b/>
          <w:noProof/>
          <w:sz w:val="28"/>
        </w:rPr>
        <w:t>1</w:t>
      </w:r>
      <w:bookmarkStart w:id="0" w:name="_GoBack"/>
      <w:bookmarkEnd w:id="0"/>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맑은 고딕" w:eastAsia="맑은 고딕" w:hAnsi="맑은 고딕" w:cs="맑은 고딕"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760C"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329A" w:rsidR="001E41F3" w:rsidRPr="00641F82" w:rsidRDefault="000E760C" w:rsidP="00785714">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r w:rsidR="00804E99" w:rsidRPr="00712D99">
              <w:rPr>
                <w:rFonts w:hint="eastAsia"/>
                <w:b/>
                <w:noProof/>
                <w:color w:val="FF0000"/>
                <w:sz w:val="28"/>
                <w:lang w:eastAsia="zh-CN"/>
              </w:rPr>
              <w:t>0</w:t>
            </w:r>
            <w:r w:rsidR="00785714" w:rsidRPr="00712D99">
              <w:rPr>
                <w:b/>
                <w:noProof/>
                <w:color w:val="FF0000"/>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760C"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4B36" w:rsidR="001E41F3" w:rsidRPr="00410371" w:rsidRDefault="00E20728" w:rsidP="00500975">
            <w:pPr>
              <w:pStyle w:val="CRCoverPage"/>
              <w:spacing w:after="0"/>
              <w:jc w:val="center"/>
              <w:rPr>
                <w:noProof/>
                <w:sz w:val="28"/>
              </w:rPr>
            </w:pPr>
            <w:fldSimple w:instr=" DOCPROPERTY  Version  \* MERGEFORMAT ">
              <w:r w:rsidR="00500975">
                <w:rPr>
                  <w:b/>
                  <w:noProof/>
                  <w:sz w:val="28"/>
                </w:rPr>
                <w:t>18</w:t>
              </w:r>
              <w:r w:rsidR="000E3518" w:rsidRPr="000E3518">
                <w:rPr>
                  <w:b/>
                  <w:noProof/>
                  <w:sz w:val="28"/>
                </w:rPr>
                <w:t>.</w:t>
              </w:r>
              <w:r w:rsidR="00500975">
                <w:rPr>
                  <w:b/>
                  <w:noProof/>
                  <w:sz w:val="28"/>
                </w:rPr>
                <w:t>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26FF6" w:rsidR="00F25D98" w:rsidRDefault="00B71B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C940" w:rsidR="001E41F3" w:rsidRPr="00DB3C67" w:rsidRDefault="008D3314">
            <w:pPr>
              <w:pStyle w:val="CRCoverPage"/>
              <w:spacing w:after="0"/>
              <w:ind w:left="100"/>
              <w:rPr>
                <w:noProof/>
                <w:color w:val="FF0000"/>
              </w:rPr>
            </w:pPr>
            <w:r>
              <w:rPr>
                <w:color w:val="FF0000"/>
              </w:rPr>
              <w:t>[</w:t>
            </w:r>
            <w:r w:rsidR="004D01FE" w:rsidRPr="00DB3C67">
              <w:rPr>
                <w:color w:val="FF0000"/>
              </w:rPr>
              <w:t>Draft</w:t>
            </w:r>
            <w:r>
              <w:rPr>
                <w:color w:val="FF0000"/>
              </w:rPr>
              <w:t>]</w:t>
            </w:r>
            <w:r w:rsidR="004D01FE" w:rsidRPr="00DB3C67">
              <w:rPr>
                <w:color w:val="FF0000"/>
              </w:rPr>
              <w:t xml:space="preserve"> </w:t>
            </w:r>
            <w:r w:rsidR="004D01FE" w:rsidRPr="008D3314">
              <w:t xml:space="preserve">CR on </w:t>
            </w:r>
            <w:r w:rsidR="00DA09F0" w:rsidRPr="008D3314">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3C67"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DE217" w:rsidR="001E41F3" w:rsidRPr="00DB3C67" w:rsidRDefault="00FE49F1" w:rsidP="00FE49F1">
            <w:pPr>
              <w:pStyle w:val="CRCoverPage"/>
              <w:spacing w:after="0"/>
              <w:ind w:left="100"/>
              <w:rPr>
                <w:noProof/>
                <w:color w:val="FF0000"/>
                <w:lang w:eastAsia="zh-CN"/>
              </w:rPr>
            </w:pPr>
            <w:r w:rsidRPr="00DB3C67">
              <w:rPr>
                <w:color w:val="FF0000"/>
              </w:rPr>
              <w:t>Samsung</w:t>
            </w:r>
            <w:r w:rsidR="00804E99" w:rsidRPr="00DB3C67">
              <w:rPr>
                <w:rFonts w:hint="eastAsia"/>
                <w:noProof/>
                <w:color w:val="FF0000"/>
                <w:lang w:eastAsia="zh-CN"/>
              </w:rPr>
              <w:t xml:space="preserve">, </w:t>
            </w:r>
            <w:r w:rsidR="005B1429" w:rsidRPr="00DB3C67">
              <w:rPr>
                <w:noProof/>
                <w:color w:val="FF0000"/>
                <w:lang w:eastAsia="zh-CN"/>
              </w:rPr>
              <w:t>Ericsson, Verizon,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E760C"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18BAE" w:rsidR="001E41F3" w:rsidRDefault="00824484" w:rsidP="0088785F">
            <w:pPr>
              <w:pStyle w:val="CRCoverPage"/>
              <w:spacing w:after="0"/>
              <w:ind w:left="100"/>
              <w:rPr>
                <w:noProof/>
              </w:rPr>
            </w:pPr>
            <w:r w:rsidRPr="00123049">
              <w:rPr>
                <w:rFonts w:hint="eastAsia"/>
                <w:lang w:eastAsia="zh-CN"/>
              </w:rPr>
              <w:t xml:space="preserve">TEI17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E26A8"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Pr="007D000D">
              <w:rPr>
                <w:noProof/>
                <w:lang w:eastAsia="zh-CN"/>
              </w:rPr>
              <w:t>-</w:t>
            </w:r>
            <w:r w:rsidR="007D000D" w:rsidRPr="007D000D">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1B692" w:rsidR="001E41F3" w:rsidRDefault="00445CC7" w:rsidP="00D24991">
            <w:pPr>
              <w:pStyle w:val="CRCoverPage"/>
              <w:spacing w:after="0"/>
              <w:ind w:left="100" w:right="-609"/>
              <w:rPr>
                <w:b/>
                <w:noProof/>
                <w:lang w:eastAsia="zh-CN"/>
              </w:rPr>
            </w:pPr>
            <w:r w:rsidRPr="007D000D">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829FC" w:rsidR="001E41F3" w:rsidRDefault="000E760C" w:rsidP="00677F36">
            <w:pPr>
              <w:pStyle w:val="CRCoverPage"/>
              <w:spacing w:after="0"/>
              <w:ind w:left="100"/>
              <w:rPr>
                <w:noProof/>
              </w:rPr>
            </w:pPr>
            <w:r>
              <w:fldChar w:fldCharType="begin"/>
            </w:r>
            <w:r>
              <w:instrText xml:space="preserve"> DOCPROPERTY  Release  \* MERGEFORMAT </w:instrText>
            </w:r>
            <w:r>
              <w:fldChar w:fldCharType="separate"/>
            </w:r>
            <w:r w:rsidR="00360AA5">
              <w:rPr>
                <w:noProof/>
              </w:rPr>
              <w:t>Rel-1</w:t>
            </w:r>
            <w:r w:rsidR="00677F3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EFB84" w:rsidR="002C5E0D" w:rsidRPr="00853E70" w:rsidRDefault="00853E70" w:rsidP="008F49E4">
            <w:pPr>
              <w:pStyle w:val="CRCoverPage"/>
              <w:spacing w:after="0"/>
              <w:ind w:leftChars="49" w:left="98"/>
              <w:jc w:val="both"/>
              <w:rPr>
                <w:rFonts w:cs="Arial"/>
                <w:noProof/>
                <w:lang w:eastAsia="zh-CN"/>
              </w:rPr>
            </w:pPr>
            <w:r>
              <w:rPr>
                <w:lang w:eastAsia="ko-KR"/>
              </w:rPr>
              <w:t xml:space="preserve">A restriction in current specifications can cause performance degradation in CA deployments because a UE cannot provide HARQ-ACK feedback in an UL slot for typical UL-DL configurations such as a DL-heavy TDD configuration.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1BDE65" w:rsidR="002C5E0D" w:rsidRPr="00757FA2" w:rsidRDefault="00853E70" w:rsidP="006D7FA3">
            <w:pPr>
              <w:pStyle w:val="CRCoverPage"/>
              <w:spacing w:after="0"/>
              <w:ind w:leftChars="49" w:left="98"/>
              <w:jc w:val="both"/>
              <w:rPr>
                <w:rFonts w:cs="Arial"/>
                <w:noProof/>
                <w:lang w:eastAsia="zh-CN"/>
              </w:rPr>
            </w:pPr>
            <w:r>
              <w:rPr>
                <w:rFonts w:eastAsia="SimSun" w:cs="Arial"/>
                <w:lang w:val="x-none" w:eastAsia="zh-CN"/>
              </w:rPr>
              <w:t>Introduce UE features that supports simultaneous PUCCH and PUSCH transmissions with same priority</w:t>
            </w:r>
            <w:r w:rsidR="00127FE6">
              <w:rPr>
                <w:rFonts w:eastAsia="SimSun" w:cs="Arial"/>
                <w:lang w:val="x-none" w:eastAsia="zh-CN"/>
              </w:rPr>
              <w:t xml:space="preserve"> in inter-band CA</w:t>
            </w:r>
            <w:r>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81426" w:rsidR="002C5E0D" w:rsidRPr="00757FA2" w:rsidRDefault="00DB0EEB" w:rsidP="00DB0EEB">
            <w:pPr>
              <w:pStyle w:val="CRCoverPage"/>
              <w:spacing w:after="0"/>
              <w:ind w:left="100"/>
              <w:jc w:val="both"/>
              <w:rPr>
                <w:rFonts w:cs="Arial"/>
                <w:noProof/>
              </w:rPr>
            </w:pPr>
            <w:r>
              <w:rPr>
                <w:bCs/>
                <w:lang w:eastAsia="ja-JP"/>
              </w:rPr>
              <w:t>It happens in the real field deployment a great loss in system throughput due to this scheduling restriction</w:t>
            </w:r>
            <w:r w:rsidR="00170FAA">
              <w:rPr>
                <w:bCs/>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9CEE3" w:rsidR="00883302" w:rsidRDefault="002208A2">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1"/>
        <w:tabs>
          <w:tab w:val="left" w:pos="1134"/>
        </w:tabs>
        <w:ind w:left="432" w:hanging="432"/>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45664295"/>
      <w:bookmarkStart w:id="12" w:name="_Ref500241945"/>
      <w:bookmarkStart w:id="13" w:name="_Toc12021478"/>
      <w:bookmarkStart w:id="14" w:name="_Toc20311590"/>
      <w:bookmarkStart w:id="15" w:name="_Toc26719415"/>
      <w:bookmarkStart w:id="16" w:name="_Toc29894850"/>
      <w:bookmarkStart w:id="17" w:name="_Toc29899149"/>
      <w:bookmarkStart w:id="18" w:name="_Toc29899567"/>
      <w:bookmarkStart w:id="19" w:name="_Toc29917304"/>
      <w:bookmarkStart w:id="20" w:name="_Toc36498178"/>
      <w:bookmarkStart w:id="21" w:name="_Toc45699204"/>
      <w:bookmarkStart w:id="22" w:name="_Toc129774571"/>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448077D" w14:textId="77777777" w:rsidR="00814DF2" w:rsidRPr="00B916EC" w:rsidRDefault="00814DF2" w:rsidP="00814DF2">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0A5444F8" w14:textId="77777777" w:rsidR="00814DF2" w:rsidRPr="00B916EC" w:rsidRDefault="00814DF2" w:rsidP="00814DF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5DE689A0" w14:textId="0B7BFF4B" w:rsidR="00814DF2" w:rsidRPr="00F25051" w:rsidRDefault="00814DF2" w:rsidP="00814DF2">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w:t>
      </w:r>
      <w:r w:rsidRPr="007C1CBD">
        <w:rPr>
          <w:lang w:eastAsia="zh-CN"/>
        </w:rPr>
        <w:t xml:space="preserve">provided, </w:t>
      </w:r>
      <w:r w:rsidRPr="007C1CBD">
        <w:rPr>
          <w:i/>
          <w:lang w:val="en-US"/>
        </w:rPr>
        <w:t>simultaneousPUCCH-PUSCH</w:t>
      </w:r>
      <w:r w:rsidRPr="007C1CBD">
        <w:rPr>
          <w:lang w:val="en-US"/>
        </w:rPr>
        <w:t xml:space="preserve"> </w:t>
      </w:r>
      <w:r w:rsidRPr="007C1CBD">
        <w:rPr>
          <w:rFonts w:cs="Arial"/>
          <w:lang w:eastAsia="zh-CN"/>
        </w:rPr>
        <w:t>is replaced by</w:t>
      </w:r>
      <w:r w:rsidRPr="007C1CBD">
        <w:rPr>
          <w:rFonts w:cs="Arial"/>
          <w:lang w:val="en-US" w:eastAsia="zh-CN"/>
        </w:rPr>
        <w:t xml:space="preserve"> </w:t>
      </w:r>
      <w:r w:rsidRPr="007C1CBD">
        <w:rPr>
          <w:i/>
          <w:lang w:val="en-US"/>
        </w:rPr>
        <w:t>simultaneousPUCCH-PUSCH-SecondaryPUCCHgroup</w:t>
      </w:r>
      <w:r w:rsidRPr="007C1CBD">
        <w:rPr>
          <w:lang w:val="en-US" w:eastAsia="zh-CN"/>
        </w:rPr>
        <w:t xml:space="preserve">. </w:t>
      </w:r>
      <w:ins w:id="23" w:author="samsung" w:date="2023-11-15T04:50:00Z">
        <w:r w:rsidR="00456DB4" w:rsidRPr="007C1CBD">
          <w:rPr>
            <w:lang w:eastAsia="zh-CN"/>
          </w:rPr>
          <w:t xml:space="preserve">If </w:t>
        </w:r>
        <w:r w:rsidR="00456DB4" w:rsidRPr="007C1CBD">
          <w:rPr>
            <w:i/>
          </w:rPr>
          <w:t>simultaneousPUCCH-PUSCH-SamePriority-secondaryPUCCHgroup</w:t>
        </w:r>
        <w:r w:rsidR="00456DB4" w:rsidRPr="007C1CBD">
          <w:rPr>
            <w:iCs/>
          </w:rPr>
          <w:t xml:space="preserve"> </w:t>
        </w:r>
        <w:r w:rsidR="00456DB4" w:rsidRPr="007C1CBD">
          <w:rPr>
            <w:lang w:eastAsia="zh-CN"/>
          </w:rPr>
          <w:t xml:space="preserve">is provided, </w:t>
        </w:r>
        <w:r w:rsidR="00456DB4" w:rsidRPr="007C1CBD">
          <w:rPr>
            <w:i/>
          </w:rPr>
          <w:t>simultaneousPUCCH-PUSCH-SamePriority</w:t>
        </w:r>
        <w:r w:rsidR="00456DB4" w:rsidRPr="007C1CBD">
          <w:t xml:space="preserve"> </w:t>
        </w:r>
        <w:r w:rsidR="00456DB4" w:rsidRPr="007C1CBD">
          <w:rPr>
            <w:rFonts w:cs="Arial"/>
            <w:lang w:eastAsia="zh-CN"/>
          </w:rPr>
          <w:t xml:space="preserve">is replaced by </w:t>
        </w:r>
        <w:r w:rsidR="00456DB4" w:rsidRPr="007C1CBD">
          <w:rPr>
            <w:i/>
          </w:rPr>
          <w:t>simultaneousPUCCH-PUSCH- SamePriority-SecondaryPUCCHgroup</w:t>
        </w:r>
        <w:r w:rsidR="00456DB4" w:rsidRPr="007C1CBD">
          <w:rPr>
            <w:lang w:eastAsia="zh-CN"/>
          </w:rPr>
          <w:t>.</w:t>
        </w:r>
        <w:r w:rsidR="00456DB4" w:rsidRPr="007C1CBD">
          <w:rPr>
            <w:i/>
            <w:iCs/>
          </w:rPr>
          <w:t xml:space="preserve">  </w:t>
        </w:r>
      </w:ins>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2"/>
    <w:bookmarkEnd w:id="13"/>
    <w:bookmarkEnd w:id="14"/>
    <w:bookmarkEnd w:id="15"/>
    <w:bookmarkEnd w:id="16"/>
    <w:bookmarkEnd w:id="17"/>
    <w:bookmarkEnd w:id="18"/>
    <w:bookmarkEnd w:id="19"/>
    <w:bookmarkEnd w:id="20"/>
    <w:bookmarkEnd w:id="21"/>
    <w:bookmarkEnd w:id="22"/>
    <w:p w14:paraId="01EBF8A8" w14:textId="77777777" w:rsidR="008A163E" w:rsidRPr="00647C89" w:rsidRDefault="008A163E" w:rsidP="008A163E">
      <w:pPr>
        <w:rPr>
          <w:lang w:val="en-US"/>
        </w:rPr>
      </w:pPr>
      <w:r w:rsidRPr="00647C89">
        <w:rPr>
          <w:lang w:val="en-US"/>
        </w:rPr>
        <w:t>If a UE</w:t>
      </w:r>
    </w:p>
    <w:p w14:paraId="54AEF92E" w14:textId="791B85A5" w:rsidR="008A163E" w:rsidRPr="007C1CBD" w:rsidRDefault="008A163E" w:rsidP="008A163E">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indexwhere the PUCCH and the PUSCHs overlap in time</w:t>
      </w:r>
      <w:r>
        <w:rPr>
          <w:lang w:val="en-US"/>
        </w:rPr>
        <w:t xml:space="preserve"> </w:t>
      </w:r>
      <w:ins w:id="24" w:author="samsung" w:date="2023-11-15T04:50:00Z">
        <w:r w:rsidR="00157989" w:rsidRPr="007C1CBD">
          <w:t>on different respective cells</w:t>
        </w:r>
      </w:ins>
    </w:p>
    <w:p w14:paraId="579A43BC" w14:textId="3F60F0F9" w:rsidR="008A163E" w:rsidRPr="00647C89" w:rsidRDefault="008A163E" w:rsidP="008A163E">
      <w:pPr>
        <w:pStyle w:val="B1"/>
        <w:rPr>
          <w:lang w:val="en-US"/>
        </w:rPr>
      </w:pPr>
      <w:r w:rsidRPr="007C1CBD">
        <w:t>-</w:t>
      </w:r>
      <w:r w:rsidRPr="007C1CBD">
        <w:tab/>
      </w:r>
      <w:r w:rsidRPr="007C1CBD">
        <w:rPr>
          <w:lang w:val="en-US"/>
        </w:rPr>
        <w:t>can simultaneously transmit the PUCCH and the PUSCHs</w:t>
      </w:r>
      <w:ins w:id="25" w:author="samsung" w:date="2023-11-15T04:50:00Z">
        <w:r w:rsidR="00157989" w:rsidRPr="007C1CBD">
          <w:rPr>
            <w:lang w:val="en-US"/>
          </w:rPr>
          <w:t xml:space="preserve"> with different priority indexes</w:t>
        </w:r>
      </w:ins>
      <w:r w:rsidRPr="007C1CBD">
        <w:rPr>
          <w:lang w:val="en-US"/>
        </w:rPr>
        <w:t xml:space="preserve"> </w:t>
      </w:r>
      <w:r>
        <w:rPr>
          <w:lang w:val="en-US"/>
        </w:rPr>
        <w:t>[</w:t>
      </w:r>
      <w:r w:rsidRPr="00F325E8">
        <w:t>1</w:t>
      </w:r>
      <w:r>
        <w:t>8</w:t>
      </w:r>
      <w:r w:rsidRPr="00F325E8">
        <w:t>, TS 38.306]</w:t>
      </w:r>
      <w:r w:rsidRPr="00647C89">
        <w:rPr>
          <w:lang w:val="en-US"/>
        </w:rPr>
        <w:t>,</w:t>
      </w:r>
    </w:p>
    <w:p w14:paraId="542574F6" w14:textId="5561CEAA" w:rsidR="008A163E" w:rsidRDefault="008A163E" w:rsidP="008A163E">
      <w:pPr>
        <w:rPr>
          <w:lang w:val="en-US"/>
        </w:rPr>
      </w:pPr>
      <w:r w:rsidRPr="00647C89">
        <w:rPr>
          <w:lang w:val="en-US"/>
        </w:rPr>
        <w:t xml:space="preserve">the UE excludes the PUSCHs for resolving the time overlapping between the PUCCH and </w:t>
      </w:r>
      <w:r w:rsidRPr="007C1CBD">
        <w:rPr>
          <w:lang w:val="en-US"/>
        </w:rPr>
        <w:t>PUSCHs</w:t>
      </w:r>
      <w:ins w:id="26" w:author="samsung" w:date="2023-11-15T04:50:00Z">
        <w:r w:rsidR="00157989" w:rsidRPr="007C1CBD">
          <w:rPr>
            <w:lang w:val="en-US"/>
          </w:rPr>
          <w:t xml:space="preserve"> with different priority indexes</w:t>
        </w:r>
      </w:ins>
      <w:r w:rsidRPr="007C1CBD">
        <w:rPr>
          <w:lang w:val="en-US"/>
        </w:rPr>
        <w:t>, where the timeline conditions</w:t>
      </w:r>
      <w:ins w:id="27" w:author="samsung" w:date="2023-11-15T17:29:00Z">
        <w:r w:rsidR="00F20646" w:rsidRPr="007C1CBD">
          <w:rPr>
            <w:lang w:val="en-US"/>
          </w:rPr>
          <w:t xml:space="preserve"> for resolving the overlapping PUCCH and PUSCHs</w:t>
        </w:r>
      </w:ins>
      <w:r w:rsidRPr="007C1CBD">
        <w:rPr>
          <w:lang w:val="en-US"/>
        </w:rPr>
        <w:t xml:space="preserve"> </w:t>
      </w:r>
      <w:r>
        <w:rPr>
          <w:lang w:val="en-US"/>
        </w:rPr>
        <w:t>are not required for the excluded PUSCHs</w:t>
      </w:r>
      <w:r w:rsidRPr="00647C89">
        <w:rPr>
          <w:lang w:val="en-US"/>
        </w:rPr>
        <w:t xml:space="preserve">. </w:t>
      </w:r>
    </w:p>
    <w:p w14:paraId="3134BB9F" w14:textId="77777777" w:rsidR="00CF73FA" w:rsidRPr="007C1CBD" w:rsidRDefault="00CF73FA" w:rsidP="00CF73FA">
      <w:pPr>
        <w:rPr>
          <w:ins w:id="28" w:author="samsung" w:date="2023-11-15T04:50:00Z"/>
          <w:lang w:val="en-US"/>
        </w:rPr>
      </w:pPr>
      <w:ins w:id="29" w:author="samsung" w:date="2023-11-15T04:50:00Z">
        <w:r w:rsidRPr="007C1CBD">
          <w:rPr>
            <w:lang w:val="en-US"/>
          </w:rPr>
          <w:t>If a UE</w:t>
        </w:r>
      </w:ins>
    </w:p>
    <w:p w14:paraId="4F0E85D2" w14:textId="70CA0432" w:rsidR="00CF73FA" w:rsidRPr="007C1CBD" w:rsidRDefault="00CF73FA" w:rsidP="00CF73FA">
      <w:pPr>
        <w:pStyle w:val="B1"/>
        <w:rPr>
          <w:ins w:id="30" w:author="samsung" w:date="2023-11-15T04:50:00Z"/>
          <w:lang w:val="en-US"/>
        </w:rPr>
      </w:pPr>
      <w:ins w:id="31" w:author="samsung" w:date="2023-11-15T04:50:00Z">
        <w:r w:rsidRPr="007C1CBD">
          <w:t>-</w:t>
        </w:r>
        <w:r w:rsidRPr="007C1CBD">
          <w:tab/>
          <w:t xml:space="preserve">is provided </w:t>
        </w:r>
        <w:r w:rsidRPr="007C1CBD">
          <w:rPr>
            <w:i/>
          </w:rPr>
          <w:t>simultaneousPUCCH-PUSCH-SamePriority</w:t>
        </w:r>
        <w:r w:rsidRPr="007C1CBD">
          <w:t xml:space="preserve"> and would transmit a PUCCH and PUSCHs</w:t>
        </w:r>
        <w:r w:rsidR="00314318" w:rsidRPr="007C1CBD">
          <w:t xml:space="preserve"> with </w:t>
        </w:r>
        <w:r w:rsidRPr="007C1CBD">
          <w:t xml:space="preserve">same priority index, </w:t>
        </w:r>
        <w:r w:rsidRPr="007C1CBD">
          <w:rPr>
            <w:lang w:val="en-US"/>
          </w:rPr>
          <w:t xml:space="preserve">where the PUCCH and the PUSCHs overlap in time </w:t>
        </w:r>
        <w:r w:rsidRPr="007C1CBD">
          <w:t>on different respective cells</w:t>
        </w:r>
      </w:ins>
    </w:p>
    <w:p w14:paraId="7B30B8EE" w14:textId="77777777" w:rsidR="00CF73FA" w:rsidRPr="007C1CBD" w:rsidRDefault="00CF73FA" w:rsidP="00CF73FA">
      <w:pPr>
        <w:pStyle w:val="B1"/>
        <w:rPr>
          <w:ins w:id="32" w:author="samsung" w:date="2023-11-15T04:50:00Z"/>
          <w:lang w:val="en-US"/>
        </w:rPr>
      </w:pPr>
      <w:ins w:id="33" w:author="samsung" w:date="2023-11-15T04:50:00Z">
        <w:r w:rsidRPr="007C1CBD">
          <w:t>-</w:t>
        </w:r>
        <w:r w:rsidRPr="007C1CBD">
          <w:tab/>
        </w:r>
        <w:r w:rsidRPr="007C1CBD">
          <w:rPr>
            <w:lang w:val="en-US"/>
          </w:rPr>
          <w:t>can simultaneously transmit the PUCCH and the PUSCHs with same priority index [</w:t>
        </w:r>
        <w:r w:rsidRPr="007C1CBD">
          <w:t>18, TS 38.306]</w:t>
        </w:r>
        <w:r w:rsidRPr="007C1CBD">
          <w:rPr>
            <w:lang w:val="en-US"/>
          </w:rPr>
          <w:t>,</w:t>
        </w:r>
      </w:ins>
    </w:p>
    <w:p w14:paraId="17337507" w14:textId="24423A4F" w:rsidR="00CF73FA" w:rsidRPr="007C1CBD" w:rsidRDefault="00CF73FA" w:rsidP="00CF73FA">
      <w:pPr>
        <w:rPr>
          <w:ins w:id="34" w:author="samsung" w:date="2023-11-15T04:50:00Z"/>
          <w:lang w:val="en-US"/>
        </w:rPr>
      </w:pPr>
      <w:ins w:id="35" w:author="samsung" w:date="2023-11-15T04:50:00Z">
        <w:r w:rsidRPr="007C1CBD">
          <w:rPr>
            <w:lang w:val="en-US"/>
          </w:rPr>
          <w:t>the UE excludes the PUSCHs for resolving the time overlapping between the PUCCH and PUSCHs with same priority index, where the timeline conditions</w:t>
        </w:r>
      </w:ins>
      <w:ins w:id="36" w:author="samsung" w:date="2023-11-15T17:29:00Z">
        <w:r w:rsidR="00F20646" w:rsidRPr="007C1CBD">
          <w:rPr>
            <w:lang w:val="en-US"/>
          </w:rPr>
          <w:t xml:space="preserve"> for resolving the overlapping PUCCH and PUSCHs</w:t>
        </w:r>
      </w:ins>
      <w:ins w:id="37" w:author="samsung" w:date="2023-11-15T04:50:00Z">
        <w:r w:rsidRPr="007C1CBD">
          <w:rPr>
            <w:lang w:val="en-US"/>
          </w:rPr>
          <w:t xml:space="preserve"> are not required for the excluded PUSCHs. </w:t>
        </w:r>
      </w:ins>
    </w:p>
    <w:p w14:paraId="5429FEA7" w14:textId="77777777" w:rsidR="008A163E" w:rsidRDefault="008A163E" w:rsidP="008A163E">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471FEA32" w14:textId="09E6AF35" w:rsidR="008C64DB" w:rsidRPr="008C64DB" w:rsidRDefault="008C64DB" w:rsidP="008A163E">
      <w:pPr>
        <w:rPr>
          <w:noProof/>
          <w:color w:val="FF0000"/>
          <w:lang w:eastAsia="zh-CN"/>
        </w:rPr>
      </w:pPr>
    </w:p>
    <w:sectPr w:rsidR="008C64DB" w:rsidRPr="008C64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37AB8" w14:textId="77777777" w:rsidR="000E760C" w:rsidRDefault="000E760C">
      <w:r>
        <w:separator/>
      </w:r>
    </w:p>
  </w:endnote>
  <w:endnote w:type="continuationSeparator" w:id="0">
    <w:p w14:paraId="1F3304B8" w14:textId="77777777" w:rsidR="000E760C" w:rsidRDefault="000E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105C2" w14:textId="77777777" w:rsidR="000E760C" w:rsidRDefault="000E760C">
      <w:r>
        <w:separator/>
      </w:r>
    </w:p>
  </w:footnote>
  <w:footnote w:type="continuationSeparator" w:id="0">
    <w:p w14:paraId="5DE243DC" w14:textId="77777777" w:rsidR="000E760C" w:rsidRDefault="000E7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3"/>
    <w:rsid w:val="00022E4A"/>
    <w:rsid w:val="000313A4"/>
    <w:rsid w:val="00037F75"/>
    <w:rsid w:val="00063A6B"/>
    <w:rsid w:val="0008153D"/>
    <w:rsid w:val="000A6394"/>
    <w:rsid w:val="000A63EC"/>
    <w:rsid w:val="000B7FED"/>
    <w:rsid w:val="000C038A"/>
    <w:rsid w:val="000C58C6"/>
    <w:rsid w:val="000C6598"/>
    <w:rsid w:val="000D44B3"/>
    <w:rsid w:val="000E3518"/>
    <w:rsid w:val="000E3C23"/>
    <w:rsid w:val="000E7529"/>
    <w:rsid w:val="000E760C"/>
    <w:rsid w:val="00111D28"/>
    <w:rsid w:val="00123049"/>
    <w:rsid w:val="00126EDC"/>
    <w:rsid w:val="00127FE6"/>
    <w:rsid w:val="00143D27"/>
    <w:rsid w:val="00145D43"/>
    <w:rsid w:val="00147281"/>
    <w:rsid w:val="00157989"/>
    <w:rsid w:val="001673BC"/>
    <w:rsid w:val="00170FAA"/>
    <w:rsid w:val="00192C46"/>
    <w:rsid w:val="001A08B3"/>
    <w:rsid w:val="001A2CA0"/>
    <w:rsid w:val="001A7B60"/>
    <w:rsid w:val="001B52F0"/>
    <w:rsid w:val="001B7A65"/>
    <w:rsid w:val="001D2F45"/>
    <w:rsid w:val="001D693A"/>
    <w:rsid w:val="001E41F3"/>
    <w:rsid w:val="002208A2"/>
    <w:rsid w:val="0026004D"/>
    <w:rsid w:val="002640DD"/>
    <w:rsid w:val="00275D12"/>
    <w:rsid w:val="00284FEB"/>
    <w:rsid w:val="002860C4"/>
    <w:rsid w:val="002945E6"/>
    <w:rsid w:val="002B5741"/>
    <w:rsid w:val="002C5E0D"/>
    <w:rsid w:val="002E472E"/>
    <w:rsid w:val="003041DA"/>
    <w:rsid w:val="00305409"/>
    <w:rsid w:val="00313719"/>
    <w:rsid w:val="00314318"/>
    <w:rsid w:val="00317B25"/>
    <w:rsid w:val="0032594A"/>
    <w:rsid w:val="003609EF"/>
    <w:rsid w:val="00360AA5"/>
    <w:rsid w:val="0036231A"/>
    <w:rsid w:val="00374DD4"/>
    <w:rsid w:val="0039669B"/>
    <w:rsid w:val="003A37A5"/>
    <w:rsid w:val="003A454B"/>
    <w:rsid w:val="003D47F6"/>
    <w:rsid w:val="003E1A36"/>
    <w:rsid w:val="003E3DD2"/>
    <w:rsid w:val="003E7166"/>
    <w:rsid w:val="00410371"/>
    <w:rsid w:val="004242F1"/>
    <w:rsid w:val="004332D6"/>
    <w:rsid w:val="00445CC7"/>
    <w:rsid w:val="00456DB4"/>
    <w:rsid w:val="00470900"/>
    <w:rsid w:val="00483750"/>
    <w:rsid w:val="004B75B7"/>
    <w:rsid w:val="004D01FE"/>
    <w:rsid w:val="004D64A3"/>
    <w:rsid w:val="004E3968"/>
    <w:rsid w:val="00500975"/>
    <w:rsid w:val="0051580D"/>
    <w:rsid w:val="00533082"/>
    <w:rsid w:val="00547111"/>
    <w:rsid w:val="0055557F"/>
    <w:rsid w:val="005623B3"/>
    <w:rsid w:val="00567CC4"/>
    <w:rsid w:val="00592D74"/>
    <w:rsid w:val="005B1429"/>
    <w:rsid w:val="005B41CA"/>
    <w:rsid w:val="005D1B30"/>
    <w:rsid w:val="005E0D7F"/>
    <w:rsid w:val="005E2C44"/>
    <w:rsid w:val="00615C69"/>
    <w:rsid w:val="00621188"/>
    <w:rsid w:val="006257ED"/>
    <w:rsid w:val="00632667"/>
    <w:rsid w:val="00636F3C"/>
    <w:rsid w:val="00641F82"/>
    <w:rsid w:val="00665C47"/>
    <w:rsid w:val="00677F36"/>
    <w:rsid w:val="00695808"/>
    <w:rsid w:val="006B46FB"/>
    <w:rsid w:val="006C3E3D"/>
    <w:rsid w:val="006D7FA3"/>
    <w:rsid w:val="006E21FB"/>
    <w:rsid w:val="006E3C73"/>
    <w:rsid w:val="006E66F2"/>
    <w:rsid w:val="00712D99"/>
    <w:rsid w:val="007176FF"/>
    <w:rsid w:val="007179E3"/>
    <w:rsid w:val="0072370D"/>
    <w:rsid w:val="00724245"/>
    <w:rsid w:val="00727299"/>
    <w:rsid w:val="00727883"/>
    <w:rsid w:val="00757FA2"/>
    <w:rsid w:val="007851E9"/>
    <w:rsid w:val="00785714"/>
    <w:rsid w:val="00790DFC"/>
    <w:rsid w:val="00792342"/>
    <w:rsid w:val="007977A8"/>
    <w:rsid w:val="007B512A"/>
    <w:rsid w:val="007C183E"/>
    <w:rsid w:val="007C1CBD"/>
    <w:rsid w:val="007C2097"/>
    <w:rsid w:val="007D000D"/>
    <w:rsid w:val="007D6A07"/>
    <w:rsid w:val="007F7259"/>
    <w:rsid w:val="008040A8"/>
    <w:rsid w:val="00804E99"/>
    <w:rsid w:val="00814DF2"/>
    <w:rsid w:val="00822124"/>
    <w:rsid w:val="00824484"/>
    <w:rsid w:val="00825F77"/>
    <w:rsid w:val="008279FA"/>
    <w:rsid w:val="00853E70"/>
    <w:rsid w:val="008626E7"/>
    <w:rsid w:val="00870EE7"/>
    <w:rsid w:val="0087216D"/>
    <w:rsid w:val="00883302"/>
    <w:rsid w:val="008863B9"/>
    <w:rsid w:val="0088785F"/>
    <w:rsid w:val="008A163E"/>
    <w:rsid w:val="008A45A6"/>
    <w:rsid w:val="008C64DB"/>
    <w:rsid w:val="008D3314"/>
    <w:rsid w:val="008D6031"/>
    <w:rsid w:val="008E576A"/>
    <w:rsid w:val="008F28B3"/>
    <w:rsid w:val="008F3789"/>
    <w:rsid w:val="008F49E4"/>
    <w:rsid w:val="008F686C"/>
    <w:rsid w:val="00907B60"/>
    <w:rsid w:val="009148DE"/>
    <w:rsid w:val="00921648"/>
    <w:rsid w:val="00926486"/>
    <w:rsid w:val="00941E30"/>
    <w:rsid w:val="009777D9"/>
    <w:rsid w:val="00991B88"/>
    <w:rsid w:val="00997E32"/>
    <w:rsid w:val="009A5753"/>
    <w:rsid w:val="009A579D"/>
    <w:rsid w:val="009D3F78"/>
    <w:rsid w:val="009E3297"/>
    <w:rsid w:val="009E4893"/>
    <w:rsid w:val="009F2DCE"/>
    <w:rsid w:val="009F734F"/>
    <w:rsid w:val="00A21FE7"/>
    <w:rsid w:val="00A246B6"/>
    <w:rsid w:val="00A47E70"/>
    <w:rsid w:val="00A50CF0"/>
    <w:rsid w:val="00A7671C"/>
    <w:rsid w:val="00A77BC2"/>
    <w:rsid w:val="00A8389A"/>
    <w:rsid w:val="00AA2CBC"/>
    <w:rsid w:val="00AA7D11"/>
    <w:rsid w:val="00AB3B4E"/>
    <w:rsid w:val="00AC5820"/>
    <w:rsid w:val="00AD1CD8"/>
    <w:rsid w:val="00AE091A"/>
    <w:rsid w:val="00B258BB"/>
    <w:rsid w:val="00B46409"/>
    <w:rsid w:val="00B67B97"/>
    <w:rsid w:val="00B71B15"/>
    <w:rsid w:val="00B968C8"/>
    <w:rsid w:val="00BA04D3"/>
    <w:rsid w:val="00BA3EC5"/>
    <w:rsid w:val="00BA51D9"/>
    <w:rsid w:val="00BB5DFC"/>
    <w:rsid w:val="00BC3DAB"/>
    <w:rsid w:val="00BD279D"/>
    <w:rsid w:val="00BD6BB8"/>
    <w:rsid w:val="00BE2B99"/>
    <w:rsid w:val="00BF2E21"/>
    <w:rsid w:val="00BF69D9"/>
    <w:rsid w:val="00C53B50"/>
    <w:rsid w:val="00C5738E"/>
    <w:rsid w:val="00C66BA2"/>
    <w:rsid w:val="00C931A7"/>
    <w:rsid w:val="00C95985"/>
    <w:rsid w:val="00CC5026"/>
    <w:rsid w:val="00CC68D0"/>
    <w:rsid w:val="00CD3276"/>
    <w:rsid w:val="00CD3B5C"/>
    <w:rsid w:val="00CD5307"/>
    <w:rsid w:val="00CF73FA"/>
    <w:rsid w:val="00D0065C"/>
    <w:rsid w:val="00D03F9A"/>
    <w:rsid w:val="00D04744"/>
    <w:rsid w:val="00D06D51"/>
    <w:rsid w:val="00D1040A"/>
    <w:rsid w:val="00D24991"/>
    <w:rsid w:val="00D3227C"/>
    <w:rsid w:val="00D43EFA"/>
    <w:rsid w:val="00D50255"/>
    <w:rsid w:val="00D64585"/>
    <w:rsid w:val="00D65882"/>
    <w:rsid w:val="00D66520"/>
    <w:rsid w:val="00D834A7"/>
    <w:rsid w:val="00DA09F0"/>
    <w:rsid w:val="00DB0EEB"/>
    <w:rsid w:val="00DB3C67"/>
    <w:rsid w:val="00DE34CF"/>
    <w:rsid w:val="00E01F98"/>
    <w:rsid w:val="00E13F3D"/>
    <w:rsid w:val="00E20728"/>
    <w:rsid w:val="00E34898"/>
    <w:rsid w:val="00E35C93"/>
    <w:rsid w:val="00E83DE3"/>
    <w:rsid w:val="00E90B13"/>
    <w:rsid w:val="00E92B52"/>
    <w:rsid w:val="00E93149"/>
    <w:rsid w:val="00EB09B7"/>
    <w:rsid w:val="00EE2888"/>
    <w:rsid w:val="00EE422D"/>
    <w:rsid w:val="00EE7D7C"/>
    <w:rsid w:val="00EF5502"/>
    <w:rsid w:val="00F04051"/>
    <w:rsid w:val="00F20646"/>
    <w:rsid w:val="00F25D98"/>
    <w:rsid w:val="00F260BD"/>
    <w:rsid w:val="00F300FB"/>
    <w:rsid w:val="00F40960"/>
    <w:rsid w:val="00F53889"/>
    <w:rsid w:val="00F63323"/>
    <w:rsid w:val="00F65509"/>
    <w:rsid w:val="00FA6C68"/>
    <w:rsid w:val="00FB6386"/>
    <w:rsid w:val="00FC4137"/>
    <w:rsid w:val="00FC66FF"/>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a0"/>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메모 텍스트 Char"/>
    <w:link w:val="ad"/>
    <w:qFormat/>
    <w:rsid w:val="006E66F2"/>
    <w:rPr>
      <w:rFonts w:ascii="Times New Roman" w:hAnsi="Times New Roman"/>
      <w:lang w:val="en-GB" w:eastAsia="en-US"/>
    </w:rPr>
  </w:style>
  <w:style w:type="character" w:customStyle="1" w:styleId="Char5">
    <w:name w:val="메모 주제 Char"/>
    <w:link w:val="af0"/>
    <w:uiPriority w:val="99"/>
    <w:rsid w:val="006E66F2"/>
    <w:rPr>
      <w:rFonts w:ascii="Times New Roman" w:hAnsi="Times New Roman"/>
      <w:b/>
      <w:bCs/>
      <w:lang w:val="en-GB" w:eastAsia="en-US"/>
    </w:rPr>
  </w:style>
  <w:style w:type="character" w:customStyle="1" w:styleId="Char4">
    <w:name w:val="풍선 도움말 텍스트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6E66F2"/>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SimSun"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6E66F2"/>
    <w:rPr>
      <w:rFonts w:ascii="Times New Roman" w:eastAsia="SimSun"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6E66F2"/>
    <w:rPr>
      <w:rFonts w:ascii="Times New Roman" w:eastAsia="SimSun"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6E66F2"/>
    <w:rPr>
      <w:rFonts w:ascii="Times New Roman" w:eastAsia="SimSun"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6E66F2"/>
    <w:rPr>
      <w:rFonts w:ascii="Times New Roman" w:eastAsia="SimSun"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제목 5 Char"/>
    <w:aliases w:val="h5 Char,Heading5 Char,H5 Char"/>
    <w:link w:val="5"/>
    <w:rsid w:val="006E66F2"/>
    <w:rPr>
      <w:rFonts w:ascii="Arial" w:hAnsi="Arial"/>
      <w:sz w:val="22"/>
      <w:lang w:val="en-GB" w:eastAsia="en-US"/>
    </w:rPr>
  </w:style>
  <w:style w:type="character" w:customStyle="1" w:styleId="6Char">
    <w:name w:val="제목 6 Char"/>
    <w:link w:val="6"/>
    <w:uiPriority w:val="9"/>
    <w:rsid w:val="006E66F2"/>
    <w:rPr>
      <w:rFonts w:ascii="Arial" w:hAnsi="Arial"/>
      <w:lang w:val="en-GB" w:eastAsia="en-US"/>
    </w:rPr>
  </w:style>
  <w:style w:type="character" w:customStyle="1" w:styleId="7Char">
    <w:name w:val="제목 7 Char"/>
    <w:link w:val="7"/>
    <w:uiPriority w:val="9"/>
    <w:rsid w:val="006E66F2"/>
    <w:rPr>
      <w:rFonts w:ascii="Arial" w:hAnsi="Arial"/>
      <w:lang w:val="en-GB" w:eastAsia="en-US"/>
    </w:rPr>
  </w:style>
  <w:style w:type="character" w:customStyle="1" w:styleId="8Char">
    <w:name w:val="제목 8 Char"/>
    <w:aliases w:val="Table Heading Char"/>
    <w:link w:val="8"/>
    <w:rsid w:val="006E66F2"/>
    <w:rPr>
      <w:rFonts w:ascii="Arial" w:hAnsi="Arial"/>
      <w:sz w:val="36"/>
      <w:lang w:val="en-GB" w:eastAsia="en-US"/>
    </w:rPr>
  </w:style>
  <w:style w:type="character" w:customStyle="1" w:styleId="9Char">
    <w:name w:val="제목 9 Char"/>
    <w:aliases w:val="Figure Heading Char,FH Char"/>
    <w:link w:val="9"/>
    <w:uiPriority w:val="9"/>
    <w:rsid w:val="006E66F2"/>
    <w:rPr>
      <w:rFonts w:ascii="Arial" w:hAnsi="Arial"/>
      <w:sz w:val="36"/>
      <w:lang w:val="en-GB" w:eastAsia="en-US"/>
    </w:rPr>
  </w:style>
  <w:style w:type="character" w:customStyle="1" w:styleId="Char1">
    <w:name w:val="목록 Char"/>
    <w:link w:val="a9"/>
    <w:rsid w:val="006E66F2"/>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목록 2 Char"/>
    <w:link w:val="24"/>
    <w:rsid w:val="006E66F2"/>
    <w:rPr>
      <w:rFonts w:ascii="Times New Roman" w:hAnsi="Times New Roman"/>
      <w:lang w:val="en-GB" w:eastAsia="en-US"/>
    </w:rPr>
  </w:style>
  <w:style w:type="character" w:customStyle="1" w:styleId="3Char0">
    <w:name w:val="목록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바닥글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6E66F2"/>
    <w:rPr>
      <w:rFonts w:ascii="Times" w:eastAsia="바탕"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바탕" w:hAnsi="Times"/>
      <w:szCs w:val="24"/>
      <w:lang w:eastAsia="x-none"/>
    </w:rPr>
  </w:style>
  <w:style w:type="character" w:customStyle="1" w:styleId="RAN1bullet1Char">
    <w:name w:val="RAN1 bullet1 Char"/>
    <w:link w:val="RAN1bullet1"/>
    <w:rsid w:val="006E66F2"/>
    <w:rPr>
      <w:rFonts w:ascii="Times" w:eastAsia="바탕"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6E66F2"/>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바탕"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SimSun"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E66F2"/>
    <w:rPr>
      <w:rFonts w:ascii="Times New Roman" w:eastAsia="맑은 고딕" w:hAnsi="Times New Roman" w:cs="바탕"/>
      <w:lang w:val="en-GB" w:eastAsia="en-US"/>
    </w:rPr>
  </w:style>
  <w:style w:type="paragraph" w:customStyle="1" w:styleId="tdoc">
    <w:name w:val="tdoc"/>
    <w:basedOn w:val="a0"/>
    <w:link w:val="tdocChar"/>
    <w:qFormat/>
    <w:rsid w:val="006E66F2"/>
    <w:pPr>
      <w:spacing w:after="0"/>
      <w:ind w:left="1440" w:hanging="1440"/>
    </w:pPr>
    <w:rPr>
      <w:rFonts w:ascii="Times" w:eastAsia="바탕" w:hAnsi="Times"/>
      <w:szCs w:val="24"/>
    </w:rPr>
  </w:style>
  <w:style w:type="character" w:customStyle="1" w:styleId="tdocChar">
    <w:name w:val="tdoc Char"/>
    <w:link w:val="tdoc"/>
    <w:rsid w:val="006E66F2"/>
    <w:rPr>
      <w:rFonts w:ascii="Times" w:eastAsia="바탕"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E66F2"/>
    <w:rPr>
      <w:rFonts w:ascii="Times New Roman" w:eastAsia="맑은 고딕"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E66F2"/>
    <w:rPr>
      <w:rFonts w:ascii="Arial" w:eastAsia="DengXian"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E66F2"/>
    <w:rPr>
      <w:rFonts w:ascii="Arial" w:eastAsia="DengXian"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3"/>
    <w:uiPriority w:val="99"/>
    <w:rsid w:val="006E66F2"/>
    <w:rPr>
      <w:rFonts w:eastAsia="DengXian"/>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SimSun"/>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f"/>
    <w:semiHidden/>
    <w:unhideWhenUsed/>
    <w:rsid w:val="006E66F2"/>
    <w:pPr>
      <w:spacing w:after="120"/>
      <w:ind w:leftChars="200" w:left="420"/>
    </w:pPr>
  </w:style>
  <w:style w:type="character" w:customStyle="1" w:styleId="Charf">
    <w:name w:val="본문 들여쓰기 Char"/>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본문 첫 줄 들여쓰기 2 Char"/>
    <w:basedOn w:val="Charf"/>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SimSun" w:hAnsi="Arial"/>
      <w:sz w:val="22"/>
      <w:szCs w:val="24"/>
      <w:lang w:val="en-US"/>
    </w:rPr>
  </w:style>
  <w:style w:type="paragraph" w:customStyle="1" w:styleId="aff6">
    <w:name w:val="样式 正文"/>
    <w:basedOn w:val="a0"/>
    <w:link w:val="Charf0"/>
    <w:rsid w:val="006E66F2"/>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6E66F2"/>
    <w:rPr>
      <w:rFonts w:ascii="Times New Roman" w:eastAsia="SimSun" w:hAnsi="Times New Roman" w:cs="SimSun"/>
      <w:kern w:val="2"/>
      <w:sz w:val="21"/>
      <w:lang w:val="en-US" w:eastAsia="zh-CN"/>
    </w:rPr>
  </w:style>
  <w:style w:type="paragraph" w:customStyle="1" w:styleId="aff7">
    <w:name w:val="公式"/>
    <w:basedOn w:val="a0"/>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6E66F2"/>
    <w:rPr>
      <w:rFonts w:ascii="Courier New" w:eastAsia="바탕"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SimSun"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E66F2"/>
    <w:rPr>
      <w:rFonts w:ascii="Times New Roman" w:eastAsia="맑은 고딕" w:hAnsi="Times New Roman"/>
      <w:lang w:val="en-GB" w:eastAsia="zh-CN"/>
    </w:rPr>
  </w:style>
  <w:style w:type="paragraph" w:styleId="aff9">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본문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a0"/>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E66F2"/>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6E66F2"/>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6E66F2"/>
    <w:rPr>
      <w:rFonts w:ascii="Times New Roman" w:eastAsia="맑은 고딕" w:hAnsi="Times New Roman" w:cs="바탕"/>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7FAD0-9D15-435C-B49F-A41B34B95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925</Words>
  <Characters>5274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48</cp:revision>
  <cp:lastPrinted>1900-12-31T16:00:00Z</cp:lastPrinted>
  <dcterms:created xsi:type="dcterms:W3CDTF">2023-11-15T23:27:00Z</dcterms:created>
  <dcterms:modified xsi:type="dcterms:W3CDTF">2023-11-16T18:55:00Z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