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83946" w14:textId="765E691B" w:rsidR="00A03201" w:rsidRDefault="004E4C34" w:rsidP="00A03201">
      <w:pPr>
        <w:pStyle w:val="CRCoverPage"/>
        <w:tabs>
          <w:tab w:val="right" w:pos="9639"/>
        </w:tabs>
        <w:spacing w:after="0"/>
        <w:rPr>
          <w:b/>
          <w:i/>
          <w:noProof/>
          <w:sz w:val="28"/>
        </w:rPr>
      </w:pPr>
      <w:r>
        <w:rPr>
          <w:b/>
          <w:noProof/>
          <w:sz w:val="24"/>
        </w:rPr>
        <w:t>3GPP TSG-RAN WG1 Meeting #1</w:t>
      </w:r>
      <w:r w:rsidR="004B6E63">
        <w:rPr>
          <w:b/>
          <w:noProof/>
          <w:sz w:val="24"/>
        </w:rPr>
        <w:t>1</w:t>
      </w:r>
      <w:r w:rsidR="00E40C3A">
        <w:rPr>
          <w:b/>
          <w:noProof/>
          <w:sz w:val="24"/>
        </w:rPr>
        <w:t>5</w:t>
      </w:r>
      <w:r>
        <w:rPr>
          <w:b/>
          <w:i/>
          <w:noProof/>
          <w:sz w:val="28"/>
        </w:rPr>
        <w:tab/>
      </w:r>
      <w:r w:rsidR="00A03201" w:rsidRPr="008E4BDF">
        <w:rPr>
          <w:b/>
          <w:iCs/>
          <w:noProof/>
          <w:sz w:val="28"/>
        </w:rPr>
        <w:t>R1-</w:t>
      </w:r>
      <w:r w:rsidR="008E4BDF" w:rsidRPr="008E4BDF">
        <w:rPr>
          <w:iCs/>
        </w:rPr>
        <w:t xml:space="preserve"> </w:t>
      </w:r>
      <w:r w:rsidR="008E4BDF" w:rsidRPr="008E4BDF">
        <w:rPr>
          <w:b/>
          <w:iCs/>
          <w:noProof/>
          <w:sz w:val="28"/>
        </w:rPr>
        <w:t>2311955</w:t>
      </w:r>
    </w:p>
    <w:p w14:paraId="1CECC56C" w14:textId="77777777" w:rsidR="00E40C3A" w:rsidRPr="00E40C3A" w:rsidRDefault="00E40C3A" w:rsidP="00E40C3A">
      <w:pPr>
        <w:pStyle w:val="CRCoverPage"/>
        <w:spacing w:after="0"/>
        <w:rPr>
          <w:b/>
          <w:bCs/>
          <w:noProof/>
          <w:sz w:val="24"/>
        </w:rPr>
      </w:pPr>
      <w:r w:rsidRPr="00E40C3A">
        <w:rPr>
          <w:b/>
          <w:bCs/>
          <w:noProof/>
          <w:sz w:val="24"/>
        </w:rPr>
        <w:t>Chicago, USA, November 13</w:t>
      </w:r>
      <w:r w:rsidRPr="00E40C3A">
        <w:rPr>
          <w:b/>
          <w:bCs/>
          <w:noProof/>
          <w:sz w:val="24"/>
          <w:vertAlign w:val="superscript"/>
        </w:rPr>
        <w:t>th</w:t>
      </w:r>
      <w:r w:rsidRPr="00E40C3A">
        <w:rPr>
          <w:b/>
          <w:bCs/>
          <w:noProof/>
          <w:sz w:val="24"/>
        </w:rPr>
        <w:t xml:space="preserve"> – November 17</w:t>
      </w:r>
      <w:r w:rsidRPr="00E40C3A">
        <w:rPr>
          <w:b/>
          <w:bCs/>
          <w:noProof/>
          <w:sz w:val="24"/>
          <w:vertAlign w:val="superscript"/>
        </w:rPr>
        <w:t>th</w:t>
      </w:r>
      <w:r w:rsidRPr="00E40C3A">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28425" w:rsidR="001E41F3" w:rsidRPr="00410371" w:rsidRDefault="004E4C34" w:rsidP="00D36D4D">
            <w:pPr>
              <w:pStyle w:val="CRCoverPage"/>
              <w:spacing w:after="0"/>
              <w:jc w:val="center"/>
              <w:rPr>
                <w:noProof/>
                <w:sz w:val="28"/>
              </w:rPr>
            </w:pPr>
            <w:r>
              <w:rPr>
                <w:b/>
                <w:noProof/>
                <w:sz w:val="28"/>
              </w:rPr>
              <w:t>1</w:t>
            </w:r>
            <w:r w:rsidR="006063EC">
              <w:rPr>
                <w:b/>
                <w:noProof/>
                <w:sz w:val="28"/>
              </w:rPr>
              <w:t>7</w:t>
            </w:r>
            <w:r>
              <w:rPr>
                <w:b/>
                <w:noProof/>
                <w:sz w:val="28"/>
              </w:rPr>
              <w:t>.</w:t>
            </w:r>
            <w:r w:rsidR="0005626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B60B" w:rsidR="001E41F3" w:rsidRDefault="00242F9F">
            <w:pPr>
              <w:pStyle w:val="CRCoverPage"/>
              <w:spacing w:after="0"/>
              <w:ind w:left="100"/>
              <w:rPr>
                <w:noProof/>
                <w:lang w:eastAsia="zh-CN"/>
              </w:rPr>
            </w:pPr>
            <w:r>
              <w:rPr>
                <w:noProof/>
                <w:lang w:eastAsia="zh-CN"/>
              </w:rPr>
              <w:t>Adding conditions</w:t>
            </w:r>
            <w:r w:rsidR="00D040C9">
              <w:rPr>
                <w:noProof/>
                <w:lang w:eastAsia="zh-CN"/>
              </w:rPr>
              <w:t xml:space="preserve"> on </w:t>
            </w:r>
            <w:r w:rsidR="00F90E1C" w:rsidRPr="00F90E1C">
              <w:rPr>
                <w:noProof/>
                <w:lang w:eastAsia="zh-CN"/>
              </w:rPr>
              <w:t xml:space="preserve">CG-UCI and HARQ-ACK </w:t>
            </w:r>
            <w:r w:rsidR="00D040C9">
              <w:rPr>
                <w:noProof/>
                <w:lang w:eastAsia="zh-CN"/>
              </w:rPr>
              <w:t xml:space="preserve">dropping </w:t>
            </w:r>
            <w:r>
              <w:rPr>
                <w:noProof/>
                <w:lang w:eastAsia="zh-CN"/>
              </w:rPr>
              <w:t>procedures</w:t>
            </w:r>
            <w:r w:rsidR="00F90E1C" w:rsidRPr="00F90E1C">
              <w:rPr>
                <w:noProof/>
                <w:lang w:eastAsia="zh-CN"/>
              </w:rPr>
              <w:t xml:space="preserve">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B1569" w:rsidR="001E41F3" w:rsidRDefault="00F90E1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1FF2" w:rsidR="001E41F3" w:rsidRDefault="006063EC">
            <w:pPr>
              <w:pStyle w:val="CRCoverPage"/>
              <w:spacing w:after="0"/>
              <w:ind w:left="100"/>
              <w:rPr>
                <w:noProof/>
              </w:rPr>
            </w:pPr>
            <w:r w:rsidRPr="003D1853">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0A0B" w:rsidR="001E41F3" w:rsidRDefault="004E4C34" w:rsidP="000375F8">
            <w:pPr>
              <w:pStyle w:val="CRCoverPage"/>
              <w:spacing w:after="0"/>
              <w:ind w:left="100"/>
              <w:rPr>
                <w:noProof/>
              </w:rPr>
            </w:pPr>
            <w:r>
              <w:rPr>
                <w:noProof/>
              </w:rPr>
              <w:t>202</w:t>
            </w:r>
            <w:r w:rsidR="000375F8">
              <w:rPr>
                <w:noProof/>
              </w:rPr>
              <w:t>3</w:t>
            </w:r>
            <w:r>
              <w:rPr>
                <w:noProof/>
              </w:rPr>
              <w:t>-</w:t>
            </w:r>
            <w:r w:rsidR="00F90E1C">
              <w:rPr>
                <w:noProof/>
              </w:rPr>
              <w:t>11</w:t>
            </w:r>
            <w:r w:rsidR="004118ED">
              <w:rPr>
                <w:noProof/>
              </w:rPr>
              <w:t>-</w:t>
            </w:r>
            <w:r w:rsidR="00F90E1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3C2E3" w:rsidR="001E41F3" w:rsidRDefault="00215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87DE7" w:rsidR="004118ED" w:rsidRPr="004118ED" w:rsidRDefault="00FA17EA" w:rsidP="000375F8">
            <w:pPr>
              <w:pStyle w:val="CRCoverPage"/>
              <w:spacing w:after="0"/>
              <w:ind w:left="100"/>
              <w:jc w:val="both"/>
              <w:rPr>
                <w:noProof/>
                <w:lang w:val="en-US" w:eastAsia="zh-CN"/>
              </w:rPr>
            </w:pPr>
            <w:r>
              <w:rPr>
                <w:noProof/>
                <w:lang w:val="en-US" w:eastAsia="zh-CN"/>
              </w:rPr>
              <w:t xml:space="preserve">For URLLC, multiplexing of UCIs with different priorities are specified. However, the condition with </w:t>
            </w:r>
            <w:proofErr w:type="spellStart"/>
            <w:r w:rsidRPr="00FA17EA">
              <w:rPr>
                <w:i/>
                <w:iCs/>
              </w:rPr>
              <w:t>uci-MuxWithDiffPrio</w:t>
            </w:r>
            <w:proofErr w:type="spellEnd"/>
            <w:r w:rsidRPr="00FA17EA">
              <w:rPr>
                <w:i/>
                <w:lang w:eastAsia="zh-CN"/>
              </w:rPr>
              <w:t xml:space="preserve"> </w:t>
            </w:r>
            <w:r>
              <w:rPr>
                <w:noProof/>
                <w:lang w:val="en-US" w:eastAsia="zh-CN"/>
              </w:rPr>
              <w:t xml:space="preserve">is not captured in some cases. Especially, </w:t>
            </w:r>
            <w:r w:rsidR="008E4BDF">
              <w:rPr>
                <w:noProof/>
                <w:lang w:val="en-US" w:eastAsia="zh-CN"/>
              </w:rPr>
              <w:t xml:space="preserve">the </w:t>
            </w:r>
            <w:r w:rsidR="00F90E1C">
              <w:rPr>
                <w:noProof/>
                <w:lang w:val="en-US" w:eastAsia="zh-CN"/>
              </w:rPr>
              <w:t>CG-UCI and HARQ-ACK with the same or differnet priority multiplexing on PUSCH is already supported in Rel-1</w:t>
            </w:r>
            <w:r w:rsidR="00930C46">
              <w:rPr>
                <w:noProof/>
                <w:lang w:val="en-US" w:eastAsia="zh-CN"/>
              </w:rPr>
              <w:t>7</w:t>
            </w:r>
            <w:r w:rsidR="008E4BDF">
              <w:rPr>
                <w:noProof/>
                <w:lang w:val="en-US" w:eastAsia="zh-CN"/>
              </w:rPr>
              <w:t xml:space="preserve">. The current spec description is contradicting to each other unless </w:t>
            </w:r>
            <w:r w:rsidR="00F90E1C">
              <w:rPr>
                <w:noProof/>
                <w:lang w:val="en-US" w:eastAsia="zh-CN"/>
              </w:rPr>
              <w:t>the conditions for the channel dropping</w:t>
            </w:r>
            <w:r w:rsidR="00C569F6">
              <w:rPr>
                <w:noProof/>
                <w:lang w:val="en-US" w:eastAsia="zh-CN"/>
              </w:rPr>
              <w:t>/multiplexing</w:t>
            </w:r>
            <w:r w:rsidR="00F90E1C">
              <w:rPr>
                <w:noProof/>
                <w:lang w:val="en-US" w:eastAsia="zh-CN"/>
              </w:rPr>
              <w:t xml:space="preserve"> behaviores </w:t>
            </w:r>
            <w:r w:rsidR="008E4BDF">
              <w:rPr>
                <w:noProof/>
                <w:lang w:val="en-US" w:eastAsia="zh-CN"/>
              </w:rPr>
              <w:t>are</w:t>
            </w:r>
            <w:r w:rsidR="00F90E1C">
              <w:rPr>
                <w:noProof/>
                <w:lang w:val="en-US" w:eastAsia="zh-CN"/>
              </w:rPr>
              <w:t xml:space="preserve"> added.</w:t>
            </w:r>
            <w:r>
              <w:rPr>
                <w:noProof/>
                <w:lang w:val="en-US" w:eastAsia="zh-CN"/>
              </w:rPr>
              <w:t xml:space="preserve"> Furthermore, it is better to </w:t>
            </w:r>
            <w:r w:rsidR="00930C46">
              <w:rPr>
                <w:noProof/>
                <w:lang w:val="en-US" w:eastAsia="zh-CN"/>
              </w:rPr>
              <w:t>clarify and align</w:t>
            </w:r>
            <w:r>
              <w:rPr>
                <w:noProof/>
                <w:lang w:val="en-US" w:eastAsia="zh-CN"/>
              </w:rPr>
              <w:t xml:space="preserve"> joint CG-UCI and HARQ-ACK multiplexing conditions in the standards.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CFCA9" w:rsidR="00443401" w:rsidRPr="00443401" w:rsidRDefault="00F90E1C" w:rsidP="00F574AE">
            <w:pPr>
              <w:pStyle w:val="CRCoverPage"/>
              <w:spacing w:after="0"/>
              <w:ind w:left="100"/>
              <w:jc w:val="both"/>
              <w:rPr>
                <w:noProof/>
                <w:lang w:eastAsia="zh-CN"/>
              </w:rPr>
            </w:pPr>
            <w:r w:rsidRPr="00F90E1C">
              <w:rPr>
                <w:noProof/>
                <w:lang w:val="en-US" w:eastAsia="zh-CN"/>
              </w:rPr>
              <w:t>Additional conditions should be included to clarify the joint coding conditions and reflect the procedures already captured in the Rel-17 specifications when UCI multiplexing with different priorities is configured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D9A5" w:rsidR="005178F9" w:rsidRDefault="00F574AE" w:rsidP="00905275">
            <w:pPr>
              <w:pStyle w:val="CRCoverPage"/>
              <w:spacing w:after="0"/>
              <w:ind w:left="100"/>
              <w:rPr>
                <w:noProof/>
                <w:lang w:eastAsia="zh-CN"/>
              </w:rPr>
            </w:pPr>
            <w:r>
              <w:rPr>
                <w:noProof/>
                <w:lang w:val="en-US" w:eastAsia="zh-CN"/>
              </w:rPr>
              <w:t xml:space="preserve">The </w:t>
            </w:r>
            <w:r w:rsidR="006F48F2">
              <w:rPr>
                <w:noProof/>
                <w:lang w:val="en-US" w:eastAsia="zh-CN"/>
              </w:rPr>
              <w:t xml:space="preserve">spec </w:t>
            </w:r>
            <w:r w:rsidR="00352E00">
              <w:rPr>
                <w:noProof/>
                <w:lang w:val="en-US" w:eastAsia="zh-CN"/>
              </w:rPr>
              <w:t>is</w:t>
            </w:r>
            <w:r w:rsidR="006F48F2">
              <w:rPr>
                <w:noProof/>
                <w:lang w:val="en-US" w:eastAsia="zh-CN"/>
              </w:rPr>
              <w:t xml:space="preserve"> ambigous,</w:t>
            </w:r>
            <w:r w:rsidR="00F90E1C">
              <w:rPr>
                <w:noProof/>
                <w:lang w:val="en-US" w:eastAsia="zh-CN"/>
              </w:rPr>
              <w:t xml:space="preserve"> e.g. whether CG-UC</w:t>
            </w:r>
            <w:r w:rsidR="00930C46">
              <w:rPr>
                <w:noProof/>
                <w:lang w:val="en-US" w:eastAsia="zh-CN"/>
              </w:rPr>
              <w:t>I</w:t>
            </w:r>
            <w:r w:rsidR="00F90E1C">
              <w:rPr>
                <w:noProof/>
                <w:lang w:val="en-US" w:eastAsia="zh-CN"/>
              </w:rPr>
              <w:t xml:space="preserve"> and HARQ-ACK with differnet priorites can be jointly coded, and </w:t>
            </w:r>
            <w:r w:rsidR="00930C46">
              <w:rPr>
                <w:noProof/>
                <w:lang w:val="en-US" w:eastAsia="zh-CN"/>
              </w:rPr>
              <w:t>the conditions to</w:t>
            </w:r>
            <w:r w:rsidR="00F90E1C">
              <w:rPr>
                <w:noProof/>
                <w:lang w:val="en-US" w:eastAsia="zh-CN"/>
              </w:rPr>
              <w:t xml:space="preserve"> performed channel dropping </w:t>
            </w:r>
            <w:r w:rsidR="00930C46">
              <w:rPr>
                <w:noProof/>
                <w:lang w:val="en-US" w:eastAsia="zh-CN"/>
              </w:rPr>
              <w:t>or</w:t>
            </w:r>
            <w:r w:rsidR="00F90E1C">
              <w:rPr>
                <w:noProof/>
                <w:lang w:val="en-US" w:eastAsia="zh-CN"/>
              </w:rPr>
              <w:t xml:space="preserve"> UCI multiplexing with different priorities.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A140E" w:rsidR="001E41F3" w:rsidRDefault="00905275" w:rsidP="00F35F8C">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FEEF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C2664" w14:textId="77777777" w:rsidR="00F90E1C" w:rsidRDefault="00F90E1C" w:rsidP="00F90E1C">
      <w:pPr>
        <w:pStyle w:val="Heading1"/>
        <w:tabs>
          <w:tab w:val="left" w:pos="1134"/>
        </w:tabs>
        <w:ind w:left="432" w:hanging="432"/>
        <w:rPr>
          <w:b/>
          <w:bCs/>
        </w:rPr>
      </w:pPr>
    </w:p>
    <w:p w14:paraId="28A8A960" w14:textId="59F8EBD5" w:rsidR="00F90E1C" w:rsidRPr="00F90E1C" w:rsidRDefault="00F90E1C" w:rsidP="00F90E1C">
      <w:pPr>
        <w:pStyle w:val="Heading1"/>
        <w:tabs>
          <w:tab w:val="left" w:pos="1134"/>
        </w:tabs>
        <w:ind w:left="432" w:hanging="432"/>
        <w:rPr>
          <w:rFonts w:cs="Arial"/>
          <w:sz w:val="24"/>
          <w:szCs w:val="24"/>
        </w:rPr>
      </w:pPr>
      <w:r w:rsidRPr="00F90E1C">
        <w:rPr>
          <w:sz w:val="24"/>
          <w:szCs w:val="24"/>
        </w:rPr>
        <w:t>9</w:t>
      </w:r>
      <w:r w:rsidRPr="00F90E1C">
        <w:rPr>
          <w:rFonts w:hint="eastAsia"/>
          <w:sz w:val="24"/>
          <w:szCs w:val="24"/>
        </w:rPr>
        <w:tab/>
      </w:r>
      <w:r w:rsidRPr="00F90E1C">
        <w:rPr>
          <w:rFonts w:cs="Arial"/>
          <w:sz w:val="24"/>
          <w:szCs w:val="24"/>
        </w:rPr>
        <w:t>UE procedure for reporting control information</w:t>
      </w:r>
    </w:p>
    <w:p w14:paraId="69768397" w14:textId="77777777" w:rsidR="00F90E1C" w:rsidRDefault="00F90E1C" w:rsidP="00F90E1C">
      <w:pPr>
        <w:rPr>
          <w:b/>
          <w:bCs/>
          <w:sz w:val="28"/>
          <w:szCs w:val="28"/>
        </w:rPr>
      </w:pPr>
      <w:r>
        <w:rPr>
          <w:b/>
          <w:bCs/>
          <w:sz w:val="28"/>
          <w:szCs w:val="28"/>
        </w:rPr>
        <w:t>…</w:t>
      </w:r>
    </w:p>
    <w:p w14:paraId="02A32F25" w14:textId="544C38E2" w:rsidR="00F90E1C" w:rsidRPr="00FC3C5B" w:rsidRDefault="00F90E1C" w:rsidP="00F90E1C">
      <w:pPr>
        <w:rPr>
          <w:sz w:val="22"/>
          <w:szCs w:val="22"/>
        </w:rPr>
      </w:pPr>
      <w:r w:rsidRPr="00FC3C5B">
        <w:t xml:space="preserve">When a UE </w:t>
      </w:r>
      <w:r w:rsidRPr="00FC3C5B">
        <w:rPr>
          <w:lang w:eastAsia="zh-CN"/>
        </w:rPr>
        <w:t xml:space="preserve">would multiplex HARQ-ACK information in a PUSCH </w:t>
      </w:r>
      <w:r w:rsidRPr="00FC3C5B">
        <w:t xml:space="preserve">transmission </w:t>
      </w:r>
      <w:ins w:id="1" w:author="Yin, Zhanping &quot;Walter&quot;" w:date="2023-10-27T12:16:00Z">
        <w:r>
          <w:t xml:space="preserve">of the same priority </w:t>
        </w:r>
      </w:ins>
      <w:r w:rsidRPr="00FC3C5B">
        <w:t xml:space="preserve">that is configured by a </w:t>
      </w:r>
      <w:proofErr w:type="spellStart"/>
      <w:r w:rsidRPr="00FC3C5B">
        <w:rPr>
          <w:i/>
          <w:iCs/>
        </w:rPr>
        <w:t>ConfiguredGrantConfig</w:t>
      </w:r>
      <w:proofErr w:type="spellEnd"/>
      <w:r w:rsidRPr="00FC3C5B">
        <w:rPr>
          <w:iCs/>
        </w:rPr>
        <w:t xml:space="preserve">, </w:t>
      </w:r>
      <w:r w:rsidRPr="00FC3C5B">
        <w:t xml:space="preserve">and includes CG-UCI [5, TS 38.212], the UE multiplexes the HARQ-ACK information in the PUSCH transmission if the UE is provided </w:t>
      </w:r>
      <w:r w:rsidRPr="00FC3C5B">
        <w:rPr>
          <w:i/>
        </w:rPr>
        <w:t>cg-UCI-Multiplexing</w:t>
      </w:r>
      <w:r w:rsidRPr="00FC3C5B">
        <w:t>; otherwise, if the HARQ-ACK information and the PUSCH have same priority index, the UE does not transmit the PUSCH and multiplexes the HARQ-ACK information in a PUCCH transmission or in another PUSCH transmission</w:t>
      </w:r>
      <w:ins w:id="2" w:author="Yin, Zhanping &quot;Walter&quot;" w:date="2023-10-27T12:18:00Z">
        <w:r w:rsidRPr="00FC3C5B">
          <w:rPr>
            <w:lang w:eastAsia="zh-CN"/>
          </w:rPr>
          <w:t xml:space="preserve"> </w:t>
        </w:r>
        <w:r>
          <w:rPr>
            <w:lang w:eastAsia="zh-CN"/>
          </w:rPr>
          <w:t>i</w:t>
        </w:r>
        <w:r w:rsidRPr="00C67316">
          <w:rPr>
            <w:lang w:eastAsia="zh-CN"/>
          </w:rPr>
          <w:t xml:space="preserve">f </w:t>
        </w:r>
        <w:proofErr w:type="spellStart"/>
        <w:r w:rsidRPr="00C67316">
          <w:rPr>
            <w:i/>
            <w:iCs/>
          </w:rPr>
          <w:t>uci-MuxWithDiffPrio</w:t>
        </w:r>
        <w:proofErr w:type="spellEnd"/>
        <w:r w:rsidRPr="00C67316">
          <w:rPr>
            <w:i/>
            <w:lang w:eastAsia="zh-CN"/>
          </w:rPr>
          <w:t xml:space="preserve"> </w:t>
        </w:r>
        <w:r w:rsidRPr="00C67316">
          <w:rPr>
            <w:lang w:eastAsia="zh-CN"/>
          </w:rPr>
          <w:t xml:space="preserve">is </w:t>
        </w:r>
      </w:ins>
      <w:ins w:id="3" w:author="Yin, Zhanping &quot;Walter&quot;" w:date="2023-10-27T12:19:00Z">
        <w:r>
          <w:rPr>
            <w:lang w:eastAsia="zh-CN"/>
          </w:rPr>
          <w:t xml:space="preserve">not </w:t>
        </w:r>
      </w:ins>
      <w:ins w:id="4" w:author="Yin, Zhanping &quot;Walter&quot;" w:date="2023-10-27T12:18:00Z">
        <w:r w:rsidRPr="00C67316">
          <w:rPr>
            <w:lang w:eastAsia="zh-CN"/>
          </w:rPr>
          <w:t>configured</w:t>
        </w:r>
      </w:ins>
      <w:r w:rsidRPr="00FC3C5B">
        <w:t>; if the HARQ-ACK information and the PUSCH have different priority indexes, the UE does not transmit the channel with the smaller priority index</w:t>
      </w:r>
      <w:ins w:id="5" w:author="Yin, Zhanping &quot;Walter&quot;" w:date="2023-10-27T12:18:00Z">
        <w:r w:rsidRPr="00FC3C5B">
          <w:rPr>
            <w:lang w:eastAsia="zh-CN"/>
          </w:rPr>
          <w:t xml:space="preserve"> </w:t>
        </w:r>
        <w:r>
          <w:rPr>
            <w:lang w:eastAsia="zh-CN"/>
          </w:rPr>
          <w:t>i</w:t>
        </w:r>
        <w:r w:rsidRPr="00C67316">
          <w:rPr>
            <w:lang w:eastAsia="zh-CN"/>
          </w:rPr>
          <w:t xml:space="preserve">f </w:t>
        </w:r>
        <w:proofErr w:type="spellStart"/>
        <w:r w:rsidRPr="00C67316">
          <w:rPr>
            <w:i/>
            <w:iCs/>
          </w:rPr>
          <w:t>uci-MuxWithDiffPrio</w:t>
        </w:r>
        <w:proofErr w:type="spellEnd"/>
        <w:r w:rsidRPr="00C67316">
          <w:rPr>
            <w:i/>
            <w:lang w:eastAsia="zh-CN"/>
          </w:rPr>
          <w:t xml:space="preserve"> </w:t>
        </w:r>
        <w:r w:rsidRPr="00C67316">
          <w:rPr>
            <w:lang w:eastAsia="zh-CN"/>
          </w:rPr>
          <w:t xml:space="preserve">is </w:t>
        </w:r>
        <w:r>
          <w:rPr>
            <w:lang w:eastAsia="zh-CN"/>
          </w:rPr>
          <w:t xml:space="preserve">not </w:t>
        </w:r>
        <w:r w:rsidRPr="00C67316">
          <w:rPr>
            <w:lang w:eastAsia="zh-CN"/>
          </w:rPr>
          <w:t>configured</w:t>
        </w:r>
      </w:ins>
      <w:r w:rsidRPr="00FC3C5B">
        <w:t xml:space="preserve">. </w:t>
      </w:r>
    </w:p>
    <w:p w14:paraId="49545883" w14:textId="77777777" w:rsidR="00F90E1C" w:rsidRDefault="00F90E1C" w:rsidP="00F90E1C">
      <w:pPr>
        <w:autoSpaceDE w:val="0"/>
        <w:autoSpaceDN w:val="0"/>
        <w:adjustRightInd w:val="0"/>
        <w:snapToGrid w:val="0"/>
        <w:spacing w:after="120"/>
        <w:jc w:val="both"/>
        <w:rPr>
          <w:b/>
          <w:bCs/>
          <w:sz w:val="28"/>
          <w:szCs w:val="28"/>
        </w:rPr>
      </w:pPr>
      <w:r w:rsidRPr="00FC3C5B">
        <w:rPr>
          <w:b/>
          <w:bCs/>
          <w:sz w:val="28"/>
          <w:szCs w:val="28"/>
        </w:rPr>
        <w:t>…</w:t>
      </w:r>
    </w:p>
    <w:p w14:paraId="7AEDF615" w14:textId="77777777" w:rsidR="00F90E1C" w:rsidRDefault="00F90E1C" w:rsidP="00F90E1C">
      <w:pPr>
        <w:autoSpaceDE w:val="0"/>
        <w:autoSpaceDN w:val="0"/>
        <w:adjustRightInd w:val="0"/>
        <w:snapToGrid w:val="0"/>
        <w:spacing w:after="120"/>
        <w:jc w:val="both"/>
        <w:rPr>
          <w:b/>
          <w:bCs/>
          <w:sz w:val="28"/>
          <w:szCs w:val="28"/>
        </w:rPr>
      </w:pPr>
    </w:p>
    <w:p w14:paraId="79796595" w14:textId="77777777" w:rsidR="001257C5" w:rsidRDefault="001257C5" w:rsidP="001257C5">
      <w:pPr>
        <w:jc w:val="center"/>
        <w:rPr>
          <w:color w:val="FF0000"/>
          <w:lang w:eastAsia="zh-CN"/>
        </w:rPr>
      </w:pPr>
      <w:r w:rsidRPr="00A74629">
        <w:rPr>
          <w:color w:val="FF0000"/>
          <w:lang w:eastAsia="zh-CN"/>
        </w:rPr>
        <w:t>========================= Unchanged parts =========================</w:t>
      </w:r>
    </w:p>
    <w:sectPr w:rsidR="001257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DBCC4" w14:textId="77777777" w:rsidR="000B370D" w:rsidRDefault="000B370D">
      <w:r>
        <w:separator/>
      </w:r>
    </w:p>
  </w:endnote>
  <w:endnote w:type="continuationSeparator" w:id="0">
    <w:p w14:paraId="213AC59F" w14:textId="77777777" w:rsidR="000B370D" w:rsidRDefault="000B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6691" w14:textId="77777777" w:rsidR="000B370D" w:rsidRDefault="000B370D">
      <w:r>
        <w:separator/>
      </w:r>
    </w:p>
  </w:footnote>
  <w:footnote w:type="continuationSeparator" w:id="0">
    <w:p w14:paraId="1DBF3985" w14:textId="77777777" w:rsidR="000B370D" w:rsidRDefault="000B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48716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54867145">
    <w:abstractNumId w:val="2"/>
  </w:num>
  <w:num w:numId="3" w16cid:durableId="1322809549">
    <w:abstractNumId w:val="35"/>
  </w:num>
  <w:num w:numId="4" w16cid:durableId="1009915556">
    <w:abstractNumId w:val="22"/>
  </w:num>
  <w:num w:numId="5" w16cid:durableId="1561133170">
    <w:abstractNumId w:val="11"/>
  </w:num>
  <w:num w:numId="6" w16cid:durableId="131604532">
    <w:abstractNumId w:val="6"/>
  </w:num>
  <w:num w:numId="7" w16cid:durableId="1393651485">
    <w:abstractNumId w:val="9"/>
  </w:num>
  <w:num w:numId="8" w16cid:durableId="1211839998">
    <w:abstractNumId w:val="26"/>
  </w:num>
  <w:num w:numId="9" w16cid:durableId="444858704">
    <w:abstractNumId w:val="25"/>
  </w:num>
  <w:num w:numId="10" w16cid:durableId="1703439416">
    <w:abstractNumId w:val="7"/>
  </w:num>
  <w:num w:numId="11" w16cid:durableId="296303411">
    <w:abstractNumId w:val="39"/>
  </w:num>
  <w:num w:numId="12" w16cid:durableId="132336098">
    <w:abstractNumId w:val="27"/>
  </w:num>
  <w:num w:numId="13" w16cid:durableId="388307516">
    <w:abstractNumId w:val="5"/>
  </w:num>
  <w:num w:numId="14" w16cid:durableId="1896970305">
    <w:abstractNumId w:val="3"/>
  </w:num>
  <w:num w:numId="15" w16cid:durableId="778646529">
    <w:abstractNumId w:val="33"/>
  </w:num>
  <w:num w:numId="16" w16cid:durableId="1033849688">
    <w:abstractNumId w:val="29"/>
  </w:num>
  <w:num w:numId="17" w16cid:durableId="236405043">
    <w:abstractNumId w:val="38"/>
  </w:num>
  <w:num w:numId="18" w16cid:durableId="2056352238">
    <w:abstractNumId w:val="14"/>
  </w:num>
  <w:num w:numId="19" w16cid:durableId="631208177">
    <w:abstractNumId w:val="0"/>
  </w:num>
  <w:num w:numId="20" w16cid:durableId="433019914">
    <w:abstractNumId w:val="28"/>
  </w:num>
  <w:num w:numId="21" w16cid:durableId="476454235">
    <w:abstractNumId w:val="41"/>
  </w:num>
  <w:num w:numId="22" w16cid:durableId="1959020157">
    <w:abstractNumId w:val="16"/>
  </w:num>
  <w:num w:numId="23" w16cid:durableId="705251469">
    <w:abstractNumId w:val="23"/>
  </w:num>
  <w:num w:numId="24" w16cid:durableId="1309017969">
    <w:abstractNumId w:val="19"/>
  </w:num>
  <w:num w:numId="25" w16cid:durableId="397166528">
    <w:abstractNumId w:val="18"/>
  </w:num>
  <w:num w:numId="26" w16cid:durableId="958999559">
    <w:abstractNumId w:val="13"/>
  </w:num>
  <w:num w:numId="27" w16cid:durableId="2147162120">
    <w:abstractNumId w:val="4"/>
  </w:num>
  <w:num w:numId="28" w16cid:durableId="173959554">
    <w:abstractNumId w:val="42"/>
  </w:num>
  <w:num w:numId="29" w16cid:durableId="945381454">
    <w:abstractNumId w:val="36"/>
  </w:num>
  <w:num w:numId="30" w16cid:durableId="1864130774">
    <w:abstractNumId w:val="10"/>
  </w:num>
  <w:num w:numId="31" w16cid:durableId="692653015">
    <w:abstractNumId w:val="44"/>
  </w:num>
  <w:num w:numId="32" w16cid:durableId="1615669188">
    <w:abstractNumId w:val="15"/>
  </w:num>
  <w:num w:numId="33" w16cid:durableId="621302994">
    <w:abstractNumId w:val="37"/>
  </w:num>
  <w:num w:numId="34" w16cid:durableId="1996180797">
    <w:abstractNumId w:val="12"/>
  </w:num>
  <w:num w:numId="35" w16cid:durableId="1754741826">
    <w:abstractNumId w:val="34"/>
  </w:num>
  <w:num w:numId="36" w16cid:durableId="194553339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26785040">
    <w:abstractNumId w:val="17"/>
  </w:num>
  <w:num w:numId="38" w16cid:durableId="1499733271">
    <w:abstractNumId w:val="8"/>
  </w:num>
  <w:num w:numId="39" w16cid:durableId="150221098">
    <w:abstractNumId w:val="30"/>
  </w:num>
  <w:num w:numId="40" w16cid:durableId="1880050296">
    <w:abstractNumId w:val="24"/>
  </w:num>
  <w:num w:numId="41" w16cid:durableId="455367209">
    <w:abstractNumId w:val="31"/>
  </w:num>
  <w:num w:numId="42" w16cid:durableId="134832567">
    <w:abstractNumId w:val="40"/>
  </w:num>
  <w:num w:numId="43" w16cid:durableId="1498568051">
    <w:abstractNumId w:val="43"/>
  </w:num>
  <w:num w:numId="44" w16cid:durableId="1970474505">
    <w:abstractNumId w:val="21"/>
  </w:num>
  <w:num w:numId="45" w16cid:durableId="19772217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Zhanping &quot;Walter&quot;">
    <w15:presenceInfo w15:providerId="AD" w15:userId="S::zyin@sharplabs.com::07b3e46c-fcdc-444d-bd1a-40545ccb9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8E2"/>
    <w:rsid w:val="00034826"/>
    <w:rsid w:val="000375F8"/>
    <w:rsid w:val="00042D8C"/>
    <w:rsid w:val="00055E32"/>
    <w:rsid w:val="0005626F"/>
    <w:rsid w:val="000677FA"/>
    <w:rsid w:val="000A09DC"/>
    <w:rsid w:val="000A6394"/>
    <w:rsid w:val="000B0230"/>
    <w:rsid w:val="000B370D"/>
    <w:rsid w:val="000B7FED"/>
    <w:rsid w:val="000C038A"/>
    <w:rsid w:val="000C6598"/>
    <w:rsid w:val="000D44B3"/>
    <w:rsid w:val="000F049F"/>
    <w:rsid w:val="001170E6"/>
    <w:rsid w:val="0012314A"/>
    <w:rsid w:val="001257C5"/>
    <w:rsid w:val="00145D43"/>
    <w:rsid w:val="00163414"/>
    <w:rsid w:val="00166913"/>
    <w:rsid w:val="0017071D"/>
    <w:rsid w:val="00177B89"/>
    <w:rsid w:val="00180FF2"/>
    <w:rsid w:val="00192C46"/>
    <w:rsid w:val="0019657E"/>
    <w:rsid w:val="001A08B3"/>
    <w:rsid w:val="001A68D7"/>
    <w:rsid w:val="001A7B60"/>
    <w:rsid w:val="001B499D"/>
    <w:rsid w:val="001B52F0"/>
    <w:rsid w:val="001B76F8"/>
    <w:rsid w:val="001B7A65"/>
    <w:rsid w:val="001C47C4"/>
    <w:rsid w:val="001D0777"/>
    <w:rsid w:val="001E0473"/>
    <w:rsid w:val="001E41F3"/>
    <w:rsid w:val="00203543"/>
    <w:rsid w:val="00204B87"/>
    <w:rsid w:val="002056C6"/>
    <w:rsid w:val="00215231"/>
    <w:rsid w:val="00225A6A"/>
    <w:rsid w:val="00242F9F"/>
    <w:rsid w:val="002515EC"/>
    <w:rsid w:val="0025446B"/>
    <w:rsid w:val="0026004D"/>
    <w:rsid w:val="00264069"/>
    <w:rsid w:val="002640DD"/>
    <w:rsid w:val="00267F2A"/>
    <w:rsid w:val="00270A80"/>
    <w:rsid w:val="00270AB3"/>
    <w:rsid w:val="00275D12"/>
    <w:rsid w:val="00284FEB"/>
    <w:rsid w:val="002860C4"/>
    <w:rsid w:val="0029099B"/>
    <w:rsid w:val="002A3E25"/>
    <w:rsid w:val="002A408F"/>
    <w:rsid w:val="002B30DB"/>
    <w:rsid w:val="002B5741"/>
    <w:rsid w:val="002B6CC0"/>
    <w:rsid w:val="002B7F6B"/>
    <w:rsid w:val="002C1670"/>
    <w:rsid w:val="002D0D4E"/>
    <w:rsid w:val="002E472E"/>
    <w:rsid w:val="002F63AA"/>
    <w:rsid w:val="002F6C59"/>
    <w:rsid w:val="00300304"/>
    <w:rsid w:val="00305409"/>
    <w:rsid w:val="003107DC"/>
    <w:rsid w:val="00313CF3"/>
    <w:rsid w:val="00321255"/>
    <w:rsid w:val="003470AB"/>
    <w:rsid w:val="00352E00"/>
    <w:rsid w:val="003609EF"/>
    <w:rsid w:val="0036231A"/>
    <w:rsid w:val="00365BAF"/>
    <w:rsid w:val="00371842"/>
    <w:rsid w:val="003733A9"/>
    <w:rsid w:val="00374DD4"/>
    <w:rsid w:val="003956A6"/>
    <w:rsid w:val="00396B02"/>
    <w:rsid w:val="003D1853"/>
    <w:rsid w:val="003D6859"/>
    <w:rsid w:val="003E1A36"/>
    <w:rsid w:val="003F6752"/>
    <w:rsid w:val="00410371"/>
    <w:rsid w:val="004118ED"/>
    <w:rsid w:val="004242F1"/>
    <w:rsid w:val="00440CC4"/>
    <w:rsid w:val="00443401"/>
    <w:rsid w:val="004846D9"/>
    <w:rsid w:val="0049799A"/>
    <w:rsid w:val="00497ED5"/>
    <w:rsid w:val="004B6E63"/>
    <w:rsid w:val="004B75B7"/>
    <w:rsid w:val="004E4C34"/>
    <w:rsid w:val="004F0C29"/>
    <w:rsid w:val="00505C3C"/>
    <w:rsid w:val="0051580D"/>
    <w:rsid w:val="005178F9"/>
    <w:rsid w:val="0053386D"/>
    <w:rsid w:val="00547111"/>
    <w:rsid w:val="0057328F"/>
    <w:rsid w:val="00577D02"/>
    <w:rsid w:val="00592D33"/>
    <w:rsid w:val="00592D74"/>
    <w:rsid w:val="00595BE1"/>
    <w:rsid w:val="005C5842"/>
    <w:rsid w:val="005E0DDB"/>
    <w:rsid w:val="005E2C44"/>
    <w:rsid w:val="005E4492"/>
    <w:rsid w:val="005E536B"/>
    <w:rsid w:val="005E7AA5"/>
    <w:rsid w:val="00605AA9"/>
    <w:rsid w:val="006063EC"/>
    <w:rsid w:val="00621188"/>
    <w:rsid w:val="00624057"/>
    <w:rsid w:val="006257ED"/>
    <w:rsid w:val="00626F98"/>
    <w:rsid w:val="0063787C"/>
    <w:rsid w:val="00640CA3"/>
    <w:rsid w:val="00665C47"/>
    <w:rsid w:val="00666151"/>
    <w:rsid w:val="0067499C"/>
    <w:rsid w:val="00686E84"/>
    <w:rsid w:val="00687366"/>
    <w:rsid w:val="00690AFA"/>
    <w:rsid w:val="00695808"/>
    <w:rsid w:val="006A531F"/>
    <w:rsid w:val="006B46FB"/>
    <w:rsid w:val="006E21FB"/>
    <w:rsid w:val="006F48F2"/>
    <w:rsid w:val="006F7F66"/>
    <w:rsid w:val="00707EC4"/>
    <w:rsid w:val="00715ABC"/>
    <w:rsid w:val="00716851"/>
    <w:rsid w:val="00720ABF"/>
    <w:rsid w:val="00721E97"/>
    <w:rsid w:val="0073298A"/>
    <w:rsid w:val="00747C4F"/>
    <w:rsid w:val="00767C59"/>
    <w:rsid w:val="00767FF4"/>
    <w:rsid w:val="007755C0"/>
    <w:rsid w:val="00792342"/>
    <w:rsid w:val="007926E1"/>
    <w:rsid w:val="007977A8"/>
    <w:rsid w:val="007B512A"/>
    <w:rsid w:val="007C2097"/>
    <w:rsid w:val="007D6A07"/>
    <w:rsid w:val="007F7259"/>
    <w:rsid w:val="008040A8"/>
    <w:rsid w:val="00807D81"/>
    <w:rsid w:val="00807F06"/>
    <w:rsid w:val="00811E9E"/>
    <w:rsid w:val="00822555"/>
    <w:rsid w:val="00824630"/>
    <w:rsid w:val="008279FA"/>
    <w:rsid w:val="00847BDA"/>
    <w:rsid w:val="008626E7"/>
    <w:rsid w:val="00870EE7"/>
    <w:rsid w:val="00874300"/>
    <w:rsid w:val="008863B9"/>
    <w:rsid w:val="008A45A6"/>
    <w:rsid w:val="008A4CCD"/>
    <w:rsid w:val="008C1764"/>
    <w:rsid w:val="008E4BDF"/>
    <w:rsid w:val="008E74B8"/>
    <w:rsid w:val="008F3789"/>
    <w:rsid w:val="008F686C"/>
    <w:rsid w:val="009033B0"/>
    <w:rsid w:val="00905275"/>
    <w:rsid w:val="009148DE"/>
    <w:rsid w:val="00927D40"/>
    <w:rsid w:val="00930C46"/>
    <w:rsid w:val="00931F9D"/>
    <w:rsid w:val="00941E30"/>
    <w:rsid w:val="009440EB"/>
    <w:rsid w:val="009536A8"/>
    <w:rsid w:val="009777D9"/>
    <w:rsid w:val="00985F31"/>
    <w:rsid w:val="00991B88"/>
    <w:rsid w:val="00992E06"/>
    <w:rsid w:val="009A39EB"/>
    <w:rsid w:val="009A5753"/>
    <w:rsid w:val="009A579D"/>
    <w:rsid w:val="009B307C"/>
    <w:rsid w:val="009E1FA7"/>
    <w:rsid w:val="009E3297"/>
    <w:rsid w:val="009E52C6"/>
    <w:rsid w:val="009F734F"/>
    <w:rsid w:val="00A03201"/>
    <w:rsid w:val="00A177E8"/>
    <w:rsid w:val="00A22F75"/>
    <w:rsid w:val="00A246B6"/>
    <w:rsid w:val="00A476B8"/>
    <w:rsid w:val="00A47E70"/>
    <w:rsid w:val="00A50CF0"/>
    <w:rsid w:val="00A560F8"/>
    <w:rsid w:val="00A56895"/>
    <w:rsid w:val="00A622D1"/>
    <w:rsid w:val="00A74629"/>
    <w:rsid w:val="00A7671C"/>
    <w:rsid w:val="00A767A2"/>
    <w:rsid w:val="00A82C8A"/>
    <w:rsid w:val="00AA2CBC"/>
    <w:rsid w:val="00AC4953"/>
    <w:rsid w:val="00AC5820"/>
    <w:rsid w:val="00AD1CD8"/>
    <w:rsid w:val="00AE555A"/>
    <w:rsid w:val="00B010D7"/>
    <w:rsid w:val="00B055D0"/>
    <w:rsid w:val="00B068B9"/>
    <w:rsid w:val="00B153E3"/>
    <w:rsid w:val="00B258BB"/>
    <w:rsid w:val="00B3021F"/>
    <w:rsid w:val="00B36291"/>
    <w:rsid w:val="00B36947"/>
    <w:rsid w:val="00B52F53"/>
    <w:rsid w:val="00B56235"/>
    <w:rsid w:val="00B638AF"/>
    <w:rsid w:val="00B67B97"/>
    <w:rsid w:val="00B83894"/>
    <w:rsid w:val="00B9085B"/>
    <w:rsid w:val="00B968C8"/>
    <w:rsid w:val="00BA1020"/>
    <w:rsid w:val="00BA1207"/>
    <w:rsid w:val="00BA3EC5"/>
    <w:rsid w:val="00BA4C4C"/>
    <w:rsid w:val="00BA51D9"/>
    <w:rsid w:val="00BA6490"/>
    <w:rsid w:val="00BB23BB"/>
    <w:rsid w:val="00BB2C29"/>
    <w:rsid w:val="00BB5DFC"/>
    <w:rsid w:val="00BD0971"/>
    <w:rsid w:val="00BD279D"/>
    <w:rsid w:val="00BD617E"/>
    <w:rsid w:val="00BD6BB8"/>
    <w:rsid w:val="00BF77CE"/>
    <w:rsid w:val="00C027BB"/>
    <w:rsid w:val="00C04FBF"/>
    <w:rsid w:val="00C50D77"/>
    <w:rsid w:val="00C569F6"/>
    <w:rsid w:val="00C6374B"/>
    <w:rsid w:val="00C66BA2"/>
    <w:rsid w:val="00C67811"/>
    <w:rsid w:val="00C811AA"/>
    <w:rsid w:val="00C95985"/>
    <w:rsid w:val="00CA3CC8"/>
    <w:rsid w:val="00CB30B3"/>
    <w:rsid w:val="00CB64B7"/>
    <w:rsid w:val="00CC5026"/>
    <w:rsid w:val="00CC68D0"/>
    <w:rsid w:val="00CE510A"/>
    <w:rsid w:val="00D03F9A"/>
    <w:rsid w:val="00D040C9"/>
    <w:rsid w:val="00D05DA0"/>
    <w:rsid w:val="00D06D51"/>
    <w:rsid w:val="00D24991"/>
    <w:rsid w:val="00D36D4D"/>
    <w:rsid w:val="00D47CE3"/>
    <w:rsid w:val="00D50255"/>
    <w:rsid w:val="00D509B7"/>
    <w:rsid w:val="00D524A2"/>
    <w:rsid w:val="00D549F3"/>
    <w:rsid w:val="00D66520"/>
    <w:rsid w:val="00D83D12"/>
    <w:rsid w:val="00D92A48"/>
    <w:rsid w:val="00DE0B39"/>
    <w:rsid w:val="00DE0D71"/>
    <w:rsid w:val="00DE34CF"/>
    <w:rsid w:val="00DF36EF"/>
    <w:rsid w:val="00E00906"/>
    <w:rsid w:val="00E050C3"/>
    <w:rsid w:val="00E127C2"/>
    <w:rsid w:val="00E13F3D"/>
    <w:rsid w:val="00E16B8C"/>
    <w:rsid w:val="00E208C3"/>
    <w:rsid w:val="00E34898"/>
    <w:rsid w:val="00E36984"/>
    <w:rsid w:val="00E37BE2"/>
    <w:rsid w:val="00E40C3A"/>
    <w:rsid w:val="00E41E74"/>
    <w:rsid w:val="00E54367"/>
    <w:rsid w:val="00E549D3"/>
    <w:rsid w:val="00E56AB2"/>
    <w:rsid w:val="00E61561"/>
    <w:rsid w:val="00E9154F"/>
    <w:rsid w:val="00EA50F0"/>
    <w:rsid w:val="00EB09B7"/>
    <w:rsid w:val="00EB3581"/>
    <w:rsid w:val="00EC207B"/>
    <w:rsid w:val="00EE0A8A"/>
    <w:rsid w:val="00EE3A3E"/>
    <w:rsid w:val="00EE3B27"/>
    <w:rsid w:val="00EE7D7C"/>
    <w:rsid w:val="00F1088D"/>
    <w:rsid w:val="00F25D98"/>
    <w:rsid w:val="00F300FB"/>
    <w:rsid w:val="00F32491"/>
    <w:rsid w:val="00F35F8C"/>
    <w:rsid w:val="00F3778A"/>
    <w:rsid w:val="00F423F1"/>
    <w:rsid w:val="00F574AE"/>
    <w:rsid w:val="00F76084"/>
    <w:rsid w:val="00F83C24"/>
    <w:rsid w:val="00F90E1C"/>
    <w:rsid w:val="00FA0399"/>
    <w:rsid w:val="00FA17EA"/>
    <w:rsid w:val="00FA28FC"/>
    <w:rsid w:val="00FA51FA"/>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25654833">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E838F-80AA-4E91-BB2C-82D0EAF5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513</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 Zhanping "Walter"</cp:lastModifiedBy>
  <cp:revision>2</cp:revision>
  <cp:lastPrinted>1900-01-01T08:00:00Z</cp:lastPrinted>
  <dcterms:created xsi:type="dcterms:W3CDTF">2023-11-03T17:13:00Z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(3)RagzquWiAZcp2pq9VWTh+9nDDS/1DmBkXOrFwqBjeGSfpLey/hEvoAA90b/6krzBTpmnLWQx
leCJMp1iv8I5gIUiM1SYVPjW2WFgjN+e1jncyAa+fmSUC7nevFJPsW+YCGjaoZK9+PpiC3aJ
UueCFYRHkQeOf1T1FZjjsnR08ale0Qy/B3A9IPFyUIHocNgRkqDlECz7iloR1HMzudCSCg0a
0/YTjZ3VeBYgs0ybAd</vt:lpwstr>
  </property>
  <property fmtid="{D5CDD505-2E9C-101B-9397-08002B2CF9AE}" pid="22" name="_2015_ms_pID_7253431">
    <vt:lpwstr>bkM7f0reeGeae/LuN1M4n6B3t/uQgpaIKfZPktT379MHsvUE3Eg2k6
L/wB+LweicVMp4eW7cRrxQBhECax/oDyg8viHmW3kMSvxNK/piTS4FWPNnW8xgiw7y1/Wqat
4X/wnuexHnDf+JaLQpQwBF5PGimi75tzb9IPLSHoLPUQzniNhzt4igwax5g6h+uzO2cViRCe
+HvGHy86tk44rOJfwENPJZ05/sCEiHGI42+3</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