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3D9C6397" w:rsidR="00937208" w:rsidRPr="007478C2" w:rsidRDefault="00937208" w:rsidP="008F118B">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7478C2">
        <w:rPr>
          <w:rFonts w:ascii="Arial" w:eastAsia="바탕" w:hAnsi="Arial" w:cs="Arial"/>
          <w:b/>
          <w:bCs/>
          <w:kern w:val="0"/>
          <w:sz w:val="28"/>
          <w:szCs w:val="24"/>
          <w:lang w:val="en-GB" w:eastAsia="en-US"/>
        </w:rPr>
        <w:t>3GPP TSG RAN WG1 #</w:t>
      </w:r>
      <w:r w:rsidR="0044391F" w:rsidRPr="007478C2">
        <w:rPr>
          <w:rFonts w:ascii="Arial" w:eastAsia="바탕" w:hAnsi="Arial" w:cs="Arial"/>
          <w:b/>
          <w:bCs/>
          <w:kern w:val="0"/>
          <w:sz w:val="28"/>
          <w:szCs w:val="24"/>
          <w:lang w:val="en-GB" w:eastAsia="en-US"/>
        </w:rPr>
        <w:t>11</w:t>
      </w:r>
      <w:r w:rsidR="00425E01" w:rsidRPr="007478C2">
        <w:rPr>
          <w:rFonts w:ascii="Arial" w:eastAsia="바탕" w:hAnsi="Arial" w:cs="Arial"/>
          <w:b/>
          <w:bCs/>
          <w:kern w:val="0"/>
          <w:sz w:val="28"/>
          <w:szCs w:val="24"/>
          <w:lang w:val="en-GB" w:eastAsia="en-US"/>
        </w:rPr>
        <w:t>4</w:t>
      </w:r>
      <w:r w:rsidR="00355DB6" w:rsidRPr="007478C2">
        <w:rPr>
          <w:rFonts w:ascii="Arial" w:eastAsia="바탕" w:hAnsi="Arial" w:cs="Arial"/>
          <w:b/>
          <w:bCs/>
          <w:kern w:val="0"/>
          <w:sz w:val="28"/>
          <w:szCs w:val="24"/>
          <w:lang w:val="en-GB" w:eastAsia="en-US"/>
        </w:rPr>
        <w:t>bis</w:t>
      </w:r>
      <w:r w:rsidRPr="007478C2">
        <w:rPr>
          <w:rFonts w:ascii="Arial" w:eastAsia="바탕" w:hAnsi="Arial" w:cs="Arial"/>
          <w:b/>
          <w:bCs/>
          <w:kern w:val="0"/>
          <w:sz w:val="28"/>
          <w:szCs w:val="24"/>
          <w:lang w:val="en-GB" w:eastAsia="en-US"/>
        </w:rPr>
        <w:tab/>
      </w:r>
      <w:r w:rsidRPr="007478C2">
        <w:rPr>
          <w:rFonts w:ascii="Arial" w:eastAsia="바탕" w:hAnsi="Arial" w:cs="Arial"/>
          <w:b/>
          <w:bCs/>
          <w:kern w:val="0"/>
          <w:sz w:val="28"/>
          <w:szCs w:val="24"/>
          <w:lang w:val="en-GB" w:eastAsia="en-US"/>
        </w:rPr>
        <w:tab/>
      </w:r>
      <w:r w:rsidRPr="007478C2">
        <w:rPr>
          <w:rFonts w:ascii="Arial" w:eastAsia="바탕" w:hAnsi="Arial" w:cs="Arial"/>
          <w:b/>
          <w:bCs/>
          <w:kern w:val="0"/>
          <w:sz w:val="28"/>
          <w:szCs w:val="24"/>
          <w:lang w:val="en-GB" w:eastAsia="en-US"/>
        </w:rPr>
        <w:tab/>
      </w:r>
      <w:r w:rsidR="0044391F" w:rsidRPr="007478C2">
        <w:rPr>
          <w:rFonts w:ascii="Arial" w:eastAsia="바탕" w:hAnsi="Arial" w:cs="Arial"/>
          <w:b/>
          <w:bCs/>
          <w:kern w:val="0"/>
          <w:sz w:val="28"/>
          <w:szCs w:val="24"/>
          <w:lang w:val="en-GB" w:eastAsia="en-US"/>
        </w:rPr>
        <w:t>R1-</w:t>
      </w:r>
      <w:r w:rsidR="00A85491" w:rsidRPr="007478C2">
        <w:t xml:space="preserve"> </w:t>
      </w:r>
      <w:r w:rsidR="00355DB6" w:rsidRPr="00355DB6">
        <w:rPr>
          <w:rFonts w:ascii="Arial" w:eastAsia="바탕" w:hAnsi="Arial" w:cs="Arial"/>
          <w:b/>
          <w:bCs/>
          <w:kern w:val="0"/>
          <w:sz w:val="28"/>
          <w:szCs w:val="24"/>
          <w:lang w:val="en-GB" w:eastAsia="en-US"/>
        </w:rPr>
        <w:t>2309327</w:t>
      </w:r>
    </w:p>
    <w:p w14:paraId="25F75FFB" w14:textId="7787B165" w:rsidR="00355DB6" w:rsidRPr="007478C2" w:rsidRDefault="00355DB6" w:rsidP="007478C2">
      <w:pPr>
        <w:widowControl/>
        <w:tabs>
          <w:tab w:val="center" w:pos="4536"/>
          <w:tab w:val="right" w:pos="7938"/>
          <w:tab w:val="right" w:pos="9639"/>
        </w:tabs>
        <w:wordWrap/>
        <w:autoSpaceDE/>
        <w:autoSpaceDN/>
        <w:spacing w:after="0" w:line="240" w:lineRule="auto"/>
        <w:ind w:right="2"/>
        <w:jc w:val="left"/>
        <w:rPr>
          <w:rFonts w:ascii="Arial" w:eastAsia="MS Mincho" w:hAnsi="Arial" w:cs="Arial"/>
          <w:b/>
          <w:bCs/>
          <w:kern w:val="0"/>
          <w:sz w:val="28"/>
          <w:szCs w:val="24"/>
          <w:lang w:val="en-GB" w:eastAsia="ja-JP"/>
        </w:rPr>
      </w:pPr>
      <w:r w:rsidRPr="007478C2">
        <w:rPr>
          <w:rFonts w:ascii="Arial" w:eastAsia="MS Mincho" w:hAnsi="Arial" w:cs="Arial"/>
          <w:b/>
          <w:bCs/>
          <w:kern w:val="0"/>
          <w:sz w:val="28"/>
          <w:szCs w:val="24"/>
          <w:lang w:val="en-GB" w:eastAsia="ja-JP"/>
        </w:rPr>
        <w:t>Xiamen, China, October 9</w:t>
      </w:r>
      <w:r w:rsidRPr="007478C2">
        <w:rPr>
          <w:rFonts w:ascii="Arial" w:eastAsia="MS Mincho" w:hAnsi="Arial" w:cs="Arial"/>
          <w:b/>
          <w:bCs/>
          <w:kern w:val="0"/>
          <w:sz w:val="28"/>
          <w:szCs w:val="24"/>
          <w:vertAlign w:val="superscript"/>
          <w:lang w:val="en-GB" w:eastAsia="ja-JP"/>
        </w:rPr>
        <w:t>th</w:t>
      </w:r>
      <w:r w:rsidRPr="007478C2">
        <w:rPr>
          <w:rFonts w:ascii="Arial" w:eastAsia="MS Mincho" w:hAnsi="Arial" w:cs="Arial"/>
          <w:b/>
          <w:bCs/>
          <w:kern w:val="0"/>
          <w:sz w:val="28"/>
          <w:szCs w:val="24"/>
          <w:lang w:val="en-GB" w:eastAsia="ja-JP"/>
        </w:rPr>
        <w:t xml:space="preserve"> –</w:t>
      </w:r>
      <w:r w:rsidR="00812181">
        <w:rPr>
          <w:rFonts w:ascii="Arial" w:eastAsia="MS Mincho" w:hAnsi="Arial" w:cs="Arial"/>
          <w:b/>
          <w:bCs/>
          <w:kern w:val="0"/>
          <w:sz w:val="28"/>
          <w:szCs w:val="24"/>
          <w:lang w:val="en-GB" w:eastAsia="ja-JP"/>
        </w:rPr>
        <w:t xml:space="preserve"> </w:t>
      </w:r>
      <w:r w:rsidRPr="007478C2">
        <w:rPr>
          <w:rFonts w:ascii="Arial" w:eastAsia="MS Mincho" w:hAnsi="Arial" w:cs="Arial"/>
          <w:b/>
          <w:bCs/>
          <w:kern w:val="0"/>
          <w:sz w:val="28"/>
          <w:szCs w:val="24"/>
          <w:lang w:val="en-GB" w:eastAsia="ja-JP"/>
        </w:rPr>
        <w:t>13</w:t>
      </w:r>
      <w:r w:rsidRPr="007478C2">
        <w:rPr>
          <w:rFonts w:ascii="Arial" w:eastAsia="MS Mincho" w:hAnsi="Arial" w:cs="Arial"/>
          <w:b/>
          <w:bCs/>
          <w:kern w:val="0"/>
          <w:sz w:val="28"/>
          <w:szCs w:val="24"/>
          <w:vertAlign w:val="superscript"/>
          <w:lang w:val="en-GB" w:eastAsia="ja-JP"/>
        </w:rPr>
        <w:t>th</w:t>
      </w:r>
      <w:r w:rsidRPr="007478C2">
        <w:rPr>
          <w:rFonts w:ascii="Arial" w:eastAsia="MS Mincho" w:hAnsi="Arial" w:cs="Arial"/>
          <w:b/>
          <w:bCs/>
          <w:kern w:val="0"/>
          <w:sz w:val="28"/>
          <w:szCs w:val="24"/>
          <w:lang w:val="en-GB" w:eastAsia="ja-JP"/>
        </w:rPr>
        <w:t>, 2023</w:t>
      </w:r>
    </w:p>
    <w:p w14:paraId="25FAF506" w14:textId="77777777" w:rsidR="00321621" w:rsidRPr="007478C2" w:rsidRDefault="00321621" w:rsidP="007478C2">
      <w:pPr>
        <w:tabs>
          <w:tab w:val="center" w:pos="4536"/>
          <w:tab w:val="right" w:pos="9072"/>
        </w:tabs>
        <w:jc w:val="left"/>
        <w:rPr>
          <w:rFonts w:ascii="Arial" w:eastAsia="MS Gothic" w:hAnsi="Arial" w:cs="Arial"/>
          <w:b/>
          <w:bCs/>
          <w:sz w:val="28"/>
          <w:szCs w:val="24"/>
          <w:lang w:eastAsia="ja-JP"/>
        </w:rPr>
      </w:pPr>
    </w:p>
    <w:p w14:paraId="1C7C8F2B" w14:textId="1EB64128" w:rsidR="00342404" w:rsidRPr="007478C2" w:rsidRDefault="00342404" w:rsidP="007478C2">
      <w:pPr>
        <w:tabs>
          <w:tab w:val="left" w:pos="1985"/>
        </w:tabs>
        <w:spacing w:after="0"/>
        <w:rPr>
          <w:rFonts w:ascii="Arial" w:eastAsia="맑은 고딕" w:hAnsi="Arial" w:cs="Times New Roman"/>
          <w:sz w:val="24"/>
        </w:rPr>
      </w:pPr>
      <w:r w:rsidRPr="007478C2">
        <w:rPr>
          <w:rFonts w:ascii="Arial" w:eastAsia="맑은 고딕" w:hAnsi="Arial" w:cs="Times New Roman"/>
          <w:b/>
          <w:sz w:val="24"/>
        </w:rPr>
        <w:t>Agenda Item:</w:t>
      </w:r>
      <w:r w:rsidRPr="007478C2">
        <w:rPr>
          <w:rFonts w:ascii="Arial" w:eastAsia="맑은 고딕" w:hAnsi="Arial" w:cs="Times New Roman"/>
          <w:sz w:val="24"/>
        </w:rPr>
        <w:tab/>
      </w:r>
      <w:r w:rsidR="00355DB6" w:rsidRPr="007478C2">
        <w:rPr>
          <w:rFonts w:ascii="Arial" w:eastAsia="맑은 고딕" w:hAnsi="Arial" w:cs="Times New Roman"/>
          <w:sz w:val="24"/>
        </w:rPr>
        <w:t>8</w:t>
      </w:r>
      <w:r w:rsidRPr="007478C2">
        <w:rPr>
          <w:rFonts w:ascii="Arial" w:eastAsia="맑은 고딕" w:hAnsi="Arial" w:cs="Times New Roman"/>
          <w:sz w:val="24"/>
        </w:rPr>
        <w:t>.</w:t>
      </w:r>
      <w:r w:rsidR="00355DB6" w:rsidRPr="007478C2">
        <w:rPr>
          <w:rFonts w:ascii="Arial" w:eastAsia="맑은 고딕" w:hAnsi="Arial" w:cs="Times New Roman"/>
          <w:sz w:val="24"/>
        </w:rPr>
        <w:t>3</w:t>
      </w:r>
      <w:r w:rsidRPr="007478C2">
        <w:rPr>
          <w:rFonts w:ascii="Arial" w:eastAsia="맑은 고딕" w:hAnsi="Arial" w:cs="Times New Roman"/>
          <w:sz w:val="24"/>
        </w:rPr>
        <w:t>.</w:t>
      </w:r>
      <w:r w:rsidR="00937208" w:rsidRPr="007478C2">
        <w:rPr>
          <w:rFonts w:ascii="Arial" w:eastAsia="맑은 고딕" w:hAnsi="Arial" w:cs="Times New Roman"/>
          <w:sz w:val="24"/>
        </w:rPr>
        <w:t>4</w:t>
      </w:r>
    </w:p>
    <w:p w14:paraId="718D273B" w14:textId="77777777" w:rsidR="00342404" w:rsidRPr="007478C2" w:rsidRDefault="00342404" w:rsidP="007478C2">
      <w:pPr>
        <w:tabs>
          <w:tab w:val="left" w:pos="1985"/>
        </w:tabs>
        <w:spacing w:after="0"/>
        <w:rPr>
          <w:rFonts w:ascii="Arial" w:eastAsia="바탕" w:hAnsi="Arial" w:cs="Times New Roman"/>
          <w:sz w:val="24"/>
        </w:rPr>
      </w:pPr>
      <w:r w:rsidRPr="007478C2">
        <w:rPr>
          <w:rFonts w:ascii="Arial" w:eastAsia="맑은 고딕" w:hAnsi="Arial" w:cs="Times New Roman"/>
          <w:b/>
          <w:sz w:val="24"/>
        </w:rPr>
        <w:t xml:space="preserve">Source: </w:t>
      </w:r>
      <w:r w:rsidRPr="007478C2">
        <w:rPr>
          <w:rFonts w:ascii="Arial" w:eastAsia="맑은 고딕" w:hAnsi="Arial" w:cs="Times New Roman"/>
          <w:b/>
          <w:sz w:val="24"/>
        </w:rPr>
        <w:tab/>
      </w:r>
      <w:r w:rsidRPr="007478C2">
        <w:rPr>
          <w:rFonts w:ascii="Arial" w:eastAsia="바탕" w:hAnsi="Arial" w:cs="Times New Roman"/>
          <w:sz w:val="24"/>
        </w:rPr>
        <w:t xml:space="preserve">LG Electronics </w:t>
      </w:r>
    </w:p>
    <w:p w14:paraId="4F26EEA1" w14:textId="50EE4C29" w:rsidR="00342404" w:rsidRPr="007478C2" w:rsidRDefault="00342404" w:rsidP="007478C2">
      <w:pPr>
        <w:tabs>
          <w:tab w:val="left" w:pos="1985"/>
        </w:tabs>
        <w:spacing w:after="0"/>
        <w:rPr>
          <w:rFonts w:ascii="Arial" w:eastAsia="맑은 고딕" w:hAnsi="Arial" w:cs="Arial"/>
          <w:sz w:val="24"/>
          <w:szCs w:val="24"/>
        </w:rPr>
      </w:pPr>
      <w:r w:rsidRPr="007478C2">
        <w:rPr>
          <w:rFonts w:ascii="Arial" w:eastAsia="맑은 고딕" w:hAnsi="Arial" w:cs="Times New Roman"/>
          <w:b/>
          <w:sz w:val="24"/>
        </w:rPr>
        <w:t>Title:</w:t>
      </w:r>
      <w:r w:rsidRPr="007478C2">
        <w:rPr>
          <w:rFonts w:ascii="Arial" w:eastAsia="맑은 고딕" w:hAnsi="Arial" w:cs="Times New Roman"/>
          <w:sz w:val="24"/>
        </w:rPr>
        <w:t xml:space="preserve"> </w:t>
      </w:r>
      <w:r w:rsidRPr="007478C2">
        <w:rPr>
          <w:rFonts w:ascii="Arial" w:eastAsia="맑은 고딕" w:hAnsi="Arial" w:cs="Times New Roman"/>
          <w:sz w:val="24"/>
        </w:rPr>
        <w:tab/>
      </w:r>
      <w:r w:rsidR="00355DB6" w:rsidRPr="00355DB6">
        <w:rPr>
          <w:rFonts w:ascii="Arial" w:eastAsia="맑은 고딕" w:hAnsi="Arial" w:cs="Times New Roman"/>
          <w:sz w:val="24"/>
        </w:rPr>
        <w:t xml:space="preserve">Remaining issues on </w:t>
      </w:r>
      <w:r w:rsidR="00355DB6">
        <w:rPr>
          <w:rFonts w:ascii="Arial" w:eastAsia="맑은 고딕" w:hAnsi="Arial" w:cs="Times New Roman"/>
          <w:sz w:val="24"/>
        </w:rPr>
        <w:t>B</w:t>
      </w:r>
      <w:r w:rsidR="00355DB6" w:rsidRPr="00355DB6">
        <w:rPr>
          <w:rFonts w:ascii="Arial" w:eastAsia="맑은 고딕" w:hAnsi="Arial" w:cs="Times New Roman"/>
          <w:sz w:val="24"/>
        </w:rPr>
        <w:t>andwidth aggregation for positioning measurement</w:t>
      </w:r>
    </w:p>
    <w:p w14:paraId="239D7B6B" w14:textId="77777777" w:rsidR="00342404" w:rsidRPr="00355DB6" w:rsidRDefault="00342404" w:rsidP="007478C2">
      <w:pPr>
        <w:pBdr>
          <w:bottom w:val="single" w:sz="12" w:space="1" w:color="auto"/>
        </w:pBdr>
        <w:tabs>
          <w:tab w:val="left" w:pos="1985"/>
        </w:tabs>
        <w:rPr>
          <w:rFonts w:ascii="Arial" w:eastAsia="바탕" w:hAnsi="Arial" w:cs="Times New Roman"/>
          <w:sz w:val="24"/>
        </w:rPr>
      </w:pPr>
      <w:r w:rsidRPr="007478C2">
        <w:rPr>
          <w:rFonts w:ascii="Arial" w:eastAsia="맑은 고딕" w:hAnsi="Arial" w:cs="Times New Roman"/>
          <w:b/>
          <w:sz w:val="24"/>
        </w:rPr>
        <w:t>Document for:</w:t>
      </w:r>
      <w:r w:rsidRPr="007478C2">
        <w:rPr>
          <w:rFonts w:ascii="Arial" w:eastAsia="맑은 고딕" w:hAnsi="Arial" w:cs="Times New Roman"/>
          <w:sz w:val="24"/>
        </w:rPr>
        <w:tab/>
      </w:r>
      <w:r w:rsidRPr="007478C2">
        <w:rPr>
          <w:rFonts w:ascii="Arial" w:eastAsia="바탕" w:hAnsi="Arial" w:cs="Times New Roman"/>
          <w:sz w:val="24"/>
        </w:rPr>
        <w:t>Discussion</w:t>
      </w:r>
      <w:bookmarkStart w:id="0" w:name="Source"/>
      <w:bookmarkStart w:id="1" w:name="Title"/>
      <w:bookmarkStart w:id="2" w:name="DocumentFor"/>
      <w:bookmarkEnd w:id="0"/>
      <w:bookmarkEnd w:id="1"/>
      <w:bookmarkEnd w:id="2"/>
      <w:r w:rsidRPr="007478C2">
        <w:rPr>
          <w:rFonts w:ascii="Arial" w:eastAsia="바탕" w:hAnsi="Arial" w:cs="Times New Roman"/>
          <w:sz w:val="24"/>
        </w:rPr>
        <w:t xml:space="preserve"> and decision</w:t>
      </w:r>
    </w:p>
    <w:p w14:paraId="6B94850B" w14:textId="77777777" w:rsidR="00342404" w:rsidRPr="00355DB6" w:rsidRDefault="00342404" w:rsidP="007478C2">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28"/>
          <w:szCs w:val="20"/>
          <w:lang w:val="en-GB"/>
        </w:rPr>
      </w:pPr>
      <w:r w:rsidRPr="00355DB6">
        <w:rPr>
          <w:rFonts w:ascii="Arial" w:eastAsia="바탕" w:hAnsi="Arial" w:cs="Arial"/>
          <w:b/>
          <w:kern w:val="28"/>
          <w:sz w:val="28"/>
          <w:szCs w:val="20"/>
          <w:lang w:val="en-GB"/>
        </w:rPr>
        <w:t xml:space="preserve">Introduction </w:t>
      </w:r>
    </w:p>
    <w:p w14:paraId="4F36663B" w14:textId="5018CEF5" w:rsidR="00355DB6" w:rsidRDefault="00355DB6" w:rsidP="007478C2">
      <w:pPr>
        <w:widowControl/>
        <w:wordWrap/>
        <w:autoSpaceDE/>
        <w:autoSpaceDN/>
        <w:spacing w:after="0" w:line="360" w:lineRule="atLeast"/>
        <w:ind w:firstLineChars="100" w:firstLine="200"/>
        <w:rPr>
          <w:rFonts w:ascii="Times New Roman" w:eastAsia="맑은 고딕" w:hAnsi="Times New Roman" w:cs="Times New Roman"/>
          <w:highlight w:val="yellow"/>
        </w:rPr>
      </w:pPr>
      <w:r w:rsidRPr="007478C2">
        <w:rPr>
          <w:rFonts w:ascii="Times New Roman" w:eastAsia="맑은 고딕" w:hAnsi="Times New Roman" w:cs="Times New Roman"/>
          <w:lang w:val="en-GB"/>
        </w:rPr>
        <w:t xml:space="preserve">In RAN1#114 meeting, positioning item is officially finished and related CR is provided [1] – [5] based on the agreements had been made. However, there are some of remained topics to fully reflect agreements to specification and to remove ambiguity of UE and/or gNB behaviour. </w:t>
      </w:r>
      <w:r w:rsidRPr="007478C2">
        <w:rPr>
          <w:rFonts w:ascii="Times New Roman" w:eastAsia="맑은 고딕" w:hAnsi="Times New Roman" w:cs="Times New Roman"/>
        </w:rPr>
        <w:t>In this contribution, we discuss remaining issues on bandwidth aggregation for positioning measurements.</w:t>
      </w:r>
    </w:p>
    <w:p w14:paraId="3A303AB5" w14:textId="77777777" w:rsidR="000116A8" w:rsidRDefault="000116A8" w:rsidP="007478C2">
      <w:pPr>
        <w:widowControl/>
        <w:wordWrap/>
        <w:autoSpaceDE/>
        <w:autoSpaceDN/>
        <w:spacing w:after="0" w:line="360" w:lineRule="atLeast"/>
        <w:ind w:firstLineChars="100" w:firstLine="200"/>
        <w:rPr>
          <w:rFonts w:ascii="Times New Roman" w:eastAsia="맑은 고딕" w:hAnsi="Times New Roman" w:cs="Times New Roman"/>
        </w:rPr>
      </w:pPr>
    </w:p>
    <w:p w14:paraId="758E31C1" w14:textId="2F348156" w:rsidR="00342404" w:rsidRDefault="00274F11" w:rsidP="007478C2">
      <w:pPr>
        <w:keepNext/>
        <w:widowControl/>
        <w:numPr>
          <w:ilvl w:val="0"/>
          <w:numId w:val="1"/>
        </w:numPr>
        <w:tabs>
          <w:tab w:val="left" w:pos="0"/>
        </w:tabs>
        <w:wordWrap/>
        <w:autoSpaceDE/>
        <w:autoSpaceDN/>
        <w:spacing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A</w:t>
      </w:r>
      <w:r w:rsidRPr="00274F11">
        <w:rPr>
          <w:rFonts w:ascii="Arial" w:eastAsia="바탕" w:hAnsi="Arial" w:cs="Arial"/>
          <w:b/>
          <w:kern w:val="28"/>
          <w:sz w:val="28"/>
          <w:szCs w:val="20"/>
          <w:lang w:val="en-GB"/>
        </w:rPr>
        <w:t>periodic positioning SRS for bandwidth aggregation</w:t>
      </w:r>
    </w:p>
    <w:tbl>
      <w:tblPr>
        <w:tblStyle w:val="a3"/>
        <w:tblW w:w="0" w:type="auto"/>
        <w:tblLook w:val="04A0" w:firstRow="1" w:lastRow="0" w:firstColumn="1" w:lastColumn="0" w:noHBand="0" w:noVBand="1"/>
      </w:tblPr>
      <w:tblGrid>
        <w:gridCol w:w="9736"/>
      </w:tblGrid>
      <w:tr w:rsidR="009E13E0" w14:paraId="5256B539" w14:textId="77777777" w:rsidTr="009E13E0">
        <w:tc>
          <w:tcPr>
            <w:tcW w:w="9736" w:type="dxa"/>
          </w:tcPr>
          <w:p w14:paraId="347BA837" w14:textId="77777777" w:rsidR="00A517C8" w:rsidRDefault="00A517C8" w:rsidP="007478C2">
            <w:pPr>
              <w:widowControl/>
              <w:tabs>
                <w:tab w:val="left" w:pos="-420"/>
              </w:tabs>
              <w:wordWrap/>
              <w:autoSpaceDE/>
              <w:autoSpaceDN/>
              <w:snapToGrid w:val="0"/>
              <w:contextualSpacing/>
              <w:rPr>
                <w:rFonts w:ascii="Times" w:eastAsia="DengXian" w:hAnsi="Times" w:cs="Times"/>
                <w:b/>
                <w:szCs w:val="24"/>
                <w:highlight w:val="green"/>
                <w:lang w:val="en-GB" w:eastAsia="zh-CN"/>
              </w:rPr>
            </w:pPr>
            <w:r w:rsidRPr="001010A3">
              <w:rPr>
                <w:rFonts w:ascii="Times" w:eastAsia="DengXian" w:hAnsi="Times" w:cs="Times"/>
                <w:b/>
                <w:szCs w:val="24"/>
                <w:highlight w:val="green"/>
                <w:lang w:val="en-GB" w:eastAsia="zh-CN"/>
              </w:rPr>
              <w:t>Agreement</w:t>
            </w:r>
          </w:p>
          <w:p w14:paraId="325AF091" w14:textId="1B129F72" w:rsidR="00A517C8" w:rsidRPr="003852F3" w:rsidRDefault="00A517C8" w:rsidP="007478C2">
            <w:pPr>
              <w:widowControl/>
              <w:tabs>
                <w:tab w:val="left" w:pos="-420"/>
              </w:tabs>
              <w:wordWrap/>
              <w:autoSpaceDE/>
              <w:autoSpaceDN/>
              <w:snapToGrid w:val="0"/>
              <w:contextualSpacing/>
              <w:rPr>
                <w:rFonts w:ascii="Times" w:eastAsia="SimSun" w:hAnsi="Times" w:cs="Times"/>
                <w:lang w:val="en-GB" w:eastAsia="en-US"/>
              </w:rPr>
            </w:pPr>
            <w:r w:rsidRPr="003852F3">
              <w:rPr>
                <w:rFonts w:ascii="Times" w:eastAsia="SimSun" w:hAnsi="Times" w:cs="Times"/>
                <w:lang w:val="en-GB" w:eastAsia="en-US"/>
              </w:rPr>
              <w:t xml:space="preserve">With regard to </w:t>
            </w:r>
            <w:r w:rsidRPr="003852F3">
              <w:rPr>
                <w:rFonts w:ascii="Times" w:eastAsia="바탕" w:hAnsi="Times" w:cs="Times"/>
                <w:lang w:val="en-GB" w:eastAsia="en-US"/>
              </w:rPr>
              <w:t>aperiodic positioning SRS for bandwidth aggregation for UEs in RRC_CONNECTED state</w:t>
            </w:r>
            <w:r w:rsidRPr="003852F3">
              <w:rPr>
                <w:rFonts w:ascii="Times" w:eastAsia="SimSun" w:hAnsi="Times" w:cs="Times"/>
                <w:lang w:val="en-GB" w:eastAsia="en-US"/>
              </w:rPr>
              <w:t>, support both</w:t>
            </w:r>
            <w:r w:rsidRPr="003852F3">
              <w:rPr>
                <w:rFonts w:ascii="Times" w:eastAsia="SimSun" w:hAnsi="Times" w:cs="Times" w:hint="eastAsia"/>
                <w:lang w:val="en-GB" w:eastAsia="en-US"/>
              </w:rPr>
              <w:t xml:space="preserve"> Option 2 and Option1.</w:t>
            </w:r>
          </w:p>
          <w:p w14:paraId="65CBB53A" w14:textId="77777777" w:rsidR="00A517C8" w:rsidRPr="00A517C8" w:rsidRDefault="00A517C8" w:rsidP="007478C2">
            <w:pPr>
              <w:widowControl/>
              <w:numPr>
                <w:ilvl w:val="0"/>
                <w:numId w:val="21"/>
              </w:numPr>
              <w:wordWrap/>
              <w:autoSpaceDE/>
              <w:autoSpaceDN/>
              <w:snapToGrid w:val="0"/>
              <w:spacing w:beforeLines="50" w:before="120" w:afterLines="50" w:after="120"/>
              <w:contextualSpacing/>
              <w:jc w:val="left"/>
              <w:rPr>
                <w:rFonts w:ascii="Times" w:eastAsia="바탕" w:hAnsi="Times" w:cs="Times"/>
                <w:szCs w:val="24"/>
                <w:lang w:val="en-GB" w:eastAsia="x-none"/>
              </w:rPr>
            </w:pPr>
            <w:r w:rsidRPr="003852F3">
              <w:rPr>
                <w:rFonts w:ascii="Times" w:eastAsia="바탕" w:hAnsi="Times"/>
                <w:szCs w:val="24"/>
                <w:lang w:val="en-GB" w:eastAsia="zh-CN"/>
              </w:rPr>
              <w:t xml:space="preserve">Option 2: </w:t>
            </w:r>
            <w:r w:rsidRPr="00A517C8">
              <w:rPr>
                <w:rFonts w:ascii="Times" w:eastAsia="바탕" w:hAnsi="Times"/>
                <w:szCs w:val="24"/>
                <w:lang w:val="en-GB" w:eastAsia="zh-CN"/>
              </w:rPr>
              <w:t>Support to use a DCI format 0_3 or 1_3 for multi-cell PDSCH/PUSCH scheduling to trigger SRS</w:t>
            </w:r>
            <w:r w:rsidRPr="00A517C8">
              <w:rPr>
                <w:rFonts w:ascii="Times" w:eastAsia="바탕" w:hAnsi="Times" w:cs="Times"/>
                <w:szCs w:val="24"/>
                <w:lang w:val="en-GB" w:eastAsia="zh-CN"/>
              </w:rPr>
              <w:t xml:space="preserve"> resources for bandwidth aggregation in multiple CCs</w:t>
            </w:r>
            <w:r w:rsidRPr="00A517C8">
              <w:rPr>
                <w:rFonts w:ascii="Times" w:eastAsia="바탕" w:hAnsi="Times" w:cs="Times" w:hint="eastAsia"/>
                <w:szCs w:val="24"/>
                <w:lang w:val="en-GB" w:eastAsia="zh-CN"/>
              </w:rPr>
              <w:t>.</w:t>
            </w:r>
          </w:p>
          <w:p w14:paraId="52F46802" w14:textId="77777777" w:rsidR="00A517C8" w:rsidRPr="00A517C8" w:rsidRDefault="00A517C8" w:rsidP="007478C2">
            <w:pPr>
              <w:widowControl/>
              <w:numPr>
                <w:ilvl w:val="0"/>
                <w:numId w:val="21"/>
              </w:numPr>
              <w:wordWrap/>
              <w:autoSpaceDE/>
              <w:autoSpaceDN/>
              <w:snapToGrid w:val="0"/>
              <w:spacing w:beforeLines="50" w:before="120" w:afterLines="50" w:after="120"/>
              <w:contextualSpacing/>
              <w:jc w:val="left"/>
              <w:rPr>
                <w:rFonts w:ascii="Times" w:eastAsia="바탕" w:hAnsi="Times"/>
                <w:szCs w:val="24"/>
                <w:lang w:val="en-GB" w:eastAsia="zh-CN"/>
              </w:rPr>
            </w:pPr>
            <w:r w:rsidRPr="00A517C8">
              <w:rPr>
                <w:rFonts w:ascii="Times" w:eastAsia="바탕" w:hAnsi="Times"/>
                <w:szCs w:val="24"/>
                <w:lang w:val="en-GB" w:eastAsia="zh-CN"/>
              </w:rPr>
              <w:t xml:space="preserve">Option 1: Support a </w:t>
            </w:r>
            <w:bookmarkStart w:id="3" w:name="_Hlk144396830"/>
            <w:r w:rsidRPr="00A517C8">
              <w:rPr>
                <w:rFonts w:ascii="Times" w:eastAsia="바탕" w:hAnsi="Times"/>
                <w:szCs w:val="24"/>
                <w:lang w:val="en-GB" w:eastAsia="zh-CN"/>
              </w:rPr>
              <w:t>Rel-17 single DCI scheduling positioning SRS resource sets across the linked carriers, as a separate UE capability</w:t>
            </w:r>
            <w:bookmarkEnd w:id="3"/>
            <w:r w:rsidRPr="00A517C8">
              <w:rPr>
                <w:rFonts w:ascii="Times" w:eastAsia="바탕" w:hAnsi="Times"/>
                <w:szCs w:val="24"/>
                <w:lang w:val="en-GB" w:eastAsia="zh-CN"/>
              </w:rPr>
              <w:t>.</w:t>
            </w:r>
          </w:p>
          <w:p w14:paraId="0546EAD3" w14:textId="77777777" w:rsidR="00A517C8" w:rsidRPr="00A517C8" w:rsidRDefault="00A517C8" w:rsidP="007478C2">
            <w:pPr>
              <w:widowControl/>
              <w:numPr>
                <w:ilvl w:val="1"/>
                <w:numId w:val="21"/>
              </w:numPr>
              <w:wordWrap/>
              <w:autoSpaceDE/>
              <w:autoSpaceDN/>
              <w:snapToGrid w:val="0"/>
              <w:spacing w:beforeLines="50" w:before="120" w:afterLines="50" w:after="120"/>
              <w:contextualSpacing/>
              <w:jc w:val="left"/>
              <w:rPr>
                <w:rFonts w:ascii="Times" w:eastAsia="바탕" w:hAnsi="Times"/>
                <w:szCs w:val="24"/>
                <w:lang w:val="en-GB" w:eastAsia="zh-CN"/>
              </w:rPr>
            </w:pPr>
            <w:r w:rsidRPr="00A517C8">
              <w:rPr>
                <w:rFonts w:ascii="Times" w:eastAsia="바탕" w:hAnsi="Times"/>
                <w:szCs w:val="24"/>
                <w:lang w:val="en-GB" w:eastAsia="zh-CN"/>
              </w:rPr>
              <w:t xml:space="preserve">Reuse Rel-17 DCI framework without modification. </w:t>
            </w:r>
          </w:p>
          <w:p w14:paraId="4CB18C0D" w14:textId="04D0B826" w:rsidR="009E13E0" w:rsidRPr="00A517C8" w:rsidRDefault="00A517C8" w:rsidP="007478C2">
            <w:pPr>
              <w:widowControl/>
              <w:numPr>
                <w:ilvl w:val="1"/>
                <w:numId w:val="21"/>
              </w:numPr>
              <w:wordWrap/>
              <w:autoSpaceDE/>
              <w:autoSpaceDN/>
              <w:snapToGrid w:val="0"/>
              <w:spacing w:beforeLines="50" w:before="120" w:afterLines="50" w:after="120"/>
              <w:contextualSpacing/>
              <w:jc w:val="left"/>
              <w:rPr>
                <w:rFonts w:ascii="Times" w:eastAsia="바탕" w:hAnsi="Times"/>
                <w:szCs w:val="24"/>
                <w:lang w:val="en-GB" w:eastAsia="zh-CN"/>
              </w:rPr>
            </w:pPr>
            <w:r w:rsidRPr="00A517C8">
              <w:rPr>
                <w:rFonts w:ascii="Times" w:eastAsia="바탕" w:hAnsi="Times"/>
                <w:szCs w:val="24"/>
                <w:lang w:val="en-GB" w:eastAsia="zh-CN"/>
              </w:rPr>
              <w:t xml:space="preserve">If a single DCI indicates transmission of an aperiodic positioning SRS resource set, UE transmits aperiodic positioning SRS resource sets across all linked </w:t>
            </w:r>
            <w:r w:rsidRPr="003852F3">
              <w:rPr>
                <w:rFonts w:ascii="Times" w:eastAsia="바탕" w:hAnsi="Times"/>
                <w:szCs w:val="24"/>
                <w:lang w:val="en-GB" w:eastAsia="zh-CN"/>
              </w:rPr>
              <w:t>carriers for bandwidth aggregation.</w:t>
            </w:r>
          </w:p>
        </w:tc>
      </w:tr>
    </w:tbl>
    <w:p w14:paraId="74F2E96C" w14:textId="77777777" w:rsidR="00D77B1A" w:rsidRDefault="00FC5603" w:rsidP="007478C2">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rPr>
        <w:t xml:space="preserve">In a previous meeting, </w:t>
      </w:r>
      <w:r w:rsidR="00A517C8">
        <w:rPr>
          <w:rFonts w:ascii="Times New Roman" w:eastAsia="맑은 고딕" w:hAnsi="Times New Roman" w:cs="Times New Roman"/>
        </w:rPr>
        <w:t xml:space="preserve">supporting aperiodic positioning SRS for bandwidth aggregation triggered by a single DCI </w:t>
      </w:r>
      <w:r>
        <w:rPr>
          <w:rFonts w:ascii="Times New Roman" w:eastAsia="맑은 고딕" w:hAnsi="Times New Roman" w:cs="Times New Roman"/>
        </w:rPr>
        <w:t xml:space="preserve">was agreed </w:t>
      </w:r>
      <w:r w:rsidR="00A517C8">
        <w:rPr>
          <w:rFonts w:ascii="Times New Roman" w:eastAsia="맑은 고딕" w:hAnsi="Times New Roman" w:cs="Times New Roman"/>
        </w:rPr>
        <w:t xml:space="preserve">as above. </w:t>
      </w:r>
      <w:r w:rsidR="00600F37">
        <w:rPr>
          <w:rFonts w:ascii="Times New Roman" w:eastAsia="맑은 고딕" w:hAnsi="Times New Roman" w:cs="Times New Roman"/>
        </w:rPr>
        <w:t xml:space="preserve">To support UE behavior of </w:t>
      </w:r>
      <w:r w:rsidR="00600F37" w:rsidRPr="00600F37">
        <w:rPr>
          <w:rFonts w:ascii="Times New Roman" w:eastAsia="맑은 고딕" w:hAnsi="Times New Roman" w:cs="Times New Roman"/>
        </w:rPr>
        <w:t xml:space="preserve">aperiodic positioning SRS for bandwidth aggregation </w:t>
      </w:r>
      <w:r w:rsidR="00600F37">
        <w:rPr>
          <w:rFonts w:ascii="Times New Roman" w:eastAsia="맑은 고딕" w:hAnsi="Times New Roman" w:cs="Times New Roman"/>
        </w:rPr>
        <w:t xml:space="preserve">that triggered by a single DCI, the agreement should be captured in RAN1 spec. </w:t>
      </w:r>
    </w:p>
    <w:p w14:paraId="4FD29F1B" w14:textId="7BBD523C" w:rsidR="004E5A9B" w:rsidRDefault="00600F37" w:rsidP="007478C2">
      <w:pPr>
        <w:widowControl/>
        <w:wordWrap/>
        <w:autoSpaceDE/>
        <w:spacing w:after="0" w:line="360" w:lineRule="atLeast"/>
        <w:rPr>
          <w:rFonts w:ascii="Times New Roman" w:eastAsia="맑은 고딕" w:hAnsi="Times New Roman" w:cs="Times New Roman"/>
          <w:b/>
          <w:kern w:val="0"/>
          <w:szCs w:val="20"/>
        </w:rPr>
      </w:pPr>
      <w:r w:rsidRPr="00CF3640">
        <w:rPr>
          <w:rFonts w:ascii="Times New Roman" w:eastAsia="맑은 고딕" w:hAnsi="Times New Roman" w:cs="Times New Roman" w:hint="eastAsia"/>
          <w:b/>
        </w:rPr>
        <w:t>P</w:t>
      </w:r>
      <w:r w:rsidRPr="00CF3640">
        <w:rPr>
          <w:rFonts w:ascii="Times New Roman" w:eastAsia="맑은 고딕" w:hAnsi="Times New Roman" w:cs="Times New Roman"/>
          <w:b/>
        </w:rPr>
        <w:t xml:space="preserve">roposal 1: </w:t>
      </w:r>
      <w:r w:rsidR="004E5A9B">
        <w:rPr>
          <w:rFonts w:ascii="Times New Roman" w:eastAsia="맑은 고딕" w:hAnsi="Times New Roman" w:cs="Times New Roman"/>
          <w:b/>
          <w:kern w:val="0"/>
          <w:szCs w:val="20"/>
        </w:rPr>
        <w:t xml:space="preserve">Adopt following TP </w:t>
      </w:r>
      <w:r w:rsidR="00896EA2">
        <w:rPr>
          <w:rFonts w:ascii="Times New Roman" w:eastAsia="맑은 고딕" w:hAnsi="Times New Roman" w:cs="Times New Roman"/>
          <w:b/>
          <w:kern w:val="0"/>
          <w:szCs w:val="20"/>
        </w:rPr>
        <w:t>for</w:t>
      </w:r>
      <w:r w:rsidR="004E5A9B">
        <w:rPr>
          <w:rFonts w:ascii="Times New Roman" w:eastAsia="맑은 고딕" w:hAnsi="Times New Roman" w:cs="Times New Roman"/>
          <w:b/>
          <w:kern w:val="0"/>
          <w:szCs w:val="20"/>
        </w:rPr>
        <w:t xml:space="preserve"> </w:t>
      </w:r>
      <w:r w:rsidR="00896EA2">
        <w:rPr>
          <w:rFonts w:ascii="Times New Roman" w:eastAsia="맑은 고딕" w:hAnsi="Times New Roman" w:cs="Times New Roman"/>
          <w:b/>
          <w:kern w:val="0"/>
          <w:szCs w:val="20"/>
        </w:rPr>
        <w:t xml:space="preserve">TS </w:t>
      </w:r>
      <w:r w:rsidR="004E5A9B">
        <w:rPr>
          <w:rFonts w:ascii="Times New Roman" w:eastAsia="맑은 고딕" w:hAnsi="Times New Roman" w:cs="Times New Roman"/>
          <w:b/>
          <w:kern w:val="0"/>
          <w:szCs w:val="20"/>
        </w:rPr>
        <w:t>38.214.</w:t>
      </w:r>
    </w:p>
    <w:tbl>
      <w:tblPr>
        <w:tblStyle w:val="a3"/>
        <w:tblW w:w="0" w:type="auto"/>
        <w:tblLook w:val="04A0" w:firstRow="1" w:lastRow="0" w:firstColumn="1" w:lastColumn="0" w:noHBand="0" w:noVBand="1"/>
      </w:tblPr>
      <w:tblGrid>
        <w:gridCol w:w="9736"/>
      </w:tblGrid>
      <w:tr w:rsidR="00600F37" w14:paraId="01338D96" w14:textId="77777777" w:rsidTr="00600F37">
        <w:tc>
          <w:tcPr>
            <w:tcW w:w="9736" w:type="dxa"/>
          </w:tcPr>
          <w:p w14:paraId="1E58D02B" w14:textId="2F5C36D9" w:rsidR="00600F37" w:rsidRPr="00600F37" w:rsidRDefault="00600F37" w:rsidP="007478C2">
            <w:pPr>
              <w:keepNext/>
              <w:keepLines/>
              <w:widowControl/>
              <w:wordWrap/>
              <w:autoSpaceDE/>
              <w:autoSpaceDN/>
              <w:ind w:left="1418" w:hanging="1418"/>
              <w:jc w:val="left"/>
              <w:outlineLvl w:val="3"/>
              <w:rPr>
                <w:rFonts w:ascii="Arial" w:eastAsia="SimSun" w:hAnsi="Arial" w:cs="Times New Roman"/>
                <w:kern w:val="0"/>
                <w:sz w:val="24"/>
                <w:szCs w:val="20"/>
                <w:lang w:val="x-none" w:eastAsia="en-US"/>
              </w:rPr>
            </w:pPr>
            <w:bookmarkStart w:id="4" w:name="_Toc29673223"/>
            <w:bookmarkStart w:id="5" w:name="_Toc29673364"/>
            <w:bookmarkStart w:id="6" w:name="_Toc29674357"/>
            <w:bookmarkStart w:id="7" w:name="_Toc36645587"/>
            <w:bookmarkStart w:id="8" w:name="_Toc45810636"/>
            <w:bookmarkStart w:id="9" w:name="_Toc130409843"/>
            <w:r w:rsidRPr="00600F37">
              <w:rPr>
                <w:rFonts w:ascii="Arial" w:eastAsia="SimSun" w:hAnsi="Arial" w:cs="Times New Roman"/>
                <w:kern w:val="0"/>
                <w:sz w:val="24"/>
                <w:szCs w:val="20"/>
                <w:lang w:val="x-none" w:eastAsia="en-US"/>
              </w:rPr>
              <w:t>6.2.1.4</w:t>
            </w:r>
            <w:r w:rsidRPr="00600F37">
              <w:rPr>
                <w:rFonts w:ascii="Arial" w:eastAsia="SimSun" w:hAnsi="Arial" w:cs="Times New Roman"/>
                <w:kern w:val="0"/>
                <w:sz w:val="24"/>
                <w:szCs w:val="20"/>
                <w:lang w:val="x-none" w:eastAsia="en-US"/>
              </w:rPr>
              <w:tab/>
              <w:t>UE sounding procedure for positioning purposes</w:t>
            </w:r>
            <w:bookmarkEnd w:id="4"/>
            <w:bookmarkEnd w:id="5"/>
            <w:bookmarkEnd w:id="6"/>
            <w:bookmarkEnd w:id="7"/>
            <w:bookmarkEnd w:id="8"/>
            <w:bookmarkEnd w:id="9"/>
          </w:p>
          <w:p w14:paraId="2262EFDF" w14:textId="78D2EB33" w:rsidR="00600F37" w:rsidRPr="00600F37" w:rsidRDefault="00600F37" w:rsidP="007478C2">
            <w:pPr>
              <w:widowControl/>
              <w:wordWrap/>
              <w:autoSpaceDE/>
              <w:spacing w:afterLines="50" w:after="120"/>
              <w:jc w:val="center"/>
              <w:rPr>
                <w:rFonts w:ascii="Times New Roman" w:hAnsi="Times New Roman" w:cs="Times New Roman"/>
                <w:kern w:val="0"/>
                <w:szCs w:val="20"/>
                <w:lang w:val="en-GB"/>
              </w:rPr>
            </w:pPr>
            <w:r>
              <w:rPr>
                <w:rFonts w:ascii="Times New Roman" w:hAnsi="Times New Roman" w:cs="Times New Roman"/>
                <w:kern w:val="0"/>
                <w:szCs w:val="20"/>
                <w:lang w:val="en-GB"/>
              </w:rPr>
              <w:t>&lt; unchanged parts are omitted &gt;</w:t>
            </w:r>
          </w:p>
          <w:p w14:paraId="328D6A68" w14:textId="77777777" w:rsidR="00472846" w:rsidRDefault="00600F37" w:rsidP="00472846">
            <w:pPr>
              <w:widowControl/>
              <w:wordWrap/>
              <w:autoSpaceDE/>
              <w:spacing w:afterLines="50" w:after="120"/>
              <w:jc w:val="left"/>
              <w:rPr>
                <w:ins w:id="10" w:author="Hwang Seunggye/5G Wireless Connect Standard Task(seunggye.hwang@lge.com)" w:date="2023-09-27T22:54:00Z"/>
                <w:rFonts w:ascii="Times New Roman" w:eastAsia="SimSun" w:hAnsi="Times New Roman" w:cs="Times New Roman"/>
                <w:kern w:val="0"/>
                <w:szCs w:val="20"/>
                <w:lang w:val="en-GB" w:eastAsia="en-US"/>
              </w:rPr>
            </w:pPr>
            <w:r w:rsidRPr="00600F37">
              <w:rPr>
                <w:rFonts w:ascii="Times New Roman" w:eastAsia="SimSun" w:hAnsi="Times New Roman" w:cs="Times New Roman"/>
                <w:kern w:val="0"/>
                <w:szCs w:val="20"/>
                <w:lang w:val="en-GB" w:eastAsia="en-US"/>
              </w:rPr>
              <w:t>The UE is expected to be configured with linkage information [</w:t>
            </w:r>
            <w:r w:rsidRPr="00600F37">
              <w:rPr>
                <w:rFonts w:ascii="Times New Roman" w:eastAsia="SimSun" w:hAnsi="Times New Roman" w:cs="Times New Roman"/>
                <w:i/>
                <w:iCs/>
                <w:kern w:val="0"/>
                <w:szCs w:val="20"/>
                <w:lang w:val="en-GB" w:eastAsia="en-US"/>
              </w:rPr>
              <w:t>linkage</w:t>
            </w:r>
            <w:r w:rsidRPr="00600F37">
              <w:rPr>
                <w:rFonts w:ascii="Times New Roman" w:eastAsia="SimSun" w:hAnsi="Times New Roman" w:cs="Times New Roman"/>
                <w:kern w:val="0"/>
                <w:szCs w:val="20"/>
                <w:lang w:val="en-GB" w:eastAsia="en-US"/>
              </w:rPr>
              <w:t xml:space="preserve">] on SRS resource sets for positioning across two or three CCs which are linked for bandwidth aggregation. For the linked SRS resource sets, the UE is expected to be configured with the same values of </w:t>
            </w:r>
            <w:proofErr w:type="spellStart"/>
            <w:r w:rsidRPr="00600F37">
              <w:rPr>
                <w:rFonts w:ascii="Times New Roman" w:eastAsia="SimSun" w:hAnsi="Times New Roman" w:cs="Times New Roman" w:hint="eastAsia"/>
                <w:i/>
                <w:kern w:val="0"/>
                <w:szCs w:val="20"/>
                <w:lang w:val="en-GB" w:eastAsia="en-US"/>
              </w:rPr>
              <w:t>startPosition</w:t>
            </w:r>
            <w:proofErr w:type="spellEnd"/>
            <w:r w:rsidRPr="00600F37">
              <w:rPr>
                <w:rFonts w:ascii="Times New Roman" w:eastAsia="SimSun" w:hAnsi="Times New Roman" w:cs="Times New Roman" w:hint="eastAsia"/>
                <w:i/>
                <w:kern w:val="0"/>
                <w:szCs w:val="20"/>
                <w:lang w:val="en-GB" w:eastAsia="en-US"/>
              </w:rPr>
              <w:t xml:space="preserve">, </w:t>
            </w:r>
            <w:proofErr w:type="spellStart"/>
            <w:r w:rsidRPr="00600F37">
              <w:rPr>
                <w:rFonts w:ascii="Times New Roman" w:eastAsia="SimSun" w:hAnsi="Times New Roman" w:cs="Times New Roman" w:hint="eastAsia"/>
                <w:i/>
                <w:kern w:val="0"/>
                <w:szCs w:val="20"/>
                <w:lang w:val="en-GB" w:eastAsia="en-US"/>
              </w:rPr>
              <w:t>nrofSymbols</w:t>
            </w:r>
            <w:proofErr w:type="spellEnd"/>
            <w:r w:rsidRPr="00600F37">
              <w:rPr>
                <w:rFonts w:ascii="Times New Roman" w:eastAsia="SimSun" w:hAnsi="Times New Roman" w:cs="Times New Roman"/>
                <w:i/>
                <w:kern w:val="0"/>
                <w:szCs w:val="20"/>
                <w:lang w:val="en-GB" w:eastAsia="en-US"/>
              </w:rPr>
              <w:t>,</w:t>
            </w:r>
            <w:r w:rsidRPr="00600F37">
              <w:rPr>
                <w:rFonts w:ascii="Times New Roman" w:eastAsia="SimSun" w:hAnsi="Times New Roman" w:cs="Times New Roman"/>
                <w:kern w:val="0"/>
                <w:szCs w:val="20"/>
                <w:lang w:val="en-GB" w:eastAsia="en-US"/>
              </w:rPr>
              <w:t xml:space="preserve"> </w:t>
            </w:r>
            <w:proofErr w:type="spellStart"/>
            <w:r w:rsidRPr="00600F37">
              <w:rPr>
                <w:rFonts w:ascii="Times New Roman" w:eastAsia="SimSun" w:hAnsi="Times New Roman" w:cs="Times New Roman" w:hint="eastAsia"/>
                <w:i/>
                <w:kern w:val="0"/>
                <w:szCs w:val="20"/>
                <w:lang w:val="en-GB" w:eastAsia="en-US"/>
              </w:rPr>
              <w:t>periodicityAndOffset</w:t>
            </w:r>
            <w:proofErr w:type="spellEnd"/>
            <w:r w:rsidRPr="00600F37">
              <w:rPr>
                <w:rFonts w:ascii="Times New Roman" w:eastAsia="SimSun" w:hAnsi="Times New Roman" w:cs="Times New Roman" w:hint="eastAsia"/>
                <w:i/>
                <w:kern w:val="0"/>
                <w:szCs w:val="20"/>
                <w:lang w:val="en-GB" w:eastAsia="en-US"/>
              </w:rPr>
              <w:t xml:space="preserve">, </w:t>
            </w:r>
            <w:proofErr w:type="spellStart"/>
            <w:r w:rsidRPr="00600F37">
              <w:rPr>
                <w:rFonts w:ascii="Times New Roman" w:eastAsia="SimSun" w:hAnsi="Times New Roman" w:cs="Times New Roman" w:hint="eastAsia"/>
                <w:i/>
                <w:kern w:val="0"/>
                <w:szCs w:val="20"/>
                <w:lang w:val="en-GB" w:eastAsia="en-US"/>
              </w:rPr>
              <w:t>slotOffset</w:t>
            </w:r>
            <w:proofErr w:type="spellEnd"/>
            <w:r w:rsidRPr="00600F37">
              <w:rPr>
                <w:rFonts w:ascii="Times New Roman" w:eastAsia="SimSun" w:hAnsi="Times New Roman" w:cs="Times New Roman"/>
                <w:i/>
                <w:kern w:val="0"/>
                <w:szCs w:val="20"/>
                <w:lang w:val="en-GB" w:eastAsia="en-US"/>
              </w:rPr>
              <w:t>, alpha, p0,</w:t>
            </w:r>
            <w:r w:rsidRPr="00600F37">
              <w:rPr>
                <w:rFonts w:ascii="Times New Roman" w:eastAsia="SimSun" w:hAnsi="Times New Roman" w:cs="Times New Roman"/>
                <w:kern w:val="0"/>
                <w:szCs w:val="20"/>
                <w:lang w:val="en-GB" w:eastAsia="en-US"/>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600F37">
              <w:rPr>
                <w:rFonts w:ascii="Times New Roman" w:eastAsia="SimSun" w:hAnsi="Times New Roman" w:cs="Times New Roman"/>
                <w:i/>
                <w:iCs/>
                <w:kern w:val="0"/>
                <w:szCs w:val="20"/>
                <w:lang w:val="en-GB" w:eastAsia="en-US"/>
              </w:rPr>
              <w:t>SRS-</w:t>
            </w:r>
            <w:proofErr w:type="spellStart"/>
            <w:r w:rsidRPr="00600F37">
              <w:rPr>
                <w:rFonts w:ascii="Times New Roman" w:eastAsia="SimSun" w:hAnsi="Times New Roman" w:cs="Times New Roman"/>
                <w:i/>
                <w:iCs/>
                <w:kern w:val="0"/>
                <w:szCs w:val="20"/>
                <w:lang w:val="en-GB" w:eastAsia="en-US"/>
              </w:rPr>
              <w:t>PosResource</w:t>
            </w:r>
            <w:proofErr w:type="spellEnd"/>
            <w:r w:rsidRPr="00600F37">
              <w:rPr>
                <w:rFonts w:ascii="Times New Roman" w:eastAsia="SimSun" w:hAnsi="Times New Roman" w:cs="Times New Roman"/>
                <w:i/>
                <w:iCs/>
                <w:kern w:val="0"/>
                <w:szCs w:val="20"/>
                <w:lang w:val="en-GB" w:eastAsia="en-US"/>
              </w:rPr>
              <w:t>,</w:t>
            </w:r>
            <w:r w:rsidRPr="00600F37">
              <w:rPr>
                <w:rFonts w:ascii="Times New Roman" w:eastAsia="SimSun" w:hAnsi="Times New Roman" w:cs="Times New Roman"/>
                <w:kern w:val="0"/>
                <w:szCs w:val="20"/>
                <w:lang w:val="en-GB" w:eastAsia="en-US"/>
              </w:rPr>
              <w:t xml:space="preserve"> along with the [switching period] when applicable</w:t>
            </w:r>
            <w:r w:rsidRPr="00600F37">
              <w:rPr>
                <w:rFonts w:ascii="Times New Roman" w:eastAsia="SimSun" w:hAnsi="Times New Roman" w:cs="Times New Roman"/>
                <w:i/>
                <w:iCs/>
                <w:kern w:val="0"/>
                <w:szCs w:val="20"/>
                <w:lang w:val="en-GB" w:eastAsia="en-US"/>
              </w:rPr>
              <w:t xml:space="preserve">, </w:t>
            </w:r>
            <w:r w:rsidRPr="00600F37">
              <w:rPr>
                <w:rFonts w:ascii="Times New Roman" w:eastAsia="SimSun" w:hAnsi="Times New Roman" w:cs="Times New Roman"/>
                <w:kern w:val="0"/>
                <w:szCs w:val="20"/>
                <w:lang w:eastAsia="en-US"/>
              </w:rPr>
              <w:t>collides with</w:t>
            </w:r>
            <w:r w:rsidRPr="00600F37">
              <w:rPr>
                <w:rFonts w:ascii="Times New Roman" w:eastAsia="SimSun" w:hAnsi="Times New Roman" w:cs="Times New Roman"/>
                <w:kern w:val="0"/>
                <w:szCs w:val="20"/>
                <w:lang w:val="en-GB" w:eastAsia="en-US"/>
              </w:rPr>
              <w:t xml:space="preserve"> other signals or channels on a symbol and is the SRS in that symbol that is dropped, SRS transmission of the linked SRS resource sets across all CCs is dropped on that symbol.</w:t>
            </w:r>
            <w:r>
              <w:rPr>
                <w:rFonts w:ascii="Times New Roman" w:eastAsia="SimSun" w:hAnsi="Times New Roman" w:cs="Times New Roman"/>
                <w:kern w:val="0"/>
                <w:szCs w:val="20"/>
                <w:lang w:val="en-GB" w:eastAsia="en-US"/>
              </w:rPr>
              <w:t xml:space="preserve"> </w:t>
            </w:r>
            <w:ins w:id="11" w:author="Hwang Seunggye/5G Wireless Connect Standard Task(seunggye.hwang@lge.com)" w:date="2023-09-27T22:54:00Z">
              <w:r w:rsidR="00472846" w:rsidRPr="007478C2">
                <w:rPr>
                  <w:rFonts w:ascii="Times New Roman" w:eastAsia="SimSun" w:hAnsi="Times New Roman" w:cs="Times New Roman"/>
                  <w:color w:val="FF0000"/>
                  <w:kern w:val="0"/>
                  <w:szCs w:val="20"/>
                  <w:lang w:val="en-GB" w:eastAsia="en-US"/>
                </w:rPr>
                <w:t>For an aperiodic SRS triggered in a DCI format 0_3 or 1_3 for multi-cell PDSCH/PUSCH scheduling and the triggered SRS resource sets by the DCI are linked for bandwidth aggregation, the UE is expected to maintain phase continuity for the SRS transmission. Subject to the UE capability, for an aperiodic SRS triggered in a DCI format 0_1, 0_2, 1_1 or 1_2 and if the triggered SRS resource set by the DCI is inked to other SRS resource set(s) in other CC(s), the UE transmits aperiodic positioning SRS resource sets across all linked carriers for bandwidth aggregation.</w:t>
              </w:r>
            </w:ins>
          </w:p>
          <w:p w14:paraId="038ADC56" w14:textId="00B81F17" w:rsidR="00600F37" w:rsidRPr="00600F37" w:rsidRDefault="00600F37" w:rsidP="00472846">
            <w:pPr>
              <w:widowControl/>
              <w:wordWrap/>
              <w:autoSpaceDE/>
              <w:spacing w:afterLines="50" w:after="120"/>
              <w:jc w:val="left"/>
              <w:rPr>
                <w:rFonts w:ascii="Times New Roman" w:hAnsi="Times New Roman" w:cs="Times New Roman"/>
                <w:kern w:val="0"/>
                <w:szCs w:val="20"/>
                <w:lang w:val="en-GB"/>
              </w:rPr>
            </w:pPr>
            <w:r>
              <w:rPr>
                <w:rFonts w:ascii="Times New Roman" w:hAnsi="Times New Roman" w:cs="Times New Roman"/>
                <w:kern w:val="0"/>
                <w:szCs w:val="20"/>
                <w:lang w:val="en-GB"/>
              </w:rPr>
              <w:t>&lt; unchanged parts are omitted &gt;</w:t>
            </w:r>
          </w:p>
        </w:tc>
      </w:tr>
    </w:tbl>
    <w:p w14:paraId="375B9866" w14:textId="4FF24158" w:rsidR="00600F37" w:rsidRDefault="00600F37" w:rsidP="007478C2">
      <w:pPr>
        <w:widowControl/>
        <w:wordWrap/>
        <w:autoSpaceDE/>
        <w:autoSpaceDN/>
        <w:spacing w:after="0" w:line="360" w:lineRule="atLeast"/>
        <w:rPr>
          <w:rFonts w:ascii="Times New Roman" w:eastAsia="맑은 고딕" w:hAnsi="Times New Roman" w:cs="Times New Roman"/>
        </w:rPr>
      </w:pPr>
    </w:p>
    <w:p w14:paraId="4E27799D" w14:textId="2B66DD37" w:rsidR="00896EA2" w:rsidRDefault="00896EA2" w:rsidP="009C6ED9">
      <w:pPr>
        <w:keepNext/>
        <w:widowControl/>
        <w:numPr>
          <w:ilvl w:val="0"/>
          <w:numId w:val="1"/>
        </w:numPr>
        <w:tabs>
          <w:tab w:val="left" w:pos="0"/>
        </w:tabs>
        <w:wordWrap/>
        <w:autoSpaceDE/>
        <w:autoSpaceDN/>
        <w:spacing w:line="360" w:lineRule="atLeast"/>
        <w:outlineLvl w:val="0"/>
        <w:rPr>
          <w:rFonts w:ascii="Arial" w:eastAsia="바탕" w:hAnsi="Arial" w:cs="Arial"/>
          <w:b/>
          <w:kern w:val="28"/>
          <w:sz w:val="28"/>
          <w:szCs w:val="20"/>
          <w:lang w:val="en-GB"/>
        </w:rPr>
      </w:pPr>
      <w:proofErr w:type="spellStart"/>
      <w:r>
        <w:rPr>
          <w:rFonts w:ascii="Arial" w:eastAsia="바탕" w:hAnsi="Arial" w:cs="Arial"/>
          <w:b/>
          <w:kern w:val="28"/>
          <w:sz w:val="28"/>
          <w:szCs w:val="20"/>
          <w:lang w:val="en-GB"/>
        </w:rPr>
        <w:lastRenderedPageBreak/>
        <w:t>SCell</w:t>
      </w:r>
      <w:proofErr w:type="spellEnd"/>
      <w:r>
        <w:rPr>
          <w:rFonts w:ascii="Arial" w:eastAsia="바탕" w:hAnsi="Arial" w:cs="Arial"/>
          <w:b/>
          <w:kern w:val="28"/>
          <w:sz w:val="28"/>
          <w:szCs w:val="20"/>
          <w:lang w:val="en-GB"/>
        </w:rPr>
        <w:t xml:space="preserve"> dormancy and</w:t>
      </w:r>
      <w:r w:rsidRPr="00274F11">
        <w:rPr>
          <w:rFonts w:ascii="Arial" w:eastAsia="바탕" w:hAnsi="Arial" w:cs="Arial"/>
          <w:b/>
          <w:kern w:val="28"/>
          <w:sz w:val="28"/>
          <w:szCs w:val="20"/>
          <w:lang w:val="en-GB"/>
        </w:rPr>
        <w:t xml:space="preserve"> SRS for bandwidth aggregation</w:t>
      </w:r>
    </w:p>
    <w:tbl>
      <w:tblPr>
        <w:tblStyle w:val="a3"/>
        <w:tblW w:w="0" w:type="auto"/>
        <w:tblLook w:val="04A0" w:firstRow="1" w:lastRow="0" w:firstColumn="1" w:lastColumn="0" w:noHBand="0" w:noVBand="1"/>
      </w:tblPr>
      <w:tblGrid>
        <w:gridCol w:w="9736"/>
      </w:tblGrid>
      <w:tr w:rsidR="00896EA2" w14:paraId="19885352" w14:textId="77777777" w:rsidTr="00776109">
        <w:tc>
          <w:tcPr>
            <w:tcW w:w="9736" w:type="dxa"/>
          </w:tcPr>
          <w:p w14:paraId="44DB4938" w14:textId="6DC1E351" w:rsidR="009A4BAC" w:rsidRPr="00B01AB8" w:rsidRDefault="009A4BAC" w:rsidP="007478C2">
            <w:pPr>
              <w:widowControl/>
              <w:wordWrap/>
              <w:overflowPunct w:val="0"/>
              <w:snapToGrid w:val="0"/>
              <w:ind w:left="284" w:hanging="284"/>
              <w:rPr>
                <w:rFonts w:ascii="Times" w:eastAsia="SimSun" w:hAnsi="Times" w:cs="Times"/>
                <w:lang w:eastAsia="en-US"/>
              </w:rPr>
            </w:pPr>
            <w:r w:rsidRPr="00B01AB8">
              <w:rPr>
                <w:rFonts w:ascii="Times" w:eastAsia="SimSun" w:hAnsi="Times" w:cs="Times"/>
                <w:b/>
                <w:bCs/>
                <w:highlight w:val="green"/>
                <w:lang w:eastAsia="en-US"/>
              </w:rPr>
              <w:t>Agreement</w:t>
            </w:r>
          </w:p>
          <w:p w14:paraId="2B94D5EB" w14:textId="77777777" w:rsidR="009A4BAC" w:rsidRPr="00B01AB8" w:rsidRDefault="009A4BAC" w:rsidP="007478C2">
            <w:pPr>
              <w:widowControl/>
              <w:wordWrap/>
              <w:autoSpaceDE/>
              <w:autoSpaceDN/>
              <w:snapToGrid w:val="0"/>
              <w:rPr>
                <w:rFonts w:ascii="Times" w:eastAsia="SimSun" w:hAnsi="Times" w:cs="Times"/>
                <w:lang w:val="en-GB" w:eastAsia="en-US"/>
              </w:rPr>
            </w:pPr>
            <w:r w:rsidRPr="00B01AB8">
              <w:rPr>
                <w:rFonts w:ascii="Times" w:eastAsia="SimSun" w:hAnsi="Times" w:cs="Times"/>
                <w:lang w:val="en-GB" w:eastAsia="en-US"/>
              </w:rPr>
              <w:t>For a carrier including positioning SRS for aggregation,</w:t>
            </w:r>
          </w:p>
          <w:p w14:paraId="07DF536B" w14:textId="77777777" w:rsidR="009A4BAC" w:rsidRPr="00B01AB8" w:rsidRDefault="009A4BAC" w:rsidP="007478C2">
            <w:pPr>
              <w:widowControl/>
              <w:numPr>
                <w:ilvl w:val="0"/>
                <w:numId w:val="21"/>
              </w:numPr>
              <w:wordWrap/>
              <w:autoSpaceDE/>
              <w:autoSpaceDN/>
              <w:snapToGrid w:val="0"/>
              <w:contextualSpacing/>
              <w:jc w:val="left"/>
              <w:rPr>
                <w:rFonts w:ascii="Times" w:eastAsia="바탕" w:hAnsi="Times" w:cs="Times"/>
                <w:szCs w:val="24"/>
                <w:lang w:val="en-GB" w:eastAsia="zh-CN"/>
              </w:rPr>
            </w:pPr>
            <w:r w:rsidRPr="00B01AB8">
              <w:rPr>
                <w:rFonts w:ascii="Times" w:eastAsia="바탕" w:hAnsi="Times" w:cs="Times"/>
                <w:szCs w:val="24"/>
                <w:lang w:val="en-GB" w:eastAsia="zh-CN"/>
              </w:rPr>
              <w:t>Positioning SRS can be transmitted only when the carrier is activated</w:t>
            </w:r>
          </w:p>
          <w:p w14:paraId="274191EF" w14:textId="36F9E1A6" w:rsidR="00896EA2" w:rsidRPr="009A4BAC" w:rsidRDefault="009A4BAC" w:rsidP="007478C2">
            <w:pPr>
              <w:widowControl/>
              <w:numPr>
                <w:ilvl w:val="1"/>
                <w:numId w:val="21"/>
              </w:numPr>
              <w:wordWrap/>
              <w:autoSpaceDE/>
              <w:autoSpaceDN/>
              <w:snapToGrid w:val="0"/>
              <w:contextualSpacing/>
              <w:jc w:val="left"/>
              <w:rPr>
                <w:rFonts w:ascii="Times" w:eastAsia="바탕" w:hAnsi="Times" w:cs="Times"/>
                <w:szCs w:val="24"/>
                <w:lang w:val="en-GB" w:eastAsia="zh-CN"/>
              </w:rPr>
            </w:pPr>
            <w:r w:rsidRPr="00B01AB8">
              <w:rPr>
                <w:rFonts w:ascii="Times" w:eastAsia="바탕" w:hAnsi="Times" w:cs="Times"/>
                <w:szCs w:val="24"/>
                <w:lang w:val="en-GB" w:eastAsia="zh-CN"/>
              </w:rPr>
              <w:t>This is also applicable for the carrier only including positioning SRS for aggregation</w:t>
            </w:r>
          </w:p>
        </w:tc>
      </w:tr>
    </w:tbl>
    <w:p w14:paraId="7A723829" w14:textId="407C46B4" w:rsidR="009A4BAC" w:rsidRDefault="00896EA2" w:rsidP="007478C2">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rPr>
        <w:t xml:space="preserve">According to the agreement in a previous meeting, </w:t>
      </w:r>
      <w:r w:rsidR="009A4BAC">
        <w:rPr>
          <w:rFonts w:ascii="Times New Roman" w:eastAsia="맑은 고딕" w:hAnsi="Times New Roman" w:cs="Times New Roman"/>
        </w:rPr>
        <w:t xml:space="preserve">positioning SRS cannot be transmitted at the UL carrier that is deactivated. Meanwhile, RAN1 has not discussed yet about relationship between positioning SRS transmission and </w:t>
      </w:r>
      <w:proofErr w:type="spellStart"/>
      <w:r w:rsidR="009A4BAC">
        <w:rPr>
          <w:rFonts w:ascii="Times New Roman" w:eastAsia="맑은 고딕" w:hAnsi="Times New Roman" w:cs="Times New Roman"/>
        </w:rPr>
        <w:t>SCell</w:t>
      </w:r>
      <w:proofErr w:type="spellEnd"/>
      <w:r w:rsidR="009A4BAC">
        <w:rPr>
          <w:rFonts w:ascii="Times New Roman" w:eastAsia="맑은 고딕" w:hAnsi="Times New Roman" w:cs="Times New Roman"/>
        </w:rPr>
        <w:t xml:space="preserve"> dormancy states of a UL carrier. </w:t>
      </w:r>
      <w:proofErr w:type="spellStart"/>
      <w:r w:rsidR="00B07703" w:rsidRPr="00B07703">
        <w:rPr>
          <w:rFonts w:ascii="Times New Roman" w:eastAsia="맑은 고딕" w:hAnsi="Times New Roman" w:cs="Times New Roman"/>
        </w:rPr>
        <w:t>SCell</w:t>
      </w:r>
      <w:proofErr w:type="spellEnd"/>
      <w:r w:rsidR="00B07703" w:rsidRPr="00B07703">
        <w:rPr>
          <w:rFonts w:ascii="Times New Roman" w:eastAsia="맑은 고딕" w:hAnsi="Times New Roman" w:cs="Times New Roman"/>
        </w:rPr>
        <w:t xml:space="preserve"> dormancy indication is a useful method to make UE power consumption more efficient.</w:t>
      </w:r>
      <w:r w:rsidR="00B07703">
        <w:rPr>
          <w:rFonts w:ascii="Times New Roman" w:eastAsia="맑은 고딕" w:hAnsi="Times New Roman" w:cs="Times New Roman"/>
        </w:rPr>
        <w:t xml:space="preserve"> Depending on the </w:t>
      </w:r>
      <w:r w:rsidR="00355DB6">
        <w:rPr>
          <w:rFonts w:ascii="Times New Roman" w:eastAsia="맑은 고딕" w:hAnsi="Times New Roman" w:cs="Times New Roman"/>
        </w:rPr>
        <w:t xml:space="preserve">necessity of </w:t>
      </w:r>
      <w:r w:rsidR="00B07703">
        <w:rPr>
          <w:rFonts w:ascii="Times New Roman" w:eastAsia="맑은 고딕" w:hAnsi="Times New Roman" w:cs="Times New Roman"/>
        </w:rPr>
        <w:t xml:space="preserve">UL communication capacity, </w:t>
      </w:r>
      <w:proofErr w:type="spellStart"/>
      <w:r w:rsidR="00B07703">
        <w:rPr>
          <w:rFonts w:ascii="Times New Roman" w:eastAsia="맑은 고딕" w:hAnsi="Times New Roman" w:cs="Times New Roman"/>
        </w:rPr>
        <w:t>SCell</w:t>
      </w:r>
      <w:proofErr w:type="spellEnd"/>
      <w:r w:rsidR="00B07703">
        <w:rPr>
          <w:rFonts w:ascii="Times New Roman" w:eastAsia="맑은 고딕" w:hAnsi="Times New Roman" w:cs="Times New Roman"/>
        </w:rPr>
        <w:t xml:space="preserve"> dormancy state of carrier(s) can be indicated by the gNB. Unlike the cell activation/deactivation procedure, it should be noted that </w:t>
      </w:r>
      <w:proofErr w:type="spellStart"/>
      <w:r w:rsidR="00B07703">
        <w:rPr>
          <w:rFonts w:ascii="Times New Roman" w:eastAsia="맑은 고딕" w:hAnsi="Times New Roman" w:cs="Times New Roman"/>
        </w:rPr>
        <w:t>SCell</w:t>
      </w:r>
      <w:proofErr w:type="spellEnd"/>
      <w:r w:rsidR="00B07703">
        <w:rPr>
          <w:rFonts w:ascii="Times New Roman" w:eastAsia="맑은 고딕" w:hAnsi="Times New Roman" w:cs="Times New Roman"/>
        </w:rPr>
        <w:t xml:space="preserve"> dormancy can be indicated dynamically via DCI. </w:t>
      </w:r>
    </w:p>
    <w:p w14:paraId="1BC1A0F7" w14:textId="63EF01BB" w:rsidR="00600F37" w:rsidRPr="00896EA2" w:rsidRDefault="00B07703" w:rsidP="007478C2">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hint="eastAsia"/>
        </w:rPr>
        <w:t>I</w:t>
      </w:r>
      <w:r>
        <w:rPr>
          <w:rFonts w:ascii="Times New Roman" w:eastAsia="맑은 고딕" w:hAnsi="Times New Roman" w:cs="Times New Roman"/>
        </w:rPr>
        <w:t xml:space="preserve">f same approach agreed for cell activation/deactivation is adopted for </w:t>
      </w:r>
      <w:proofErr w:type="spellStart"/>
      <w:r>
        <w:rPr>
          <w:rFonts w:ascii="Times New Roman" w:eastAsia="맑은 고딕" w:hAnsi="Times New Roman" w:cs="Times New Roman"/>
        </w:rPr>
        <w:t>SCell</w:t>
      </w:r>
      <w:proofErr w:type="spellEnd"/>
      <w:r>
        <w:rPr>
          <w:rFonts w:ascii="Times New Roman" w:eastAsia="맑은 고딕" w:hAnsi="Times New Roman" w:cs="Times New Roman"/>
        </w:rPr>
        <w:t xml:space="preserve"> dormancy behavior, positioning SRS could be transmitted only when the carrier is in non-dormant states. However, it is obvious that not transmitting positioning SRS at a UL carrier(s) would degrade positioning accuracy that would be required for a location </w:t>
      </w:r>
      <w:r w:rsidR="00355DB6">
        <w:rPr>
          <w:rFonts w:ascii="Times New Roman" w:eastAsia="맑은 고딕" w:hAnsi="Times New Roman" w:cs="Times New Roman"/>
        </w:rPr>
        <w:t>server</w:t>
      </w:r>
      <w:r w:rsidR="00674CC0">
        <w:rPr>
          <w:rFonts w:ascii="Times New Roman" w:eastAsia="맑은 고딕" w:hAnsi="Times New Roman" w:cs="Times New Roman"/>
        </w:rPr>
        <w:t xml:space="preserve">. As pointed out in </w:t>
      </w:r>
      <w:r w:rsidR="009A4BAC">
        <w:rPr>
          <w:rFonts w:ascii="Times New Roman" w:eastAsia="맑은 고딕" w:hAnsi="Times New Roman" w:cs="Times New Roman"/>
        </w:rPr>
        <w:t>[</w:t>
      </w:r>
      <w:r w:rsidR="00355DB6">
        <w:rPr>
          <w:rFonts w:ascii="Times New Roman" w:eastAsia="맑은 고딕" w:hAnsi="Times New Roman" w:cs="Times New Roman"/>
        </w:rPr>
        <w:t>6</w:t>
      </w:r>
      <w:r w:rsidR="009A4BAC">
        <w:rPr>
          <w:rFonts w:ascii="Times New Roman" w:eastAsia="맑은 고딕" w:hAnsi="Times New Roman" w:cs="Times New Roman"/>
        </w:rPr>
        <w:t>]</w:t>
      </w:r>
      <w:r w:rsidR="00674CC0">
        <w:rPr>
          <w:rFonts w:ascii="Times New Roman" w:eastAsia="맑은 고딕" w:hAnsi="Times New Roman" w:cs="Times New Roman"/>
        </w:rPr>
        <w:t>,</w:t>
      </w:r>
      <w:r w:rsidR="009A4BAC">
        <w:rPr>
          <w:rFonts w:ascii="Times New Roman" w:eastAsia="맑은 고딕" w:hAnsi="Times New Roman" w:cs="Times New Roman"/>
        </w:rPr>
        <w:t xml:space="preserve"> t</w:t>
      </w:r>
      <w:r w:rsidR="009A4BAC" w:rsidRPr="009A4BAC">
        <w:rPr>
          <w:rFonts w:ascii="Times New Roman" w:eastAsia="맑은 고딕" w:hAnsi="Times New Roman" w:cs="Times New Roman"/>
        </w:rPr>
        <w:t>he activation/deactivation of a carrier is not known to LMF and therefore LMF can configure UE to transmit UL SRS resources for aggregation on carriers that may be deactivated by the serving cell</w:t>
      </w:r>
      <w:r w:rsidR="009A4BAC">
        <w:rPr>
          <w:rFonts w:ascii="Times New Roman" w:eastAsia="맑은 고딕" w:hAnsi="Times New Roman" w:cs="Times New Roman"/>
        </w:rPr>
        <w:t xml:space="preserve">. </w:t>
      </w:r>
      <w:r w:rsidR="00674CC0">
        <w:rPr>
          <w:rFonts w:ascii="Times New Roman" w:eastAsia="맑은 고딕" w:hAnsi="Times New Roman" w:cs="Times New Roman"/>
        </w:rPr>
        <w:t>T</w:t>
      </w:r>
      <w:bookmarkStart w:id="12" w:name="_GoBack"/>
      <w:bookmarkEnd w:id="12"/>
      <w:r w:rsidR="00674CC0">
        <w:rPr>
          <w:rFonts w:ascii="Times New Roman" w:eastAsia="맑은 고딕" w:hAnsi="Times New Roman" w:cs="Times New Roman"/>
        </w:rPr>
        <w:t xml:space="preserve">o avoid undesired positioning accuracy degradation while preserving gNB flexibility on </w:t>
      </w:r>
      <w:proofErr w:type="spellStart"/>
      <w:r w:rsidR="00674CC0">
        <w:rPr>
          <w:rFonts w:ascii="Times New Roman" w:eastAsia="맑은 고딕" w:hAnsi="Times New Roman" w:cs="Times New Roman"/>
        </w:rPr>
        <w:t>SCell</w:t>
      </w:r>
      <w:proofErr w:type="spellEnd"/>
      <w:r w:rsidR="00674CC0">
        <w:rPr>
          <w:rFonts w:ascii="Times New Roman" w:eastAsia="맑은 고딕" w:hAnsi="Times New Roman" w:cs="Times New Roman"/>
        </w:rPr>
        <w:t xml:space="preserve"> dormancy indication, it would be worth to consider transmitting positioning SRS at a UL carrier even if the </w:t>
      </w:r>
      <w:proofErr w:type="spellStart"/>
      <w:r w:rsidR="00674CC0">
        <w:rPr>
          <w:rFonts w:ascii="Times New Roman" w:eastAsia="맑은 고딕" w:hAnsi="Times New Roman" w:cs="Times New Roman"/>
        </w:rPr>
        <w:t>SCell</w:t>
      </w:r>
      <w:proofErr w:type="spellEnd"/>
      <w:r w:rsidR="00674CC0">
        <w:rPr>
          <w:rFonts w:ascii="Times New Roman" w:eastAsia="맑은 고딕" w:hAnsi="Times New Roman" w:cs="Times New Roman"/>
        </w:rPr>
        <w:t xml:space="preserve"> dormancy states is indicated by the gNB.</w:t>
      </w:r>
    </w:p>
    <w:p w14:paraId="7F0414ED" w14:textId="7DE1EA08" w:rsidR="00600F37" w:rsidRDefault="00674CC0" w:rsidP="007478C2">
      <w:pPr>
        <w:widowControl/>
        <w:wordWrap/>
        <w:autoSpaceDE/>
        <w:autoSpaceDN/>
        <w:spacing w:after="0" w:line="360" w:lineRule="atLeast"/>
        <w:rPr>
          <w:rFonts w:ascii="Times New Roman" w:eastAsia="맑은 고딕" w:hAnsi="Times New Roman" w:cs="Times New Roman"/>
          <w:b/>
        </w:rPr>
      </w:pPr>
      <w:r w:rsidRPr="00674CC0">
        <w:rPr>
          <w:rFonts w:ascii="Times New Roman" w:eastAsia="맑은 고딕" w:hAnsi="Times New Roman" w:cs="Times New Roman" w:hint="eastAsia"/>
          <w:b/>
        </w:rPr>
        <w:t>P</w:t>
      </w:r>
      <w:r w:rsidRPr="00674CC0">
        <w:rPr>
          <w:rFonts w:ascii="Times New Roman" w:eastAsia="맑은 고딕" w:hAnsi="Times New Roman" w:cs="Times New Roman"/>
          <w:b/>
        </w:rPr>
        <w:t xml:space="preserve">roposal 2: </w:t>
      </w:r>
      <w:r>
        <w:rPr>
          <w:rFonts w:ascii="Times New Roman" w:eastAsia="맑은 고딕" w:hAnsi="Times New Roman" w:cs="Times New Roman"/>
          <w:b/>
        </w:rPr>
        <w:t xml:space="preserve">Support transmitting positioning SRS for bandwidth aggregation </w:t>
      </w:r>
      <w:r w:rsidRPr="00674CC0">
        <w:rPr>
          <w:rFonts w:ascii="Times New Roman" w:eastAsia="맑은 고딕" w:hAnsi="Times New Roman" w:cs="Times New Roman"/>
          <w:b/>
        </w:rPr>
        <w:t>at UL carrier</w:t>
      </w:r>
      <w:r>
        <w:rPr>
          <w:rFonts w:ascii="Times New Roman" w:eastAsia="맑은 고딕" w:hAnsi="Times New Roman" w:cs="Times New Roman"/>
          <w:b/>
        </w:rPr>
        <w:t>(s)</w:t>
      </w:r>
      <w:r w:rsidRPr="00674CC0">
        <w:rPr>
          <w:rFonts w:ascii="Times New Roman" w:eastAsia="맑은 고딕" w:hAnsi="Times New Roman" w:cs="Times New Roman"/>
          <w:b/>
        </w:rPr>
        <w:t xml:space="preserve"> even if the </w:t>
      </w:r>
      <w:proofErr w:type="spellStart"/>
      <w:r w:rsidRPr="00674CC0">
        <w:rPr>
          <w:rFonts w:ascii="Times New Roman" w:eastAsia="맑은 고딕" w:hAnsi="Times New Roman" w:cs="Times New Roman"/>
          <w:b/>
        </w:rPr>
        <w:t>SCell</w:t>
      </w:r>
      <w:proofErr w:type="spellEnd"/>
      <w:r w:rsidRPr="00674CC0">
        <w:rPr>
          <w:rFonts w:ascii="Times New Roman" w:eastAsia="맑은 고딕" w:hAnsi="Times New Roman" w:cs="Times New Roman"/>
          <w:b/>
        </w:rPr>
        <w:t xml:space="preserve"> dormancy states is indicated by the gNB</w:t>
      </w:r>
      <w:r>
        <w:rPr>
          <w:rFonts w:ascii="Times New Roman" w:eastAsia="맑은 고딕" w:hAnsi="Times New Roman" w:cs="Times New Roman"/>
          <w:b/>
        </w:rPr>
        <w:t xml:space="preserve">. Send LS to RAN2 if needed. </w:t>
      </w:r>
    </w:p>
    <w:p w14:paraId="3057AFB3" w14:textId="77777777" w:rsidR="00D53168" w:rsidRPr="00CB73C0" w:rsidRDefault="00D53168" w:rsidP="007478C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14A11B17" w14:textId="58EAE342" w:rsidR="00397045" w:rsidRPr="00342404" w:rsidRDefault="00397045" w:rsidP="007478C2">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7478C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73F92E17" w14:textId="77777777" w:rsidR="00674CC0" w:rsidRDefault="00674CC0" w:rsidP="007478C2">
      <w:pPr>
        <w:widowControl/>
        <w:wordWrap/>
        <w:autoSpaceDE/>
        <w:spacing w:after="0" w:line="360" w:lineRule="atLeast"/>
        <w:rPr>
          <w:rFonts w:ascii="Times New Roman" w:eastAsia="맑은 고딕" w:hAnsi="Times New Roman" w:cs="Times New Roman"/>
          <w:b/>
          <w:kern w:val="0"/>
          <w:szCs w:val="20"/>
        </w:rPr>
      </w:pPr>
      <w:r w:rsidRPr="00CF3640">
        <w:rPr>
          <w:rFonts w:ascii="Times New Roman" w:eastAsia="맑은 고딕" w:hAnsi="Times New Roman" w:cs="Times New Roman" w:hint="eastAsia"/>
          <w:b/>
        </w:rPr>
        <w:t>P</w:t>
      </w:r>
      <w:r w:rsidRPr="00CF3640">
        <w:rPr>
          <w:rFonts w:ascii="Times New Roman" w:eastAsia="맑은 고딕" w:hAnsi="Times New Roman" w:cs="Times New Roman"/>
          <w:b/>
        </w:rPr>
        <w:t xml:space="preserve">roposal 1: </w:t>
      </w:r>
      <w:r>
        <w:rPr>
          <w:rFonts w:ascii="Times New Roman" w:eastAsia="맑은 고딕" w:hAnsi="Times New Roman" w:cs="Times New Roman"/>
          <w:b/>
          <w:kern w:val="0"/>
          <w:szCs w:val="20"/>
        </w:rPr>
        <w:t>Adopt following TP for TS 38.214.</w:t>
      </w:r>
    </w:p>
    <w:tbl>
      <w:tblPr>
        <w:tblStyle w:val="a3"/>
        <w:tblW w:w="0" w:type="auto"/>
        <w:tblLook w:val="04A0" w:firstRow="1" w:lastRow="0" w:firstColumn="1" w:lastColumn="0" w:noHBand="0" w:noVBand="1"/>
      </w:tblPr>
      <w:tblGrid>
        <w:gridCol w:w="9736"/>
      </w:tblGrid>
      <w:tr w:rsidR="00674CC0" w14:paraId="201D8C74" w14:textId="77777777" w:rsidTr="00776109">
        <w:tc>
          <w:tcPr>
            <w:tcW w:w="9736" w:type="dxa"/>
          </w:tcPr>
          <w:p w14:paraId="396A0EEF" w14:textId="77777777" w:rsidR="00674CC0" w:rsidRPr="00600F37" w:rsidRDefault="00674CC0" w:rsidP="007478C2">
            <w:pPr>
              <w:keepNext/>
              <w:keepLines/>
              <w:widowControl/>
              <w:wordWrap/>
              <w:autoSpaceDE/>
              <w:autoSpaceDN/>
              <w:ind w:left="1418" w:hanging="1418"/>
              <w:jc w:val="left"/>
              <w:outlineLvl w:val="3"/>
              <w:rPr>
                <w:rFonts w:ascii="Arial" w:eastAsia="SimSun" w:hAnsi="Arial" w:cs="Times New Roman"/>
                <w:kern w:val="0"/>
                <w:sz w:val="24"/>
                <w:szCs w:val="20"/>
                <w:lang w:val="x-none" w:eastAsia="en-US"/>
              </w:rPr>
            </w:pPr>
            <w:r w:rsidRPr="00600F37">
              <w:rPr>
                <w:rFonts w:ascii="Arial" w:eastAsia="SimSun" w:hAnsi="Arial" w:cs="Times New Roman"/>
                <w:kern w:val="0"/>
                <w:sz w:val="24"/>
                <w:szCs w:val="20"/>
                <w:lang w:val="x-none" w:eastAsia="en-US"/>
              </w:rPr>
              <w:t>6.2.1.4</w:t>
            </w:r>
            <w:r w:rsidRPr="00600F37">
              <w:rPr>
                <w:rFonts w:ascii="Arial" w:eastAsia="SimSun" w:hAnsi="Arial" w:cs="Times New Roman"/>
                <w:kern w:val="0"/>
                <w:sz w:val="24"/>
                <w:szCs w:val="20"/>
                <w:lang w:val="x-none" w:eastAsia="en-US"/>
              </w:rPr>
              <w:tab/>
              <w:t>UE sounding procedure for positioning purposes</w:t>
            </w:r>
          </w:p>
          <w:p w14:paraId="34CBB3ED" w14:textId="77777777" w:rsidR="00674CC0" w:rsidRPr="00600F37" w:rsidRDefault="00674CC0" w:rsidP="007478C2">
            <w:pPr>
              <w:widowControl/>
              <w:wordWrap/>
              <w:autoSpaceDE/>
              <w:spacing w:afterLines="50" w:after="120"/>
              <w:jc w:val="center"/>
              <w:rPr>
                <w:rFonts w:ascii="Times New Roman" w:hAnsi="Times New Roman" w:cs="Times New Roman"/>
                <w:kern w:val="0"/>
                <w:szCs w:val="20"/>
                <w:lang w:val="en-GB"/>
              </w:rPr>
            </w:pPr>
            <w:r>
              <w:rPr>
                <w:rFonts w:ascii="Times New Roman" w:hAnsi="Times New Roman" w:cs="Times New Roman"/>
                <w:kern w:val="0"/>
                <w:szCs w:val="20"/>
                <w:lang w:val="en-GB"/>
              </w:rPr>
              <w:t>&lt; unchanged parts are omitted &gt;</w:t>
            </w:r>
          </w:p>
          <w:p w14:paraId="05C2616B" w14:textId="77618034" w:rsidR="00674CC0" w:rsidRDefault="00674CC0" w:rsidP="007478C2">
            <w:pPr>
              <w:widowControl/>
              <w:wordWrap/>
              <w:autoSpaceDE/>
              <w:spacing w:afterLines="50" w:after="120"/>
              <w:jc w:val="left"/>
              <w:rPr>
                <w:rFonts w:ascii="Times New Roman" w:eastAsia="SimSun" w:hAnsi="Times New Roman" w:cs="Times New Roman"/>
                <w:kern w:val="0"/>
                <w:szCs w:val="20"/>
                <w:lang w:val="en-GB" w:eastAsia="en-US"/>
              </w:rPr>
            </w:pPr>
            <w:r w:rsidRPr="00600F37">
              <w:rPr>
                <w:rFonts w:ascii="Times New Roman" w:eastAsia="SimSun" w:hAnsi="Times New Roman" w:cs="Times New Roman"/>
                <w:kern w:val="0"/>
                <w:szCs w:val="20"/>
                <w:lang w:val="en-GB" w:eastAsia="en-US"/>
              </w:rPr>
              <w:t>The UE is expected to be configured with linkage information [</w:t>
            </w:r>
            <w:r w:rsidRPr="00600F37">
              <w:rPr>
                <w:rFonts w:ascii="Times New Roman" w:eastAsia="SimSun" w:hAnsi="Times New Roman" w:cs="Times New Roman"/>
                <w:i/>
                <w:iCs/>
                <w:kern w:val="0"/>
                <w:szCs w:val="20"/>
                <w:lang w:val="en-GB" w:eastAsia="en-US"/>
              </w:rPr>
              <w:t>linkage</w:t>
            </w:r>
            <w:r w:rsidRPr="00600F37">
              <w:rPr>
                <w:rFonts w:ascii="Times New Roman" w:eastAsia="SimSun" w:hAnsi="Times New Roman" w:cs="Times New Roman"/>
                <w:kern w:val="0"/>
                <w:szCs w:val="20"/>
                <w:lang w:val="en-GB" w:eastAsia="en-US"/>
              </w:rPr>
              <w:t xml:space="preserve">] on SRS resource sets for positioning across two or three CCs which are linked for bandwidth aggregation. For the linked SRS resource sets, the UE is expected to be configured with the same values of </w:t>
            </w:r>
            <w:proofErr w:type="spellStart"/>
            <w:r w:rsidRPr="00600F37">
              <w:rPr>
                <w:rFonts w:ascii="Times New Roman" w:eastAsia="SimSun" w:hAnsi="Times New Roman" w:cs="Times New Roman" w:hint="eastAsia"/>
                <w:i/>
                <w:kern w:val="0"/>
                <w:szCs w:val="20"/>
                <w:lang w:val="en-GB" w:eastAsia="en-US"/>
              </w:rPr>
              <w:t>startPosition</w:t>
            </w:r>
            <w:proofErr w:type="spellEnd"/>
            <w:r w:rsidRPr="00600F37">
              <w:rPr>
                <w:rFonts w:ascii="Times New Roman" w:eastAsia="SimSun" w:hAnsi="Times New Roman" w:cs="Times New Roman" w:hint="eastAsia"/>
                <w:i/>
                <w:kern w:val="0"/>
                <w:szCs w:val="20"/>
                <w:lang w:val="en-GB" w:eastAsia="en-US"/>
              </w:rPr>
              <w:t xml:space="preserve">, </w:t>
            </w:r>
            <w:proofErr w:type="spellStart"/>
            <w:r w:rsidRPr="00600F37">
              <w:rPr>
                <w:rFonts w:ascii="Times New Roman" w:eastAsia="SimSun" w:hAnsi="Times New Roman" w:cs="Times New Roman" w:hint="eastAsia"/>
                <w:i/>
                <w:kern w:val="0"/>
                <w:szCs w:val="20"/>
                <w:lang w:val="en-GB" w:eastAsia="en-US"/>
              </w:rPr>
              <w:t>nrofSymbols</w:t>
            </w:r>
            <w:proofErr w:type="spellEnd"/>
            <w:r w:rsidRPr="00600F37">
              <w:rPr>
                <w:rFonts w:ascii="Times New Roman" w:eastAsia="SimSun" w:hAnsi="Times New Roman" w:cs="Times New Roman"/>
                <w:i/>
                <w:kern w:val="0"/>
                <w:szCs w:val="20"/>
                <w:lang w:val="en-GB" w:eastAsia="en-US"/>
              </w:rPr>
              <w:t>,</w:t>
            </w:r>
            <w:r w:rsidRPr="00600F37">
              <w:rPr>
                <w:rFonts w:ascii="Times New Roman" w:eastAsia="SimSun" w:hAnsi="Times New Roman" w:cs="Times New Roman"/>
                <w:kern w:val="0"/>
                <w:szCs w:val="20"/>
                <w:lang w:val="en-GB" w:eastAsia="en-US"/>
              </w:rPr>
              <w:t xml:space="preserve"> </w:t>
            </w:r>
            <w:proofErr w:type="spellStart"/>
            <w:r w:rsidRPr="00600F37">
              <w:rPr>
                <w:rFonts w:ascii="Times New Roman" w:eastAsia="SimSun" w:hAnsi="Times New Roman" w:cs="Times New Roman" w:hint="eastAsia"/>
                <w:i/>
                <w:kern w:val="0"/>
                <w:szCs w:val="20"/>
                <w:lang w:val="en-GB" w:eastAsia="en-US"/>
              </w:rPr>
              <w:t>periodicityAndOffset</w:t>
            </w:r>
            <w:proofErr w:type="spellEnd"/>
            <w:r w:rsidRPr="00600F37">
              <w:rPr>
                <w:rFonts w:ascii="Times New Roman" w:eastAsia="SimSun" w:hAnsi="Times New Roman" w:cs="Times New Roman" w:hint="eastAsia"/>
                <w:i/>
                <w:kern w:val="0"/>
                <w:szCs w:val="20"/>
                <w:lang w:val="en-GB" w:eastAsia="en-US"/>
              </w:rPr>
              <w:t xml:space="preserve">, </w:t>
            </w:r>
            <w:proofErr w:type="spellStart"/>
            <w:r w:rsidRPr="00600F37">
              <w:rPr>
                <w:rFonts w:ascii="Times New Roman" w:eastAsia="SimSun" w:hAnsi="Times New Roman" w:cs="Times New Roman" w:hint="eastAsia"/>
                <w:i/>
                <w:kern w:val="0"/>
                <w:szCs w:val="20"/>
                <w:lang w:val="en-GB" w:eastAsia="en-US"/>
              </w:rPr>
              <w:t>slotOffset</w:t>
            </w:r>
            <w:proofErr w:type="spellEnd"/>
            <w:r w:rsidRPr="00600F37">
              <w:rPr>
                <w:rFonts w:ascii="Times New Roman" w:eastAsia="SimSun" w:hAnsi="Times New Roman" w:cs="Times New Roman"/>
                <w:i/>
                <w:kern w:val="0"/>
                <w:szCs w:val="20"/>
                <w:lang w:val="en-GB" w:eastAsia="en-US"/>
              </w:rPr>
              <w:t>, alpha, p0,</w:t>
            </w:r>
            <w:r w:rsidRPr="00600F37">
              <w:rPr>
                <w:rFonts w:ascii="Times New Roman" w:eastAsia="SimSun" w:hAnsi="Times New Roman" w:cs="Times New Roman"/>
                <w:kern w:val="0"/>
                <w:szCs w:val="20"/>
                <w:lang w:val="en-GB" w:eastAsia="en-US"/>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600F37">
              <w:rPr>
                <w:rFonts w:ascii="Times New Roman" w:eastAsia="SimSun" w:hAnsi="Times New Roman" w:cs="Times New Roman"/>
                <w:i/>
                <w:iCs/>
                <w:kern w:val="0"/>
                <w:szCs w:val="20"/>
                <w:lang w:val="en-GB" w:eastAsia="en-US"/>
              </w:rPr>
              <w:t>SRS-</w:t>
            </w:r>
            <w:proofErr w:type="spellStart"/>
            <w:r w:rsidRPr="00600F37">
              <w:rPr>
                <w:rFonts w:ascii="Times New Roman" w:eastAsia="SimSun" w:hAnsi="Times New Roman" w:cs="Times New Roman"/>
                <w:i/>
                <w:iCs/>
                <w:kern w:val="0"/>
                <w:szCs w:val="20"/>
                <w:lang w:val="en-GB" w:eastAsia="en-US"/>
              </w:rPr>
              <w:t>PosResource</w:t>
            </w:r>
            <w:proofErr w:type="spellEnd"/>
            <w:r w:rsidRPr="00600F37">
              <w:rPr>
                <w:rFonts w:ascii="Times New Roman" w:eastAsia="SimSun" w:hAnsi="Times New Roman" w:cs="Times New Roman"/>
                <w:i/>
                <w:iCs/>
                <w:kern w:val="0"/>
                <w:szCs w:val="20"/>
                <w:lang w:val="en-GB" w:eastAsia="en-US"/>
              </w:rPr>
              <w:t>,</w:t>
            </w:r>
            <w:r w:rsidRPr="00600F37">
              <w:rPr>
                <w:rFonts w:ascii="Times New Roman" w:eastAsia="SimSun" w:hAnsi="Times New Roman" w:cs="Times New Roman"/>
                <w:kern w:val="0"/>
                <w:szCs w:val="20"/>
                <w:lang w:val="en-GB" w:eastAsia="en-US"/>
              </w:rPr>
              <w:t xml:space="preserve"> along with the [switching period] when applicable</w:t>
            </w:r>
            <w:r w:rsidRPr="00600F37">
              <w:rPr>
                <w:rFonts w:ascii="Times New Roman" w:eastAsia="SimSun" w:hAnsi="Times New Roman" w:cs="Times New Roman"/>
                <w:i/>
                <w:iCs/>
                <w:kern w:val="0"/>
                <w:szCs w:val="20"/>
                <w:lang w:val="en-GB" w:eastAsia="en-US"/>
              </w:rPr>
              <w:t xml:space="preserve">, </w:t>
            </w:r>
            <w:r w:rsidRPr="00600F37">
              <w:rPr>
                <w:rFonts w:ascii="Times New Roman" w:eastAsia="SimSun" w:hAnsi="Times New Roman" w:cs="Times New Roman"/>
                <w:kern w:val="0"/>
                <w:szCs w:val="20"/>
                <w:lang w:eastAsia="en-US"/>
              </w:rPr>
              <w:t>collides with</w:t>
            </w:r>
            <w:r w:rsidRPr="00600F37">
              <w:rPr>
                <w:rFonts w:ascii="Times New Roman" w:eastAsia="SimSun" w:hAnsi="Times New Roman" w:cs="Times New Roman"/>
                <w:kern w:val="0"/>
                <w:szCs w:val="20"/>
                <w:lang w:val="en-GB" w:eastAsia="en-US"/>
              </w:rPr>
              <w:t xml:space="preserve"> other signals or channels on a symbol and is the SRS in that symbol that is dropped, SRS transmission of the linked SRS resource sets across all CCs is dropped on that symbol.</w:t>
            </w:r>
            <w:r>
              <w:rPr>
                <w:rFonts w:ascii="Times New Roman" w:eastAsia="SimSun" w:hAnsi="Times New Roman" w:cs="Times New Roman"/>
                <w:kern w:val="0"/>
                <w:szCs w:val="20"/>
                <w:lang w:val="en-GB" w:eastAsia="en-US"/>
              </w:rPr>
              <w:t xml:space="preserve"> </w:t>
            </w:r>
            <w:ins w:id="13" w:author="Hwang Seunggye/5G Wireless Connect Standard Task(seunggye.hwang@lge.com)" w:date="2023-09-27T22:55:00Z">
              <w:r w:rsidR="00472846" w:rsidRPr="007478C2">
                <w:rPr>
                  <w:rFonts w:ascii="Times New Roman" w:eastAsia="SimSun" w:hAnsi="Times New Roman" w:cs="Times New Roman"/>
                  <w:color w:val="FF0000"/>
                  <w:kern w:val="0"/>
                  <w:szCs w:val="20"/>
                  <w:lang w:val="en-GB" w:eastAsia="en-US"/>
                </w:rPr>
                <w:t>For an aperiodic SRS triggered in a DCI format 0_3 or 1_3 for multi-cell PDSCH/PUSCH scheduling and the triggered SRS resource sets by the DCI are linked for bandwidth aggregation, the UE is expected to maintain phase continuity for the SRS transmission. Subject to the UE capability, for an aperiodic SRS triggered in a DCI format 0_1, 0_2, 1_1 or 1_2 and if the triggered SRS resource set by the DCI is inked to other SRS resource set(s) in other CC(s), the UE transmits aperiodic positioning SRS resource sets across all linked carriers for bandwidth aggregation.</w:t>
              </w:r>
            </w:ins>
          </w:p>
          <w:p w14:paraId="0D2002F1" w14:textId="77777777" w:rsidR="00674CC0" w:rsidRPr="00600F37" w:rsidRDefault="00674CC0" w:rsidP="007478C2">
            <w:pPr>
              <w:widowControl/>
              <w:wordWrap/>
              <w:autoSpaceDE/>
              <w:spacing w:afterLines="50" w:after="120"/>
              <w:jc w:val="center"/>
              <w:rPr>
                <w:rFonts w:ascii="Times New Roman" w:hAnsi="Times New Roman" w:cs="Times New Roman"/>
                <w:kern w:val="0"/>
                <w:szCs w:val="20"/>
                <w:lang w:val="en-GB"/>
              </w:rPr>
            </w:pPr>
            <w:r>
              <w:rPr>
                <w:rFonts w:ascii="Times New Roman" w:hAnsi="Times New Roman" w:cs="Times New Roman"/>
                <w:kern w:val="0"/>
                <w:szCs w:val="20"/>
                <w:lang w:val="en-GB"/>
              </w:rPr>
              <w:t>&lt; unchanged parts are omitted &gt;</w:t>
            </w:r>
          </w:p>
        </w:tc>
      </w:tr>
    </w:tbl>
    <w:p w14:paraId="28A1FAC2" w14:textId="77777777" w:rsidR="00674CC0" w:rsidRDefault="00674CC0" w:rsidP="007478C2">
      <w:pPr>
        <w:widowControl/>
        <w:wordWrap/>
        <w:autoSpaceDE/>
        <w:autoSpaceDN/>
        <w:spacing w:after="0" w:line="360" w:lineRule="atLeast"/>
        <w:rPr>
          <w:rFonts w:ascii="Times New Roman" w:eastAsia="맑은 고딕" w:hAnsi="Times New Roman" w:cs="Times New Roman"/>
        </w:rPr>
      </w:pPr>
    </w:p>
    <w:p w14:paraId="45B29C6C" w14:textId="77777777" w:rsidR="00674CC0" w:rsidRDefault="00674CC0" w:rsidP="007478C2">
      <w:pPr>
        <w:widowControl/>
        <w:wordWrap/>
        <w:autoSpaceDE/>
        <w:autoSpaceDN/>
        <w:spacing w:after="0" w:line="360" w:lineRule="atLeast"/>
        <w:rPr>
          <w:rFonts w:ascii="Times New Roman" w:eastAsia="맑은 고딕" w:hAnsi="Times New Roman" w:cs="Times New Roman"/>
          <w:b/>
        </w:rPr>
      </w:pPr>
      <w:r w:rsidRPr="00674CC0">
        <w:rPr>
          <w:rFonts w:ascii="Times New Roman" w:eastAsia="맑은 고딕" w:hAnsi="Times New Roman" w:cs="Times New Roman" w:hint="eastAsia"/>
          <w:b/>
        </w:rPr>
        <w:lastRenderedPageBreak/>
        <w:t>P</w:t>
      </w:r>
      <w:r w:rsidRPr="00674CC0">
        <w:rPr>
          <w:rFonts w:ascii="Times New Roman" w:eastAsia="맑은 고딕" w:hAnsi="Times New Roman" w:cs="Times New Roman"/>
          <w:b/>
        </w:rPr>
        <w:t xml:space="preserve">roposal 2: </w:t>
      </w:r>
      <w:r>
        <w:rPr>
          <w:rFonts w:ascii="Times New Roman" w:eastAsia="맑은 고딕" w:hAnsi="Times New Roman" w:cs="Times New Roman"/>
          <w:b/>
        </w:rPr>
        <w:t xml:space="preserve">Support transmitting positioning SRS for bandwidth aggregation </w:t>
      </w:r>
      <w:r w:rsidRPr="00674CC0">
        <w:rPr>
          <w:rFonts w:ascii="Times New Roman" w:eastAsia="맑은 고딕" w:hAnsi="Times New Roman" w:cs="Times New Roman"/>
          <w:b/>
        </w:rPr>
        <w:t>at UL carrier</w:t>
      </w:r>
      <w:r>
        <w:rPr>
          <w:rFonts w:ascii="Times New Roman" w:eastAsia="맑은 고딕" w:hAnsi="Times New Roman" w:cs="Times New Roman"/>
          <w:b/>
        </w:rPr>
        <w:t>(s)</w:t>
      </w:r>
      <w:r w:rsidRPr="00674CC0">
        <w:rPr>
          <w:rFonts w:ascii="Times New Roman" w:eastAsia="맑은 고딕" w:hAnsi="Times New Roman" w:cs="Times New Roman"/>
          <w:b/>
        </w:rPr>
        <w:t xml:space="preserve"> even if the </w:t>
      </w:r>
      <w:proofErr w:type="spellStart"/>
      <w:r w:rsidRPr="00674CC0">
        <w:rPr>
          <w:rFonts w:ascii="Times New Roman" w:eastAsia="맑은 고딕" w:hAnsi="Times New Roman" w:cs="Times New Roman"/>
          <w:b/>
        </w:rPr>
        <w:t>SCell</w:t>
      </w:r>
      <w:proofErr w:type="spellEnd"/>
      <w:r w:rsidRPr="00674CC0">
        <w:rPr>
          <w:rFonts w:ascii="Times New Roman" w:eastAsia="맑은 고딕" w:hAnsi="Times New Roman" w:cs="Times New Roman"/>
          <w:b/>
        </w:rPr>
        <w:t xml:space="preserve"> dormancy states is indicated by the gNB</w:t>
      </w:r>
      <w:r>
        <w:rPr>
          <w:rFonts w:ascii="Times New Roman" w:eastAsia="맑은 고딕" w:hAnsi="Times New Roman" w:cs="Times New Roman"/>
          <w:b/>
        </w:rPr>
        <w:t xml:space="preserve">. Send LS to RAN2 if needed. </w:t>
      </w:r>
    </w:p>
    <w:p w14:paraId="7FE45DBD" w14:textId="77777777" w:rsidR="006079F0" w:rsidRPr="00FA3B18" w:rsidRDefault="006079F0" w:rsidP="007478C2">
      <w:pPr>
        <w:widowControl/>
        <w:wordWrap/>
        <w:autoSpaceDE/>
        <w:autoSpaceDN/>
        <w:spacing w:after="0" w:line="360" w:lineRule="atLeast"/>
        <w:rPr>
          <w:rFonts w:ascii="Times New Roman" w:eastAsia="맑은 고딕" w:hAnsi="Times New Roman" w:cs="Times New Roman"/>
          <w:b/>
          <w:lang w:val="en-GB"/>
        </w:rPr>
      </w:pPr>
    </w:p>
    <w:p w14:paraId="1EDE3694" w14:textId="10FEEBC7" w:rsidR="00397045" w:rsidRPr="00342404" w:rsidRDefault="00397045" w:rsidP="007478C2">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49ABCB1E" w14:textId="5DCC59C5"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R1-2308691, "Introduction of Rel-18 Positioning Enhancements for TS38.215", Intel Corporation</w:t>
      </w:r>
    </w:p>
    <w:p w14:paraId="5E9C279F"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R1-2308702, "Introduction of expanded and improved NR positioning", Samsung</w:t>
      </w:r>
    </w:p>
    <w:p w14:paraId="27A8F24E"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R1-2308706, "Introduction of expanded and improved NR positioning", Ericsson</w:t>
      </w:r>
    </w:p>
    <w:p w14:paraId="17645143"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R1-2308713, "Introduction of NR positioning enhancement in Rel-18", Huawei</w:t>
      </w:r>
    </w:p>
    <w:p w14:paraId="7E8E3048" w14:textId="77777777" w:rsidR="00355DB6" w:rsidRPr="00355DB6" w:rsidRDefault="00355DB6" w:rsidP="007478C2">
      <w:pPr>
        <w:pStyle w:val="aa"/>
        <w:widowControl/>
        <w:numPr>
          <w:ilvl w:val="0"/>
          <w:numId w:val="14"/>
        </w:numPr>
        <w:wordWrap/>
        <w:autoSpaceDE/>
        <w:autoSpaceDN/>
        <w:spacing w:after="0" w:line="360" w:lineRule="atLeast"/>
        <w:ind w:leftChars="0"/>
        <w:rPr>
          <w:rFonts w:ascii="Times New Roman" w:eastAsia="바탕" w:hAnsi="Times New Roman" w:cs="Times New Roman"/>
          <w:kern w:val="0"/>
          <w:szCs w:val="24"/>
          <w:lang w:val="en-GB" w:eastAsia="x-none"/>
        </w:rPr>
      </w:pPr>
      <w:r w:rsidRPr="00355DB6">
        <w:rPr>
          <w:rFonts w:ascii="Times New Roman" w:eastAsia="바탕" w:hAnsi="Times New Roman" w:cs="Times New Roman"/>
          <w:kern w:val="0"/>
          <w:szCs w:val="24"/>
          <w:lang w:val="en-GB" w:eastAsia="x-none"/>
        </w:rPr>
        <w:t>R1-2308719, "Introduction of specification support for Expanded and Improved NR Positioning", Nokia</w:t>
      </w:r>
    </w:p>
    <w:p w14:paraId="5D75500C" w14:textId="72206F55" w:rsidR="00397045" w:rsidRPr="006079F0" w:rsidRDefault="007A0A6C" w:rsidP="007478C2">
      <w:pPr>
        <w:widowControl/>
        <w:numPr>
          <w:ilvl w:val="0"/>
          <w:numId w:val="14"/>
        </w:numPr>
        <w:wordWrap/>
        <w:overflowPunct w:val="0"/>
        <w:autoSpaceDE/>
        <w:autoSpaceDN/>
        <w:adjustRightInd w:val="0"/>
        <w:spacing w:after="0" w:line="360" w:lineRule="atLeast"/>
        <w:ind w:left="357" w:hanging="357"/>
        <w:textAlignment w:val="baseline"/>
        <w:rPr>
          <w:rFonts w:ascii="Times New Roman" w:eastAsia="바탕" w:hAnsi="Times New Roman" w:cs="Times New Roman"/>
          <w:kern w:val="0"/>
          <w:szCs w:val="24"/>
          <w:lang w:val="en-GB" w:eastAsia="x-none"/>
        </w:rPr>
      </w:pPr>
      <w:r w:rsidRPr="007A0A6C">
        <w:rPr>
          <w:rFonts w:ascii="Times New Roman" w:eastAsia="SimSun" w:hAnsi="Times New Roman" w:cs="Times New Roman"/>
          <w:kern w:val="0"/>
          <w:szCs w:val="20"/>
          <w:lang w:val="en-GB" w:eastAsia="zh-CN"/>
        </w:rPr>
        <w:t>R1-2308171</w:t>
      </w:r>
      <w:r>
        <w:rPr>
          <w:rFonts w:ascii="Times New Roman" w:eastAsia="SimSun" w:hAnsi="Times New Roman" w:cs="Times New Roman"/>
          <w:kern w:val="0"/>
          <w:szCs w:val="20"/>
          <w:lang w:val="en-GB" w:eastAsia="zh-CN"/>
        </w:rPr>
        <w:t xml:space="preserve">, </w:t>
      </w:r>
      <w:r w:rsidR="00D31741" w:rsidRPr="00D31741">
        <w:rPr>
          <w:rFonts w:ascii="Times New Roman" w:eastAsia="SimSun" w:hAnsi="Times New Roman" w:cs="Times New Roman"/>
          <w:kern w:val="0"/>
          <w:szCs w:val="20"/>
          <w:lang w:val="en-GB" w:eastAsia="zh-CN"/>
        </w:rPr>
        <w:t>“</w:t>
      </w:r>
      <w:r w:rsidRPr="007A0A6C">
        <w:rPr>
          <w:rFonts w:ascii="Times New Roman" w:eastAsia="바탕" w:hAnsi="Times New Roman" w:cs="Times New Roman"/>
          <w:kern w:val="0"/>
          <w:szCs w:val="24"/>
          <w:lang w:val="en-GB" w:eastAsia="x-none"/>
        </w:rPr>
        <w:t>Bandwidth aggregation for positioning measurements</w:t>
      </w:r>
      <w:r w:rsidR="00D31741" w:rsidRPr="00D31741">
        <w:rPr>
          <w:rFonts w:ascii="Times New Roman" w:eastAsia="바탕" w:hAnsi="Times New Roman" w:cs="Times New Roman"/>
          <w:kern w:val="0"/>
          <w:szCs w:val="24"/>
          <w:lang w:val="en-GB" w:eastAsia="x-none"/>
        </w:rPr>
        <w:t>”</w:t>
      </w:r>
      <w:r>
        <w:rPr>
          <w:rFonts w:ascii="Times New Roman" w:eastAsia="바탕" w:hAnsi="Times New Roman" w:cs="Times New Roman"/>
          <w:kern w:val="0"/>
          <w:szCs w:val="24"/>
          <w:lang w:val="en-GB" w:eastAsia="x-none"/>
        </w:rPr>
        <w:t xml:space="preserve">, Ericsson, RAN1#114 meeting </w:t>
      </w:r>
      <w:r w:rsidR="00D31741" w:rsidRPr="00D31741">
        <w:rPr>
          <w:rFonts w:ascii="Times New Roman" w:eastAsia="바탕" w:hAnsi="Times New Roman" w:cs="Times New Roman"/>
          <w:kern w:val="0"/>
          <w:szCs w:val="24"/>
          <w:lang w:val="en-GB" w:eastAsia="x-none"/>
        </w:rPr>
        <w:t xml:space="preserve"> </w:t>
      </w:r>
    </w:p>
    <w:sectPr w:rsidR="00397045" w:rsidRPr="006079F0"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55150" w14:textId="77777777" w:rsidR="00085D34" w:rsidRDefault="00085D34" w:rsidP="001B7040">
      <w:pPr>
        <w:spacing w:after="0" w:line="240" w:lineRule="auto"/>
      </w:pPr>
      <w:r>
        <w:separator/>
      </w:r>
    </w:p>
  </w:endnote>
  <w:endnote w:type="continuationSeparator" w:id="0">
    <w:p w14:paraId="744BA243" w14:textId="77777777" w:rsidR="00085D34" w:rsidRDefault="00085D34"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EDA68" w14:textId="77777777" w:rsidR="00085D34" w:rsidRDefault="00085D34" w:rsidP="001B7040">
      <w:pPr>
        <w:spacing w:after="0" w:line="240" w:lineRule="auto"/>
      </w:pPr>
      <w:r>
        <w:separator/>
      </w:r>
    </w:p>
  </w:footnote>
  <w:footnote w:type="continuationSeparator" w:id="0">
    <w:p w14:paraId="76C5004A" w14:textId="77777777" w:rsidR="00085D34" w:rsidRDefault="00085D34"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7A4966"/>
    <w:multiLevelType w:val="hybridMultilevel"/>
    <w:tmpl w:val="DB06328A"/>
    <w:lvl w:ilvl="0" w:tplc="7714A1A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E797D06"/>
    <w:multiLevelType w:val="hybridMultilevel"/>
    <w:tmpl w:val="5FC438CA"/>
    <w:lvl w:ilvl="0" w:tplc="04190001">
      <w:start w:val="1"/>
      <w:numFmt w:val="bullet"/>
      <w:lvlText w:val=""/>
      <w:lvlJc w:val="left"/>
      <w:pPr>
        <w:ind w:left="1000" w:hanging="400"/>
      </w:pPr>
      <w:rPr>
        <w:rFonts w:ascii="Symbol" w:hAnsi="Symbol" w:hint="default"/>
      </w:rPr>
    </w:lvl>
    <w:lvl w:ilvl="1" w:tplc="041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51D26CD"/>
    <w:multiLevelType w:val="hybridMultilevel"/>
    <w:tmpl w:val="A44ECF7E"/>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1B3C7CDF"/>
    <w:multiLevelType w:val="hybridMultilevel"/>
    <w:tmpl w:val="FD2654B0"/>
    <w:lvl w:ilvl="0" w:tplc="76DC68CE">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1D90574E"/>
    <w:multiLevelType w:val="hybridMultilevel"/>
    <w:tmpl w:val="38FEF74E"/>
    <w:lvl w:ilvl="0" w:tplc="D7A6735A">
      <w:start w:val="1"/>
      <w:numFmt w:val="bullet"/>
      <w:lvlText w:val="-"/>
      <w:lvlJc w:val="left"/>
      <w:pPr>
        <w:ind w:left="1225" w:hanging="400"/>
      </w:pPr>
      <w:rPr>
        <w:rFonts w:ascii="LG스마트체 Light" w:eastAsia="LG스마트체 Light" w:hAnsi="LG스마트체 Light"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4"/>
  </w:num>
  <w:num w:numId="4">
    <w:abstractNumId w:val="7"/>
  </w:num>
  <w:num w:numId="5">
    <w:abstractNumId w:val="10"/>
  </w:num>
  <w:num w:numId="6">
    <w:abstractNumId w:val="6"/>
  </w:num>
  <w:num w:numId="7">
    <w:abstractNumId w:val="17"/>
  </w:num>
  <w:num w:numId="8">
    <w:abstractNumId w:val="14"/>
  </w:num>
  <w:num w:numId="9">
    <w:abstractNumId w:val="11"/>
  </w:num>
  <w:num w:numId="10">
    <w:abstractNumId w:val="1"/>
  </w:num>
  <w:num w:numId="11">
    <w:abstractNumId w:val="21"/>
  </w:num>
  <w:num w:numId="12">
    <w:abstractNumId w:val="19"/>
  </w:num>
  <w:num w:numId="13">
    <w:abstractNumId w:val="22"/>
  </w:num>
  <w:num w:numId="14">
    <w:abstractNumId w:val="2"/>
  </w:num>
  <w:num w:numId="15">
    <w:abstractNumId w:val="12"/>
  </w:num>
  <w:num w:numId="16">
    <w:abstractNumId w:val="9"/>
  </w:num>
  <w:num w:numId="17">
    <w:abstractNumId w:val="8"/>
  </w:num>
  <w:num w:numId="18">
    <w:abstractNumId w:val="18"/>
  </w:num>
  <w:num w:numId="19">
    <w:abstractNumId w:val="23"/>
  </w:num>
  <w:num w:numId="20">
    <w:abstractNumId w:val="5"/>
  </w:num>
  <w:num w:numId="21">
    <w:abstractNumId w:val="16"/>
  </w:num>
  <w:num w:numId="22">
    <w:abstractNumId w:val="15"/>
  </w:num>
  <w:num w:numId="23">
    <w:abstractNumId w:val="13"/>
  </w:num>
  <w:num w:numId="24">
    <w:abstractNumId w:val="3"/>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ang Seunggye/5G Wireless Connect Standard Task(seunggye.hwang@lge.com)">
    <w15:presenceInfo w15:providerId="AD" w15:userId="S-1-5-21-2543426832-1914326140-3112152631-1633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116A8"/>
    <w:rsid w:val="00041E04"/>
    <w:rsid w:val="000545E7"/>
    <w:rsid w:val="000549DB"/>
    <w:rsid w:val="000628D7"/>
    <w:rsid w:val="00067C97"/>
    <w:rsid w:val="00080B14"/>
    <w:rsid w:val="000838D9"/>
    <w:rsid w:val="000841A3"/>
    <w:rsid w:val="00085D34"/>
    <w:rsid w:val="00091574"/>
    <w:rsid w:val="00091753"/>
    <w:rsid w:val="000943A6"/>
    <w:rsid w:val="000964C2"/>
    <w:rsid w:val="000A0F79"/>
    <w:rsid w:val="000A2328"/>
    <w:rsid w:val="000A59D0"/>
    <w:rsid w:val="000B230A"/>
    <w:rsid w:val="000B2479"/>
    <w:rsid w:val="000B3702"/>
    <w:rsid w:val="000B77DE"/>
    <w:rsid w:val="000C168E"/>
    <w:rsid w:val="000C416E"/>
    <w:rsid w:val="000C4BCF"/>
    <w:rsid w:val="000C7280"/>
    <w:rsid w:val="000C7287"/>
    <w:rsid w:val="000D4E44"/>
    <w:rsid w:val="000D4ED8"/>
    <w:rsid w:val="00110E0F"/>
    <w:rsid w:val="00127720"/>
    <w:rsid w:val="00136218"/>
    <w:rsid w:val="00140D2B"/>
    <w:rsid w:val="00142077"/>
    <w:rsid w:val="00144ADD"/>
    <w:rsid w:val="00144B7B"/>
    <w:rsid w:val="001451AF"/>
    <w:rsid w:val="001477DD"/>
    <w:rsid w:val="0016645A"/>
    <w:rsid w:val="00181204"/>
    <w:rsid w:val="001A0A67"/>
    <w:rsid w:val="001B7040"/>
    <w:rsid w:val="001C370F"/>
    <w:rsid w:val="001C4CE2"/>
    <w:rsid w:val="001C5061"/>
    <w:rsid w:val="001C5574"/>
    <w:rsid w:val="001D4E11"/>
    <w:rsid w:val="001E1984"/>
    <w:rsid w:val="001E1AF5"/>
    <w:rsid w:val="001F1B66"/>
    <w:rsid w:val="002006E9"/>
    <w:rsid w:val="00205CC3"/>
    <w:rsid w:val="00210C31"/>
    <w:rsid w:val="0021503E"/>
    <w:rsid w:val="00215B9C"/>
    <w:rsid w:val="00242970"/>
    <w:rsid w:val="00251294"/>
    <w:rsid w:val="002649FA"/>
    <w:rsid w:val="002657C0"/>
    <w:rsid w:val="00267672"/>
    <w:rsid w:val="0027012D"/>
    <w:rsid w:val="00274F11"/>
    <w:rsid w:val="00282BBA"/>
    <w:rsid w:val="0028591A"/>
    <w:rsid w:val="002901CC"/>
    <w:rsid w:val="0029603B"/>
    <w:rsid w:val="002A2008"/>
    <w:rsid w:val="002A6DE3"/>
    <w:rsid w:val="002D270C"/>
    <w:rsid w:val="002D5846"/>
    <w:rsid w:val="002D6D33"/>
    <w:rsid w:val="002E208C"/>
    <w:rsid w:val="00305F46"/>
    <w:rsid w:val="00321621"/>
    <w:rsid w:val="003315B3"/>
    <w:rsid w:val="00342404"/>
    <w:rsid w:val="003465EF"/>
    <w:rsid w:val="00351E00"/>
    <w:rsid w:val="00355DB6"/>
    <w:rsid w:val="00374A1D"/>
    <w:rsid w:val="00397045"/>
    <w:rsid w:val="003A201F"/>
    <w:rsid w:val="003A636B"/>
    <w:rsid w:val="003A7D9B"/>
    <w:rsid w:val="003B60E3"/>
    <w:rsid w:val="003B7019"/>
    <w:rsid w:val="003C4CF7"/>
    <w:rsid w:val="003D05C5"/>
    <w:rsid w:val="003E4639"/>
    <w:rsid w:val="003E7A3C"/>
    <w:rsid w:val="00402056"/>
    <w:rsid w:val="00416F0C"/>
    <w:rsid w:val="00425E01"/>
    <w:rsid w:val="0044391F"/>
    <w:rsid w:val="0044423B"/>
    <w:rsid w:val="00444DF8"/>
    <w:rsid w:val="004540DB"/>
    <w:rsid w:val="004676AE"/>
    <w:rsid w:val="00472846"/>
    <w:rsid w:val="00473A16"/>
    <w:rsid w:val="00475A85"/>
    <w:rsid w:val="00492466"/>
    <w:rsid w:val="004A2FDB"/>
    <w:rsid w:val="004A4820"/>
    <w:rsid w:val="004A6244"/>
    <w:rsid w:val="004A7B28"/>
    <w:rsid w:val="004A7D36"/>
    <w:rsid w:val="004B1A17"/>
    <w:rsid w:val="004B6E41"/>
    <w:rsid w:val="004C0830"/>
    <w:rsid w:val="004C25E3"/>
    <w:rsid w:val="004C3902"/>
    <w:rsid w:val="004E5A9B"/>
    <w:rsid w:val="004F038B"/>
    <w:rsid w:val="004F4824"/>
    <w:rsid w:val="00501877"/>
    <w:rsid w:val="00501893"/>
    <w:rsid w:val="00503DF4"/>
    <w:rsid w:val="00506341"/>
    <w:rsid w:val="005078B0"/>
    <w:rsid w:val="005155C7"/>
    <w:rsid w:val="0051660A"/>
    <w:rsid w:val="00517565"/>
    <w:rsid w:val="005221B7"/>
    <w:rsid w:val="005566FA"/>
    <w:rsid w:val="005568B7"/>
    <w:rsid w:val="00573CF9"/>
    <w:rsid w:val="00581261"/>
    <w:rsid w:val="005A5DE0"/>
    <w:rsid w:val="005B00A1"/>
    <w:rsid w:val="005D2101"/>
    <w:rsid w:val="005E14B3"/>
    <w:rsid w:val="005E2A8E"/>
    <w:rsid w:val="005F0D22"/>
    <w:rsid w:val="006007DD"/>
    <w:rsid w:val="00600F37"/>
    <w:rsid w:val="00605F04"/>
    <w:rsid w:val="0060651B"/>
    <w:rsid w:val="00606FA3"/>
    <w:rsid w:val="006079F0"/>
    <w:rsid w:val="00621CAF"/>
    <w:rsid w:val="00637588"/>
    <w:rsid w:val="00637C7F"/>
    <w:rsid w:val="00644C23"/>
    <w:rsid w:val="006553A0"/>
    <w:rsid w:val="00656914"/>
    <w:rsid w:val="00662502"/>
    <w:rsid w:val="00662ACF"/>
    <w:rsid w:val="00672A99"/>
    <w:rsid w:val="006745B7"/>
    <w:rsid w:val="00674CC0"/>
    <w:rsid w:val="006769D4"/>
    <w:rsid w:val="00687C26"/>
    <w:rsid w:val="00687F56"/>
    <w:rsid w:val="006908D3"/>
    <w:rsid w:val="006A6FAD"/>
    <w:rsid w:val="006B11AE"/>
    <w:rsid w:val="006B273D"/>
    <w:rsid w:val="006C3F0E"/>
    <w:rsid w:val="006C6CAC"/>
    <w:rsid w:val="006E3F11"/>
    <w:rsid w:val="006E510B"/>
    <w:rsid w:val="0071133B"/>
    <w:rsid w:val="0071267B"/>
    <w:rsid w:val="00720E4E"/>
    <w:rsid w:val="00732668"/>
    <w:rsid w:val="007474A0"/>
    <w:rsid w:val="007478C2"/>
    <w:rsid w:val="00751EBB"/>
    <w:rsid w:val="007557BD"/>
    <w:rsid w:val="00755DEB"/>
    <w:rsid w:val="00763ED9"/>
    <w:rsid w:val="0076410F"/>
    <w:rsid w:val="00767753"/>
    <w:rsid w:val="00767B52"/>
    <w:rsid w:val="00781018"/>
    <w:rsid w:val="00791E39"/>
    <w:rsid w:val="00796C50"/>
    <w:rsid w:val="007A0A6C"/>
    <w:rsid w:val="007A6D02"/>
    <w:rsid w:val="007C36A6"/>
    <w:rsid w:val="007C750F"/>
    <w:rsid w:val="007D2BB4"/>
    <w:rsid w:val="007D3D75"/>
    <w:rsid w:val="007E4042"/>
    <w:rsid w:val="007F098C"/>
    <w:rsid w:val="007F1C4B"/>
    <w:rsid w:val="007F67EA"/>
    <w:rsid w:val="00801E07"/>
    <w:rsid w:val="0080759F"/>
    <w:rsid w:val="00812181"/>
    <w:rsid w:val="008267E9"/>
    <w:rsid w:val="00835513"/>
    <w:rsid w:val="0084262A"/>
    <w:rsid w:val="008736E0"/>
    <w:rsid w:val="00885D81"/>
    <w:rsid w:val="00887F35"/>
    <w:rsid w:val="00893C8F"/>
    <w:rsid w:val="00895EB8"/>
    <w:rsid w:val="00896EA2"/>
    <w:rsid w:val="008A695E"/>
    <w:rsid w:val="008B3C9A"/>
    <w:rsid w:val="008B4F18"/>
    <w:rsid w:val="008D137D"/>
    <w:rsid w:val="008E5825"/>
    <w:rsid w:val="008F118B"/>
    <w:rsid w:val="00900F0F"/>
    <w:rsid w:val="009062AC"/>
    <w:rsid w:val="0093010A"/>
    <w:rsid w:val="00937208"/>
    <w:rsid w:val="009410EC"/>
    <w:rsid w:val="00971FA4"/>
    <w:rsid w:val="00977414"/>
    <w:rsid w:val="00984199"/>
    <w:rsid w:val="009A4BAC"/>
    <w:rsid w:val="009A53FF"/>
    <w:rsid w:val="009A68C3"/>
    <w:rsid w:val="009B1061"/>
    <w:rsid w:val="009B13B9"/>
    <w:rsid w:val="009B7241"/>
    <w:rsid w:val="009C6ED9"/>
    <w:rsid w:val="009E13E0"/>
    <w:rsid w:val="009E48FE"/>
    <w:rsid w:val="009E5653"/>
    <w:rsid w:val="009F7883"/>
    <w:rsid w:val="009F7E25"/>
    <w:rsid w:val="00A036AD"/>
    <w:rsid w:val="00A13C9C"/>
    <w:rsid w:val="00A14821"/>
    <w:rsid w:val="00A27E03"/>
    <w:rsid w:val="00A339EC"/>
    <w:rsid w:val="00A517C8"/>
    <w:rsid w:val="00A52817"/>
    <w:rsid w:val="00A56D88"/>
    <w:rsid w:val="00A631D1"/>
    <w:rsid w:val="00A702FA"/>
    <w:rsid w:val="00A72B50"/>
    <w:rsid w:val="00A82D87"/>
    <w:rsid w:val="00A85491"/>
    <w:rsid w:val="00A860DC"/>
    <w:rsid w:val="00A94A9B"/>
    <w:rsid w:val="00AA5BCE"/>
    <w:rsid w:val="00AC6F8B"/>
    <w:rsid w:val="00AE30A6"/>
    <w:rsid w:val="00AF4502"/>
    <w:rsid w:val="00AF7DCC"/>
    <w:rsid w:val="00B07703"/>
    <w:rsid w:val="00B10A29"/>
    <w:rsid w:val="00B22FDF"/>
    <w:rsid w:val="00B24045"/>
    <w:rsid w:val="00B33914"/>
    <w:rsid w:val="00B46AF8"/>
    <w:rsid w:val="00B7102B"/>
    <w:rsid w:val="00B71F3E"/>
    <w:rsid w:val="00B72218"/>
    <w:rsid w:val="00B7444C"/>
    <w:rsid w:val="00B76B28"/>
    <w:rsid w:val="00B84A1A"/>
    <w:rsid w:val="00B86244"/>
    <w:rsid w:val="00B952FA"/>
    <w:rsid w:val="00B95D51"/>
    <w:rsid w:val="00BA7D21"/>
    <w:rsid w:val="00BB4C60"/>
    <w:rsid w:val="00BC21F6"/>
    <w:rsid w:val="00BC401B"/>
    <w:rsid w:val="00BD1D50"/>
    <w:rsid w:val="00BD2848"/>
    <w:rsid w:val="00BD446D"/>
    <w:rsid w:val="00BD7273"/>
    <w:rsid w:val="00BE0496"/>
    <w:rsid w:val="00BE0AF9"/>
    <w:rsid w:val="00BE1651"/>
    <w:rsid w:val="00BF4AC7"/>
    <w:rsid w:val="00C00804"/>
    <w:rsid w:val="00C117CA"/>
    <w:rsid w:val="00C22037"/>
    <w:rsid w:val="00C25F8A"/>
    <w:rsid w:val="00C55995"/>
    <w:rsid w:val="00C828D1"/>
    <w:rsid w:val="00C941E6"/>
    <w:rsid w:val="00C966FC"/>
    <w:rsid w:val="00CB06E7"/>
    <w:rsid w:val="00CB1BE3"/>
    <w:rsid w:val="00CB4EDA"/>
    <w:rsid w:val="00CB73C0"/>
    <w:rsid w:val="00CC5142"/>
    <w:rsid w:val="00CC54F4"/>
    <w:rsid w:val="00CC7D2C"/>
    <w:rsid w:val="00CD10F1"/>
    <w:rsid w:val="00CD604B"/>
    <w:rsid w:val="00CE23D6"/>
    <w:rsid w:val="00CF15E0"/>
    <w:rsid w:val="00CF3640"/>
    <w:rsid w:val="00CF5902"/>
    <w:rsid w:val="00D06D0A"/>
    <w:rsid w:val="00D07532"/>
    <w:rsid w:val="00D10CCC"/>
    <w:rsid w:val="00D17B63"/>
    <w:rsid w:val="00D22568"/>
    <w:rsid w:val="00D22806"/>
    <w:rsid w:val="00D27C45"/>
    <w:rsid w:val="00D31741"/>
    <w:rsid w:val="00D3783A"/>
    <w:rsid w:val="00D427AB"/>
    <w:rsid w:val="00D445B1"/>
    <w:rsid w:val="00D46DDF"/>
    <w:rsid w:val="00D53168"/>
    <w:rsid w:val="00D550E5"/>
    <w:rsid w:val="00D61E08"/>
    <w:rsid w:val="00D74CBB"/>
    <w:rsid w:val="00D75703"/>
    <w:rsid w:val="00D77B1A"/>
    <w:rsid w:val="00D86AEA"/>
    <w:rsid w:val="00D92AB2"/>
    <w:rsid w:val="00DC5BC1"/>
    <w:rsid w:val="00DC7D2E"/>
    <w:rsid w:val="00DD3ABC"/>
    <w:rsid w:val="00DD6B41"/>
    <w:rsid w:val="00E03BA8"/>
    <w:rsid w:val="00E06231"/>
    <w:rsid w:val="00E06E33"/>
    <w:rsid w:val="00E1014A"/>
    <w:rsid w:val="00E14E1F"/>
    <w:rsid w:val="00E1614A"/>
    <w:rsid w:val="00E20DE2"/>
    <w:rsid w:val="00E34BA1"/>
    <w:rsid w:val="00E50F1C"/>
    <w:rsid w:val="00E517EF"/>
    <w:rsid w:val="00E6205E"/>
    <w:rsid w:val="00E70848"/>
    <w:rsid w:val="00E77895"/>
    <w:rsid w:val="00EA2533"/>
    <w:rsid w:val="00EA469E"/>
    <w:rsid w:val="00EB003C"/>
    <w:rsid w:val="00EB2C2D"/>
    <w:rsid w:val="00EB513D"/>
    <w:rsid w:val="00ED206B"/>
    <w:rsid w:val="00ED63E6"/>
    <w:rsid w:val="00EE7934"/>
    <w:rsid w:val="00EF0B4E"/>
    <w:rsid w:val="00F0680E"/>
    <w:rsid w:val="00F10015"/>
    <w:rsid w:val="00F17203"/>
    <w:rsid w:val="00F33860"/>
    <w:rsid w:val="00F375C6"/>
    <w:rsid w:val="00F37FA6"/>
    <w:rsid w:val="00F53EEF"/>
    <w:rsid w:val="00F7254B"/>
    <w:rsid w:val="00F842D1"/>
    <w:rsid w:val="00F9032C"/>
    <w:rsid w:val="00FA3B18"/>
    <w:rsid w:val="00FA557F"/>
    <w:rsid w:val="00FA7040"/>
    <w:rsid w:val="00FB12F8"/>
    <w:rsid w:val="00FB753A"/>
    <w:rsid w:val="00FB77E4"/>
    <w:rsid w:val="00FC348F"/>
    <w:rsid w:val="00FC4B18"/>
    <w:rsid w:val="00FC5603"/>
    <w:rsid w:val="00FC691E"/>
    <w:rsid w:val="00FC7114"/>
    <w:rsid w:val="00FC7A47"/>
    <w:rsid w:val="00FE5F05"/>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600F37"/>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D53168"/>
    <w:rPr>
      <w:color w:val="808080"/>
    </w:rPr>
  </w:style>
  <w:style w:type="character" w:customStyle="1" w:styleId="4Char">
    <w:name w:val="제목 4 Char"/>
    <w:basedOn w:val="a0"/>
    <w:link w:val="4"/>
    <w:uiPriority w:val="9"/>
    <w:semiHidden/>
    <w:rsid w:val="00600F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14262800">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6930053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721D5-4E2A-452B-B8FE-29D7FC181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1210</Words>
  <Characters>6902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7</cp:revision>
  <dcterms:created xsi:type="dcterms:W3CDTF">2023-09-27T13:54:00Z</dcterms:created>
  <dcterms:modified xsi:type="dcterms:W3CDTF">2023-09-27T14:28:00Z</dcterms:modified>
</cp:coreProperties>
</file>